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6462" w:rsidRDefault="003C02F9" w:rsidP="00F96462">
      <w:pPr>
        <w:pStyle w:val="CRCoverPage"/>
        <w:tabs>
          <w:tab w:val="right" w:pos="9639"/>
        </w:tabs>
        <w:spacing w:after="0"/>
        <w:rPr>
          <w:b/>
          <w:i/>
          <w:noProof/>
          <w:sz w:val="28"/>
        </w:rPr>
      </w:pPr>
      <w:r>
        <w:rPr>
          <w:b/>
          <w:noProof/>
          <w:sz w:val="24"/>
        </w:rPr>
        <w:t>3GPP TSG CT4 Meeting #66</w:t>
      </w:r>
      <w:r>
        <w:rPr>
          <w:b/>
          <w:i/>
          <w:noProof/>
          <w:sz w:val="28"/>
        </w:rPr>
        <w:tab/>
      </w:r>
      <w:r>
        <w:rPr>
          <w:b/>
          <w:noProof/>
          <w:sz w:val="28"/>
        </w:rPr>
        <w:t>C4-141</w:t>
      </w:r>
      <w:r w:rsidR="00AD365D">
        <w:rPr>
          <w:b/>
          <w:noProof/>
          <w:sz w:val="28"/>
        </w:rPr>
        <w:t>6</w:t>
      </w:r>
      <w:r w:rsidR="00311FB3">
        <w:rPr>
          <w:b/>
          <w:noProof/>
          <w:sz w:val="28"/>
        </w:rPr>
        <w:t>5</w:t>
      </w:r>
      <w:bookmarkStart w:id="0" w:name="_GoBack"/>
      <w:bookmarkEnd w:id="0"/>
      <w:r w:rsidR="00FE3F3F">
        <w:rPr>
          <w:b/>
          <w:noProof/>
          <w:sz w:val="28"/>
        </w:rPr>
        <w:t>7</w:t>
      </w:r>
    </w:p>
    <w:p w:rsidR="00F96462" w:rsidRDefault="003C02F9" w:rsidP="00F96462">
      <w:pPr>
        <w:pStyle w:val="CRCoverPage"/>
        <w:outlineLvl w:val="0"/>
        <w:rPr>
          <w:b/>
          <w:sz w:val="24"/>
        </w:rPr>
      </w:pPr>
      <w:r>
        <w:rPr>
          <w:b/>
          <w:sz w:val="24"/>
        </w:rPr>
        <w:t>Cape Town, South-Africa; 14</w:t>
      </w:r>
      <w:r>
        <w:rPr>
          <w:b/>
          <w:sz w:val="24"/>
          <w:vertAlign w:val="superscript"/>
        </w:rPr>
        <w:t xml:space="preserve">th </w:t>
      </w:r>
      <w:r>
        <w:rPr>
          <w:b/>
          <w:sz w:val="24"/>
        </w:rPr>
        <w:t>– 18</w:t>
      </w:r>
      <w:r>
        <w:rPr>
          <w:b/>
          <w:sz w:val="24"/>
          <w:vertAlign w:val="superscript"/>
        </w:rPr>
        <w:t>th</w:t>
      </w:r>
      <w:r>
        <w:rPr>
          <w:b/>
          <w:sz w:val="24"/>
        </w:rPr>
        <w:t xml:space="preserve"> July 2014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B426C" w:rsidP="00C37D4F">
            <w:pPr>
              <w:pStyle w:val="CRCoverPage"/>
              <w:spacing w:after="0"/>
              <w:rPr>
                <w:b/>
                <w:noProof/>
                <w:sz w:val="28"/>
              </w:rPr>
            </w:pPr>
            <w:r>
              <w:rPr>
                <w:b/>
                <w:noProof/>
                <w:sz w:val="28"/>
              </w:rPr>
              <w:t>2</w:t>
            </w:r>
            <w:r w:rsidR="00C37D4F">
              <w:rPr>
                <w:b/>
                <w:noProof/>
                <w:sz w:val="28"/>
              </w:rPr>
              <w:t>9</w:t>
            </w:r>
            <w:r>
              <w:rPr>
                <w:b/>
                <w:noProof/>
                <w:sz w:val="28"/>
              </w:rPr>
              <w:t>.334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C42BB7" w:rsidP="00D95BD5">
            <w:pPr>
              <w:pStyle w:val="CRCoverPage"/>
              <w:spacing w:after="0"/>
              <w:rPr>
                <w:noProof/>
              </w:rPr>
            </w:pPr>
            <w:r>
              <w:rPr>
                <w:b/>
                <w:noProof/>
                <w:sz w:val="28"/>
              </w:rPr>
              <w:t>00</w:t>
            </w:r>
            <w:r w:rsidR="00D95BD5">
              <w:rPr>
                <w:b/>
                <w:noProof/>
                <w:sz w:val="28"/>
              </w:rPr>
              <w:t>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2122A7">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B426C" w:rsidP="003C02F9">
            <w:pPr>
              <w:pStyle w:val="CRCoverPage"/>
              <w:spacing w:after="0"/>
              <w:jc w:val="center"/>
              <w:rPr>
                <w:noProof/>
              </w:rPr>
            </w:pPr>
            <w:r>
              <w:rPr>
                <w:b/>
                <w:noProof/>
                <w:sz w:val="32"/>
              </w:rPr>
              <w:t>12</w:t>
            </w:r>
            <w:r w:rsidR="001E41F3">
              <w:rPr>
                <w:b/>
                <w:noProof/>
                <w:sz w:val="32"/>
              </w:rPr>
              <w:t>.</w:t>
            </w:r>
            <w:r w:rsidR="003C02F9">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D2B0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D977E0" w:rsidRDefault="00281853" w:rsidP="00C37D4F">
            <w:pPr>
              <w:pStyle w:val="CRCoverPage"/>
              <w:spacing w:after="0"/>
              <w:ind w:left="100"/>
              <w:rPr>
                <w:noProof/>
              </w:rPr>
            </w:pPr>
            <w:r w:rsidRPr="00281853">
              <w:rPr>
                <w:noProof/>
              </w:rPr>
              <w:t>Bearer-level application level gateway (B-ALG) for TCP-based media</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B426C" w:rsidP="00F96462">
            <w:pPr>
              <w:pStyle w:val="CRCoverPage"/>
              <w:spacing w:after="0"/>
              <w:ind w:left="100"/>
              <w:rPr>
                <w:noProof/>
              </w:rPr>
            </w:pPr>
            <w:r>
              <w:rPr>
                <w:noProof/>
              </w:rPr>
              <w:t>Alcatel-Lucent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DD0D65">
            <w:pPr>
              <w:pStyle w:val="CRCoverPage"/>
              <w:spacing w:after="0"/>
              <w:ind w:left="100"/>
              <w:rPr>
                <w:noProof/>
              </w:rPr>
            </w:pPr>
            <w:r>
              <w:rPr>
                <w:noProof/>
              </w:rPr>
              <w:t>CT4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B426C">
            <w:pPr>
              <w:pStyle w:val="CRCoverPage"/>
              <w:spacing w:after="0"/>
              <w:ind w:left="100"/>
              <w:rPr>
                <w:noProof/>
              </w:rPr>
            </w:pPr>
            <w:r>
              <w:rPr>
                <w:noProof/>
              </w:rPr>
              <w:t>eMEDIASEC-CT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96462" w:rsidP="003C02F9">
            <w:pPr>
              <w:pStyle w:val="CRCoverPage"/>
              <w:spacing w:after="0"/>
              <w:ind w:left="100"/>
              <w:rPr>
                <w:noProof/>
              </w:rPr>
            </w:pPr>
            <w:r>
              <w:rPr>
                <w:noProof/>
              </w:rPr>
              <w:t>2014-0</w:t>
            </w:r>
            <w:r w:rsidR="00305411">
              <w:rPr>
                <w:noProof/>
              </w:rPr>
              <w:t>7</w:t>
            </w:r>
            <w:r>
              <w:rPr>
                <w:noProof/>
              </w:rPr>
              <w:t>-</w:t>
            </w:r>
            <w:r w:rsidR="00305411">
              <w:rPr>
                <w:noProof/>
              </w:rPr>
              <w:t>18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B426C">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BB426C">
              <w:rPr>
                <w:noProof/>
              </w:rPr>
              <w:t>12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D977E0" w:rsidP="00C05B58">
            <w:pPr>
              <w:pStyle w:val="CRCoverPage"/>
              <w:spacing w:after="0"/>
              <w:ind w:left="100"/>
              <w:rPr>
                <w:noProof/>
              </w:rPr>
            </w:pPr>
            <w:r w:rsidRPr="00147BCD">
              <w:rPr>
                <w:noProof/>
              </w:rPr>
              <w:t xml:space="preserve">New requirements have been specified in </w:t>
            </w:r>
            <w:r w:rsidR="004121D3" w:rsidRPr="00147BCD">
              <w:rPr>
                <w:noProof/>
              </w:rPr>
              <w:t>SA3</w:t>
            </w:r>
            <w:r w:rsidRPr="00147BCD">
              <w:rPr>
                <w:noProof/>
              </w:rPr>
              <w:t xml:space="preserve"> to provide </w:t>
            </w:r>
            <w:r w:rsidR="004121D3" w:rsidRPr="00147BCD">
              <w:rPr>
                <w:noProof/>
              </w:rPr>
              <w:t>media security related to</w:t>
            </w:r>
            <w:r w:rsidR="00147BCD">
              <w:rPr>
                <w:noProof/>
              </w:rPr>
              <w:t xml:space="preserve"> </w:t>
            </w:r>
            <w:r w:rsidR="00B753C3" w:rsidRPr="00147BCD">
              <w:rPr>
                <w:noProof/>
              </w:rPr>
              <w:t>T</w:t>
            </w:r>
            <w:r w:rsidR="00C05B58" w:rsidRPr="00147BCD">
              <w:rPr>
                <w:noProof/>
              </w:rPr>
              <w:t>CP</w:t>
            </w:r>
            <w:r w:rsidR="00B753C3" w:rsidRPr="00147BCD">
              <w:rPr>
                <w:noProof/>
              </w:rPr>
              <w:t>-based media (</w:t>
            </w:r>
            <w:r w:rsidRPr="00147BCD">
              <w:rPr>
                <w:noProof/>
              </w:rPr>
              <w:t>MSRP</w:t>
            </w:r>
            <w:r w:rsidR="00B753C3" w:rsidRPr="00147BCD">
              <w:t xml:space="preserve">) </w:t>
            </w:r>
            <w:r w:rsidRPr="00147BCD">
              <w:rPr>
                <w:noProof/>
              </w:rPr>
              <w:t xml:space="preserve">using TLS. </w:t>
            </w:r>
          </w:p>
          <w:p w:rsidR="004121D3" w:rsidRDefault="00147BCD" w:rsidP="00147BCD">
            <w:pPr>
              <w:pStyle w:val="CRCoverPage"/>
              <w:spacing w:after="0"/>
              <w:ind w:left="100"/>
              <w:rPr>
                <w:noProof/>
              </w:rPr>
            </w:pPr>
            <w:r>
              <w:rPr>
                <w:noProof/>
              </w:rPr>
              <w:t>MSRP-over-TLS/TCP or MSRP-over-TCP may demand a bearer level application gateway (B-ALG) function as</w:t>
            </w:r>
            <w:r w:rsidR="004121D3" w:rsidRPr="00147BCD">
              <w:rPr>
                <w:noProof/>
              </w:rPr>
              <w:t xml:space="preserve"> L4</w:t>
            </w:r>
            <w:r>
              <w:rPr>
                <w:noProof/>
              </w:rPr>
              <w:t xml:space="preserve">+ </w:t>
            </w:r>
            <w:r w:rsidR="004121D3" w:rsidRPr="00147BCD">
              <w:rPr>
                <w:noProof/>
              </w:rPr>
              <w:t>level NAT traversal support</w:t>
            </w:r>
            <w:r>
              <w:rPr>
                <w:noProof/>
              </w:rPr>
              <w:t>, in case of lacking alternatives.</w:t>
            </w:r>
          </w:p>
          <w:p w:rsidR="00147BCD" w:rsidRPr="00147BCD" w:rsidRDefault="00147BCD" w:rsidP="00147BCD">
            <w:pPr>
              <w:pStyle w:val="CRCoverPage"/>
              <w:spacing w:after="0"/>
              <w:ind w:left="100"/>
              <w:rPr>
                <w:noProof/>
              </w:rPr>
            </w:pPr>
            <w:r>
              <w:rPr>
                <w:noProof/>
              </w:rPr>
              <w:t>Usage of the B-ALG for MSRP is conditional</w:t>
            </w:r>
            <w:r w:rsidR="00E9028E">
              <w:rPr>
                <w:noProof/>
              </w:rPr>
              <w:t>, hence a optional capability. It will be only applied as a last resort mechanism.</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147BCD"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D977E0" w:rsidRPr="00147BCD" w:rsidRDefault="004121D3" w:rsidP="00E9028E">
            <w:pPr>
              <w:pStyle w:val="CRCoverPage"/>
              <w:spacing w:after="0"/>
              <w:ind w:left="100"/>
              <w:rPr>
                <w:noProof/>
              </w:rPr>
            </w:pPr>
            <w:r w:rsidRPr="00147BCD">
              <w:rPr>
                <w:noProof/>
              </w:rPr>
              <w:t xml:space="preserve">Added extensions to support </w:t>
            </w:r>
            <w:r w:rsidR="00E9028E">
              <w:rPr>
                <w:noProof/>
              </w:rPr>
              <w:t xml:space="preserve">an optional bearer level application gateway (B-ALG) function as </w:t>
            </w:r>
            <w:r w:rsidR="00E9028E" w:rsidRPr="00147BCD">
              <w:rPr>
                <w:noProof/>
              </w:rPr>
              <w:t>L4</w:t>
            </w:r>
            <w:r w:rsidR="00E9028E">
              <w:rPr>
                <w:noProof/>
              </w:rPr>
              <w:t xml:space="preserve">+ </w:t>
            </w:r>
            <w:r w:rsidR="00E9028E" w:rsidRPr="00147BCD">
              <w:rPr>
                <w:noProof/>
              </w:rPr>
              <w:t xml:space="preserve">level NAT traversal support </w:t>
            </w:r>
            <w:r w:rsidRPr="00147BCD">
              <w:rPr>
                <w:noProof/>
              </w:rPr>
              <w:t xml:space="preserve">for </w:t>
            </w:r>
            <w:r w:rsidR="00E9028E">
              <w:rPr>
                <w:noProof/>
              </w:rPr>
              <w:t>MSRP.</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147BCD"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147BCD" w:rsidRDefault="00E9028E">
            <w:pPr>
              <w:pStyle w:val="CRCoverPage"/>
              <w:spacing w:after="0"/>
              <w:ind w:left="100"/>
              <w:rPr>
                <w:noProof/>
              </w:rPr>
            </w:pPr>
            <w:r>
              <w:rPr>
                <w:noProof/>
              </w:rPr>
              <w:t>End-to-end connectivity at MSRP layer</w:t>
            </w:r>
            <w:r w:rsidR="004121D3" w:rsidRPr="00147BCD">
              <w:rPr>
                <w:noProof/>
              </w:rPr>
              <w:t xml:space="preserve"> </w:t>
            </w:r>
            <w:r w:rsidR="00F96462" w:rsidRPr="00147BCD">
              <w:rPr>
                <w:noProof/>
              </w:rPr>
              <w:t>not supported</w:t>
            </w:r>
            <w:r w:rsidR="004121D3" w:rsidRPr="00147BCD">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Pr="004121D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4121D3" w:rsidRDefault="00D977E0" w:rsidP="00147BCD">
            <w:pPr>
              <w:pStyle w:val="CRCoverPage"/>
              <w:spacing w:after="0"/>
              <w:ind w:left="100"/>
              <w:rPr>
                <w:noProof/>
              </w:rPr>
            </w:pPr>
            <w:r w:rsidRPr="004121D3">
              <w:rPr>
                <w:noProof/>
              </w:rPr>
              <w:t xml:space="preserve">2, 3.1, 3.3, </w:t>
            </w:r>
            <w:r w:rsidR="004121D3">
              <w:rPr>
                <w:noProof/>
              </w:rPr>
              <w:t>5.14.2, 5.14.3.x1</w:t>
            </w:r>
            <w:r w:rsidR="003E0E59" w:rsidRPr="004121D3">
              <w:rPr>
                <w:noProof/>
              </w:rPr>
              <w:t xml:space="preserve"> (new)</w:t>
            </w:r>
            <w:r w:rsidR="004121D3">
              <w:rPr>
                <w:noProof/>
              </w:rPr>
              <w:t xml:space="preserve">, </w:t>
            </w:r>
            <w:r w:rsidR="00314843">
              <w:rPr>
                <w:noProof/>
              </w:rPr>
              <w:t xml:space="preserve">5.16, </w:t>
            </w:r>
            <w:r w:rsidR="004121D3">
              <w:rPr>
                <w:noProof/>
              </w:rPr>
              <w:t>5.17</w:t>
            </w:r>
            <w:r w:rsidR="00147BCD">
              <w:rPr>
                <w:noProof/>
              </w:rPr>
              <w:t>.</w:t>
            </w:r>
            <w:r w:rsidR="004121D3">
              <w:rPr>
                <w:noProof/>
              </w:rPr>
              <w:t>1, 5.17.2.2, 5.17.2.3, 5.17.2.4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4121D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121D3" w:rsidRDefault="001E41F3">
            <w:pPr>
              <w:pStyle w:val="CRCoverPage"/>
              <w:spacing w:after="0"/>
              <w:jc w:val="center"/>
              <w:rPr>
                <w:b/>
                <w:caps/>
                <w:noProof/>
              </w:rPr>
            </w:pPr>
            <w:r w:rsidRPr="004121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121D3" w:rsidRDefault="001E41F3">
            <w:pPr>
              <w:pStyle w:val="CRCoverPage"/>
              <w:spacing w:after="0"/>
              <w:jc w:val="center"/>
              <w:rPr>
                <w:b/>
                <w:caps/>
                <w:noProof/>
              </w:rPr>
            </w:pPr>
            <w:r w:rsidRPr="004121D3">
              <w:rPr>
                <w:b/>
                <w:caps/>
                <w:noProof/>
              </w:rPr>
              <w:t>N</w:t>
            </w:r>
          </w:p>
        </w:tc>
        <w:tc>
          <w:tcPr>
            <w:tcW w:w="2977" w:type="dxa"/>
            <w:gridSpan w:val="3"/>
          </w:tcPr>
          <w:p w:rsidR="001E41F3" w:rsidRPr="004121D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4121D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79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E7900">
            <w:pPr>
              <w:pStyle w:val="CRCoverPage"/>
              <w:spacing w:after="0"/>
              <w:ind w:left="99"/>
              <w:rPr>
                <w:noProof/>
              </w:rPr>
            </w:pPr>
            <w:r>
              <w:rPr>
                <w:noProof/>
              </w:rPr>
              <w:t>TS 23.334 CR</w:t>
            </w:r>
            <w:r w:rsidR="002122A7">
              <w:rPr>
                <w:noProof/>
              </w:rPr>
              <w:t xml:space="preserve"> #0061</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D2B0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D2B0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977E0" w:rsidRPr="006B5418" w:rsidRDefault="00D977E0" w:rsidP="00D977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374651812"/>
      <w:r w:rsidRPr="006B5418">
        <w:rPr>
          <w:rFonts w:ascii="Arial" w:hAnsi="Arial" w:cs="Arial"/>
          <w:color w:val="0000FF"/>
          <w:sz w:val="28"/>
          <w:szCs w:val="28"/>
          <w:lang w:val="en-US"/>
        </w:rPr>
        <w:lastRenderedPageBreak/>
        <w:t>* * * First Change * * * *</w:t>
      </w:r>
    </w:p>
    <w:p w:rsidR="00C37D4F" w:rsidRPr="002B053B" w:rsidRDefault="00C37D4F" w:rsidP="00C37D4F">
      <w:pPr>
        <w:pStyle w:val="Heading1"/>
      </w:pPr>
      <w:bookmarkStart w:id="3" w:name="_Toc374716812"/>
      <w:bookmarkEnd w:id="2"/>
      <w:r w:rsidRPr="002B053B">
        <w:t>2</w:t>
      </w:r>
      <w:r w:rsidRPr="002B053B">
        <w:tab/>
        <w:t>References</w:t>
      </w:r>
      <w:bookmarkEnd w:id="3"/>
    </w:p>
    <w:p w:rsidR="00C37D4F" w:rsidRPr="002B053B" w:rsidRDefault="00C37D4F" w:rsidP="00C37D4F">
      <w:r w:rsidRPr="002B053B">
        <w:t>The following documents contain provisions which, through reference in this text, constitute provisions of the present document.</w:t>
      </w:r>
    </w:p>
    <w:p w:rsidR="00C37D4F" w:rsidRPr="002B053B" w:rsidRDefault="00C37D4F" w:rsidP="00C37D4F">
      <w:pPr>
        <w:pStyle w:val="ListBullet"/>
        <w:numPr>
          <w:ilvl w:val="0"/>
          <w:numId w:val="2"/>
        </w:numPr>
        <w:overflowPunct w:val="0"/>
        <w:autoSpaceDE w:val="0"/>
        <w:autoSpaceDN w:val="0"/>
        <w:adjustRightInd w:val="0"/>
        <w:ind w:left="568" w:hanging="284"/>
        <w:textAlignment w:val="baseline"/>
      </w:pPr>
      <w:r w:rsidRPr="002B053B">
        <w:t>References are either specific (identified by date of publication, edition number, version number, etc.) or non</w:t>
      </w:r>
      <w:r w:rsidRPr="002B053B">
        <w:noBreakHyphen/>
        <w:t>specific.</w:t>
      </w:r>
    </w:p>
    <w:p w:rsidR="00C37D4F" w:rsidRPr="002B053B" w:rsidRDefault="00C37D4F" w:rsidP="00C37D4F">
      <w:pPr>
        <w:pStyle w:val="ListBullet"/>
        <w:numPr>
          <w:ilvl w:val="0"/>
          <w:numId w:val="2"/>
        </w:numPr>
        <w:overflowPunct w:val="0"/>
        <w:autoSpaceDE w:val="0"/>
        <w:autoSpaceDN w:val="0"/>
        <w:adjustRightInd w:val="0"/>
        <w:ind w:left="568" w:hanging="284"/>
        <w:textAlignment w:val="baseline"/>
      </w:pPr>
      <w:r w:rsidRPr="002B053B">
        <w:t>For a specific reference, subsequent revisions do not apply.</w:t>
      </w:r>
    </w:p>
    <w:p w:rsidR="00C37D4F" w:rsidRPr="002B053B" w:rsidRDefault="00C37D4F" w:rsidP="00C37D4F">
      <w:pPr>
        <w:pStyle w:val="ListBullet"/>
        <w:numPr>
          <w:ilvl w:val="0"/>
          <w:numId w:val="2"/>
        </w:numPr>
        <w:overflowPunct w:val="0"/>
        <w:autoSpaceDE w:val="0"/>
        <w:autoSpaceDN w:val="0"/>
        <w:adjustRightInd w:val="0"/>
        <w:ind w:left="568" w:hanging="284"/>
        <w:textAlignment w:val="baseline"/>
      </w:pPr>
      <w:r w:rsidRPr="002B053B">
        <w:t xml:space="preserve">For a non-specific reference, the latest version applies.  In the case of a reference to a 3GPP document (including a GSM document), a non-specific reference implicitly refers to the latest version of that document </w:t>
      </w:r>
      <w:r w:rsidRPr="002B053B">
        <w:rPr>
          <w:i/>
          <w:iCs/>
        </w:rPr>
        <w:t>in the same Release as the present document</w:t>
      </w:r>
      <w:r w:rsidRPr="002B053B">
        <w:t>.</w:t>
      </w:r>
    </w:p>
    <w:p w:rsidR="00C37D4F" w:rsidRPr="002B053B" w:rsidRDefault="00C37D4F" w:rsidP="00C37D4F">
      <w:pPr>
        <w:pStyle w:val="EX"/>
      </w:pPr>
      <w:bookmarkStart w:id="4" w:name="ref23153"/>
      <w:r w:rsidRPr="002B053B">
        <w:t>[1]</w:t>
      </w:r>
      <w:r w:rsidRPr="002B053B">
        <w:tab/>
        <w:t>3GPP TR 21.905: "Vocabulary for 3GPP Specifications".</w:t>
      </w:r>
    </w:p>
    <w:p w:rsidR="00C37D4F" w:rsidRPr="002B053B" w:rsidRDefault="00C37D4F" w:rsidP="00C37D4F">
      <w:pPr>
        <w:pStyle w:val="EX"/>
      </w:pPr>
      <w:r w:rsidRPr="002B053B">
        <w:t>[</w:t>
      </w:r>
      <w:r w:rsidRPr="002B053B">
        <w:rPr>
          <w:noProof/>
        </w:rPr>
        <w:t>2</w:t>
      </w:r>
      <w:r w:rsidRPr="002B053B">
        <w:t>]</w:t>
      </w:r>
      <w:bookmarkEnd w:id="4"/>
      <w:r w:rsidRPr="002B053B">
        <w:tab/>
        <w:t>3GPP TS 23.228: "IP Multimedia Subsystem (IMS); Stage 2".</w:t>
      </w:r>
    </w:p>
    <w:p w:rsidR="00C37D4F" w:rsidRPr="002B053B" w:rsidRDefault="00C37D4F" w:rsidP="00C37D4F">
      <w:pPr>
        <w:pStyle w:val="EX"/>
      </w:pPr>
      <w:r w:rsidRPr="002B053B">
        <w:t>[3]</w:t>
      </w:r>
      <w:r w:rsidRPr="002B053B">
        <w:tab/>
        <w:t>ETSI TS 183 018 V3.5.1 (2009-07): "Telecommunications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rsidR="00C37D4F" w:rsidRPr="002B053B" w:rsidRDefault="00C37D4F" w:rsidP="00C37D4F">
      <w:pPr>
        <w:pStyle w:val="EX"/>
      </w:pPr>
      <w:r w:rsidRPr="002B053B">
        <w:t>[4]</w:t>
      </w:r>
      <w:r w:rsidRPr="002B053B">
        <w:tab/>
        <w:t>ITU-T Recommendation H.248.37 (06/2008): "Gateway control protocol: IP NAPT traversal package".</w:t>
      </w:r>
    </w:p>
    <w:p w:rsidR="00C37D4F" w:rsidRPr="002B053B" w:rsidRDefault="00C37D4F" w:rsidP="00C37D4F">
      <w:pPr>
        <w:pStyle w:val="EX"/>
      </w:pPr>
      <w:r w:rsidRPr="002B053B">
        <w:t>[</w:t>
      </w:r>
      <w:r w:rsidRPr="002B053B">
        <w:rPr>
          <w:noProof/>
        </w:rPr>
        <w:t>5</w:t>
      </w:r>
      <w:r w:rsidRPr="002B053B">
        <w:t>]</w:t>
      </w:r>
      <w:r w:rsidRPr="002B053B">
        <w:tab/>
        <w:t>ITU-T Recommendation H.248.57 (06</w:t>
      </w:r>
      <w:r w:rsidRPr="002B053B" w:rsidDel="00C70963">
        <w:t>/</w:t>
      </w:r>
      <w:r w:rsidRPr="002B053B">
        <w:t>2008): "Gateway control protocol: RTP Control Protocol Package".</w:t>
      </w:r>
    </w:p>
    <w:p w:rsidR="00C37D4F" w:rsidRPr="002B053B" w:rsidRDefault="00C37D4F" w:rsidP="00C37D4F">
      <w:pPr>
        <w:pStyle w:val="EX"/>
      </w:pPr>
      <w:r w:rsidRPr="002B053B">
        <w:t>[</w:t>
      </w:r>
      <w:r w:rsidRPr="002B053B">
        <w:rPr>
          <w:noProof/>
        </w:rPr>
        <w:t>6</w:t>
      </w:r>
      <w:r w:rsidRPr="002B053B">
        <w:t>]</w:t>
      </w:r>
      <w:r w:rsidRPr="002B053B">
        <w:tab/>
        <w:t>ITU-T Recommendation H.248.43 (06/2008): "Gateway control protocol: Gate Management and Gate Control packages".</w:t>
      </w:r>
    </w:p>
    <w:p w:rsidR="00C37D4F" w:rsidRPr="002B053B" w:rsidRDefault="00C37D4F" w:rsidP="00C37D4F">
      <w:pPr>
        <w:pStyle w:val="EX"/>
      </w:pPr>
      <w:r w:rsidRPr="002B053B">
        <w:t>[7]</w:t>
      </w:r>
      <w:r w:rsidRPr="002B053B">
        <w:tab/>
        <w:t>ITU-T Recommendation H.248.53 (03/2009): "Gateway control protocol: Traffic management packages".</w:t>
      </w:r>
    </w:p>
    <w:p w:rsidR="00C37D4F" w:rsidRPr="002B053B" w:rsidRDefault="00C37D4F" w:rsidP="00C37D4F">
      <w:pPr>
        <w:pStyle w:val="EX"/>
      </w:pPr>
      <w:r w:rsidRPr="002B053B" w:rsidDel="00C80B0A">
        <w:t xml:space="preserve"> </w:t>
      </w:r>
      <w:r w:rsidRPr="002B053B">
        <w:t>[8]</w:t>
      </w:r>
      <w:r w:rsidRPr="002B053B">
        <w:tab/>
        <w:t>ITU-T Recommendation H.248.41 Amendment 1 (06/2008): "Gateway control protocol: IP domain connection package: IP Realm Availability Package".</w:t>
      </w:r>
    </w:p>
    <w:p w:rsidR="00C37D4F" w:rsidRPr="002B053B" w:rsidRDefault="00C37D4F" w:rsidP="00C37D4F">
      <w:pPr>
        <w:pStyle w:val="EX"/>
      </w:pPr>
      <w:r w:rsidRPr="002B053B">
        <w:t>[9]</w:t>
      </w:r>
      <w:r w:rsidRPr="002B053B">
        <w:tab/>
        <w:t>ITU-T Recommendation H.248.36 (09/2005): "Gateway control protocol: Hanging Termination Detection package".</w:t>
      </w:r>
    </w:p>
    <w:p w:rsidR="00C37D4F" w:rsidRPr="002B053B" w:rsidRDefault="00C37D4F" w:rsidP="00C37D4F">
      <w:pPr>
        <w:pStyle w:val="EX"/>
      </w:pPr>
      <w:r w:rsidRPr="002B053B">
        <w:t>[</w:t>
      </w:r>
      <w:r w:rsidRPr="002B053B">
        <w:rPr>
          <w:noProof/>
        </w:rPr>
        <w:t>10</w:t>
      </w:r>
      <w:r w:rsidRPr="002B053B">
        <w:t>]</w:t>
      </w:r>
      <w:r w:rsidRPr="002B053B">
        <w:tab/>
        <w:t>ITU-T Recommendation H.248.1 (05/2002): "Gateway Control Protocol: Version 2" including the Corrigendum1 for Version 2 (03/04).</w:t>
      </w:r>
    </w:p>
    <w:p w:rsidR="00C37D4F" w:rsidRPr="002B053B" w:rsidRDefault="00C37D4F" w:rsidP="00C37D4F">
      <w:pPr>
        <w:pStyle w:val="EX"/>
      </w:pPr>
      <w:r w:rsidRPr="002B053B">
        <w:t>[</w:t>
      </w:r>
      <w:r w:rsidRPr="002B053B">
        <w:rPr>
          <w:noProof/>
        </w:rPr>
        <w:t>11</w:t>
      </w:r>
      <w:r w:rsidRPr="002B053B">
        <w:t>]</w:t>
      </w:r>
      <w:r w:rsidRPr="002B053B">
        <w:tab/>
        <w:t>ITU-T Recommendation H.248.14 (03/2009): "Gateway control protocol: Inactivity timer package".</w:t>
      </w:r>
    </w:p>
    <w:p w:rsidR="00C37D4F" w:rsidRPr="002B053B" w:rsidRDefault="00C37D4F" w:rsidP="00C37D4F">
      <w:pPr>
        <w:pStyle w:val="EX"/>
      </w:pPr>
      <w:r w:rsidRPr="002B053B">
        <w:t>[12]</w:t>
      </w:r>
      <w:r w:rsidRPr="002B053B">
        <w:tab/>
        <w:t>ITU-T Recommendation H.248.52 (0</w:t>
      </w:r>
      <w:r>
        <w:t>6</w:t>
      </w:r>
      <w:r w:rsidRPr="002B053B">
        <w:t>/200</w:t>
      </w:r>
      <w:r>
        <w:t>8</w:t>
      </w:r>
      <w:r w:rsidRPr="002B053B">
        <w:t>): "Gateway control protocol: QoS support packages".</w:t>
      </w:r>
    </w:p>
    <w:p w:rsidR="00C37D4F" w:rsidRPr="002B053B" w:rsidRDefault="00C37D4F" w:rsidP="00C37D4F">
      <w:pPr>
        <w:pStyle w:val="EX"/>
      </w:pPr>
      <w:r w:rsidRPr="002B053B">
        <w:t>[13]</w:t>
      </w:r>
      <w:r w:rsidRPr="002B053B">
        <w:tab/>
        <w:t xml:space="preserve">ITU-T Recommendation H.248.11 (11/2002): "Gateway control protocol: Media gateway overload control package". </w:t>
      </w:r>
      <w:r w:rsidRPr="002B053B">
        <w:br/>
        <w:t>Inclusive Corrigendum 1 (06/2008) to H.248.11 " Gateway control protocol: Media gateway overload control package: Clarifying MG-overload event relationship to ADD commands".</w:t>
      </w:r>
    </w:p>
    <w:p w:rsidR="00C37D4F" w:rsidRPr="002B053B" w:rsidRDefault="00C37D4F" w:rsidP="00C37D4F">
      <w:pPr>
        <w:pStyle w:val="EX"/>
      </w:pPr>
      <w:r w:rsidRPr="002B053B">
        <w:rPr>
          <w:rFonts w:eastAsia="MS Mincho"/>
        </w:rPr>
        <w:t>[14]</w:t>
      </w:r>
      <w:r w:rsidRPr="002B053B">
        <w:rPr>
          <w:rFonts w:eastAsia="MS Mincho"/>
        </w:rPr>
        <w:tab/>
      </w:r>
      <w:r w:rsidRPr="002B053B">
        <w:t>ITU-T Recommendation H.248.10 (07/2001): "Media gateway resource congestion handling package".</w:t>
      </w:r>
    </w:p>
    <w:p w:rsidR="00C37D4F" w:rsidRPr="002B053B" w:rsidRDefault="00C37D4F" w:rsidP="00C37D4F">
      <w:pPr>
        <w:pStyle w:val="EX"/>
      </w:pPr>
      <w:r w:rsidRPr="002B053B">
        <w:t>[15]</w:t>
      </w:r>
      <w:r w:rsidRPr="002B053B">
        <w:tab/>
      </w:r>
      <w:r w:rsidRPr="002B053B">
        <w:rPr>
          <w:snapToGrid w:val="0"/>
        </w:rPr>
        <w:t>IETF RFC 5234 (2008): "Augmented BNF for Syntax Specifications: ABNF".</w:t>
      </w:r>
    </w:p>
    <w:p w:rsidR="00C37D4F" w:rsidRPr="002B053B" w:rsidRDefault="00C37D4F" w:rsidP="00C37D4F">
      <w:pPr>
        <w:pStyle w:val="EX"/>
      </w:pPr>
      <w:bookmarkStart w:id="5" w:name="refRFC2960"/>
      <w:r w:rsidRPr="002B053B">
        <w:t>[16]</w:t>
      </w:r>
      <w:bookmarkEnd w:id="5"/>
      <w:r w:rsidRPr="002B053B">
        <w:tab/>
        <w:t>IETF RFC 4960 (2007): "Stream control transmission protocol".</w:t>
      </w:r>
    </w:p>
    <w:p w:rsidR="00C37D4F" w:rsidRPr="00CA2259" w:rsidRDefault="00C37D4F" w:rsidP="00C37D4F">
      <w:pPr>
        <w:pStyle w:val="EX"/>
      </w:pPr>
      <w:r w:rsidRPr="00CA2259">
        <w:t>[17]</w:t>
      </w:r>
      <w:r w:rsidRPr="00CA2259">
        <w:tab/>
        <w:t>IETF RFC 4566 (2006): "SDP: Session Description Protocol".</w:t>
      </w:r>
    </w:p>
    <w:p w:rsidR="00C37D4F" w:rsidRPr="002B053B" w:rsidRDefault="00C37D4F" w:rsidP="00C37D4F">
      <w:pPr>
        <w:pStyle w:val="EX"/>
      </w:pPr>
      <w:r w:rsidRPr="002B053B">
        <w:lastRenderedPageBreak/>
        <w:t>[18]</w:t>
      </w:r>
      <w:r w:rsidRPr="002B053B">
        <w:tab/>
        <w:t>IETF RFC 4975 (2007): "The Message Session Relay Protocol (MSRP)".</w:t>
      </w:r>
    </w:p>
    <w:p w:rsidR="00C37D4F" w:rsidRPr="002B053B" w:rsidRDefault="00C37D4F" w:rsidP="00C37D4F">
      <w:pPr>
        <w:pStyle w:val="EX"/>
      </w:pPr>
      <w:r w:rsidRPr="002B053B">
        <w:t>[19]</w:t>
      </w:r>
      <w:r w:rsidRPr="002B053B">
        <w:tab/>
        <w:t>IETF RFC 3551 (2003): "RTP Profile for Audio and Video Conferences with Minimal Control".</w:t>
      </w:r>
    </w:p>
    <w:p w:rsidR="00C37D4F" w:rsidRPr="002B053B" w:rsidRDefault="00C37D4F" w:rsidP="00C37D4F">
      <w:pPr>
        <w:pStyle w:val="EX"/>
      </w:pPr>
      <w:r w:rsidRPr="002B053B">
        <w:t>[20]</w:t>
      </w:r>
      <w:r w:rsidRPr="002B053B">
        <w:tab/>
        <w:t>IETF RFC 4145 (2005): "TCP-Based Media Transport in the Session Description Protocol (SDP)".</w:t>
      </w:r>
    </w:p>
    <w:p w:rsidR="00C37D4F" w:rsidRPr="002B053B" w:rsidRDefault="00C37D4F" w:rsidP="00C37D4F">
      <w:pPr>
        <w:pStyle w:val="EX"/>
      </w:pPr>
      <w:r w:rsidRPr="002B053B">
        <w:t>[21]</w:t>
      </w:r>
      <w:r w:rsidRPr="002B053B">
        <w:tab/>
        <w:t xml:space="preserve">IETF RFC 3605 (2003): "Real Time Control Protocol (RTCP) attribute in </w:t>
      </w:r>
      <w:r w:rsidRPr="002B053B">
        <w:rPr>
          <w:szCs w:val="24"/>
        </w:rPr>
        <w:t>Session Description Protocol (SDP)</w:t>
      </w:r>
      <w:r w:rsidRPr="002B053B">
        <w:t>".</w:t>
      </w:r>
    </w:p>
    <w:p w:rsidR="00C37D4F" w:rsidRPr="002B053B" w:rsidRDefault="00C37D4F" w:rsidP="00C37D4F">
      <w:pPr>
        <w:pStyle w:val="EX"/>
      </w:pPr>
      <w:r w:rsidRPr="002B053B">
        <w:t>[22]</w:t>
      </w:r>
      <w:r w:rsidRPr="002B053B">
        <w:tab/>
        <w:t>ITU-T Recommendation X.690 (11/2008): "ASN.1 encoding rules: Specification of Basic Encoding Rules (BER), Canonical Encoding Rules (CER) and Distinguished Encoding Rules (DER)".</w:t>
      </w:r>
    </w:p>
    <w:p w:rsidR="00C37D4F" w:rsidRPr="002B053B" w:rsidRDefault="00C37D4F" w:rsidP="00C37D4F">
      <w:pPr>
        <w:pStyle w:val="EX"/>
      </w:pPr>
      <w:r w:rsidRPr="002B053B">
        <w:t>[23]</w:t>
      </w:r>
      <w:r w:rsidRPr="002B053B">
        <w:tab/>
        <w:t>3GPP TS 23.334: "IMS Application Level Gateway (IMS-ALG) – IMS Access Gateway (IMS-AGW) interface: Procedures Descriptions".</w:t>
      </w:r>
    </w:p>
    <w:p w:rsidR="00C37D4F" w:rsidRPr="002B053B" w:rsidRDefault="00C37D4F" w:rsidP="00C37D4F">
      <w:pPr>
        <w:pStyle w:val="EX"/>
      </w:pPr>
      <w:r w:rsidRPr="002B053B">
        <w:t>[</w:t>
      </w:r>
      <w:r w:rsidRPr="002B053B">
        <w:rPr>
          <w:noProof/>
        </w:rPr>
        <w:t>24</w:t>
      </w:r>
      <w:r w:rsidRPr="002B053B">
        <w:t>]</w:t>
      </w:r>
      <w:r w:rsidRPr="002B053B">
        <w:tab/>
        <w:t>ITU-T Recommendation H.248.40 (01/2007): "Gateway control protocol: Application Data Inactivity Detection package".</w:t>
      </w:r>
    </w:p>
    <w:p w:rsidR="00C37D4F" w:rsidRPr="002B053B" w:rsidRDefault="00C37D4F" w:rsidP="00C37D4F">
      <w:pPr>
        <w:pStyle w:val="EX"/>
      </w:pPr>
      <w:r w:rsidRPr="002B053B">
        <w:t>[25]</w:t>
      </w:r>
      <w:r w:rsidRPr="002B053B">
        <w:tab/>
        <w:t>IETF RFC 4585 (2006): "Extended RTP Profile for Real-time Transport Control Protocol (RTCP) - Based Feedback (RTP/AVPF)".</w:t>
      </w:r>
    </w:p>
    <w:p w:rsidR="00C37D4F" w:rsidRPr="002B053B" w:rsidRDefault="00C37D4F" w:rsidP="00C37D4F">
      <w:pPr>
        <w:pStyle w:val="EX"/>
        <w:spacing w:after="120"/>
      </w:pPr>
      <w:r w:rsidRPr="002B053B">
        <w:t>[26]</w:t>
      </w:r>
      <w:r w:rsidRPr="002B053B">
        <w:tab/>
        <w:t>3GPP TS 26.114: "IP Multimedia Subsystem (IMS); Multimedia telephony; Media handling and interaction".</w:t>
      </w:r>
    </w:p>
    <w:p w:rsidR="00C37D4F" w:rsidRPr="002B053B" w:rsidRDefault="00C37D4F" w:rsidP="00C37D4F">
      <w:pPr>
        <w:pStyle w:val="EX"/>
        <w:rPr>
          <w:snapToGrid w:val="0"/>
        </w:rPr>
      </w:pPr>
      <w:r w:rsidRPr="002B053B">
        <w:t>[27]</w:t>
      </w:r>
      <w:r w:rsidRPr="002B053B">
        <w:tab/>
      </w:r>
      <w:r w:rsidRPr="002B053B">
        <w:rPr>
          <w:snapToGrid w:val="0"/>
        </w:rPr>
        <w:t>3GPP TS 33.210: "Technical Specification Group Services and System Aspects;3G Security; Network Domain Security; IP Network Layer Security".</w:t>
      </w:r>
    </w:p>
    <w:p w:rsidR="00C37D4F" w:rsidRPr="002B053B" w:rsidRDefault="00C37D4F" w:rsidP="00C37D4F">
      <w:pPr>
        <w:pStyle w:val="EX"/>
      </w:pPr>
      <w:r w:rsidRPr="002B053B">
        <w:t>[28]</w:t>
      </w:r>
      <w:r w:rsidRPr="002B053B">
        <w:tab/>
        <w:t>IETF RFC 3556 (2003): "Session Description Protocol (SDP) Bandwidth Modifiers for RTP Control Protocol (RTCP) Bandwidth".</w:t>
      </w:r>
    </w:p>
    <w:p w:rsidR="00C37D4F" w:rsidRPr="002B053B" w:rsidRDefault="00C37D4F" w:rsidP="00C37D4F">
      <w:pPr>
        <w:pStyle w:val="EX"/>
      </w:pPr>
      <w:r w:rsidRPr="002B053B">
        <w:t>[29]</w:t>
      </w:r>
      <w:r w:rsidRPr="002B053B">
        <w:tab/>
        <w:t>IETF RFC 4568 (2006): "Session Description Protocol (SDP) Security Descriptions for Media Streams".</w:t>
      </w:r>
    </w:p>
    <w:p w:rsidR="00C37D4F" w:rsidRPr="002B053B" w:rsidRDefault="00C37D4F" w:rsidP="00C37D4F">
      <w:pPr>
        <w:pStyle w:val="EX"/>
      </w:pPr>
      <w:r w:rsidRPr="002B053B">
        <w:t>[30]</w:t>
      </w:r>
      <w:r w:rsidRPr="002B053B">
        <w:tab/>
        <w:t>IETF RFC 3711 (2004): "The Secure Real-time Transport Protocol (SRTP)".</w:t>
      </w:r>
    </w:p>
    <w:p w:rsidR="00C37D4F" w:rsidRPr="002B053B" w:rsidRDefault="00C37D4F" w:rsidP="00C37D4F">
      <w:pPr>
        <w:pStyle w:val="EX"/>
      </w:pPr>
      <w:r w:rsidRPr="002B053B">
        <w:t>[31]</w:t>
      </w:r>
      <w:r w:rsidRPr="002B053B">
        <w:tab/>
        <w:t>IETF RFC 5124 (2008): "Extended Secure RTP Profile for Real-time Transport Control Protocol (RTCP)-Based Feedback (RTP/SAVPF)".</w:t>
      </w:r>
    </w:p>
    <w:p w:rsidR="00C37D4F" w:rsidRPr="002B053B" w:rsidRDefault="00C37D4F" w:rsidP="00C37D4F">
      <w:pPr>
        <w:pStyle w:val="EX"/>
      </w:pPr>
      <w:r w:rsidRPr="002B053B">
        <w:t>[32]</w:t>
      </w:r>
      <w:r w:rsidRPr="002B053B">
        <w:tab/>
        <w:t>IETF RFC 2216 (1997): "Network Element Service Specification Template".</w:t>
      </w:r>
    </w:p>
    <w:p w:rsidR="00C37D4F" w:rsidRPr="002B053B" w:rsidRDefault="00C37D4F" w:rsidP="00C37D4F">
      <w:pPr>
        <w:pStyle w:val="EX"/>
      </w:pPr>
      <w:r w:rsidRPr="002B053B">
        <w:t>[</w:t>
      </w:r>
      <w:r w:rsidRPr="002B053B">
        <w:rPr>
          <w:lang w:eastAsia="zh-CN"/>
        </w:rPr>
        <w:t>33</w:t>
      </w:r>
      <w:r w:rsidRPr="002B053B">
        <w:t>]</w:t>
      </w:r>
      <w:r w:rsidRPr="002B053B">
        <w:tab/>
        <w:t>Supplement 7 to ITU-T H-series Recommendations H.Sup7 (05/2008):" Gateway control protocol: Establishment procedures for the H.248 MGC-MG control association".</w:t>
      </w:r>
    </w:p>
    <w:p w:rsidR="00C37D4F" w:rsidRPr="002B053B" w:rsidRDefault="00C37D4F" w:rsidP="00C37D4F">
      <w:pPr>
        <w:pStyle w:val="EX"/>
      </w:pPr>
      <w:r w:rsidRPr="002B053B">
        <w:t>[34]</w:t>
      </w:r>
      <w:r w:rsidRPr="002B053B">
        <w:tab/>
        <w:t>3GPP TS 33.328: "IMS Media Plane Security".</w:t>
      </w:r>
    </w:p>
    <w:p w:rsidR="00C37D4F" w:rsidRDefault="00C37D4F" w:rsidP="00C37D4F">
      <w:pPr>
        <w:pStyle w:val="EX"/>
        <w:spacing w:after="120"/>
      </w:pPr>
      <w:r>
        <w:t>[35]</w:t>
      </w:r>
      <w:r>
        <w:tab/>
        <w:t>Void</w:t>
      </w:r>
    </w:p>
    <w:p w:rsidR="00C37D4F" w:rsidRDefault="00C37D4F" w:rsidP="00C37D4F">
      <w:pPr>
        <w:pStyle w:val="EX"/>
      </w:pPr>
      <w:r w:rsidRPr="003F1E0F">
        <w:t>[36]</w:t>
      </w:r>
      <w:r w:rsidRPr="003F1E0F">
        <w:tab/>
      </w:r>
      <w:r>
        <w:t>Void</w:t>
      </w:r>
    </w:p>
    <w:p w:rsidR="00C37D4F" w:rsidRDefault="00C37D4F" w:rsidP="00C37D4F">
      <w:pPr>
        <w:pStyle w:val="EX"/>
      </w:pPr>
      <w:r>
        <w:t>[37]</w:t>
      </w:r>
      <w:r>
        <w:tab/>
        <w:t>Void</w:t>
      </w:r>
    </w:p>
    <w:p w:rsidR="00C37D4F" w:rsidRPr="002B053B" w:rsidRDefault="00C37D4F" w:rsidP="00C37D4F">
      <w:pPr>
        <w:pStyle w:val="EX"/>
      </w:pPr>
      <w:r>
        <w:rPr>
          <w:rFonts w:hint="eastAsia"/>
        </w:rPr>
        <w:t>[38]</w:t>
      </w:r>
      <w:r>
        <w:rPr>
          <w:rFonts w:hint="eastAsia"/>
        </w:rPr>
        <w:tab/>
      </w:r>
      <w:r w:rsidRPr="00A32990">
        <w:t>3GPP TS 23.2</w:t>
      </w:r>
      <w:r>
        <w:rPr>
          <w:rFonts w:hint="eastAsia"/>
        </w:rPr>
        <w:t xml:space="preserve">37: </w:t>
      </w:r>
      <w:r>
        <w:t>"IP Multimedia subsystem</w:t>
      </w:r>
      <w:r>
        <w:rPr>
          <w:rFonts w:hint="eastAsia"/>
        </w:rPr>
        <w:t xml:space="preserve"> (IMS)</w:t>
      </w:r>
      <w:r>
        <w:t xml:space="preserve"> </w:t>
      </w:r>
      <w:r>
        <w:rPr>
          <w:rFonts w:hint="eastAsia"/>
        </w:rPr>
        <w:t>Service Continuity</w:t>
      </w:r>
      <w:r>
        <w:t>; Stage </w:t>
      </w:r>
      <w:r>
        <w:rPr>
          <w:rFonts w:hint="eastAsia"/>
        </w:rPr>
        <w:t>2</w:t>
      </w:r>
      <w:r>
        <w:t>".</w:t>
      </w:r>
    </w:p>
    <w:p w:rsidR="00C37D4F" w:rsidRPr="00A5525B" w:rsidRDefault="00C37D4F" w:rsidP="00C37D4F">
      <w:pPr>
        <w:pStyle w:val="EX"/>
      </w:pPr>
      <w:r w:rsidRPr="009A3DA3">
        <w:rPr>
          <w:lang w:eastAsia="ko-KR"/>
        </w:rPr>
        <w:t>[</w:t>
      </w:r>
      <w:r>
        <w:rPr>
          <w:lang w:eastAsia="ko-KR"/>
        </w:rPr>
        <w:t>39</w:t>
      </w:r>
      <w:r w:rsidRPr="009A3DA3">
        <w:rPr>
          <w:lang w:eastAsia="ko-KR"/>
        </w:rPr>
        <w:t>]</w:t>
      </w:r>
      <w:r w:rsidRPr="009A3DA3">
        <w:rPr>
          <w:lang w:eastAsia="ko-KR"/>
        </w:rPr>
        <w:tab/>
        <w:t>3GPP</w:t>
      </w:r>
      <w:r>
        <w:rPr>
          <w:lang w:eastAsia="ko-KR"/>
        </w:rPr>
        <w:t> </w:t>
      </w:r>
      <w:r w:rsidRPr="009A3DA3">
        <w:rPr>
          <w:lang w:eastAsia="ko-KR"/>
        </w:rPr>
        <w:t>TS</w:t>
      </w:r>
      <w:r>
        <w:rPr>
          <w:lang w:eastAsia="ko-KR"/>
        </w:rPr>
        <w:t> </w:t>
      </w:r>
      <w:r w:rsidRPr="009A3DA3">
        <w:rPr>
          <w:lang w:eastAsia="ko-KR"/>
        </w:rPr>
        <w:t>22.153: "Multimedia Priority Service".</w:t>
      </w:r>
    </w:p>
    <w:p w:rsidR="00C37D4F" w:rsidRPr="00310341" w:rsidRDefault="00C37D4F" w:rsidP="00C37D4F">
      <w:pPr>
        <w:pStyle w:val="EX"/>
      </w:pPr>
      <w:r w:rsidRPr="00310341">
        <w:t>[</w:t>
      </w:r>
      <w:r w:rsidRPr="00310341">
        <w:rPr>
          <w:noProof/>
          <w:lang w:eastAsia="zh-CN"/>
        </w:rPr>
        <w:t>40</w:t>
      </w:r>
      <w:r w:rsidRPr="00310341">
        <w:t>]</w:t>
      </w:r>
      <w:r w:rsidRPr="00310341">
        <w:tab/>
        <w:t>ITU-T Recommendation H.248.</w:t>
      </w:r>
      <w:r w:rsidRPr="00310341">
        <w:rPr>
          <w:rFonts w:hint="eastAsia"/>
          <w:lang w:eastAsia="zh-CN"/>
        </w:rPr>
        <w:t>82</w:t>
      </w:r>
      <w:r w:rsidRPr="00310341">
        <w:t xml:space="preserve"> (0</w:t>
      </w:r>
      <w:r w:rsidRPr="00310341">
        <w:rPr>
          <w:rFonts w:hint="eastAsia"/>
          <w:lang w:eastAsia="zh-CN"/>
        </w:rPr>
        <w:t>3</w:t>
      </w:r>
      <w:r w:rsidRPr="00310341">
        <w:t>/20</w:t>
      </w:r>
      <w:r w:rsidRPr="00310341">
        <w:rPr>
          <w:rFonts w:hint="eastAsia"/>
          <w:lang w:eastAsia="zh-CN"/>
        </w:rPr>
        <w:t>13</w:t>
      </w:r>
      <w:r w:rsidRPr="00310341">
        <w:t>): "Gateway control protocol: Explicit Congestion Notification Support".</w:t>
      </w:r>
    </w:p>
    <w:p w:rsidR="00C37D4F" w:rsidRDefault="00C37D4F" w:rsidP="00C37D4F">
      <w:pPr>
        <w:pStyle w:val="EX"/>
      </w:pPr>
      <w:r>
        <w:t>[41]</w:t>
      </w:r>
      <w:r>
        <w:tab/>
        <w:t>IETF RFC </w:t>
      </w:r>
      <w:r w:rsidRPr="00AA5C29">
        <w:t>5285</w:t>
      </w:r>
      <w:r>
        <w:t> (</w:t>
      </w:r>
      <w:r w:rsidRPr="00AA5C29">
        <w:t>2008</w:t>
      </w:r>
      <w:r>
        <w:t>): "</w:t>
      </w:r>
      <w:r w:rsidRPr="00AA5C29">
        <w:t>A General Mechanism for RTP Header Extensions</w:t>
      </w:r>
      <w:r>
        <w:t>".</w:t>
      </w:r>
    </w:p>
    <w:p w:rsidR="00C37D4F" w:rsidRPr="00687ED5" w:rsidRDefault="00C37D4F" w:rsidP="00C37D4F">
      <w:pPr>
        <w:pStyle w:val="EX"/>
      </w:pPr>
      <w:r>
        <w:t>[42]</w:t>
      </w:r>
      <w:r>
        <w:tab/>
      </w:r>
      <w:r>
        <w:rPr>
          <w:lang w:eastAsia="zh-CN"/>
        </w:rPr>
        <w:t>IETF </w:t>
      </w:r>
      <w:r>
        <w:rPr>
          <w:rFonts w:hint="eastAsia"/>
          <w:lang w:eastAsia="ko-KR"/>
        </w:rPr>
        <w:t>RFC</w:t>
      </w:r>
      <w:r>
        <w:rPr>
          <w:lang w:eastAsia="ko-KR"/>
        </w:rPr>
        <w:t> </w:t>
      </w:r>
      <w:r>
        <w:rPr>
          <w:rFonts w:hint="eastAsia"/>
          <w:lang w:eastAsia="ko-KR"/>
        </w:rPr>
        <w:t>6236</w:t>
      </w:r>
      <w:r>
        <w:rPr>
          <w:lang w:eastAsia="zh-CN"/>
        </w:rPr>
        <w:t xml:space="preserve">: "Negotiation of Generic Image Attributes in </w:t>
      </w:r>
      <w:r>
        <w:rPr>
          <w:rFonts w:hint="eastAsia"/>
          <w:lang w:eastAsia="ko-KR"/>
        </w:rPr>
        <w:t>the Session Description Protocol</w:t>
      </w:r>
      <w:r>
        <w:rPr>
          <w:lang w:eastAsia="zh-CN"/>
        </w:rPr>
        <w:t xml:space="preserve"> </w:t>
      </w:r>
      <w:r>
        <w:rPr>
          <w:rFonts w:hint="eastAsia"/>
          <w:lang w:eastAsia="ko-KR"/>
        </w:rPr>
        <w:t>(</w:t>
      </w:r>
      <w:r>
        <w:rPr>
          <w:lang w:eastAsia="zh-CN"/>
        </w:rPr>
        <w:t>SDP</w:t>
      </w:r>
      <w:r>
        <w:rPr>
          <w:rFonts w:hint="eastAsia"/>
          <w:lang w:eastAsia="ko-KR"/>
        </w:rPr>
        <w:t>)</w:t>
      </w:r>
      <w:r>
        <w:rPr>
          <w:lang w:eastAsia="zh-CN"/>
        </w:rPr>
        <w:t>".</w:t>
      </w:r>
    </w:p>
    <w:p w:rsidR="007E5D8B" w:rsidRPr="00A66FFC" w:rsidRDefault="007E5D8B" w:rsidP="007E5D8B">
      <w:pPr>
        <w:pStyle w:val="EX"/>
        <w:rPr>
          <w:bCs/>
        </w:rPr>
      </w:pPr>
      <w:r>
        <w:t>[43]</w:t>
      </w:r>
      <w:r w:rsidRPr="004448BF">
        <w:tab/>
        <w:t>ITU-T Recommendation H.248.50</w:t>
      </w:r>
      <w:r>
        <w:t xml:space="preserve"> </w:t>
      </w:r>
      <w:r w:rsidRPr="004448BF">
        <w:t>(</w:t>
      </w:r>
      <w:r>
        <w:rPr>
          <w:rFonts w:eastAsia="SimSun" w:hint="eastAsia"/>
        </w:rPr>
        <w:t>09/</w:t>
      </w:r>
      <w:r w:rsidRPr="004448BF">
        <w:t>2010)</w:t>
      </w:r>
      <w:r>
        <w:rPr>
          <w:rFonts w:eastAsia="SimSun" w:hint="eastAsia"/>
        </w:rPr>
        <w:t xml:space="preserve"> </w:t>
      </w:r>
      <w:r w:rsidRPr="002655E4">
        <w:t>Corrigendum 1 (02/12)</w:t>
      </w:r>
      <w:r w:rsidRPr="004448BF">
        <w:t xml:space="preserve">: </w:t>
      </w:r>
      <w:r>
        <w:t>"</w:t>
      </w:r>
      <w:r w:rsidRPr="004448BF">
        <w:rPr>
          <w:bCs/>
        </w:rPr>
        <w:t>Gateway control protocol: NAT traversal toolkit</w:t>
      </w:r>
      <w:r>
        <w:rPr>
          <w:bCs/>
        </w:rPr>
        <w:t xml:space="preserve"> </w:t>
      </w:r>
      <w:r w:rsidRPr="004448BF">
        <w:rPr>
          <w:bCs/>
        </w:rPr>
        <w:t>packages</w:t>
      </w:r>
      <w:r>
        <w:rPr>
          <w:bCs/>
        </w:rPr>
        <w:t>"</w:t>
      </w:r>
      <w:r w:rsidRPr="002B053B">
        <w:t>.</w:t>
      </w:r>
    </w:p>
    <w:p w:rsidR="007E5D8B" w:rsidRDefault="007E5D8B" w:rsidP="007E5D8B">
      <w:pPr>
        <w:pStyle w:val="EX"/>
        <w:rPr>
          <w:bCs/>
        </w:rPr>
      </w:pPr>
      <w:r>
        <w:lastRenderedPageBreak/>
        <w:t>[44]</w:t>
      </w:r>
      <w:r w:rsidRPr="00923EA6">
        <w:tab/>
        <w:t>IETF RFC 5245: "</w:t>
      </w:r>
      <w:r w:rsidRPr="00923EA6">
        <w:rPr>
          <w:bCs/>
        </w:rPr>
        <w:t>Interactive Connectivity Establishment (ICE):</w:t>
      </w:r>
      <w:r>
        <w:rPr>
          <w:bCs/>
        </w:rPr>
        <w:t xml:space="preserve"> </w:t>
      </w:r>
      <w:r w:rsidRPr="00923EA6">
        <w:rPr>
          <w:bCs/>
        </w:rPr>
        <w:t>A Protocol for Network Address Translator (NAT) Traversal for</w:t>
      </w:r>
      <w:r>
        <w:rPr>
          <w:bCs/>
        </w:rPr>
        <w:t xml:space="preserve"> </w:t>
      </w:r>
      <w:r w:rsidRPr="00923EA6">
        <w:rPr>
          <w:bCs/>
        </w:rPr>
        <w:t>Offer/Answer Protocols</w:t>
      </w:r>
      <w:r>
        <w:rPr>
          <w:bCs/>
        </w:rPr>
        <w:t>".</w:t>
      </w:r>
    </w:p>
    <w:p w:rsidR="007E5D8B" w:rsidRPr="00687ED5" w:rsidRDefault="007E5D8B" w:rsidP="007E5D8B">
      <w:pPr>
        <w:pStyle w:val="EX"/>
      </w:pPr>
      <w:r>
        <w:t>[45]</w:t>
      </w:r>
      <w:r w:rsidRPr="00035895">
        <w:tab/>
        <w:t>3GPP</w:t>
      </w:r>
      <w:r>
        <w:t> </w:t>
      </w:r>
      <w:r w:rsidRPr="00035895">
        <w:t>TS</w:t>
      </w:r>
      <w:r>
        <w:t> </w:t>
      </w:r>
      <w:r w:rsidRPr="00035895">
        <w:t>24.229: "IP Multimedia Call Control Protocol based on SIP and SDP".</w:t>
      </w:r>
    </w:p>
    <w:p w:rsidR="00E9028E" w:rsidRDefault="00BE3A7B" w:rsidP="007E5D8B">
      <w:pPr>
        <w:pStyle w:val="EX"/>
        <w:rPr>
          <w:ins w:id="6" w:author="ALU" w:date="2014-05-05T17:09:00Z"/>
        </w:rPr>
      </w:pPr>
      <w:ins w:id="7" w:author="ALU" w:date="2014-05-05T10:43:00Z">
        <w:r w:rsidRPr="00EC43D8">
          <w:t>[</w:t>
        </w:r>
        <w:r w:rsidR="00823173" w:rsidRPr="00823173">
          <w:rPr>
            <w:highlight w:val="yellow"/>
            <w:rPrChange w:id="8" w:author="ALU" w:date="2014-05-05T15:25:00Z">
              <w:rPr/>
            </w:rPrChange>
          </w:rPr>
          <w:t>x1</w:t>
        </w:r>
        <w:r w:rsidRPr="00EC43D8">
          <w:t>]</w:t>
        </w:r>
        <w:r w:rsidRPr="00EC43D8">
          <w:tab/>
        </w:r>
      </w:ins>
      <w:ins w:id="9" w:author="ALU@3GPP1" w:date="2014-07-15T16:44:00Z">
        <w:r w:rsidR="00EA343E">
          <w:t xml:space="preserve">Draft </w:t>
        </w:r>
      </w:ins>
      <w:ins w:id="10" w:author="ALU" w:date="2014-05-05T17:09:00Z">
        <w:r w:rsidR="00E9028E" w:rsidRPr="00EC43D8">
          <w:t>ITU-T Recommendation H.248.78 (0</w:t>
        </w:r>
      </w:ins>
      <w:ins w:id="11" w:author="ALU@3GPP1" w:date="2014-07-15T16:44:00Z">
        <w:r w:rsidR="00EA343E">
          <w:t>7</w:t>
        </w:r>
      </w:ins>
      <w:ins w:id="12" w:author="ALU" w:date="2014-05-05T17:09:00Z">
        <w:r w:rsidR="00E9028E" w:rsidRPr="00EC43D8">
          <w:t>/201</w:t>
        </w:r>
      </w:ins>
      <w:ins w:id="13" w:author="ALU@3GPP1" w:date="2014-07-15T16:44:00Z">
        <w:r w:rsidR="00EA343E">
          <w:t>4</w:t>
        </w:r>
      </w:ins>
      <w:ins w:id="14" w:author="ALU" w:date="2014-05-05T17:09:00Z">
        <w:r w:rsidR="00E9028E" w:rsidRPr="00EC43D8">
          <w:t>): "Gateway control protocol: Bearer-level application level gateway".</w:t>
        </w:r>
      </w:ins>
    </w:p>
    <w:p w:rsidR="00E9028E" w:rsidRDefault="00E9028E" w:rsidP="00E9028E">
      <w:pPr>
        <w:pStyle w:val="EditorsNote"/>
        <w:rPr>
          <w:ins w:id="15" w:author="ALU" w:date="2014-05-05T17:09:00Z"/>
        </w:rPr>
      </w:pPr>
      <w:ins w:id="16" w:author="ALU" w:date="2014-05-05T17:09:00Z">
        <w:r w:rsidRPr="00271815">
          <w:t xml:space="preserve">Editor's </w:t>
        </w:r>
        <w:r>
          <w:t>N</w:t>
        </w:r>
        <w:r w:rsidRPr="00271815">
          <w:t xml:space="preserve">ote: The above document </w:t>
        </w:r>
        <w:r>
          <w:t>is currently under revision by</w:t>
        </w:r>
        <w:r w:rsidRPr="00271815">
          <w:t xml:space="preserve"> </w:t>
        </w:r>
        <w:r>
          <w:t xml:space="preserve">ITU-T. </w:t>
        </w:r>
      </w:ins>
    </w:p>
    <w:p w:rsidR="00211A58" w:rsidRPr="00E9028E" w:rsidRDefault="00823173" w:rsidP="00E9028E">
      <w:pPr>
        <w:pStyle w:val="EX"/>
        <w:rPr>
          <w:ins w:id="17" w:author="ALU" w:date="2014-05-05T11:53:00Z"/>
          <w:rPrChange w:id="18" w:author="ALU" w:date="2014-05-05T17:13:00Z">
            <w:rPr>
              <w:ins w:id="19" w:author="ALU" w:date="2014-05-05T11:53:00Z"/>
              <w:strike/>
            </w:rPr>
          </w:rPrChange>
        </w:rPr>
      </w:pPr>
      <w:ins w:id="20" w:author="ALU" w:date="2014-05-05T11:53:00Z">
        <w:r w:rsidRPr="00823173">
          <w:rPr>
            <w:rPrChange w:id="21" w:author="ALU" w:date="2014-05-05T17:13:00Z">
              <w:rPr>
                <w:strike/>
              </w:rPr>
            </w:rPrChange>
          </w:rPr>
          <w:t>[</w:t>
        </w:r>
        <w:r w:rsidRPr="00823173">
          <w:rPr>
            <w:highlight w:val="yellow"/>
            <w:rPrChange w:id="22" w:author="ALU" w:date="2014-05-05T17:13:00Z">
              <w:rPr>
                <w:strike/>
                <w:highlight w:val="yellow"/>
              </w:rPr>
            </w:rPrChange>
          </w:rPr>
          <w:t>x2</w:t>
        </w:r>
        <w:r w:rsidRPr="00823173">
          <w:rPr>
            <w:rPrChange w:id="23" w:author="ALU" w:date="2014-05-05T17:13:00Z">
              <w:rPr>
                <w:strike/>
              </w:rPr>
            </w:rPrChange>
          </w:rPr>
          <w:t>]</w:t>
        </w:r>
        <w:r w:rsidRPr="00823173">
          <w:rPr>
            <w:rPrChange w:id="24" w:author="ALU" w:date="2014-05-05T17:13:00Z">
              <w:rPr>
                <w:strike/>
              </w:rPr>
            </w:rPrChange>
          </w:rPr>
          <w:tab/>
          <w:t>IETF RFC 6714: "Connection Establishment for Media Anchoring (CEMA) for the Message Session Relay Protocol (MSRP)"</w:t>
        </w:r>
      </w:ins>
      <w:ins w:id="25" w:author="Nevenka Biondic r2_CapeTown" w:date="2014-07-18T11:38:00Z">
        <w:r w:rsidR="00A26A49">
          <w:t>.</w:t>
        </w:r>
      </w:ins>
    </w:p>
    <w:p w:rsidR="001E41F3" w:rsidRDefault="001E41F3">
      <w:pPr>
        <w:rPr>
          <w:noProof/>
        </w:rPr>
      </w:pPr>
    </w:p>
    <w:p w:rsidR="00D977E0" w:rsidRPr="006B5418" w:rsidRDefault="00D977E0" w:rsidP="00D977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37D4F" w:rsidRPr="002B053B" w:rsidRDefault="00C37D4F" w:rsidP="00C37D4F">
      <w:pPr>
        <w:pStyle w:val="Heading2"/>
      </w:pPr>
      <w:bookmarkStart w:id="26" w:name="_Toc374716814"/>
      <w:bookmarkStart w:id="27" w:name="_Toc374651814"/>
      <w:r w:rsidRPr="002B053B">
        <w:t>3.1</w:t>
      </w:r>
      <w:r w:rsidRPr="002B053B">
        <w:tab/>
        <w:t>Definitions</w:t>
      </w:r>
      <w:bookmarkEnd w:id="26"/>
    </w:p>
    <w:p w:rsidR="00C37D4F" w:rsidRPr="002B053B" w:rsidRDefault="00C37D4F" w:rsidP="00C37D4F">
      <w:r w:rsidRPr="002B053B">
        <w:t>For the purposes of the present document, the following terms and definitions apply.</w:t>
      </w:r>
    </w:p>
    <w:p w:rsidR="00C37D4F" w:rsidRPr="002B053B" w:rsidRDefault="00C37D4F" w:rsidP="00C37D4F">
      <w:r w:rsidRPr="002B053B">
        <w:rPr>
          <w:b/>
          <w:bCs/>
        </w:rPr>
        <w:t>Address:</w:t>
      </w:r>
      <w:r w:rsidRPr="002B053B">
        <w:t xml:space="preserve"> term used for "network address" (IP address)</w:t>
      </w:r>
    </w:p>
    <w:p w:rsidR="00C37D4F" w:rsidRPr="002B053B" w:rsidRDefault="00C37D4F" w:rsidP="00C37D4F">
      <w:pPr>
        <w:keepNext/>
        <w:keepLines/>
      </w:pPr>
      <w:r w:rsidRPr="002B053B">
        <w:rPr>
          <w:b/>
        </w:rPr>
        <w:t xml:space="preserve">Port: </w:t>
      </w:r>
      <w:r w:rsidRPr="002B053B">
        <w:t>term used for "transport port" (L4 port).</w:t>
      </w:r>
    </w:p>
    <w:p w:rsidR="00C37D4F" w:rsidRDefault="00C37D4F" w:rsidP="00C37D4F">
      <w:pPr>
        <w:spacing w:before="120"/>
      </w:pPr>
      <w:r>
        <w:rPr>
          <w:b/>
        </w:rPr>
        <w:t xml:space="preserve">Transcoding: </w:t>
      </w:r>
      <w:r>
        <w:t>transcoding in general is the translation from one type of encoded media format to another different media format, e.g. G.711 A-law to μ-law or vice versa, G.729 to AMR with 4.75 rate.</w:t>
      </w:r>
    </w:p>
    <w:p w:rsidR="00C37D4F" w:rsidRDefault="00C37D4F" w:rsidP="00C37D4F">
      <w:pPr>
        <w:pStyle w:val="NO"/>
        <w:spacing w:before="120"/>
      </w:pPr>
      <w:r>
        <w:t>NOTE 1:</w:t>
      </w:r>
      <w:r>
        <w:tab/>
        <w:t>The definition of "transcoding" is according clause 3.10/ITU-T Recommendation V.152 [</w:t>
      </w:r>
      <w:r>
        <w:rPr>
          <w:noProof/>
        </w:rPr>
        <w:t>23</w:t>
      </w:r>
      <w:r>
        <w:t>].</w:t>
      </w:r>
    </w:p>
    <w:p w:rsidR="00C37D4F" w:rsidRDefault="00C37D4F" w:rsidP="00C37D4F">
      <w:pPr>
        <w:pStyle w:val="NO"/>
      </w:pPr>
      <w:r>
        <w:t>NOTE 2:</w:t>
      </w:r>
      <w:r>
        <w:tab/>
        <w:t>Transcoding belongs to the category of "media aware" IP-to-IP interworking.</w:t>
      </w:r>
    </w:p>
    <w:p w:rsidR="00C37D4F" w:rsidRPr="002B053B" w:rsidRDefault="00C37D4F" w:rsidP="00C37D4F">
      <w:pPr>
        <w:pStyle w:val="BodyText"/>
      </w:pPr>
      <w:r w:rsidRPr="002B053B">
        <w:rPr>
          <w:b/>
          <w:bCs/>
        </w:rPr>
        <w:t xml:space="preserve">Transport Address: </w:t>
      </w:r>
      <w:r w:rsidRPr="002B053B">
        <w:t xml:space="preserve">term used for the combination of a </w:t>
      </w:r>
      <w:r w:rsidRPr="002B053B">
        <w:rPr>
          <w:i/>
        </w:rPr>
        <w:t>Network Address</w:t>
      </w:r>
      <w:r w:rsidRPr="002B053B">
        <w:t xml:space="preserve"> and a </w:t>
      </w:r>
      <w:smartTag w:uri="urn:schemas-microsoft-com:office:smarttags" w:element="place">
        <w:smartTag w:uri="urn:schemas-microsoft-com:office:smarttags" w:element="PlaceName">
          <w:r w:rsidRPr="002B053B">
            <w:rPr>
              <w:i/>
            </w:rPr>
            <w:t>Transport</w:t>
          </w:r>
        </w:smartTag>
        <w:r w:rsidRPr="002B053B">
          <w:rPr>
            <w:i/>
          </w:rPr>
          <w:t xml:space="preserve"> </w:t>
        </w:r>
        <w:smartTag w:uri="urn:schemas-microsoft-com:office:smarttags" w:element="PlaceType">
          <w:r w:rsidRPr="002B053B">
            <w:rPr>
              <w:i/>
            </w:rPr>
            <w:t>Port.</w:t>
          </w:r>
        </w:smartTag>
      </w:smartTag>
    </w:p>
    <w:p w:rsidR="007E5D8B" w:rsidRPr="00702416" w:rsidRDefault="007E5D8B" w:rsidP="007E5D8B">
      <w:bookmarkStart w:id="28" w:name="_Toc374651816"/>
      <w:bookmarkEnd w:id="27"/>
      <w:r w:rsidRPr="00702416">
        <w:t>For the purposes of the present document, the following terms and definitions as defined in 3GPP TS 23.334 [23] apply:</w:t>
      </w:r>
    </w:p>
    <w:p w:rsidR="007E5D8B" w:rsidRPr="00702416" w:rsidRDefault="007E5D8B" w:rsidP="007E5D8B">
      <w:pPr>
        <w:rPr>
          <w:b/>
        </w:rPr>
      </w:pPr>
      <w:r>
        <w:rPr>
          <w:b/>
        </w:rPr>
        <w:tab/>
      </w:r>
      <w:r w:rsidRPr="00702416">
        <w:rPr>
          <w:b/>
        </w:rPr>
        <w:t>ICE lite</w:t>
      </w:r>
    </w:p>
    <w:p w:rsidR="007E5D8B" w:rsidRPr="002B053B" w:rsidRDefault="007E5D8B" w:rsidP="007E5D8B">
      <w:r>
        <w:rPr>
          <w:b/>
        </w:rPr>
        <w:tab/>
      </w:r>
      <w:r w:rsidRPr="00702416">
        <w:rPr>
          <w:b/>
        </w:rPr>
        <w:t>Full ICE</w:t>
      </w:r>
      <w:r w:rsidRPr="00702416">
        <w:t>.</w:t>
      </w:r>
    </w:p>
    <w:p w:rsidR="006022F1" w:rsidRDefault="006022F1" w:rsidP="00D977E0">
      <w:pPr>
        <w:pStyle w:val="Heading2"/>
      </w:pPr>
    </w:p>
    <w:bookmarkEnd w:id="28"/>
    <w:p w:rsidR="00D977E0" w:rsidRPr="006B5418" w:rsidRDefault="00D977E0" w:rsidP="00D977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97906" w:rsidRPr="002B053B" w:rsidRDefault="00C97906" w:rsidP="00C97906">
      <w:pPr>
        <w:pStyle w:val="Heading2"/>
      </w:pPr>
      <w:bookmarkStart w:id="29" w:name="_Toc374716816"/>
      <w:r w:rsidRPr="002B053B">
        <w:t>3.3</w:t>
      </w:r>
      <w:r w:rsidRPr="002B053B">
        <w:tab/>
        <w:t>Abbreviations</w:t>
      </w:r>
      <w:bookmarkEnd w:id="29"/>
    </w:p>
    <w:p w:rsidR="00C97906" w:rsidRDefault="00C97906" w:rsidP="00C97906">
      <w:pPr>
        <w:keepNext/>
      </w:pPr>
      <w:r w:rsidRPr="002B053B">
        <w:t>For the purposes of the present document, the abbreviations defined in 3GPP TR 21.905 [1] apply, with the following additions. An abbreviation defined in the present document takes precedence over the definition of the same abbreviation, if any, in 3GPP TR 21.905 [1].</w:t>
      </w:r>
    </w:p>
    <w:p w:rsidR="007E5D8B" w:rsidRDefault="007E5D8B" w:rsidP="007E5D8B">
      <w:pPr>
        <w:pStyle w:val="EW"/>
      </w:pPr>
      <w:r w:rsidRPr="002B053B">
        <w:t>ABNF</w:t>
      </w:r>
      <w:r w:rsidRPr="002B053B">
        <w:tab/>
        <w:t>Augmented Backus-Naur Form</w:t>
      </w:r>
      <w:r w:rsidRPr="00865BE8">
        <w:t xml:space="preserve"> </w:t>
      </w:r>
    </w:p>
    <w:p w:rsidR="007E5D8B" w:rsidRDefault="007E5D8B" w:rsidP="007E5D8B">
      <w:pPr>
        <w:pStyle w:val="EW"/>
      </w:pPr>
      <w:r>
        <w:t>ATCF</w:t>
      </w:r>
      <w:r>
        <w:tab/>
      </w:r>
      <w:r w:rsidRPr="00BD5256">
        <w:t>A</w:t>
      </w:r>
      <w:r>
        <w:t>ccess Transfer Control Function</w:t>
      </w:r>
    </w:p>
    <w:p w:rsidR="007E5D8B" w:rsidRDefault="007E5D8B" w:rsidP="007E5D8B">
      <w:pPr>
        <w:pStyle w:val="EW"/>
      </w:pPr>
      <w:r>
        <w:t>ATGW</w:t>
      </w:r>
      <w:r>
        <w:tab/>
      </w:r>
      <w:r w:rsidRPr="00BD5256">
        <w:t>Access Transfer Gateway</w:t>
      </w:r>
      <w:r w:rsidRPr="00687ED5">
        <w:t xml:space="preserve"> </w:t>
      </w:r>
    </w:p>
    <w:p w:rsidR="007E5D8B" w:rsidRDefault="007E5D8B" w:rsidP="007E5D8B">
      <w:pPr>
        <w:pStyle w:val="EW"/>
      </w:pPr>
      <w:ins w:id="30" w:author="ALU" w:date="2014-05-05T16:31:00Z">
        <w:r>
          <w:t>B-ALG</w:t>
        </w:r>
      </w:ins>
      <w:ins w:id="31" w:author="ALU" w:date="2014-05-05T11:51:00Z">
        <w:r>
          <w:tab/>
        </w:r>
      </w:ins>
      <w:ins w:id="32" w:author="ALU" w:date="2014-05-05T16:31:00Z">
        <w:r w:rsidRPr="004109BD">
          <w:rPr>
            <w:rFonts w:ascii="CG Times" w:eastAsia="SimSun" w:hAnsi="CG Times"/>
            <w:lang w:eastAsia="zh-CN"/>
          </w:rPr>
          <w:t xml:space="preserve">Bearer Level </w:t>
        </w:r>
        <w:r w:rsidRPr="004109BD">
          <w:t>Application-Level Gateway</w:t>
        </w:r>
      </w:ins>
    </w:p>
    <w:p w:rsidR="007E5D8B" w:rsidRPr="002B053B" w:rsidRDefault="007E5D8B" w:rsidP="007E5D8B">
      <w:pPr>
        <w:pStyle w:val="EW"/>
      </w:pPr>
      <w:r>
        <w:t>CVO</w:t>
      </w:r>
      <w:r>
        <w:tab/>
        <w:t>Coordination of Video Orientation</w:t>
      </w:r>
    </w:p>
    <w:p w:rsidR="007E5D8B" w:rsidRPr="002B053B" w:rsidRDefault="007E5D8B" w:rsidP="007E5D8B">
      <w:pPr>
        <w:pStyle w:val="EW"/>
      </w:pPr>
      <w:r w:rsidRPr="002B053B">
        <w:t>DSCP</w:t>
      </w:r>
      <w:r w:rsidRPr="002B053B">
        <w:tab/>
        <w:t>Differentiated Service Code Point</w:t>
      </w:r>
    </w:p>
    <w:p w:rsidR="007E5D8B" w:rsidRPr="00EF1CE8" w:rsidRDefault="007E5D8B" w:rsidP="007E5D8B">
      <w:pPr>
        <w:pStyle w:val="EW"/>
        <w:rPr>
          <w:color w:val="000000"/>
        </w:rPr>
      </w:pPr>
      <w:r w:rsidRPr="00EF1CE8">
        <w:rPr>
          <w:color w:val="000000"/>
        </w:rPr>
        <w:t>ECN</w:t>
      </w:r>
      <w:r w:rsidRPr="00EF1CE8">
        <w:rPr>
          <w:color w:val="000000"/>
        </w:rPr>
        <w:tab/>
        <w:t>Explicit Congestion Notification</w:t>
      </w:r>
    </w:p>
    <w:p w:rsidR="007E5D8B" w:rsidRDefault="007E5D8B" w:rsidP="007E5D8B">
      <w:pPr>
        <w:pStyle w:val="EW"/>
      </w:pPr>
      <w:r>
        <w:rPr>
          <w:rFonts w:hint="eastAsia"/>
          <w:lang w:eastAsia="zh-CN"/>
        </w:rPr>
        <w:t>eIMS</w:t>
      </w:r>
      <w:r w:rsidRPr="002F0AEA">
        <w:t>-</w:t>
      </w:r>
      <w:r>
        <w:rPr>
          <w:rFonts w:hint="eastAsia"/>
          <w:lang w:eastAsia="zh-CN"/>
        </w:rPr>
        <w:t>AGW</w:t>
      </w:r>
      <w:r w:rsidRPr="002F0AEA">
        <w:tab/>
      </w:r>
      <w:r>
        <w:rPr>
          <w:rFonts w:hint="eastAsia"/>
          <w:lang w:eastAsia="zh-CN"/>
        </w:rPr>
        <w:t>IMS Access Gateway</w:t>
      </w:r>
      <w:r w:rsidRPr="00B139FF">
        <w:t xml:space="preserve"> enhanced for WebRTC</w:t>
      </w:r>
    </w:p>
    <w:p w:rsidR="007E5D8B" w:rsidRDefault="007E5D8B" w:rsidP="007E5D8B">
      <w:pPr>
        <w:pStyle w:val="EW"/>
      </w:pPr>
      <w:r>
        <w:rPr>
          <w:rFonts w:hint="eastAsia"/>
          <w:lang w:eastAsia="zh-CN"/>
        </w:rPr>
        <w:t>e</w:t>
      </w:r>
      <w:r w:rsidRPr="002F0AEA">
        <w:t>P-CSCF</w:t>
      </w:r>
      <w:r w:rsidRPr="002F0AEA">
        <w:tab/>
        <w:t>P</w:t>
      </w:r>
      <w:r>
        <w:t>-</w:t>
      </w:r>
      <w:r w:rsidRPr="002F0AEA">
        <w:t>CSCF</w:t>
      </w:r>
      <w:r w:rsidRPr="00B139FF">
        <w:t xml:space="preserve"> enhanced for WebRTC</w:t>
      </w:r>
    </w:p>
    <w:p w:rsidR="007E5D8B" w:rsidRPr="001D7497" w:rsidRDefault="007E5D8B" w:rsidP="007E5D8B">
      <w:pPr>
        <w:pStyle w:val="EW"/>
      </w:pPr>
      <w:r>
        <w:t>ICE</w:t>
      </w:r>
      <w:r>
        <w:tab/>
      </w:r>
      <w:r w:rsidRPr="00DF6754">
        <w:t>Interactive Connectivity Establishment</w:t>
      </w:r>
    </w:p>
    <w:p w:rsidR="007E5D8B" w:rsidRPr="002B053B" w:rsidRDefault="007E5D8B" w:rsidP="007E5D8B">
      <w:pPr>
        <w:pStyle w:val="EW"/>
        <w:rPr>
          <w:color w:val="000000"/>
        </w:rPr>
      </w:pPr>
      <w:r w:rsidRPr="002B053B">
        <w:rPr>
          <w:color w:val="000000"/>
        </w:rPr>
        <w:t>IMS-AGW</w:t>
      </w:r>
      <w:r w:rsidRPr="002B053B">
        <w:rPr>
          <w:color w:val="000000"/>
        </w:rPr>
        <w:tab/>
        <w:t>IMS Access Gateway</w:t>
      </w:r>
    </w:p>
    <w:p w:rsidR="007E5D8B" w:rsidRPr="002B053B" w:rsidDel="000E6B10" w:rsidRDefault="007E5D8B" w:rsidP="007E5D8B">
      <w:pPr>
        <w:pStyle w:val="EW"/>
        <w:rPr>
          <w:color w:val="000000"/>
        </w:rPr>
      </w:pPr>
      <w:r w:rsidRPr="002B053B">
        <w:rPr>
          <w:color w:val="000000"/>
        </w:rPr>
        <w:t>IMS-ALG</w:t>
      </w:r>
      <w:r w:rsidRPr="002B053B">
        <w:rPr>
          <w:color w:val="000000"/>
        </w:rPr>
        <w:tab/>
        <w:t>IMS Application Level Gateway</w:t>
      </w:r>
    </w:p>
    <w:p w:rsidR="007E5D8B" w:rsidRPr="002B053B" w:rsidRDefault="007E5D8B" w:rsidP="007E5D8B">
      <w:pPr>
        <w:pStyle w:val="EW"/>
        <w:rPr>
          <w:color w:val="000000"/>
        </w:rPr>
      </w:pPr>
      <w:r w:rsidRPr="002B053B">
        <w:rPr>
          <w:color w:val="000000"/>
        </w:rPr>
        <w:t>IP</w:t>
      </w:r>
      <w:r w:rsidRPr="002B053B">
        <w:rPr>
          <w:color w:val="000000"/>
        </w:rPr>
        <w:tab/>
        <w:t>Internet Protocol</w:t>
      </w:r>
    </w:p>
    <w:p w:rsidR="007E5D8B" w:rsidRPr="002B053B" w:rsidRDefault="007E5D8B" w:rsidP="007E5D8B">
      <w:pPr>
        <w:pStyle w:val="EW"/>
      </w:pPr>
      <w:r w:rsidRPr="002B053B">
        <w:lastRenderedPageBreak/>
        <w:t>LD</w:t>
      </w:r>
      <w:r w:rsidRPr="002B053B">
        <w:tab/>
        <w:t>Local Descriptor (H.248 protocol element)</w:t>
      </w:r>
    </w:p>
    <w:p w:rsidR="007E5D8B" w:rsidRPr="00340A8E" w:rsidRDefault="007E5D8B" w:rsidP="007E5D8B">
      <w:pPr>
        <w:pStyle w:val="EW"/>
      </w:pPr>
      <w:r w:rsidRPr="00340A8E">
        <w:t>MG</w:t>
      </w:r>
      <w:r w:rsidRPr="00340A8E">
        <w:tab/>
        <w:t>Media Gateway</w:t>
      </w:r>
    </w:p>
    <w:p w:rsidR="007E5D8B" w:rsidRPr="00340A8E" w:rsidRDefault="007E5D8B" w:rsidP="007E5D8B">
      <w:pPr>
        <w:pStyle w:val="EW"/>
      </w:pPr>
      <w:r w:rsidRPr="00340A8E">
        <w:t>MGC</w:t>
      </w:r>
      <w:r w:rsidRPr="00340A8E">
        <w:tab/>
        <w:t>Media Gateway Controller</w:t>
      </w:r>
    </w:p>
    <w:p w:rsidR="007E5D8B" w:rsidRDefault="007E5D8B" w:rsidP="007E5D8B">
      <w:pPr>
        <w:pStyle w:val="EW"/>
      </w:pPr>
      <w:r>
        <w:t>MPS</w:t>
      </w:r>
      <w:r>
        <w:tab/>
        <w:t>Multimedia Priority Service</w:t>
      </w:r>
    </w:p>
    <w:p w:rsidR="007E5D8B" w:rsidRDefault="007E5D8B" w:rsidP="007E5D8B">
      <w:pPr>
        <w:pStyle w:val="EW"/>
      </w:pPr>
      <w:ins w:id="33" w:author="ALU" w:date="2014-05-05T11:51:00Z">
        <w:r>
          <w:t>MSRP</w:t>
        </w:r>
        <w:r>
          <w:tab/>
        </w:r>
        <w:r w:rsidRPr="00EC43D8">
          <w:t>Message Session Relay Protocol</w:t>
        </w:r>
      </w:ins>
    </w:p>
    <w:p w:rsidR="007E5D8B" w:rsidRPr="002B053B" w:rsidRDefault="007E5D8B" w:rsidP="007E5D8B">
      <w:pPr>
        <w:pStyle w:val="EW"/>
      </w:pPr>
      <w:r w:rsidRPr="002B053B">
        <w:t>NA</w:t>
      </w:r>
      <w:r w:rsidRPr="002B053B">
        <w:tab/>
        <w:t>Not Applicable</w:t>
      </w:r>
    </w:p>
    <w:p w:rsidR="007E5D8B" w:rsidRPr="002B053B" w:rsidRDefault="007E5D8B" w:rsidP="007E5D8B">
      <w:pPr>
        <w:pStyle w:val="EW"/>
      </w:pPr>
      <w:r w:rsidRPr="002B053B">
        <w:t>NAPT</w:t>
      </w:r>
      <w:r w:rsidRPr="002B053B">
        <w:tab/>
        <w:t>Network Address and Port Translation</w:t>
      </w:r>
    </w:p>
    <w:p w:rsidR="007E5D8B" w:rsidRPr="002B053B" w:rsidRDefault="007E5D8B" w:rsidP="007E5D8B">
      <w:pPr>
        <w:pStyle w:val="EW"/>
      </w:pPr>
      <w:r w:rsidRPr="002B053B">
        <w:t>NAPT-PT</w:t>
      </w:r>
      <w:r w:rsidRPr="002B053B">
        <w:tab/>
        <w:t>NAPT and Protocol Translation</w:t>
      </w:r>
    </w:p>
    <w:p w:rsidR="007E5D8B" w:rsidRPr="002B053B" w:rsidRDefault="007E5D8B" w:rsidP="007E5D8B">
      <w:pPr>
        <w:pStyle w:val="EW"/>
      </w:pPr>
      <w:r w:rsidRPr="002B053B">
        <w:t>NAT</w:t>
      </w:r>
      <w:r w:rsidRPr="002B053B">
        <w:tab/>
        <w:t>Network Address Translation</w:t>
      </w:r>
    </w:p>
    <w:p w:rsidR="007E5D8B" w:rsidRPr="002B053B" w:rsidRDefault="007E5D8B" w:rsidP="007E5D8B">
      <w:pPr>
        <w:pStyle w:val="EW"/>
      </w:pPr>
      <w:r w:rsidRPr="002B053B">
        <w:t>RD</w:t>
      </w:r>
      <w:r w:rsidRPr="002B053B">
        <w:tab/>
        <w:t>Remote Descriptor (H.248 protocol element)</w:t>
      </w:r>
    </w:p>
    <w:p w:rsidR="007E5D8B" w:rsidRPr="002B053B" w:rsidRDefault="007E5D8B" w:rsidP="007E5D8B">
      <w:pPr>
        <w:pStyle w:val="EW"/>
      </w:pPr>
      <w:r w:rsidRPr="002B053B">
        <w:t>RTCP</w:t>
      </w:r>
      <w:r w:rsidRPr="002B053B">
        <w:tab/>
        <w:t>RTP Control Protocol</w:t>
      </w:r>
    </w:p>
    <w:p w:rsidR="007E5D8B" w:rsidRPr="002B053B" w:rsidRDefault="007E5D8B" w:rsidP="007E5D8B">
      <w:pPr>
        <w:pStyle w:val="EW"/>
      </w:pPr>
      <w:r w:rsidRPr="002B053B">
        <w:t>SCTP</w:t>
      </w:r>
      <w:r w:rsidRPr="002B053B">
        <w:tab/>
        <w:t xml:space="preserve">Stream Control Transport Protocol </w:t>
      </w:r>
    </w:p>
    <w:p w:rsidR="007E5D8B" w:rsidRDefault="007E5D8B" w:rsidP="007E5D8B">
      <w:pPr>
        <w:pStyle w:val="EW"/>
        <w:rPr>
          <w:lang w:eastAsia="ko-KR"/>
        </w:rPr>
      </w:pPr>
      <w:r>
        <w:rPr>
          <w:lang w:eastAsia="ko-KR"/>
        </w:rPr>
        <w:t>SRVCC</w:t>
      </w:r>
      <w:r>
        <w:rPr>
          <w:lang w:eastAsia="ko-KR"/>
        </w:rPr>
        <w:tab/>
        <w:t>Single Radio Voice Call Continuity</w:t>
      </w:r>
    </w:p>
    <w:p w:rsidR="007E5D8B" w:rsidRDefault="007E5D8B" w:rsidP="007E5D8B">
      <w:pPr>
        <w:pStyle w:val="EW"/>
      </w:pPr>
      <w:r>
        <w:t>STUN</w:t>
      </w:r>
      <w:r>
        <w:tab/>
      </w:r>
      <w:r w:rsidRPr="00B81036">
        <w:t xml:space="preserve">Session Traversal Utilities for </w:t>
      </w:r>
      <w:smartTag w:uri="urn:schemas-microsoft-com:office:smarttags" w:element="stockticker">
        <w:r w:rsidRPr="00B81036">
          <w:t>NAT</w:t>
        </w:r>
      </w:smartTag>
    </w:p>
    <w:p w:rsidR="007E5D8B" w:rsidRPr="002B053B" w:rsidRDefault="007E5D8B" w:rsidP="007E5D8B">
      <w:pPr>
        <w:pStyle w:val="EW"/>
      </w:pPr>
      <w:r w:rsidRPr="002B053B">
        <w:t>ToS</w:t>
      </w:r>
      <w:r w:rsidRPr="002B053B">
        <w:tab/>
        <w:t>Type-of-Service</w:t>
      </w:r>
    </w:p>
    <w:p w:rsidR="007E5D8B" w:rsidRPr="002B053B" w:rsidRDefault="007E5D8B" w:rsidP="007E5D8B">
      <w:pPr>
        <w:pStyle w:val="EW"/>
      </w:pPr>
      <w:r w:rsidRPr="002B053B">
        <w:t>TISPAN</w:t>
      </w:r>
      <w:r w:rsidRPr="002B053B">
        <w:tab/>
        <w:t>Telecommunications and Internet converged Services and Protocols for Advanced Networking</w:t>
      </w:r>
    </w:p>
    <w:p w:rsidR="007E5D8B" w:rsidRDefault="007E5D8B" w:rsidP="007E5D8B">
      <w:pPr>
        <w:pStyle w:val="EW"/>
        <w:rPr>
          <w:lang w:eastAsia="zh-CN"/>
        </w:rPr>
      </w:pPr>
      <w:r>
        <w:rPr>
          <w:rFonts w:hint="eastAsia"/>
          <w:lang w:eastAsia="zh-CN"/>
        </w:rPr>
        <w:t>WebRTC</w:t>
      </w:r>
      <w:r>
        <w:rPr>
          <w:rFonts w:hint="eastAsia"/>
          <w:lang w:eastAsia="zh-CN"/>
        </w:rPr>
        <w:tab/>
        <w:t xml:space="preserve">Web </w:t>
      </w:r>
      <w:r w:rsidRPr="00082E20">
        <w:rPr>
          <w:noProof/>
          <w:lang w:eastAsia="zh-CN"/>
        </w:rPr>
        <w:t>Real Time Communication</w:t>
      </w:r>
    </w:p>
    <w:p w:rsidR="007E5D8B" w:rsidRDefault="007E5D8B" w:rsidP="007E5D8B">
      <w:pPr>
        <w:pStyle w:val="EW"/>
        <w:rPr>
          <w:lang w:eastAsia="zh-CN"/>
        </w:rPr>
      </w:pPr>
      <w:r>
        <w:rPr>
          <w:rFonts w:hint="eastAsia"/>
          <w:lang w:eastAsia="zh-CN"/>
        </w:rPr>
        <w:t>WIC</w:t>
      </w:r>
      <w:r>
        <w:rPr>
          <w:rFonts w:hint="eastAsia"/>
          <w:lang w:eastAsia="zh-CN"/>
        </w:rPr>
        <w:tab/>
        <w:t>WebRTC IMS Client</w:t>
      </w:r>
    </w:p>
    <w:p w:rsidR="007E5D8B" w:rsidRPr="002B053B" w:rsidRDefault="007E5D8B" w:rsidP="007E5D8B">
      <w:pPr>
        <w:keepLines/>
        <w:spacing w:after="0"/>
        <w:ind w:left="1702" w:hanging="1418"/>
      </w:pPr>
      <w:r>
        <w:rPr>
          <w:rFonts w:hint="eastAsia"/>
          <w:lang w:eastAsia="zh-CN"/>
        </w:rPr>
        <w:t>WWSF</w:t>
      </w:r>
      <w:r>
        <w:rPr>
          <w:rFonts w:hint="eastAsia"/>
          <w:lang w:eastAsia="zh-CN"/>
        </w:rPr>
        <w:tab/>
      </w:r>
      <w:r w:rsidRPr="00E449EC">
        <w:rPr>
          <w:lang w:eastAsia="zh-CN"/>
        </w:rPr>
        <w:t>WebRTC Web Server Function</w:t>
      </w:r>
    </w:p>
    <w:p w:rsidR="007E5D8B" w:rsidRDefault="007E5D8B" w:rsidP="00C97906">
      <w:pPr>
        <w:keepNext/>
      </w:pPr>
    </w:p>
    <w:p w:rsidR="00C97906" w:rsidRPr="006B5418" w:rsidRDefault="00C97906" w:rsidP="00C979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D54E6" w:rsidRPr="002B053B" w:rsidRDefault="005D54E6" w:rsidP="005D54E6">
      <w:pPr>
        <w:pStyle w:val="Heading3"/>
      </w:pPr>
      <w:del w:id="34" w:author="ALU" w:date="2014-06-24T10:51:00Z">
        <w:r w:rsidRPr="002B053B" w:rsidDel="005D54E6">
          <w:lastRenderedPageBreak/>
          <w:delText> </w:delText>
        </w:r>
      </w:del>
      <w:bookmarkStart w:id="35" w:name="_Toc390796830"/>
      <w:r w:rsidRPr="002B053B">
        <w:t>5.14.2</w:t>
      </w:r>
      <w:r w:rsidRPr="002B053B">
        <w:tab/>
        <w:t>Optional Packages</w:t>
      </w:r>
      <w:bookmarkEnd w:id="35"/>
    </w:p>
    <w:p w:rsidR="005D54E6" w:rsidRPr="002B053B" w:rsidRDefault="005D54E6" w:rsidP="005D54E6">
      <w:pPr>
        <w:pStyle w:val="TH"/>
      </w:pPr>
      <w:r w:rsidRPr="002B053B">
        <w:t>Table 5.14.2.1: Optional Packages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4"/>
        <w:gridCol w:w="2129"/>
        <w:gridCol w:w="1390"/>
        <w:gridCol w:w="4089"/>
      </w:tblGrid>
      <w:tr w:rsidR="005D54E6" w:rsidRPr="002B053B" w:rsidTr="005D54E6">
        <w:trPr>
          <w:cantSplit/>
        </w:trPr>
        <w:tc>
          <w:tcPr>
            <w:tcW w:w="9882" w:type="dxa"/>
            <w:gridSpan w:val="4"/>
          </w:tcPr>
          <w:p w:rsidR="005D54E6" w:rsidRPr="002B053B" w:rsidRDefault="005D54E6" w:rsidP="005D54E6">
            <w:pPr>
              <w:pStyle w:val="TAH"/>
            </w:pPr>
            <w:r w:rsidRPr="002B053B">
              <w:t>Optional Packages:</w:t>
            </w:r>
          </w:p>
        </w:tc>
      </w:tr>
      <w:tr w:rsidR="005D54E6" w:rsidRPr="002B053B" w:rsidTr="005D54E6">
        <w:trPr>
          <w:cantSplit/>
        </w:trPr>
        <w:tc>
          <w:tcPr>
            <w:tcW w:w="2274" w:type="dxa"/>
          </w:tcPr>
          <w:p w:rsidR="005D54E6" w:rsidRPr="002B053B" w:rsidRDefault="005D54E6" w:rsidP="005D54E6">
            <w:pPr>
              <w:pStyle w:val="TAH"/>
            </w:pPr>
            <w:r w:rsidRPr="002B053B">
              <w:t>Package Name</w:t>
            </w:r>
          </w:p>
        </w:tc>
        <w:tc>
          <w:tcPr>
            <w:tcW w:w="2129" w:type="dxa"/>
          </w:tcPr>
          <w:p w:rsidR="005D54E6" w:rsidRPr="002B053B" w:rsidRDefault="005D54E6" w:rsidP="005D54E6">
            <w:pPr>
              <w:pStyle w:val="TAH"/>
            </w:pPr>
            <w:r w:rsidRPr="002B053B">
              <w:t>PackageID</w:t>
            </w:r>
          </w:p>
        </w:tc>
        <w:tc>
          <w:tcPr>
            <w:tcW w:w="1390" w:type="dxa"/>
          </w:tcPr>
          <w:p w:rsidR="005D54E6" w:rsidRPr="002B053B" w:rsidRDefault="005D54E6" w:rsidP="005D54E6">
            <w:pPr>
              <w:pStyle w:val="TAH"/>
            </w:pPr>
            <w:r w:rsidRPr="002B053B">
              <w:t>Version</w:t>
            </w:r>
          </w:p>
        </w:tc>
        <w:tc>
          <w:tcPr>
            <w:tcW w:w="4089" w:type="dxa"/>
          </w:tcPr>
          <w:p w:rsidR="005D54E6" w:rsidRPr="002B053B" w:rsidRDefault="005D54E6" w:rsidP="005D54E6">
            <w:pPr>
              <w:pStyle w:val="TAH"/>
            </w:pPr>
            <w:r w:rsidRPr="002B053B">
              <w:t>Support dependent on:</w:t>
            </w:r>
          </w:p>
        </w:tc>
      </w:tr>
      <w:tr w:rsidR="005D54E6" w:rsidRPr="002B053B" w:rsidTr="005D54E6">
        <w:trPr>
          <w:cantSplit/>
        </w:trPr>
        <w:tc>
          <w:tcPr>
            <w:tcW w:w="2274" w:type="dxa"/>
            <w:tcBorders>
              <w:top w:val="single" w:sz="4" w:space="0" w:color="auto"/>
              <w:left w:val="single" w:sz="4" w:space="0" w:color="auto"/>
              <w:bottom w:val="single" w:sz="4" w:space="0" w:color="auto"/>
              <w:right w:val="single" w:sz="4" w:space="0" w:color="auto"/>
            </w:tcBorders>
          </w:tcPr>
          <w:p w:rsidR="005D54E6" w:rsidRPr="00AB06CF" w:rsidRDefault="005D54E6" w:rsidP="005D54E6">
            <w:pPr>
              <w:pStyle w:val="TAL"/>
              <w:rPr>
                <w:lang w:val="fr-FR"/>
              </w:rPr>
            </w:pPr>
            <w:r w:rsidRPr="00AB06CF">
              <w:rPr>
                <w:lang w:val="fr-FR"/>
              </w:rPr>
              <w:t>Inactivity Timer (ITU-T Recommendation H.248.14 [11])</w:t>
            </w:r>
          </w:p>
        </w:tc>
        <w:tc>
          <w:tcPr>
            <w:tcW w:w="2129" w:type="dxa"/>
            <w:tcBorders>
              <w:top w:val="single" w:sz="4" w:space="0" w:color="auto"/>
              <w:left w:val="single" w:sz="4" w:space="0" w:color="auto"/>
              <w:bottom w:val="single" w:sz="4" w:space="0" w:color="auto"/>
              <w:right w:val="single" w:sz="4" w:space="0" w:color="auto"/>
            </w:tcBorders>
          </w:tcPr>
          <w:p w:rsidR="005D54E6" w:rsidRPr="002B053B" w:rsidRDefault="005D54E6" w:rsidP="005D54E6">
            <w:pPr>
              <w:pStyle w:val="TAC"/>
              <w:rPr>
                <w:rFonts w:cs="Arial"/>
              </w:rPr>
            </w:pPr>
            <w:r w:rsidRPr="002B053B">
              <w:rPr>
                <w:rFonts w:cs="Arial"/>
              </w:rPr>
              <w:t>it, (0x0045)</w:t>
            </w:r>
          </w:p>
        </w:tc>
        <w:tc>
          <w:tcPr>
            <w:tcW w:w="1390" w:type="dxa"/>
            <w:tcBorders>
              <w:top w:val="single" w:sz="4" w:space="0" w:color="auto"/>
              <w:left w:val="single" w:sz="4" w:space="0" w:color="auto"/>
              <w:bottom w:val="single" w:sz="4" w:space="0" w:color="auto"/>
              <w:right w:val="single" w:sz="4" w:space="0" w:color="auto"/>
            </w:tcBorders>
          </w:tcPr>
          <w:p w:rsidR="005D54E6" w:rsidRPr="002B053B" w:rsidRDefault="005D54E6" w:rsidP="005D54E6">
            <w:pPr>
              <w:pStyle w:val="TAC"/>
            </w:pPr>
            <w:r w:rsidRPr="002B053B">
              <w:t>1</w:t>
            </w:r>
          </w:p>
        </w:tc>
        <w:tc>
          <w:tcPr>
            <w:tcW w:w="4089" w:type="dxa"/>
            <w:tcBorders>
              <w:top w:val="single" w:sz="4" w:space="0" w:color="auto"/>
              <w:left w:val="single" w:sz="4" w:space="0" w:color="auto"/>
              <w:bottom w:val="single" w:sz="4" w:space="0" w:color="auto"/>
              <w:right w:val="single" w:sz="4" w:space="0" w:color="auto"/>
            </w:tcBorders>
          </w:tcPr>
          <w:p w:rsidR="005D54E6" w:rsidRPr="002B053B" w:rsidRDefault="005D54E6" w:rsidP="005D54E6">
            <w:pPr>
              <w:pStyle w:val="TAC"/>
            </w:pPr>
            <w:r w:rsidRPr="002B053B">
              <w:t>MGC polling by MG.</w:t>
            </w:r>
          </w:p>
          <w:p w:rsidR="005D54E6" w:rsidRPr="002B053B" w:rsidRDefault="005D54E6" w:rsidP="005D54E6">
            <w:pPr>
              <w:pStyle w:val="TAC"/>
            </w:pPr>
            <w:r w:rsidRPr="002B053B">
              <w:t>Only applicable for UDP transport.</w:t>
            </w:r>
          </w:p>
        </w:tc>
      </w:tr>
      <w:tr w:rsidR="005D54E6" w:rsidRPr="002B053B" w:rsidTr="005D54E6">
        <w:trPr>
          <w:cantSplit/>
        </w:trPr>
        <w:tc>
          <w:tcPr>
            <w:tcW w:w="2274" w:type="dxa"/>
            <w:tcBorders>
              <w:top w:val="single" w:sz="4" w:space="0" w:color="auto"/>
              <w:left w:val="single" w:sz="4" w:space="0" w:color="auto"/>
              <w:bottom w:val="single" w:sz="4" w:space="0" w:color="auto"/>
              <w:right w:val="single" w:sz="4" w:space="0" w:color="auto"/>
            </w:tcBorders>
          </w:tcPr>
          <w:p w:rsidR="005D54E6" w:rsidRPr="002B053B" w:rsidRDefault="005D54E6" w:rsidP="005D54E6">
            <w:pPr>
              <w:pStyle w:val="TAL"/>
            </w:pPr>
            <w:r w:rsidRPr="002B053B">
              <w:t>Media Gateway Overload Control (ITU-T Recommendation H.248.11 [13])</w:t>
            </w:r>
          </w:p>
        </w:tc>
        <w:tc>
          <w:tcPr>
            <w:tcW w:w="2129" w:type="dxa"/>
            <w:tcBorders>
              <w:top w:val="single" w:sz="4" w:space="0" w:color="auto"/>
              <w:left w:val="single" w:sz="4" w:space="0" w:color="auto"/>
              <w:bottom w:val="single" w:sz="4" w:space="0" w:color="auto"/>
              <w:right w:val="single" w:sz="4" w:space="0" w:color="auto"/>
            </w:tcBorders>
          </w:tcPr>
          <w:p w:rsidR="005D54E6" w:rsidRPr="002B053B" w:rsidRDefault="005D54E6" w:rsidP="005D54E6">
            <w:pPr>
              <w:pStyle w:val="TAC"/>
              <w:rPr>
                <w:rFonts w:cs="Arial"/>
              </w:rPr>
            </w:pPr>
            <w:r w:rsidRPr="002B053B">
              <w:rPr>
                <w:rFonts w:cs="Arial"/>
              </w:rPr>
              <w:t>ocp, (0x0051)</w:t>
            </w:r>
          </w:p>
        </w:tc>
        <w:tc>
          <w:tcPr>
            <w:tcW w:w="1390" w:type="dxa"/>
            <w:tcBorders>
              <w:top w:val="single" w:sz="4" w:space="0" w:color="auto"/>
              <w:left w:val="single" w:sz="4" w:space="0" w:color="auto"/>
              <w:bottom w:val="single" w:sz="4" w:space="0" w:color="auto"/>
              <w:right w:val="single" w:sz="4" w:space="0" w:color="auto"/>
            </w:tcBorders>
          </w:tcPr>
          <w:p w:rsidR="005D54E6" w:rsidRPr="002B053B" w:rsidRDefault="005D54E6" w:rsidP="005D54E6">
            <w:pPr>
              <w:pStyle w:val="TAC"/>
            </w:pPr>
            <w:r w:rsidRPr="002B053B">
              <w:t>1</w:t>
            </w:r>
          </w:p>
        </w:tc>
        <w:tc>
          <w:tcPr>
            <w:tcW w:w="4089" w:type="dxa"/>
            <w:tcBorders>
              <w:top w:val="single" w:sz="4" w:space="0" w:color="auto"/>
              <w:left w:val="single" w:sz="4" w:space="0" w:color="auto"/>
              <w:bottom w:val="single" w:sz="4" w:space="0" w:color="auto"/>
              <w:right w:val="single" w:sz="4" w:space="0" w:color="auto"/>
            </w:tcBorders>
          </w:tcPr>
          <w:p w:rsidR="005D54E6" w:rsidRPr="002B053B" w:rsidRDefault="005D54E6" w:rsidP="005D54E6">
            <w:pPr>
              <w:pStyle w:val="TAC"/>
            </w:pPr>
            <w:r w:rsidRPr="002B053B">
              <w:t>Support of message throttling, based on rate limitation, from MGC towards MG.</w:t>
            </w:r>
          </w:p>
        </w:tc>
      </w:tr>
      <w:tr w:rsidR="005D54E6" w:rsidRPr="002B053B" w:rsidTr="005D54E6">
        <w:trPr>
          <w:cantSplit/>
        </w:trPr>
        <w:tc>
          <w:tcPr>
            <w:tcW w:w="2274" w:type="dxa"/>
            <w:tcBorders>
              <w:top w:val="single" w:sz="4" w:space="0" w:color="auto"/>
              <w:left w:val="single" w:sz="4" w:space="0" w:color="auto"/>
              <w:bottom w:val="single" w:sz="4" w:space="0" w:color="auto"/>
              <w:right w:val="single" w:sz="4" w:space="0" w:color="auto"/>
            </w:tcBorders>
          </w:tcPr>
          <w:p w:rsidR="005D54E6" w:rsidRPr="002B053B" w:rsidRDefault="005D54E6" w:rsidP="005D54E6">
            <w:pPr>
              <w:pStyle w:val="TAL"/>
            </w:pPr>
            <w:r w:rsidRPr="002B053B">
              <w:t>Media Gateway Resource Congestion Handling Package (see ITU-T Recommendation H.248.10 [14] )</w:t>
            </w:r>
          </w:p>
        </w:tc>
        <w:tc>
          <w:tcPr>
            <w:tcW w:w="2129" w:type="dxa"/>
            <w:tcBorders>
              <w:top w:val="single" w:sz="4" w:space="0" w:color="auto"/>
              <w:left w:val="single" w:sz="4" w:space="0" w:color="auto"/>
              <w:bottom w:val="single" w:sz="4" w:space="0" w:color="auto"/>
              <w:right w:val="single" w:sz="4" w:space="0" w:color="auto"/>
            </w:tcBorders>
          </w:tcPr>
          <w:p w:rsidR="005D54E6" w:rsidRPr="002B053B" w:rsidRDefault="005D54E6" w:rsidP="005D54E6">
            <w:pPr>
              <w:pStyle w:val="TAC"/>
              <w:rPr>
                <w:rFonts w:cs="Arial"/>
              </w:rPr>
            </w:pPr>
            <w:r w:rsidRPr="002B053B">
              <w:rPr>
                <w:rFonts w:cs="Arial"/>
              </w:rPr>
              <w:t>chp, (0x0029)</w:t>
            </w:r>
          </w:p>
        </w:tc>
        <w:tc>
          <w:tcPr>
            <w:tcW w:w="1390" w:type="dxa"/>
            <w:tcBorders>
              <w:top w:val="single" w:sz="4" w:space="0" w:color="auto"/>
              <w:left w:val="single" w:sz="4" w:space="0" w:color="auto"/>
              <w:bottom w:val="single" w:sz="4" w:space="0" w:color="auto"/>
              <w:right w:val="single" w:sz="4" w:space="0" w:color="auto"/>
            </w:tcBorders>
          </w:tcPr>
          <w:p w:rsidR="005D54E6" w:rsidRPr="002B053B" w:rsidRDefault="005D54E6" w:rsidP="005D54E6">
            <w:pPr>
              <w:pStyle w:val="TAC"/>
            </w:pPr>
            <w:r w:rsidRPr="002B053B">
              <w:t>1</w:t>
            </w:r>
          </w:p>
        </w:tc>
        <w:tc>
          <w:tcPr>
            <w:tcW w:w="4089" w:type="dxa"/>
            <w:tcBorders>
              <w:top w:val="single" w:sz="4" w:space="0" w:color="auto"/>
              <w:left w:val="single" w:sz="4" w:space="0" w:color="auto"/>
              <w:bottom w:val="single" w:sz="4" w:space="0" w:color="auto"/>
              <w:right w:val="single" w:sz="4" w:space="0" w:color="auto"/>
            </w:tcBorders>
          </w:tcPr>
          <w:p w:rsidR="005D54E6" w:rsidRPr="002B053B" w:rsidRDefault="005D54E6" w:rsidP="005D54E6">
            <w:pPr>
              <w:pStyle w:val="TAC"/>
            </w:pPr>
            <w:r w:rsidRPr="002B053B">
              <w:t>Support of message throttling, based on percentage limitation, from MGC towards MG.</w:t>
            </w:r>
          </w:p>
        </w:tc>
      </w:tr>
      <w:tr w:rsidR="005D54E6" w:rsidRPr="002B053B" w:rsidTr="005D54E6">
        <w:trPr>
          <w:cantSplit/>
        </w:trPr>
        <w:tc>
          <w:tcPr>
            <w:tcW w:w="2274" w:type="dxa"/>
            <w:tcBorders>
              <w:top w:val="single" w:sz="4" w:space="0" w:color="auto"/>
              <w:left w:val="single" w:sz="4" w:space="0" w:color="auto"/>
              <w:bottom w:val="single" w:sz="4" w:space="0" w:color="auto"/>
              <w:right w:val="single" w:sz="4" w:space="0" w:color="auto"/>
            </w:tcBorders>
          </w:tcPr>
          <w:p w:rsidR="009761C2" w:rsidRDefault="005D54E6" w:rsidP="009761C2">
            <w:pPr>
              <w:keepNext/>
              <w:keepLines/>
              <w:spacing w:after="0"/>
              <w:rPr>
                <w:del w:id="36" w:author="ALU" w:date="2014-06-24T10:51:00Z"/>
                <w:noProof/>
              </w:rPr>
              <w:pPrChange w:id="37" w:author="ALU" w:date="2014-06-24T10:51:00Z">
                <w:pPr>
                  <w:pStyle w:val="TAL"/>
                  <w:widowControl w:val="0"/>
                  <w:tabs>
                    <w:tab w:val="right" w:leader="dot" w:pos="9639"/>
                  </w:tabs>
                  <w:ind w:left="1701" w:right="425" w:hanging="1701"/>
                </w:pPr>
              </w:pPrChange>
            </w:pPr>
            <w:r w:rsidRPr="002B053B">
              <w:t>IP realm availability (ITU-T Recommendation H.248.41  Amendment 1) [8]</w:t>
            </w:r>
          </w:p>
          <w:p w:rsidR="005D54E6" w:rsidRPr="002B053B" w:rsidRDefault="005D54E6" w:rsidP="005D54E6">
            <w:pPr>
              <w:pStyle w:val="TAL"/>
            </w:pPr>
          </w:p>
        </w:tc>
        <w:tc>
          <w:tcPr>
            <w:tcW w:w="2129" w:type="dxa"/>
            <w:tcBorders>
              <w:top w:val="single" w:sz="4" w:space="0" w:color="auto"/>
              <w:left w:val="single" w:sz="4" w:space="0" w:color="auto"/>
              <w:bottom w:val="single" w:sz="4" w:space="0" w:color="auto"/>
              <w:right w:val="single" w:sz="4" w:space="0" w:color="auto"/>
            </w:tcBorders>
          </w:tcPr>
          <w:p w:rsidR="005D54E6" w:rsidRPr="002B053B" w:rsidRDefault="005D54E6" w:rsidP="005D54E6">
            <w:pPr>
              <w:pStyle w:val="TAC"/>
              <w:rPr>
                <w:rFonts w:cs="Arial"/>
              </w:rPr>
            </w:pPr>
            <w:r w:rsidRPr="002B053B">
              <w:rPr>
                <w:rFonts w:cs="Arial"/>
              </w:rPr>
              <w:t>ipra (0x00e0)</w:t>
            </w:r>
          </w:p>
        </w:tc>
        <w:tc>
          <w:tcPr>
            <w:tcW w:w="1390" w:type="dxa"/>
            <w:tcBorders>
              <w:top w:val="single" w:sz="4" w:space="0" w:color="auto"/>
              <w:left w:val="single" w:sz="4" w:space="0" w:color="auto"/>
              <w:bottom w:val="single" w:sz="4" w:space="0" w:color="auto"/>
              <w:right w:val="single" w:sz="4" w:space="0" w:color="auto"/>
            </w:tcBorders>
          </w:tcPr>
          <w:p w:rsidR="005D54E6" w:rsidRPr="002B053B" w:rsidRDefault="005D54E6" w:rsidP="005D54E6">
            <w:pPr>
              <w:pStyle w:val="TAC"/>
            </w:pPr>
            <w:r w:rsidRPr="002B053B">
              <w:t>1</w:t>
            </w:r>
          </w:p>
        </w:tc>
        <w:tc>
          <w:tcPr>
            <w:tcW w:w="4089" w:type="dxa"/>
            <w:tcBorders>
              <w:top w:val="single" w:sz="4" w:space="0" w:color="auto"/>
              <w:left w:val="single" w:sz="4" w:space="0" w:color="auto"/>
              <w:bottom w:val="single" w:sz="4" w:space="0" w:color="auto"/>
              <w:right w:val="single" w:sz="4" w:space="0" w:color="auto"/>
            </w:tcBorders>
          </w:tcPr>
          <w:p w:rsidR="005D54E6" w:rsidRPr="002B053B" w:rsidRDefault="005D54E6" w:rsidP="005D54E6">
            <w:pPr>
              <w:pStyle w:val="TAC"/>
            </w:pPr>
            <w:r w:rsidRPr="002B053B">
              <w:t>Support of mechanisms allowing the MGC to discover the IP realms that are available at the MG at a certain time and allowing the MG to inform the MGC about any changes in the availability of realms.</w:t>
            </w:r>
          </w:p>
        </w:tc>
      </w:tr>
      <w:tr w:rsidR="005D54E6" w:rsidRPr="002B053B" w:rsidTr="005D54E6">
        <w:trPr>
          <w:cantSplit/>
        </w:trPr>
        <w:tc>
          <w:tcPr>
            <w:tcW w:w="2274" w:type="dxa"/>
            <w:tcBorders>
              <w:top w:val="single" w:sz="4" w:space="0" w:color="auto"/>
              <w:left w:val="single" w:sz="4" w:space="0" w:color="auto"/>
              <w:bottom w:val="single" w:sz="4" w:space="0" w:color="auto"/>
              <w:right w:val="single" w:sz="4" w:space="0" w:color="auto"/>
            </w:tcBorders>
          </w:tcPr>
          <w:p w:rsidR="005D54E6" w:rsidRPr="002B053B" w:rsidRDefault="005D54E6" w:rsidP="005D54E6">
            <w:pPr>
              <w:pStyle w:val="TAL"/>
            </w:pPr>
            <w:r w:rsidRPr="002B053B">
              <w:rPr>
                <w:bCs/>
              </w:rPr>
              <w:t>Application Data Inactivity Detection (</w:t>
            </w:r>
            <w:r w:rsidRPr="002B053B">
              <w:t xml:space="preserve">ITU-T Recommendation </w:t>
            </w:r>
            <w:r w:rsidRPr="002B053B">
              <w:rPr>
                <w:bCs/>
              </w:rPr>
              <w:t>H.248.40 [</w:t>
            </w:r>
            <w:r w:rsidRPr="002B053B">
              <w:t>24</w:t>
            </w:r>
            <w:r w:rsidRPr="002B053B">
              <w:rPr>
                <w:bCs/>
              </w:rPr>
              <w:t>])</w:t>
            </w:r>
          </w:p>
        </w:tc>
        <w:tc>
          <w:tcPr>
            <w:tcW w:w="2129" w:type="dxa"/>
            <w:tcBorders>
              <w:top w:val="single" w:sz="4" w:space="0" w:color="auto"/>
              <w:left w:val="single" w:sz="4" w:space="0" w:color="auto"/>
              <w:bottom w:val="single" w:sz="4" w:space="0" w:color="auto"/>
              <w:right w:val="single" w:sz="4" w:space="0" w:color="auto"/>
            </w:tcBorders>
          </w:tcPr>
          <w:p w:rsidR="005D54E6" w:rsidRPr="002B053B" w:rsidRDefault="005D54E6" w:rsidP="005D54E6">
            <w:pPr>
              <w:pStyle w:val="TAC"/>
              <w:rPr>
                <w:rFonts w:cs="Arial"/>
              </w:rPr>
            </w:pPr>
            <w:r w:rsidRPr="002B053B">
              <w:rPr>
                <w:rFonts w:cs="Arial"/>
              </w:rPr>
              <w:t>adid (</w:t>
            </w:r>
            <w:r w:rsidRPr="002B053B">
              <w:t>0x009c)</w:t>
            </w:r>
          </w:p>
        </w:tc>
        <w:tc>
          <w:tcPr>
            <w:tcW w:w="1390" w:type="dxa"/>
            <w:tcBorders>
              <w:top w:val="single" w:sz="4" w:space="0" w:color="auto"/>
              <w:left w:val="single" w:sz="4" w:space="0" w:color="auto"/>
              <w:bottom w:val="single" w:sz="4" w:space="0" w:color="auto"/>
              <w:right w:val="single" w:sz="4" w:space="0" w:color="auto"/>
            </w:tcBorders>
          </w:tcPr>
          <w:p w:rsidR="005D54E6" w:rsidRPr="002B053B" w:rsidRDefault="005D54E6" w:rsidP="005D54E6">
            <w:pPr>
              <w:pStyle w:val="TAC"/>
            </w:pPr>
            <w:r w:rsidRPr="002B053B">
              <w:t>1</w:t>
            </w:r>
          </w:p>
        </w:tc>
        <w:tc>
          <w:tcPr>
            <w:tcW w:w="4089" w:type="dxa"/>
            <w:tcBorders>
              <w:top w:val="single" w:sz="4" w:space="0" w:color="auto"/>
              <w:left w:val="single" w:sz="4" w:space="0" w:color="auto"/>
              <w:bottom w:val="single" w:sz="4" w:space="0" w:color="auto"/>
              <w:right w:val="single" w:sz="4" w:space="0" w:color="auto"/>
            </w:tcBorders>
          </w:tcPr>
          <w:p w:rsidR="005D54E6" w:rsidRPr="002B053B" w:rsidRDefault="005D54E6" w:rsidP="005D54E6">
            <w:pPr>
              <w:pStyle w:val="TAC"/>
            </w:pPr>
            <w:r w:rsidRPr="002B053B">
              <w:rPr>
                <w:bCs/>
              </w:rPr>
              <w:t>MGC requires to be explicitly informed of a cessation of an application data flow.</w:t>
            </w:r>
          </w:p>
        </w:tc>
      </w:tr>
      <w:tr w:rsidR="005D54E6" w:rsidRPr="0098583A" w:rsidTr="005D54E6">
        <w:trPr>
          <w:cantSplit/>
        </w:trPr>
        <w:tc>
          <w:tcPr>
            <w:tcW w:w="2274" w:type="dxa"/>
            <w:tcBorders>
              <w:top w:val="single" w:sz="4" w:space="0" w:color="auto"/>
              <w:left w:val="single" w:sz="4" w:space="0" w:color="auto"/>
              <w:bottom w:val="single" w:sz="4" w:space="0" w:color="auto"/>
              <w:right w:val="single" w:sz="4" w:space="0" w:color="auto"/>
            </w:tcBorders>
          </w:tcPr>
          <w:p w:rsidR="005D54E6" w:rsidRPr="0098583A" w:rsidRDefault="005D54E6" w:rsidP="005D54E6">
            <w:pPr>
              <w:pStyle w:val="TAL"/>
              <w:rPr>
                <w:bCs/>
              </w:rPr>
            </w:pPr>
            <w:r w:rsidRPr="00C24803">
              <w:rPr>
                <w:bCs/>
              </w:rPr>
              <w:t xml:space="preserve">Explicit Congestion Notification  </w:t>
            </w:r>
            <w:r w:rsidRPr="00C24803">
              <w:t xml:space="preserve">for RTP-over-UDP Support </w:t>
            </w:r>
            <w:r w:rsidRPr="00C24803">
              <w:rPr>
                <w:bCs/>
              </w:rPr>
              <w:t xml:space="preserve">(see </w:t>
            </w:r>
            <w:r w:rsidRPr="00CE5555">
              <w:t>ITU-T Recommendation H.248.</w:t>
            </w:r>
            <w:r>
              <w:rPr>
                <w:rFonts w:hint="eastAsia"/>
                <w:lang w:eastAsia="zh-CN"/>
              </w:rPr>
              <w:t>8</w:t>
            </w:r>
            <w:r w:rsidRPr="00CE5555">
              <w:t>2 [</w:t>
            </w:r>
            <w:r>
              <w:rPr>
                <w:lang w:eastAsia="zh-CN"/>
              </w:rPr>
              <w:t>40</w:t>
            </w:r>
            <w:r w:rsidRPr="00CE5555">
              <w:t>]</w:t>
            </w:r>
            <w:r w:rsidRPr="00C24803">
              <w:rPr>
                <w:bCs/>
              </w:rPr>
              <w:t>)</w:t>
            </w:r>
          </w:p>
        </w:tc>
        <w:tc>
          <w:tcPr>
            <w:tcW w:w="2129" w:type="dxa"/>
            <w:tcBorders>
              <w:top w:val="single" w:sz="4" w:space="0" w:color="auto"/>
              <w:left w:val="single" w:sz="4" w:space="0" w:color="auto"/>
              <w:bottom w:val="single" w:sz="4" w:space="0" w:color="auto"/>
              <w:right w:val="single" w:sz="4" w:space="0" w:color="auto"/>
            </w:tcBorders>
          </w:tcPr>
          <w:p w:rsidR="005D54E6" w:rsidRPr="0098583A" w:rsidRDefault="005D54E6" w:rsidP="005D54E6">
            <w:pPr>
              <w:pStyle w:val="TAC"/>
              <w:rPr>
                <w:rFonts w:cs="Arial"/>
              </w:rPr>
            </w:pPr>
            <w:r>
              <w:rPr>
                <w:rFonts w:cs="Arial"/>
              </w:rPr>
              <w:t>e</w:t>
            </w:r>
            <w:r w:rsidRPr="00C24803">
              <w:rPr>
                <w:rFonts w:cs="Arial"/>
              </w:rPr>
              <w:t>cnrous</w:t>
            </w:r>
            <w:r>
              <w:rPr>
                <w:rFonts w:cs="Arial"/>
              </w:rPr>
              <w:t xml:space="preserve"> </w:t>
            </w:r>
            <w:r w:rsidRPr="001218FB">
              <w:rPr>
                <w:rFonts w:cs="Arial"/>
              </w:rPr>
              <w:t>(0x010b)</w:t>
            </w:r>
          </w:p>
        </w:tc>
        <w:tc>
          <w:tcPr>
            <w:tcW w:w="1390" w:type="dxa"/>
            <w:tcBorders>
              <w:top w:val="single" w:sz="4" w:space="0" w:color="auto"/>
              <w:left w:val="single" w:sz="4" w:space="0" w:color="auto"/>
              <w:bottom w:val="single" w:sz="4" w:space="0" w:color="auto"/>
              <w:right w:val="single" w:sz="4" w:space="0" w:color="auto"/>
            </w:tcBorders>
          </w:tcPr>
          <w:p w:rsidR="005D54E6" w:rsidRPr="0098583A" w:rsidRDefault="005D54E6" w:rsidP="005D54E6">
            <w:pPr>
              <w:pStyle w:val="TAC"/>
              <w:rPr>
                <w:bCs/>
              </w:rPr>
            </w:pPr>
            <w:r w:rsidRPr="00C24803">
              <w:rPr>
                <w:bCs/>
              </w:rPr>
              <w:t>1</w:t>
            </w:r>
          </w:p>
        </w:tc>
        <w:tc>
          <w:tcPr>
            <w:tcW w:w="4089" w:type="dxa"/>
            <w:tcBorders>
              <w:top w:val="single" w:sz="4" w:space="0" w:color="auto"/>
              <w:left w:val="single" w:sz="4" w:space="0" w:color="auto"/>
              <w:bottom w:val="single" w:sz="4" w:space="0" w:color="auto"/>
              <w:right w:val="single" w:sz="4" w:space="0" w:color="auto"/>
            </w:tcBorders>
          </w:tcPr>
          <w:p w:rsidR="005D54E6" w:rsidRPr="0098583A" w:rsidRDefault="005D54E6" w:rsidP="005D54E6">
            <w:pPr>
              <w:pStyle w:val="TAC"/>
              <w:rPr>
                <w:bCs/>
              </w:rPr>
            </w:pPr>
            <w:r w:rsidRPr="0098583A">
              <w:rPr>
                <w:rFonts w:hint="eastAsia"/>
                <w:bCs/>
                <w:lang w:eastAsia="zh-CN"/>
              </w:rPr>
              <w:t xml:space="preserve">Support of </w:t>
            </w:r>
            <w:r w:rsidRPr="0098583A">
              <w:rPr>
                <w:bCs/>
                <w:lang w:eastAsia="zh-CN"/>
              </w:rPr>
              <w:t>Transparent</w:t>
            </w:r>
            <w:r w:rsidRPr="0098583A">
              <w:rPr>
                <w:rFonts w:hint="eastAsia"/>
                <w:bCs/>
                <w:lang w:eastAsia="zh-CN"/>
              </w:rPr>
              <w:t xml:space="preserve"> forwarding of ECN packets</w:t>
            </w:r>
          </w:p>
        </w:tc>
      </w:tr>
      <w:tr w:rsidR="005D54E6" w:rsidRPr="00810078" w:rsidTr="005D54E6">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5D54E6" w:rsidRPr="00810078" w:rsidRDefault="005D54E6" w:rsidP="005D54E6">
            <w:pPr>
              <w:pStyle w:val="TAL"/>
              <w:rPr>
                <w:bCs/>
              </w:rPr>
            </w:pPr>
            <w:r w:rsidRPr="00810078">
              <w:rPr>
                <w:bCs/>
              </w:rPr>
              <w:t>MG Act-as STUN Server (ITU-T Recommendation H.248.50 </w:t>
            </w:r>
            <w:r>
              <w:rPr>
                <w:bCs/>
              </w:rPr>
              <w:t>[43]</w:t>
            </w:r>
            <w:r w:rsidRPr="00810078">
              <w:rPr>
                <w:bCs/>
              </w:rPr>
              <w:t>)</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5D54E6" w:rsidRPr="00810078" w:rsidRDefault="005D54E6" w:rsidP="005D54E6">
            <w:pPr>
              <w:pStyle w:val="TAC"/>
              <w:rPr>
                <w:rFonts w:cs="Arial"/>
              </w:rPr>
            </w:pPr>
            <w:r w:rsidRPr="00810078">
              <w:rPr>
                <w:rFonts w:cs="Arial"/>
              </w:rPr>
              <w:t>mgastuns (0x00c2)</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5D54E6" w:rsidRPr="00810078" w:rsidRDefault="005D54E6" w:rsidP="005D54E6">
            <w:pPr>
              <w:pStyle w:val="TAC"/>
              <w:rPr>
                <w:bCs/>
              </w:rPr>
            </w:pPr>
            <w:r w:rsidRPr="00810078">
              <w:rPr>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5D54E6" w:rsidRPr="00810078" w:rsidRDefault="005D54E6" w:rsidP="005D54E6">
            <w:pPr>
              <w:pStyle w:val="TAC"/>
              <w:rPr>
                <w:bCs/>
              </w:rPr>
            </w:pPr>
            <w:r w:rsidRPr="00810078">
              <w:rPr>
                <w:bCs/>
              </w:rPr>
              <w:t xml:space="preserve">Support of incoming STUN connectivity checks. </w:t>
            </w:r>
          </w:p>
          <w:p w:rsidR="005D54E6" w:rsidRPr="00810078" w:rsidRDefault="005D54E6" w:rsidP="005D54E6">
            <w:pPr>
              <w:pStyle w:val="TAC"/>
              <w:rPr>
                <w:bCs/>
              </w:rPr>
            </w:pPr>
            <w:r w:rsidRPr="00810078">
              <w:rPr>
                <w:bCs/>
              </w:rPr>
              <w:t xml:space="preserve">Applicable for ICE lite and full ICE </w:t>
            </w:r>
          </w:p>
        </w:tc>
      </w:tr>
      <w:tr w:rsidR="005D54E6" w:rsidRPr="00810078" w:rsidTr="005D54E6">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5D54E6" w:rsidRPr="00810078" w:rsidRDefault="005D54E6" w:rsidP="005D54E6">
            <w:pPr>
              <w:pStyle w:val="TAL"/>
              <w:rPr>
                <w:bCs/>
              </w:rPr>
            </w:pPr>
            <w:r w:rsidRPr="00810078">
              <w:rPr>
                <w:bCs/>
              </w:rPr>
              <w:t>Originate STUN Continuity Check</w:t>
            </w:r>
            <w:r w:rsidRPr="00810078">
              <w:t xml:space="preserve"> </w:t>
            </w:r>
            <w:r w:rsidRPr="00810078">
              <w:rPr>
                <w:bCs/>
              </w:rPr>
              <w:t xml:space="preserve">(see </w:t>
            </w:r>
            <w:r w:rsidRPr="00810078">
              <w:t>ITU-T Recommendation H.248.</w:t>
            </w:r>
            <w:r w:rsidRPr="00810078">
              <w:rPr>
                <w:rFonts w:hint="eastAsia"/>
              </w:rPr>
              <w:t>50</w:t>
            </w:r>
            <w:r w:rsidRPr="00810078">
              <w:rPr>
                <w:bCs/>
              </w:rPr>
              <w:t> </w:t>
            </w:r>
            <w:r>
              <w:t>[43]</w:t>
            </w:r>
            <w:r w:rsidRPr="00810078">
              <w:rPr>
                <w:bCs/>
              </w:rPr>
              <w:t>)</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5D54E6" w:rsidRPr="00810078" w:rsidRDefault="005D54E6" w:rsidP="005D54E6">
            <w:pPr>
              <w:pStyle w:val="TAC"/>
              <w:rPr>
                <w:rFonts w:cs="Arial"/>
              </w:rPr>
            </w:pPr>
            <w:r w:rsidRPr="00810078">
              <w:rPr>
                <w:rFonts w:cs="Arial"/>
              </w:rPr>
              <w:t>ostuncc (0x00c3)</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5D54E6" w:rsidRPr="00810078" w:rsidRDefault="005D54E6" w:rsidP="005D54E6">
            <w:pPr>
              <w:pStyle w:val="TAC"/>
              <w:rPr>
                <w:bCs/>
              </w:rPr>
            </w:pPr>
            <w:r w:rsidRPr="00810078">
              <w:rPr>
                <w:rFonts w:hint="eastAsia"/>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5D54E6" w:rsidRPr="00810078" w:rsidRDefault="005D54E6" w:rsidP="005D54E6">
            <w:pPr>
              <w:pStyle w:val="TAC"/>
              <w:rPr>
                <w:bCs/>
              </w:rPr>
            </w:pPr>
            <w:r w:rsidRPr="00810078">
              <w:rPr>
                <w:rFonts w:hint="eastAsia"/>
                <w:bCs/>
              </w:rPr>
              <w:t xml:space="preserve">Support of </w:t>
            </w:r>
            <w:r w:rsidRPr="00810078">
              <w:rPr>
                <w:bCs/>
              </w:rPr>
              <w:t>originating STUN connectivity checks</w:t>
            </w:r>
            <w:r w:rsidRPr="00810078">
              <w:rPr>
                <w:bCs/>
              </w:rPr>
              <w:br/>
              <w:t>Only applicable for full ICE</w:t>
            </w:r>
          </w:p>
        </w:tc>
      </w:tr>
      <w:tr w:rsidR="005D54E6" w:rsidTr="005D54E6">
        <w:trPr>
          <w:cantSplit/>
          <w:ins w:id="38" w:author="ALU" w:date="2014-06-24T10:51:00Z"/>
        </w:trPr>
        <w:tc>
          <w:tcPr>
            <w:tcW w:w="2274" w:type="dxa"/>
            <w:tcBorders>
              <w:top w:val="single" w:sz="4" w:space="0" w:color="auto"/>
              <w:left w:val="single" w:sz="4" w:space="0" w:color="auto"/>
              <w:bottom w:val="single" w:sz="4" w:space="0" w:color="auto"/>
              <w:right w:val="single" w:sz="4" w:space="0" w:color="auto"/>
            </w:tcBorders>
            <w:shd w:val="clear" w:color="auto" w:fill="auto"/>
          </w:tcPr>
          <w:p w:rsidR="005D54E6" w:rsidRDefault="005D54E6" w:rsidP="005D54E6">
            <w:pPr>
              <w:pStyle w:val="TAL"/>
              <w:rPr>
                <w:ins w:id="39" w:author="ALU" w:date="2014-06-24T10:51:00Z"/>
                <w:bCs/>
              </w:rPr>
            </w:pPr>
            <w:ins w:id="40" w:author="ALU" w:date="2014-06-24T10:51:00Z">
              <w:r w:rsidRPr="005D54E6">
                <w:rPr>
                  <w:bCs/>
                </w:rPr>
                <w:t>MG located Bearer Level ALG [ITU-T Recommendation H.248.78 [x1])</w:t>
              </w:r>
            </w:ins>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5D54E6" w:rsidRDefault="005D54E6" w:rsidP="005D54E6">
            <w:pPr>
              <w:pStyle w:val="TAC"/>
              <w:rPr>
                <w:ins w:id="41" w:author="ALU" w:date="2014-06-24T10:51:00Z"/>
                <w:rFonts w:cs="Arial"/>
              </w:rPr>
            </w:pPr>
            <w:ins w:id="42" w:author="ALU" w:date="2014-06-24T10:51:00Z">
              <w:r w:rsidRPr="005D54E6">
                <w:rPr>
                  <w:rFonts w:cs="Arial"/>
                </w:rPr>
                <w:t>mgbalg (0x011d)</w:t>
              </w:r>
            </w:ins>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5D54E6" w:rsidRPr="00C24803" w:rsidRDefault="005D54E6" w:rsidP="005D54E6">
            <w:pPr>
              <w:pStyle w:val="TAC"/>
              <w:rPr>
                <w:ins w:id="43" w:author="ALU" w:date="2014-06-24T10:51:00Z"/>
                <w:bCs/>
              </w:rPr>
            </w:pPr>
            <w:ins w:id="44" w:author="ALU" w:date="2014-06-24T10:51:00Z">
              <w:r w:rsidRPr="005D54E6">
                <w:rPr>
                  <w:bCs/>
                </w:rPr>
                <w:t>1</w:t>
              </w:r>
            </w:ins>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5D54E6" w:rsidRDefault="005D54E6" w:rsidP="00AD365D">
            <w:pPr>
              <w:pStyle w:val="TAC"/>
              <w:rPr>
                <w:ins w:id="45" w:author="ALU" w:date="2014-06-24T10:51:00Z"/>
                <w:bCs/>
              </w:rPr>
            </w:pPr>
            <w:ins w:id="46" w:author="ALU" w:date="2014-06-24T10:51:00Z">
              <w:r>
                <w:rPr>
                  <w:bCs/>
                </w:rPr>
                <w:t xml:space="preserve">Support of a bearer level application gateway (B-ALG) function for </w:t>
              </w:r>
            </w:ins>
            <w:ins w:id="47" w:author="ALU@3GPP2" w:date="2014-07-18T11:18:00Z">
              <w:r w:rsidR="00AD365D">
                <w:rPr>
                  <w:bCs/>
                </w:rPr>
                <w:t xml:space="preserve">application-aware </w:t>
              </w:r>
            </w:ins>
            <w:ins w:id="48" w:author="ALU" w:date="2014-06-24T10:51:00Z">
              <w:r>
                <w:rPr>
                  <w:bCs/>
                </w:rPr>
                <w:t xml:space="preserve">MSRP </w:t>
              </w:r>
            </w:ins>
            <w:ins w:id="49" w:author="ALU@3GPP2" w:date="2014-07-18T11:18:00Z">
              <w:r w:rsidR="00AD365D">
                <w:rPr>
                  <w:bCs/>
                </w:rPr>
                <w:t>interworking</w:t>
              </w:r>
            </w:ins>
            <w:ins w:id="50" w:author="ALU" w:date="2014-06-24T10:51:00Z">
              <w:r>
                <w:rPr>
                  <w:bCs/>
                </w:rPr>
                <w:t>.</w:t>
              </w:r>
            </w:ins>
          </w:p>
        </w:tc>
      </w:tr>
    </w:tbl>
    <w:p w:rsidR="005D54E6" w:rsidRPr="002B053B" w:rsidRDefault="005D54E6" w:rsidP="005D54E6">
      <w:pPr>
        <w:pStyle w:val="TH"/>
      </w:pPr>
    </w:p>
    <w:p w:rsidR="00B4309C" w:rsidRDefault="00B4309C" w:rsidP="00B4309C"/>
    <w:p w:rsidR="00B4309C" w:rsidRPr="006B5418" w:rsidRDefault="00B4309C" w:rsidP="00B430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A05D5B" w:rsidRPr="00A434AC" w:rsidRDefault="00A05D5B" w:rsidP="00A05D5B">
      <w:pPr>
        <w:pStyle w:val="Heading4"/>
        <w:rPr>
          <w:ins w:id="51" w:author="ALU" w:date="2014-05-05T11:23:00Z"/>
        </w:rPr>
      </w:pPr>
      <w:bookmarkStart w:id="52" w:name="_Toc374716877"/>
      <w:ins w:id="53" w:author="ALU" w:date="2014-05-05T11:23:00Z">
        <w:r>
          <w:t>5.14.3.x1</w:t>
        </w:r>
        <w:r w:rsidRPr="00A434AC">
          <w:tab/>
        </w:r>
      </w:ins>
      <w:ins w:id="54" w:author="ALU" w:date="2014-05-05T16:40:00Z">
        <w:r w:rsidR="00AD23C3" w:rsidRPr="004109BD">
          <w:t>MG located Bearer Level ALG</w:t>
        </w:r>
        <w:r w:rsidR="00AD23C3" w:rsidRPr="00296377">
          <w:rPr>
            <w:lang w:val="en-US"/>
          </w:rPr>
          <w:t xml:space="preserve"> </w:t>
        </w:r>
      </w:ins>
      <w:ins w:id="55" w:author="ALU" w:date="2014-05-05T11:23:00Z">
        <w:r w:rsidRPr="00A434AC">
          <w:t>(</w:t>
        </w:r>
      </w:ins>
      <w:ins w:id="56" w:author="ALU" w:date="2014-05-05T16:40:00Z">
        <w:r w:rsidR="00AD23C3" w:rsidRPr="004109BD">
          <w:t>mgbalg</w:t>
        </w:r>
      </w:ins>
      <w:ins w:id="57" w:author="ALU" w:date="2014-05-05T11:23:00Z">
        <w:r w:rsidRPr="00A434AC">
          <w:t>)</w:t>
        </w:r>
        <w:bookmarkEnd w:id="52"/>
      </w:ins>
    </w:p>
    <w:p w:rsidR="00A05D5B" w:rsidRPr="00A434AC" w:rsidRDefault="00A05D5B" w:rsidP="00A05D5B">
      <w:pPr>
        <w:pStyle w:val="TH"/>
        <w:rPr>
          <w:ins w:id="58" w:author="ALU" w:date="2014-05-05T11:23:00Z"/>
        </w:rPr>
      </w:pPr>
      <w:ins w:id="59" w:author="ALU" w:date="2014-05-05T11:23:00Z">
        <w:r w:rsidRPr="00A434AC">
          <w:t xml:space="preserve">Table </w:t>
        </w:r>
        <w:r>
          <w:rPr>
            <w:noProof/>
          </w:rPr>
          <w:t>5.14.3.x1</w:t>
        </w:r>
        <w:r w:rsidRPr="00A434AC">
          <w:rPr>
            <w:noProof/>
          </w:rPr>
          <w:t>.1</w:t>
        </w:r>
        <w:r w:rsidRPr="00A434AC">
          <w:t xml:space="preserve">: </w:t>
        </w:r>
      </w:ins>
      <w:ins w:id="60" w:author="ALU" w:date="2014-05-05T16:40:00Z">
        <w:r w:rsidR="00AD23C3" w:rsidRPr="004109BD">
          <w:t>MG located Bearer Level ALG</w:t>
        </w:r>
        <w:r w:rsidR="00823173" w:rsidRPr="00823173">
          <w:rPr>
            <w:lang w:val="en-US"/>
            <w:rPrChange w:id="61" w:author="Bruno Landais - v5" w:date="2014-06-27T11:03:00Z">
              <w:rPr>
                <w:lang w:val="fr-FR"/>
              </w:rPr>
            </w:rPrChange>
          </w:rPr>
          <w:t xml:space="preserve"> </w:t>
        </w:r>
      </w:ins>
      <w:ins w:id="62" w:author="ALU" w:date="2014-05-05T11:23:00Z">
        <w:r w:rsidRPr="00A434AC">
          <w:t>package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3"/>
        <w:gridCol w:w="1827"/>
        <w:gridCol w:w="1364"/>
        <w:gridCol w:w="121"/>
        <w:gridCol w:w="267"/>
        <w:gridCol w:w="1498"/>
        <w:gridCol w:w="1495"/>
      </w:tblGrid>
      <w:tr w:rsidR="00A05D5B" w:rsidRPr="00C24803" w:rsidTr="00C75C8A">
        <w:trPr>
          <w:cantSplit/>
          <w:jc w:val="center"/>
          <w:ins w:id="63" w:author="ALU" w:date="2014-05-05T11:23:00Z"/>
        </w:trPr>
        <w:tc>
          <w:tcPr>
            <w:tcW w:w="3203" w:type="dxa"/>
            <w:shd w:val="clear" w:color="auto" w:fill="E0E0E0"/>
          </w:tcPr>
          <w:p w:rsidR="00A05D5B" w:rsidRPr="00C24803" w:rsidRDefault="00A05D5B" w:rsidP="00C75C8A">
            <w:pPr>
              <w:pStyle w:val="TAH"/>
              <w:rPr>
                <w:ins w:id="64" w:author="ALU" w:date="2014-05-05T11:23:00Z"/>
              </w:rPr>
            </w:pPr>
            <w:ins w:id="65" w:author="ALU" w:date="2014-05-05T11:23:00Z">
              <w:r w:rsidRPr="00C24803">
                <w:t xml:space="preserve">Properties </w:t>
              </w:r>
            </w:ins>
          </w:p>
        </w:tc>
        <w:tc>
          <w:tcPr>
            <w:tcW w:w="1827" w:type="dxa"/>
            <w:shd w:val="clear" w:color="auto" w:fill="E0E0E0"/>
          </w:tcPr>
          <w:p w:rsidR="00A05D5B" w:rsidRPr="00C24803" w:rsidRDefault="00A05D5B" w:rsidP="00C75C8A">
            <w:pPr>
              <w:pStyle w:val="TAH"/>
              <w:rPr>
                <w:ins w:id="66" w:author="ALU" w:date="2014-05-05T11:23:00Z"/>
              </w:rPr>
            </w:pPr>
            <w:ins w:id="67" w:author="ALU" w:date="2014-05-05T11:23:00Z">
              <w:r w:rsidRPr="00C24803">
                <w:t>Mandatory/Optional</w:t>
              </w:r>
            </w:ins>
          </w:p>
        </w:tc>
        <w:tc>
          <w:tcPr>
            <w:tcW w:w="1485" w:type="dxa"/>
            <w:gridSpan w:val="2"/>
            <w:shd w:val="clear" w:color="auto" w:fill="E0E0E0"/>
          </w:tcPr>
          <w:p w:rsidR="00A05D5B" w:rsidRPr="00C24803" w:rsidRDefault="00A05D5B" w:rsidP="00C75C8A">
            <w:pPr>
              <w:pStyle w:val="TAH"/>
              <w:rPr>
                <w:ins w:id="68" w:author="ALU" w:date="2014-05-05T11:23:00Z"/>
              </w:rPr>
            </w:pPr>
            <w:ins w:id="69" w:author="ALU" w:date="2014-05-05T11:23:00Z">
              <w:r w:rsidRPr="00C24803">
                <w:t>Used in command</w:t>
              </w:r>
            </w:ins>
          </w:p>
        </w:tc>
        <w:tc>
          <w:tcPr>
            <w:tcW w:w="1765" w:type="dxa"/>
            <w:gridSpan w:val="2"/>
            <w:shd w:val="clear" w:color="auto" w:fill="E0E0E0"/>
          </w:tcPr>
          <w:p w:rsidR="00A05D5B" w:rsidRPr="00C24803" w:rsidRDefault="00A05D5B" w:rsidP="00C75C8A">
            <w:pPr>
              <w:pStyle w:val="TAH"/>
              <w:rPr>
                <w:ins w:id="70" w:author="ALU" w:date="2014-05-05T11:23:00Z"/>
              </w:rPr>
            </w:pPr>
            <w:ins w:id="71" w:author="ALU" w:date="2014-05-05T11:23:00Z">
              <w:r w:rsidRPr="00C24803">
                <w:t>Supported Values</w:t>
              </w:r>
            </w:ins>
          </w:p>
        </w:tc>
        <w:tc>
          <w:tcPr>
            <w:tcW w:w="1495" w:type="dxa"/>
            <w:shd w:val="clear" w:color="auto" w:fill="E0E0E0"/>
          </w:tcPr>
          <w:p w:rsidR="00A05D5B" w:rsidRPr="00C24803" w:rsidRDefault="00A05D5B" w:rsidP="00C75C8A">
            <w:pPr>
              <w:pStyle w:val="TAH"/>
              <w:rPr>
                <w:ins w:id="72" w:author="ALU" w:date="2014-05-05T11:23:00Z"/>
              </w:rPr>
            </w:pPr>
            <w:ins w:id="73" w:author="ALU" w:date="2014-05-05T11:23:00Z">
              <w:r w:rsidRPr="00C24803">
                <w:t>Provisioned Value</w:t>
              </w:r>
            </w:ins>
          </w:p>
        </w:tc>
      </w:tr>
      <w:tr w:rsidR="00A05D5B" w:rsidRPr="00C24803" w:rsidTr="00C75C8A">
        <w:trPr>
          <w:cantSplit/>
          <w:jc w:val="center"/>
          <w:ins w:id="74" w:author="ALU" w:date="2014-05-05T11:23:00Z"/>
        </w:trPr>
        <w:tc>
          <w:tcPr>
            <w:tcW w:w="3203" w:type="dxa"/>
            <w:tcBorders>
              <w:bottom w:val="single" w:sz="4" w:space="0" w:color="auto"/>
            </w:tcBorders>
          </w:tcPr>
          <w:p w:rsidR="00A05D5B" w:rsidRPr="00C25A0B" w:rsidRDefault="00AD23C3"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75" w:author="ALU" w:date="2014-05-05T11:23:00Z"/>
                <w:rFonts w:ascii="Arial" w:hAnsi="Arial" w:cs="Arial"/>
                <w:sz w:val="18"/>
                <w:szCs w:val="18"/>
              </w:rPr>
            </w:pPr>
            <w:ins w:id="76" w:author="ALU" w:date="2014-05-05T16:40:00Z">
              <w:r w:rsidRPr="00AD23C3">
                <w:rPr>
                  <w:rFonts w:ascii="Arial" w:hAnsi="Arial" w:cs="Arial"/>
                  <w:sz w:val="18"/>
                  <w:szCs w:val="18"/>
                </w:rPr>
                <w:t>ptbalg (0x0001)</w:t>
              </w:r>
            </w:ins>
          </w:p>
        </w:tc>
        <w:tc>
          <w:tcPr>
            <w:tcW w:w="1827" w:type="dxa"/>
            <w:tcBorders>
              <w:bottom w:val="single" w:sz="4" w:space="0" w:color="auto"/>
            </w:tcBorders>
          </w:tcPr>
          <w:p w:rsidR="00A05D5B" w:rsidRPr="00C25A0B" w:rsidRDefault="00AD23C3"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77" w:author="ALU" w:date="2014-05-05T11:23:00Z"/>
                <w:rFonts w:ascii="Arial" w:hAnsi="Arial" w:cs="Arial"/>
                <w:sz w:val="18"/>
                <w:szCs w:val="18"/>
              </w:rPr>
            </w:pPr>
            <w:ins w:id="78" w:author="ALU" w:date="2014-05-05T16:43:00Z">
              <w:r>
                <w:rPr>
                  <w:rFonts w:ascii="Arial" w:hAnsi="Arial" w:cs="Arial"/>
                  <w:sz w:val="18"/>
                  <w:szCs w:val="18"/>
                </w:rPr>
                <w:t>M</w:t>
              </w:r>
            </w:ins>
          </w:p>
        </w:tc>
        <w:tc>
          <w:tcPr>
            <w:tcW w:w="1485" w:type="dxa"/>
            <w:gridSpan w:val="2"/>
            <w:tcBorders>
              <w:bottom w:val="single" w:sz="4" w:space="0" w:color="auto"/>
            </w:tcBorders>
          </w:tcPr>
          <w:p w:rsidR="00A05D5B" w:rsidRPr="00C25A0B" w:rsidRDefault="00A05D5B"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79" w:author="ALU" w:date="2014-05-05T11:23:00Z"/>
                <w:rFonts w:ascii="Arial" w:hAnsi="Arial" w:cs="Arial"/>
                <w:sz w:val="18"/>
                <w:szCs w:val="18"/>
              </w:rPr>
            </w:pPr>
            <w:ins w:id="80" w:author="ALU" w:date="2014-05-05T11:23:00Z">
              <w:r w:rsidRPr="00C25A0B">
                <w:rPr>
                  <w:rFonts w:ascii="Arial" w:hAnsi="Arial" w:cs="Arial"/>
                  <w:sz w:val="18"/>
                  <w:szCs w:val="18"/>
                </w:rPr>
                <w:t xml:space="preserve">ADD, </w:t>
              </w:r>
              <w:r w:rsidRPr="007B5E5E">
                <w:rPr>
                  <w:rFonts w:ascii="Arial" w:hAnsi="Arial" w:cs="Arial"/>
                  <w:sz w:val="18"/>
                  <w:szCs w:val="18"/>
                </w:rPr>
                <w:t>MODIFY</w:t>
              </w:r>
            </w:ins>
          </w:p>
        </w:tc>
        <w:tc>
          <w:tcPr>
            <w:tcW w:w="1765" w:type="dxa"/>
            <w:gridSpan w:val="2"/>
            <w:tcBorders>
              <w:bottom w:val="single" w:sz="4" w:space="0" w:color="auto"/>
            </w:tcBorders>
          </w:tcPr>
          <w:p w:rsidR="00A05D5B" w:rsidRPr="00C25A0B" w:rsidRDefault="00A05D5B"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81" w:author="ALU" w:date="2014-05-05T11:23:00Z"/>
                <w:rFonts w:ascii="Arial" w:hAnsi="Arial" w:cs="Arial"/>
                <w:sz w:val="18"/>
                <w:szCs w:val="18"/>
              </w:rPr>
            </w:pPr>
            <w:ins w:id="82" w:author="ALU" w:date="2014-05-05T11:23:00Z">
              <w:r w:rsidRPr="00C25A0B">
                <w:rPr>
                  <w:rFonts w:ascii="Arial" w:hAnsi="Arial" w:cs="Arial"/>
                  <w:sz w:val="18"/>
                  <w:szCs w:val="18"/>
                </w:rPr>
                <w:t>ALL</w:t>
              </w:r>
            </w:ins>
          </w:p>
        </w:tc>
        <w:tc>
          <w:tcPr>
            <w:tcW w:w="1495" w:type="dxa"/>
            <w:tcBorders>
              <w:bottom w:val="single" w:sz="4" w:space="0" w:color="auto"/>
            </w:tcBorders>
          </w:tcPr>
          <w:p w:rsidR="00A05D5B" w:rsidRPr="00C25A0B" w:rsidRDefault="00A05D5B" w:rsidP="00AD23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83" w:author="ALU" w:date="2014-05-05T11:23:00Z"/>
                <w:rFonts w:ascii="Arial" w:hAnsi="Arial" w:cs="Arial"/>
                <w:sz w:val="18"/>
                <w:szCs w:val="18"/>
              </w:rPr>
            </w:pPr>
            <w:ins w:id="84" w:author="ALU" w:date="2014-05-05T11:23:00Z">
              <w:r w:rsidRPr="00C25A0B">
                <w:rPr>
                  <w:rFonts w:ascii="Arial" w:hAnsi="Arial" w:cs="Arial"/>
                  <w:sz w:val="18"/>
                  <w:szCs w:val="18"/>
                </w:rPr>
                <w:t>"</w:t>
              </w:r>
            </w:ins>
            <w:ins w:id="85" w:author="ALU" w:date="2014-05-05T16:44:00Z">
              <w:r w:rsidR="00AD23C3">
                <w:rPr>
                  <w:rFonts w:ascii="Arial" w:hAnsi="Arial" w:cs="Arial"/>
                  <w:sz w:val="18"/>
                  <w:szCs w:val="18"/>
                </w:rPr>
                <w:t>OFF</w:t>
              </w:r>
            </w:ins>
            <w:ins w:id="86" w:author="ALU" w:date="2014-05-05T11:23:00Z">
              <w:r w:rsidRPr="00C25A0B">
                <w:rPr>
                  <w:rFonts w:ascii="Arial" w:hAnsi="Arial" w:cs="Arial"/>
                  <w:sz w:val="18"/>
                  <w:szCs w:val="18"/>
                </w:rPr>
                <w:t>"</w:t>
              </w:r>
            </w:ins>
          </w:p>
        </w:tc>
      </w:tr>
      <w:tr w:rsidR="00A05D5B" w:rsidRPr="00C24803" w:rsidTr="00C75C8A">
        <w:trPr>
          <w:cantSplit/>
          <w:jc w:val="center"/>
          <w:ins w:id="87" w:author="ALU" w:date="2014-05-05T11:23:00Z"/>
        </w:trPr>
        <w:tc>
          <w:tcPr>
            <w:tcW w:w="3203" w:type="dxa"/>
            <w:tcBorders>
              <w:bottom w:val="single" w:sz="4" w:space="0" w:color="auto"/>
            </w:tcBorders>
          </w:tcPr>
          <w:p w:rsidR="00A05D5B" w:rsidRPr="00C25A0B" w:rsidRDefault="00AD23C3"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88" w:author="ALU" w:date="2014-05-05T11:23:00Z"/>
                <w:rFonts w:ascii="Arial" w:hAnsi="Arial" w:cs="Arial"/>
                <w:sz w:val="18"/>
                <w:szCs w:val="18"/>
              </w:rPr>
            </w:pPr>
            <w:ins w:id="89" w:author="ALU" w:date="2014-05-05T16:41:00Z">
              <w:r w:rsidRPr="00AD23C3">
                <w:rPr>
                  <w:rFonts w:ascii="Arial" w:hAnsi="Arial" w:cs="Arial"/>
                  <w:sz w:val="18"/>
                  <w:szCs w:val="18"/>
                </w:rPr>
                <w:t>ulpf (0x0002)</w:t>
              </w:r>
            </w:ins>
          </w:p>
        </w:tc>
        <w:tc>
          <w:tcPr>
            <w:tcW w:w="1827" w:type="dxa"/>
            <w:tcBorders>
              <w:bottom w:val="single" w:sz="4" w:space="0" w:color="auto"/>
            </w:tcBorders>
          </w:tcPr>
          <w:p w:rsidR="00A05D5B" w:rsidRPr="00C25A0B" w:rsidRDefault="00AD365D" w:rsidP="00AD365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90" w:author="ALU" w:date="2014-05-05T11:23:00Z"/>
                <w:rFonts w:ascii="Arial" w:hAnsi="Arial" w:cs="Arial"/>
                <w:sz w:val="18"/>
                <w:szCs w:val="18"/>
              </w:rPr>
            </w:pPr>
            <w:ins w:id="91" w:author="ALU@3GPP2" w:date="2014-07-18T11:19:00Z">
              <w:r>
                <w:rPr>
                  <w:rFonts w:ascii="Arial" w:hAnsi="Arial" w:cs="Arial"/>
                  <w:sz w:val="18"/>
                  <w:szCs w:val="18"/>
                </w:rPr>
                <w:t>O</w:t>
              </w:r>
            </w:ins>
            <w:r>
              <w:rPr>
                <w:rFonts w:ascii="Arial" w:hAnsi="Arial" w:cs="Arial"/>
                <w:sz w:val="18"/>
                <w:szCs w:val="18"/>
              </w:rPr>
              <w:t xml:space="preserve"> </w:t>
            </w:r>
            <w:ins w:id="92" w:author="ALU@3GPP1" w:date="2014-07-17T11:22:00Z">
              <w:r>
                <w:rPr>
                  <w:rFonts w:ascii="Arial" w:hAnsi="Arial" w:cs="Arial"/>
                  <w:sz w:val="18"/>
                  <w:szCs w:val="18"/>
                </w:rPr>
                <w:t>(NOTE)</w:t>
              </w:r>
            </w:ins>
          </w:p>
        </w:tc>
        <w:tc>
          <w:tcPr>
            <w:tcW w:w="1485" w:type="dxa"/>
            <w:gridSpan w:val="2"/>
            <w:tcBorders>
              <w:bottom w:val="single" w:sz="4" w:space="0" w:color="auto"/>
            </w:tcBorders>
          </w:tcPr>
          <w:p w:rsidR="00A05D5B" w:rsidRPr="00C25A0B" w:rsidRDefault="00A05D5B"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93" w:author="ALU" w:date="2014-05-05T11:23:00Z"/>
                <w:rFonts w:ascii="Arial" w:hAnsi="Arial" w:cs="Arial"/>
                <w:sz w:val="18"/>
                <w:szCs w:val="18"/>
              </w:rPr>
            </w:pPr>
            <w:ins w:id="94" w:author="ALU" w:date="2014-05-05T11:23:00Z">
              <w:r w:rsidRPr="00C25A0B">
                <w:rPr>
                  <w:rFonts w:ascii="Arial" w:hAnsi="Arial" w:cs="Arial"/>
                  <w:sz w:val="18"/>
                  <w:szCs w:val="18"/>
                </w:rPr>
                <w:t xml:space="preserve">ADD, </w:t>
              </w:r>
              <w:r w:rsidRPr="007B5E5E">
                <w:rPr>
                  <w:rFonts w:ascii="Arial" w:hAnsi="Arial" w:cs="Arial"/>
                  <w:sz w:val="18"/>
                  <w:szCs w:val="18"/>
                </w:rPr>
                <w:t>MODIFY</w:t>
              </w:r>
            </w:ins>
          </w:p>
        </w:tc>
        <w:tc>
          <w:tcPr>
            <w:tcW w:w="1765" w:type="dxa"/>
            <w:gridSpan w:val="2"/>
            <w:tcBorders>
              <w:bottom w:val="single" w:sz="4" w:space="0" w:color="auto"/>
            </w:tcBorders>
          </w:tcPr>
          <w:p w:rsidR="00A05D5B" w:rsidRPr="00C25A0B" w:rsidRDefault="00AD23C3" w:rsidP="00AD365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95" w:author="ALU" w:date="2014-05-05T11:23:00Z"/>
                <w:rFonts w:ascii="Arial" w:hAnsi="Arial" w:cs="Arial"/>
                <w:sz w:val="18"/>
                <w:szCs w:val="18"/>
              </w:rPr>
            </w:pPr>
            <w:ins w:id="96" w:author="ALU" w:date="2014-05-05T16:45:00Z">
              <w:r>
                <w:rPr>
                  <w:rFonts w:ascii="Arial" w:hAnsi="Arial" w:cs="Arial"/>
                  <w:sz w:val="18"/>
                  <w:szCs w:val="18"/>
                </w:rPr>
                <w:t>0</w:t>
              </w:r>
            </w:ins>
          </w:p>
        </w:tc>
        <w:tc>
          <w:tcPr>
            <w:tcW w:w="1495" w:type="dxa"/>
            <w:tcBorders>
              <w:bottom w:val="single" w:sz="4" w:space="0" w:color="auto"/>
            </w:tcBorders>
          </w:tcPr>
          <w:p w:rsidR="00A05D5B" w:rsidRPr="00C25A0B" w:rsidRDefault="00A05D5B" w:rsidP="00AD23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97" w:author="ALU" w:date="2014-05-05T11:23:00Z"/>
                <w:rFonts w:ascii="Arial" w:hAnsi="Arial" w:cs="Arial"/>
                <w:sz w:val="18"/>
                <w:szCs w:val="18"/>
              </w:rPr>
            </w:pPr>
            <w:ins w:id="98" w:author="ALU" w:date="2014-05-05T11:23:00Z">
              <w:r w:rsidRPr="00C25A0B">
                <w:rPr>
                  <w:rFonts w:ascii="Arial" w:hAnsi="Arial" w:cs="Arial"/>
                  <w:sz w:val="18"/>
                  <w:szCs w:val="18"/>
                </w:rPr>
                <w:t>"</w:t>
              </w:r>
            </w:ins>
            <w:ins w:id="99" w:author="ALU" w:date="2014-05-05T16:45:00Z">
              <w:r w:rsidR="00AD23C3">
                <w:rPr>
                  <w:rFonts w:ascii="Arial" w:hAnsi="Arial" w:cs="Arial"/>
                  <w:sz w:val="18"/>
                  <w:szCs w:val="18"/>
                </w:rPr>
                <w:t>0</w:t>
              </w:r>
            </w:ins>
            <w:ins w:id="100" w:author="ALU" w:date="2014-05-05T11:23:00Z">
              <w:r w:rsidRPr="00C25A0B">
                <w:rPr>
                  <w:rFonts w:ascii="Arial" w:hAnsi="Arial" w:cs="Arial"/>
                  <w:sz w:val="18"/>
                  <w:szCs w:val="18"/>
                </w:rPr>
                <w:t>"</w:t>
              </w:r>
            </w:ins>
          </w:p>
        </w:tc>
      </w:tr>
      <w:tr w:rsidR="00AD23C3" w:rsidRPr="00C24803" w:rsidTr="00C75C8A">
        <w:trPr>
          <w:cantSplit/>
          <w:jc w:val="center"/>
          <w:ins w:id="101" w:author="ALU" w:date="2014-05-05T16:41:00Z"/>
        </w:trPr>
        <w:tc>
          <w:tcPr>
            <w:tcW w:w="3203" w:type="dxa"/>
            <w:tcBorders>
              <w:bottom w:val="single" w:sz="4" w:space="0" w:color="auto"/>
            </w:tcBorders>
          </w:tcPr>
          <w:p w:rsidR="00AD23C3" w:rsidRPr="00AD23C3" w:rsidRDefault="00AD23C3"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102" w:author="ALU" w:date="2014-05-05T16:41:00Z"/>
                <w:rFonts w:ascii="Arial" w:hAnsi="Arial" w:cs="Arial"/>
                <w:sz w:val="18"/>
                <w:szCs w:val="18"/>
              </w:rPr>
            </w:pPr>
            <w:ins w:id="103" w:author="ALU" w:date="2014-05-05T16:43:00Z">
              <w:r w:rsidRPr="00AD23C3">
                <w:rPr>
                  <w:rFonts w:ascii="Arial" w:hAnsi="Arial" w:cs="Arial"/>
                  <w:sz w:val="18"/>
                  <w:szCs w:val="18"/>
                </w:rPr>
                <w:t>sosaip (0x0003)</w:t>
              </w:r>
            </w:ins>
          </w:p>
        </w:tc>
        <w:tc>
          <w:tcPr>
            <w:tcW w:w="1827" w:type="dxa"/>
            <w:tcBorders>
              <w:bottom w:val="single" w:sz="4" w:space="0" w:color="auto"/>
            </w:tcBorders>
          </w:tcPr>
          <w:p w:rsidR="00AD23C3" w:rsidRPr="00C25A0B" w:rsidRDefault="00AD23C3"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104" w:author="ALU" w:date="2014-05-05T16:41:00Z"/>
                <w:rFonts w:ascii="Arial" w:hAnsi="Arial" w:cs="Arial"/>
                <w:sz w:val="18"/>
                <w:szCs w:val="18"/>
              </w:rPr>
            </w:pPr>
            <w:ins w:id="105" w:author="ALU" w:date="2014-05-05T16:46:00Z">
              <w:r>
                <w:rPr>
                  <w:rFonts w:ascii="Arial" w:hAnsi="Arial" w:cs="Arial"/>
                  <w:sz w:val="18"/>
                  <w:szCs w:val="18"/>
                </w:rPr>
                <w:t>O</w:t>
              </w:r>
            </w:ins>
            <w:ins w:id="106" w:author="ALU" w:date="2014-05-05T16:47:00Z">
              <w:r>
                <w:rPr>
                  <w:rFonts w:ascii="Arial" w:hAnsi="Arial" w:cs="Arial"/>
                  <w:sz w:val="18"/>
                  <w:szCs w:val="18"/>
                </w:rPr>
                <w:t xml:space="preserve"> (NOTE)</w:t>
              </w:r>
            </w:ins>
          </w:p>
        </w:tc>
        <w:tc>
          <w:tcPr>
            <w:tcW w:w="1485" w:type="dxa"/>
            <w:gridSpan w:val="2"/>
            <w:tcBorders>
              <w:bottom w:val="single" w:sz="4" w:space="0" w:color="auto"/>
            </w:tcBorders>
          </w:tcPr>
          <w:p w:rsidR="00AD23C3" w:rsidRPr="00C25A0B" w:rsidRDefault="00AD23C3"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07" w:author="ALU" w:date="2014-05-05T16:41:00Z"/>
                <w:rFonts w:ascii="Arial" w:hAnsi="Arial" w:cs="Arial"/>
                <w:sz w:val="18"/>
                <w:szCs w:val="18"/>
              </w:rPr>
            </w:pPr>
            <w:ins w:id="108" w:author="ALU" w:date="2014-05-05T16:46:00Z">
              <w:r w:rsidRPr="00C25A0B">
                <w:rPr>
                  <w:rFonts w:ascii="Arial" w:hAnsi="Arial" w:cs="Arial"/>
                  <w:sz w:val="18"/>
                  <w:szCs w:val="18"/>
                </w:rPr>
                <w:t xml:space="preserve">ADD, </w:t>
              </w:r>
              <w:r w:rsidRPr="007B5E5E">
                <w:rPr>
                  <w:rFonts w:ascii="Arial" w:hAnsi="Arial" w:cs="Arial"/>
                  <w:sz w:val="18"/>
                  <w:szCs w:val="18"/>
                </w:rPr>
                <w:t>MODIFY</w:t>
              </w:r>
            </w:ins>
          </w:p>
        </w:tc>
        <w:tc>
          <w:tcPr>
            <w:tcW w:w="1765" w:type="dxa"/>
            <w:gridSpan w:val="2"/>
            <w:tcBorders>
              <w:bottom w:val="single" w:sz="4" w:space="0" w:color="auto"/>
            </w:tcBorders>
          </w:tcPr>
          <w:p w:rsidR="00AD23C3" w:rsidRPr="00C25A0B" w:rsidRDefault="00AD23C3"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09" w:author="ALU" w:date="2014-05-05T16:41:00Z"/>
                <w:rFonts w:ascii="Arial" w:hAnsi="Arial" w:cs="Arial"/>
                <w:sz w:val="18"/>
                <w:szCs w:val="18"/>
              </w:rPr>
            </w:pPr>
            <w:ins w:id="110" w:author="ALU" w:date="2014-05-05T16:46:00Z">
              <w:r>
                <w:rPr>
                  <w:rFonts w:ascii="Arial" w:hAnsi="Arial" w:cs="Arial"/>
                  <w:sz w:val="18"/>
                  <w:szCs w:val="18"/>
                </w:rPr>
                <w:t>ALL</w:t>
              </w:r>
            </w:ins>
          </w:p>
        </w:tc>
        <w:tc>
          <w:tcPr>
            <w:tcW w:w="1495" w:type="dxa"/>
            <w:tcBorders>
              <w:bottom w:val="single" w:sz="4" w:space="0" w:color="auto"/>
            </w:tcBorders>
          </w:tcPr>
          <w:p w:rsidR="00AD23C3" w:rsidRPr="00C25A0B" w:rsidRDefault="00AD23C3"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11" w:author="ALU" w:date="2014-05-05T16:41:00Z"/>
                <w:rFonts w:ascii="Arial" w:hAnsi="Arial" w:cs="Arial"/>
                <w:sz w:val="18"/>
                <w:szCs w:val="18"/>
              </w:rPr>
            </w:pPr>
            <w:ins w:id="112" w:author="ALU" w:date="2014-05-05T16:46:00Z">
              <w:r>
                <w:rPr>
                  <w:rFonts w:ascii="Arial" w:hAnsi="Arial" w:cs="Arial"/>
                  <w:sz w:val="18"/>
                  <w:szCs w:val="18"/>
                </w:rPr>
                <w:t>"SD"</w:t>
              </w:r>
            </w:ins>
          </w:p>
        </w:tc>
      </w:tr>
      <w:tr w:rsidR="00AD23C3" w:rsidRPr="00C24803" w:rsidTr="00C75C8A">
        <w:trPr>
          <w:cantSplit/>
          <w:jc w:val="center"/>
          <w:ins w:id="113" w:author="ALU" w:date="2014-05-05T16:41:00Z"/>
        </w:trPr>
        <w:tc>
          <w:tcPr>
            <w:tcW w:w="3203" w:type="dxa"/>
            <w:tcBorders>
              <w:bottom w:val="single" w:sz="4" w:space="0" w:color="auto"/>
            </w:tcBorders>
          </w:tcPr>
          <w:p w:rsidR="00AD23C3" w:rsidRPr="00AD23C3" w:rsidRDefault="00AD23C3"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114" w:author="ALU" w:date="2014-05-05T16:41:00Z"/>
                <w:rFonts w:ascii="Arial" w:hAnsi="Arial" w:cs="Arial"/>
                <w:sz w:val="18"/>
                <w:szCs w:val="18"/>
              </w:rPr>
            </w:pPr>
            <w:ins w:id="115" w:author="ALU" w:date="2014-05-05T16:42:00Z">
              <w:r w:rsidRPr="00AD23C3">
                <w:rPr>
                  <w:rFonts w:ascii="Arial" w:hAnsi="Arial" w:cs="Arial"/>
                  <w:sz w:val="18"/>
                  <w:szCs w:val="18"/>
                </w:rPr>
                <w:t>sodaip (0x0004)</w:t>
              </w:r>
            </w:ins>
          </w:p>
        </w:tc>
        <w:tc>
          <w:tcPr>
            <w:tcW w:w="1827" w:type="dxa"/>
            <w:tcBorders>
              <w:bottom w:val="single" w:sz="4" w:space="0" w:color="auto"/>
            </w:tcBorders>
          </w:tcPr>
          <w:p w:rsidR="00AD23C3" w:rsidRPr="00C25A0B" w:rsidRDefault="00AD23C3"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116" w:author="ALU" w:date="2014-05-05T16:41:00Z"/>
                <w:rFonts w:ascii="Arial" w:hAnsi="Arial" w:cs="Arial"/>
                <w:sz w:val="18"/>
                <w:szCs w:val="18"/>
              </w:rPr>
            </w:pPr>
            <w:ins w:id="117" w:author="ALU" w:date="2014-05-05T16:46:00Z">
              <w:r>
                <w:rPr>
                  <w:rFonts w:ascii="Arial" w:hAnsi="Arial" w:cs="Arial"/>
                  <w:sz w:val="18"/>
                  <w:szCs w:val="18"/>
                </w:rPr>
                <w:t>O</w:t>
              </w:r>
            </w:ins>
            <w:ins w:id="118" w:author="ALU" w:date="2014-05-05T16:47:00Z">
              <w:r>
                <w:rPr>
                  <w:rFonts w:ascii="Arial" w:hAnsi="Arial" w:cs="Arial"/>
                  <w:sz w:val="18"/>
                  <w:szCs w:val="18"/>
                </w:rPr>
                <w:t xml:space="preserve"> (NOTE)</w:t>
              </w:r>
            </w:ins>
          </w:p>
        </w:tc>
        <w:tc>
          <w:tcPr>
            <w:tcW w:w="1485" w:type="dxa"/>
            <w:gridSpan w:val="2"/>
            <w:tcBorders>
              <w:bottom w:val="single" w:sz="4" w:space="0" w:color="auto"/>
            </w:tcBorders>
          </w:tcPr>
          <w:p w:rsidR="00AD23C3" w:rsidRPr="00C25A0B" w:rsidRDefault="00AD23C3"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19" w:author="ALU" w:date="2014-05-05T16:41:00Z"/>
                <w:rFonts w:ascii="Arial" w:hAnsi="Arial" w:cs="Arial"/>
                <w:sz w:val="18"/>
                <w:szCs w:val="18"/>
              </w:rPr>
            </w:pPr>
            <w:ins w:id="120" w:author="ALU" w:date="2014-05-05T16:46:00Z">
              <w:r w:rsidRPr="00C25A0B">
                <w:rPr>
                  <w:rFonts w:ascii="Arial" w:hAnsi="Arial" w:cs="Arial"/>
                  <w:sz w:val="18"/>
                  <w:szCs w:val="18"/>
                </w:rPr>
                <w:t xml:space="preserve">ADD, </w:t>
              </w:r>
              <w:r w:rsidRPr="007B5E5E">
                <w:rPr>
                  <w:rFonts w:ascii="Arial" w:hAnsi="Arial" w:cs="Arial"/>
                  <w:sz w:val="18"/>
                  <w:szCs w:val="18"/>
                </w:rPr>
                <w:t>MODIFY</w:t>
              </w:r>
            </w:ins>
          </w:p>
        </w:tc>
        <w:tc>
          <w:tcPr>
            <w:tcW w:w="1765" w:type="dxa"/>
            <w:gridSpan w:val="2"/>
            <w:tcBorders>
              <w:bottom w:val="single" w:sz="4" w:space="0" w:color="auto"/>
            </w:tcBorders>
          </w:tcPr>
          <w:p w:rsidR="00AD23C3" w:rsidRPr="00C25A0B" w:rsidRDefault="00AD23C3"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21" w:author="ALU" w:date="2014-05-05T16:41:00Z"/>
                <w:rFonts w:ascii="Arial" w:hAnsi="Arial" w:cs="Arial"/>
                <w:sz w:val="18"/>
                <w:szCs w:val="18"/>
              </w:rPr>
            </w:pPr>
            <w:ins w:id="122" w:author="ALU" w:date="2014-05-05T16:46:00Z">
              <w:r>
                <w:rPr>
                  <w:rFonts w:ascii="Arial" w:hAnsi="Arial" w:cs="Arial"/>
                  <w:sz w:val="18"/>
                  <w:szCs w:val="18"/>
                </w:rPr>
                <w:t>ALL</w:t>
              </w:r>
            </w:ins>
          </w:p>
        </w:tc>
        <w:tc>
          <w:tcPr>
            <w:tcW w:w="1495" w:type="dxa"/>
            <w:tcBorders>
              <w:bottom w:val="single" w:sz="4" w:space="0" w:color="auto"/>
            </w:tcBorders>
          </w:tcPr>
          <w:p w:rsidR="00AD23C3" w:rsidRPr="00C25A0B" w:rsidRDefault="00AD23C3"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23" w:author="ALU" w:date="2014-05-05T16:41:00Z"/>
                <w:rFonts w:ascii="Arial" w:hAnsi="Arial" w:cs="Arial"/>
                <w:sz w:val="18"/>
                <w:szCs w:val="18"/>
              </w:rPr>
            </w:pPr>
            <w:ins w:id="124" w:author="ALU" w:date="2014-05-05T16:46:00Z">
              <w:r>
                <w:rPr>
                  <w:rFonts w:ascii="Arial" w:hAnsi="Arial" w:cs="Arial"/>
                  <w:sz w:val="18"/>
                  <w:szCs w:val="18"/>
                </w:rPr>
                <w:t>"SD"</w:t>
              </w:r>
            </w:ins>
          </w:p>
        </w:tc>
      </w:tr>
      <w:tr w:rsidR="00A05D5B" w:rsidRPr="00C24803" w:rsidTr="00C75C8A">
        <w:trPr>
          <w:cantSplit/>
          <w:jc w:val="center"/>
          <w:ins w:id="125" w:author="ALU" w:date="2014-05-05T11:23:00Z"/>
        </w:trPr>
        <w:tc>
          <w:tcPr>
            <w:tcW w:w="3203" w:type="dxa"/>
            <w:shd w:val="clear" w:color="auto" w:fill="E0E0E0"/>
          </w:tcPr>
          <w:p w:rsidR="00A05D5B" w:rsidRPr="00C24803" w:rsidRDefault="00A05D5B" w:rsidP="00C75C8A">
            <w:pPr>
              <w:pStyle w:val="TAH"/>
              <w:rPr>
                <w:ins w:id="126" w:author="ALU" w:date="2014-05-05T11:23:00Z"/>
              </w:rPr>
            </w:pPr>
            <w:ins w:id="127" w:author="ALU" w:date="2014-05-05T11:23:00Z">
              <w:r w:rsidRPr="00C24803">
                <w:lastRenderedPageBreak/>
                <w:t>Signals</w:t>
              </w:r>
            </w:ins>
          </w:p>
        </w:tc>
        <w:tc>
          <w:tcPr>
            <w:tcW w:w="1827" w:type="dxa"/>
            <w:shd w:val="clear" w:color="auto" w:fill="E0E0E0"/>
          </w:tcPr>
          <w:p w:rsidR="00A05D5B" w:rsidRPr="00C24803" w:rsidRDefault="00A05D5B" w:rsidP="00C75C8A">
            <w:pPr>
              <w:pStyle w:val="TAH"/>
              <w:rPr>
                <w:ins w:id="128" w:author="ALU" w:date="2014-05-05T11:23:00Z"/>
              </w:rPr>
            </w:pPr>
            <w:ins w:id="129" w:author="ALU" w:date="2014-05-05T11:23:00Z">
              <w:r w:rsidRPr="00C24803">
                <w:t>Mandatory/Optional</w:t>
              </w:r>
            </w:ins>
          </w:p>
        </w:tc>
        <w:tc>
          <w:tcPr>
            <w:tcW w:w="3250" w:type="dxa"/>
            <w:gridSpan w:val="4"/>
            <w:shd w:val="clear" w:color="auto" w:fill="E0E0E0"/>
          </w:tcPr>
          <w:p w:rsidR="00A05D5B" w:rsidRPr="00C24803" w:rsidRDefault="00A05D5B" w:rsidP="00C75C8A">
            <w:pPr>
              <w:pStyle w:val="TAH"/>
              <w:rPr>
                <w:ins w:id="130" w:author="ALU" w:date="2014-05-05T11:23:00Z"/>
              </w:rPr>
            </w:pPr>
            <w:ins w:id="131" w:author="ALU" w:date="2014-05-05T11:23:00Z">
              <w:r w:rsidRPr="00C24803">
                <w:t>Used in command</w:t>
              </w:r>
            </w:ins>
          </w:p>
        </w:tc>
        <w:tc>
          <w:tcPr>
            <w:tcW w:w="1495" w:type="dxa"/>
            <w:shd w:val="clear" w:color="auto" w:fill="E0E0E0"/>
          </w:tcPr>
          <w:p w:rsidR="00A05D5B" w:rsidRPr="00C24803" w:rsidRDefault="00A05D5B" w:rsidP="00C75C8A">
            <w:pPr>
              <w:pStyle w:val="TAH"/>
              <w:rPr>
                <w:ins w:id="132" w:author="ALU" w:date="2014-05-05T11:23:00Z"/>
              </w:rPr>
            </w:pPr>
            <w:ins w:id="133" w:author="ALU" w:date="2014-05-05T11:23:00Z">
              <w:r w:rsidRPr="00C24803">
                <w:t>Duration Provisioned Value</w:t>
              </w:r>
            </w:ins>
          </w:p>
        </w:tc>
      </w:tr>
      <w:tr w:rsidR="00A05D5B" w:rsidRPr="00C24803" w:rsidTr="00C75C8A">
        <w:trPr>
          <w:cantSplit/>
          <w:jc w:val="center"/>
          <w:ins w:id="134" w:author="ALU" w:date="2014-05-05T11:23:00Z"/>
        </w:trPr>
        <w:tc>
          <w:tcPr>
            <w:tcW w:w="3203" w:type="dxa"/>
            <w:vMerge w:val="restart"/>
          </w:tcPr>
          <w:p w:rsidR="00A05D5B" w:rsidRPr="00C24803" w:rsidRDefault="00AD23C3" w:rsidP="00C75C8A">
            <w:pPr>
              <w:pStyle w:val="TAC"/>
              <w:rPr>
                <w:ins w:id="135" w:author="ALU" w:date="2014-05-05T11:23:00Z"/>
              </w:rPr>
            </w:pPr>
            <w:ins w:id="136" w:author="ALU" w:date="2014-05-05T16:41:00Z">
              <w:r>
                <w:t>None</w:t>
              </w:r>
            </w:ins>
          </w:p>
        </w:tc>
        <w:tc>
          <w:tcPr>
            <w:tcW w:w="1827" w:type="dxa"/>
            <w:tcBorders>
              <w:bottom w:val="single" w:sz="4" w:space="0" w:color="auto"/>
            </w:tcBorders>
          </w:tcPr>
          <w:p w:rsidR="00A05D5B" w:rsidRPr="00C24803" w:rsidRDefault="00AD23C3" w:rsidP="00C75C8A">
            <w:pPr>
              <w:pStyle w:val="TAC"/>
              <w:rPr>
                <w:ins w:id="137" w:author="ALU" w:date="2014-05-05T11:23:00Z"/>
                <w:bCs/>
              </w:rPr>
            </w:pPr>
            <w:ins w:id="138" w:author="ALU" w:date="2014-05-05T16:41:00Z">
              <w:r>
                <w:rPr>
                  <w:bCs/>
                </w:rPr>
                <w:t>-</w:t>
              </w:r>
            </w:ins>
          </w:p>
        </w:tc>
        <w:tc>
          <w:tcPr>
            <w:tcW w:w="3250" w:type="dxa"/>
            <w:gridSpan w:val="4"/>
            <w:tcBorders>
              <w:bottom w:val="single" w:sz="4" w:space="0" w:color="auto"/>
            </w:tcBorders>
          </w:tcPr>
          <w:p w:rsidR="00A05D5B" w:rsidRPr="00C24803" w:rsidRDefault="00AD23C3" w:rsidP="00C75C8A">
            <w:pPr>
              <w:pStyle w:val="TAC"/>
              <w:rPr>
                <w:ins w:id="139" w:author="ALU" w:date="2014-05-05T11:23:00Z"/>
                <w:bCs/>
              </w:rPr>
            </w:pPr>
            <w:ins w:id="140" w:author="ALU" w:date="2014-05-05T16:42:00Z">
              <w:r>
                <w:rPr>
                  <w:rFonts w:cs="Arial"/>
                  <w:szCs w:val="18"/>
                </w:rPr>
                <w:t>-</w:t>
              </w:r>
            </w:ins>
          </w:p>
        </w:tc>
        <w:tc>
          <w:tcPr>
            <w:tcW w:w="1495" w:type="dxa"/>
            <w:tcBorders>
              <w:bottom w:val="single" w:sz="4" w:space="0" w:color="auto"/>
            </w:tcBorders>
          </w:tcPr>
          <w:p w:rsidR="00A05D5B" w:rsidRPr="00C24803" w:rsidRDefault="00A05D5B" w:rsidP="00C75C8A">
            <w:pPr>
              <w:pStyle w:val="TAC"/>
              <w:rPr>
                <w:ins w:id="141" w:author="ALU" w:date="2014-05-05T11:23:00Z"/>
                <w:bCs/>
              </w:rPr>
            </w:pPr>
            <w:ins w:id="142" w:author="ALU" w:date="2014-05-05T11:23:00Z">
              <w:r w:rsidRPr="00C24803">
                <w:rPr>
                  <w:bCs/>
                </w:rPr>
                <w:t>-</w:t>
              </w:r>
            </w:ins>
          </w:p>
        </w:tc>
      </w:tr>
      <w:tr w:rsidR="00A05D5B" w:rsidRPr="00C24803" w:rsidTr="00C75C8A">
        <w:trPr>
          <w:cantSplit/>
          <w:jc w:val="center"/>
          <w:ins w:id="143" w:author="ALU" w:date="2014-05-05T11:23:00Z"/>
        </w:trPr>
        <w:tc>
          <w:tcPr>
            <w:tcW w:w="3203" w:type="dxa"/>
            <w:vMerge/>
          </w:tcPr>
          <w:p w:rsidR="00A05D5B" w:rsidRPr="00C24803" w:rsidRDefault="00A05D5B" w:rsidP="00C75C8A">
            <w:pPr>
              <w:pStyle w:val="TAC"/>
              <w:rPr>
                <w:ins w:id="144" w:author="ALU" w:date="2014-05-05T11:23:00Z"/>
              </w:rPr>
            </w:pPr>
          </w:p>
        </w:tc>
        <w:tc>
          <w:tcPr>
            <w:tcW w:w="1827" w:type="dxa"/>
            <w:shd w:val="clear" w:color="auto" w:fill="E0E0E0"/>
          </w:tcPr>
          <w:p w:rsidR="00A05D5B" w:rsidRPr="00C24803" w:rsidRDefault="00A05D5B" w:rsidP="00C75C8A">
            <w:pPr>
              <w:pStyle w:val="TAH"/>
              <w:rPr>
                <w:ins w:id="145" w:author="ALU" w:date="2014-05-05T11:23:00Z"/>
              </w:rPr>
            </w:pPr>
            <w:ins w:id="146" w:author="ALU" w:date="2014-05-05T11:23:00Z">
              <w:r w:rsidRPr="00C24803">
                <w:t>Signal Parameters</w:t>
              </w:r>
            </w:ins>
          </w:p>
        </w:tc>
        <w:tc>
          <w:tcPr>
            <w:tcW w:w="1364" w:type="dxa"/>
            <w:shd w:val="clear" w:color="auto" w:fill="E0E0E0"/>
          </w:tcPr>
          <w:p w:rsidR="00A05D5B" w:rsidRPr="00C24803" w:rsidRDefault="00A05D5B" w:rsidP="00C75C8A">
            <w:pPr>
              <w:pStyle w:val="TAH"/>
              <w:rPr>
                <w:ins w:id="147" w:author="ALU" w:date="2014-05-05T11:23:00Z"/>
              </w:rPr>
            </w:pPr>
            <w:ins w:id="148" w:author="ALU" w:date="2014-05-05T11:23:00Z">
              <w:r w:rsidRPr="00C24803">
                <w:t>Mandatory/</w:t>
              </w:r>
            </w:ins>
          </w:p>
          <w:p w:rsidR="00A05D5B" w:rsidRPr="00C24803" w:rsidRDefault="00A05D5B" w:rsidP="00C75C8A">
            <w:pPr>
              <w:pStyle w:val="TAH"/>
              <w:rPr>
                <w:ins w:id="149" w:author="ALU" w:date="2014-05-05T11:23:00Z"/>
              </w:rPr>
            </w:pPr>
            <w:ins w:id="150" w:author="ALU" w:date="2014-05-05T11:23:00Z">
              <w:r w:rsidRPr="00C24803">
                <w:t>Optional</w:t>
              </w:r>
            </w:ins>
          </w:p>
        </w:tc>
        <w:tc>
          <w:tcPr>
            <w:tcW w:w="1886" w:type="dxa"/>
            <w:gridSpan w:val="3"/>
            <w:shd w:val="clear" w:color="auto" w:fill="E0E0E0"/>
          </w:tcPr>
          <w:p w:rsidR="00A05D5B" w:rsidRPr="00C24803" w:rsidRDefault="00A05D5B" w:rsidP="00C75C8A">
            <w:pPr>
              <w:pStyle w:val="TAH"/>
              <w:rPr>
                <w:ins w:id="151" w:author="ALU" w:date="2014-05-05T11:23:00Z"/>
              </w:rPr>
            </w:pPr>
            <w:ins w:id="152" w:author="ALU" w:date="2014-05-05T11:23:00Z">
              <w:r w:rsidRPr="00C24803">
                <w:t>Supported</w:t>
              </w:r>
            </w:ins>
          </w:p>
          <w:p w:rsidR="00A05D5B" w:rsidRPr="00C24803" w:rsidRDefault="00A05D5B" w:rsidP="00C75C8A">
            <w:pPr>
              <w:pStyle w:val="TAH"/>
              <w:rPr>
                <w:ins w:id="153" w:author="ALU" w:date="2014-05-05T11:23:00Z"/>
              </w:rPr>
            </w:pPr>
            <w:ins w:id="154" w:author="ALU" w:date="2014-05-05T11:23:00Z">
              <w:r w:rsidRPr="00C24803">
                <w:t>Values</w:t>
              </w:r>
            </w:ins>
          </w:p>
        </w:tc>
        <w:tc>
          <w:tcPr>
            <w:tcW w:w="1495" w:type="dxa"/>
            <w:shd w:val="clear" w:color="auto" w:fill="E0E0E0"/>
          </w:tcPr>
          <w:p w:rsidR="00A05D5B" w:rsidRPr="00C24803" w:rsidRDefault="00A05D5B" w:rsidP="00C75C8A">
            <w:pPr>
              <w:pStyle w:val="TAH"/>
              <w:rPr>
                <w:ins w:id="155" w:author="ALU" w:date="2014-05-05T11:23:00Z"/>
              </w:rPr>
            </w:pPr>
            <w:ins w:id="156" w:author="ALU" w:date="2014-05-05T11:23:00Z">
              <w:r w:rsidRPr="00C24803">
                <w:t>Duration Provisioned Value</w:t>
              </w:r>
            </w:ins>
          </w:p>
        </w:tc>
      </w:tr>
      <w:tr w:rsidR="00A05D5B" w:rsidRPr="00C24803" w:rsidTr="00C75C8A">
        <w:trPr>
          <w:cantSplit/>
          <w:jc w:val="center"/>
          <w:ins w:id="157" w:author="ALU" w:date="2014-05-05T11:23:00Z"/>
        </w:trPr>
        <w:tc>
          <w:tcPr>
            <w:tcW w:w="3203" w:type="dxa"/>
            <w:vMerge/>
            <w:tcBorders>
              <w:bottom w:val="single" w:sz="4" w:space="0" w:color="auto"/>
            </w:tcBorders>
          </w:tcPr>
          <w:p w:rsidR="00A05D5B" w:rsidRPr="00C24803" w:rsidRDefault="00A05D5B" w:rsidP="00C75C8A">
            <w:pPr>
              <w:pStyle w:val="TAC"/>
              <w:rPr>
                <w:ins w:id="158" w:author="ALU" w:date="2014-05-05T11:23:00Z"/>
              </w:rPr>
            </w:pPr>
          </w:p>
        </w:tc>
        <w:tc>
          <w:tcPr>
            <w:tcW w:w="1827" w:type="dxa"/>
            <w:tcBorders>
              <w:bottom w:val="single" w:sz="4" w:space="0" w:color="auto"/>
            </w:tcBorders>
          </w:tcPr>
          <w:p w:rsidR="00A05D5B" w:rsidRPr="00C24803" w:rsidRDefault="00A05D5B" w:rsidP="00C75C8A">
            <w:pPr>
              <w:pStyle w:val="TAC"/>
              <w:rPr>
                <w:ins w:id="159" w:author="ALU" w:date="2014-05-05T11:23:00Z"/>
                <w:bCs/>
              </w:rPr>
            </w:pPr>
            <w:ins w:id="160" w:author="ALU" w:date="2014-05-05T11:23:00Z">
              <w:r w:rsidRPr="00C24803">
                <w:rPr>
                  <w:bCs/>
                </w:rPr>
                <w:t>-</w:t>
              </w:r>
            </w:ins>
          </w:p>
        </w:tc>
        <w:tc>
          <w:tcPr>
            <w:tcW w:w="1364" w:type="dxa"/>
            <w:tcBorders>
              <w:bottom w:val="single" w:sz="4" w:space="0" w:color="auto"/>
            </w:tcBorders>
          </w:tcPr>
          <w:p w:rsidR="00A05D5B" w:rsidRPr="00C24803" w:rsidRDefault="00A05D5B" w:rsidP="00C75C8A">
            <w:pPr>
              <w:pStyle w:val="TAC"/>
              <w:rPr>
                <w:ins w:id="161" w:author="ALU" w:date="2014-05-05T11:23:00Z"/>
                <w:bCs/>
              </w:rPr>
            </w:pPr>
            <w:ins w:id="162" w:author="ALU" w:date="2014-05-05T11:23:00Z">
              <w:r w:rsidRPr="00C24803">
                <w:rPr>
                  <w:bCs/>
                </w:rPr>
                <w:t>-</w:t>
              </w:r>
            </w:ins>
          </w:p>
        </w:tc>
        <w:tc>
          <w:tcPr>
            <w:tcW w:w="1886" w:type="dxa"/>
            <w:gridSpan w:val="3"/>
            <w:tcBorders>
              <w:bottom w:val="single" w:sz="4" w:space="0" w:color="auto"/>
            </w:tcBorders>
          </w:tcPr>
          <w:p w:rsidR="00A05D5B" w:rsidRPr="00C24803" w:rsidRDefault="00A05D5B" w:rsidP="00C75C8A">
            <w:pPr>
              <w:pStyle w:val="TAC"/>
              <w:rPr>
                <w:ins w:id="163" w:author="ALU" w:date="2014-05-05T11:23:00Z"/>
              </w:rPr>
            </w:pPr>
            <w:ins w:id="164" w:author="ALU" w:date="2014-05-05T11:23:00Z">
              <w:r w:rsidRPr="00C24803">
                <w:t>-</w:t>
              </w:r>
            </w:ins>
          </w:p>
        </w:tc>
        <w:tc>
          <w:tcPr>
            <w:tcW w:w="1495" w:type="dxa"/>
            <w:tcBorders>
              <w:bottom w:val="single" w:sz="4" w:space="0" w:color="auto"/>
            </w:tcBorders>
          </w:tcPr>
          <w:p w:rsidR="00A05D5B" w:rsidRPr="00C24803" w:rsidRDefault="00A05D5B" w:rsidP="00C75C8A">
            <w:pPr>
              <w:pStyle w:val="TAC"/>
              <w:rPr>
                <w:ins w:id="165" w:author="ALU" w:date="2014-05-05T11:23:00Z"/>
                <w:bCs/>
              </w:rPr>
            </w:pPr>
            <w:ins w:id="166" w:author="ALU" w:date="2014-05-05T11:23:00Z">
              <w:r w:rsidRPr="00C24803">
                <w:rPr>
                  <w:bCs/>
                </w:rPr>
                <w:t>-</w:t>
              </w:r>
            </w:ins>
          </w:p>
        </w:tc>
      </w:tr>
      <w:tr w:rsidR="00A05D5B" w:rsidRPr="00C24803" w:rsidTr="00C75C8A">
        <w:trPr>
          <w:cantSplit/>
          <w:jc w:val="center"/>
          <w:ins w:id="167" w:author="ALU" w:date="2014-05-05T11:23:00Z"/>
        </w:trPr>
        <w:tc>
          <w:tcPr>
            <w:tcW w:w="3203" w:type="dxa"/>
            <w:shd w:val="clear" w:color="auto" w:fill="E0E0E0"/>
          </w:tcPr>
          <w:p w:rsidR="00A05D5B" w:rsidRPr="00C24803" w:rsidRDefault="00A05D5B" w:rsidP="00C75C8A">
            <w:pPr>
              <w:pStyle w:val="TAH"/>
              <w:rPr>
                <w:ins w:id="168" w:author="ALU" w:date="2014-05-05T11:23:00Z"/>
              </w:rPr>
            </w:pPr>
            <w:ins w:id="169" w:author="ALU" w:date="2014-05-05T11:23:00Z">
              <w:r w:rsidRPr="00C24803">
                <w:t>Events</w:t>
              </w:r>
            </w:ins>
          </w:p>
        </w:tc>
        <w:tc>
          <w:tcPr>
            <w:tcW w:w="1827" w:type="dxa"/>
            <w:shd w:val="clear" w:color="auto" w:fill="E0E0E0"/>
          </w:tcPr>
          <w:p w:rsidR="00A05D5B" w:rsidRPr="00C24803" w:rsidRDefault="00A05D5B" w:rsidP="00C75C8A">
            <w:pPr>
              <w:pStyle w:val="TAH"/>
              <w:rPr>
                <w:ins w:id="170" w:author="ALU" w:date="2014-05-05T11:23:00Z"/>
              </w:rPr>
            </w:pPr>
            <w:ins w:id="171" w:author="ALU" w:date="2014-05-05T11:23:00Z">
              <w:r w:rsidRPr="00C24803">
                <w:t>Mandatory/Optional</w:t>
              </w:r>
            </w:ins>
          </w:p>
        </w:tc>
        <w:tc>
          <w:tcPr>
            <w:tcW w:w="4745" w:type="dxa"/>
            <w:gridSpan w:val="5"/>
            <w:shd w:val="clear" w:color="auto" w:fill="E0E0E0"/>
          </w:tcPr>
          <w:p w:rsidR="00A05D5B" w:rsidRPr="00C24803" w:rsidRDefault="00A05D5B" w:rsidP="00C75C8A">
            <w:pPr>
              <w:pStyle w:val="TAH"/>
              <w:rPr>
                <w:ins w:id="172" w:author="ALU" w:date="2014-05-05T11:23:00Z"/>
              </w:rPr>
            </w:pPr>
            <w:ins w:id="173" w:author="ALU" w:date="2014-05-05T11:23:00Z">
              <w:r w:rsidRPr="00C24803">
                <w:t>Used in command</w:t>
              </w:r>
            </w:ins>
          </w:p>
        </w:tc>
      </w:tr>
      <w:tr w:rsidR="00A05D5B" w:rsidRPr="00C24803" w:rsidTr="00C75C8A">
        <w:trPr>
          <w:cantSplit/>
          <w:jc w:val="center"/>
          <w:ins w:id="174" w:author="ALU" w:date="2014-05-05T11:23:00Z"/>
        </w:trPr>
        <w:tc>
          <w:tcPr>
            <w:tcW w:w="3203" w:type="dxa"/>
            <w:vMerge w:val="restart"/>
          </w:tcPr>
          <w:p w:rsidR="00A05D5B" w:rsidRPr="00C62464" w:rsidRDefault="00AD23C3" w:rsidP="00C75C8A">
            <w:pPr>
              <w:pStyle w:val="TAC"/>
              <w:rPr>
                <w:ins w:id="175" w:author="ALU" w:date="2014-05-05T11:23:00Z"/>
                <w:lang w:val="en-US"/>
              </w:rPr>
            </w:pPr>
            <w:ins w:id="176" w:author="ALU" w:date="2014-05-05T16:41:00Z">
              <w:r>
                <w:rPr>
                  <w:lang w:val="en-US"/>
                </w:rPr>
                <w:t>None</w:t>
              </w:r>
            </w:ins>
          </w:p>
        </w:tc>
        <w:tc>
          <w:tcPr>
            <w:tcW w:w="1827" w:type="dxa"/>
            <w:tcBorders>
              <w:bottom w:val="single" w:sz="4" w:space="0" w:color="auto"/>
            </w:tcBorders>
          </w:tcPr>
          <w:p w:rsidR="00A05D5B" w:rsidRPr="00C24803" w:rsidRDefault="00AD23C3" w:rsidP="00C75C8A">
            <w:pPr>
              <w:pStyle w:val="TAC"/>
              <w:rPr>
                <w:ins w:id="177" w:author="ALU" w:date="2014-05-05T11:23:00Z"/>
                <w:bCs/>
              </w:rPr>
            </w:pPr>
            <w:ins w:id="178" w:author="ALU" w:date="2014-05-05T16:42:00Z">
              <w:r>
                <w:rPr>
                  <w:bCs/>
                </w:rPr>
                <w:t>-</w:t>
              </w:r>
            </w:ins>
          </w:p>
        </w:tc>
        <w:tc>
          <w:tcPr>
            <w:tcW w:w="4745" w:type="dxa"/>
            <w:gridSpan w:val="5"/>
            <w:tcBorders>
              <w:bottom w:val="single" w:sz="4" w:space="0" w:color="auto"/>
            </w:tcBorders>
          </w:tcPr>
          <w:p w:rsidR="00A05D5B" w:rsidRPr="00C24803" w:rsidRDefault="00AD23C3" w:rsidP="00C75C8A">
            <w:pPr>
              <w:pStyle w:val="TAC"/>
              <w:rPr>
                <w:ins w:id="179" w:author="ALU" w:date="2014-05-05T11:23:00Z"/>
                <w:bCs/>
              </w:rPr>
            </w:pPr>
            <w:ins w:id="180" w:author="ALU" w:date="2014-05-05T16:42:00Z">
              <w:r>
                <w:rPr>
                  <w:bCs/>
                </w:rPr>
                <w:t>-</w:t>
              </w:r>
            </w:ins>
          </w:p>
        </w:tc>
      </w:tr>
      <w:tr w:rsidR="00A05D5B" w:rsidRPr="00C24803" w:rsidTr="00C75C8A">
        <w:trPr>
          <w:cantSplit/>
          <w:jc w:val="center"/>
          <w:ins w:id="181" w:author="ALU" w:date="2014-05-05T11:23:00Z"/>
        </w:trPr>
        <w:tc>
          <w:tcPr>
            <w:tcW w:w="3203" w:type="dxa"/>
            <w:vMerge/>
          </w:tcPr>
          <w:p w:rsidR="00A05D5B" w:rsidRPr="00C24803" w:rsidRDefault="00A05D5B" w:rsidP="00C75C8A">
            <w:pPr>
              <w:pStyle w:val="TAC"/>
              <w:rPr>
                <w:ins w:id="182" w:author="ALU" w:date="2014-05-05T11:23:00Z"/>
                <w:b/>
                <w:bCs/>
              </w:rPr>
            </w:pPr>
          </w:p>
        </w:tc>
        <w:tc>
          <w:tcPr>
            <w:tcW w:w="1827" w:type="dxa"/>
            <w:shd w:val="clear" w:color="auto" w:fill="E0E0E0"/>
          </w:tcPr>
          <w:p w:rsidR="00A05D5B" w:rsidRPr="00C24803" w:rsidRDefault="00A05D5B" w:rsidP="00C75C8A">
            <w:pPr>
              <w:pStyle w:val="TAH"/>
              <w:rPr>
                <w:ins w:id="183" w:author="ALU" w:date="2014-05-05T11:23:00Z"/>
              </w:rPr>
            </w:pPr>
            <w:ins w:id="184" w:author="ALU" w:date="2014-05-05T11:23:00Z">
              <w:r w:rsidRPr="00C24803">
                <w:t>Event Parameters</w:t>
              </w:r>
            </w:ins>
          </w:p>
        </w:tc>
        <w:tc>
          <w:tcPr>
            <w:tcW w:w="1364" w:type="dxa"/>
            <w:shd w:val="clear" w:color="auto" w:fill="E0E0E0"/>
          </w:tcPr>
          <w:p w:rsidR="00A05D5B" w:rsidRPr="00C24803" w:rsidRDefault="00A05D5B" w:rsidP="00C75C8A">
            <w:pPr>
              <w:pStyle w:val="TAH"/>
              <w:rPr>
                <w:ins w:id="185" w:author="ALU" w:date="2014-05-05T11:23:00Z"/>
              </w:rPr>
            </w:pPr>
            <w:ins w:id="186" w:author="ALU" w:date="2014-05-05T11:23:00Z">
              <w:r w:rsidRPr="00C24803">
                <w:t>Mandatory/</w:t>
              </w:r>
            </w:ins>
          </w:p>
          <w:p w:rsidR="00A05D5B" w:rsidRPr="00C24803" w:rsidRDefault="00A05D5B" w:rsidP="00C75C8A">
            <w:pPr>
              <w:pStyle w:val="TAH"/>
              <w:rPr>
                <w:ins w:id="187" w:author="ALU" w:date="2014-05-05T11:23:00Z"/>
              </w:rPr>
            </w:pPr>
            <w:ins w:id="188" w:author="ALU" w:date="2014-05-05T11:23:00Z">
              <w:r w:rsidRPr="00C24803">
                <w:t>Optional</w:t>
              </w:r>
            </w:ins>
          </w:p>
        </w:tc>
        <w:tc>
          <w:tcPr>
            <w:tcW w:w="1886" w:type="dxa"/>
            <w:gridSpan w:val="3"/>
            <w:shd w:val="clear" w:color="auto" w:fill="E0E0E0"/>
          </w:tcPr>
          <w:p w:rsidR="00A05D5B" w:rsidRPr="00C24803" w:rsidRDefault="00A05D5B" w:rsidP="00C75C8A">
            <w:pPr>
              <w:pStyle w:val="TAH"/>
              <w:rPr>
                <w:ins w:id="189" w:author="ALU" w:date="2014-05-05T11:23:00Z"/>
              </w:rPr>
            </w:pPr>
            <w:ins w:id="190" w:author="ALU" w:date="2014-05-05T11:23:00Z">
              <w:r w:rsidRPr="00C24803">
                <w:t>Supported</w:t>
              </w:r>
            </w:ins>
          </w:p>
          <w:p w:rsidR="00A05D5B" w:rsidRPr="00C24803" w:rsidRDefault="00A05D5B" w:rsidP="00C75C8A">
            <w:pPr>
              <w:pStyle w:val="TAH"/>
              <w:rPr>
                <w:ins w:id="191" w:author="ALU" w:date="2014-05-05T11:23:00Z"/>
              </w:rPr>
            </w:pPr>
            <w:ins w:id="192" w:author="ALU" w:date="2014-05-05T11:23:00Z">
              <w:r w:rsidRPr="00C24803">
                <w:t>Values</w:t>
              </w:r>
            </w:ins>
          </w:p>
        </w:tc>
        <w:tc>
          <w:tcPr>
            <w:tcW w:w="1495" w:type="dxa"/>
            <w:shd w:val="clear" w:color="auto" w:fill="E0E0E0"/>
          </w:tcPr>
          <w:p w:rsidR="00A05D5B" w:rsidRPr="00C24803" w:rsidRDefault="00A05D5B" w:rsidP="00C75C8A">
            <w:pPr>
              <w:pStyle w:val="TAH"/>
              <w:rPr>
                <w:ins w:id="193" w:author="ALU" w:date="2014-05-05T11:23:00Z"/>
              </w:rPr>
            </w:pPr>
            <w:ins w:id="194" w:author="ALU" w:date="2014-05-05T11:23:00Z">
              <w:r w:rsidRPr="00C24803">
                <w:t>Provisioned Value</w:t>
              </w:r>
            </w:ins>
          </w:p>
        </w:tc>
      </w:tr>
      <w:tr w:rsidR="00A05D5B" w:rsidRPr="00C24803" w:rsidTr="00C75C8A">
        <w:trPr>
          <w:cantSplit/>
          <w:jc w:val="center"/>
          <w:ins w:id="195" w:author="ALU" w:date="2014-05-05T11:23:00Z"/>
        </w:trPr>
        <w:tc>
          <w:tcPr>
            <w:tcW w:w="3203" w:type="dxa"/>
            <w:vMerge/>
          </w:tcPr>
          <w:p w:rsidR="00A05D5B" w:rsidRPr="00C24803" w:rsidRDefault="00A05D5B" w:rsidP="00C75C8A">
            <w:pPr>
              <w:pStyle w:val="TAC"/>
              <w:rPr>
                <w:ins w:id="196" w:author="ALU" w:date="2014-05-05T11:23:00Z"/>
                <w:b/>
                <w:bCs/>
              </w:rPr>
            </w:pPr>
          </w:p>
        </w:tc>
        <w:tc>
          <w:tcPr>
            <w:tcW w:w="1827" w:type="dxa"/>
            <w:tcBorders>
              <w:bottom w:val="single" w:sz="4" w:space="0" w:color="auto"/>
            </w:tcBorders>
          </w:tcPr>
          <w:p w:rsidR="00A05D5B" w:rsidRPr="00C24803" w:rsidRDefault="00AD23C3" w:rsidP="00C75C8A">
            <w:pPr>
              <w:pStyle w:val="TAC"/>
              <w:rPr>
                <w:ins w:id="197" w:author="ALU" w:date="2014-05-05T11:23:00Z"/>
                <w:bCs/>
              </w:rPr>
            </w:pPr>
            <w:ins w:id="198" w:author="ALU" w:date="2014-05-05T16:42:00Z">
              <w:r>
                <w:rPr>
                  <w:bCs/>
                </w:rPr>
                <w:t>-</w:t>
              </w:r>
            </w:ins>
          </w:p>
        </w:tc>
        <w:tc>
          <w:tcPr>
            <w:tcW w:w="1364" w:type="dxa"/>
            <w:tcBorders>
              <w:bottom w:val="single" w:sz="4" w:space="0" w:color="auto"/>
            </w:tcBorders>
          </w:tcPr>
          <w:p w:rsidR="00A05D5B" w:rsidRPr="00C24803" w:rsidRDefault="00AD23C3" w:rsidP="00C75C8A">
            <w:pPr>
              <w:pStyle w:val="TAC"/>
              <w:rPr>
                <w:ins w:id="199" w:author="ALU" w:date="2014-05-05T11:23:00Z"/>
                <w:bCs/>
              </w:rPr>
            </w:pPr>
            <w:ins w:id="200" w:author="ALU" w:date="2014-05-05T16:42:00Z">
              <w:r>
                <w:rPr>
                  <w:bCs/>
                </w:rPr>
                <w:t>-</w:t>
              </w:r>
            </w:ins>
          </w:p>
        </w:tc>
        <w:tc>
          <w:tcPr>
            <w:tcW w:w="1886" w:type="dxa"/>
            <w:gridSpan w:val="3"/>
            <w:tcBorders>
              <w:bottom w:val="single" w:sz="4" w:space="0" w:color="auto"/>
            </w:tcBorders>
          </w:tcPr>
          <w:p w:rsidR="00A05D5B" w:rsidRPr="00C24803" w:rsidRDefault="00AD23C3" w:rsidP="00C75C8A">
            <w:pPr>
              <w:pStyle w:val="TAC"/>
              <w:rPr>
                <w:ins w:id="201" w:author="ALU" w:date="2014-05-05T11:23:00Z"/>
              </w:rPr>
            </w:pPr>
            <w:ins w:id="202" w:author="ALU" w:date="2014-05-05T16:42:00Z">
              <w:r>
                <w:t>-</w:t>
              </w:r>
            </w:ins>
          </w:p>
        </w:tc>
        <w:tc>
          <w:tcPr>
            <w:tcW w:w="1495" w:type="dxa"/>
            <w:tcBorders>
              <w:bottom w:val="single" w:sz="4" w:space="0" w:color="auto"/>
            </w:tcBorders>
          </w:tcPr>
          <w:p w:rsidR="00A05D5B" w:rsidRPr="00C24803" w:rsidRDefault="00A05D5B" w:rsidP="00C75C8A">
            <w:pPr>
              <w:pStyle w:val="TAC"/>
              <w:rPr>
                <w:ins w:id="203" w:author="ALU" w:date="2014-05-05T11:23:00Z"/>
                <w:bCs/>
              </w:rPr>
            </w:pPr>
            <w:ins w:id="204" w:author="ALU" w:date="2014-05-05T11:23:00Z">
              <w:r w:rsidRPr="00C24803">
                <w:rPr>
                  <w:bCs/>
                </w:rPr>
                <w:t>-</w:t>
              </w:r>
            </w:ins>
          </w:p>
        </w:tc>
      </w:tr>
      <w:tr w:rsidR="00A05D5B" w:rsidRPr="00C24803" w:rsidTr="00C75C8A">
        <w:trPr>
          <w:cantSplit/>
          <w:jc w:val="center"/>
          <w:ins w:id="205" w:author="ALU" w:date="2014-05-05T11:23:00Z"/>
        </w:trPr>
        <w:tc>
          <w:tcPr>
            <w:tcW w:w="3203" w:type="dxa"/>
            <w:vMerge/>
          </w:tcPr>
          <w:p w:rsidR="00A05D5B" w:rsidRPr="00C24803" w:rsidRDefault="00A05D5B" w:rsidP="00C75C8A">
            <w:pPr>
              <w:pStyle w:val="TAC"/>
              <w:rPr>
                <w:ins w:id="206" w:author="ALU" w:date="2014-05-05T11:23:00Z"/>
                <w:b/>
                <w:bCs/>
              </w:rPr>
            </w:pPr>
          </w:p>
        </w:tc>
        <w:tc>
          <w:tcPr>
            <w:tcW w:w="1827" w:type="dxa"/>
            <w:shd w:val="clear" w:color="auto" w:fill="E0E0E0"/>
          </w:tcPr>
          <w:p w:rsidR="00A05D5B" w:rsidRPr="00C24803" w:rsidRDefault="00A05D5B" w:rsidP="00C75C8A">
            <w:pPr>
              <w:pStyle w:val="TAH"/>
              <w:rPr>
                <w:ins w:id="207" w:author="ALU" w:date="2014-05-05T11:23:00Z"/>
              </w:rPr>
            </w:pPr>
            <w:ins w:id="208" w:author="ALU" w:date="2014-05-05T11:23:00Z">
              <w:r w:rsidRPr="00C24803">
                <w:t>ObservedEvent</w:t>
              </w:r>
            </w:ins>
          </w:p>
          <w:p w:rsidR="00A05D5B" w:rsidRPr="00C24803" w:rsidRDefault="00A05D5B" w:rsidP="00C75C8A">
            <w:pPr>
              <w:pStyle w:val="TAH"/>
              <w:rPr>
                <w:ins w:id="209" w:author="ALU" w:date="2014-05-05T11:23:00Z"/>
              </w:rPr>
            </w:pPr>
            <w:ins w:id="210" w:author="ALU" w:date="2014-05-05T11:23:00Z">
              <w:r w:rsidRPr="00C24803">
                <w:t>Parameters</w:t>
              </w:r>
            </w:ins>
          </w:p>
        </w:tc>
        <w:tc>
          <w:tcPr>
            <w:tcW w:w="1364" w:type="dxa"/>
            <w:shd w:val="clear" w:color="auto" w:fill="E0E0E0"/>
          </w:tcPr>
          <w:p w:rsidR="00A05D5B" w:rsidRPr="00C24803" w:rsidRDefault="00A05D5B" w:rsidP="00C75C8A">
            <w:pPr>
              <w:pStyle w:val="TAH"/>
              <w:rPr>
                <w:ins w:id="211" w:author="ALU" w:date="2014-05-05T11:23:00Z"/>
              </w:rPr>
            </w:pPr>
            <w:ins w:id="212" w:author="ALU" w:date="2014-05-05T11:23:00Z">
              <w:r w:rsidRPr="00C24803">
                <w:t>Mandatory/</w:t>
              </w:r>
            </w:ins>
          </w:p>
          <w:p w:rsidR="00A05D5B" w:rsidRPr="00C24803" w:rsidRDefault="00A05D5B" w:rsidP="00C75C8A">
            <w:pPr>
              <w:pStyle w:val="TAH"/>
              <w:rPr>
                <w:ins w:id="213" w:author="ALU" w:date="2014-05-05T11:23:00Z"/>
              </w:rPr>
            </w:pPr>
            <w:ins w:id="214" w:author="ALU" w:date="2014-05-05T11:23:00Z">
              <w:r w:rsidRPr="00C24803">
                <w:t>Optional</w:t>
              </w:r>
            </w:ins>
          </w:p>
        </w:tc>
        <w:tc>
          <w:tcPr>
            <w:tcW w:w="1886" w:type="dxa"/>
            <w:gridSpan w:val="3"/>
            <w:shd w:val="clear" w:color="auto" w:fill="E0E0E0"/>
          </w:tcPr>
          <w:p w:rsidR="00A05D5B" w:rsidRPr="00C24803" w:rsidRDefault="00A05D5B" w:rsidP="00C75C8A">
            <w:pPr>
              <w:pStyle w:val="TAH"/>
              <w:rPr>
                <w:ins w:id="215" w:author="ALU" w:date="2014-05-05T11:23:00Z"/>
              </w:rPr>
            </w:pPr>
            <w:ins w:id="216" w:author="ALU" w:date="2014-05-05T11:23:00Z">
              <w:r w:rsidRPr="00C24803">
                <w:t>Supported</w:t>
              </w:r>
            </w:ins>
          </w:p>
          <w:p w:rsidR="00A05D5B" w:rsidRPr="00C24803" w:rsidRDefault="00A05D5B" w:rsidP="00C75C8A">
            <w:pPr>
              <w:pStyle w:val="TAH"/>
              <w:rPr>
                <w:ins w:id="217" w:author="ALU" w:date="2014-05-05T11:23:00Z"/>
              </w:rPr>
            </w:pPr>
            <w:ins w:id="218" w:author="ALU" w:date="2014-05-05T11:23:00Z">
              <w:r w:rsidRPr="00C24803">
                <w:t>Values</w:t>
              </w:r>
            </w:ins>
          </w:p>
        </w:tc>
        <w:tc>
          <w:tcPr>
            <w:tcW w:w="1495" w:type="dxa"/>
            <w:shd w:val="clear" w:color="auto" w:fill="E0E0E0"/>
          </w:tcPr>
          <w:p w:rsidR="00A05D5B" w:rsidRPr="00C24803" w:rsidRDefault="00A05D5B" w:rsidP="00C75C8A">
            <w:pPr>
              <w:pStyle w:val="TAH"/>
              <w:rPr>
                <w:ins w:id="219" w:author="ALU" w:date="2014-05-05T11:23:00Z"/>
              </w:rPr>
            </w:pPr>
            <w:ins w:id="220" w:author="ALU" w:date="2014-05-05T11:23:00Z">
              <w:r w:rsidRPr="00C24803">
                <w:t>Provisioned Value</w:t>
              </w:r>
            </w:ins>
          </w:p>
        </w:tc>
      </w:tr>
      <w:tr w:rsidR="00A05D5B" w:rsidRPr="00C24803" w:rsidTr="00C75C8A">
        <w:trPr>
          <w:cantSplit/>
          <w:jc w:val="center"/>
          <w:ins w:id="221" w:author="ALU" w:date="2014-05-05T11:23:00Z"/>
        </w:trPr>
        <w:tc>
          <w:tcPr>
            <w:tcW w:w="3203" w:type="dxa"/>
            <w:vMerge/>
          </w:tcPr>
          <w:p w:rsidR="00A05D5B" w:rsidRPr="00C24803" w:rsidRDefault="00A05D5B" w:rsidP="00C75C8A">
            <w:pPr>
              <w:pStyle w:val="TAN"/>
              <w:rPr>
                <w:ins w:id="222" w:author="ALU" w:date="2014-05-05T11:23:00Z"/>
                <w:b/>
                <w:bCs/>
              </w:rPr>
            </w:pPr>
          </w:p>
        </w:tc>
        <w:tc>
          <w:tcPr>
            <w:tcW w:w="1827" w:type="dxa"/>
            <w:tcBorders>
              <w:bottom w:val="single" w:sz="4" w:space="0" w:color="auto"/>
            </w:tcBorders>
          </w:tcPr>
          <w:p w:rsidR="00A05D5B" w:rsidRPr="00C24803" w:rsidRDefault="00AD23C3" w:rsidP="00C75C8A">
            <w:pPr>
              <w:pStyle w:val="TAC"/>
              <w:rPr>
                <w:ins w:id="223" w:author="ALU" w:date="2014-05-05T11:23:00Z"/>
                <w:bCs/>
              </w:rPr>
            </w:pPr>
            <w:ins w:id="224" w:author="ALU" w:date="2014-05-05T16:42:00Z">
              <w:r>
                <w:rPr>
                  <w:bCs/>
                </w:rPr>
                <w:t>-</w:t>
              </w:r>
            </w:ins>
          </w:p>
        </w:tc>
        <w:tc>
          <w:tcPr>
            <w:tcW w:w="1364" w:type="dxa"/>
            <w:tcBorders>
              <w:bottom w:val="single" w:sz="4" w:space="0" w:color="auto"/>
            </w:tcBorders>
          </w:tcPr>
          <w:p w:rsidR="00A05D5B" w:rsidRPr="00C24803" w:rsidRDefault="00AD23C3" w:rsidP="00C75C8A">
            <w:pPr>
              <w:pStyle w:val="TAC"/>
              <w:rPr>
                <w:ins w:id="225" w:author="ALU" w:date="2014-05-05T11:23:00Z"/>
                <w:bCs/>
              </w:rPr>
            </w:pPr>
            <w:ins w:id="226" w:author="ALU" w:date="2014-05-05T16:42:00Z">
              <w:r>
                <w:rPr>
                  <w:bCs/>
                </w:rPr>
                <w:t>-</w:t>
              </w:r>
            </w:ins>
          </w:p>
        </w:tc>
        <w:tc>
          <w:tcPr>
            <w:tcW w:w="1886" w:type="dxa"/>
            <w:gridSpan w:val="3"/>
            <w:tcBorders>
              <w:bottom w:val="single" w:sz="4" w:space="0" w:color="auto"/>
            </w:tcBorders>
          </w:tcPr>
          <w:p w:rsidR="00A05D5B" w:rsidRPr="00C24803" w:rsidRDefault="00AD23C3" w:rsidP="00C75C8A">
            <w:pPr>
              <w:pStyle w:val="TAC"/>
              <w:rPr>
                <w:ins w:id="227" w:author="ALU" w:date="2014-05-05T11:23:00Z"/>
              </w:rPr>
            </w:pPr>
            <w:ins w:id="228" w:author="ALU" w:date="2014-05-05T16:42:00Z">
              <w:r>
                <w:t>-</w:t>
              </w:r>
            </w:ins>
          </w:p>
        </w:tc>
        <w:tc>
          <w:tcPr>
            <w:tcW w:w="1495" w:type="dxa"/>
            <w:tcBorders>
              <w:bottom w:val="single" w:sz="4" w:space="0" w:color="auto"/>
            </w:tcBorders>
          </w:tcPr>
          <w:p w:rsidR="00A05D5B" w:rsidRPr="00C24803" w:rsidRDefault="00A05D5B" w:rsidP="00C75C8A">
            <w:pPr>
              <w:pStyle w:val="TAC"/>
              <w:rPr>
                <w:ins w:id="229" w:author="ALU" w:date="2014-05-05T11:23:00Z"/>
                <w:bCs/>
              </w:rPr>
            </w:pPr>
            <w:ins w:id="230" w:author="ALU" w:date="2014-05-05T11:23:00Z">
              <w:r w:rsidRPr="00C24803">
                <w:rPr>
                  <w:bCs/>
                </w:rPr>
                <w:t>-</w:t>
              </w:r>
            </w:ins>
          </w:p>
        </w:tc>
      </w:tr>
      <w:tr w:rsidR="00A05D5B" w:rsidRPr="00C24803" w:rsidTr="00C75C8A">
        <w:trPr>
          <w:cantSplit/>
          <w:jc w:val="center"/>
          <w:ins w:id="231" w:author="ALU" w:date="2014-05-05T11:23:00Z"/>
        </w:trPr>
        <w:tc>
          <w:tcPr>
            <w:tcW w:w="3203" w:type="dxa"/>
            <w:shd w:val="clear" w:color="auto" w:fill="E0E0E0"/>
          </w:tcPr>
          <w:p w:rsidR="00A05D5B" w:rsidRPr="00C24803" w:rsidRDefault="00A05D5B" w:rsidP="00C75C8A">
            <w:pPr>
              <w:pStyle w:val="TAH"/>
              <w:rPr>
                <w:ins w:id="232" w:author="ALU" w:date="2014-05-05T11:23:00Z"/>
              </w:rPr>
            </w:pPr>
            <w:ins w:id="233" w:author="ALU" w:date="2014-05-05T11:23:00Z">
              <w:r w:rsidRPr="00C24803">
                <w:t>Statistics</w:t>
              </w:r>
            </w:ins>
          </w:p>
        </w:tc>
        <w:tc>
          <w:tcPr>
            <w:tcW w:w="1827" w:type="dxa"/>
            <w:shd w:val="clear" w:color="auto" w:fill="E0E0E0"/>
          </w:tcPr>
          <w:p w:rsidR="00A05D5B" w:rsidRPr="00C24803" w:rsidRDefault="00A05D5B" w:rsidP="00C75C8A">
            <w:pPr>
              <w:pStyle w:val="TAH"/>
              <w:rPr>
                <w:ins w:id="234" w:author="ALU" w:date="2014-05-05T11:23:00Z"/>
              </w:rPr>
            </w:pPr>
            <w:ins w:id="235" w:author="ALU" w:date="2014-05-05T11:23:00Z">
              <w:r w:rsidRPr="00C24803">
                <w:t>Mandatory/Optional</w:t>
              </w:r>
            </w:ins>
          </w:p>
        </w:tc>
        <w:tc>
          <w:tcPr>
            <w:tcW w:w="1752" w:type="dxa"/>
            <w:gridSpan w:val="3"/>
            <w:shd w:val="clear" w:color="auto" w:fill="E0E0E0"/>
          </w:tcPr>
          <w:p w:rsidR="00A05D5B" w:rsidRPr="00C24803" w:rsidRDefault="00A05D5B" w:rsidP="00C75C8A">
            <w:pPr>
              <w:pStyle w:val="TAH"/>
              <w:rPr>
                <w:ins w:id="236" w:author="ALU" w:date="2014-05-05T11:23:00Z"/>
              </w:rPr>
            </w:pPr>
            <w:ins w:id="237" w:author="ALU" w:date="2014-05-05T11:23:00Z">
              <w:r w:rsidRPr="00C24803">
                <w:t>Used in command</w:t>
              </w:r>
            </w:ins>
          </w:p>
        </w:tc>
        <w:tc>
          <w:tcPr>
            <w:tcW w:w="2993" w:type="dxa"/>
            <w:gridSpan w:val="2"/>
            <w:shd w:val="clear" w:color="auto" w:fill="E0E0E0"/>
          </w:tcPr>
          <w:p w:rsidR="00A05D5B" w:rsidRPr="00C24803" w:rsidRDefault="00A05D5B" w:rsidP="00C75C8A">
            <w:pPr>
              <w:pStyle w:val="TAH"/>
              <w:rPr>
                <w:ins w:id="238" w:author="ALU" w:date="2014-05-05T11:23:00Z"/>
              </w:rPr>
            </w:pPr>
            <w:ins w:id="239" w:author="ALU" w:date="2014-05-05T11:23:00Z">
              <w:r w:rsidRPr="00C24803">
                <w:t>Supported Values</w:t>
              </w:r>
            </w:ins>
          </w:p>
        </w:tc>
      </w:tr>
      <w:tr w:rsidR="00A05D5B" w:rsidRPr="00C24803" w:rsidTr="00C75C8A">
        <w:trPr>
          <w:cantSplit/>
          <w:jc w:val="center"/>
          <w:ins w:id="240" w:author="ALU" w:date="2014-05-05T11:23:00Z"/>
        </w:trPr>
        <w:tc>
          <w:tcPr>
            <w:tcW w:w="3203" w:type="dxa"/>
            <w:tcBorders>
              <w:bottom w:val="single" w:sz="4" w:space="0" w:color="auto"/>
            </w:tcBorders>
          </w:tcPr>
          <w:p w:rsidR="00A05D5B" w:rsidRPr="00CA2259" w:rsidRDefault="00A05D5B" w:rsidP="00C75C8A">
            <w:pPr>
              <w:pStyle w:val="TAC"/>
              <w:rPr>
                <w:ins w:id="241" w:author="ALU" w:date="2014-05-05T11:23:00Z"/>
                <w:lang w:val="fr-FR"/>
              </w:rPr>
            </w:pPr>
            <w:ins w:id="242" w:author="ALU" w:date="2014-05-05T11:23:00Z">
              <w:r>
                <w:rPr>
                  <w:lang w:val="fr-FR"/>
                </w:rPr>
                <w:t>None</w:t>
              </w:r>
            </w:ins>
          </w:p>
        </w:tc>
        <w:tc>
          <w:tcPr>
            <w:tcW w:w="1827" w:type="dxa"/>
            <w:tcBorders>
              <w:bottom w:val="single" w:sz="4" w:space="0" w:color="auto"/>
            </w:tcBorders>
          </w:tcPr>
          <w:p w:rsidR="00A05D5B" w:rsidRPr="00C24803" w:rsidRDefault="00877D9E" w:rsidP="00C75C8A">
            <w:pPr>
              <w:pStyle w:val="TAC"/>
              <w:rPr>
                <w:ins w:id="243" w:author="ALU" w:date="2014-05-05T11:23:00Z"/>
              </w:rPr>
            </w:pPr>
            <w:ins w:id="244" w:author="ALU" w:date="2014-05-05T11:29:00Z">
              <w:r>
                <w:t>-</w:t>
              </w:r>
            </w:ins>
          </w:p>
        </w:tc>
        <w:tc>
          <w:tcPr>
            <w:tcW w:w="1752" w:type="dxa"/>
            <w:gridSpan w:val="3"/>
            <w:tcBorders>
              <w:bottom w:val="single" w:sz="4" w:space="0" w:color="auto"/>
            </w:tcBorders>
          </w:tcPr>
          <w:p w:rsidR="00A05D5B" w:rsidRPr="00C24803" w:rsidRDefault="00A05D5B" w:rsidP="00C75C8A">
            <w:pPr>
              <w:pStyle w:val="TAC"/>
              <w:rPr>
                <w:ins w:id="245" w:author="ALU" w:date="2014-05-05T11:23:00Z"/>
              </w:rPr>
            </w:pPr>
            <w:ins w:id="246" w:author="ALU" w:date="2014-05-05T11:23:00Z">
              <w:r w:rsidRPr="00C24803">
                <w:t xml:space="preserve">- </w:t>
              </w:r>
            </w:ins>
          </w:p>
        </w:tc>
        <w:tc>
          <w:tcPr>
            <w:tcW w:w="2993" w:type="dxa"/>
            <w:gridSpan w:val="2"/>
            <w:tcBorders>
              <w:bottom w:val="single" w:sz="4" w:space="0" w:color="auto"/>
            </w:tcBorders>
          </w:tcPr>
          <w:p w:rsidR="00A05D5B" w:rsidRPr="00C24803" w:rsidRDefault="00A05D5B" w:rsidP="00C75C8A">
            <w:pPr>
              <w:pStyle w:val="TAC"/>
              <w:rPr>
                <w:ins w:id="247" w:author="ALU" w:date="2014-05-05T11:23:00Z"/>
              </w:rPr>
            </w:pPr>
            <w:ins w:id="248" w:author="ALU" w:date="2014-05-05T11:23:00Z">
              <w:r w:rsidRPr="00C24803">
                <w:t>-</w:t>
              </w:r>
            </w:ins>
          </w:p>
        </w:tc>
      </w:tr>
      <w:tr w:rsidR="00A05D5B" w:rsidRPr="00C24803" w:rsidTr="00C75C8A">
        <w:trPr>
          <w:cantSplit/>
          <w:jc w:val="center"/>
          <w:ins w:id="249" w:author="ALU" w:date="2014-05-05T11:23:00Z"/>
        </w:trPr>
        <w:tc>
          <w:tcPr>
            <w:tcW w:w="3203" w:type="dxa"/>
            <w:shd w:val="clear" w:color="auto" w:fill="E0E0E0"/>
          </w:tcPr>
          <w:p w:rsidR="00A05D5B" w:rsidRPr="00C24803" w:rsidRDefault="00A05D5B" w:rsidP="00C75C8A">
            <w:pPr>
              <w:pStyle w:val="TAH"/>
              <w:rPr>
                <w:ins w:id="250" w:author="ALU" w:date="2014-05-05T11:23:00Z"/>
              </w:rPr>
            </w:pPr>
            <w:ins w:id="251" w:author="ALU" w:date="2014-05-05T11:23:00Z">
              <w:r w:rsidRPr="00C24803">
                <w:t>Error Codes</w:t>
              </w:r>
            </w:ins>
          </w:p>
        </w:tc>
        <w:tc>
          <w:tcPr>
            <w:tcW w:w="6572" w:type="dxa"/>
            <w:gridSpan w:val="6"/>
            <w:shd w:val="clear" w:color="auto" w:fill="E0E0E0"/>
          </w:tcPr>
          <w:p w:rsidR="00A05D5B" w:rsidRPr="00C24803" w:rsidRDefault="00A05D5B" w:rsidP="00C75C8A">
            <w:pPr>
              <w:pStyle w:val="TAH"/>
              <w:rPr>
                <w:ins w:id="252" w:author="ALU" w:date="2014-05-05T11:23:00Z"/>
              </w:rPr>
            </w:pPr>
            <w:ins w:id="253" w:author="ALU" w:date="2014-05-05T11:23:00Z">
              <w:r w:rsidRPr="00C24803">
                <w:t>Mandatory/Optional</w:t>
              </w:r>
            </w:ins>
          </w:p>
        </w:tc>
      </w:tr>
      <w:tr w:rsidR="00A05D5B" w:rsidRPr="00C24803" w:rsidTr="00C75C8A">
        <w:trPr>
          <w:cantSplit/>
          <w:jc w:val="center"/>
          <w:ins w:id="254" w:author="ALU" w:date="2014-05-05T11:23:00Z"/>
        </w:trPr>
        <w:tc>
          <w:tcPr>
            <w:tcW w:w="3203" w:type="dxa"/>
          </w:tcPr>
          <w:p w:rsidR="00A05D5B" w:rsidRPr="00C24803" w:rsidRDefault="00A05D5B" w:rsidP="00C75C8A">
            <w:pPr>
              <w:pStyle w:val="TAC"/>
              <w:rPr>
                <w:ins w:id="255" w:author="ALU" w:date="2014-05-05T11:23:00Z"/>
              </w:rPr>
            </w:pPr>
            <w:ins w:id="256" w:author="ALU" w:date="2014-05-05T11:23:00Z">
              <w:r w:rsidRPr="00C24803">
                <w:t>None</w:t>
              </w:r>
            </w:ins>
          </w:p>
        </w:tc>
        <w:tc>
          <w:tcPr>
            <w:tcW w:w="6572" w:type="dxa"/>
            <w:gridSpan w:val="6"/>
          </w:tcPr>
          <w:p w:rsidR="00A05D5B" w:rsidRPr="00C24803" w:rsidRDefault="00A05D5B" w:rsidP="00C75C8A">
            <w:pPr>
              <w:pStyle w:val="TAC"/>
              <w:rPr>
                <w:ins w:id="257" w:author="ALU" w:date="2014-05-05T11:23:00Z"/>
              </w:rPr>
            </w:pPr>
            <w:ins w:id="258" w:author="ALU" w:date="2014-05-05T11:23:00Z">
              <w:r w:rsidRPr="00C24803">
                <w:t>-</w:t>
              </w:r>
            </w:ins>
          </w:p>
        </w:tc>
      </w:tr>
      <w:tr w:rsidR="00A05D5B" w:rsidRPr="00C24803" w:rsidTr="00C75C8A">
        <w:trPr>
          <w:cantSplit/>
          <w:jc w:val="center"/>
          <w:ins w:id="259" w:author="ALU" w:date="2014-05-05T11:23:00Z"/>
        </w:trPr>
        <w:tc>
          <w:tcPr>
            <w:tcW w:w="9775" w:type="dxa"/>
            <w:gridSpan w:val="7"/>
          </w:tcPr>
          <w:p w:rsidR="00FE3F3F" w:rsidRPr="00C24803" w:rsidRDefault="00A05D5B" w:rsidP="00AD365D">
            <w:pPr>
              <w:pStyle w:val="TAN"/>
              <w:rPr>
                <w:ins w:id="260" w:author="ALU" w:date="2014-05-05T11:23:00Z"/>
                <w:lang w:eastAsia="zh-CN"/>
              </w:rPr>
            </w:pPr>
            <w:ins w:id="261" w:author="ALU" w:date="2014-05-05T11:23:00Z">
              <w:r w:rsidRPr="00417919">
                <w:t>NOTE:</w:t>
              </w:r>
              <w:r>
                <w:tab/>
              </w:r>
            </w:ins>
            <w:ins w:id="262" w:author="ALU" w:date="2014-05-05T16:48:00Z">
              <w:r w:rsidR="00AD23C3">
                <w:t xml:space="preserve">When </w:t>
              </w:r>
              <w:r w:rsidR="00AD23C3" w:rsidRPr="004109BD">
                <w:t>B-ALG service configuration</w:t>
              </w:r>
              <w:r w:rsidR="00AD23C3">
                <w:t xml:space="preserve"> is provisioned in </w:t>
              </w:r>
            </w:ins>
            <w:ins w:id="263" w:author="ALU" w:date="2014-05-09T15:00:00Z">
              <w:r w:rsidR="00CE1B4D">
                <w:t>IMS-AGW</w:t>
              </w:r>
            </w:ins>
            <w:ins w:id="264" w:author="ALU" w:date="2014-05-05T16:48:00Z">
              <w:r w:rsidR="00AD23C3">
                <w:t>.</w:t>
              </w:r>
            </w:ins>
          </w:p>
        </w:tc>
      </w:tr>
    </w:tbl>
    <w:p w:rsidR="00A05D5B" w:rsidRDefault="00A05D5B" w:rsidP="00A05D5B"/>
    <w:p w:rsidR="00314843" w:rsidRDefault="00314843" w:rsidP="00314843"/>
    <w:p w:rsidR="00314843" w:rsidRPr="006B5418" w:rsidRDefault="00314843" w:rsidP="003148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6F64CE" w:rsidRPr="002B053B" w:rsidRDefault="006F64CE" w:rsidP="006F64CE">
      <w:pPr>
        <w:pStyle w:val="Heading2"/>
      </w:pPr>
      <w:bookmarkStart w:id="265" w:name="_Toc390796850"/>
      <w:r w:rsidRPr="002B053B">
        <w:t>5.16</w:t>
      </w:r>
      <w:r w:rsidRPr="002B053B">
        <w:tab/>
        <w:t>Optional support of SDP and Annex C information elements</w:t>
      </w:r>
      <w:bookmarkEnd w:id="265"/>
    </w:p>
    <w:p w:rsidR="006F64CE" w:rsidRPr="002B053B" w:rsidRDefault="006F64CE" w:rsidP="006F64CE">
      <w:pPr>
        <w:rPr>
          <w:i/>
          <w:iCs/>
        </w:rPr>
      </w:pPr>
      <w:r w:rsidRPr="002B053B">
        <w:rPr>
          <w:i/>
          <w:iCs/>
        </w:rPr>
        <w:t>Specifies what SDP attributes and Annex C information elements may be supported.</w:t>
      </w:r>
    </w:p>
    <w:p w:rsidR="006F64CE" w:rsidRPr="002B053B" w:rsidRDefault="006F64CE" w:rsidP="006F64CE">
      <w:pPr>
        <w:pStyle w:val="TH"/>
      </w:pPr>
      <w:r w:rsidRPr="002B053B">
        <w:lastRenderedPageBreak/>
        <w:t xml:space="preserve">Table 5.16.1: </w:t>
      </w:r>
      <w:r w:rsidRPr="002B053B">
        <w:rPr>
          <w:rStyle w:val="TFChar"/>
        </w:rPr>
        <w:t>Optional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8"/>
        <w:gridCol w:w="1738"/>
        <w:gridCol w:w="5919"/>
      </w:tblGrid>
      <w:tr w:rsidR="006F64CE" w:rsidRPr="002B053B" w:rsidTr="00E631E7">
        <w:trPr>
          <w:cantSplit/>
        </w:trPr>
        <w:tc>
          <w:tcPr>
            <w:tcW w:w="2198" w:type="dxa"/>
          </w:tcPr>
          <w:p w:rsidR="006F64CE" w:rsidRPr="002B053B" w:rsidRDefault="006F64CE" w:rsidP="00E631E7">
            <w:pPr>
              <w:pStyle w:val="TAH"/>
            </w:pPr>
            <w:r w:rsidRPr="002B053B">
              <w:t>Information Element</w:t>
            </w:r>
          </w:p>
        </w:tc>
        <w:tc>
          <w:tcPr>
            <w:tcW w:w="1738" w:type="dxa"/>
          </w:tcPr>
          <w:p w:rsidR="006F64CE" w:rsidRPr="002B053B" w:rsidRDefault="006F64CE" w:rsidP="00E631E7">
            <w:pPr>
              <w:pStyle w:val="TAH"/>
            </w:pPr>
            <w:r w:rsidRPr="002B053B">
              <w:t>Annex C Support</w:t>
            </w:r>
          </w:p>
        </w:tc>
        <w:tc>
          <w:tcPr>
            <w:tcW w:w="5919" w:type="dxa"/>
          </w:tcPr>
          <w:p w:rsidR="006F64CE" w:rsidRPr="002B053B" w:rsidRDefault="006F64CE" w:rsidP="00E631E7">
            <w:pPr>
              <w:pStyle w:val="TAH"/>
            </w:pPr>
            <w:r w:rsidRPr="002B053B">
              <w:t>SDP Support</w:t>
            </w:r>
          </w:p>
        </w:tc>
      </w:tr>
      <w:tr w:rsidR="006F64CE" w:rsidRPr="002B053B" w:rsidTr="00E631E7">
        <w:trPr>
          <w:cantSplit/>
        </w:trPr>
        <w:tc>
          <w:tcPr>
            <w:tcW w:w="2198" w:type="dxa"/>
            <w:tcBorders>
              <w:top w:val="single" w:sz="4" w:space="0" w:color="auto"/>
              <w:left w:val="single" w:sz="4" w:space="0" w:color="auto"/>
              <w:bottom w:val="single" w:sz="4" w:space="0" w:color="auto"/>
              <w:right w:val="single" w:sz="4" w:space="0" w:color="auto"/>
            </w:tcBorders>
          </w:tcPr>
          <w:p w:rsidR="006F64CE" w:rsidRPr="002B053B" w:rsidRDefault="006F64CE" w:rsidP="00E631E7">
            <w:pPr>
              <w:pStyle w:val="TAC"/>
            </w:pPr>
            <w:r w:rsidRPr="002B053B">
              <w:lastRenderedPageBreak/>
              <w:t>a-line</w:t>
            </w:r>
          </w:p>
        </w:tc>
        <w:tc>
          <w:tcPr>
            <w:tcW w:w="1738" w:type="dxa"/>
            <w:tcBorders>
              <w:top w:val="single" w:sz="4" w:space="0" w:color="auto"/>
              <w:left w:val="single" w:sz="4" w:space="0" w:color="auto"/>
              <w:bottom w:val="single" w:sz="4" w:space="0" w:color="auto"/>
              <w:right w:val="single" w:sz="4" w:space="0" w:color="auto"/>
            </w:tcBorders>
          </w:tcPr>
          <w:p w:rsidR="006F64CE" w:rsidRPr="002B053B" w:rsidRDefault="006F64CE" w:rsidP="00E631E7">
            <w:pPr>
              <w:pStyle w:val="TAC"/>
              <w:rPr>
                <w:noProof/>
              </w:rPr>
            </w:pPr>
            <w:r w:rsidRPr="002B053B">
              <w:rPr>
                <w:noProof/>
              </w:rPr>
              <w:t>"SDP_A "</w:t>
            </w:r>
          </w:p>
        </w:tc>
        <w:tc>
          <w:tcPr>
            <w:tcW w:w="5919" w:type="dxa"/>
            <w:tcBorders>
              <w:top w:val="single" w:sz="4" w:space="0" w:color="auto"/>
              <w:left w:val="single" w:sz="4" w:space="0" w:color="auto"/>
              <w:bottom w:val="single" w:sz="4" w:space="0" w:color="auto"/>
              <w:right w:val="single" w:sz="4" w:space="0" w:color="auto"/>
            </w:tcBorders>
          </w:tcPr>
          <w:p w:rsidR="006F64CE" w:rsidRPr="002B053B" w:rsidRDefault="006F64CE" w:rsidP="00E631E7">
            <w:pPr>
              <w:pStyle w:val="TAL"/>
            </w:pPr>
            <w:r w:rsidRPr="002B053B">
              <w:t>1) Application "RTCP transport address control":</w:t>
            </w:r>
          </w:p>
          <w:p w:rsidR="006F64CE" w:rsidRPr="002B053B" w:rsidRDefault="006F64CE" w:rsidP="00E631E7">
            <w:pPr>
              <w:pStyle w:val="TAL"/>
            </w:pPr>
            <w:r w:rsidRPr="002B053B">
              <w:t>The attribute "a=rtcp" line may either contain (a=rtcp: &lt;port&gt;) or (a=rtcp: &lt;port&gt; &lt;network type&gt; &lt;address type&gt; &lt;connection address&gt;) when the "a=" line is used for RTCP transport port and optionally network address transmission (see IETF RFC 3605 [21]). .</w:t>
            </w:r>
          </w:p>
          <w:p w:rsidR="006F64CE" w:rsidRPr="002B053B" w:rsidRDefault="006F64CE" w:rsidP="00E631E7">
            <w:pPr>
              <w:pStyle w:val="TAL"/>
            </w:pPr>
            <w:r w:rsidRPr="002B053B">
              <w:t>The MGC shall supply the "a=rtcp" line in the RD when non-default RTCP network address or transport port values are used by the peer media entity.</w:t>
            </w:r>
          </w:p>
          <w:p w:rsidR="006F64CE" w:rsidRPr="002B053B" w:rsidRDefault="006F64CE" w:rsidP="00E631E7">
            <w:pPr>
              <w:pStyle w:val="TAL"/>
            </w:pPr>
            <w:r w:rsidRPr="002B053B">
              <w:t>"RTCP transport address control" should be supported by MG.</w:t>
            </w:r>
          </w:p>
          <w:p w:rsidR="006F64CE" w:rsidRPr="002B053B" w:rsidRDefault="006F64CE" w:rsidP="00E631E7">
            <w:pPr>
              <w:pStyle w:val="TAL"/>
            </w:pPr>
          </w:p>
          <w:p w:rsidR="006F64CE" w:rsidRPr="002B053B" w:rsidRDefault="006F64CE" w:rsidP="00E631E7">
            <w:pPr>
              <w:pStyle w:val="TAL"/>
            </w:pPr>
            <w:r w:rsidRPr="002B053B">
              <w:t>2) Media related parameters</w:t>
            </w:r>
            <w:r>
              <w:t xml:space="preserve"> in general</w:t>
            </w:r>
            <w:r w:rsidRPr="002B053B">
              <w:t>:</w:t>
            </w:r>
          </w:p>
          <w:p w:rsidR="006F64CE" w:rsidRPr="002B053B" w:rsidRDefault="006F64CE" w:rsidP="00E631E7">
            <w:pPr>
              <w:pStyle w:val="TAL"/>
            </w:pPr>
            <w:r w:rsidRPr="002B053B">
              <w:t>The "a=" line provides the complementary information for the "m=" line with regards to a specified media type/format (e.g. an optional SDP „a=ptime" line for a particular media format).</w:t>
            </w:r>
          </w:p>
          <w:p w:rsidR="006F64CE" w:rsidRPr="002B053B" w:rsidRDefault="006F64CE" w:rsidP="00E631E7">
            <w:pPr>
              <w:pStyle w:val="TAL"/>
            </w:pPr>
            <w:r w:rsidRPr="002B053B">
              <w:t>For a dynamic RTP payload type, for each media information on the codec type shall be provided in a separate SDP "a=rtpmap"line and possibly additional SDP "a=fmtp"-line(s).</w:t>
            </w:r>
          </w:p>
          <w:p w:rsidR="006F64CE" w:rsidRDefault="006F64CE" w:rsidP="00E631E7">
            <w:pPr>
              <w:pStyle w:val="TAL"/>
            </w:pPr>
          </w:p>
          <w:p w:rsidR="006F64CE" w:rsidRPr="00810078" w:rsidRDefault="006F64CE" w:rsidP="00E631E7">
            <w:pPr>
              <w:pStyle w:val="TAL"/>
            </w:pPr>
            <w:r w:rsidRPr="00810078">
              <w:t>3) Application "</w:t>
            </w:r>
            <w:r w:rsidRPr="00810078" w:rsidDel="00A31C51">
              <w:t xml:space="preserve"> </w:t>
            </w:r>
            <w:r w:rsidRPr="00810078">
              <w:t>Media interworking (transcoding)":</w:t>
            </w:r>
          </w:p>
          <w:p w:rsidR="006F64CE" w:rsidRPr="00810078" w:rsidRDefault="006F64CE" w:rsidP="00E631E7">
            <w:pPr>
              <w:pStyle w:val="TAL"/>
            </w:pPr>
            <w:r w:rsidRPr="00810078">
              <w:t>See "a=" line specification in (2). Media interworking is limited to audio transcoding only, see NOTE.</w:t>
            </w:r>
          </w:p>
          <w:p w:rsidR="006F64CE" w:rsidRPr="002B053B" w:rsidRDefault="006F64CE" w:rsidP="00E631E7">
            <w:pPr>
              <w:pStyle w:val="TAL"/>
            </w:pPr>
          </w:p>
          <w:p w:rsidR="006F64CE" w:rsidRPr="002B053B" w:rsidRDefault="006F64CE" w:rsidP="00E631E7">
            <w:pPr>
              <w:pStyle w:val="TAL"/>
            </w:pPr>
            <w:r>
              <w:t>4</w:t>
            </w:r>
            <w:r w:rsidRPr="002B053B">
              <w:t>) IMS media plane security related parameters:</w:t>
            </w:r>
          </w:p>
          <w:p w:rsidR="006F64CE" w:rsidRDefault="006F64CE" w:rsidP="00E631E7">
            <w:pPr>
              <w:pStyle w:val="TAL"/>
            </w:pPr>
            <w:r w:rsidRPr="002B053B">
              <w:t>The attribute "a=crypto" (see IETF RFC 4568 [29]) shall be provided for an m-line in the local and remote descriptor of an access network termination if the IMS-ALG wants that the corresponding media is encrypted, decrypted and/or integrity protected by the IMS-AGW (IMS end-to-access-edge media plane security). For each m-line, only a single "a=crypto" attribute shall be provisioned (i.e. only information related to a single crypto suite is provisioned to the IMS-AGW). The "a=crypto" attribute may contain several master keys. An IMS-AGW supporting end-to-access-edge media plane security shall support parameters within the "a=crypto" attribute in accordance with the profile in Annex of 3GPP TS 33.328 [34].</w:t>
            </w:r>
          </w:p>
          <w:p w:rsidR="006F64CE" w:rsidRDefault="006F64CE" w:rsidP="00E631E7">
            <w:pPr>
              <w:pStyle w:val="TAL"/>
            </w:pPr>
          </w:p>
          <w:p w:rsidR="006F64CE" w:rsidRDefault="006F64CE" w:rsidP="00E631E7">
            <w:pPr>
              <w:pStyle w:val="TAL"/>
            </w:pPr>
            <w:r>
              <w:t>5) Coordination of Video Orientation</w:t>
            </w:r>
          </w:p>
          <w:p w:rsidR="006F64CE" w:rsidRDefault="006F64CE" w:rsidP="00E631E7">
            <w:pPr>
              <w:pStyle w:val="TAL"/>
            </w:pPr>
            <w:r>
              <w:t>The attribute "a=extmap" (see IETF RFC 5285 [41]) may be provided for an m-line in</w:t>
            </w:r>
            <w:r w:rsidRPr="002B053B">
              <w:t xml:space="preserve"> the local and remote descriptor if the IMS-AG</w:t>
            </w:r>
            <w:r>
              <w:t xml:space="preserve">W supports the extended RTP header with Coordination of Video Orientation information, see also 3GPP TS 26.114 [26]. </w:t>
            </w:r>
          </w:p>
          <w:p w:rsidR="006F64CE" w:rsidRDefault="006F64CE" w:rsidP="00E631E7">
            <w:pPr>
              <w:pStyle w:val="TAL"/>
            </w:pPr>
          </w:p>
          <w:p w:rsidR="006F64CE" w:rsidRDefault="006F64CE" w:rsidP="00E631E7">
            <w:pPr>
              <w:pStyle w:val="TAL"/>
            </w:pPr>
            <w:r>
              <w:t>6) Generic Image Attribute</w:t>
            </w:r>
          </w:p>
          <w:p w:rsidR="006F64CE" w:rsidRPr="00810078" w:rsidRDefault="006F64CE" w:rsidP="00E631E7">
            <w:pPr>
              <w:pStyle w:val="TAL"/>
            </w:pPr>
            <w:r>
              <w:t>The attribute "a=imageattr" (see IETF RFC 6236 [42]) may be provided for an m-line in</w:t>
            </w:r>
            <w:r w:rsidRPr="002B053B">
              <w:t xml:space="preserve"> the local and</w:t>
            </w:r>
            <w:r>
              <w:t xml:space="preserve"> remote descriptor if the IMS-AGW supports the generic image attributes, see also 3GPP TS 26.114 [26]. </w:t>
            </w:r>
            <w:r>
              <w:rPr>
                <w:lang w:eastAsia="zh-CN"/>
              </w:rPr>
              <w:t xml:space="preserve">The local descriptor indicates the image sizes which the </w:t>
            </w:r>
            <w:r w:rsidRPr="002B053B">
              <w:t>IMS-AG</w:t>
            </w:r>
            <w:r>
              <w:t>W</w:t>
            </w:r>
            <w:r>
              <w:rPr>
                <w:lang w:eastAsia="zh-CN"/>
              </w:rPr>
              <w:t xml:space="preserve"> supports in the receiving direction for the selected payload type and corresponds to the </w:t>
            </w:r>
            <w:r>
              <w:rPr>
                <w:rFonts w:cs="Arial"/>
                <w:lang w:eastAsia="zh-CN"/>
              </w:rPr>
              <w:t>"</w:t>
            </w:r>
            <w:r>
              <w:rPr>
                <w:lang w:eastAsia="zh-CN"/>
              </w:rPr>
              <w:t>recv</w:t>
            </w:r>
            <w:r>
              <w:rPr>
                <w:rFonts w:cs="Arial"/>
                <w:lang w:eastAsia="zh-CN"/>
              </w:rPr>
              <w:t>"</w:t>
            </w:r>
            <w:r>
              <w:rPr>
                <w:lang w:eastAsia="zh-CN"/>
              </w:rPr>
              <w:t xml:space="preserve"> keyword </w:t>
            </w:r>
            <w:r>
              <w:t xml:space="preserve">(see IETF RFC 6236 [42]) </w:t>
            </w:r>
            <w:r>
              <w:rPr>
                <w:lang w:eastAsia="zh-CN"/>
              </w:rPr>
              <w:t xml:space="preserve">in the </w:t>
            </w:r>
            <w:r>
              <w:t xml:space="preserve">"a=imageattr" that the IMS-ALG will send within the SDP body on the Mw/Mx interface. </w:t>
            </w:r>
            <w:r>
              <w:rPr>
                <w:lang w:eastAsia="zh-CN"/>
              </w:rPr>
              <w:t xml:space="preserve">The remote descriptor indicates the image sizes which the </w:t>
            </w:r>
            <w:r w:rsidRPr="002B053B">
              <w:t>IMS-AG</w:t>
            </w:r>
            <w:r>
              <w:t>W</w:t>
            </w:r>
            <w:r>
              <w:rPr>
                <w:lang w:eastAsia="zh-CN"/>
              </w:rPr>
              <w:t xml:space="preserve"> supports in the sending direction for the selected payload type and corresponds to the </w:t>
            </w:r>
            <w:r>
              <w:rPr>
                <w:rFonts w:cs="Arial"/>
                <w:lang w:eastAsia="zh-CN"/>
              </w:rPr>
              <w:t>"</w:t>
            </w:r>
            <w:r>
              <w:rPr>
                <w:lang w:eastAsia="zh-CN"/>
              </w:rPr>
              <w:t>send</w:t>
            </w:r>
            <w:r>
              <w:rPr>
                <w:rFonts w:cs="Arial"/>
                <w:lang w:eastAsia="zh-CN"/>
              </w:rPr>
              <w:t>"</w:t>
            </w:r>
            <w:r>
              <w:rPr>
                <w:lang w:eastAsia="zh-CN"/>
              </w:rPr>
              <w:t xml:space="preserve"> keyword </w:t>
            </w:r>
            <w:r>
              <w:t xml:space="preserve">(see IETF RFC 6236 [42]) </w:t>
            </w:r>
            <w:r>
              <w:rPr>
                <w:lang w:eastAsia="zh-CN"/>
              </w:rPr>
              <w:t xml:space="preserve">in the </w:t>
            </w:r>
            <w:r>
              <w:t>"a=imageattr" that the IMS-ALG will send within the SDP body on the Mw/Mx interface</w:t>
            </w:r>
            <w:r w:rsidRPr="00810078">
              <w:t>.</w:t>
            </w:r>
          </w:p>
          <w:p w:rsidR="006F64CE" w:rsidRPr="00810078" w:rsidRDefault="006F64CE" w:rsidP="00E631E7">
            <w:pPr>
              <w:pStyle w:val="TAL"/>
            </w:pPr>
          </w:p>
          <w:p w:rsidR="006F64CE" w:rsidRPr="00810078" w:rsidRDefault="006F64CE" w:rsidP="00E631E7">
            <w:pPr>
              <w:pStyle w:val="TAL"/>
            </w:pPr>
            <w:r w:rsidRPr="00810078">
              <w:t>7) ICE support</w:t>
            </w:r>
          </w:p>
          <w:p w:rsidR="006F64CE" w:rsidRDefault="006F64CE" w:rsidP="00E631E7">
            <w:pPr>
              <w:pStyle w:val="TAL"/>
              <w:rPr>
                <w:ins w:id="266" w:author="ALU@3GPP1" w:date="2014-07-17T12:04:00Z"/>
              </w:rPr>
            </w:pPr>
            <w:r w:rsidRPr="00810078">
              <w:t>The attributes "a=candidate", "a=ice-pwd", and "a=ice-ufrag" (see IETF RFC 5245 </w:t>
            </w:r>
            <w:r>
              <w:t>[44]</w:t>
            </w:r>
            <w:r w:rsidRPr="00810078">
              <w:t>) may be provided for an SDP m-line in the local and remote descriptor if the IMS-AGW supports ICE, see also 3GPP TS </w:t>
            </w:r>
            <w:r w:rsidRPr="00810078">
              <w:rPr>
                <w:rFonts w:hint="eastAsia"/>
              </w:rPr>
              <w:t>24</w:t>
            </w:r>
            <w:r w:rsidRPr="00810078">
              <w:t>.</w:t>
            </w:r>
            <w:r w:rsidRPr="00810078">
              <w:rPr>
                <w:rFonts w:hint="eastAsia"/>
              </w:rPr>
              <w:t>229</w:t>
            </w:r>
            <w:r w:rsidRPr="00810078">
              <w:t> </w:t>
            </w:r>
            <w:r>
              <w:t>[45]</w:t>
            </w:r>
            <w:r w:rsidRPr="00810078">
              <w:t xml:space="preserve">. In the local descriptor, the IMS-ALG shall provide "a=ice-pwd", and "a=ice-ufrag" with wildcard sign "$" to request the allocation of a password and user </w:t>
            </w:r>
            <w:r>
              <w:rPr>
                <w:rFonts w:eastAsia="SimSun" w:hint="eastAsia"/>
              </w:rPr>
              <w:t xml:space="preserve">name </w:t>
            </w:r>
            <w:r w:rsidRPr="00810078">
              <w:t>fragment, and the "a=candidate" of type "host" with the transport, port and priority parameters with wildcard sign "$" to request the allocation of a host candidate. The IMS-AGW shall then reply with completed "a=ice-pwd", and "a=ice-ufrag" and "a=candidate" attributes in the local descriptor, and shall include "a=ice-lite" if it only supports ICE lite. In the remote descriptor, the IMS-ALG may provide the "a=candidate", "a=ice-pwd", and "a=ice-ufrag".</w:t>
            </w:r>
          </w:p>
          <w:p w:rsidR="006F64CE" w:rsidRDefault="006F64CE" w:rsidP="006F64CE">
            <w:pPr>
              <w:pStyle w:val="TAL"/>
              <w:rPr>
                <w:ins w:id="267" w:author="ALU@3GPP1" w:date="2014-07-17T12:04:00Z"/>
              </w:rPr>
            </w:pPr>
          </w:p>
          <w:p w:rsidR="006F64CE" w:rsidRPr="006F64CE" w:rsidRDefault="006F64CE" w:rsidP="006F64CE">
            <w:pPr>
              <w:pStyle w:val="TAL"/>
              <w:rPr>
                <w:ins w:id="268" w:author="ALU@3GPP1" w:date="2014-07-17T12:04:00Z"/>
                <w:rFonts w:cs="Arial"/>
                <w:szCs w:val="18"/>
              </w:rPr>
            </w:pPr>
            <w:ins w:id="269" w:author="ALU@3GPP1" w:date="2014-07-17T12:04:00Z">
              <w:r>
                <w:t xml:space="preserve">x) </w:t>
              </w:r>
            </w:ins>
            <w:ins w:id="270" w:author="ALU@3GPP2" w:date="2014-07-18T11:21:00Z">
              <w:r w:rsidR="004115CE">
                <w:t xml:space="preserve">Application-aware interworking </w:t>
              </w:r>
            </w:ins>
            <w:ins w:id="271" w:author="ALU@3GPP1" w:date="2014-07-17T12:04:00Z">
              <w:r w:rsidRPr="006F64CE">
                <w:rPr>
                  <w:rFonts w:cs="Arial"/>
                  <w:szCs w:val="18"/>
                </w:rPr>
                <w:t>for MSRP traffic:</w:t>
              </w:r>
            </w:ins>
          </w:p>
          <w:p w:rsidR="009761C2" w:rsidRDefault="00823173" w:rsidP="009761C2">
            <w:pPr>
              <w:keepNext/>
              <w:keepLines/>
              <w:spacing w:after="0"/>
              <w:rPr>
                <w:noProof/>
              </w:rPr>
              <w:pPrChange w:id="272" w:author="ALU@3GPP1" w:date="2014-07-17T12:09:00Z">
                <w:pPr>
                  <w:pStyle w:val="TAL"/>
                  <w:widowControl w:val="0"/>
                  <w:tabs>
                    <w:tab w:val="right" w:leader="dot" w:pos="9639"/>
                  </w:tabs>
                  <w:ind w:left="1701" w:right="425" w:hanging="1701"/>
                </w:pPr>
              </w:pPrChange>
            </w:pPr>
            <w:ins w:id="273" w:author="ALU@3GPP1" w:date="2014-07-17T12:04:00Z">
              <w:r w:rsidRPr="00823173">
                <w:rPr>
                  <w:rFonts w:ascii="Arial" w:hAnsi="Arial" w:cs="Arial"/>
                  <w:sz w:val="18"/>
                  <w:szCs w:val="18"/>
                  <w:rPrChange w:id="274" w:author="ALU@3GPP1" w:date="2014-07-17T12:08:00Z">
                    <w:rPr/>
                  </w:rPrChange>
                </w:rPr>
                <w:t>The attribute "a=path" (see IETF RFC 4975 [11</w:t>
              </w:r>
            </w:ins>
            <w:ins w:id="275" w:author="ALU@3GPP1" w:date="2014-07-17T12:09:00Z">
              <w:r w:rsidR="006F64CE">
                <w:rPr>
                  <w:rFonts w:ascii="Arial" w:hAnsi="Arial" w:cs="Arial"/>
                  <w:sz w:val="18"/>
                  <w:szCs w:val="18"/>
                </w:rPr>
                <w:t>]</w:t>
              </w:r>
            </w:ins>
            <w:ins w:id="276" w:author="ALU@3GPP1" w:date="2014-07-17T12:04:00Z">
              <w:r w:rsidRPr="00823173">
                <w:rPr>
                  <w:rFonts w:ascii="Arial" w:hAnsi="Arial" w:cs="Arial"/>
                  <w:sz w:val="18"/>
                  <w:szCs w:val="18"/>
                  <w:rPrChange w:id="277" w:author="ALU@3GPP1" w:date="2014-07-17T12:08:00Z">
                    <w:rPr/>
                  </w:rPrChange>
                </w:rPr>
                <w:t xml:space="preserve"> shall be provided</w:t>
              </w:r>
            </w:ins>
            <w:ins w:id="278" w:author="ALU@3GPP1" w:date="2014-07-17T12:05:00Z">
              <w:r w:rsidRPr="00823173">
                <w:rPr>
                  <w:rFonts w:ascii="Arial" w:hAnsi="Arial" w:cs="Arial"/>
                  <w:sz w:val="18"/>
                  <w:szCs w:val="18"/>
                  <w:rPrChange w:id="279" w:author="ALU@3GPP1" w:date="2014-07-17T12:08:00Z">
                    <w:rPr/>
                  </w:rPrChange>
                </w:rPr>
                <w:t xml:space="preserve">, </w:t>
              </w:r>
            </w:ins>
            <w:ins w:id="280" w:author="ALU@3GPP1" w:date="2014-07-17T12:04:00Z">
              <w:r w:rsidRPr="00823173">
                <w:rPr>
                  <w:rFonts w:ascii="Arial" w:hAnsi="Arial" w:cs="Arial"/>
                  <w:sz w:val="18"/>
                  <w:szCs w:val="18"/>
                  <w:rPrChange w:id="281" w:author="ALU@3GPP1" w:date="2014-07-17T12:08:00Z">
                    <w:rPr/>
                  </w:rPrChange>
                </w:rPr>
                <w:t xml:space="preserve">when </w:t>
              </w:r>
            </w:ins>
            <w:ins w:id="282" w:author="ALU@3GPP1" w:date="2014-07-17T12:05:00Z">
              <w:r w:rsidRPr="00823173">
                <w:rPr>
                  <w:rFonts w:ascii="Arial" w:hAnsi="Arial" w:cs="Arial"/>
                  <w:sz w:val="18"/>
                  <w:szCs w:val="18"/>
                  <w:rPrChange w:id="283" w:author="ALU@3GPP1" w:date="2014-07-17T12:08:00Z">
                    <w:rPr/>
                  </w:rPrChange>
                </w:rPr>
                <w:t xml:space="preserve">enabling a </w:t>
              </w:r>
            </w:ins>
            <w:ins w:id="284" w:author="ALU@3GPP1" w:date="2014-07-17T12:06:00Z">
              <w:r w:rsidRPr="00823173">
                <w:rPr>
                  <w:rFonts w:ascii="Arial" w:hAnsi="Arial" w:cs="Arial"/>
                  <w:bCs/>
                  <w:sz w:val="18"/>
                  <w:szCs w:val="18"/>
                  <w:rPrChange w:id="285" w:author="ALU@3GPP1" w:date="2014-07-17T12:08:00Z">
                    <w:rPr>
                      <w:bCs/>
                    </w:rPr>
                  </w:rPrChange>
                </w:rPr>
                <w:t xml:space="preserve">bearer level application gateway (B-ALG) function </w:t>
              </w:r>
            </w:ins>
            <w:ins w:id="286" w:author="ALU@3GPP1" w:date="2014-07-17T12:09:00Z">
              <w:r w:rsidR="006F64CE" w:rsidRPr="006F64CE">
                <w:rPr>
                  <w:rFonts w:ascii="Arial" w:hAnsi="Arial" w:cs="Arial"/>
                  <w:sz w:val="18"/>
                  <w:szCs w:val="18"/>
                </w:rPr>
                <w:t>for MSRP</w:t>
              </w:r>
              <w:r w:rsidR="006F64CE">
                <w:rPr>
                  <w:rFonts w:ascii="Arial" w:hAnsi="Arial" w:cs="Arial"/>
                  <w:sz w:val="18"/>
                  <w:szCs w:val="18"/>
                </w:rPr>
                <w:t xml:space="preserve"> traffic,</w:t>
              </w:r>
              <w:r w:rsidR="006F64CE">
                <w:rPr>
                  <w:rFonts w:ascii="Arial" w:hAnsi="Arial" w:cs="Arial"/>
                  <w:bCs/>
                  <w:sz w:val="18"/>
                  <w:szCs w:val="18"/>
                </w:rPr>
                <w:t xml:space="preserve"> </w:t>
              </w:r>
            </w:ins>
            <w:ins w:id="287" w:author="ALU@3GPP1" w:date="2014-07-17T12:08:00Z">
              <w:r w:rsidR="006F64CE">
                <w:rPr>
                  <w:rFonts w:ascii="Arial" w:hAnsi="Arial" w:cs="Arial"/>
                  <w:bCs/>
                  <w:sz w:val="18"/>
                  <w:szCs w:val="18"/>
                </w:rPr>
                <w:t xml:space="preserve">according to </w:t>
              </w:r>
              <w:r w:rsidR="006F64CE" w:rsidRPr="006F64CE">
                <w:rPr>
                  <w:rFonts w:ascii="Arial" w:hAnsi="Arial" w:cs="Arial"/>
                  <w:bCs/>
                  <w:sz w:val="18"/>
                  <w:szCs w:val="18"/>
                </w:rPr>
                <w:t>ITU-T Recommendation H.248.78 [x1]</w:t>
              </w:r>
              <w:r w:rsidR="006F64CE">
                <w:rPr>
                  <w:rFonts w:ascii="Arial" w:hAnsi="Arial" w:cs="Arial"/>
                  <w:bCs/>
                  <w:sz w:val="18"/>
                  <w:szCs w:val="18"/>
                </w:rPr>
                <w:t>.</w:t>
              </w:r>
            </w:ins>
          </w:p>
        </w:tc>
      </w:tr>
      <w:tr w:rsidR="006F64CE" w:rsidRPr="002B053B" w:rsidTr="00E631E7">
        <w:trPr>
          <w:cantSplit/>
        </w:trPr>
        <w:tc>
          <w:tcPr>
            <w:tcW w:w="9855" w:type="dxa"/>
            <w:gridSpan w:val="3"/>
            <w:tcBorders>
              <w:top w:val="single" w:sz="4" w:space="0" w:color="auto"/>
              <w:left w:val="single" w:sz="4" w:space="0" w:color="auto"/>
              <w:bottom w:val="single" w:sz="4" w:space="0" w:color="auto"/>
              <w:right w:val="single" w:sz="4" w:space="0" w:color="auto"/>
            </w:tcBorders>
          </w:tcPr>
          <w:p w:rsidR="006F64CE" w:rsidRPr="002B053B" w:rsidRDefault="006F64CE" w:rsidP="00E631E7">
            <w:pPr>
              <w:pStyle w:val="TAN"/>
            </w:pPr>
            <w:r>
              <w:lastRenderedPageBreak/>
              <w:t>NOTE:</w:t>
            </w:r>
            <w:r w:rsidRPr="002B053B">
              <w:t xml:space="preserve"> </w:t>
            </w:r>
            <w:r w:rsidRPr="002B053B">
              <w:tab/>
            </w:r>
            <w:r>
              <w:t>Media Interworking is optional.</w:t>
            </w:r>
          </w:p>
        </w:tc>
      </w:tr>
    </w:tbl>
    <w:p w:rsidR="006F64CE" w:rsidRDefault="006F64CE" w:rsidP="006F64CE">
      <w:pPr>
        <w:pStyle w:val="EditorsNote"/>
      </w:pPr>
      <w:r>
        <w:t>Editor's Note:</w:t>
      </w:r>
      <w:r>
        <w:tab/>
        <w:t>The support for video transcoding is required for vSRVCC but should be changed from Rel-11, separate CRs would be required for this change.</w:t>
      </w:r>
    </w:p>
    <w:p w:rsidR="00314843" w:rsidRDefault="00314843" w:rsidP="00A05D5B"/>
    <w:p w:rsidR="00534DF2" w:rsidRPr="006B5418" w:rsidRDefault="00534DF2" w:rsidP="00534D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34DF2" w:rsidRPr="002B053B" w:rsidRDefault="00534DF2" w:rsidP="00534DF2">
      <w:pPr>
        <w:pStyle w:val="Heading3"/>
      </w:pPr>
      <w:bookmarkStart w:id="288" w:name="_Toc374716881"/>
      <w:r w:rsidRPr="002B053B">
        <w:t>5.17.1</w:t>
      </w:r>
      <w:r w:rsidRPr="002B053B">
        <w:tab/>
        <w:t>Formats and Codes</w:t>
      </w:r>
      <w:bookmarkEnd w:id="288"/>
    </w:p>
    <w:p w:rsidR="00534DF2" w:rsidRPr="002B053B" w:rsidRDefault="00534DF2" w:rsidP="00534DF2">
      <w:r w:rsidRPr="002B053B">
        <w:t>Table 5.17.1.1 shows the parameters which are required for the procedures defined in the following clauses.</w:t>
      </w:r>
    </w:p>
    <w:p w:rsidR="00534DF2" w:rsidRPr="002B053B" w:rsidRDefault="00534DF2" w:rsidP="00534DF2">
      <w:r w:rsidRPr="002B053B">
        <w:t xml:space="preserve">The coding rules applied in </w:t>
      </w:r>
      <w:r w:rsidRPr="002B053B">
        <w:rPr>
          <w:color w:val="000000"/>
        </w:rPr>
        <w:t xml:space="preserve">ITU-T Recommendation </w:t>
      </w:r>
      <w:r w:rsidRPr="002B053B">
        <w:t>H.248.1 [10] for the applicable coding technique shall be followed for the UMTS capability set.</w:t>
      </w:r>
    </w:p>
    <w:p w:rsidR="00534DF2" w:rsidRPr="002B053B" w:rsidRDefault="00534DF2" w:rsidP="00534DF2">
      <w:r w:rsidRPr="002B053B">
        <w:t>The binary encoding rules which are applicable to the defined Abstract Syntaxes are the Basic Encoding Rules for Abstract Syntax Notation One, defined in ITU-T Recommendation X.690 [22].  Specifically in accordance with ITU-T Recommendation X.690 [22] section 7.3, alternative encodings based on the definite and indefinite form of length are permitted by the basic encoding rules as a sender's option. Receivers shall support both alternatives.</w:t>
      </w:r>
    </w:p>
    <w:p w:rsidR="00534DF2" w:rsidRDefault="00534DF2" w:rsidP="00534DF2">
      <w:pPr>
        <w:rPr>
          <w:snapToGrid w:val="0"/>
        </w:rPr>
      </w:pPr>
      <w:r w:rsidRPr="002B053B">
        <w:t>Unsupported values of parameters or properties may be reported by the IMS-AGW and shall be supported by the IMS-ALG as such by using H.248.1 error code #449 "</w:t>
      </w:r>
      <w:del w:id="289" w:author="ALU" w:date="2014-06-24T10:54:00Z">
        <w:r w:rsidRPr="002B053B" w:rsidDel="005D54E6">
          <w:delText xml:space="preserve"> </w:delText>
        </w:r>
      </w:del>
      <w:r w:rsidRPr="002B053B">
        <w:t>Unsupported or Unknown Parameter or Property Value</w:t>
      </w:r>
      <w:del w:id="290" w:author="ALU" w:date="2014-06-24T10:54:00Z">
        <w:r w:rsidRPr="002B053B" w:rsidDel="005D54E6">
          <w:delText xml:space="preserve"> </w:delText>
        </w:r>
      </w:del>
      <w:r w:rsidRPr="002B053B">
        <w:t xml:space="preserve">". </w:t>
      </w:r>
      <w:r w:rsidRPr="002B053B">
        <w:rPr>
          <w:snapToGrid w:val="0"/>
        </w:rPr>
        <w:t>The unsupported or unknown value is included in the error text in the error descriptor.</w:t>
      </w:r>
    </w:p>
    <w:p w:rsidR="005D54E6" w:rsidRPr="002B053B" w:rsidRDefault="005D54E6" w:rsidP="005D54E6">
      <w:pPr>
        <w:pStyle w:val="TH"/>
      </w:pPr>
      <w:r w:rsidRPr="002B053B">
        <w:lastRenderedPageBreak/>
        <w:t>Table 5.17.1.1: Information Elements Used in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268"/>
        <w:gridCol w:w="1701"/>
        <w:gridCol w:w="5670"/>
      </w:tblGrid>
      <w:tr w:rsidR="005D54E6" w:rsidRPr="002B053B" w:rsidTr="005D54E6">
        <w:trPr>
          <w:jc w:val="center"/>
        </w:trPr>
        <w:tc>
          <w:tcPr>
            <w:tcW w:w="2268" w:type="dxa"/>
            <w:vAlign w:val="center"/>
          </w:tcPr>
          <w:p w:rsidR="005D54E6" w:rsidRPr="002B053B" w:rsidRDefault="005D54E6" w:rsidP="005D54E6">
            <w:pPr>
              <w:pStyle w:val="TAH"/>
            </w:pPr>
            <w:r w:rsidRPr="002B053B">
              <w:t>Signalling Object</w:t>
            </w:r>
          </w:p>
        </w:tc>
        <w:tc>
          <w:tcPr>
            <w:tcW w:w="1701" w:type="dxa"/>
            <w:vAlign w:val="center"/>
          </w:tcPr>
          <w:p w:rsidR="005D54E6" w:rsidRPr="002B053B" w:rsidRDefault="005D54E6" w:rsidP="005D54E6">
            <w:pPr>
              <w:pStyle w:val="TAH"/>
            </w:pPr>
            <w:r w:rsidRPr="002B053B">
              <w:t>H.248 Descriptor</w:t>
            </w:r>
          </w:p>
        </w:tc>
        <w:tc>
          <w:tcPr>
            <w:tcW w:w="5670" w:type="dxa"/>
            <w:vAlign w:val="center"/>
          </w:tcPr>
          <w:p w:rsidR="005D54E6" w:rsidRPr="002B053B" w:rsidRDefault="005D54E6" w:rsidP="005D54E6">
            <w:pPr>
              <w:pStyle w:val="TAH"/>
            </w:pPr>
            <w:r w:rsidRPr="002B053B">
              <w:t>Coding</w:t>
            </w:r>
          </w:p>
        </w:tc>
      </w:tr>
      <w:tr w:rsidR="005D54E6" w:rsidRPr="002B053B" w:rsidTr="005D54E6">
        <w:trPr>
          <w:jc w:val="center"/>
        </w:trPr>
        <w:tc>
          <w:tcPr>
            <w:tcW w:w="2268" w:type="dxa"/>
          </w:tcPr>
          <w:p w:rsidR="005D54E6" w:rsidRPr="002B053B" w:rsidRDefault="005D54E6" w:rsidP="005D54E6">
            <w:pPr>
              <w:pStyle w:val="TAC"/>
            </w:pPr>
            <w:r w:rsidRPr="002B053B">
              <w:t xml:space="preserve">Alternate MGC Id </w:t>
            </w:r>
          </w:p>
        </w:tc>
        <w:tc>
          <w:tcPr>
            <w:tcW w:w="1701" w:type="dxa"/>
          </w:tcPr>
          <w:p w:rsidR="005D54E6" w:rsidRPr="002B053B" w:rsidRDefault="005D54E6" w:rsidP="005D54E6">
            <w:pPr>
              <w:pStyle w:val="TAC"/>
            </w:pPr>
            <w:r w:rsidRPr="002B053B">
              <w:t>ServiceChange</w:t>
            </w:r>
          </w:p>
        </w:tc>
        <w:tc>
          <w:tcPr>
            <w:tcW w:w="5670" w:type="dxa"/>
          </w:tcPr>
          <w:p w:rsidR="005D54E6" w:rsidRPr="002B053B" w:rsidRDefault="005D54E6" w:rsidP="005D54E6">
            <w:pPr>
              <w:pStyle w:val="TAC"/>
              <w:jc w:val="left"/>
            </w:pPr>
            <w:r w:rsidRPr="002B053B">
              <w:t xml:space="preserve">The MGCIdToTry parameter in ITU-T Recommendation H.248.1 [10]. </w:t>
            </w:r>
          </w:p>
        </w:tc>
      </w:tr>
      <w:tr w:rsidR="005D54E6" w:rsidRPr="002B053B" w:rsidTr="005D54E6">
        <w:trPr>
          <w:jc w:val="center"/>
        </w:trPr>
        <w:tc>
          <w:tcPr>
            <w:tcW w:w="2268" w:type="dxa"/>
          </w:tcPr>
          <w:p w:rsidR="005D54E6" w:rsidRPr="002B053B" w:rsidRDefault="005D54E6" w:rsidP="005D54E6">
            <w:pPr>
              <w:pStyle w:val="TAC"/>
            </w:pPr>
            <w:r w:rsidRPr="002B053B">
              <w:t>Available Realms</w:t>
            </w:r>
          </w:p>
        </w:tc>
        <w:tc>
          <w:tcPr>
            <w:tcW w:w="1701" w:type="dxa"/>
          </w:tcPr>
          <w:p w:rsidR="005D54E6" w:rsidRPr="002B053B" w:rsidRDefault="005D54E6" w:rsidP="005D54E6">
            <w:pPr>
              <w:pStyle w:val="TAC"/>
            </w:pPr>
            <w:smartTag w:uri="urn:schemas-microsoft-com:office:smarttags" w:element="place">
              <w:smartTag w:uri="urn:schemas-microsoft-com:office:smarttags" w:element="PlaceName">
                <w:r w:rsidRPr="002B053B">
                  <w:t>Termination</w:t>
                </w:r>
              </w:smartTag>
              <w:r w:rsidRPr="002B053B">
                <w:t xml:space="preserve"> </w:t>
              </w:r>
              <w:smartTag w:uri="urn:schemas-microsoft-com:office:smarttags" w:element="PlaceType">
                <w:r w:rsidRPr="002B053B">
                  <w:t>State</w:t>
                </w:r>
              </w:smartTag>
            </w:smartTag>
          </w:p>
        </w:tc>
        <w:tc>
          <w:tcPr>
            <w:tcW w:w="5670" w:type="dxa"/>
          </w:tcPr>
          <w:p w:rsidR="005D54E6" w:rsidRPr="002B053B" w:rsidRDefault="005D54E6" w:rsidP="005D54E6">
            <w:pPr>
              <w:pStyle w:val="TAC"/>
              <w:jc w:val="left"/>
            </w:pPr>
            <w:r w:rsidRPr="002B053B">
              <w:t xml:space="preserve">According to </w:t>
            </w:r>
            <w:r w:rsidRPr="002B053B">
              <w:rPr>
                <w:i/>
              </w:rPr>
              <w:t>Available Realms</w:t>
            </w:r>
            <w:r w:rsidRPr="002B053B">
              <w:t xml:space="preserve"> property in ITU-T Recommendation H.248.41 [8].</w:t>
            </w:r>
          </w:p>
        </w:tc>
      </w:tr>
      <w:tr w:rsidR="005D54E6" w:rsidRPr="002B053B" w:rsidTr="005D54E6">
        <w:trPr>
          <w:jc w:val="center"/>
          <w:ins w:id="291" w:author="ALU" w:date="2014-06-24T10:54:00Z"/>
        </w:trPr>
        <w:tc>
          <w:tcPr>
            <w:tcW w:w="2268" w:type="dxa"/>
          </w:tcPr>
          <w:p w:rsidR="005D54E6" w:rsidRPr="002B053B" w:rsidRDefault="004115CE" w:rsidP="005D54E6">
            <w:pPr>
              <w:pStyle w:val="TAC"/>
              <w:rPr>
                <w:ins w:id="292" w:author="ALU" w:date="2014-06-24T10:54:00Z"/>
              </w:rPr>
            </w:pPr>
            <w:ins w:id="293" w:author="ALU@3GPP2" w:date="2014-07-18T11:22:00Z">
              <w:r w:rsidRPr="007D18E0">
                <w:t>Application-aware MSRP interworking request</w:t>
              </w:r>
            </w:ins>
          </w:p>
        </w:tc>
        <w:tc>
          <w:tcPr>
            <w:tcW w:w="1701" w:type="dxa"/>
          </w:tcPr>
          <w:p w:rsidR="001E7900" w:rsidRPr="002B053B" w:rsidRDefault="001E7900" w:rsidP="00BD4819">
            <w:pPr>
              <w:pStyle w:val="TAC"/>
              <w:rPr>
                <w:ins w:id="294" w:author="ALU" w:date="2014-06-24T10:54:00Z"/>
              </w:rPr>
            </w:pPr>
            <w:ins w:id="295" w:author="Bruno Landais - v5" w:date="2014-06-27T11:12:00Z">
              <w:r>
                <w:t>LocalControl</w:t>
              </w:r>
            </w:ins>
          </w:p>
        </w:tc>
        <w:tc>
          <w:tcPr>
            <w:tcW w:w="5670" w:type="dxa"/>
          </w:tcPr>
          <w:p w:rsidR="005D54E6" w:rsidRPr="002B053B" w:rsidRDefault="009D1CF8" w:rsidP="00BD4819">
            <w:pPr>
              <w:pStyle w:val="TAC"/>
              <w:jc w:val="left"/>
              <w:rPr>
                <w:ins w:id="296" w:author="ALU" w:date="2014-06-24T10:54:00Z"/>
              </w:rPr>
            </w:pPr>
            <w:ins w:id="297" w:author="ALU - " w:date="2014-07-02T12:36:00Z">
              <w:r>
                <w:t>This is t</w:t>
              </w:r>
            </w:ins>
            <w:ins w:id="298" w:author="ALU" w:date="2014-06-24T10:54:00Z">
              <w:r w:rsidR="005D54E6">
                <w:t xml:space="preserve">he </w:t>
              </w:r>
            </w:ins>
            <w:ins w:id="299" w:author="Bruno Landais - v5" w:date="2014-06-27T11:13:00Z">
              <w:r w:rsidR="001E7900" w:rsidRPr="00987037">
                <w:rPr>
                  <w:i/>
                </w:rPr>
                <w:t>ptbalg</w:t>
              </w:r>
              <w:r w:rsidR="001E7900">
                <w:t xml:space="preserve"> </w:t>
              </w:r>
            </w:ins>
            <w:ins w:id="300" w:author="ALU" w:date="2014-06-24T10:54:00Z">
              <w:r w:rsidR="005D54E6" w:rsidRPr="002B053B">
                <w:t>propert</w:t>
              </w:r>
            </w:ins>
            <w:ins w:id="301" w:author="Bruno Landais" w:date="2014-07-02T12:28:00Z">
              <w:r w:rsidR="00BD4819">
                <w:t>y</w:t>
              </w:r>
            </w:ins>
            <w:ins w:id="302" w:author="ALU" w:date="2014-06-24T10:54:00Z">
              <w:r w:rsidR="005D54E6" w:rsidRPr="002B053B">
                <w:t xml:space="preserve"> from ITU-T Recommendation H.248.</w:t>
              </w:r>
              <w:r w:rsidR="005D54E6">
                <w:t>78</w:t>
              </w:r>
              <w:r w:rsidR="005D54E6" w:rsidRPr="002B053B">
                <w:t xml:space="preserve"> [</w:t>
              </w:r>
              <w:r w:rsidR="005D54E6">
                <w:t>x1</w:t>
              </w:r>
              <w:r w:rsidR="005D54E6" w:rsidRPr="002B053B">
                <w:t>]</w:t>
              </w:r>
              <w:r w:rsidR="005D54E6">
                <w:t xml:space="preserve"> concerning the configuration of a </w:t>
              </w:r>
              <w:r w:rsidR="005D54E6" w:rsidRPr="004109BD">
                <w:t>B-ALG service</w:t>
              </w:r>
              <w:r w:rsidR="005D54E6">
                <w:t xml:space="preserve"> (for MSRP traffic)</w:t>
              </w:r>
              <w:r w:rsidR="005D54E6" w:rsidRPr="002B053B">
                <w:t>.</w:t>
              </w:r>
            </w:ins>
          </w:p>
        </w:tc>
      </w:tr>
      <w:tr w:rsidR="005D54E6" w:rsidRPr="002B053B" w:rsidTr="005D54E6">
        <w:trPr>
          <w:jc w:val="center"/>
        </w:trPr>
        <w:tc>
          <w:tcPr>
            <w:tcW w:w="2268" w:type="dxa"/>
          </w:tcPr>
          <w:p w:rsidR="005D54E6" w:rsidRPr="002B053B" w:rsidRDefault="005D54E6" w:rsidP="005D54E6">
            <w:pPr>
              <w:pStyle w:val="TAC"/>
            </w:pPr>
            <w:r w:rsidRPr="002B053B">
              <w:t>BNC Release</w:t>
            </w:r>
          </w:p>
        </w:tc>
        <w:tc>
          <w:tcPr>
            <w:tcW w:w="1701" w:type="dxa"/>
          </w:tcPr>
          <w:p w:rsidR="005D54E6" w:rsidRPr="002B053B" w:rsidRDefault="005D54E6" w:rsidP="005D54E6">
            <w:pPr>
              <w:pStyle w:val="TAC"/>
            </w:pPr>
            <w:r w:rsidRPr="002B053B">
              <w:t xml:space="preserve">Events, ObservedEvents </w:t>
            </w:r>
          </w:p>
        </w:tc>
        <w:tc>
          <w:tcPr>
            <w:tcW w:w="5670" w:type="dxa"/>
          </w:tcPr>
          <w:p w:rsidR="005D54E6" w:rsidRPr="002B053B" w:rsidRDefault="005D54E6" w:rsidP="005D54E6">
            <w:pPr>
              <w:pStyle w:val="TAC"/>
              <w:jc w:val="left"/>
            </w:pPr>
            <w:r w:rsidRPr="002B053B">
              <w:t>As for the Events/ObservedEvents Descriptor in subclause E.1.2.1/ ITU-T Recommendation H.248.1 [10] "Cause"</w:t>
            </w:r>
          </w:p>
        </w:tc>
      </w:tr>
      <w:tr w:rsidR="005D54E6" w:rsidRPr="002B053B" w:rsidTr="005D54E6">
        <w:trPr>
          <w:jc w:val="center"/>
        </w:trPr>
        <w:tc>
          <w:tcPr>
            <w:tcW w:w="2268" w:type="dxa"/>
          </w:tcPr>
          <w:p w:rsidR="005D54E6" w:rsidRPr="002B053B" w:rsidRDefault="005D54E6" w:rsidP="005D54E6">
            <w:pPr>
              <w:pStyle w:val="TAC"/>
            </w:pPr>
            <w:r w:rsidRPr="002B053B">
              <w:t>Cause</w:t>
            </w:r>
          </w:p>
        </w:tc>
        <w:tc>
          <w:tcPr>
            <w:tcW w:w="1701" w:type="dxa"/>
          </w:tcPr>
          <w:p w:rsidR="005D54E6" w:rsidRPr="002B053B" w:rsidRDefault="005D54E6" w:rsidP="005D54E6">
            <w:pPr>
              <w:pStyle w:val="TAC"/>
            </w:pPr>
            <w:r w:rsidRPr="002B053B">
              <w:t>ObservedEvents</w:t>
            </w:r>
          </w:p>
        </w:tc>
        <w:tc>
          <w:tcPr>
            <w:tcW w:w="5670" w:type="dxa"/>
          </w:tcPr>
          <w:p w:rsidR="005D54E6" w:rsidRPr="002B053B" w:rsidRDefault="005D54E6" w:rsidP="005D54E6">
            <w:pPr>
              <w:pStyle w:val="TAC"/>
              <w:jc w:val="left"/>
            </w:pPr>
            <w:r w:rsidRPr="002B053B">
              <w:t>As for the ObservedEvent Parameter in subclause E.1.2.1/ ITU-T Recommendation H.248.1 [10] "General cause"</w:t>
            </w:r>
          </w:p>
        </w:tc>
      </w:tr>
      <w:tr w:rsidR="005D54E6" w:rsidRPr="002B053B" w:rsidTr="005D54E6">
        <w:trPr>
          <w:jc w:val="center"/>
        </w:trPr>
        <w:tc>
          <w:tcPr>
            <w:tcW w:w="2268" w:type="dxa"/>
          </w:tcPr>
          <w:p w:rsidR="005D54E6" w:rsidRPr="002B053B" w:rsidRDefault="005D54E6" w:rsidP="005D54E6">
            <w:pPr>
              <w:pStyle w:val="TAC"/>
            </w:pPr>
            <w:r w:rsidRPr="002B053B">
              <w:t>Changed Realms</w:t>
            </w:r>
          </w:p>
        </w:tc>
        <w:tc>
          <w:tcPr>
            <w:tcW w:w="1701" w:type="dxa"/>
          </w:tcPr>
          <w:p w:rsidR="005D54E6" w:rsidRPr="002B053B" w:rsidRDefault="005D54E6" w:rsidP="005D54E6">
            <w:pPr>
              <w:pStyle w:val="TAC"/>
            </w:pPr>
            <w:r w:rsidRPr="002B053B">
              <w:t>Observed Events</w:t>
            </w:r>
          </w:p>
        </w:tc>
        <w:tc>
          <w:tcPr>
            <w:tcW w:w="5670" w:type="dxa"/>
          </w:tcPr>
          <w:p w:rsidR="005D54E6" w:rsidRPr="002B053B" w:rsidRDefault="005D54E6" w:rsidP="005D54E6">
            <w:pPr>
              <w:pStyle w:val="TAC"/>
              <w:jc w:val="left"/>
            </w:pPr>
            <w:r w:rsidRPr="002B053B">
              <w:t xml:space="preserve">According to Observed Events Parameters for </w:t>
            </w:r>
            <w:r w:rsidRPr="002B053B">
              <w:rPr>
                <w:i/>
              </w:rPr>
              <w:t>Available Realms Changed</w:t>
            </w:r>
            <w:r w:rsidRPr="002B053B">
              <w:t xml:space="preserve"> event in ITU-T Recommendation H.248.41 [8].</w:t>
            </w:r>
          </w:p>
        </w:tc>
      </w:tr>
      <w:tr w:rsidR="005D54E6" w:rsidRPr="002B053B" w:rsidTr="005D54E6">
        <w:trPr>
          <w:jc w:val="center"/>
        </w:trPr>
        <w:tc>
          <w:tcPr>
            <w:tcW w:w="2268" w:type="dxa"/>
          </w:tcPr>
          <w:p w:rsidR="005D54E6" w:rsidRPr="002B053B" w:rsidRDefault="005D54E6" w:rsidP="005D54E6">
            <w:pPr>
              <w:pStyle w:val="TAC"/>
            </w:pPr>
            <w:r w:rsidRPr="002B053B">
              <w:t>Codec List</w:t>
            </w:r>
          </w:p>
        </w:tc>
        <w:tc>
          <w:tcPr>
            <w:tcW w:w="1701" w:type="dxa"/>
          </w:tcPr>
          <w:p w:rsidR="005D54E6" w:rsidRPr="002B053B" w:rsidRDefault="005D54E6" w:rsidP="005D54E6">
            <w:pPr>
              <w:pStyle w:val="TAC"/>
            </w:pPr>
            <w:r w:rsidRPr="002B053B">
              <w:t>Local Descriptor or Remote Descriptor</w:t>
            </w:r>
          </w:p>
        </w:tc>
        <w:tc>
          <w:tcPr>
            <w:tcW w:w="5670" w:type="dxa"/>
          </w:tcPr>
          <w:p w:rsidR="005D54E6" w:rsidRPr="002B053B" w:rsidRDefault="005D54E6" w:rsidP="005D54E6">
            <w:pPr>
              <w:pStyle w:val="TAC"/>
              <w:jc w:val="left"/>
            </w:pPr>
            <w:r w:rsidRPr="002B053B">
              <w:t>&lt;fmt list&gt; in a single SDP m-line.</w:t>
            </w:r>
            <w:r w:rsidRPr="002B053B">
              <w:br/>
              <w:t xml:space="preserve">For a static RTP payload type, the codec type should be implied by the RTP payload type, if not then each codec type shall be provided in a separate SDP "a=rtpmap"-line and possibly additional SDP "a=fmtp"-line(s). </w:t>
            </w:r>
            <w:r w:rsidRPr="002B053B">
              <w:br/>
              <w:t xml:space="preserve">For a dynamic RTP payload type, for each codec information on the codec type shall be provided in a separate SDP "a=rtpmap"-line and possibly additional SDP "a=fmtp"-line(s). </w:t>
            </w:r>
          </w:p>
        </w:tc>
      </w:tr>
      <w:tr w:rsidR="005D54E6" w:rsidRPr="002B053B" w:rsidTr="005D54E6">
        <w:trPr>
          <w:jc w:val="center"/>
        </w:trPr>
        <w:tc>
          <w:tcPr>
            <w:tcW w:w="2268" w:type="dxa"/>
          </w:tcPr>
          <w:p w:rsidR="005D54E6" w:rsidRPr="002B053B" w:rsidRDefault="005D54E6" w:rsidP="005D54E6">
            <w:pPr>
              <w:pStyle w:val="TAC"/>
            </w:pPr>
            <w:r w:rsidRPr="002B053B">
              <w:t>Connectivity Mode</w:t>
            </w:r>
          </w:p>
        </w:tc>
        <w:tc>
          <w:tcPr>
            <w:tcW w:w="1701" w:type="dxa"/>
          </w:tcPr>
          <w:p w:rsidR="005D54E6" w:rsidRPr="002B053B" w:rsidRDefault="005D54E6" w:rsidP="005D54E6">
            <w:pPr>
              <w:pStyle w:val="TAC"/>
            </w:pPr>
            <w:r w:rsidRPr="002B053B">
              <w:t>Local Control</w:t>
            </w:r>
          </w:p>
        </w:tc>
        <w:tc>
          <w:tcPr>
            <w:tcW w:w="5670" w:type="dxa"/>
          </w:tcPr>
          <w:p w:rsidR="005D54E6" w:rsidRPr="00AB06CF" w:rsidRDefault="005D54E6" w:rsidP="005D54E6">
            <w:pPr>
              <w:pStyle w:val="TAC"/>
              <w:jc w:val="left"/>
              <w:rPr>
                <w:lang w:val="fr-FR"/>
              </w:rPr>
            </w:pPr>
            <w:r w:rsidRPr="00AB06CF">
              <w:rPr>
                <w:lang w:val="fr-FR"/>
              </w:rPr>
              <w:t>ITU-T Recommendation H.248.1 [10] Mode property.</w:t>
            </w:r>
          </w:p>
          <w:p w:rsidR="005D54E6" w:rsidRPr="002B053B" w:rsidRDefault="005D54E6" w:rsidP="005D54E6">
            <w:pPr>
              <w:pStyle w:val="TAC"/>
              <w:jc w:val="left"/>
            </w:pPr>
            <w:r w:rsidRPr="002B053B">
              <w:t xml:space="preserve">Binary Encoding: </w:t>
            </w:r>
            <w:r w:rsidRPr="002B053B">
              <w:tab/>
              <w:t>Encoding as per ITU-T Recommendation H.248.1 Annex A [10] "streamMode"</w:t>
            </w:r>
          </w:p>
          <w:p w:rsidR="005D54E6" w:rsidRPr="002B053B" w:rsidRDefault="005D54E6" w:rsidP="005D54E6">
            <w:pPr>
              <w:pStyle w:val="TAC"/>
              <w:jc w:val="left"/>
            </w:pPr>
            <w:r w:rsidRPr="002B053B">
              <w:t xml:space="preserve">Textual Encoding: </w:t>
            </w:r>
            <w:r w:rsidRPr="002B053B">
              <w:tab/>
              <w:t>Encoding as per ITU-T Recommendation H.248.1 Annex B [10]</w:t>
            </w:r>
            <w:r>
              <w:t xml:space="preserve"> </w:t>
            </w:r>
            <w:r w:rsidRPr="002B053B">
              <w:t>"streamMode".</w:t>
            </w:r>
          </w:p>
        </w:tc>
      </w:tr>
      <w:tr w:rsidR="005D54E6" w:rsidRPr="002B053B" w:rsidTr="005D54E6">
        <w:trPr>
          <w:jc w:val="center"/>
        </w:trPr>
        <w:tc>
          <w:tcPr>
            <w:tcW w:w="2268" w:type="dxa"/>
          </w:tcPr>
          <w:p w:rsidR="005D54E6" w:rsidRPr="002B053B" w:rsidRDefault="005D54E6" w:rsidP="005D54E6">
            <w:pPr>
              <w:pStyle w:val="TAC"/>
            </w:pPr>
            <w:r w:rsidRPr="002B053B">
              <w:t>Context ID</w:t>
            </w:r>
          </w:p>
        </w:tc>
        <w:tc>
          <w:tcPr>
            <w:tcW w:w="1701" w:type="dxa"/>
          </w:tcPr>
          <w:p w:rsidR="005D54E6" w:rsidRPr="002B053B" w:rsidRDefault="005D54E6" w:rsidP="005D54E6">
            <w:pPr>
              <w:pStyle w:val="TAC"/>
            </w:pPr>
            <w:r w:rsidRPr="002B053B">
              <w:t>NA</w:t>
            </w:r>
          </w:p>
        </w:tc>
        <w:tc>
          <w:tcPr>
            <w:tcW w:w="5670" w:type="dxa"/>
          </w:tcPr>
          <w:p w:rsidR="005D54E6" w:rsidRPr="002B053B" w:rsidRDefault="005D54E6" w:rsidP="005D54E6">
            <w:pPr>
              <w:pStyle w:val="TAC"/>
              <w:jc w:val="left"/>
            </w:pPr>
            <w:r w:rsidRPr="002B053B">
              <w:t xml:space="preserve">Binary Encoding: </w:t>
            </w:r>
            <w:r w:rsidRPr="002B053B">
              <w:tab/>
              <w:t>As per ITU-T Recommendation H.248.1 [10] Annex A.</w:t>
            </w:r>
          </w:p>
          <w:p w:rsidR="005D54E6" w:rsidRPr="002B053B" w:rsidRDefault="005D54E6" w:rsidP="005D54E6">
            <w:pPr>
              <w:pStyle w:val="TAC"/>
              <w:jc w:val="left"/>
            </w:pPr>
            <w:r w:rsidRPr="002B053B">
              <w:t xml:space="preserve">Textual Encoding: </w:t>
            </w:r>
            <w:r w:rsidRPr="002B053B">
              <w:tab/>
              <w:t>As per ITU-T Recommendation H.248.1 [10] Annex B.</w:t>
            </w:r>
          </w:p>
        </w:tc>
      </w:tr>
      <w:tr w:rsidR="005D54E6" w:rsidRPr="002B053B" w:rsidTr="005D54E6">
        <w:trPr>
          <w:jc w:val="center"/>
        </w:trPr>
        <w:tc>
          <w:tcPr>
            <w:tcW w:w="2268" w:type="dxa"/>
          </w:tcPr>
          <w:p w:rsidR="005D54E6" w:rsidRPr="002B053B" w:rsidRDefault="005D54E6" w:rsidP="005D54E6">
            <w:pPr>
              <w:pStyle w:val="TAC"/>
            </w:pPr>
            <w:r w:rsidRPr="002B053B">
              <w:t>Cryptographic SDES Attribute</w:t>
            </w:r>
          </w:p>
        </w:tc>
        <w:tc>
          <w:tcPr>
            <w:tcW w:w="1701" w:type="dxa"/>
          </w:tcPr>
          <w:p w:rsidR="005D54E6" w:rsidRPr="002B053B" w:rsidRDefault="005D54E6" w:rsidP="005D54E6">
            <w:pPr>
              <w:pStyle w:val="TAC"/>
            </w:pPr>
            <w:r w:rsidRPr="002B053B">
              <w:t>Local Descriptor or Remote Descriptor</w:t>
            </w:r>
          </w:p>
        </w:tc>
        <w:tc>
          <w:tcPr>
            <w:tcW w:w="5670" w:type="dxa"/>
          </w:tcPr>
          <w:p w:rsidR="005D54E6" w:rsidRPr="002B053B" w:rsidRDefault="005D54E6" w:rsidP="005D54E6">
            <w:pPr>
              <w:pStyle w:val="TAC"/>
              <w:jc w:val="left"/>
            </w:pPr>
            <w:r w:rsidRPr="002B053B">
              <w:t>"crypto" attribute in SDP a-line as defined in IETF RFC 4568 [29], see 5.16</w:t>
            </w:r>
          </w:p>
          <w:p w:rsidR="005D54E6" w:rsidRPr="002B053B" w:rsidRDefault="005D54E6" w:rsidP="005D54E6">
            <w:pPr>
              <w:pStyle w:val="TAC"/>
              <w:jc w:val="left"/>
            </w:pPr>
          </w:p>
        </w:tc>
      </w:tr>
      <w:tr w:rsidR="005D54E6" w:rsidRPr="002B053B" w:rsidTr="005D54E6">
        <w:trPr>
          <w:jc w:val="center"/>
        </w:trPr>
        <w:tc>
          <w:tcPr>
            <w:tcW w:w="2268" w:type="dxa"/>
          </w:tcPr>
          <w:p w:rsidR="005D54E6" w:rsidRPr="002B053B" w:rsidRDefault="005D54E6" w:rsidP="005D54E6">
            <w:pPr>
              <w:pStyle w:val="TAC"/>
            </w:pPr>
            <w:r w:rsidRPr="002B053B">
              <w:t>Delay Variation Tolerance</w:t>
            </w:r>
          </w:p>
        </w:tc>
        <w:tc>
          <w:tcPr>
            <w:tcW w:w="1701" w:type="dxa"/>
          </w:tcPr>
          <w:p w:rsidR="005D54E6" w:rsidRPr="002B053B" w:rsidRDefault="005D54E6" w:rsidP="005D54E6">
            <w:pPr>
              <w:pStyle w:val="TAC"/>
            </w:pPr>
            <w:r w:rsidRPr="002B053B">
              <w:t>Local Control</w:t>
            </w:r>
          </w:p>
        </w:tc>
        <w:tc>
          <w:tcPr>
            <w:tcW w:w="5670" w:type="dxa"/>
          </w:tcPr>
          <w:p w:rsidR="005D54E6" w:rsidRPr="002B053B" w:rsidRDefault="005D54E6" w:rsidP="005D54E6">
            <w:pPr>
              <w:pStyle w:val="TAC"/>
              <w:jc w:val="left"/>
            </w:pPr>
            <w:r w:rsidRPr="002B053B">
              <w:t>This is the tman/dvt property from ITU-T Recommendation H.248.53 [7].</w:t>
            </w:r>
          </w:p>
        </w:tc>
      </w:tr>
      <w:tr w:rsidR="005D54E6" w:rsidRPr="002B053B" w:rsidTr="005D54E6">
        <w:trPr>
          <w:jc w:val="center"/>
        </w:trPr>
        <w:tc>
          <w:tcPr>
            <w:tcW w:w="2268" w:type="dxa"/>
          </w:tcPr>
          <w:p w:rsidR="005D54E6" w:rsidRPr="002B053B" w:rsidRDefault="005D54E6" w:rsidP="005D54E6">
            <w:pPr>
              <w:pStyle w:val="TAC"/>
            </w:pPr>
            <w:r w:rsidRPr="002B053B">
              <w:t>Diffserv Code Point</w:t>
            </w:r>
          </w:p>
        </w:tc>
        <w:tc>
          <w:tcPr>
            <w:tcW w:w="1701" w:type="dxa"/>
          </w:tcPr>
          <w:p w:rsidR="005D54E6" w:rsidRPr="002B053B" w:rsidRDefault="005D54E6" w:rsidP="005D54E6">
            <w:pPr>
              <w:pStyle w:val="TAC"/>
            </w:pPr>
            <w:r w:rsidRPr="002B053B">
              <w:t>Local Control</w:t>
            </w:r>
          </w:p>
        </w:tc>
        <w:tc>
          <w:tcPr>
            <w:tcW w:w="5670" w:type="dxa"/>
          </w:tcPr>
          <w:p w:rsidR="005D54E6" w:rsidRPr="002B053B" w:rsidRDefault="005D54E6" w:rsidP="005D54E6">
            <w:pPr>
              <w:pStyle w:val="TAC"/>
              <w:jc w:val="left"/>
            </w:pPr>
            <w:r w:rsidRPr="002B053B">
              <w:t xml:space="preserve">Defined according to the </w:t>
            </w:r>
            <w:r w:rsidRPr="002B053B">
              <w:rPr>
                <w:i/>
              </w:rPr>
              <w:t xml:space="preserve">Differentiated Services Code Point </w:t>
            </w:r>
            <w:r w:rsidRPr="002B053B">
              <w:t>property in ITU-T Recommendation H.248.52 [12].</w:t>
            </w:r>
          </w:p>
        </w:tc>
      </w:tr>
      <w:tr w:rsidR="005D54E6" w:rsidRPr="002B053B" w:rsidTr="005D54E6">
        <w:trPr>
          <w:jc w:val="center"/>
        </w:trPr>
        <w:tc>
          <w:tcPr>
            <w:tcW w:w="2268" w:type="dxa"/>
          </w:tcPr>
          <w:p w:rsidR="005D54E6" w:rsidRPr="002B053B" w:rsidRDefault="005D54E6" w:rsidP="005D54E6">
            <w:pPr>
              <w:pStyle w:val="TAC"/>
            </w:pPr>
            <w:r w:rsidRPr="002B053B">
              <w:t>Diffserv Tagging Behaviour</w:t>
            </w:r>
          </w:p>
        </w:tc>
        <w:tc>
          <w:tcPr>
            <w:tcW w:w="1701" w:type="dxa"/>
          </w:tcPr>
          <w:p w:rsidR="005D54E6" w:rsidRPr="002B053B" w:rsidRDefault="005D54E6" w:rsidP="005D54E6">
            <w:pPr>
              <w:pStyle w:val="TAC"/>
            </w:pPr>
            <w:r w:rsidRPr="002B053B">
              <w:t>Local Control</w:t>
            </w:r>
          </w:p>
        </w:tc>
        <w:tc>
          <w:tcPr>
            <w:tcW w:w="5670" w:type="dxa"/>
          </w:tcPr>
          <w:p w:rsidR="005D54E6" w:rsidRPr="002B053B" w:rsidRDefault="005D54E6" w:rsidP="005D54E6">
            <w:pPr>
              <w:pStyle w:val="TAC"/>
              <w:jc w:val="left"/>
            </w:pPr>
            <w:r w:rsidRPr="002B053B">
              <w:t xml:space="preserve">Defined according to the </w:t>
            </w:r>
            <w:r w:rsidRPr="002B053B">
              <w:rPr>
                <w:i/>
              </w:rPr>
              <w:t xml:space="preserve">Tagging Behaviour </w:t>
            </w:r>
            <w:r w:rsidRPr="002B053B">
              <w:t>property in ITU-T Recommendation H.248.52 [12].</w:t>
            </w:r>
          </w:p>
        </w:tc>
      </w:tr>
      <w:tr w:rsidR="005D54E6" w:rsidRPr="0098583A" w:rsidTr="005D54E6">
        <w:trPr>
          <w:jc w:val="center"/>
        </w:trPr>
        <w:tc>
          <w:tcPr>
            <w:tcW w:w="2268" w:type="dxa"/>
          </w:tcPr>
          <w:p w:rsidR="005D54E6" w:rsidRPr="0098583A" w:rsidRDefault="005D54E6" w:rsidP="005D54E6">
            <w:pPr>
              <w:pStyle w:val="TAC"/>
            </w:pPr>
            <w:r w:rsidRPr="00C24803">
              <w:t>ECN Enable</w:t>
            </w:r>
            <w:r w:rsidRPr="00C24803">
              <w:rPr>
                <w:rFonts w:hint="eastAsia"/>
                <w:lang w:eastAsia="zh-CN"/>
              </w:rPr>
              <w:t>d</w:t>
            </w:r>
          </w:p>
        </w:tc>
        <w:tc>
          <w:tcPr>
            <w:tcW w:w="1701" w:type="dxa"/>
          </w:tcPr>
          <w:p w:rsidR="005D54E6" w:rsidRPr="0098583A" w:rsidRDefault="005D54E6" w:rsidP="005D54E6">
            <w:pPr>
              <w:pStyle w:val="TAC"/>
            </w:pPr>
            <w:r w:rsidRPr="00C24803">
              <w:t>Local Descriptor or Remote Descriptor</w:t>
            </w:r>
          </w:p>
        </w:tc>
        <w:tc>
          <w:tcPr>
            <w:tcW w:w="5670" w:type="dxa"/>
          </w:tcPr>
          <w:p w:rsidR="005D54E6" w:rsidRPr="0098583A" w:rsidRDefault="005D54E6" w:rsidP="005D54E6">
            <w:pPr>
              <w:pStyle w:val="TAC"/>
              <w:jc w:val="left"/>
            </w:pPr>
            <w:r w:rsidRPr="00C24803">
              <w:t xml:space="preserve">Defined according to </w:t>
            </w:r>
            <w:r w:rsidRPr="00C24803">
              <w:rPr>
                <w:rFonts w:hint="eastAsia"/>
                <w:lang w:eastAsia="zh-CN"/>
              </w:rPr>
              <w:t xml:space="preserve">the </w:t>
            </w:r>
            <w:r w:rsidRPr="00C24803">
              <w:t xml:space="preserve">"ECN Enabled" property in </w:t>
            </w:r>
            <w:r w:rsidRPr="00CE5555">
              <w:t>ITU-T Recommendation H.248.</w:t>
            </w:r>
            <w:r>
              <w:rPr>
                <w:rFonts w:hint="eastAsia"/>
                <w:lang w:eastAsia="zh-CN"/>
              </w:rPr>
              <w:t>8</w:t>
            </w:r>
            <w:r w:rsidRPr="00CE5555">
              <w:t>2 [</w:t>
            </w:r>
            <w:r>
              <w:rPr>
                <w:lang w:eastAsia="zh-CN"/>
              </w:rPr>
              <w:t>40</w:t>
            </w:r>
            <w:r w:rsidRPr="00CE5555">
              <w:t>]</w:t>
            </w:r>
            <w:r w:rsidRPr="00C24803">
              <w:t>.</w:t>
            </w:r>
          </w:p>
        </w:tc>
      </w:tr>
      <w:tr w:rsidR="005D54E6" w:rsidRPr="00C24803" w:rsidTr="005D54E6">
        <w:trPr>
          <w:jc w:val="center"/>
        </w:trPr>
        <w:tc>
          <w:tcPr>
            <w:tcW w:w="2268" w:type="dxa"/>
          </w:tcPr>
          <w:p w:rsidR="005D54E6" w:rsidRPr="00C24803" w:rsidRDefault="005D54E6" w:rsidP="005D54E6">
            <w:pPr>
              <w:pStyle w:val="TAC"/>
            </w:pPr>
            <w:r>
              <w:t>ECN Failure</w:t>
            </w:r>
          </w:p>
        </w:tc>
        <w:tc>
          <w:tcPr>
            <w:tcW w:w="1701" w:type="dxa"/>
          </w:tcPr>
          <w:p w:rsidR="005D54E6" w:rsidRPr="00CA6CD9" w:rsidRDefault="005D54E6" w:rsidP="005D54E6">
            <w:pPr>
              <w:pStyle w:val="TAC"/>
            </w:pPr>
            <w:r w:rsidRPr="00CA6CD9">
              <w:t xml:space="preserve">Events, </w:t>
            </w:r>
          </w:p>
          <w:p w:rsidR="005D54E6" w:rsidRPr="00C24803" w:rsidRDefault="005D54E6" w:rsidP="005D54E6">
            <w:pPr>
              <w:pStyle w:val="TAC"/>
            </w:pPr>
            <w:r w:rsidRPr="00CA6CD9">
              <w:t>Observed Events</w:t>
            </w:r>
          </w:p>
        </w:tc>
        <w:tc>
          <w:tcPr>
            <w:tcW w:w="5670" w:type="dxa"/>
          </w:tcPr>
          <w:p w:rsidR="005D54E6" w:rsidRPr="00C24803" w:rsidRDefault="005D54E6" w:rsidP="005D54E6">
            <w:pPr>
              <w:pStyle w:val="TAL"/>
            </w:pPr>
            <w:r w:rsidRPr="00CA6CD9">
              <w:t xml:space="preserve">Defined according to </w:t>
            </w:r>
            <w:r w:rsidRPr="00CA6CD9">
              <w:rPr>
                <w:rFonts w:hint="eastAsia"/>
                <w:lang w:eastAsia="zh-CN"/>
              </w:rPr>
              <w:t xml:space="preserve">the </w:t>
            </w:r>
            <w:r w:rsidRPr="00CA6CD9">
              <w:t xml:space="preserve">"ECN Failure" Event in </w:t>
            </w:r>
            <w:r w:rsidRPr="00CE5555">
              <w:t>ITU-T Recommendation H.248.</w:t>
            </w:r>
            <w:r>
              <w:rPr>
                <w:rFonts w:hint="eastAsia"/>
                <w:lang w:eastAsia="zh-CN"/>
              </w:rPr>
              <w:t>8</w:t>
            </w:r>
            <w:r w:rsidRPr="00CE5555">
              <w:t>2 [</w:t>
            </w:r>
            <w:r>
              <w:rPr>
                <w:lang w:eastAsia="zh-CN"/>
              </w:rPr>
              <w:t>40</w:t>
            </w:r>
            <w:r w:rsidRPr="00CE5555">
              <w:t>]</w:t>
            </w:r>
            <w:r w:rsidRPr="00CA6CD9">
              <w:t>.</w:t>
            </w:r>
          </w:p>
        </w:tc>
      </w:tr>
      <w:tr w:rsidR="005D54E6" w:rsidRPr="00C24803" w:rsidTr="005D54E6">
        <w:trPr>
          <w:jc w:val="center"/>
        </w:trPr>
        <w:tc>
          <w:tcPr>
            <w:tcW w:w="2268" w:type="dxa"/>
          </w:tcPr>
          <w:p w:rsidR="005D54E6" w:rsidRPr="00C24803" w:rsidRDefault="005D54E6" w:rsidP="005D54E6">
            <w:pPr>
              <w:pStyle w:val="TAC"/>
            </w:pPr>
            <w:r>
              <w:t>ECN Failure Type</w:t>
            </w:r>
          </w:p>
        </w:tc>
        <w:tc>
          <w:tcPr>
            <w:tcW w:w="1701" w:type="dxa"/>
          </w:tcPr>
          <w:p w:rsidR="005D54E6" w:rsidRPr="00C24803" w:rsidRDefault="005D54E6" w:rsidP="005D54E6">
            <w:pPr>
              <w:pStyle w:val="TAC"/>
            </w:pPr>
            <w:r>
              <w:t xml:space="preserve">ObservedEvents </w:t>
            </w:r>
            <w:r>
              <w:rPr>
                <w:rFonts w:hint="eastAsia"/>
              </w:rPr>
              <w:t>Descriptor</w:t>
            </w:r>
          </w:p>
        </w:tc>
        <w:tc>
          <w:tcPr>
            <w:tcW w:w="5670" w:type="dxa"/>
          </w:tcPr>
          <w:p w:rsidR="005D54E6" w:rsidRPr="00C24803" w:rsidRDefault="005D54E6" w:rsidP="005D54E6">
            <w:pPr>
              <w:pStyle w:val="TAL"/>
            </w:pPr>
            <w:r>
              <w:t xml:space="preserve">As for the ObservedEventsDescriptor Parameter "Failure Type" in </w:t>
            </w:r>
            <w:r w:rsidRPr="00CE5555">
              <w:t>ITU-T Recommendation H.248.</w:t>
            </w:r>
            <w:r>
              <w:rPr>
                <w:rFonts w:hint="eastAsia"/>
                <w:lang w:eastAsia="zh-CN"/>
              </w:rPr>
              <w:t>8</w:t>
            </w:r>
            <w:r w:rsidRPr="00CE5555">
              <w:t>2 [</w:t>
            </w:r>
            <w:r>
              <w:rPr>
                <w:lang w:eastAsia="zh-CN"/>
              </w:rPr>
              <w:t>40</w:t>
            </w:r>
            <w:r w:rsidRPr="00CE5555">
              <w:t>]</w:t>
            </w:r>
            <w:r w:rsidRPr="00CA6CD9">
              <w:t>.</w:t>
            </w:r>
          </w:p>
        </w:tc>
      </w:tr>
      <w:tr w:rsidR="005D54E6" w:rsidRPr="00C24803" w:rsidTr="005D54E6">
        <w:trPr>
          <w:jc w:val="center"/>
        </w:trPr>
        <w:tc>
          <w:tcPr>
            <w:tcW w:w="2268" w:type="dxa"/>
          </w:tcPr>
          <w:p w:rsidR="005D54E6" w:rsidRPr="00C24803" w:rsidRDefault="005D54E6" w:rsidP="005D54E6">
            <w:pPr>
              <w:pStyle w:val="TAC"/>
            </w:pPr>
            <w:r>
              <w:t>ECN Initiation Method</w:t>
            </w:r>
          </w:p>
        </w:tc>
        <w:tc>
          <w:tcPr>
            <w:tcW w:w="1701" w:type="dxa"/>
          </w:tcPr>
          <w:p w:rsidR="005D54E6" w:rsidRPr="00C24803" w:rsidRDefault="005D54E6" w:rsidP="005D54E6">
            <w:pPr>
              <w:pStyle w:val="TAC"/>
            </w:pPr>
            <w:r w:rsidRPr="003C7525">
              <w:t>Local Descriptor or Remote Descriptor</w:t>
            </w:r>
          </w:p>
        </w:tc>
        <w:tc>
          <w:tcPr>
            <w:tcW w:w="5670" w:type="dxa"/>
          </w:tcPr>
          <w:p w:rsidR="005D54E6" w:rsidRPr="00C24803" w:rsidRDefault="005D54E6" w:rsidP="005D54E6">
            <w:pPr>
              <w:pStyle w:val="TAC"/>
              <w:jc w:val="left"/>
            </w:pPr>
            <w:r>
              <w:t xml:space="preserve">Defined according to "Initiation Method" property </w:t>
            </w:r>
            <w:r w:rsidRPr="00C24803">
              <w:t xml:space="preserve">in </w:t>
            </w:r>
            <w:r w:rsidRPr="00CE5555">
              <w:t>ITU-T Recommendation H.248.</w:t>
            </w:r>
            <w:r>
              <w:rPr>
                <w:rFonts w:hint="eastAsia"/>
                <w:lang w:eastAsia="zh-CN"/>
              </w:rPr>
              <w:t>8</w:t>
            </w:r>
            <w:r w:rsidRPr="00CE5555">
              <w:t>2 [</w:t>
            </w:r>
            <w:r>
              <w:rPr>
                <w:lang w:eastAsia="zh-CN"/>
              </w:rPr>
              <w:t>40</w:t>
            </w:r>
            <w:r w:rsidRPr="00CE5555">
              <w:t>]</w:t>
            </w:r>
            <w:r>
              <w:t>.</w:t>
            </w:r>
          </w:p>
        </w:tc>
      </w:tr>
      <w:tr w:rsidR="005D54E6" w:rsidRPr="002B053B" w:rsidTr="005D54E6">
        <w:trPr>
          <w:jc w:val="center"/>
        </w:trPr>
        <w:tc>
          <w:tcPr>
            <w:tcW w:w="2268" w:type="dxa"/>
          </w:tcPr>
          <w:p w:rsidR="005D54E6" w:rsidRPr="002B053B" w:rsidRDefault="005D54E6" w:rsidP="005D54E6">
            <w:pPr>
              <w:pStyle w:val="TAC"/>
            </w:pPr>
            <w:r>
              <w:rPr>
                <w:lang w:val="en-US"/>
              </w:rPr>
              <w:t>Emergency Call Indication</w:t>
            </w:r>
          </w:p>
        </w:tc>
        <w:tc>
          <w:tcPr>
            <w:tcW w:w="1701" w:type="dxa"/>
          </w:tcPr>
          <w:p w:rsidR="005D54E6" w:rsidRPr="002B053B" w:rsidRDefault="005D54E6" w:rsidP="005D54E6">
            <w:pPr>
              <w:pStyle w:val="TAC"/>
            </w:pPr>
            <w:r>
              <w:t>NA</w:t>
            </w:r>
          </w:p>
        </w:tc>
        <w:tc>
          <w:tcPr>
            <w:tcW w:w="5670" w:type="dxa"/>
          </w:tcPr>
          <w:p w:rsidR="005D54E6" w:rsidRDefault="005D54E6" w:rsidP="005D54E6">
            <w:pPr>
              <w:pStyle w:val="TAC"/>
              <w:jc w:val="left"/>
            </w:pPr>
            <w:r>
              <w:rPr>
                <w:lang w:val="en-US"/>
              </w:rPr>
              <w:t xml:space="preserve">ITU-T Recommendation </w:t>
            </w:r>
            <w:r>
              <w:t xml:space="preserve">H.248.1 [10] 6.1.1 Emergency  Call Indicator Binary Encoding: </w:t>
            </w:r>
            <w:r w:rsidRPr="008E390B">
              <w:t xml:space="preserve">Encoding as per </w:t>
            </w:r>
            <w:r>
              <w:t xml:space="preserve">ITU-T Recommendation </w:t>
            </w:r>
            <w:r w:rsidRPr="008E390B">
              <w:t>H.248.1</w:t>
            </w:r>
            <w:r>
              <w:t xml:space="preserve"> [10] Annex A  "Emergency” context attribute</w:t>
            </w:r>
          </w:p>
          <w:p w:rsidR="005D54E6" w:rsidRPr="002B053B" w:rsidRDefault="005D54E6" w:rsidP="005D54E6">
            <w:pPr>
              <w:pStyle w:val="TAC"/>
              <w:jc w:val="left"/>
            </w:pPr>
            <w:r>
              <w:t xml:space="preserve">Textual Encoding: </w:t>
            </w:r>
            <w:r w:rsidRPr="008E390B">
              <w:t xml:space="preserve">Encoding as per </w:t>
            </w:r>
            <w:r>
              <w:t xml:space="preserve">ITU-T Recommendation </w:t>
            </w:r>
            <w:r w:rsidRPr="008E390B">
              <w:t>H.248.1</w:t>
            </w:r>
            <w:r>
              <w:t xml:space="preserve"> [10] </w:t>
            </w:r>
            <w:r w:rsidRPr="008E390B">
              <w:t>Annex B</w:t>
            </w:r>
            <w:r>
              <w:t xml:space="preserve"> " EmergencyToken” context attribute</w:t>
            </w:r>
          </w:p>
        </w:tc>
      </w:tr>
      <w:tr w:rsidR="005D54E6" w:rsidTr="005D54E6">
        <w:trPr>
          <w:jc w:val="center"/>
        </w:trPr>
        <w:tc>
          <w:tcPr>
            <w:tcW w:w="2268" w:type="dxa"/>
          </w:tcPr>
          <w:p w:rsidR="005D54E6" w:rsidRDefault="005D54E6" w:rsidP="005D54E6">
            <w:pPr>
              <w:pStyle w:val="TAC"/>
              <w:rPr>
                <w:lang w:val="en-US"/>
              </w:rPr>
            </w:pPr>
            <w:r>
              <w:rPr>
                <w:lang w:val="en-US"/>
              </w:rPr>
              <w:t>Extended Header For CVO</w:t>
            </w:r>
          </w:p>
        </w:tc>
        <w:tc>
          <w:tcPr>
            <w:tcW w:w="1701" w:type="dxa"/>
          </w:tcPr>
          <w:p w:rsidR="005D54E6" w:rsidRDefault="005D54E6" w:rsidP="005D54E6">
            <w:pPr>
              <w:pStyle w:val="TAC"/>
            </w:pPr>
            <w:r w:rsidRPr="002B053B">
              <w:t>Local Descriptor or Remote Descriptor</w:t>
            </w:r>
          </w:p>
        </w:tc>
        <w:tc>
          <w:tcPr>
            <w:tcW w:w="5670" w:type="dxa"/>
          </w:tcPr>
          <w:p w:rsidR="005D54E6" w:rsidRPr="002B053B" w:rsidRDefault="005D54E6" w:rsidP="005D54E6">
            <w:pPr>
              <w:pStyle w:val="TAC"/>
              <w:jc w:val="left"/>
            </w:pPr>
            <w:r>
              <w:t>"extmap</w:t>
            </w:r>
            <w:r w:rsidRPr="002B053B">
              <w:t>" attribute in SDP a-</w:t>
            </w:r>
            <w:r>
              <w:t>line as defined in IETF RFC 5285 [41</w:t>
            </w:r>
            <w:r w:rsidRPr="002B053B">
              <w:t>], see 5.16</w:t>
            </w:r>
          </w:p>
          <w:p w:rsidR="005D54E6" w:rsidRDefault="005D54E6" w:rsidP="005D54E6">
            <w:pPr>
              <w:pStyle w:val="TAC"/>
              <w:jc w:val="left"/>
              <w:rPr>
                <w:lang w:val="en-US"/>
              </w:rPr>
            </w:pPr>
          </w:p>
        </w:tc>
      </w:tr>
      <w:tr w:rsidR="005D54E6" w:rsidTr="005D54E6">
        <w:trPr>
          <w:jc w:val="center"/>
        </w:trPr>
        <w:tc>
          <w:tcPr>
            <w:tcW w:w="2268" w:type="dxa"/>
          </w:tcPr>
          <w:p w:rsidR="005D54E6" w:rsidRDefault="005D54E6" w:rsidP="005D54E6">
            <w:pPr>
              <w:pStyle w:val="TAC"/>
              <w:rPr>
                <w:lang w:val="en-US"/>
              </w:rPr>
            </w:pPr>
            <w:r>
              <w:t>Generic Image Attribute</w:t>
            </w:r>
          </w:p>
        </w:tc>
        <w:tc>
          <w:tcPr>
            <w:tcW w:w="1701" w:type="dxa"/>
          </w:tcPr>
          <w:p w:rsidR="005D54E6" w:rsidRPr="002B053B" w:rsidRDefault="005D54E6" w:rsidP="005D54E6">
            <w:pPr>
              <w:pStyle w:val="TAC"/>
            </w:pPr>
            <w:r w:rsidRPr="002B053B">
              <w:t>Local Descriptor or Remote Descriptor</w:t>
            </w:r>
          </w:p>
        </w:tc>
        <w:tc>
          <w:tcPr>
            <w:tcW w:w="5670" w:type="dxa"/>
          </w:tcPr>
          <w:p w:rsidR="005D54E6" w:rsidRDefault="005D54E6" w:rsidP="005D54E6">
            <w:pPr>
              <w:pStyle w:val="TAC"/>
              <w:jc w:val="left"/>
            </w:pPr>
            <w:r w:rsidRPr="00344F7D">
              <w:t>"</w:t>
            </w:r>
            <w:r>
              <w:t>imageattr</w:t>
            </w:r>
            <w:r w:rsidRPr="00344F7D">
              <w:t>" attribute in SDP a-</w:t>
            </w:r>
            <w:r>
              <w:t>line as defined in IETF RFC 6236 [46], see table 5.16.1.</w:t>
            </w:r>
          </w:p>
        </w:tc>
      </w:tr>
      <w:tr w:rsidR="005D54E6" w:rsidRPr="00810078" w:rsidTr="005D54E6">
        <w:trPr>
          <w:jc w:val="center"/>
        </w:trPr>
        <w:tc>
          <w:tcPr>
            <w:tcW w:w="2268" w:type="dxa"/>
          </w:tcPr>
          <w:p w:rsidR="005D54E6" w:rsidRPr="00810078" w:rsidRDefault="005D54E6" w:rsidP="005D54E6">
            <w:pPr>
              <w:pStyle w:val="TAC"/>
            </w:pPr>
            <w:r w:rsidRPr="00810078">
              <w:t>ICE host candidate request</w:t>
            </w:r>
          </w:p>
        </w:tc>
        <w:tc>
          <w:tcPr>
            <w:tcW w:w="1701" w:type="dxa"/>
          </w:tcPr>
          <w:p w:rsidR="005D54E6" w:rsidRPr="00810078" w:rsidRDefault="005D54E6" w:rsidP="005D54E6">
            <w:pPr>
              <w:pStyle w:val="TAC"/>
            </w:pPr>
            <w:r w:rsidRPr="00810078">
              <w:t>Local Descriptor</w:t>
            </w:r>
          </w:p>
        </w:tc>
        <w:tc>
          <w:tcPr>
            <w:tcW w:w="5670" w:type="dxa"/>
          </w:tcPr>
          <w:p w:rsidR="005D54E6" w:rsidRPr="00810078" w:rsidRDefault="005D54E6" w:rsidP="005D54E6">
            <w:pPr>
              <w:pStyle w:val="TAC"/>
              <w:jc w:val="left"/>
            </w:pPr>
            <w:r w:rsidRPr="00810078">
              <w:t>The "a=candidate" SDP attribute defined in IETF RFC 5245 </w:t>
            </w:r>
            <w:r>
              <w:t>[44]</w:t>
            </w:r>
            <w:r w:rsidRPr="00810078">
              <w:t xml:space="preserve"> of type "host" with the transport, port and priority parameters with wildcard sign "$" to request the allocation of a host candidate</w:t>
            </w:r>
          </w:p>
        </w:tc>
      </w:tr>
      <w:tr w:rsidR="005D54E6" w:rsidRPr="00810078" w:rsidTr="005D54E6">
        <w:trPr>
          <w:jc w:val="center"/>
        </w:trPr>
        <w:tc>
          <w:tcPr>
            <w:tcW w:w="2268" w:type="dxa"/>
          </w:tcPr>
          <w:p w:rsidR="005D54E6" w:rsidRPr="00810078" w:rsidRDefault="005D54E6" w:rsidP="005D54E6">
            <w:pPr>
              <w:pStyle w:val="TAC"/>
            </w:pPr>
            <w:r w:rsidRPr="00810078">
              <w:t>ICE host candidate</w:t>
            </w:r>
          </w:p>
        </w:tc>
        <w:tc>
          <w:tcPr>
            <w:tcW w:w="1701" w:type="dxa"/>
          </w:tcPr>
          <w:p w:rsidR="005D54E6" w:rsidRPr="00810078" w:rsidRDefault="005D54E6" w:rsidP="005D54E6">
            <w:pPr>
              <w:pStyle w:val="TAC"/>
            </w:pPr>
            <w:r w:rsidRPr="00810078">
              <w:t>Local Descriptor</w:t>
            </w:r>
          </w:p>
        </w:tc>
        <w:tc>
          <w:tcPr>
            <w:tcW w:w="5670" w:type="dxa"/>
          </w:tcPr>
          <w:p w:rsidR="005D54E6" w:rsidRPr="00810078" w:rsidRDefault="005D54E6" w:rsidP="005D54E6">
            <w:pPr>
              <w:pStyle w:val="TAC"/>
              <w:jc w:val="left"/>
            </w:pPr>
            <w:r w:rsidRPr="00810078">
              <w:t>The "a=candidate" SDP attribute defined in IETF RFC 5245 [</w:t>
            </w:r>
            <w:r>
              <w:t>44]</w:t>
            </w:r>
          </w:p>
        </w:tc>
      </w:tr>
      <w:tr w:rsidR="005D54E6" w:rsidRPr="00810078" w:rsidTr="005D54E6">
        <w:trPr>
          <w:jc w:val="center"/>
        </w:trPr>
        <w:tc>
          <w:tcPr>
            <w:tcW w:w="2268" w:type="dxa"/>
          </w:tcPr>
          <w:p w:rsidR="005D54E6" w:rsidRPr="00810078" w:rsidRDefault="005D54E6" w:rsidP="005D54E6">
            <w:pPr>
              <w:pStyle w:val="TAC"/>
            </w:pPr>
            <w:r w:rsidRPr="00810078">
              <w:t>ICE lite indication</w:t>
            </w:r>
          </w:p>
        </w:tc>
        <w:tc>
          <w:tcPr>
            <w:tcW w:w="1701" w:type="dxa"/>
          </w:tcPr>
          <w:p w:rsidR="005D54E6" w:rsidRPr="00810078" w:rsidRDefault="005D54E6" w:rsidP="005D54E6">
            <w:pPr>
              <w:pStyle w:val="TAC"/>
            </w:pPr>
            <w:r w:rsidRPr="00810078">
              <w:t>Local Descriptor</w:t>
            </w:r>
          </w:p>
        </w:tc>
        <w:tc>
          <w:tcPr>
            <w:tcW w:w="5670" w:type="dxa"/>
          </w:tcPr>
          <w:p w:rsidR="005D54E6" w:rsidRPr="00810078" w:rsidRDefault="005D54E6" w:rsidP="005D54E6">
            <w:pPr>
              <w:pStyle w:val="TAC"/>
              <w:jc w:val="left"/>
            </w:pPr>
            <w:r w:rsidRPr="00810078">
              <w:t>The "a=ice-lite" SDP attribute defined in IETF RFC 5245 </w:t>
            </w:r>
            <w:r>
              <w:t>[44]</w:t>
            </w:r>
            <w:r w:rsidRPr="00810078">
              <w:t>.</w:t>
            </w:r>
          </w:p>
        </w:tc>
      </w:tr>
      <w:tr w:rsidR="005D54E6" w:rsidRPr="00810078" w:rsidTr="005D54E6">
        <w:trPr>
          <w:jc w:val="center"/>
        </w:trPr>
        <w:tc>
          <w:tcPr>
            <w:tcW w:w="2268" w:type="dxa"/>
          </w:tcPr>
          <w:p w:rsidR="005D54E6" w:rsidRPr="00810078" w:rsidRDefault="005D54E6" w:rsidP="005D54E6">
            <w:pPr>
              <w:pStyle w:val="TAC"/>
            </w:pPr>
            <w:r w:rsidRPr="00810078">
              <w:t>ICE password request</w:t>
            </w:r>
          </w:p>
        </w:tc>
        <w:tc>
          <w:tcPr>
            <w:tcW w:w="1701" w:type="dxa"/>
          </w:tcPr>
          <w:p w:rsidR="005D54E6" w:rsidRPr="00810078" w:rsidRDefault="005D54E6" w:rsidP="005D54E6">
            <w:pPr>
              <w:pStyle w:val="TAC"/>
            </w:pPr>
            <w:r w:rsidRPr="00810078">
              <w:t>Local Descriptor</w:t>
            </w:r>
          </w:p>
        </w:tc>
        <w:tc>
          <w:tcPr>
            <w:tcW w:w="5670" w:type="dxa"/>
          </w:tcPr>
          <w:p w:rsidR="005D54E6" w:rsidRPr="00810078" w:rsidRDefault="005D54E6" w:rsidP="005D54E6">
            <w:pPr>
              <w:pStyle w:val="TAC"/>
              <w:jc w:val="left"/>
            </w:pPr>
            <w:r w:rsidRPr="00810078">
              <w:t>The "a=ice-pwd" SDP attribute defined in IETF RFC 5245 </w:t>
            </w:r>
            <w:r>
              <w:t>[44]</w:t>
            </w:r>
            <w:r w:rsidRPr="00810078">
              <w:t xml:space="preserve"> with wildcard sign "$". </w:t>
            </w:r>
          </w:p>
        </w:tc>
      </w:tr>
      <w:tr w:rsidR="005D54E6" w:rsidRPr="00810078" w:rsidTr="005D54E6">
        <w:trPr>
          <w:jc w:val="center"/>
        </w:trPr>
        <w:tc>
          <w:tcPr>
            <w:tcW w:w="2268" w:type="dxa"/>
          </w:tcPr>
          <w:p w:rsidR="005D54E6" w:rsidRPr="00810078" w:rsidRDefault="005D54E6" w:rsidP="005D54E6">
            <w:pPr>
              <w:pStyle w:val="TAC"/>
            </w:pPr>
            <w:r w:rsidRPr="00810078">
              <w:lastRenderedPageBreak/>
              <w:t>ICE password</w:t>
            </w:r>
          </w:p>
        </w:tc>
        <w:tc>
          <w:tcPr>
            <w:tcW w:w="1701" w:type="dxa"/>
          </w:tcPr>
          <w:p w:rsidR="005D54E6" w:rsidRPr="00810078" w:rsidRDefault="005D54E6" w:rsidP="005D54E6">
            <w:pPr>
              <w:pStyle w:val="TAC"/>
            </w:pPr>
            <w:r w:rsidRPr="00810078">
              <w:t>Local Descriptor</w:t>
            </w:r>
          </w:p>
        </w:tc>
        <w:tc>
          <w:tcPr>
            <w:tcW w:w="5670" w:type="dxa"/>
          </w:tcPr>
          <w:p w:rsidR="005D54E6" w:rsidRPr="00810078" w:rsidRDefault="005D54E6" w:rsidP="005D54E6">
            <w:pPr>
              <w:pStyle w:val="TAC"/>
              <w:jc w:val="left"/>
            </w:pPr>
            <w:r w:rsidRPr="00810078">
              <w:t>The "a=ice-pwd" SDP attribute defined in IETF RFC 5245 </w:t>
            </w:r>
            <w:r>
              <w:t>[44]</w:t>
            </w:r>
            <w:r w:rsidRPr="00810078">
              <w:t>.</w:t>
            </w:r>
          </w:p>
        </w:tc>
      </w:tr>
      <w:tr w:rsidR="005D54E6" w:rsidRPr="00810078" w:rsidTr="005D54E6">
        <w:trPr>
          <w:jc w:val="center"/>
        </w:trPr>
        <w:tc>
          <w:tcPr>
            <w:tcW w:w="2268" w:type="dxa"/>
          </w:tcPr>
          <w:p w:rsidR="005D54E6" w:rsidRPr="00810078" w:rsidRDefault="005D54E6" w:rsidP="005D54E6">
            <w:pPr>
              <w:pStyle w:val="TAC"/>
            </w:pPr>
            <w:r w:rsidRPr="00810078">
              <w:t>ICE received candidate</w:t>
            </w:r>
          </w:p>
        </w:tc>
        <w:tc>
          <w:tcPr>
            <w:tcW w:w="1701" w:type="dxa"/>
          </w:tcPr>
          <w:p w:rsidR="005D54E6" w:rsidRPr="00810078" w:rsidRDefault="005D54E6" w:rsidP="005D54E6">
            <w:pPr>
              <w:pStyle w:val="TAC"/>
            </w:pPr>
            <w:r w:rsidRPr="00810078">
              <w:t>Remote Descriptor</w:t>
            </w:r>
          </w:p>
        </w:tc>
        <w:tc>
          <w:tcPr>
            <w:tcW w:w="5670" w:type="dxa"/>
          </w:tcPr>
          <w:p w:rsidR="005D54E6" w:rsidRPr="00810078" w:rsidRDefault="005D54E6" w:rsidP="005D54E6">
            <w:pPr>
              <w:pStyle w:val="TAC"/>
              <w:jc w:val="left"/>
            </w:pPr>
            <w:r w:rsidRPr="00810078">
              <w:t>The "a=candidate" SDP attribute defined in IETF RFC 5245 </w:t>
            </w:r>
            <w:r>
              <w:t>[44]</w:t>
            </w:r>
          </w:p>
        </w:tc>
      </w:tr>
      <w:tr w:rsidR="005D54E6" w:rsidRPr="00810078" w:rsidTr="005D54E6">
        <w:trPr>
          <w:jc w:val="center"/>
        </w:trPr>
        <w:tc>
          <w:tcPr>
            <w:tcW w:w="2268" w:type="dxa"/>
          </w:tcPr>
          <w:p w:rsidR="005D54E6" w:rsidRPr="00810078" w:rsidRDefault="005D54E6" w:rsidP="005D54E6">
            <w:pPr>
              <w:pStyle w:val="TAC"/>
            </w:pPr>
            <w:r w:rsidRPr="00810078">
              <w:t>ICE received password</w:t>
            </w:r>
          </w:p>
        </w:tc>
        <w:tc>
          <w:tcPr>
            <w:tcW w:w="1701" w:type="dxa"/>
          </w:tcPr>
          <w:p w:rsidR="005D54E6" w:rsidRPr="00810078" w:rsidRDefault="005D54E6" w:rsidP="005D54E6">
            <w:pPr>
              <w:pStyle w:val="TAC"/>
            </w:pPr>
            <w:r w:rsidRPr="00810078">
              <w:t>Remote Descriptor</w:t>
            </w:r>
          </w:p>
        </w:tc>
        <w:tc>
          <w:tcPr>
            <w:tcW w:w="5670" w:type="dxa"/>
          </w:tcPr>
          <w:p w:rsidR="005D54E6" w:rsidRPr="00810078" w:rsidRDefault="005D54E6" w:rsidP="005D54E6">
            <w:pPr>
              <w:pStyle w:val="TAC"/>
              <w:jc w:val="left"/>
            </w:pPr>
            <w:r w:rsidRPr="00810078">
              <w:t>The "a=ice-pwd" SDP attribute defined in IETF RFC 5245 </w:t>
            </w:r>
            <w:r>
              <w:t>[44]</w:t>
            </w:r>
            <w:r w:rsidRPr="00810078">
              <w:t>.</w:t>
            </w:r>
          </w:p>
        </w:tc>
      </w:tr>
      <w:tr w:rsidR="005D54E6" w:rsidRPr="00810078" w:rsidTr="005D54E6">
        <w:trPr>
          <w:jc w:val="center"/>
        </w:trPr>
        <w:tc>
          <w:tcPr>
            <w:tcW w:w="2268" w:type="dxa"/>
          </w:tcPr>
          <w:p w:rsidR="005D54E6" w:rsidRPr="00810078" w:rsidRDefault="005D54E6" w:rsidP="005D54E6">
            <w:pPr>
              <w:pStyle w:val="TAC"/>
            </w:pPr>
            <w:r w:rsidRPr="00810078">
              <w:t>ICE received Ufrag</w:t>
            </w:r>
          </w:p>
        </w:tc>
        <w:tc>
          <w:tcPr>
            <w:tcW w:w="1701" w:type="dxa"/>
          </w:tcPr>
          <w:p w:rsidR="005D54E6" w:rsidRPr="00810078" w:rsidRDefault="005D54E6" w:rsidP="005D54E6">
            <w:pPr>
              <w:pStyle w:val="TAC"/>
            </w:pPr>
            <w:r w:rsidRPr="00810078">
              <w:t>Remote Descriptor</w:t>
            </w:r>
          </w:p>
        </w:tc>
        <w:tc>
          <w:tcPr>
            <w:tcW w:w="5670" w:type="dxa"/>
          </w:tcPr>
          <w:p w:rsidR="005D54E6" w:rsidRPr="00810078" w:rsidRDefault="005D54E6" w:rsidP="005D54E6">
            <w:pPr>
              <w:pStyle w:val="TAC"/>
              <w:jc w:val="left"/>
            </w:pPr>
            <w:r w:rsidRPr="00810078">
              <w:t>The "a=ice-ufrag" SDP attribute defined in IETF RFC 5245 </w:t>
            </w:r>
            <w:r>
              <w:t>[44]</w:t>
            </w:r>
            <w:r w:rsidRPr="00810078">
              <w:t>.</w:t>
            </w:r>
          </w:p>
        </w:tc>
      </w:tr>
      <w:tr w:rsidR="005D54E6" w:rsidRPr="00810078" w:rsidTr="005D54E6">
        <w:trPr>
          <w:jc w:val="center"/>
        </w:trPr>
        <w:tc>
          <w:tcPr>
            <w:tcW w:w="2268" w:type="dxa"/>
          </w:tcPr>
          <w:p w:rsidR="005D54E6" w:rsidRPr="00810078" w:rsidRDefault="005D54E6" w:rsidP="005D54E6">
            <w:pPr>
              <w:pStyle w:val="TAC"/>
            </w:pPr>
            <w:r w:rsidRPr="00810078">
              <w:t>ICE Ufrag request</w:t>
            </w:r>
          </w:p>
        </w:tc>
        <w:tc>
          <w:tcPr>
            <w:tcW w:w="1701" w:type="dxa"/>
          </w:tcPr>
          <w:p w:rsidR="005D54E6" w:rsidRPr="00810078" w:rsidRDefault="005D54E6" w:rsidP="005D54E6">
            <w:pPr>
              <w:pStyle w:val="TAC"/>
            </w:pPr>
            <w:r w:rsidRPr="00810078">
              <w:t>Local Descriptor</w:t>
            </w:r>
          </w:p>
        </w:tc>
        <w:tc>
          <w:tcPr>
            <w:tcW w:w="5670" w:type="dxa"/>
          </w:tcPr>
          <w:p w:rsidR="005D54E6" w:rsidRPr="00810078" w:rsidRDefault="005D54E6" w:rsidP="005D54E6">
            <w:pPr>
              <w:pStyle w:val="TAC"/>
              <w:jc w:val="left"/>
            </w:pPr>
            <w:r w:rsidRPr="00810078">
              <w:t>The "a=ice-ufrag" SDP attribute defined in IETF RFC 5245 </w:t>
            </w:r>
            <w:r>
              <w:t>[44]</w:t>
            </w:r>
            <w:r w:rsidRPr="00810078">
              <w:t xml:space="preserve"> with wildcard sign "$".</w:t>
            </w:r>
          </w:p>
        </w:tc>
      </w:tr>
      <w:tr w:rsidR="005D54E6" w:rsidRPr="00810078" w:rsidTr="005D54E6">
        <w:trPr>
          <w:jc w:val="center"/>
        </w:trPr>
        <w:tc>
          <w:tcPr>
            <w:tcW w:w="2268" w:type="dxa"/>
          </w:tcPr>
          <w:p w:rsidR="005D54E6" w:rsidRPr="00810078" w:rsidRDefault="005D54E6" w:rsidP="005D54E6">
            <w:pPr>
              <w:pStyle w:val="TAC"/>
            </w:pPr>
            <w:r w:rsidRPr="00810078">
              <w:t>ICE Ufrag</w:t>
            </w:r>
          </w:p>
        </w:tc>
        <w:tc>
          <w:tcPr>
            <w:tcW w:w="1701" w:type="dxa"/>
          </w:tcPr>
          <w:p w:rsidR="005D54E6" w:rsidRPr="00810078" w:rsidRDefault="005D54E6" w:rsidP="005D54E6">
            <w:pPr>
              <w:pStyle w:val="TAC"/>
            </w:pPr>
            <w:r w:rsidRPr="00810078">
              <w:t>Local Descriptor</w:t>
            </w:r>
          </w:p>
        </w:tc>
        <w:tc>
          <w:tcPr>
            <w:tcW w:w="5670" w:type="dxa"/>
          </w:tcPr>
          <w:p w:rsidR="005D54E6" w:rsidRPr="00810078" w:rsidRDefault="005D54E6" w:rsidP="005D54E6">
            <w:pPr>
              <w:pStyle w:val="TAC"/>
              <w:jc w:val="left"/>
            </w:pPr>
            <w:r w:rsidRPr="00810078">
              <w:t>The "a=ice-ufrag" SDP attribute defined in IETF RFC 5245 </w:t>
            </w:r>
            <w:r>
              <w:t>[44]</w:t>
            </w:r>
            <w:r w:rsidRPr="00810078">
              <w:t>.</w:t>
            </w:r>
          </w:p>
        </w:tc>
      </w:tr>
      <w:tr w:rsidR="005D54E6" w:rsidRPr="00810078" w:rsidTr="005D54E6">
        <w:trPr>
          <w:jc w:val="center"/>
        </w:trPr>
        <w:tc>
          <w:tcPr>
            <w:tcW w:w="2268" w:type="dxa"/>
          </w:tcPr>
          <w:p w:rsidR="005D54E6" w:rsidRPr="00810078" w:rsidRDefault="005D54E6" w:rsidP="005D54E6">
            <w:pPr>
              <w:pStyle w:val="TAC"/>
            </w:pPr>
            <w:r w:rsidRPr="00810078">
              <w:rPr>
                <w:rFonts w:hint="eastAsia"/>
              </w:rPr>
              <w:t xml:space="preserve">ICE </w:t>
            </w:r>
            <w:r w:rsidRPr="00810078">
              <w:t>Connectivity Check Result</w:t>
            </w:r>
          </w:p>
        </w:tc>
        <w:tc>
          <w:tcPr>
            <w:tcW w:w="1701" w:type="dxa"/>
          </w:tcPr>
          <w:p w:rsidR="005D54E6" w:rsidRPr="00810078" w:rsidRDefault="005D54E6" w:rsidP="005D54E6">
            <w:pPr>
              <w:pStyle w:val="TAC"/>
            </w:pPr>
            <w:r w:rsidRPr="00810078">
              <w:t xml:space="preserve">Events, </w:t>
            </w:r>
          </w:p>
          <w:p w:rsidR="005D54E6" w:rsidRPr="00810078" w:rsidRDefault="005D54E6" w:rsidP="005D54E6">
            <w:pPr>
              <w:pStyle w:val="TAC"/>
            </w:pPr>
            <w:r w:rsidRPr="00810078">
              <w:t>Observed Events</w:t>
            </w:r>
          </w:p>
        </w:tc>
        <w:tc>
          <w:tcPr>
            <w:tcW w:w="5670" w:type="dxa"/>
          </w:tcPr>
          <w:p w:rsidR="005D54E6" w:rsidRPr="00810078" w:rsidRDefault="005D54E6" w:rsidP="005D54E6">
            <w:pPr>
              <w:pStyle w:val="TAC"/>
              <w:jc w:val="left"/>
            </w:pPr>
            <w:r w:rsidRPr="00810078">
              <w:t xml:space="preserve">Defined according to </w:t>
            </w:r>
            <w:r w:rsidRPr="00810078">
              <w:rPr>
                <w:i/>
              </w:rPr>
              <w:t>Connectivity Check Result</w:t>
            </w:r>
            <w:r w:rsidRPr="00810078">
              <w:t xml:space="preserve"> event in ITU-T Recommendation H.248.</w:t>
            </w:r>
            <w:r w:rsidRPr="00810078">
              <w:rPr>
                <w:rFonts w:hint="eastAsia"/>
              </w:rPr>
              <w:t>50</w:t>
            </w:r>
            <w:r>
              <w:rPr>
                <w:lang w:val="en-US"/>
              </w:rPr>
              <w:t> </w:t>
            </w:r>
            <w:r>
              <w:t>[43]</w:t>
            </w:r>
            <w:r w:rsidRPr="00810078">
              <w:t>.</w:t>
            </w:r>
          </w:p>
        </w:tc>
      </w:tr>
      <w:tr w:rsidR="005D54E6" w:rsidRPr="00810078" w:rsidTr="005D54E6">
        <w:trPr>
          <w:jc w:val="center"/>
        </w:trPr>
        <w:tc>
          <w:tcPr>
            <w:tcW w:w="2268" w:type="dxa"/>
          </w:tcPr>
          <w:p w:rsidR="005D54E6" w:rsidRPr="00810078" w:rsidRDefault="005D54E6" w:rsidP="005D54E6">
            <w:pPr>
              <w:pStyle w:val="TAC"/>
            </w:pPr>
            <w:r w:rsidRPr="00810078">
              <w:rPr>
                <w:rFonts w:hint="eastAsia"/>
              </w:rPr>
              <w:t xml:space="preserve">ICE </w:t>
            </w:r>
            <w:r w:rsidRPr="00810078">
              <w:t xml:space="preserve">Send Connectivity Check </w:t>
            </w:r>
          </w:p>
        </w:tc>
        <w:tc>
          <w:tcPr>
            <w:tcW w:w="1701" w:type="dxa"/>
          </w:tcPr>
          <w:p w:rsidR="005D54E6" w:rsidRPr="00810078" w:rsidRDefault="005D54E6" w:rsidP="005D54E6">
            <w:pPr>
              <w:pStyle w:val="TAC"/>
            </w:pPr>
            <w:r w:rsidRPr="00810078">
              <w:t xml:space="preserve">Signals </w:t>
            </w:r>
          </w:p>
        </w:tc>
        <w:tc>
          <w:tcPr>
            <w:tcW w:w="5670" w:type="dxa"/>
          </w:tcPr>
          <w:p w:rsidR="005D54E6" w:rsidRPr="00810078" w:rsidRDefault="005D54E6" w:rsidP="005D54E6">
            <w:pPr>
              <w:pStyle w:val="TAC"/>
              <w:jc w:val="left"/>
            </w:pPr>
            <w:r w:rsidRPr="00810078">
              <w:t>Defined as the ostuncc/</w:t>
            </w:r>
            <w:r w:rsidRPr="00810078">
              <w:rPr>
                <w:rFonts w:hint="eastAsia"/>
              </w:rPr>
              <w:t>scc</w:t>
            </w:r>
            <w:r w:rsidRPr="00810078">
              <w:t xml:space="preserve"> signal in ITU-T Recommendation H.248.</w:t>
            </w:r>
            <w:r w:rsidRPr="00810078">
              <w:rPr>
                <w:rFonts w:hint="eastAsia"/>
              </w:rPr>
              <w:t>50</w:t>
            </w:r>
            <w:r>
              <w:rPr>
                <w:lang w:val="en-US"/>
              </w:rPr>
              <w:t> </w:t>
            </w:r>
            <w:r>
              <w:t>[43]</w:t>
            </w:r>
            <w:r w:rsidRPr="00810078">
              <w:t>.</w:t>
            </w:r>
          </w:p>
        </w:tc>
      </w:tr>
      <w:tr w:rsidR="005D54E6" w:rsidRPr="00810078" w:rsidTr="005D54E6">
        <w:trPr>
          <w:jc w:val="center"/>
        </w:trPr>
        <w:tc>
          <w:tcPr>
            <w:tcW w:w="2268" w:type="dxa"/>
          </w:tcPr>
          <w:p w:rsidR="005D54E6" w:rsidRPr="00810078" w:rsidRDefault="005D54E6" w:rsidP="005D54E6">
            <w:pPr>
              <w:pStyle w:val="TAC"/>
            </w:pPr>
            <w:r w:rsidRPr="00810078">
              <w:rPr>
                <w:rFonts w:hint="eastAsia"/>
              </w:rPr>
              <w:t xml:space="preserve">ICE </w:t>
            </w:r>
            <w:r w:rsidRPr="00810078">
              <w:t xml:space="preserve">New </w:t>
            </w:r>
            <w:r w:rsidRPr="00810078">
              <w:rPr>
                <w:rFonts w:hint="eastAsia"/>
              </w:rPr>
              <w:t>P</w:t>
            </w:r>
            <w:r w:rsidRPr="00810078">
              <w:t xml:space="preserve">eer </w:t>
            </w:r>
            <w:r w:rsidRPr="00810078">
              <w:rPr>
                <w:rFonts w:hint="eastAsia"/>
              </w:rPr>
              <w:t>R</w:t>
            </w:r>
            <w:r w:rsidRPr="00810078">
              <w:t xml:space="preserve">eflexive </w:t>
            </w:r>
            <w:r w:rsidRPr="00810078">
              <w:rPr>
                <w:rFonts w:hint="eastAsia"/>
              </w:rPr>
              <w:t>C</w:t>
            </w:r>
            <w:r w:rsidRPr="00810078">
              <w:t>andidate</w:t>
            </w:r>
          </w:p>
        </w:tc>
        <w:tc>
          <w:tcPr>
            <w:tcW w:w="1701" w:type="dxa"/>
          </w:tcPr>
          <w:p w:rsidR="005D54E6" w:rsidRPr="00810078" w:rsidRDefault="005D54E6" w:rsidP="005D54E6">
            <w:pPr>
              <w:pStyle w:val="TAC"/>
            </w:pPr>
            <w:r w:rsidRPr="00810078">
              <w:t xml:space="preserve">Events, </w:t>
            </w:r>
          </w:p>
          <w:p w:rsidR="005D54E6" w:rsidRPr="00810078" w:rsidRDefault="005D54E6" w:rsidP="005D54E6">
            <w:pPr>
              <w:pStyle w:val="TAC"/>
            </w:pPr>
            <w:r w:rsidRPr="00810078">
              <w:t>Observed Events</w:t>
            </w:r>
          </w:p>
        </w:tc>
        <w:tc>
          <w:tcPr>
            <w:tcW w:w="5670" w:type="dxa"/>
          </w:tcPr>
          <w:p w:rsidR="005D54E6" w:rsidRPr="00810078" w:rsidRDefault="005D54E6" w:rsidP="005D54E6">
            <w:pPr>
              <w:pStyle w:val="TAC"/>
              <w:jc w:val="left"/>
              <w:rPr>
                <w:highlight w:val="yellow"/>
              </w:rPr>
            </w:pPr>
            <w:r w:rsidRPr="00810078">
              <w:t xml:space="preserve">Defined according to </w:t>
            </w:r>
            <w:r w:rsidRPr="00810078">
              <w:rPr>
                <w:i/>
              </w:rPr>
              <w:t xml:space="preserve">New </w:t>
            </w:r>
            <w:r w:rsidRPr="00810078">
              <w:rPr>
                <w:rFonts w:hint="eastAsia"/>
                <w:i/>
              </w:rPr>
              <w:t>P</w:t>
            </w:r>
            <w:r w:rsidRPr="00810078">
              <w:rPr>
                <w:i/>
              </w:rPr>
              <w:t xml:space="preserve">eer </w:t>
            </w:r>
            <w:r w:rsidRPr="00810078">
              <w:rPr>
                <w:rFonts w:hint="eastAsia"/>
                <w:i/>
              </w:rPr>
              <w:t>R</w:t>
            </w:r>
            <w:r w:rsidRPr="00810078">
              <w:rPr>
                <w:i/>
              </w:rPr>
              <w:t xml:space="preserve">eflexive </w:t>
            </w:r>
            <w:r w:rsidRPr="00810078">
              <w:rPr>
                <w:rFonts w:hint="eastAsia"/>
                <w:i/>
              </w:rPr>
              <w:t>C</w:t>
            </w:r>
            <w:r w:rsidRPr="00810078">
              <w:rPr>
                <w:i/>
              </w:rPr>
              <w:t>andidate</w:t>
            </w:r>
            <w:r w:rsidRPr="00810078">
              <w:t xml:space="preserve"> event in ITU-T Recommendation H.248.</w:t>
            </w:r>
            <w:r w:rsidRPr="00810078">
              <w:rPr>
                <w:rFonts w:hint="eastAsia"/>
              </w:rPr>
              <w:t>50</w:t>
            </w:r>
            <w:r>
              <w:rPr>
                <w:lang w:val="en-US"/>
              </w:rPr>
              <w:t> </w:t>
            </w:r>
            <w:r>
              <w:t>[43]</w:t>
            </w:r>
            <w:r w:rsidRPr="00810078">
              <w:t>, only applicable for full ICE.</w:t>
            </w:r>
          </w:p>
        </w:tc>
      </w:tr>
      <w:tr w:rsidR="005D54E6" w:rsidRPr="00810078" w:rsidTr="005D54E6">
        <w:trPr>
          <w:jc w:val="center"/>
        </w:trPr>
        <w:tc>
          <w:tcPr>
            <w:tcW w:w="2268" w:type="dxa"/>
          </w:tcPr>
          <w:p w:rsidR="005D54E6" w:rsidRPr="00810078" w:rsidRDefault="005D54E6" w:rsidP="005D54E6">
            <w:pPr>
              <w:pStyle w:val="TAC"/>
            </w:pPr>
            <w:r w:rsidRPr="00810078">
              <w:rPr>
                <w:rFonts w:hint="eastAsia"/>
              </w:rPr>
              <w:t xml:space="preserve">ICE </w:t>
            </w:r>
            <w:r w:rsidRPr="00810078">
              <w:t xml:space="preserve">Send </w:t>
            </w:r>
            <w:r w:rsidRPr="00810078">
              <w:rPr>
                <w:rFonts w:hint="eastAsia"/>
              </w:rPr>
              <w:t xml:space="preserve">Additional </w:t>
            </w:r>
            <w:r w:rsidRPr="00810078">
              <w:t xml:space="preserve">Connectivity Check </w:t>
            </w:r>
          </w:p>
        </w:tc>
        <w:tc>
          <w:tcPr>
            <w:tcW w:w="1701" w:type="dxa"/>
          </w:tcPr>
          <w:p w:rsidR="005D54E6" w:rsidRPr="00810078" w:rsidRDefault="005D54E6" w:rsidP="005D54E6">
            <w:pPr>
              <w:pStyle w:val="TAC"/>
            </w:pPr>
            <w:r w:rsidRPr="00810078">
              <w:t xml:space="preserve">Signals </w:t>
            </w:r>
          </w:p>
        </w:tc>
        <w:tc>
          <w:tcPr>
            <w:tcW w:w="5670" w:type="dxa"/>
          </w:tcPr>
          <w:p w:rsidR="005D54E6" w:rsidRPr="00810078" w:rsidRDefault="005D54E6" w:rsidP="005D54E6">
            <w:pPr>
              <w:pStyle w:val="TAC"/>
              <w:jc w:val="left"/>
              <w:rPr>
                <w:highlight w:val="yellow"/>
              </w:rPr>
            </w:pPr>
            <w:r w:rsidRPr="00810078">
              <w:t>Defined as the ostuncc/</w:t>
            </w:r>
            <w:r w:rsidRPr="00810078">
              <w:rPr>
                <w:rFonts w:hint="eastAsia"/>
              </w:rPr>
              <w:t>sacc</w:t>
            </w:r>
            <w:r w:rsidRPr="00810078">
              <w:t xml:space="preserve"> signal in ITU-T Recommendation H.248.</w:t>
            </w:r>
            <w:r w:rsidRPr="00810078">
              <w:rPr>
                <w:rFonts w:hint="eastAsia"/>
              </w:rPr>
              <w:t>50</w:t>
            </w:r>
            <w:r>
              <w:rPr>
                <w:lang w:val="en-US"/>
              </w:rPr>
              <w:t> </w:t>
            </w:r>
            <w:r>
              <w:t>[43]</w:t>
            </w:r>
            <w:r w:rsidRPr="00810078">
              <w:t>, only applicable for full ICE.</w:t>
            </w:r>
          </w:p>
        </w:tc>
      </w:tr>
      <w:tr w:rsidR="005D54E6" w:rsidRPr="002B053B" w:rsidTr="005D54E6">
        <w:trPr>
          <w:jc w:val="center"/>
        </w:trPr>
        <w:tc>
          <w:tcPr>
            <w:tcW w:w="2268" w:type="dxa"/>
          </w:tcPr>
          <w:p w:rsidR="005D54E6" w:rsidRPr="002B053B" w:rsidRDefault="005D54E6" w:rsidP="005D54E6">
            <w:pPr>
              <w:pStyle w:val="TAC"/>
            </w:pPr>
            <w:r w:rsidRPr="002B053B">
              <w:t>Inactivity Timer</w:t>
            </w:r>
          </w:p>
        </w:tc>
        <w:tc>
          <w:tcPr>
            <w:tcW w:w="1701" w:type="dxa"/>
          </w:tcPr>
          <w:p w:rsidR="005D54E6" w:rsidRPr="002B053B" w:rsidRDefault="005D54E6" w:rsidP="005D54E6">
            <w:pPr>
              <w:pStyle w:val="TAC"/>
            </w:pPr>
            <w:r w:rsidRPr="002B053B">
              <w:t xml:space="preserve">Events, </w:t>
            </w:r>
          </w:p>
          <w:p w:rsidR="005D54E6" w:rsidRPr="002B053B" w:rsidRDefault="005D54E6" w:rsidP="005D54E6">
            <w:pPr>
              <w:pStyle w:val="TAC"/>
            </w:pPr>
            <w:r w:rsidRPr="002B053B">
              <w:t>Observed Events</w:t>
            </w:r>
          </w:p>
        </w:tc>
        <w:tc>
          <w:tcPr>
            <w:tcW w:w="5670" w:type="dxa"/>
          </w:tcPr>
          <w:p w:rsidR="005D54E6" w:rsidRPr="002B053B" w:rsidRDefault="005D54E6" w:rsidP="005D54E6">
            <w:pPr>
              <w:pStyle w:val="TAC"/>
              <w:jc w:val="left"/>
            </w:pPr>
            <w:r w:rsidRPr="002B053B">
              <w:t xml:space="preserve">Defined according to </w:t>
            </w:r>
            <w:r w:rsidRPr="002B053B">
              <w:rPr>
                <w:i/>
              </w:rPr>
              <w:t>Inactivity Timeout</w:t>
            </w:r>
            <w:r w:rsidRPr="002B053B">
              <w:t xml:space="preserve"> event in ITU-T Recommendation H.248.14 [11].</w:t>
            </w:r>
          </w:p>
        </w:tc>
      </w:tr>
      <w:tr w:rsidR="005D54E6" w:rsidRPr="002B053B" w:rsidTr="005D54E6">
        <w:trPr>
          <w:jc w:val="center"/>
        </w:trPr>
        <w:tc>
          <w:tcPr>
            <w:tcW w:w="2268" w:type="dxa"/>
          </w:tcPr>
          <w:p w:rsidR="005D54E6" w:rsidRPr="002B053B" w:rsidRDefault="005D54E6" w:rsidP="005D54E6">
            <w:pPr>
              <w:pStyle w:val="TAC"/>
            </w:pPr>
            <w:r w:rsidRPr="002B053B">
              <w:t>IP Address</w:t>
            </w:r>
          </w:p>
        </w:tc>
        <w:tc>
          <w:tcPr>
            <w:tcW w:w="1701" w:type="dxa"/>
          </w:tcPr>
          <w:p w:rsidR="005D54E6" w:rsidRPr="002B053B" w:rsidRDefault="005D54E6" w:rsidP="005D54E6">
            <w:pPr>
              <w:pStyle w:val="TAC"/>
            </w:pPr>
            <w:r w:rsidRPr="002B053B">
              <w:t>Local Descriptor or Remote Descriptor</w:t>
            </w:r>
          </w:p>
        </w:tc>
        <w:tc>
          <w:tcPr>
            <w:tcW w:w="5670" w:type="dxa"/>
          </w:tcPr>
          <w:p w:rsidR="005D54E6" w:rsidRPr="002B053B" w:rsidRDefault="005D54E6" w:rsidP="005D54E6">
            <w:pPr>
              <w:pStyle w:val="TAC"/>
              <w:jc w:val="left"/>
            </w:pPr>
            <w:r w:rsidRPr="002B053B">
              <w:t>&lt;connection address&gt; in SDP "c-line"</w:t>
            </w:r>
          </w:p>
          <w:p w:rsidR="005D54E6" w:rsidRPr="002B053B" w:rsidRDefault="005D54E6" w:rsidP="005D54E6">
            <w:pPr>
              <w:pStyle w:val="TAC"/>
              <w:jc w:val="left"/>
            </w:pPr>
          </w:p>
        </w:tc>
      </w:tr>
      <w:tr w:rsidR="005D54E6" w:rsidRPr="002B053B" w:rsidTr="005D54E6">
        <w:trPr>
          <w:jc w:val="center"/>
        </w:trPr>
        <w:tc>
          <w:tcPr>
            <w:tcW w:w="2268" w:type="dxa"/>
          </w:tcPr>
          <w:p w:rsidR="005D54E6" w:rsidRPr="002B053B" w:rsidRDefault="005D54E6" w:rsidP="005D54E6">
            <w:pPr>
              <w:pStyle w:val="TAC"/>
            </w:pPr>
            <w:r w:rsidRPr="002B053B">
              <w:t>IP Realm</w:t>
            </w:r>
          </w:p>
        </w:tc>
        <w:tc>
          <w:tcPr>
            <w:tcW w:w="1701" w:type="dxa"/>
          </w:tcPr>
          <w:p w:rsidR="005D54E6" w:rsidRPr="002B053B" w:rsidRDefault="005D54E6" w:rsidP="005D54E6">
            <w:pPr>
              <w:pStyle w:val="TAC"/>
            </w:pPr>
            <w:r w:rsidRPr="002B053B">
              <w:t>Local Control</w:t>
            </w:r>
          </w:p>
        </w:tc>
        <w:tc>
          <w:tcPr>
            <w:tcW w:w="5670" w:type="dxa"/>
          </w:tcPr>
          <w:p w:rsidR="005D54E6" w:rsidRPr="002B053B" w:rsidRDefault="005D54E6" w:rsidP="005D54E6">
            <w:pPr>
              <w:pStyle w:val="TAC"/>
              <w:jc w:val="left"/>
            </w:pPr>
            <w:r w:rsidRPr="002B053B">
              <w:t xml:space="preserve">According to </w:t>
            </w:r>
            <w:r w:rsidRPr="002B053B">
              <w:rPr>
                <w:i/>
              </w:rPr>
              <w:t>IP Realm Identifier</w:t>
            </w:r>
            <w:r w:rsidRPr="002B053B">
              <w:t xml:space="preserve"> property in ITU-T Recommendation H.248.41 [8].</w:t>
            </w:r>
          </w:p>
        </w:tc>
      </w:tr>
      <w:tr w:rsidR="005D54E6" w:rsidRPr="002B053B" w:rsidTr="005D54E6">
        <w:trPr>
          <w:jc w:val="center"/>
        </w:trPr>
        <w:tc>
          <w:tcPr>
            <w:tcW w:w="2268" w:type="dxa"/>
          </w:tcPr>
          <w:p w:rsidR="005D54E6" w:rsidRPr="002B053B" w:rsidRDefault="005D54E6" w:rsidP="005D54E6">
            <w:pPr>
              <w:pStyle w:val="TAC"/>
            </w:pPr>
            <w:r w:rsidRPr="002B053B">
              <w:t>IP Version</w:t>
            </w:r>
          </w:p>
        </w:tc>
        <w:tc>
          <w:tcPr>
            <w:tcW w:w="1701" w:type="dxa"/>
          </w:tcPr>
          <w:p w:rsidR="005D54E6" w:rsidRPr="002B053B" w:rsidRDefault="005D54E6" w:rsidP="005D54E6">
            <w:pPr>
              <w:pStyle w:val="TAC"/>
            </w:pPr>
            <w:r w:rsidRPr="002B053B">
              <w:t>Local Descriptor or Remote Descriptor</w:t>
            </w:r>
          </w:p>
        </w:tc>
        <w:tc>
          <w:tcPr>
            <w:tcW w:w="5670" w:type="dxa"/>
          </w:tcPr>
          <w:p w:rsidR="005D54E6" w:rsidRPr="002B053B" w:rsidRDefault="005D54E6" w:rsidP="005D54E6">
            <w:pPr>
              <w:pStyle w:val="TAC"/>
              <w:jc w:val="left"/>
            </w:pPr>
            <w:r w:rsidRPr="002B053B">
              <w:t>&lt;address type&gt; in SDP "c-line", see 5.15</w:t>
            </w:r>
          </w:p>
          <w:p w:rsidR="005D54E6" w:rsidRPr="002B053B" w:rsidRDefault="005D54E6" w:rsidP="005D54E6">
            <w:pPr>
              <w:pStyle w:val="TAC"/>
              <w:jc w:val="left"/>
            </w:pPr>
          </w:p>
        </w:tc>
      </w:tr>
      <w:tr w:rsidR="005D54E6" w:rsidRPr="002B053B" w:rsidTr="005D54E6">
        <w:trPr>
          <w:jc w:val="center"/>
        </w:trPr>
        <w:tc>
          <w:tcPr>
            <w:tcW w:w="2268" w:type="dxa"/>
          </w:tcPr>
          <w:p w:rsidR="005D54E6" w:rsidRPr="002B053B" w:rsidRDefault="005D54E6" w:rsidP="005D54E6">
            <w:pPr>
              <w:pStyle w:val="TAC"/>
            </w:pPr>
            <w:r w:rsidRPr="002B053B">
              <w:t xml:space="preserve">Latching </w:t>
            </w:r>
          </w:p>
        </w:tc>
        <w:tc>
          <w:tcPr>
            <w:tcW w:w="1701" w:type="dxa"/>
          </w:tcPr>
          <w:p w:rsidR="005D54E6" w:rsidRPr="002B053B" w:rsidRDefault="005D54E6" w:rsidP="005D54E6">
            <w:pPr>
              <w:pStyle w:val="TAC"/>
            </w:pPr>
            <w:r w:rsidRPr="002B053B">
              <w:t xml:space="preserve">Signals </w:t>
            </w:r>
          </w:p>
        </w:tc>
        <w:tc>
          <w:tcPr>
            <w:tcW w:w="5670" w:type="dxa"/>
          </w:tcPr>
          <w:p w:rsidR="005D54E6" w:rsidRPr="002B053B" w:rsidRDefault="005D54E6" w:rsidP="005D54E6">
            <w:pPr>
              <w:pStyle w:val="TAC"/>
              <w:jc w:val="left"/>
            </w:pPr>
            <w:r w:rsidRPr="002B053B">
              <w:t xml:space="preserve">This is the ipnapt/latch signal in ITU-T Recommendation H.248.37 [4]. </w:t>
            </w:r>
          </w:p>
        </w:tc>
      </w:tr>
      <w:tr w:rsidR="005D54E6" w:rsidRPr="002B053B" w:rsidTr="005D54E6">
        <w:trPr>
          <w:jc w:val="center"/>
        </w:trPr>
        <w:tc>
          <w:tcPr>
            <w:tcW w:w="2268" w:type="dxa"/>
          </w:tcPr>
          <w:p w:rsidR="005D54E6" w:rsidRPr="002B053B" w:rsidRDefault="005D54E6" w:rsidP="005D54E6">
            <w:pPr>
              <w:pStyle w:val="TAC"/>
            </w:pPr>
            <w:r w:rsidRPr="002B053B">
              <w:t>Maximum Burst Size</w:t>
            </w:r>
          </w:p>
        </w:tc>
        <w:tc>
          <w:tcPr>
            <w:tcW w:w="1701" w:type="dxa"/>
          </w:tcPr>
          <w:p w:rsidR="005D54E6" w:rsidRPr="002B053B" w:rsidRDefault="005D54E6" w:rsidP="005D54E6">
            <w:pPr>
              <w:pStyle w:val="TAC"/>
            </w:pPr>
            <w:r w:rsidRPr="002B053B">
              <w:t>Local Control</w:t>
            </w:r>
          </w:p>
        </w:tc>
        <w:tc>
          <w:tcPr>
            <w:tcW w:w="5670" w:type="dxa"/>
          </w:tcPr>
          <w:p w:rsidR="005D54E6" w:rsidRPr="002B053B" w:rsidRDefault="005D54E6" w:rsidP="005D54E6">
            <w:pPr>
              <w:pStyle w:val="TAC"/>
              <w:jc w:val="left"/>
            </w:pPr>
            <w:r w:rsidRPr="002B053B">
              <w:t>This is the tman/mbs property from ITU-T Recommendation H.248.53 [7]</w:t>
            </w:r>
          </w:p>
        </w:tc>
      </w:tr>
      <w:tr w:rsidR="005D54E6" w:rsidRPr="002B053B" w:rsidTr="005D54E6">
        <w:trPr>
          <w:jc w:val="center"/>
        </w:trPr>
        <w:tc>
          <w:tcPr>
            <w:tcW w:w="2268" w:type="dxa"/>
          </w:tcPr>
          <w:p w:rsidR="005D54E6" w:rsidRPr="002B053B" w:rsidRDefault="005D54E6" w:rsidP="005D54E6">
            <w:pPr>
              <w:pStyle w:val="TAC"/>
            </w:pPr>
            <w:r w:rsidRPr="002B053B">
              <w:t xml:space="preserve">Media Inactivity Detection </w:t>
            </w:r>
          </w:p>
        </w:tc>
        <w:tc>
          <w:tcPr>
            <w:tcW w:w="1701" w:type="dxa"/>
          </w:tcPr>
          <w:p w:rsidR="005D54E6" w:rsidRPr="002B053B" w:rsidRDefault="005D54E6" w:rsidP="005D54E6">
            <w:pPr>
              <w:pStyle w:val="TAC"/>
            </w:pPr>
            <w:r w:rsidRPr="002B053B">
              <w:t xml:space="preserve">Events, </w:t>
            </w:r>
          </w:p>
          <w:p w:rsidR="005D54E6" w:rsidRPr="002B053B" w:rsidRDefault="005D54E6" w:rsidP="005D54E6">
            <w:pPr>
              <w:pStyle w:val="TAC"/>
            </w:pPr>
            <w:r w:rsidRPr="002B053B">
              <w:t>Observed Events</w:t>
            </w:r>
          </w:p>
        </w:tc>
        <w:tc>
          <w:tcPr>
            <w:tcW w:w="5670" w:type="dxa"/>
          </w:tcPr>
          <w:p w:rsidR="005D54E6" w:rsidRPr="002B053B" w:rsidRDefault="005D54E6" w:rsidP="005D54E6">
            <w:pPr>
              <w:pStyle w:val="TAC"/>
              <w:jc w:val="left"/>
            </w:pPr>
            <w:r w:rsidRPr="002B053B">
              <w:t xml:space="preserve">Defined according to </w:t>
            </w:r>
            <w:r w:rsidRPr="002B053B">
              <w:rPr>
                <w:i/>
              </w:rPr>
              <w:t>ipstop</w:t>
            </w:r>
            <w:r w:rsidRPr="002B053B">
              <w:t xml:space="preserve"> event in ITU-T Recommendation H.248.40 [24].</w:t>
            </w:r>
          </w:p>
        </w:tc>
      </w:tr>
      <w:tr w:rsidR="005D54E6" w:rsidRPr="002B053B" w:rsidTr="005D54E6">
        <w:trPr>
          <w:jc w:val="center"/>
        </w:trPr>
        <w:tc>
          <w:tcPr>
            <w:tcW w:w="2268" w:type="dxa"/>
          </w:tcPr>
          <w:p w:rsidR="005D54E6" w:rsidRPr="002B053B" w:rsidRDefault="005D54E6" w:rsidP="005D54E6">
            <w:pPr>
              <w:pStyle w:val="TAC"/>
            </w:pPr>
            <w:r w:rsidRPr="002B053B">
              <w:t>Media Inactivity Detection Time</w:t>
            </w:r>
          </w:p>
        </w:tc>
        <w:tc>
          <w:tcPr>
            <w:tcW w:w="1701" w:type="dxa"/>
          </w:tcPr>
          <w:p w:rsidR="005D54E6" w:rsidRPr="002B053B" w:rsidRDefault="005D54E6" w:rsidP="005D54E6">
            <w:pPr>
              <w:pStyle w:val="TAC"/>
            </w:pPr>
            <w:r w:rsidRPr="002B053B">
              <w:t>Events</w:t>
            </w:r>
          </w:p>
        </w:tc>
        <w:tc>
          <w:tcPr>
            <w:tcW w:w="5670" w:type="dxa"/>
          </w:tcPr>
          <w:p w:rsidR="005D54E6" w:rsidRPr="002B053B" w:rsidRDefault="005D54E6" w:rsidP="005D54E6">
            <w:pPr>
              <w:pStyle w:val="TAC"/>
              <w:jc w:val="left"/>
            </w:pPr>
            <w:r w:rsidRPr="002B053B">
              <w:t>As for the Event Parameter in ITU-T Recommendation H.248.40 [24] "Detection Time"</w:t>
            </w:r>
          </w:p>
        </w:tc>
      </w:tr>
      <w:tr w:rsidR="005D54E6" w:rsidRPr="002B053B" w:rsidTr="005D54E6">
        <w:trPr>
          <w:jc w:val="center"/>
        </w:trPr>
        <w:tc>
          <w:tcPr>
            <w:tcW w:w="2268" w:type="dxa"/>
          </w:tcPr>
          <w:p w:rsidR="005D54E6" w:rsidRPr="002B053B" w:rsidRDefault="005D54E6" w:rsidP="005D54E6">
            <w:pPr>
              <w:pStyle w:val="TAC"/>
            </w:pPr>
            <w:r w:rsidRPr="002B053B">
              <w:t>Media Inactivity Detection Direction</w:t>
            </w:r>
          </w:p>
        </w:tc>
        <w:tc>
          <w:tcPr>
            <w:tcW w:w="1701" w:type="dxa"/>
          </w:tcPr>
          <w:p w:rsidR="005D54E6" w:rsidRPr="002B053B" w:rsidRDefault="005D54E6" w:rsidP="005D54E6">
            <w:pPr>
              <w:pStyle w:val="TAC"/>
            </w:pPr>
            <w:r w:rsidRPr="002B053B">
              <w:t>Events</w:t>
            </w:r>
          </w:p>
        </w:tc>
        <w:tc>
          <w:tcPr>
            <w:tcW w:w="5670" w:type="dxa"/>
          </w:tcPr>
          <w:p w:rsidR="005D54E6" w:rsidRPr="002B053B" w:rsidRDefault="005D54E6" w:rsidP="005D54E6">
            <w:pPr>
              <w:pStyle w:val="TAC"/>
              <w:jc w:val="left"/>
            </w:pPr>
            <w:r w:rsidRPr="002B053B">
              <w:t>As for the Event Parameter in ITU-T Recommendation H.248.40 [24] "Direction"</w:t>
            </w:r>
          </w:p>
        </w:tc>
      </w:tr>
      <w:tr w:rsidR="005D54E6" w:rsidRPr="002B053B" w:rsidTr="005D54E6">
        <w:trPr>
          <w:jc w:val="center"/>
        </w:trPr>
        <w:tc>
          <w:tcPr>
            <w:tcW w:w="2268" w:type="dxa"/>
          </w:tcPr>
          <w:p w:rsidR="005D54E6" w:rsidRPr="002B053B" w:rsidRDefault="005D54E6" w:rsidP="005D54E6">
            <w:pPr>
              <w:pStyle w:val="TAC"/>
            </w:pPr>
            <w:r w:rsidRPr="002B053B">
              <w:t>Media</w:t>
            </w:r>
            <w:r>
              <w:t xml:space="preserve"> T</w:t>
            </w:r>
            <w:r w:rsidRPr="002B053B">
              <w:t>ype</w:t>
            </w:r>
          </w:p>
        </w:tc>
        <w:tc>
          <w:tcPr>
            <w:tcW w:w="1701" w:type="dxa"/>
          </w:tcPr>
          <w:p w:rsidR="005D54E6" w:rsidRPr="002B053B" w:rsidRDefault="005D54E6" w:rsidP="005D54E6">
            <w:pPr>
              <w:pStyle w:val="TAC"/>
            </w:pPr>
            <w:r w:rsidRPr="002B053B">
              <w:t>Local Descriptor or Remote Descriptor</w:t>
            </w:r>
          </w:p>
        </w:tc>
        <w:tc>
          <w:tcPr>
            <w:tcW w:w="5670" w:type="dxa"/>
          </w:tcPr>
          <w:p w:rsidR="005D54E6" w:rsidRPr="002B053B" w:rsidRDefault="005D54E6" w:rsidP="005D54E6">
            <w:pPr>
              <w:pStyle w:val="TAC"/>
              <w:jc w:val="left"/>
            </w:pPr>
            <w:r w:rsidRPr="002B053B">
              <w:t xml:space="preserve">&lt;media&gt; in </w:t>
            </w:r>
            <w:r>
              <w:t>SDP</w:t>
            </w:r>
            <w:r w:rsidRPr="002B053B">
              <w:t xml:space="preserve"> m-line</w:t>
            </w:r>
          </w:p>
          <w:p w:rsidR="005D54E6" w:rsidRPr="002B053B" w:rsidRDefault="005D54E6" w:rsidP="005D54E6">
            <w:pPr>
              <w:pStyle w:val="TAC"/>
              <w:jc w:val="left"/>
            </w:pPr>
            <w:r w:rsidRPr="002B053B">
              <w:t>"audio" or “video”  or “-“</w:t>
            </w:r>
          </w:p>
        </w:tc>
      </w:tr>
      <w:tr w:rsidR="009A2FE1" w:rsidRPr="002B053B" w:rsidTr="005D54E6">
        <w:trPr>
          <w:jc w:val="center"/>
          <w:ins w:id="303" w:author="ALU@3GPP1" w:date="2014-07-17T11:45:00Z"/>
        </w:trPr>
        <w:tc>
          <w:tcPr>
            <w:tcW w:w="2268" w:type="dxa"/>
          </w:tcPr>
          <w:p w:rsidR="009A2FE1" w:rsidRPr="002B053B" w:rsidRDefault="009A2FE1" w:rsidP="004115CE">
            <w:pPr>
              <w:pStyle w:val="TAC"/>
              <w:rPr>
                <w:ins w:id="304" w:author="ALU@3GPP1" w:date="2014-07-17T11:45:00Z"/>
              </w:rPr>
            </w:pPr>
            <w:ins w:id="305" w:author="ALU@3GPP1" w:date="2014-07-17T11:45:00Z">
              <w:r>
                <w:t>MSRP Path</w:t>
              </w:r>
            </w:ins>
          </w:p>
        </w:tc>
        <w:tc>
          <w:tcPr>
            <w:tcW w:w="1701" w:type="dxa"/>
          </w:tcPr>
          <w:p w:rsidR="009A2FE1" w:rsidRPr="002B053B" w:rsidRDefault="009A2FE1" w:rsidP="005D54E6">
            <w:pPr>
              <w:pStyle w:val="TAC"/>
              <w:rPr>
                <w:ins w:id="306" w:author="ALU@3GPP1" w:date="2014-07-17T11:45:00Z"/>
              </w:rPr>
            </w:pPr>
            <w:ins w:id="307" w:author="ALU@3GPP1" w:date="2014-07-17T11:46:00Z">
              <w:r w:rsidRPr="002B053B">
                <w:t>Remote Descriptor</w:t>
              </w:r>
            </w:ins>
          </w:p>
        </w:tc>
        <w:tc>
          <w:tcPr>
            <w:tcW w:w="5670" w:type="dxa"/>
          </w:tcPr>
          <w:p w:rsidR="009A2FE1" w:rsidRPr="002B053B" w:rsidRDefault="009A2FE1" w:rsidP="009A2FE1">
            <w:pPr>
              <w:pStyle w:val="TAC"/>
              <w:jc w:val="left"/>
              <w:rPr>
                <w:ins w:id="308" w:author="ALU@3GPP1" w:date="2014-07-17T11:45:00Z"/>
              </w:rPr>
            </w:pPr>
            <w:ins w:id="309" w:author="ALU@3GPP1" w:date="2014-07-17T11:46:00Z">
              <w:r>
                <w:t>The "a=</w:t>
              </w:r>
            </w:ins>
            <w:ins w:id="310" w:author="ALU@3GPP1" w:date="2014-07-17T11:50:00Z">
              <w:r>
                <w:t>path</w:t>
              </w:r>
            </w:ins>
            <w:ins w:id="311" w:author="ALU@3GPP1" w:date="2014-07-17T11:46:00Z">
              <w:r w:rsidRPr="00810078">
                <w:t>" SDP</w:t>
              </w:r>
              <w:r>
                <w:t xml:space="preserve"> attribute defined in IETF RFC </w:t>
              </w:r>
            </w:ins>
            <w:ins w:id="312" w:author="ALU@3GPP1" w:date="2014-07-17T11:50:00Z">
              <w:r>
                <w:t>4975</w:t>
              </w:r>
            </w:ins>
            <w:ins w:id="313" w:author="ALU@3GPP1" w:date="2014-07-17T11:46:00Z">
              <w:r w:rsidRPr="00810078">
                <w:t> </w:t>
              </w:r>
              <w:r>
                <w:t>[</w:t>
              </w:r>
            </w:ins>
            <w:ins w:id="314" w:author="ALU@3GPP1" w:date="2014-07-17T11:51:00Z">
              <w:r>
                <w:t>18</w:t>
              </w:r>
            </w:ins>
            <w:ins w:id="315" w:author="ALU@3GPP1" w:date="2014-07-17T11:46:00Z">
              <w:r>
                <w:t>]</w:t>
              </w:r>
              <w:r w:rsidRPr="00810078">
                <w:t>.</w:t>
              </w:r>
            </w:ins>
          </w:p>
        </w:tc>
      </w:tr>
      <w:tr w:rsidR="005D54E6" w:rsidRPr="002B053B" w:rsidTr="005D54E6">
        <w:trPr>
          <w:jc w:val="center"/>
        </w:trPr>
        <w:tc>
          <w:tcPr>
            <w:tcW w:w="2268" w:type="dxa"/>
          </w:tcPr>
          <w:p w:rsidR="005D54E6" w:rsidRPr="002B053B" w:rsidRDefault="005D54E6" w:rsidP="005D54E6">
            <w:pPr>
              <w:pStyle w:val="TAC"/>
            </w:pPr>
            <w:r w:rsidRPr="002B053B">
              <w:t>Overload Notification</w:t>
            </w:r>
          </w:p>
        </w:tc>
        <w:tc>
          <w:tcPr>
            <w:tcW w:w="1701" w:type="dxa"/>
          </w:tcPr>
          <w:p w:rsidR="005D54E6" w:rsidRPr="002B053B" w:rsidRDefault="005D54E6" w:rsidP="005D54E6">
            <w:pPr>
              <w:pStyle w:val="TAC"/>
            </w:pPr>
            <w:r w:rsidRPr="002B053B">
              <w:t xml:space="preserve">Events, </w:t>
            </w:r>
          </w:p>
          <w:p w:rsidR="005D54E6" w:rsidRPr="002B053B" w:rsidRDefault="005D54E6" w:rsidP="005D54E6">
            <w:pPr>
              <w:pStyle w:val="TAC"/>
            </w:pPr>
            <w:r w:rsidRPr="002B053B">
              <w:t>ObservedEvents</w:t>
            </w:r>
          </w:p>
        </w:tc>
        <w:tc>
          <w:tcPr>
            <w:tcW w:w="5670" w:type="dxa"/>
          </w:tcPr>
          <w:p w:rsidR="005D54E6" w:rsidRPr="002B053B" w:rsidRDefault="005D54E6" w:rsidP="005D54E6">
            <w:pPr>
              <w:pStyle w:val="TAC"/>
              <w:jc w:val="left"/>
            </w:pPr>
            <w:r w:rsidRPr="002B053B">
              <w:t xml:space="preserve">This is the chp/mgcon event from ITU-T Recommendation H.248.10 [14] or the ocp/mg_overload event from ITU-T Recommendation H.248.11 [13]. </w:t>
            </w:r>
          </w:p>
        </w:tc>
      </w:tr>
      <w:tr w:rsidR="005D54E6" w:rsidRPr="002B053B" w:rsidTr="005D54E6">
        <w:trPr>
          <w:jc w:val="center"/>
        </w:trPr>
        <w:tc>
          <w:tcPr>
            <w:tcW w:w="2268" w:type="dxa"/>
          </w:tcPr>
          <w:p w:rsidR="005D54E6" w:rsidRPr="002B053B" w:rsidRDefault="005D54E6" w:rsidP="005D54E6">
            <w:pPr>
              <w:pStyle w:val="TAC"/>
            </w:pPr>
            <w:r w:rsidRPr="002B053B">
              <w:t xml:space="preserve">Peak Data Rate </w:t>
            </w:r>
          </w:p>
        </w:tc>
        <w:tc>
          <w:tcPr>
            <w:tcW w:w="1701" w:type="dxa"/>
          </w:tcPr>
          <w:p w:rsidR="005D54E6" w:rsidRPr="002B053B" w:rsidRDefault="005D54E6" w:rsidP="005D54E6">
            <w:pPr>
              <w:pStyle w:val="TAC"/>
            </w:pPr>
            <w:r w:rsidRPr="002B053B">
              <w:t>LocalControl</w:t>
            </w:r>
          </w:p>
        </w:tc>
        <w:tc>
          <w:tcPr>
            <w:tcW w:w="5670" w:type="dxa"/>
          </w:tcPr>
          <w:p w:rsidR="005D54E6" w:rsidRPr="002B053B" w:rsidRDefault="005D54E6" w:rsidP="005D54E6">
            <w:pPr>
              <w:pStyle w:val="TAC"/>
              <w:jc w:val="left"/>
            </w:pPr>
            <w:r w:rsidRPr="002B053B">
              <w:t xml:space="preserve">This is the tman/pdr property from ITU-T Recommendation H.248.53 [7]. </w:t>
            </w:r>
          </w:p>
        </w:tc>
      </w:tr>
      <w:tr w:rsidR="005D54E6" w:rsidRPr="002B053B" w:rsidTr="005D54E6">
        <w:trPr>
          <w:jc w:val="center"/>
        </w:trPr>
        <w:tc>
          <w:tcPr>
            <w:tcW w:w="2268" w:type="dxa"/>
          </w:tcPr>
          <w:p w:rsidR="005D54E6" w:rsidRPr="002B053B" w:rsidRDefault="005D54E6" w:rsidP="005D54E6">
            <w:pPr>
              <w:pStyle w:val="TAC"/>
            </w:pPr>
            <w:r w:rsidRPr="002B053B">
              <w:t>Policing Required</w:t>
            </w:r>
          </w:p>
        </w:tc>
        <w:tc>
          <w:tcPr>
            <w:tcW w:w="1701" w:type="dxa"/>
          </w:tcPr>
          <w:p w:rsidR="005D54E6" w:rsidRPr="002B053B" w:rsidRDefault="005D54E6" w:rsidP="005D54E6">
            <w:pPr>
              <w:pStyle w:val="TAC"/>
            </w:pPr>
            <w:r w:rsidRPr="002B053B">
              <w:t>LocalControl</w:t>
            </w:r>
          </w:p>
        </w:tc>
        <w:tc>
          <w:tcPr>
            <w:tcW w:w="5670" w:type="dxa"/>
          </w:tcPr>
          <w:p w:rsidR="005D54E6" w:rsidRPr="002B053B" w:rsidRDefault="005D54E6" w:rsidP="005D54E6">
            <w:pPr>
              <w:pStyle w:val="TAC"/>
              <w:jc w:val="left"/>
            </w:pPr>
            <w:r w:rsidRPr="002B053B">
              <w:t>This is the tman/pol property from ITU-T Recommendation H.248.53 [7].</w:t>
            </w:r>
          </w:p>
        </w:tc>
      </w:tr>
      <w:tr w:rsidR="005D54E6" w:rsidRPr="002B053B" w:rsidTr="005D54E6">
        <w:trPr>
          <w:jc w:val="center"/>
        </w:trPr>
        <w:tc>
          <w:tcPr>
            <w:tcW w:w="2268" w:type="dxa"/>
          </w:tcPr>
          <w:p w:rsidR="005D54E6" w:rsidRPr="002B053B" w:rsidRDefault="005D54E6" w:rsidP="005D54E6">
            <w:pPr>
              <w:pStyle w:val="TAC"/>
            </w:pPr>
            <w:r w:rsidRPr="002B053B">
              <w:t>Port</w:t>
            </w:r>
          </w:p>
        </w:tc>
        <w:tc>
          <w:tcPr>
            <w:tcW w:w="1701" w:type="dxa"/>
          </w:tcPr>
          <w:p w:rsidR="005D54E6" w:rsidRPr="002B053B" w:rsidRDefault="005D54E6" w:rsidP="005D54E6">
            <w:pPr>
              <w:pStyle w:val="TAC"/>
            </w:pPr>
            <w:r w:rsidRPr="002B053B">
              <w:t>Local Descriptor or Remote Descriptor</w:t>
            </w:r>
          </w:p>
        </w:tc>
        <w:tc>
          <w:tcPr>
            <w:tcW w:w="5670" w:type="dxa"/>
          </w:tcPr>
          <w:p w:rsidR="005D54E6" w:rsidRPr="002B053B" w:rsidRDefault="005D54E6" w:rsidP="005D54E6">
            <w:pPr>
              <w:pStyle w:val="TAC"/>
              <w:jc w:val="left"/>
            </w:pPr>
            <w:r w:rsidRPr="002B053B">
              <w:t>&lt;port&gt; in SDP m-line.</w:t>
            </w:r>
          </w:p>
          <w:p w:rsidR="005D54E6" w:rsidRPr="002B053B" w:rsidRDefault="005D54E6" w:rsidP="005D54E6">
            <w:pPr>
              <w:pStyle w:val="TAC"/>
              <w:jc w:val="left"/>
            </w:pPr>
          </w:p>
        </w:tc>
      </w:tr>
      <w:tr w:rsidR="005D54E6" w:rsidRPr="002B053B" w:rsidTr="005D54E6">
        <w:trPr>
          <w:jc w:val="center"/>
        </w:trPr>
        <w:tc>
          <w:tcPr>
            <w:tcW w:w="2268" w:type="dxa"/>
          </w:tcPr>
          <w:p w:rsidR="005D54E6" w:rsidRPr="002B053B" w:rsidRDefault="005D54E6" w:rsidP="005D54E6">
            <w:pPr>
              <w:pStyle w:val="TAC"/>
            </w:pPr>
            <w:r>
              <w:t>Priority Information</w:t>
            </w:r>
          </w:p>
        </w:tc>
        <w:tc>
          <w:tcPr>
            <w:tcW w:w="1701" w:type="dxa"/>
          </w:tcPr>
          <w:p w:rsidR="005D54E6" w:rsidRPr="002B053B" w:rsidRDefault="005D54E6" w:rsidP="005D54E6">
            <w:pPr>
              <w:pStyle w:val="TAC"/>
            </w:pPr>
            <w:r>
              <w:t>NA</w:t>
            </w:r>
          </w:p>
        </w:tc>
        <w:tc>
          <w:tcPr>
            <w:tcW w:w="5670" w:type="dxa"/>
          </w:tcPr>
          <w:p w:rsidR="005D54E6" w:rsidRPr="002B053B" w:rsidRDefault="005D54E6" w:rsidP="005D54E6">
            <w:pPr>
              <w:pStyle w:val="TAC"/>
              <w:jc w:val="left"/>
            </w:pPr>
            <w:r w:rsidRPr="001F5C49">
              <w:t xml:space="preserve">Priority </w:t>
            </w:r>
            <w:r>
              <w:t>I</w:t>
            </w:r>
            <w:r w:rsidRPr="001F5C49">
              <w:t>ndicator (</w:t>
            </w:r>
            <w:r>
              <w:t>subclause</w:t>
            </w:r>
            <w:r w:rsidRPr="001F5C49">
              <w:t xml:space="preserve"> 6.1.1 of </w:t>
            </w:r>
            <w:r>
              <w:rPr>
                <w:lang w:val="en-US"/>
              </w:rPr>
              <w:t xml:space="preserve">ITU-T Recommendation </w:t>
            </w:r>
            <w:r>
              <w:t>H.248.1 [10])</w:t>
            </w:r>
            <w:r>
              <w:br/>
              <w:t xml:space="preserve">Binary Encoding: </w:t>
            </w:r>
            <w:r w:rsidRPr="008E390B">
              <w:t xml:space="preserve">Encoding as per </w:t>
            </w:r>
            <w:r>
              <w:t xml:space="preserve">ITU-T Recommendation </w:t>
            </w:r>
            <w:r w:rsidRPr="008E390B">
              <w:t>H.248.1</w:t>
            </w:r>
            <w:r>
              <w:t xml:space="preserve"> [10] Annex A </w:t>
            </w:r>
            <w:r w:rsidRPr="002B053B">
              <w:t>"</w:t>
            </w:r>
            <w:r w:rsidRPr="001F5C49">
              <w:t>priority</w:t>
            </w:r>
            <w:r w:rsidRPr="002B053B">
              <w:t>"</w:t>
            </w:r>
            <w:r>
              <w:t xml:space="preserve"> </w:t>
            </w:r>
            <w:r w:rsidRPr="001F5C49">
              <w:t>context attribute</w:t>
            </w:r>
            <w:r>
              <w:br/>
              <w:t xml:space="preserve">Textual Encoding: </w:t>
            </w:r>
            <w:r w:rsidRPr="008E390B">
              <w:t xml:space="preserve">Encoding as per </w:t>
            </w:r>
            <w:r>
              <w:t xml:space="preserve">ITU-T Recommendation </w:t>
            </w:r>
            <w:r w:rsidRPr="008E390B">
              <w:t>H.248.1</w:t>
            </w:r>
            <w:r>
              <w:t xml:space="preserve"> [10] </w:t>
            </w:r>
            <w:r w:rsidRPr="008E390B">
              <w:t>Annex</w:t>
            </w:r>
            <w:r>
              <w:t> </w:t>
            </w:r>
            <w:r w:rsidRPr="008E390B">
              <w:t>B</w:t>
            </w:r>
            <w:r>
              <w:t xml:space="preserve"> </w:t>
            </w:r>
            <w:r w:rsidRPr="002B053B">
              <w:t>"</w:t>
            </w:r>
            <w:r w:rsidRPr="001F5C49">
              <w:t>priority</w:t>
            </w:r>
            <w:r w:rsidRPr="002B053B">
              <w:t>"</w:t>
            </w:r>
            <w:r w:rsidRPr="001F5C49">
              <w:t xml:space="preserve"> context attribute</w:t>
            </w:r>
          </w:p>
        </w:tc>
      </w:tr>
      <w:tr w:rsidR="005D54E6" w:rsidRPr="002B053B" w:rsidTr="005D54E6">
        <w:trPr>
          <w:jc w:val="center"/>
        </w:trPr>
        <w:tc>
          <w:tcPr>
            <w:tcW w:w="2268" w:type="dxa"/>
          </w:tcPr>
          <w:p w:rsidR="005D54E6" w:rsidRPr="002B053B" w:rsidRDefault="005D54E6" w:rsidP="005D54E6">
            <w:pPr>
              <w:pStyle w:val="TAC"/>
            </w:pPr>
            <w:r w:rsidRPr="002B053B">
              <w:t>Realm Availability Change</w:t>
            </w:r>
          </w:p>
        </w:tc>
        <w:tc>
          <w:tcPr>
            <w:tcW w:w="1701" w:type="dxa"/>
          </w:tcPr>
          <w:p w:rsidR="005D54E6" w:rsidRPr="002B053B" w:rsidRDefault="005D54E6" w:rsidP="005D54E6">
            <w:pPr>
              <w:pStyle w:val="TAC"/>
            </w:pPr>
            <w:r w:rsidRPr="002B053B">
              <w:t xml:space="preserve">Events, </w:t>
            </w:r>
          </w:p>
          <w:p w:rsidR="005D54E6" w:rsidRPr="002B053B" w:rsidRDefault="005D54E6" w:rsidP="005D54E6">
            <w:pPr>
              <w:pStyle w:val="TAC"/>
            </w:pPr>
            <w:r w:rsidRPr="002B053B">
              <w:t>Observed Events</w:t>
            </w:r>
          </w:p>
        </w:tc>
        <w:tc>
          <w:tcPr>
            <w:tcW w:w="5670" w:type="dxa"/>
          </w:tcPr>
          <w:p w:rsidR="005D54E6" w:rsidRPr="002B053B" w:rsidRDefault="005D54E6" w:rsidP="005D54E6">
            <w:pPr>
              <w:pStyle w:val="TAC"/>
              <w:jc w:val="left"/>
            </w:pPr>
            <w:r w:rsidRPr="002B053B">
              <w:t xml:space="preserve">According to </w:t>
            </w:r>
            <w:r w:rsidRPr="002B053B">
              <w:rPr>
                <w:i/>
              </w:rPr>
              <w:t>Available Realms Changed</w:t>
            </w:r>
            <w:r w:rsidRPr="002B053B">
              <w:t xml:space="preserve"> event in ITU-T Recommendation H.248.41 [8].</w:t>
            </w:r>
          </w:p>
        </w:tc>
      </w:tr>
      <w:tr w:rsidR="005D54E6" w:rsidRPr="002B053B" w:rsidTr="005D54E6">
        <w:trPr>
          <w:jc w:val="center"/>
        </w:trPr>
        <w:tc>
          <w:tcPr>
            <w:tcW w:w="2268" w:type="dxa"/>
          </w:tcPr>
          <w:p w:rsidR="005D54E6" w:rsidRPr="002B053B" w:rsidRDefault="005D54E6" w:rsidP="005D54E6">
            <w:pPr>
              <w:pStyle w:val="TAC"/>
            </w:pPr>
            <w:r w:rsidRPr="002B053B">
              <w:t>Reduction</w:t>
            </w:r>
          </w:p>
        </w:tc>
        <w:tc>
          <w:tcPr>
            <w:tcW w:w="1701" w:type="dxa"/>
          </w:tcPr>
          <w:p w:rsidR="005D54E6" w:rsidRPr="002B053B" w:rsidRDefault="005D54E6" w:rsidP="005D54E6">
            <w:pPr>
              <w:pStyle w:val="TAC"/>
            </w:pPr>
            <w:r w:rsidRPr="002B053B">
              <w:t>ObservedEvent Descriptor</w:t>
            </w:r>
          </w:p>
        </w:tc>
        <w:tc>
          <w:tcPr>
            <w:tcW w:w="5670" w:type="dxa"/>
          </w:tcPr>
          <w:p w:rsidR="005D54E6" w:rsidRPr="002B053B" w:rsidRDefault="005D54E6" w:rsidP="005D54E6">
            <w:pPr>
              <w:pStyle w:val="TAC"/>
              <w:jc w:val="left"/>
            </w:pPr>
            <w:r w:rsidRPr="002B053B">
              <w:t>As for the ObserverdEventDescriptor in subclause 4.2.1/ ITU-T Recommendation H.248.10 [14] "MGCongestion".</w:t>
            </w:r>
          </w:p>
        </w:tc>
      </w:tr>
      <w:tr w:rsidR="005D54E6" w:rsidRPr="002B053B" w:rsidTr="005D54E6">
        <w:trPr>
          <w:jc w:val="center"/>
        </w:trPr>
        <w:tc>
          <w:tcPr>
            <w:tcW w:w="2268" w:type="dxa"/>
          </w:tcPr>
          <w:p w:rsidR="005D54E6" w:rsidRPr="002B053B" w:rsidRDefault="005D54E6" w:rsidP="005D54E6">
            <w:pPr>
              <w:pStyle w:val="TAC"/>
            </w:pPr>
            <w:r w:rsidRPr="002B053B">
              <w:t>Remote Source Address Filtering</w:t>
            </w:r>
          </w:p>
        </w:tc>
        <w:tc>
          <w:tcPr>
            <w:tcW w:w="1701" w:type="dxa"/>
          </w:tcPr>
          <w:p w:rsidR="005D54E6" w:rsidRPr="002B053B" w:rsidRDefault="005D54E6" w:rsidP="005D54E6">
            <w:pPr>
              <w:pStyle w:val="TAC"/>
            </w:pPr>
            <w:r w:rsidRPr="002B053B">
              <w:t>Local Control</w:t>
            </w:r>
          </w:p>
        </w:tc>
        <w:tc>
          <w:tcPr>
            <w:tcW w:w="5670" w:type="dxa"/>
          </w:tcPr>
          <w:p w:rsidR="005D54E6" w:rsidRPr="002B053B" w:rsidRDefault="005D54E6" w:rsidP="005D54E6">
            <w:pPr>
              <w:pStyle w:val="TAC"/>
              <w:jc w:val="left"/>
            </w:pPr>
            <w:r w:rsidRPr="002B053B">
              <w:t xml:space="preserve">Defined according to </w:t>
            </w:r>
            <w:r w:rsidRPr="002B053B">
              <w:rPr>
                <w:i/>
              </w:rPr>
              <w:t xml:space="preserve">Remote Source Address Filtering </w:t>
            </w:r>
            <w:r w:rsidRPr="002B053B">
              <w:t>property in ITU-T Recommendation H.248.43 [6].</w:t>
            </w:r>
          </w:p>
        </w:tc>
      </w:tr>
      <w:tr w:rsidR="005D54E6" w:rsidRPr="002B053B" w:rsidTr="005D54E6">
        <w:trPr>
          <w:jc w:val="center"/>
        </w:trPr>
        <w:tc>
          <w:tcPr>
            <w:tcW w:w="2268" w:type="dxa"/>
          </w:tcPr>
          <w:p w:rsidR="005D54E6" w:rsidRPr="002B053B" w:rsidRDefault="005D54E6" w:rsidP="005D54E6">
            <w:pPr>
              <w:pStyle w:val="TAC"/>
            </w:pPr>
            <w:r w:rsidRPr="002B053B">
              <w:t>Remote Source Address Mask</w:t>
            </w:r>
          </w:p>
        </w:tc>
        <w:tc>
          <w:tcPr>
            <w:tcW w:w="1701" w:type="dxa"/>
          </w:tcPr>
          <w:p w:rsidR="005D54E6" w:rsidRPr="002B053B" w:rsidRDefault="005D54E6" w:rsidP="005D54E6">
            <w:pPr>
              <w:pStyle w:val="TAC"/>
            </w:pPr>
            <w:r w:rsidRPr="002B053B">
              <w:t>Local Control</w:t>
            </w:r>
          </w:p>
        </w:tc>
        <w:tc>
          <w:tcPr>
            <w:tcW w:w="5670" w:type="dxa"/>
          </w:tcPr>
          <w:p w:rsidR="005D54E6" w:rsidRPr="002B053B" w:rsidRDefault="005D54E6" w:rsidP="005D54E6">
            <w:pPr>
              <w:pStyle w:val="TAC"/>
              <w:jc w:val="left"/>
            </w:pPr>
            <w:r w:rsidRPr="002B053B">
              <w:t xml:space="preserve">Defined according to </w:t>
            </w:r>
            <w:r w:rsidRPr="002B053B">
              <w:rPr>
                <w:i/>
              </w:rPr>
              <w:t xml:space="preserve">Remote Source Address Mask </w:t>
            </w:r>
            <w:r w:rsidRPr="002B053B">
              <w:t>property in ITU-T Recommendation H.248.43 [6].</w:t>
            </w:r>
          </w:p>
        </w:tc>
      </w:tr>
      <w:tr w:rsidR="005D54E6" w:rsidRPr="002B053B" w:rsidTr="005D54E6">
        <w:trPr>
          <w:jc w:val="center"/>
        </w:trPr>
        <w:tc>
          <w:tcPr>
            <w:tcW w:w="2268" w:type="dxa"/>
          </w:tcPr>
          <w:p w:rsidR="005D54E6" w:rsidRPr="002B053B" w:rsidRDefault="005D54E6" w:rsidP="005D54E6">
            <w:pPr>
              <w:pStyle w:val="TAC"/>
            </w:pP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Filtering</w:t>
            </w:r>
          </w:p>
        </w:tc>
        <w:tc>
          <w:tcPr>
            <w:tcW w:w="1701" w:type="dxa"/>
          </w:tcPr>
          <w:p w:rsidR="005D54E6" w:rsidRPr="002B053B" w:rsidRDefault="005D54E6" w:rsidP="005D54E6">
            <w:pPr>
              <w:pStyle w:val="TAC"/>
            </w:pPr>
            <w:r w:rsidRPr="002B053B">
              <w:t>Local Control</w:t>
            </w:r>
          </w:p>
        </w:tc>
        <w:tc>
          <w:tcPr>
            <w:tcW w:w="5670" w:type="dxa"/>
          </w:tcPr>
          <w:p w:rsidR="005D54E6" w:rsidRPr="002B053B" w:rsidRDefault="005D54E6" w:rsidP="005D54E6">
            <w:pPr>
              <w:pStyle w:val="TAC"/>
              <w:jc w:val="left"/>
            </w:pPr>
            <w:r w:rsidRPr="002B053B">
              <w:t xml:space="preserve">Defined according to </w:t>
            </w:r>
            <w:r w:rsidRPr="002B053B">
              <w:rPr>
                <w:i/>
              </w:rPr>
              <w:t xml:space="preserve">Remote Source Port Filtering </w:t>
            </w:r>
            <w:r w:rsidRPr="002B053B">
              <w:t>property in ITU-T Recommendation H.248.43 [6].</w:t>
            </w:r>
          </w:p>
        </w:tc>
      </w:tr>
      <w:tr w:rsidR="005D54E6" w:rsidRPr="002B053B" w:rsidTr="005D54E6">
        <w:trPr>
          <w:jc w:val="center"/>
        </w:trPr>
        <w:tc>
          <w:tcPr>
            <w:tcW w:w="2268" w:type="dxa"/>
          </w:tcPr>
          <w:p w:rsidR="005D54E6" w:rsidRPr="002B053B" w:rsidRDefault="005D54E6" w:rsidP="005D54E6">
            <w:pPr>
              <w:pStyle w:val="TAC"/>
            </w:pP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p>
        </w:tc>
        <w:tc>
          <w:tcPr>
            <w:tcW w:w="1701" w:type="dxa"/>
          </w:tcPr>
          <w:p w:rsidR="005D54E6" w:rsidRPr="002B053B" w:rsidRDefault="005D54E6" w:rsidP="005D54E6">
            <w:pPr>
              <w:pStyle w:val="TAC"/>
            </w:pPr>
            <w:r w:rsidRPr="002B053B">
              <w:t>Local Control</w:t>
            </w:r>
          </w:p>
        </w:tc>
        <w:tc>
          <w:tcPr>
            <w:tcW w:w="5670" w:type="dxa"/>
          </w:tcPr>
          <w:p w:rsidR="005D54E6" w:rsidRPr="002B053B" w:rsidRDefault="005D54E6" w:rsidP="005D54E6">
            <w:pPr>
              <w:pStyle w:val="TAC"/>
              <w:jc w:val="left"/>
            </w:pPr>
            <w:r w:rsidRPr="002B053B">
              <w:t xml:space="preserve">Defined according to </w:t>
            </w:r>
            <w:smartTag w:uri="urn:schemas-microsoft-com:office:smarttags" w:element="place">
              <w:smartTag w:uri="urn:schemas-microsoft-com:office:smarttags" w:element="PlaceName">
                <w:r w:rsidRPr="002B053B">
                  <w:rPr>
                    <w:i/>
                  </w:rPr>
                  <w:t>Remote</w:t>
                </w:r>
              </w:smartTag>
              <w:r w:rsidRPr="002B053B">
                <w:rPr>
                  <w:i/>
                </w:rPr>
                <w:t xml:space="preserve"> </w:t>
              </w:r>
              <w:smartTag w:uri="urn:schemas-microsoft-com:office:smarttags" w:element="PlaceName">
                <w:r w:rsidRPr="002B053B">
                  <w:rPr>
                    <w:i/>
                  </w:rPr>
                  <w:t>Source</w:t>
                </w:r>
              </w:smartTag>
              <w:r w:rsidRPr="002B053B">
                <w:rPr>
                  <w:i/>
                </w:rPr>
                <w:t xml:space="preserve"> </w:t>
              </w:r>
              <w:smartTag w:uri="urn:schemas-microsoft-com:office:smarttags" w:element="PlaceType">
                <w:r w:rsidRPr="002B053B">
                  <w:rPr>
                    <w:i/>
                  </w:rPr>
                  <w:t>Port</w:t>
                </w:r>
              </w:smartTag>
            </w:smartTag>
            <w:r w:rsidRPr="002B053B">
              <w:rPr>
                <w:i/>
              </w:rPr>
              <w:t xml:space="preserve"> </w:t>
            </w:r>
            <w:r w:rsidRPr="002B053B">
              <w:t>property in ITU-T Recommendation H.248.43 [6].</w:t>
            </w:r>
          </w:p>
        </w:tc>
      </w:tr>
      <w:tr w:rsidR="005D54E6" w:rsidRPr="002B053B" w:rsidTr="005D54E6">
        <w:trPr>
          <w:jc w:val="center"/>
        </w:trPr>
        <w:tc>
          <w:tcPr>
            <w:tcW w:w="2268" w:type="dxa"/>
          </w:tcPr>
          <w:p w:rsidR="005D54E6" w:rsidRPr="002B053B" w:rsidRDefault="005D54E6" w:rsidP="005D54E6">
            <w:pPr>
              <w:pStyle w:val="TAC"/>
            </w:pP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r w:rsidRPr="002B053B">
                <w:t xml:space="preserve"> </w:t>
              </w:r>
              <w:smartTag w:uri="urn:schemas-microsoft-com:office:smarttags" w:element="PlaceType">
                <w:r w:rsidRPr="002B053B">
                  <w:t>Range</w:t>
                </w:r>
              </w:smartTag>
            </w:smartTag>
          </w:p>
        </w:tc>
        <w:tc>
          <w:tcPr>
            <w:tcW w:w="1701" w:type="dxa"/>
          </w:tcPr>
          <w:p w:rsidR="005D54E6" w:rsidRPr="002B053B" w:rsidRDefault="005D54E6" w:rsidP="005D54E6">
            <w:pPr>
              <w:pStyle w:val="TAC"/>
            </w:pPr>
            <w:r w:rsidRPr="002B053B">
              <w:t>Local Control</w:t>
            </w:r>
          </w:p>
        </w:tc>
        <w:tc>
          <w:tcPr>
            <w:tcW w:w="5670" w:type="dxa"/>
          </w:tcPr>
          <w:p w:rsidR="005D54E6" w:rsidRPr="002B053B" w:rsidRDefault="005D54E6" w:rsidP="005D54E6">
            <w:pPr>
              <w:pStyle w:val="TAC"/>
              <w:jc w:val="left"/>
            </w:pPr>
            <w:r w:rsidRPr="002B053B">
              <w:t xml:space="preserve">Defined according to </w:t>
            </w:r>
            <w:smartTag w:uri="urn:schemas-microsoft-com:office:smarttags" w:element="place">
              <w:smartTag w:uri="urn:schemas-microsoft-com:office:smarttags" w:element="PlaceName">
                <w:r w:rsidRPr="002B053B">
                  <w:rPr>
                    <w:i/>
                  </w:rPr>
                  <w:t>Remote</w:t>
                </w:r>
              </w:smartTag>
              <w:r w:rsidRPr="002B053B">
                <w:rPr>
                  <w:i/>
                </w:rPr>
                <w:t xml:space="preserve"> </w:t>
              </w:r>
              <w:smartTag w:uri="urn:schemas-microsoft-com:office:smarttags" w:element="PlaceName">
                <w:r w:rsidRPr="002B053B">
                  <w:rPr>
                    <w:i/>
                  </w:rPr>
                  <w:t>Source</w:t>
                </w:r>
              </w:smartTag>
              <w:r w:rsidRPr="002B053B">
                <w:rPr>
                  <w:i/>
                </w:rPr>
                <w:t xml:space="preserve"> </w:t>
              </w:r>
              <w:smartTag w:uri="urn:schemas-microsoft-com:office:smarttags" w:element="PlaceType">
                <w:r w:rsidRPr="002B053B">
                  <w:rPr>
                    <w:i/>
                  </w:rPr>
                  <w:t>Port</w:t>
                </w:r>
              </w:smartTag>
              <w:r w:rsidRPr="002B053B">
                <w:rPr>
                  <w:i/>
                </w:rPr>
                <w:t xml:space="preserve"> </w:t>
              </w:r>
              <w:smartTag w:uri="urn:schemas-microsoft-com:office:smarttags" w:element="PlaceType">
                <w:r w:rsidRPr="002B053B">
                  <w:rPr>
                    <w:i/>
                  </w:rPr>
                  <w:t>Range</w:t>
                </w:r>
              </w:smartTag>
            </w:smartTag>
            <w:r w:rsidRPr="002B053B">
              <w:rPr>
                <w:i/>
              </w:rPr>
              <w:t xml:space="preserve"> </w:t>
            </w:r>
            <w:r w:rsidRPr="002B053B">
              <w:t>property in ITU-T Recommendation H.248.43 [6].</w:t>
            </w:r>
          </w:p>
        </w:tc>
      </w:tr>
      <w:tr w:rsidR="005D54E6" w:rsidRPr="002B053B" w:rsidTr="005D54E6">
        <w:trPr>
          <w:jc w:val="center"/>
        </w:trPr>
        <w:tc>
          <w:tcPr>
            <w:tcW w:w="2268" w:type="dxa"/>
          </w:tcPr>
          <w:p w:rsidR="005D54E6" w:rsidRPr="002B053B" w:rsidRDefault="005D54E6" w:rsidP="005D54E6">
            <w:pPr>
              <w:pStyle w:val="TAC"/>
            </w:pPr>
            <w:r w:rsidRPr="002B053B">
              <w:t>Reserve_Value</w:t>
            </w:r>
          </w:p>
        </w:tc>
        <w:tc>
          <w:tcPr>
            <w:tcW w:w="1701" w:type="dxa"/>
          </w:tcPr>
          <w:p w:rsidR="005D54E6" w:rsidRPr="002B053B" w:rsidRDefault="005D54E6" w:rsidP="005D54E6">
            <w:pPr>
              <w:pStyle w:val="TAC"/>
            </w:pPr>
            <w:r w:rsidRPr="002B053B">
              <w:t>Local Control</w:t>
            </w:r>
          </w:p>
        </w:tc>
        <w:tc>
          <w:tcPr>
            <w:tcW w:w="5670" w:type="dxa"/>
          </w:tcPr>
          <w:p w:rsidR="005D54E6" w:rsidRPr="00310341" w:rsidRDefault="005D54E6" w:rsidP="005D54E6">
            <w:pPr>
              <w:pStyle w:val="TAC"/>
              <w:jc w:val="left"/>
            </w:pPr>
            <w:r w:rsidRPr="00310341">
              <w:t>ITU-T Recommendation H.248.1 [10] Reserve property.</w:t>
            </w:r>
          </w:p>
          <w:p w:rsidR="005D54E6" w:rsidRPr="002B053B" w:rsidRDefault="005D54E6" w:rsidP="005D54E6">
            <w:pPr>
              <w:pStyle w:val="TAC"/>
              <w:jc w:val="left"/>
            </w:pPr>
            <w:r w:rsidRPr="002B053B">
              <w:t xml:space="preserve">Binary Encoding: </w:t>
            </w:r>
            <w:r w:rsidRPr="002B053B">
              <w:tab/>
              <w:t xml:space="preserve">Encoding as per ITU-T Recommendation H.248.1 </w:t>
            </w:r>
            <w:r>
              <w:rPr>
                <w:lang w:eastAsia="zh-CN"/>
              </w:rPr>
              <w:lastRenderedPageBreak/>
              <w:t>[10]</w:t>
            </w:r>
            <w:r w:rsidRPr="00163B09">
              <w:rPr>
                <w:lang w:eastAsia="zh-CN"/>
              </w:rPr>
              <w:t xml:space="preserve"> </w:t>
            </w:r>
            <w:r w:rsidRPr="002B053B">
              <w:t xml:space="preserve">Annex A </w:t>
            </w:r>
            <w:r w:rsidRPr="00163B09">
              <w:rPr>
                <w:lang w:eastAsia="zh-CN"/>
              </w:rPr>
              <w:t>"reserveValue</w:t>
            </w:r>
            <w:r w:rsidRPr="002B053B">
              <w:t xml:space="preserve"> "</w:t>
            </w:r>
          </w:p>
          <w:p w:rsidR="005D54E6" w:rsidRPr="002B053B" w:rsidRDefault="005D54E6" w:rsidP="005D54E6">
            <w:pPr>
              <w:pStyle w:val="TAC"/>
              <w:jc w:val="left"/>
            </w:pPr>
            <w:r w:rsidRPr="002B053B">
              <w:t xml:space="preserve">Textual Encoding: </w:t>
            </w:r>
            <w:r w:rsidRPr="002B053B">
              <w:tab/>
              <w:t xml:space="preserve">Encoding as per ITU-T Recommendation </w:t>
            </w:r>
            <w:r w:rsidRPr="00163B09">
              <w:rPr>
                <w:lang w:eastAsia="zh-CN"/>
              </w:rPr>
              <w:t>H.248.1</w:t>
            </w:r>
            <w:r>
              <w:rPr>
                <w:lang w:eastAsia="zh-CN"/>
              </w:rPr>
              <w:t> [10]</w:t>
            </w:r>
            <w:r w:rsidRPr="00163B09">
              <w:rPr>
                <w:lang w:eastAsia="zh-CN"/>
              </w:rPr>
              <w:t xml:space="preserve"> </w:t>
            </w:r>
            <w:r w:rsidRPr="002B053B">
              <w:t>Annex B "reservedValueMode".</w:t>
            </w:r>
          </w:p>
        </w:tc>
      </w:tr>
      <w:tr w:rsidR="005D54E6" w:rsidRPr="002B053B" w:rsidTr="005D54E6">
        <w:trPr>
          <w:jc w:val="center"/>
        </w:trPr>
        <w:tc>
          <w:tcPr>
            <w:tcW w:w="2268" w:type="dxa"/>
          </w:tcPr>
          <w:p w:rsidR="005D54E6" w:rsidRPr="002B053B" w:rsidRDefault="005D54E6" w:rsidP="005D54E6">
            <w:pPr>
              <w:pStyle w:val="TAC"/>
            </w:pPr>
            <w:r w:rsidRPr="002B053B">
              <w:lastRenderedPageBreak/>
              <w:t>ROOT Properties</w:t>
            </w:r>
          </w:p>
        </w:tc>
        <w:tc>
          <w:tcPr>
            <w:tcW w:w="1701" w:type="dxa"/>
          </w:tcPr>
          <w:p w:rsidR="005D54E6" w:rsidRPr="002B053B" w:rsidRDefault="005D54E6" w:rsidP="005D54E6">
            <w:pPr>
              <w:pStyle w:val="TAC"/>
            </w:pPr>
            <w:smartTag w:uri="urn:schemas-microsoft-com:office:smarttags" w:element="place">
              <w:smartTag w:uri="urn:schemas-microsoft-com:office:smarttags" w:element="PlaceName">
                <w:r w:rsidRPr="002B053B">
                  <w:t>Termination</w:t>
                </w:r>
              </w:smartTag>
              <w:r w:rsidRPr="002B053B">
                <w:t xml:space="preserve"> </w:t>
              </w:r>
              <w:smartTag w:uri="urn:schemas-microsoft-com:office:smarttags" w:element="PlaceType">
                <w:r w:rsidRPr="002B053B">
                  <w:t>State</w:t>
                </w:r>
              </w:smartTag>
            </w:smartTag>
          </w:p>
        </w:tc>
        <w:tc>
          <w:tcPr>
            <w:tcW w:w="5670" w:type="dxa"/>
          </w:tcPr>
          <w:p w:rsidR="005D54E6" w:rsidRPr="002B053B" w:rsidRDefault="005D54E6" w:rsidP="005D54E6">
            <w:pPr>
              <w:pStyle w:val="TAC"/>
              <w:jc w:val="left"/>
            </w:pPr>
            <w:r w:rsidRPr="002B053B">
              <w:t xml:space="preserve">The properties  in subclause E.2.1/ ITU-T Recommendation H.248.1 [10] </w:t>
            </w:r>
          </w:p>
        </w:tc>
      </w:tr>
      <w:tr w:rsidR="005D54E6" w:rsidRPr="002B053B" w:rsidTr="005D54E6">
        <w:trPr>
          <w:jc w:val="center"/>
        </w:trPr>
        <w:tc>
          <w:tcPr>
            <w:tcW w:w="2268" w:type="dxa"/>
          </w:tcPr>
          <w:p w:rsidR="005D54E6" w:rsidRPr="002B053B" w:rsidRDefault="005D54E6" w:rsidP="005D54E6">
            <w:pPr>
              <w:pStyle w:val="TAC"/>
            </w:pPr>
            <w:r w:rsidRPr="002B053B">
              <w:t>RTCP allocation</w:t>
            </w:r>
          </w:p>
        </w:tc>
        <w:tc>
          <w:tcPr>
            <w:tcW w:w="1701" w:type="dxa"/>
          </w:tcPr>
          <w:p w:rsidR="005D54E6" w:rsidRPr="002B053B" w:rsidRDefault="005D54E6" w:rsidP="005D54E6">
            <w:pPr>
              <w:pStyle w:val="TAC"/>
            </w:pPr>
            <w:r w:rsidRPr="002B053B">
              <w:t>Local Control</w:t>
            </w:r>
          </w:p>
        </w:tc>
        <w:tc>
          <w:tcPr>
            <w:tcW w:w="5670" w:type="dxa"/>
          </w:tcPr>
          <w:p w:rsidR="005D54E6" w:rsidRPr="002B053B" w:rsidRDefault="005D54E6" w:rsidP="005D54E6">
            <w:pPr>
              <w:pStyle w:val="TAC"/>
              <w:jc w:val="left"/>
              <w:rPr>
                <w:i/>
              </w:rPr>
            </w:pPr>
            <w:r w:rsidRPr="002B053B">
              <w:t xml:space="preserve">Defined according to </w:t>
            </w:r>
            <w:r w:rsidRPr="002B053B">
              <w:rPr>
                <w:i/>
              </w:rPr>
              <w:t xml:space="preserve">RTCP Allocation Specific Behaviour </w:t>
            </w:r>
          </w:p>
          <w:p w:rsidR="005D54E6" w:rsidRPr="002B053B" w:rsidRDefault="005D54E6" w:rsidP="005D54E6">
            <w:pPr>
              <w:pStyle w:val="TAC"/>
              <w:jc w:val="left"/>
            </w:pPr>
            <w:r w:rsidRPr="002B053B">
              <w:rPr>
                <w:i/>
              </w:rPr>
              <w:t xml:space="preserve"> </w:t>
            </w:r>
            <w:r w:rsidRPr="002B053B">
              <w:t xml:space="preserve"> property in ITU-T Recommendation H.248.57 [5].</w:t>
            </w:r>
          </w:p>
        </w:tc>
      </w:tr>
      <w:tr w:rsidR="005D54E6" w:rsidRPr="002B053B" w:rsidTr="005D54E6">
        <w:trPr>
          <w:jc w:val="center"/>
        </w:trPr>
        <w:tc>
          <w:tcPr>
            <w:tcW w:w="2268" w:type="dxa"/>
          </w:tcPr>
          <w:p w:rsidR="005D54E6" w:rsidRPr="002B053B" w:rsidRDefault="005D54E6" w:rsidP="005D54E6">
            <w:pPr>
              <w:pStyle w:val="TAC"/>
            </w:pPr>
            <w:r w:rsidRPr="002B053B">
              <w:t>RtcpbwRR</w:t>
            </w:r>
          </w:p>
        </w:tc>
        <w:tc>
          <w:tcPr>
            <w:tcW w:w="1701" w:type="dxa"/>
          </w:tcPr>
          <w:p w:rsidR="005D54E6" w:rsidRPr="002B053B" w:rsidRDefault="005D54E6" w:rsidP="005D54E6">
            <w:pPr>
              <w:pStyle w:val="TAC"/>
            </w:pPr>
            <w:r w:rsidRPr="002B053B">
              <w:t>Local Descriptor or Remote Descriptor</w:t>
            </w:r>
          </w:p>
        </w:tc>
        <w:tc>
          <w:tcPr>
            <w:tcW w:w="5670" w:type="dxa"/>
          </w:tcPr>
          <w:p w:rsidR="005D54E6" w:rsidRPr="002B053B" w:rsidRDefault="005D54E6" w:rsidP="005D54E6">
            <w:pPr>
              <w:pStyle w:val="TAC"/>
              <w:jc w:val="left"/>
            </w:pPr>
            <w:r w:rsidRPr="002B053B">
              <w:t>&lt;bandwidth&gt; in SDP "b:RR"-line. see 5.15</w:t>
            </w:r>
          </w:p>
          <w:p w:rsidR="005D54E6" w:rsidRPr="002B053B" w:rsidRDefault="005D54E6" w:rsidP="005D54E6">
            <w:pPr>
              <w:pStyle w:val="TAC"/>
              <w:jc w:val="left"/>
            </w:pPr>
          </w:p>
        </w:tc>
      </w:tr>
      <w:tr w:rsidR="005D54E6" w:rsidRPr="002B053B" w:rsidTr="005D54E6">
        <w:trPr>
          <w:jc w:val="center"/>
        </w:trPr>
        <w:tc>
          <w:tcPr>
            <w:tcW w:w="2268" w:type="dxa"/>
          </w:tcPr>
          <w:p w:rsidR="005D54E6" w:rsidRPr="002B053B" w:rsidRDefault="005D54E6" w:rsidP="005D54E6">
            <w:pPr>
              <w:pStyle w:val="TAC"/>
            </w:pPr>
            <w:r w:rsidRPr="002B053B">
              <w:t>RtcpbwRS</w:t>
            </w:r>
          </w:p>
          <w:p w:rsidR="005D54E6" w:rsidRPr="002B053B" w:rsidRDefault="005D54E6" w:rsidP="005D54E6">
            <w:pPr>
              <w:pStyle w:val="TAC"/>
            </w:pPr>
          </w:p>
        </w:tc>
        <w:tc>
          <w:tcPr>
            <w:tcW w:w="1701" w:type="dxa"/>
          </w:tcPr>
          <w:p w:rsidR="005D54E6" w:rsidRPr="002B053B" w:rsidRDefault="005D54E6" w:rsidP="005D54E6">
            <w:pPr>
              <w:pStyle w:val="TAC"/>
            </w:pPr>
            <w:r w:rsidRPr="002B053B">
              <w:t>Local Descriptor or Remote Descriptor</w:t>
            </w:r>
          </w:p>
        </w:tc>
        <w:tc>
          <w:tcPr>
            <w:tcW w:w="5670" w:type="dxa"/>
          </w:tcPr>
          <w:p w:rsidR="005D54E6" w:rsidRPr="002B053B" w:rsidRDefault="005D54E6" w:rsidP="005D54E6">
            <w:pPr>
              <w:pStyle w:val="TAC"/>
              <w:jc w:val="left"/>
            </w:pPr>
            <w:r w:rsidRPr="002B053B">
              <w:t>&lt;bandwidth&gt; in SDP "b:RS"-line. see 5.15</w:t>
            </w:r>
          </w:p>
          <w:p w:rsidR="005D54E6" w:rsidRPr="002B053B" w:rsidRDefault="005D54E6" w:rsidP="005D54E6">
            <w:pPr>
              <w:pStyle w:val="TAC"/>
              <w:jc w:val="left"/>
            </w:pPr>
          </w:p>
        </w:tc>
      </w:tr>
      <w:tr w:rsidR="005D54E6" w:rsidRPr="002B053B" w:rsidTr="005D54E6">
        <w:trPr>
          <w:jc w:val="center"/>
        </w:trPr>
        <w:tc>
          <w:tcPr>
            <w:tcW w:w="2268" w:type="dxa"/>
          </w:tcPr>
          <w:p w:rsidR="005D54E6" w:rsidRPr="002B053B" w:rsidRDefault="005D54E6" w:rsidP="005D54E6">
            <w:pPr>
              <w:pStyle w:val="TAC"/>
            </w:pPr>
            <w:r w:rsidRPr="002B053B">
              <w:t>Rtpbw</w:t>
            </w:r>
          </w:p>
        </w:tc>
        <w:tc>
          <w:tcPr>
            <w:tcW w:w="1701" w:type="dxa"/>
          </w:tcPr>
          <w:p w:rsidR="005D54E6" w:rsidRPr="002B053B" w:rsidRDefault="005D54E6" w:rsidP="005D54E6">
            <w:pPr>
              <w:pStyle w:val="TAC"/>
            </w:pPr>
            <w:r w:rsidRPr="002B053B">
              <w:t>Local Descriptor or Remote Descriptor</w:t>
            </w:r>
          </w:p>
        </w:tc>
        <w:tc>
          <w:tcPr>
            <w:tcW w:w="5670" w:type="dxa"/>
          </w:tcPr>
          <w:p w:rsidR="005D54E6" w:rsidRPr="002B053B" w:rsidRDefault="005D54E6" w:rsidP="005D54E6">
            <w:pPr>
              <w:pStyle w:val="TAC"/>
              <w:jc w:val="left"/>
            </w:pPr>
            <w:r w:rsidRPr="002B053B">
              <w:t>&lt;bandwidth&gt; in SDP "b:AS"-line. see 5.15</w:t>
            </w:r>
          </w:p>
          <w:p w:rsidR="005D54E6" w:rsidRPr="002B053B" w:rsidRDefault="005D54E6" w:rsidP="005D54E6">
            <w:pPr>
              <w:pStyle w:val="TAC"/>
              <w:jc w:val="left"/>
            </w:pPr>
          </w:p>
        </w:tc>
      </w:tr>
      <w:tr w:rsidR="005D54E6" w:rsidRPr="002B053B" w:rsidTr="005D54E6">
        <w:trPr>
          <w:jc w:val="center"/>
        </w:trPr>
        <w:tc>
          <w:tcPr>
            <w:tcW w:w="2268" w:type="dxa"/>
          </w:tcPr>
          <w:p w:rsidR="005D54E6" w:rsidRPr="002B053B" w:rsidRDefault="005D54E6" w:rsidP="005D54E6">
            <w:pPr>
              <w:pStyle w:val="TAC"/>
            </w:pPr>
            <w:r w:rsidRPr="002B053B">
              <w:t>RTPpayload</w:t>
            </w:r>
          </w:p>
        </w:tc>
        <w:tc>
          <w:tcPr>
            <w:tcW w:w="1701" w:type="dxa"/>
          </w:tcPr>
          <w:p w:rsidR="005D54E6" w:rsidRPr="002B053B" w:rsidRDefault="005D54E6" w:rsidP="005D54E6">
            <w:pPr>
              <w:pStyle w:val="TAC"/>
            </w:pPr>
            <w:r w:rsidRPr="002B053B">
              <w:t>Local Descriptor or Remote Descriptor</w:t>
            </w:r>
          </w:p>
        </w:tc>
        <w:tc>
          <w:tcPr>
            <w:tcW w:w="5670" w:type="dxa"/>
          </w:tcPr>
          <w:p w:rsidR="005D54E6" w:rsidRPr="002B053B" w:rsidRDefault="005D54E6" w:rsidP="005D54E6">
            <w:pPr>
              <w:pStyle w:val="TAC"/>
              <w:jc w:val="left"/>
            </w:pPr>
            <w:r w:rsidRPr="002B053B">
              <w:t xml:space="preserve">&lt;fmt list&gt; in SDP m-line. This may be set to CHOOSE ($) in a LD sent from the IMS-ALG toward the IMS-AGW. </w:t>
            </w:r>
          </w:p>
          <w:p w:rsidR="005D54E6" w:rsidRPr="002B053B" w:rsidRDefault="005D54E6" w:rsidP="005D54E6">
            <w:pPr>
              <w:pStyle w:val="TAC"/>
              <w:jc w:val="left"/>
            </w:pPr>
          </w:p>
        </w:tc>
      </w:tr>
      <w:tr w:rsidR="005D54E6" w:rsidRPr="002B053B" w:rsidTr="005D54E6">
        <w:trPr>
          <w:jc w:val="center"/>
        </w:trPr>
        <w:tc>
          <w:tcPr>
            <w:tcW w:w="2268" w:type="dxa"/>
          </w:tcPr>
          <w:p w:rsidR="005D54E6" w:rsidRPr="002B053B" w:rsidRDefault="005D54E6" w:rsidP="005D54E6">
            <w:pPr>
              <w:pStyle w:val="TAC"/>
            </w:pPr>
            <w:r w:rsidRPr="002B053B">
              <w:t>Stream Number</w:t>
            </w:r>
          </w:p>
        </w:tc>
        <w:tc>
          <w:tcPr>
            <w:tcW w:w="1701" w:type="dxa"/>
          </w:tcPr>
          <w:p w:rsidR="005D54E6" w:rsidRPr="002B053B" w:rsidRDefault="005D54E6" w:rsidP="005D54E6">
            <w:pPr>
              <w:pStyle w:val="TAC"/>
            </w:pPr>
            <w:r w:rsidRPr="002B053B">
              <w:t>Stream</w:t>
            </w:r>
          </w:p>
        </w:tc>
        <w:tc>
          <w:tcPr>
            <w:tcW w:w="5670" w:type="dxa"/>
          </w:tcPr>
          <w:p w:rsidR="005D54E6" w:rsidRPr="002B053B" w:rsidRDefault="005D54E6" w:rsidP="005D54E6">
            <w:pPr>
              <w:pStyle w:val="TAC"/>
              <w:jc w:val="left"/>
            </w:pPr>
            <w:r w:rsidRPr="002B053B">
              <w:t xml:space="preserve">Encoding as per ITU-T Recommendation </w:t>
            </w:r>
            <w:r w:rsidRPr="00163B09">
              <w:rPr>
                <w:lang w:eastAsia="zh-CN"/>
              </w:rPr>
              <w:t>H.248.1</w:t>
            </w:r>
            <w:r>
              <w:rPr>
                <w:lang w:eastAsia="zh-CN"/>
              </w:rPr>
              <w:t> [10]</w:t>
            </w:r>
            <w:r w:rsidRPr="00163B09">
              <w:rPr>
                <w:lang w:eastAsia="zh-CN"/>
              </w:rPr>
              <w:t xml:space="preserve"> Annex B </w:t>
            </w:r>
            <w:r w:rsidRPr="002B053B">
              <w:t xml:space="preserve">"Stream"/"ST". </w:t>
            </w:r>
          </w:p>
          <w:p w:rsidR="005D54E6" w:rsidRPr="002B053B" w:rsidRDefault="005D54E6" w:rsidP="005D54E6">
            <w:pPr>
              <w:pStyle w:val="TAC"/>
              <w:jc w:val="left"/>
            </w:pPr>
            <w:r w:rsidRPr="002B053B">
              <w:t>For a single stream, this may be omitted by the IMS-ALG.</w:t>
            </w:r>
          </w:p>
        </w:tc>
      </w:tr>
      <w:tr w:rsidR="005D54E6" w:rsidRPr="00810078" w:rsidTr="005D54E6">
        <w:trPr>
          <w:jc w:val="center"/>
        </w:trPr>
        <w:tc>
          <w:tcPr>
            <w:tcW w:w="2268" w:type="dxa"/>
          </w:tcPr>
          <w:p w:rsidR="005D54E6" w:rsidRPr="00810078" w:rsidRDefault="005D54E6" w:rsidP="005D54E6">
            <w:pPr>
              <w:pStyle w:val="TAC"/>
            </w:pPr>
            <w:r w:rsidRPr="00810078">
              <w:t>STUN server request</w:t>
            </w:r>
          </w:p>
        </w:tc>
        <w:tc>
          <w:tcPr>
            <w:tcW w:w="1701" w:type="dxa"/>
          </w:tcPr>
          <w:p w:rsidR="005D54E6" w:rsidRPr="00810078" w:rsidRDefault="005D54E6" w:rsidP="005D54E6">
            <w:pPr>
              <w:pStyle w:val="TAC"/>
            </w:pPr>
            <w:r w:rsidRPr="00810078">
              <w:t>LocalControl</w:t>
            </w:r>
          </w:p>
        </w:tc>
        <w:tc>
          <w:tcPr>
            <w:tcW w:w="5670" w:type="dxa"/>
          </w:tcPr>
          <w:p w:rsidR="005D54E6" w:rsidRPr="00810078" w:rsidRDefault="005D54E6" w:rsidP="005D54E6">
            <w:pPr>
              <w:pStyle w:val="TAC"/>
              <w:jc w:val="left"/>
            </w:pPr>
            <w:r w:rsidRPr="00810078">
              <w:t>Encoding as per ITU-T Recommendation H.248.50 </w:t>
            </w:r>
            <w:r>
              <w:t>[43]</w:t>
            </w:r>
            <w:r w:rsidRPr="00810078">
              <w:rPr>
                <w:bCs/>
              </w:rPr>
              <w:t xml:space="preserve"> "MG Act-as STUN Server" (</w:t>
            </w:r>
            <w:r w:rsidRPr="00810078">
              <w:rPr>
                <w:rFonts w:cs="Arial"/>
              </w:rPr>
              <w:t>mgastuns) package "</w:t>
            </w:r>
            <w:r w:rsidRPr="00810078">
              <w:t>Act-as STUN Server" (astuns, 0x0001) property.</w:t>
            </w:r>
          </w:p>
        </w:tc>
      </w:tr>
      <w:tr w:rsidR="005D54E6" w:rsidRPr="002B053B" w:rsidTr="005D54E6">
        <w:trPr>
          <w:jc w:val="center"/>
        </w:trPr>
        <w:tc>
          <w:tcPr>
            <w:tcW w:w="2268" w:type="dxa"/>
          </w:tcPr>
          <w:p w:rsidR="005D54E6" w:rsidRPr="002B053B" w:rsidRDefault="005D54E6" w:rsidP="005D54E6">
            <w:pPr>
              <w:pStyle w:val="TAC"/>
            </w:pPr>
            <w:r w:rsidRPr="002B053B">
              <w:t>Sustainable Data Rate</w:t>
            </w:r>
          </w:p>
        </w:tc>
        <w:tc>
          <w:tcPr>
            <w:tcW w:w="1701" w:type="dxa"/>
          </w:tcPr>
          <w:p w:rsidR="005D54E6" w:rsidRPr="002B053B" w:rsidRDefault="005D54E6" w:rsidP="005D54E6">
            <w:pPr>
              <w:pStyle w:val="TAC"/>
            </w:pPr>
            <w:r w:rsidRPr="002B053B">
              <w:t>Local Control</w:t>
            </w:r>
          </w:p>
        </w:tc>
        <w:tc>
          <w:tcPr>
            <w:tcW w:w="5670" w:type="dxa"/>
          </w:tcPr>
          <w:p w:rsidR="005D54E6" w:rsidRPr="002B053B" w:rsidRDefault="005D54E6" w:rsidP="005D54E6">
            <w:pPr>
              <w:pStyle w:val="TAC"/>
              <w:jc w:val="left"/>
            </w:pPr>
            <w:r w:rsidRPr="002B053B">
              <w:t>This is the tman/sdr property from ITU-T Recommendation H.248.53 [7].</w:t>
            </w:r>
          </w:p>
        </w:tc>
      </w:tr>
      <w:tr w:rsidR="005D54E6" w:rsidRPr="002B053B" w:rsidTr="005D54E6">
        <w:trPr>
          <w:jc w:val="center"/>
        </w:trPr>
        <w:tc>
          <w:tcPr>
            <w:tcW w:w="2268" w:type="dxa"/>
          </w:tcPr>
          <w:p w:rsidR="005D54E6" w:rsidRPr="002B053B" w:rsidRDefault="005D54E6" w:rsidP="005D54E6">
            <w:pPr>
              <w:pStyle w:val="TAC"/>
            </w:pPr>
            <w:r w:rsidRPr="002B053B">
              <w:t>Termination heartbeat</w:t>
            </w:r>
          </w:p>
        </w:tc>
        <w:tc>
          <w:tcPr>
            <w:tcW w:w="1701" w:type="dxa"/>
          </w:tcPr>
          <w:p w:rsidR="005D54E6" w:rsidRPr="002B053B" w:rsidRDefault="005D54E6" w:rsidP="005D54E6">
            <w:pPr>
              <w:pStyle w:val="TAC"/>
            </w:pPr>
            <w:r w:rsidRPr="002B053B">
              <w:t>Events</w:t>
            </w:r>
          </w:p>
          <w:p w:rsidR="005D54E6" w:rsidRPr="002B053B" w:rsidRDefault="005D54E6" w:rsidP="005D54E6">
            <w:pPr>
              <w:pStyle w:val="TAC"/>
            </w:pPr>
            <w:r w:rsidRPr="002B053B">
              <w:t>ObservedEvents</w:t>
            </w:r>
          </w:p>
        </w:tc>
        <w:tc>
          <w:tcPr>
            <w:tcW w:w="5670" w:type="dxa"/>
          </w:tcPr>
          <w:p w:rsidR="005D54E6" w:rsidRPr="002B053B" w:rsidRDefault="005D54E6" w:rsidP="005D54E6">
            <w:pPr>
              <w:pStyle w:val="TAC"/>
              <w:jc w:val="left"/>
            </w:pPr>
            <w:r w:rsidRPr="002B053B">
              <w:t xml:space="preserve">As per </w:t>
            </w:r>
            <w:r w:rsidRPr="002B053B">
              <w:rPr>
                <w:i/>
              </w:rPr>
              <w:t xml:space="preserve">Termination Heartbeat </w:t>
            </w:r>
            <w:r w:rsidRPr="002B053B">
              <w:t>defined in</w:t>
            </w:r>
            <w:r w:rsidRPr="002B053B">
              <w:rPr>
                <w:i/>
              </w:rPr>
              <w:t xml:space="preserve"> </w:t>
            </w:r>
            <w:r w:rsidRPr="002B053B">
              <w:t>ITU-T Recommendation H.248.36 [9] Clause 5.2.1.</w:t>
            </w:r>
          </w:p>
        </w:tc>
      </w:tr>
      <w:tr w:rsidR="005D54E6" w:rsidRPr="002B053B" w:rsidTr="005D54E6">
        <w:trPr>
          <w:jc w:val="center"/>
        </w:trPr>
        <w:tc>
          <w:tcPr>
            <w:tcW w:w="2268" w:type="dxa"/>
          </w:tcPr>
          <w:p w:rsidR="005D54E6" w:rsidRPr="002B053B" w:rsidRDefault="005D54E6" w:rsidP="005D54E6">
            <w:pPr>
              <w:pStyle w:val="TAC"/>
            </w:pPr>
            <w:r w:rsidRPr="002B053B">
              <w:t>Termination ID</w:t>
            </w:r>
          </w:p>
        </w:tc>
        <w:tc>
          <w:tcPr>
            <w:tcW w:w="1701" w:type="dxa"/>
          </w:tcPr>
          <w:p w:rsidR="005D54E6" w:rsidRPr="002B053B" w:rsidRDefault="005D54E6" w:rsidP="005D54E6">
            <w:pPr>
              <w:pStyle w:val="TAC"/>
            </w:pPr>
            <w:r w:rsidRPr="002B053B">
              <w:t>NA</w:t>
            </w:r>
          </w:p>
        </w:tc>
        <w:tc>
          <w:tcPr>
            <w:tcW w:w="5670" w:type="dxa"/>
          </w:tcPr>
          <w:p w:rsidR="005D54E6" w:rsidRPr="002B053B" w:rsidRDefault="005D54E6" w:rsidP="005D54E6">
            <w:pPr>
              <w:pStyle w:val="TAC"/>
              <w:jc w:val="left"/>
            </w:pPr>
            <w:r w:rsidRPr="002B053B">
              <w:t xml:space="preserve">Binary Encoding: </w:t>
            </w:r>
            <w:r w:rsidRPr="002B053B">
              <w:tab/>
              <w:t>As per ITU-T Recommendation H.248.1 [10] Annex A.</w:t>
            </w:r>
          </w:p>
          <w:p w:rsidR="005D54E6" w:rsidRPr="002B053B" w:rsidRDefault="005D54E6" w:rsidP="005D54E6">
            <w:pPr>
              <w:pStyle w:val="TAC"/>
              <w:jc w:val="left"/>
            </w:pPr>
            <w:r w:rsidRPr="002B053B">
              <w:t xml:space="preserve">Textual Encoding: </w:t>
            </w:r>
            <w:r w:rsidRPr="002B053B">
              <w:tab/>
              <w:t>As per ITU-T Recommendation H.248.1 [10] Annex B.</w:t>
            </w:r>
          </w:p>
        </w:tc>
      </w:tr>
      <w:tr w:rsidR="005D54E6" w:rsidRPr="002B053B" w:rsidTr="005D54E6">
        <w:trPr>
          <w:jc w:val="center"/>
        </w:trPr>
        <w:tc>
          <w:tcPr>
            <w:tcW w:w="2268" w:type="dxa"/>
          </w:tcPr>
          <w:p w:rsidR="005D54E6" w:rsidRPr="002B053B" w:rsidRDefault="005D54E6" w:rsidP="005D54E6">
            <w:pPr>
              <w:pStyle w:val="TAC"/>
            </w:pPr>
            <w:r w:rsidRPr="002B053B">
              <w:t>Transaction ID</w:t>
            </w:r>
          </w:p>
        </w:tc>
        <w:tc>
          <w:tcPr>
            <w:tcW w:w="1701" w:type="dxa"/>
          </w:tcPr>
          <w:p w:rsidR="005D54E6" w:rsidRPr="002B053B" w:rsidRDefault="005D54E6" w:rsidP="005D54E6">
            <w:pPr>
              <w:pStyle w:val="TAC"/>
            </w:pPr>
            <w:r w:rsidRPr="002B053B">
              <w:t>NA</w:t>
            </w:r>
          </w:p>
        </w:tc>
        <w:tc>
          <w:tcPr>
            <w:tcW w:w="5670" w:type="dxa"/>
          </w:tcPr>
          <w:p w:rsidR="005D54E6" w:rsidRPr="002B053B" w:rsidRDefault="005D54E6" w:rsidP="005D54E6">
            <w:pPr>
              <w:pStyle w:val="TAC"/>
              <w:jc w:val="left"/>
            </w:pPr>
            <w:r w:rsidRPr="002B053B">
              <w:t xml:space="preserve">Binary Encoding: </w:t>
            </w:r>
            <w:r w:rsidRPr="002B053B">
              <w:tab/>
              <w:t>As per ITU-T Recommendation H.248.1 [10] Annex A.</w:t>
            </w:r>
          </w:p>
          <w:p w:rsidR="005D54E6" w:rsidRPr="002B053B" w:rsidRDefault="005D54E6" w:rsidP="005D54E6">
            <w:pPr>
              <w:pStyle w:val="TAC"/>
              <w:jc w:val="left"/>
            </w:pPr>
            <w:r w:rsidRPr="002B053B">
              <w:t xml:space="preserve">Textual Encoding: </w:t>
            </w:r>
            <w:r w:rsidRPr="002B053B">
              <w:tab/>
              <w:t>As per ITU-T Recommendation H.248.1 [10] Annex B.</w:t>
            </w:r>
          </w:p>
        </w:tc>
      </w:tr>
      <w:tr w:rsidR="005D54E6" w:rsidRPr="002B053B" w:rsidTr="005D54E6">
        <w:trPr>
          <w:jc w:val="center"/>
        </w:trPr>
        <w:tc>
          <w:tcPr>
            <w:tcW w:w="2268" w:type="dxa"/>
          </w:tcPr>
          <w:p w:rsidR="005D54E6" w:rsidRPr="002B053B" w:rsidRDefault="005D54E6" w:rsidP="005D54E6">
            <w:pPr>
              <w:pStyle w:val="TAC"/>
            </w:pPr>
            <w:r w:rsidRPr="002B053B">
              <w:t>Transport</w:t>
            </w:r>
          </w:p>
        </w:tc>
        <w:tc>
          <w:tcPr>
            <w:tcW w:w="1701" w:type="dxa"/>
          </w:tcPr>
          <w:p w:rsidR="005D54E6" w:rsidRPr="002B053B" w:rsidRDefault="005D54E6" w:rsidP="005D54E6">
            <w:pPr>
              <w:pStyle w:val="TAC"/>
            </w:pPr>
            <w:r w:rsidRPr="002B053B">
              <w:t>Local Descriptor or Remote Descriptor</w:t>
            </w:r>
          </w:p>
        </w:tc>
        <w:tc>
          <w:tcPr>
            <w:tcW w:w="5670" w:type="dxa"/>
          </w:tcPr>
          <w:p w:rsidR="005D54E6" w:rsidRPr="002B053B" w:rsidRDefault="005D54E6" w:rsidP="005D54E6">
            <w:pPr>
              <w:pStyle w:val="TAC"/>
              <w:jc w:val="left"/>
            </w:pPr>
            <w:r w:rsidRPr="002B053B">
              <w:t>&lt;transport&gt; in SDP m-line, see 5.15</w:t>
            </w:r>
          </w:p>
          <w:p w:rsidR="005D54E6" w:rsidRPr="002B053B" w:rsidRDefault="005D54E6" w:rsidP="005D54E6">
            <w:pPr>
              <w:pStyle w:val="TAC"/>
              <w:jc w:val="left"/>
            </w:pPr>
          </w:p>
        </w:tc>
      </w:tr>
    </w:tbl>
    <w:p w:rsidR="005D54E6" w:rsidRPr="002B053B" w:rsidRDefault="005D54E6" w:rsidP="005D54E6">
      <w:pPr>
        <w:rPr>
          <w:rFonts w:eastAsia="Arial Unicode MS"/>
        </w:rPr>
      </w:pPr>
    </w:p>
    <w:p w:rsidR="00534DF2" w:rsidRPr="002B053B" w:rsidRDefault="00534DF2" w:rsidP="00534DF2"/>
    <w:p w:rsidR="00534DF2" w:rsidRPr="006B5418" w:rsidRDefault="00534DF2" w:rsidP="00534D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D54E6" w:rsidRPr="002B053B" w:rsidRDefault="005D54E6" w:rsidP="005D54E6">
      <w:pPr>
        <w:pStyle w:val="Heading4"/>
      </w:pPr>
      <w:bookmarkStart w:id="316" w:name="_Toc390796855"/>
      <w:bookmarkStart w:id="317" w:name="_Toc374716884"/>
      <w:r w:rsidRPr="002B053B">
        <w:t>5.17.2.2</w:t>
      </w:r>
      <w:r w:rsidRPr="002B053B">
        <w:tab/>
        <w:t xml:space="preserve">Reserve AGW </w:t>
      </w:r>
      <w:r w:rsidRPr="002B053B">
        <w:rPr>
          <w:lang w:eastAsia="zh-CN"/>
        </w:rPr>
        <w:t>Connection Point</w:t>
      </w:r>
      <w:bookmarkEnd w:id="316"/>
    </w:p>
    <w:p w:rsidR="005D54E6" w:rsidRPr="002B053B" w:rsidRDefault="005D54E6" w:rsidP="005D54E6">
      <w:pPr>
        <w:rPr>
          <w:sz w:val="24"/>
        </w:rPr>
      </w:pPr>
      <w:r w:rsidRPr="002B053B">
        <w:t xml:space="preserve">The IMS-ALG sends an ADD request command as in Table 5.17.2.2.1. </w:t>
      </w:r>
    </w:p>
    <w:p w:rsidR="005D54E6" w:rsidRPr="002B053B" w:rsidRDefault="005D54E6" w:rsidP="005D54E6">
      <w:pPr>
        <w:pStyle w:val="TH"/>
      </w:pPr>
      <w:r w:rsidRPr="002B053B">
        <w:lastRenderedPageBreak/>
        <w:t>Table 5.17.2.2.1: Reserve AGW Connection Point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D54E6" w:rsidRPr="002B053B" w:rsidTr="005D54E6">
        <w:trPr>
          <w:jc w:val="center"/>
        </w:trPr>
        <w:tc>
          <w:tcPr>
            <w:tcW w:w="3119" w:type="dxa"/>
          </w:tcPr>
          <w:p w:rsidR="005D54E6" w:rsidRPr="002B053B" w:rsidRDefault="005D54E6" w:rsidP="005D54E6">
            <w:pPr>
              <w:pStyle w:val="TAH"/>
            </w:pPr>
            <w:r w:rsidRPr="002B053B">
              <w:t>Address Information</w:t>
            </w:r>
          </w:p>
        </w:tc>
        <w:tc>
          <w:tcPr>
            <w:tcW w:w="3119" w:type="dxa"/>
          </w:tcPr>
          <w:p w:rsidR="005D54E6" w:rsidRPr="002B053B" w:rsidRDefault="005D54E6" w:rsidP="005D54E6">
            <w:pPr>
              <w:pStyle w:val="TAH"/>
            </w:pPr>
            <w:r w:rsidRPr="002B053B">
              <w:t>Control information</w:t>
            </w:r>
          </w:p>
        </w:tc>
        <w:tc>
          <w:tcPr>
            <w:tcW w:w="3119" w:type="dxa"/>
          </w:tcPr>
          <w:p w:rsidR="005D54E6" w:rsidRPr="002B053B" w:rsidRDefault="005D54E6" w:rsidP="005D54E6">
            <w:pPr>
              <w:pStyle w:val="TAH"/>
            </w:pPr>
            <w:r w:rsidRPr="002B053B">
              <w:t>Bearer information</w:t>
            </w:r>
          </w:p>
        </w:tc>
      </w:tr>
      <w:tr w:rsidR="005D54E6" w:rsidRPr="002B053B" w:rsidTr="005D54E6">
        <w:trPr>
          <w:jc w:val="center"/>
        </w:trPr>
        <w:tc>
          <w:tcPr>
            <w:tcW w:w="3119" w:type="dxa"/>
          </w:tcPr>
          <w:p w:rsidR="005D54E6" w:rsidRPr="002B053B" w:rsidRDefault="005D54E6" w:rsidP="005D54E6">
            <w:pPr>
              <w:pStyle w:val="TAL"/>
            </w:pPr>
            <w:r w:rsidRPr="002B053B">
              <w:t>Local Descriptor {</w:t>
            </w:r>
          </w:p>
          <w:p w:rsidR="005D54E6" w:rsidRPr="002B053B" w:rsidRDefault="005D54E6" w:rsidP="005D54E6">
            <w:pPr>
              <w:pStyle w:val="TAL"/>
            </w:pPr>
            <w:r w:rsidRPr="002B053B">
              <w:t xml:space="preserve">   Port = $</w:t>
            </w:r>
          </w:p>
          <w:p w:rsidR="005D54E6" w:rsidRPr="002B053B" w:rsidRDefault="005D54E6" w:rsidP="005D54E6">
            <w:pPr>
              <w:pStyle w:val="TAL"/>
            </w:pPr>
            <w:r w:rsidRPr="002B053B">
              <w:t xml:space="preserve">   IP Address = $ </w:t>
            </w:r>
          </w:p>
          <w:p w:rsidR="005D54E6" w:rsidRPr="002B053B" w:rsidRDefault="005D54E6" w:rsidP="005D54E6">
            <w:pPr>
              <w:pStyle w:val="TAL"/>
            </w:pPr>
            <w:r w:rsidRPr="002B053B">
              <w:t xml:space="preserve">   IP Version = IPv4 or IPv6</w:t>
            </w:r>
          </w:p>
          <w:p w:rsidR="005D54E6" w:rsidRPr="002B053B" w:rsidRDefault="005D54E6" w:rsidP="005D54E6">
            <w:pPr>
              <w:pStyle w:val="TAL"/>
            </w:pPr>
          </w:p>
          <w:p w:rsidR="005D54E6" w:rsidRPr="002B053B" w:rsidRDefault="005D54E6" w:rsidP="005D54E6">
            <w:pPr>
              <w:pStyle w:val="TAL"/>
            </w:pPr>
            <w:r w:rsidRPr="002B053B">
              <w:t>}</w:t>
            </w:r>
          </w:p>
        </w:tc>
        <w:tc>
          <w:tcPr>
            <w:tcW w:w="3119" w:type="dxa"/>
          </w:tcPr>
          <w:p w:rsidR="005D54E6" w:rsidRPr="002B053B" w:rsidRDefault="005D54E6" w:rsidP="005D54E6">
            <w:pPr>
              <w:pStyle w:val="TAL"/>
              <w:ind w:left="284" w:hanging="284"/>
            </w:pPr>
            <w:r w:rsidRPr="002B053B">
              <w:t>Transaction ID = x</w:t>
            </w:r>
          </w:p>
          <w:p w:rsidR="005D54E6" w:rsidRPr="002B053B" w:rsidRDefault="005D54E6" w:rsidP="005D54E6">
            <w:pPr>
              <w:pStyle w:val="TAL"/>
            </w:pPr>
            <w:r w:rsidRPr="002B053B">
              <w:t>If Context Requested:</w:t>
            </w:r>
          </w:p>
          <w:p w:rsidR="005D54E6" w:rsidRDefault="005D54E6" w:rsidP="005D54E6">
            <w:pPr>
              <w:pStyle w:val="TAL"/>
              <w:ind w:left="284" w:hanging="284"/>
            </w:pPr>
            <w:r w:rsidRPr="002B053B">
              <w:t xml:space="preserve">   Context ID= $</w:t>
            </w:r>
          </w:p>
          <w:p w:rsidR="005D54E6" w:rsidRPr="000114AF" w:rsidRDefault="005D54E6" w:rsidP="005D54E6">
            <w:pPr>
              <w:pStyle w:val="TAL"/>
            </w:pPr>
            <w:r>
              <w:t xml:space="preserve">   </w:t>
            </w:r>
            <w:r w:rsidRPr="000114AF">
              <w:t>If Emergency Call:</w:t>
            </w:r>
          </w:p>
          <w:p w:rsidR="005D54E6" w:rsidRDefault="005D54E6" w:rsidP="005D54E6">
            <w:pPr>
              <w:pStyle w:val="TAL"/>
            </w:pPr>
            <w:r>
              <w:tab/>
            </w:r>
            <w:r w:rsidRPr="000114AF">
              <w:t>Emergency Call Indication</w:t>
            </w:r>
          </w:p>
          <w:p w:rsidR="005D54E6" w:rsidRDefault="005D54E6" w:rsidP="005D54E6">
            <w:pPr>
              <w:pStyle w:val="TAL"/>
            </w:pPr>
          </w:p>
          <w:p w:rsidR="005D54E6" w:rsidRPr="00FC7432" w:rsidRDefault="005D54E6" w:rsidP="005D54E6">
            <w:pPr>
              <w:pStyle w:val="TAL"/>
              <w:ind w:left="345" w:hanging="345"/>
            </w:pPr>
            <w:r w:rsidRPr="002B053B">
              <w:t xml:space="preserve">   </w:t>
            </w:r>
            <w:r w:rsidRPr="00FC7432">
              <w:t xml:space="preserve">If MPS </w:t>
            </w:r>
            <w:r>
              <w:t>call/</w:t>
            </w:r>
            <w:r w:rsidRPr="00FC7432">
              <w:t>session:</w:t>
            </w:r>
          </w:p>
          <w:p w:rsidR="005D54E6" w:rsidRPr="000114AF" w:rsidRDefault="005D54E6" w:rsidP="005D54E6">
            <w:pPr>
              <w:pStyle w:val="TAL"/>
              <w:ind w:left="345" w:hanging="345"/>
            </w:pPr>
            <w:r>
              <w:t xml:space="preserve"> </w:t>
            </w:r>
            <w:r w:rsidRPr="002B053B">
              <w:t xml:space="preserve">   </w:t>
            </w:r>
            <w:r>
              <w:t xml:space="preserve">  </w:t>
            </w:r>
            <w:r w:rsidRPr="00FC7432">
              <w:t>Priority Indicator</w:t>
            </w:r>
            <w:r>
              <w:t xml:space="preserve"> </w:t>
            </w:r>
            <w:r w:rsidRPr="00FC7432">
              <w:t>= x</w:t>
            </w:r>
          </w:p>
          <w:p w:rsidR="005D54E6" w:rsidRPr="002B053B" w:rsidRDefault="005D54E6" w:rsidP="005D54E6">
            <w:pPr>
              <w:pStyle w:val="TAL"/>
              <w:ind w:left="284" w:hanging="284"/>
            </w:pPr>
          </w:p>
          <w:p w:rsidR="005D54E6" w:rsidRPr="002B053B" w:rsidRDefault="005D54E6" w:rsidP="005D54E6">
            <w:pPr>
              <w:pStyle w:val="TAL"/>
            </w:pPr>
            <w:r w:rsidRPr="002B053B">
              <w:t>If Context Provided:</w:t>
            </w:r>
          </w:p>
          <w:p w:rsidR="005D54E6" w:rsidRPr="002B053B" w:rsidRDefault="005D54E6" w:rsidP="005D54E6">
            <w:pPr>
              <w:pStyle w:val="TAL"/>
            </w:pPr>
            <w:r w:rsidRPr="002B053B">
              <w:t xml:space="preserve">   Context ID = c1</w:t>
            </w:r>
          </w:p>
          <w:p w:rsidR="005D54E6" w:rsidRPr="002B053B" w:rsidRDefault="005D54E6" w:rsidP="005D54E6">
            <w:pPr>
              <w:pStyle w:val="TAL"/>
              <w:ind w:left="284" w:hanging="284"/>
            </w:pPr>
          </w:p>
          <w:p w:rsidR="005D54E6" w:rsidRPr="002B053B" w:rsidRDefault="005D54E6" w:rsidP="005D54E6">
            <w:pPr>
              <w:pStyle w:val="TAL"/>
              <w:ind w:left="284" w:hanging="284"/>
            </w:pPr>
            <w:r w:rsidRPr="002B053B">
              <w:t>Termination ID = $</w:t>
            </w:r>
          </w:p>
          <w:p w:rsidR="005D54E6" w:rsidRPr="002B053B" w:rsidRDefault="005D54E6" w:rsidP="005D54E6">
            <w:pPr>
              <w:pStyle w:val="TAL"/>
              <w:ind w:left="284" w:hanging="284"/>
            </w:pPr>
            <w:r w:rsidRPr="002B053B">
              <w:t>If Stream Number specified:-</w:t>
            </w:r>
          </w:p>
          <w:p w:rsidR="005D54E6" w:rsidRPr="002B053B" w:rsidRDefault="005D54E6" w:rsidP="005D54E6">
            <w:pPr>
              <w:pStyle w:val="TAL"/>
              <w:ind w:left="284" w:hanging="284"/>
            </w:pPr>
            <w:r w:rsidRPr="002B053B">
              <w:t xml:space="preserve">   Stream Number</w:t>
            </w:r>
          </w:p>
          <w:p w:rsidR="005D54E6" w:rsidRPr="002B053B" w:rsidRDefault="005D54E6" w:rsidP="005D54E6">
            <w:pPr>
              <w:pStyle w:val="TAL"/>
              <w:ind w:left="284" w:hanging="284"/>
            </w:pPr>
            <w:r w:rsidRPr="002B053B">
              <w:t>If Resources for multiple Codecs required:</w:t>
            </w:r>
          </w:p>
          <w:p w:rsidR="005D54E6" w:rsidRPr="002B053B" w:rsidRDefault="005D54E6" w:rsidP="005D54E6">
            <w:pPr>
              <w:pStyle w:val="TAL"/>
              <w:ind w:left="284" w:hanging="284"/>
              <w:rPr>
                <w:lang w:eastAsia="zh-CN"/>
              </w:rPr>
            </w:pPr>
            <w:r w:rsidRPr="002B053B">
              <w:t xml:space="preserve">   Reserve_Value</w:t>
            </w:r>
            <w:r w:rsidRPr="002B053B">
              <w:rPr>
                <w:lang w:eastAsia="zh-CN"/>
              </w:rPr>
              <w:t xml:space="preserve"> </w:t>
            </w:r>
          </w:p>
          <w:p w:rsidR="005D54E6" w:rsidRPr="002B053B" w:rsidRDefault="005D54E6" w:rsidP="005D54E6">
            <w:pPr>
              <w:pStyle w:val="TAL"/>
              <w:ind w:left="284" w:hanging="284"/>
              <w:rPr>
                <w:lang w:eastAsia="zh-CN"/>
              </w:rPr>
            </w:pPr>
          </w:p>
          <w:p w:rsidR="005D54E6" w:rsidRPr="002B053B" w:rsidRDefault="005D54E6" w:rsidP="005D54E6">
            <w:pPr>
              <w:pStyle w:val="TAL"/>
            </w:pPr>
            <w:r w:rsidRPr="002B053B">
              <w:t>If IP Interface Type:</w:t>
            </w:r>
          </w:p>
          <w:p w:rsidR="005D54E6" w:rsidRPr="002B053B" w:rsidRDefault="005D54E6" w:rsidP="005D54E6">
            <w:pPr>
              <w:pStyle w:val="TAL"/>
            </w:pPr>
            <w:r w:rsidRPr="002B053B">
              <w:t xml:space="preserve">    IP interface = "IP interface type"</w:t>
            </w:r>
          </w:p>
          <w:p w:rsidR="005D54E6" w:rsidRPr="002B053B" w:rsidRDefault="005D54E6" w:rsidP="005D54E6">
            <w:pPr>
              <w:pStyle w:val="TAL"/>
            </w:pPr>
          </w:p>
          <w:p w:rsidR="005D54E6" w:rsidRPr="002B053B" w:rsidRDefault="005D54E6" w:rsidP="005D54E6">
            <w:pPr>
              <w:pStyle w:val="TAL"/>
            </w:pPr>
            <w:r w:rsidRPr="002B053B">
              <w:t>If indication on Bearer Released requested:</w:t>
            </w:r>
          </w:p>
          <w:p w:rsidR="005D54E6" w:rsidRPr="002B053B" w:rsidRDefault="005D54E6" w:rsidP="005D54E6">
            <w:pPr>
              <w:pStyle w:val="TAL"/>
            </w:pPr>
            <w:r w:rsidRPr="002B053B">
              <w:t xml:space="preserve">   NotificationRequested (Event ID = x, "BNC Release") </w:t>
            </w:r>
          </w:p>
          <w:p w:rsidR="005D54E6" w:rsidRPr="002B053B" w:rsidRDefault="005D54E6" w:rsidP="005D54E6">
            <w:pPr>
              <w:pStyle w:val="TAL"/>
            </w:pPr>
          </w:p>
          <w:p w:rsidR="005D54E6" w:rsidRPr="002B053B" w:rsidRDefault="005D54E6" w:rsidP="005D54E6">
            <w:pPr>
              <w:pStyle w:val="TAL"/>
              <w:ind w:left="284" w:hanging="284"/>
            </w:pPr>
            <w:r w:rsidRPr="002B053B">
              <w:t xml:space="preserve">If diffserv required:- </w:t>
            </w:r>
          </w:p>
          <w:p w:rsidR="005D54E6" w:rsidRPr="002B053B" w:rsidRDefault="005D54E6" w:rsidP="005D54E6">
            <w:pPr>
              <w:pStyle w:val="TAL"/>
              <w:ind w:left="284" w:hanging="284"/>
            </w:pPr>
            <w:r w:rsidRPr="002B053B">
              <w:t xml:space="preserve">   Diffserv Code Point</w:t>
            </w:r>
          </w:p>
          <w:p w:rsidR="005D54E6" w:rsidRPr="002B053B" w:rsidRDefault="005D54E6" w:rsidP="005D54E6">
            <w:pPr>
              <w:pStyle w:val="TAL"/>
              <w:ind w:left="284" w:hanging="284"/>
            </w:pPr>
            <w:r w:rsidRPr="002B053B">
              <w:t xml:space="preserve">   If tagging behaviour</w:t>
            </w:r>
          </w:p>
          <w:p w:rsidR="005D54E6" w:rsidRPr="002B053B" w:rsidRDefault="005D54E6" w:rsidP="005D54E6">
            <w:pPr>
              <w:pStyle w:val="TAL"/>
              <w:ind w:left="284" w:hanging="284"/>
            </w:pPr>
            <w:r w:rsidRPr="002B053B">
              <w:t xml:space="preserve">    Diffserv Tagging Behaviour</w:t>
            </w:r>
          </w:p>
          <w:p w:rsidR="005D54E6" w:rsidRPr="002B053B" w:rsidRDefault="005D54E6" w:rsidP="005D54E6">
            <w:pPr>
              <w:pStyle w:val="TAL"/>
              <w:ind w:left="284" w:hanging="284"/>
            </w:pPr>
          </w:p>
          <w:p w:rsidR="005D54E6" w:rsidRPr="002B053B" w:rsidRDefault="005D54E6" w:rsidP="005D54E6">
            <w:pPr>
              <w:pStyle w:val="TAL"/>
            </w:pPr>
            <w:r w:rsidRPr="002B053B">
              <w:t>If Remote Source Address Filtering required:-</w:t>
            </w:r>
          </w:p>
          <w:p w:rsidR="005D54E6" w:rsidRPr="002B053B" w:rsidRDefault="005D54E6" w:rsidP="005D54E6">
            <w:pPr>
              <w:pStyle w:val="TAL"/>
              <w:ind w:left="284" w:hanging="284"/>
            </w:pPr>
            <w:r w:rsidRPr="002B053B">
              <w:t xml:space="preserve">   Remote Source Address Filtering</w:t>
            </w:r>
          </w:p>
          <w:p w:rsidR="005D54E6" w:rsidRPr="002B053B" w:rsidRDefault="005D54E6" w:rsidP="005D54E6">
            <w:pPr>
              <w:pStyle w:val="TAL"/>
              <w:ind w:left="284" w:hanging="284"/>
            </w:pPr>
            <w:r w:rsidRPr="002B053B">
              <w:t xml:space="preserve">   If Remote Source Address range required:</w:t>
            </w:r>
          </w:p>
          <w:p w:rsidR="005D54E6" w:rsidRPr="002B053B" w:rsidRDefault="005D54E6" w:rsidP="005D54E6">
            <w:pPr>
              <w:pStyle w:val="TAL"/>
              <w:ind w:left="284" w:hanging="284"/>
            </w:pPr>
            <w:r w:rsidRPr="002B053B">
              <w:t xml:space="preserve">          Remote Source Address   Mask</w:t>
            </w:r>
          </w:p>
          <w:p w:rsidR="005D54E6" w:rsidRPr="002B053B" w:rsidRDefault="005D54E6" w:rsidP="005D54E6">
            <w:pPr>
              <w:pStyle w:val="TAL"/>
              <w:ind w:left="284" w:hanging="284"/>
            </w:pPr>
          </w:p>
          <w:p w:rsidR="005D54E6" w:rsidRPr="002B053B" w:rsidRDefault="005D54E6" w:rsidP="005D54E6">
            <w:pPr>
              <w:pStyle w:val="TAL"/>
            </w:pPr>
            <w:r w:rsidRPr="002B053B">
              <w:t>If Remote Source Port Filtering required:-</w:t>
            </w:r>
          </w:p>
          <w:p w:rsidR="005D54E6" w:rsidRPr="002B053B" w:rsidRDefault="005D54E6" w:rsidP="005D54E6">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Filtering</w:t>
            </w:r>
          </w:p>
          <w:p w:rsidR="005D54E6" w:rsidRPr="002B053B" w:rsidRDefault="005D54E6" w:rsidP="005D54E6">
            <w:pPr>
              <w:pStyle w:val="TAL"/>
              <w:ind w:left="284" w:hanging="284"/>
            </w:pPr>
            <w:r w:rsidRPr="002B053B">
              <w:t xml:space="preserve">   If individual port:</w:t>
            </w:r>
          </w:p>
          <w:p w:rsidR="005D54E6" w:rsidRPr="002B053B" w:rsidRDefault="005D54E6" w:rsidP="005D54E6">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w:t>
            </w:r>
          </w:p>
          <w:p w:rsidR="005D54E6" w:rsidRPr="002B053B" w:rsidRDefault="005D54E6" w:rsidP="005D54E6">
            <w:pPr>
              <w:pStyle w:val="TAL"/>
              <w:ind w:left="284" w:hanging="284"/>
            </w:pPr>
            <w:r w:rsidRPr="002B053B">
              <w:t xml:space="preserve">   If range of ports</w:t>
            </w:r>
          </w:p>
          <w:p w:rsidR="005D54E6" w:rsidRPr="002B053B" w:rsidRDefault="005D54E6" w:rsidP="005D54E6">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r w:rsidRPr="002B053B">
                <w:t xml:space="preserve"> </w:t>
              </w:r>
              <w:smartTag w:uri="urn:schemas-microsoft-com:office:smarttags" w:element="PlaceType">
                <w:r w:rsidRPr="002B053B">
                  <w:t>Range</w:t>
                </w:r>
              </w:smartTag>
            </w:smartTag>
          </w:p>
          <w:p w:rsidR="005D54E6" w:rsidRPr="002B053B" w:rsidRDefault="005D54E6" w:rsidP="005D54E6">
            <w:pPr>
              <w:pStyle w:val="TAL"/>
              <w:ind w:left="284" w:hanging="284"/>
            </w:pPr>
          </w:p>
          <w:p w:rsidR="005D54E6" w:rsidRPr="002B053B" w:rsidRDefault="005D54E6" w:rsidP="005D54E6">
            <w:pPr>
              <w:pStyle w:val="TAL"/>
              <w:ind w:left="284" w:hanging="284"/>
            </w:pPr>
            <w:r w:rsidRPr="002B053B">
              <w:t>NotificationRequested (Event ID = x,</w:t>
            </w:r>
          </w:p>
          <w:p w:rsidR="005D54E6" w:rsidRPr="002B053B" w:rsidRDefault="005D54E6" w:rsidP="005D54E6">
            <w:pPr>
              <w:pStyle w:val="TAL"/>
              <w:ind w:left="284" w:hanging="284"/>
              <w:rPr>
                <w:lang w:eastAsia="zh-CN"/>
              </w:rPr>
            </w:pPr>
            <w:r w:rsidRPr="002B053B">
              <w:t>"termination heartbeat")</w:t>
            </w:r>
          </w:p>
          <w:p w:rsidR="005D54E6" w:rsidRPr="002B053B" w:rsidRDefault="005D54E6" w:rsidP="005D54E6">
            <w:pPr>
              <w:pStyle w:val="TAL"/>
              <w:ind w:left="284" w:hanging="284"/>
            </w:pPr>
          </w:p>
          <w:p w:rsidR="005D54E6" w:rsidRPr="002B053B" w:rsidRDefault="005D54E6" w:rsidP="005D54E6">
            <w:pPr>
              <w:pStyle w:val="TAL"/>
              <w:ind w:left="284" w:hanging="284"/>
            </w:pPr>
            <w:r w:rsidRPr="002B053B">
              <w:t>If IP Realm specified:-</w:t>
            </w:r>
          </w:p>
          <w:p w:rsidR="005D54E6" w:rsidRPr="002B053B" w:rsidRDefault="005D54E6" w:rsidP="005D54E6">
            <w:pPr>
              <w:pStyle w:val="TAL"/>
              <w:ind w:left="284" w:hanging="284"/>
            </w:pPr>
            <w:r w:rsidRPr="002B053B">
              <w:t xml:space="preserve">   IP Realm</w:t>
            </w:r>
          </w:p>
          <w:p w:rsidR="005D54E6" w:rsidRPr="002B053B" w:rsidRDefault="005D54E6" w:rsidP="005D54E6">
            <w:pPr>
              <w:pStyle w:val="TAL"/>
              <w:ind w:left="284" w:hanging="284"/>
            </w:pPr>
          </w:p>
          <w:p w:rsidR="005D54E6" w:rsidRPr="002B053B" w:rsidRDefault="005D54E6" w:rsidP="005D54E6">
            <w:pPr>
              <w:pStyle w:val="TAL"/>
              <w:ind w:left="284" w:hanging="284"/>
            </w:pPr>
            <w:r w:rsidRPr="002B053B">
              <w:t xml:space="preserve">If Latching Required:- </w:t>
            </w:r>
          </w:p>
          <w:p w:rsidR="005D54E6" w:rsidRPr="002B053B" w:rsidRDefault="005D54E6" w:rsidP="005D54E6">
            <w:pPr>
              <w:pStyle w:val="TAL"/>
              <w:ind w:left="284" w:hanging="284"/>
            </w:pPr>
            <w:r w:rsidRPr="002B053B">
              <w:t xml:space="preserve">   Latching </w:t>
            </w:r>
          </w:p>
          <w:p w:rsidR="005D54E6" w:rsidRPr="002B053B" w:rsidRDefault="005D54E6" w:rsidP="005D54E6">
            <w:pPr>
              <w:pStyle w:val="TAL"/>
              <w:ind w:left="284" w:hanging="284"/>
            </w:pPr>
          </w:p>
          <w:p w:rsidR="005D54E6" w:rsidRPr="002B053B" w:rsidRDefault="005D54E6" w:rsidP="005D54E6">
            <w:pPr>
              <w:pStyle w:val="TAL"/>
              <w:ind w:left="284" w:hanging="284"/>
            </w:pPr>
            <w:r w:rsidRPr="002B053B">
              <w:t>If Sustainable Data Rate Policing Required:-</w:t>
            </w:r>
          </w:p>
          <w:p w:rsidR="005D54E6" w:rsidRPr="002B053B" w:rsidRDefault="005D54E6" w:rsidP="005D54E6">
            <w:pPr>
              <w:pStyle w:val="TAL"/>
              <w:ind w:left="284" w:hanging="284"/>
            </w:pPr>
            <w:r w:rsidRPr="002B053B">
              <w:t xml:space="preserve">   Policing Required</w:t>
            </w:r>
          </w:p>
          <w:p w:rsidR="005D54E6" w:rsidRPr="002B053B" w:rsidRDefault="005D54E6" w:rsidP="005D54E6">
            <w:pPr>
              <w:pStyle w:val="TAL"/>
              <w:ind w:left="284" w:hanging="284"/>
              <w:rPr>
                <w:lang w:eastAsia="zh-CN"/>
              </w:rPr>
            </w:pPr>
            <w:r w:rsidRPr="002B053B">
              <w:rPr>
                <w:lang w:eastAsia="zh-CN"/>
              </w:rPr>
              <w:t xml:space="preserve">   Sustainable Data Rate</w:t>
            </w:r>
          </w:p>
          <w:p w:rsidR="005D54E6" w:rsidRPr="002B053B" w:rsidRDefault="005D54E6" w:rsidP="005D54E6">
            <w:pPr>
              <w:pStyle w:val="TAL"/>
              <w:ind w:left="284" w:hanging="284"/>
              <w:rPr>
                <w:lang w:eastAsia="zh-CN"/>
              </w:rPr>
            </w:pPr>
            <w:r w:rsidRPr="002B053B">
              <w:rPr>
                <w:lang w:eastAsia="zh-CN"/>
              </w:rPr>
              <w:t xml:space="preserve">   Maximum Burst Size</w:t>
            </w:r>
          </w:p>
          <w:p w:rsidR="005D54E6" w:rsidRPr="002B053B" w:rsidRDefault="005D54E6" w:rsidP="005D54E6">
            <w:pPr>
              <w:pStyle w:val="TAL"/>
              <w:ind w:left="284" w:hanging="284"/>
            </w:pPr>
          </w:p>
          <w:p w:rsidR="005D54E6" w:rsidRPr="002B053B" w:rsidRDefault="005D54E6" w:rsidP="005D54E6">
            <w:pPr>
              <w:pStyle w:val="TAL"/>
              <w:ind w:left="284" w:hanging="284"/>
              <w:rPr>
                <w:lang w:eastAsia="zh-CN"/>
              </w:rPr>
            </w:pPr>
            <w:r w:rsidRPr="002B053B">
              <w:rPr>
                <w:lang w:eastAsia="zh-CN"/>
              </w:rPr>
              <w:t>If Peak Data Rate Policing Required:</w:t>
            </w:r>
          </w:p>
          <w:p w:rsidR="005D54E6" w:rsidRPr="002B053B" w:rsidRDefault="005D54E6" w:rsidP="005D54E6">
            <w:pPr>
              <w:pStyle w:val="TAL"/>
              <w:ind w:left="284" w:hanging="284"/>
              <w:rPr>
                <w:lang w:eastAsia="zh-CN"/>
              </w:rPr>
            </w:pPr>
            <w:r w:rsidRPr="002B053B">
              <w:t xml:space="preserve">   Policing Required</w:t>
            </w:r>
          </w:p>
          <w:p w:rsidR="005D54E6" w:rsidRPr="002B053B" w:rsidRDefault="005D54E6" w:rsidP="005D54E6">
            <w:pPr>
              <w:pStyle w:val="TAL"/>
              <w:ind w:left="284" w:hanging="284"/>
            </w:pPr>
            <w:r w:rsidRPr="002B053B">
              <w:lastRenderedPageBreak/>
              <w:t xml:space="preserve">   Peak Data Rate</w:t>
            </w:r>
          </w:p>
          <w:p w:rsidR="005D54E6" w:rsidRPr="002B053B" w:rsidRDefault="005D54E6" w:rsidP="005D54E6">
            <w:pPr>
              <w:pStyle w:val="TAL"/>
              <w:ind w:left="284" w:hanging="284"/>
            </w:pPr>
            <w:r w:rsidRPr="002B053B">
              <w:t xml:space="preserve">     If Delay Variation Required</w:t>
            </w:r>
          </w:p>
          <w:p w:rsidR="005D54E6" w:rsidRPr="002B053B" w:rsidRDefault="005D54E6" w:rsidP="005D54E6">
            <w:pPr>
              <w:pStyle w:val="TAL"/>
              <w:ind w:left="284" w:hanging="284"/>
              <w:rPr>
                <w:lang w:eastAsia="zh-CN"/>
              </w:rPr>
            </w:pPr>
            <w:r w:rsidRPr="002B053B">
              <w:rPr>
                <w:lang w:eastAsia="zh-CN"/>
              </w:rPr>
              <w:t xml:space="preserve">        Delay Variation Tolerance</w:t>
            </w:r>
          </w:p>
          <w:p w:rsidR="005D54E6" w:rsidRPr="002B053B" w:rsidRDefault="005D54E6" w:rsidP="005D54E6">
            <w:pPr>
              <w:pStyle w:val="TAL"/>
            </w:pPr>
          </w:p>
          <w:p w:rsidR="005D54E6" w:rsidRPr="002B053B" w:rsidRDefault="005D54E6" w:rsidP="005D54E6">
            <w:pPr>
              <w:pStyle w:val="TAL"/>
            </w:pPr>
            <w:r w:rsidRPr="002B053B">
              <w:t>If Media Inactivity Detection Required:</w:t>
            </w:r>
          </w:p>
          <w:p w:rsidR="005D54E6" w:rsidRPr="002B053B" w:rsidRDefault="005D54E6" w:rsidP="005D54E6">
            <w:pPr>
              <w:pStyle w:val="TAL"/>
            </w:pPr>
            <w:r w:rsidRPr="002B053B">
              <w:t xml:space="preserve">   NotificationRequested (Event ID = x, "Media Inactivity Detection( Media Inactivity Detection Time, Media Inactivity Detection Direction) ") (NOTE</w:t>
            </w:r>
            <w:r>
              <w:t xml:space="preserve"> 1</w:t>
            </w:r>
            <w:r w:rsidRPr="002B053B">
              <w:t>)</w:t>
            </w:r>
          </w:p>
          <w:p w:rsidR="005D54E6" w:rsidRPr="002B053B" w:rsidRDefault="005D54E6" w:rsidP="005D54E6">
            <w:pPr>
              <w:pStyle w:val="TAL"/>
            </w:pPr>
          </w:p>
          <w:p w:rsidR="005D54E6" w:rsidRPr="002B053B" w:rsidRDefault="005D54E6" w:rsidP="005D54E6">
            <w:pPr>
              <w:pStyle w:val="TAL"/>
            </w:pPr>
            <w:r w:rsidRPr="002B053B">
              <w:t>If RTCP handling required:</w:t>
            </w:r>
          </w:p>
          <w:p w:rsidR="005D54E6" w:rsidRDefault="005D54E6" w:rsidP="005D54E6">
            <w:pPr>
              <w:pStyle w:val="TAL"/>
            </w:pPr>
            <w:r w:rsidRPr="002B053B">
              <w:t xml:space="preserve">   RTCP allocation</w:t>
            </w:r>
          </w:p>
          <w:p w:rsidR="005D54E6" w:rsidRDefault="005D54E6" w:rsidP="005D54E6">
            <w:pPr>
              <w:pStyle w:val="TAL"/>
            </w:pPr>
          </w:p>
          <w:p w:rsidR="005D54E6" w:rsidRPr="003C7525" w:rsidDel="00604958" w:rsidRDefault="005D54E6" w:rsidP="005D54E6">
            <w:pPr>
              <w:pStyle w:val="TAL"/>
            </w:pPr>
            <w:r w:rsidRPr="003C7525">
              <w:t xml:space="preserve">If ECN </w:t>
            </w:r>
            <w:r>
              <w:t xml:space="preserve">transparent </w:t>
            </w:r>
            <w:r w:rsidRPr="003C7525">
              <w:t>support required:</w:t>
            </w:r>
            <w:r w:rsidRPr="003C7525" w:rsidDel="00604958">
              <w:t xml:space="preserve"> </w:t>
            </w:r>
          </w:p>
          <w:p w:rsidR="005D54E6" w:rsidRDefault="005D54E6" w:rsidP="005D54E6">
            <w:pPr>
              <w:pStyle w:val="TAL"/>
            </w:pPr>
            <w:r>
              <w:t xml:space="preserve">   </w:t>
            </w:r>
            <w:r w:rsidRPr="003C7525">
              <w:t>ECN Enable = "True"</w:t>
            </w:r>
          </w:p>
          <w:p w:rsidR="005D54E6" w:rsidRDefault="005D54E6" w:rsidP="005D54E6">
            <w:pPr>
              <w:pStyle w:val="TAL"/>
            </w:pPr>
            <w:r>
              <w:t xml:space="preserve">   Initiation Method = "inactive"</w:t>
            </w:r>
          </w:p>
          <w:p w:rsidR="005D54E6" w:rsidRDefault="005D54E6" w:rsidP="005D54E6">
            <w:pPr>
              <w:pStyle w:val="TAL"/>
            </w:pPr>
          </w:p>
          <w:p w:rsidR="005D54E6" w:rsidRDefault="005D54E6" w:rsidP="005D54E6">
            <w:pPr>
              <w:pStyle w:val="TAL"/>
            </w:pPr>
            <w:r>
              <w:t>If ECN Endpoint support required</w:t>
            </w:r>
          </w:p>
          <w:p w:rsidR="005D54E6" w:rsidRPr="00CB4C6A" w:rsidRDefault="005D54E6" w:rsidP="005D54E6">
            <w:pPr>
              <w:pStyle w:val="TAL"/>
            </w:pPr>
            <w:r>
              <w:t xml:space="preserve">     </w:t>
            </w:r>
            <w:r w:rsidRPr="003C7525">
              <w:t>ECN Enable = "True"</w:t>
            </w:r>
          </w:p>
          <w:p w:rsidR="005D54E6" w:rsidRDefault="005D54E6" w:rsidP="005D54E6">
            <w:pPr>
              <w:pStyle w:val="TAL"/>
            </w:pPr>
            <w:r>
              <w:t xml:space="preserve">    Initiation Method = "ECN Initiation </w:t>
            </w:r>
          </w:p>
          <w:p w:rsidR="005D54E6" w:rsidRDefault="005D54E6" w:rsidP="005D54E6">
            <w:pPr>
              <w:pStyle w:val="TAL"/>
            </w:pPr>
            <w:r>
              <w:t xml:space="preserve">    Method" (NOTE 2)</w:t>
            </w:r>
          </w:p>
          <w:p w:rsidR="005D54E6" w:rsidRPr="00E62317" w:rsidRDefault="005D54E6" w:rsidP="005D54E6">
            <w:pPr>
              <w:pStyle w:val="TAL"/>
            </w:pPr>
          </w:p>
          <w:p w:rsidR="005D54E6" w:rsidRPr="003C7525" w:rsidRDefault="005D54E6" w:rsidP="005D54E6">
            <w:pPr>
              <w:pStyle w:val="TAL"/>
            </w:pPr>
            <w:r w:rsidRPr="003C7525">
              <w:t xml:space="preserve">   </w:t>
            </w:r>
            <w:r>
              <w:t xml:space="preserve">   </w:t>
            </w:r>
            <w:r w:rsidRPr="003C7525">
              <w:t>If notification of ECN Failure</w:t>
            </w:r>
          </w:p>
          <w:p w:rsidR="005D54E6" w:rsidRPr="003C7525" w:rsidRDefault="005D54E6" w:rsidP="005D54E6">
            <w:pPr>
              <w:pStyle w:val="TAL"/>
            </w:pPr>
            <w:r w:rsidRPr="003C7525">
              <w:t xml:space="preserve">   </w:t>
            </w:r>
            <w:r>
              <w:t xml:space="preserve">      </w:t>
            </w:r>
            <w:r w:rsidRPr="003C7525">
              <w:t>Report:</w:t>
            </w:r>
          </w:p>
          <w:p w:rsidR="005D54E6" w:rsidRPr="003C7525" w:rsidRDefault="005D54E6" w:rsidP="005D54E6">
            <w:pPr>
              <w:pStyle w:val="TAL"/>
              <w:ind w:left="284" w:hanging="284"/>
            </w:pPr>
            <w:r w:rsidRPr="003C7525">
              <w:t xml:space="preserve">     </w:t>
            </w:r>
            <w:r>
              <w:t xml:space="preserve">    </w:t>
            </w:r>
            <w:r w:rsidRPr="003C7525">
              <w:t xml:space="preserve">NotificationRequested (Event </w:t>
            </w:r>
            <w:r>
              <w:t xml:space="preserve">    </w:t>
            </w:r>
            <w:r w:rsidRPr="003C7525">
              <w:t>ID</w:t>
            </w:r>
          </w:p>
          <w:p w:rsidR="005D54E6" w:rsidRPr="00810078" w:rsidDel="004B53A5" w:rsidRDefault="005D54E6" w:rsidP="005D54E6">
            <w:pPr>
              <w:pStyle w:val="TAL"/>
              <w:ind w:left="284" w:hanging="284"/>
            </w:pPr>
            <w:r w:rsidRPr="003C7525">
              <w:t xml:space="preserve">     = x,"</w:t>
            </w:r>
            <w:r>
              <w:t>ECN F</w:t>
            </w:r>
            <w:r w:rsidRPr="003C7525">
              <w:t>ail</w:t>
            </w:r>
            <w:r>
              <w:t>ure</w:t>
            </w:r>
            <w:r w:rsidRPr="003C7525">
              <w:t>")</w:t>
            </w:r>
          </w:p>
          <w:p w:rsidR="005D54E6" w:rsidRPr="00810078" w:rsidRDefault="005D54E6" w:rsidP="005D54E6">
            <w:pPr>
              <w:pStyle w:val="TAL"/>
            </w:pPr>
          </w:p>
          <w:p w:rsidR="005D54E6" w:rsidRPr="00810078" w:rsidRDefault="005D54E6" w:rsidP="005D54E6">
            <w:pPr>
              <w:pStyle w:val="TAL"/>
            </w:pPr>
            <w:r w:rsidRPr="00810078">
              <w:t>If ICE is applied:</w:t>
            </w:r>
          </w:p>
          <w:p w:rsidR="005D54E6" w:rsidRDefault="005D54E6" w:rsidP="005D54E6">
            <w:pPr>
              <w:pStyle w:val="TAL"/>
              <w:rPr>
                <w:ins w:id="318" w:author="ALU" w:date="2014-06-24T10:57:00Z"/>
              </w:rPr>
            </w:pPr>
            <w:r w:rsidRPr="00810078">
              <w:t xml:space="preserve">   STUN server request</w:t>
            </w:r>
          </w:p>
          <w:p w:rsidR="005D54E6" w:rsidRDefault="005D54E6" w:rsidP="005D54E6">
            <w:pPr>
              <w:pStyle w:val="TAL"/>
              <w:rPr>
                <w:ins w:id="319" w:author="ALU" w:date="2014-06-24T10:57:00Z"/>
              </w:rPr>
            </w:pPr>
          </w:p>
          <w:p w:rsidR="005D54E6" w:rsidRDefault="005D54E6" w:rsidP="005D54E6">
            <w:pPr>
              <w:pStyle w:val="TAL"/>
              <w:rPr>
                <w:ins w:id="320" w:author="ALU" w:date="2014-06-24T10:57:00Z"/>
              </w:rPr>
            </w:pPr>
            <w:ins w:id="321" w:author="ALU" w:date="2014-06-24T10:57:00Z">
              <w:r>
                <w:t>If media is "message":</w:t>
              </w:r>
            </w:ins>
          </w:p>
          <w:p w:rsidR="005D54E6" w:rsidRPr="002B053B" w:rsidRDefault="005D54E6" w:rsidP="005D54E6">
            <w:pPr>
              <w:pStyle w:val="TAL"/>
              <w:rPr>
                <w:ins w:id="322" w:author="ALU" w:date="2014-06-24T10:57:00Z"/>
              </w:rPr>
            </w:pPr>
            <w:ins w:id="323" w:author="ALU" w:date="2014-06-24T10:57:00Z">
              <w:r w:rsidRPr="002B053B">
                <w:t xml:space="preserve">   If </w:t>
              </w:r>
              <w:r>
                <w:t>B-ALG for MSRP</w:t>
              </w:r>
              <w:r w:rsidRPr="002B053B">
                <w:t xml:space="preserve"> required:</w:t>
              </w:r>
            </w:ins>
          </w:p>
          <w:p w:rsidR="009D1CF8" w:rsidRPr="002B053B" w:rsidRDefault="005D54E6" w:rsidP="00987037">
            <w:pPr>
              <w:pStyle w:val="TAL"/>
            </w:pPr>
            <w:ins w:id="324" w:author="ALU" w:date="2014-06-24T10:57:00Z">
              <w:r w:rsidRPr="002B053B">
                <w:t xml:space="preserve">      </w:t>
              </w:r>
            </w:ins>
            <w:ins w:id="325" w:author="ALU@3GPP2" w:date="2014-07-18T11:24:00Z">
              <w:r w:rsidR="00CD59F9" w:rsidRPr="007D18E0">
                <w:t xml:space="preserve">Application-aware MSRP </w:t>
              </w:r>
            </w:ins>
            <w:ins w:id="326" w:author="Nevenka Biondic r2_CapeTown" w:date="2014-07-18T11:44:00Z">
              <w:r w:rsidR="00CD59F9">
                <w:br/>
                <w:t xml:space="preserve">      </w:t>
              </w:r>
            </w:ins>
            <w:ins w:id="327" w:author="ALU@3GPP2" w:date="2014-07-18T11:24:00Z">
              <w:r w:rsidR="00CD59F9" w:rsidRPr="007D18E0">
                <w:t>interworking request</w:t>
              </w:r>
            </w:ins>
            <w:r w:rsidR="00CD59F9" w:rsidRPr="002B053B">
              <w:t xml:space="preserve"> </w:t>
            </w:r>
          </w:p>
        </w:tc>
        <w:tc>
          <w:tcPr>
            <w:tcW w:w="3119" w:type="dxa"/>
          </w:tcPr>
          <w:p w:rsidR="005D54E6" w:rsidRPr="002B053B" w:rsidRDefault="005D54E6" w:rsidP="005D54E6">
            <w:pPr>
              <w:pStyle w:val="TAL"/>
            </w:pPr>
            <w:r w:rsidRPr="002B053B">
              <w:lastRenderedPageBreak/>
              <w:t xml:space="preserve">Local Descriptor { </w:t>
            </w:r>
          </w:p>
          <w:p w:rsidR="005D54E6" w:rsidRPr="002B053B" w:rsidRDefault="005D54E6" w:rsidP="005D54E6">
            <w:pPr>
              <w:pStyle w:val="TAL"/>
            </w:pPr>
            <w:r w:rsidRPr="002B053B">
              <w:t>If media is "audio" or "video":</w:t>
            </w:r>
          </w:p>
          <w:p w:rsidR="005D54E6" w:rsidRPr="002B053B" w:rsidRDefault="005D54E6" w:rsidP="005D54E6">
            <w:pPr>
              <w:pStyle w:val="TAL"/>
            </w:pPr>
            <w:r w:rsidRPr="002B053B">
              <w:t xml:space="preserve">   Codec List = Codec List</w:t>
            </w:r>
          </w:p>
          <w:p w:rsidR="005D54E6" w:rsidRPr="002B053B" w:rsidRDefault="005D54E6" w:rsidP="005D54E6">
            <w:pPr>
              <w:pStyle w:val="TAL"/>
            </w:pPr>
            <w:r w:rsidRPr="002B053B">
              <w:t xml:space="preserve">   RTP Payloads = RTP Payload</w:t>
            </w:r>
          </w:p>
          <w:p w:rsidR="005D54E6" w:rsidRPr="002B053B" w:rsidRDefault="005D54E6" w:rsidP="005D54E6">
            <w:pPr>
              <w:pStyle w:val="TAL"/>
            </w:pPr>
            <w:r w:rsidRPr="002B053B">
              <w:t xml:space="preserve">   Rtpbw</w:t>
            </w:r>
          </w:p>
          <w:p w:rsidR="005D54E6" w:rsidRPr="002B053B" w:rsidRDefault="005D54E6" w:rsidP="005D54E6">
            <w:pPr>
              <w:pStyle w:val="TAL"/>
            </w:pPr>
            <w:r w:rsidRPr="002B053B">
              <w:t xml:space="preserve">   If RTCP bandwidth</w:t>
            </w:r>
          </w:p>
          <w:p w:rsidR="005D54E6" w:rsidRPr="002B053B" w:rsidRDefault="005D54E6" w:rsidP="005D54E6">
            <w:pPr>
              <w:pStyle w:val="TAL"/>
            </w:pPr>
            <w:r w:rsidRPr="002B053B">
              <w:t xml:space="preserve">      RtcpbwRS</w:t>
            </w:r>
          </w:p>
          <w:p w:rsidR="005D54E6" w:rsidRPr="002B053B" w:rsidRDefault="005D54E6" w:rsidP="005D54E6">
            <w:pPr>
              <w:pStyle w:val="TAL"/>
            </w:pPr>
            <w:r w:rsidRPr="002B053B">
              <w:t xml:space="preserve">      RtcpbwRR   </w:t>
            </w:r>
          </w:p>
          <w:p w:rsidR="005D54E6" w:rsidRPr="002B053B" w:rsidRDefault="005D54E6" w:rsidP="005D54E6">
            <w:pPr>
              <w:pStyle w:val="TAL"/>
            </w:pPr>
            <w:r w:rsidRPr="002B053B">
              <w:t xml:space="preserve">   If IMS media plane security required:</w:t>
            </w:r>
          </w:p>
          <w:p w:rsidR="005D54E6" w:rsidRDefault="005D54E6" w:rsidP="005D54E6">
            <w:pPr>
              <w:pStyle w:val="TAL"/>
            </w:pPr>
            <w:r w:rsidRPr="002B053B">
              <w:t xml:space="preserve">      Cryptographic SDES Attribute</w:t>
            </w:r>
          </w:p>
          <w:p w:rsidR="005D54E6" w:rsidRDefault="005D54E6" w:rsidP="005D54E6">
            <w:pPr>
              <w:pStyle w:val="TAL"/>
            </w:pPr>
          </w:p>
          <w:p w:rsidR="005D54E6" w:rsidRDefault="005D54E6" w:rsidP="005D54E6">
            <w:pPr>
              <w:pStyle w:val="TAL"/>
            </w:pPr>
            <w:r>
              <w:t>If media is "video":</w:t>
            </w:r>
          </w:p>
          <w:p w:rsidR="005D54E6" w:rsidRDefault="005D54E6" w:rsidP="005D54E6">
            <w:pPr>
              <w:pStyle w:val="TAL"/>
            </w:pPr>
            <w:r>
              <w:t xml:space="preserve">   If CVO required:</w:t>
            </w:r>
          </w:p>
          <w:p w:rsidR="005D54E6" w:rsidRDefault="005D54E6" w:rsidP="005D54E6">
            <w:pPr>
              <w:pStyle w:val="TAL"/>
            </w:pPr>
            <w:r>
              <w:tab/>
              <w:t>Extended Header For CVO</w:t>
            </w:r>
          </w:p>
          <w:p w:rsidR="005D54E6" w:rsidRPr="002B053B" w:rsidRDefault="005D54E6" w:rsidP="005D54E6">
            <w:pPr>
              <w:pStyle w:val="TAL"/>
            </w:pPr>
            <w:r>
              <w:t xml:space="preserve">      (NOTE3)</w:t>
            </w:r>
          </w:p>
          <w:p w:rsidR="005D54E6" w:rsidRPr="00297ECD" w:rsidRDefault="005D54E6" w:rsidP="005D54E6">
            <w:pPr>
              <w:pStyle w:val="TAL"/>
            </w:pPr>
            <w:r w:rsidRPr="00297ECD">
              <w:t xml:space="preserve">   If </w:t>
            </w:r>
            <w:r>
              <w:t>imageattr negotiation</w:t>
            </w:r>
            <w:r w:rsidRPr="00297ECD">
              <w:t>:</w:t>
            </w:r>
          </w:p>
          <w:p w:rsidR="005D54E6" w:rsidRPr="00297ECD" w:rsidRDefault="005D54E6" w:rsidP="005D54E6">
            <w:pPr>
              <w:pStyle w:val="TAL"/>
            </w:pPr>
            <w:r w:rsidRPr="00297ECD">
              <w:tab/>
            </w:r>
            <w:r>
              <w:t>Generic Image Attribute</w:t>
            </w:r>
          </w:p>
          <w:p w:rsidR="005D54E6" w:rsidRPr="00810078" w:rsidRDefault="005D54E6" w:rsidP="005D54E6">
            <w:pPr>
              <w:pStyle w:val="TAL"/>
            </w:pPr>
            <w:r w:rsidRPr="00297ECD">
              <w:t xml:space="preserve">     (NOTE </w:t>
            </w:r>
            <w:r>
              <w:t>4</w:t>
            </w:r>
            <w:r w:rsidRPr="00297ECD">
              <w:t>)</w:t>
            </w:r>
            <w:r w:rsidRPr="00810078">
              <w:t xml:space="preserve"> </w:t>
            </w:r>
          </w:p>
          <w:p w:rsidR="005D54E6" w:rsidRPr="00810078" w:rsidRDefault="005D54E6" w:rsidP="005D54E6">
            <w:pPr>
              <w:pStyle w:val="TAL"/>
            </w:pPr>
          </w:p>
          <w:p w:rsidR="005D54E6" w:rsidRPr="00810078" w:rsidRDefault="005D54E6" w:rsidP="005D54E6">
            <w:pPr>
              <w:pStyle w:val="TAL"/>
            </w:pPr>
            <w:r w:rsidRPr="00810078">
              <w:t>If ICE is applied:</w:t>
            </w:r>
          </w:p>
          <w:p w:rsidR="005D54E6" w:rsidRPr="00810078" w:rsidRDefault="005D54E6" w:rsidP="005D54E6">
            <w:pPr>
              <w:pStyle w:val="TAL"/>
            </w:pPr>
            <w:r w:rsidRPr="00810078">
              <w:t xml:space="preserve">   ICE host candidate request</w:t>
            </w:r>
          </w:p>
          <w:p w:rsidR="005D54E6" w:rsidRPr="00810078" w:rsidRDefault="005D54E6" w:rsidP="005D54E6">
            <w:pPr>
              <w:pStyle w:val="TAL"/>
            </w:pPr>
            <w:r w:rsidRPr="00810078">
              <w:t xml:space="preserve">   ICE password request</w:t>
            </w:r>
          </w:p>
          <w:p w:rsidR="005D54E6" w:rsidRPr="002B053B" w:rsidRDefault="005D54E6" w:rsidP="005D54E6">
            <w:pPr>
              <w:pStyle w:val="TAL"/>
            </w:pPr>
            <w:r w:rsidRPr="00810078">
              <w:t xml:space="preserve">   ICE Ufrag request</w:t>
            </w:r>
          </w:p>
          <w:p w:rsidR="005D54E6" w:rsidRPr="002B053B" w:rsidRDefault="005D54E6" w:rsidP="005D54E6">
            <w:pPr>
              <w:pStyle w:val="TAL"/>
            </w:pPr>
            <w:r w:rsidRPr="002B053B">
              <w:t xml:space="preserve">   }</w:t>
            </w:r>
          </w:p>
          <w:p w:rsidR="005D54E6" w:rsidRPr="002B053B" w:rsidRDefault="005D54E6" w:rsidP="005D54E6">
            <w:pPr>
              <w:pStyle w:val="TAL"/>
            </w:pPr>
          </w:p>
        </w:tc>
      </w:tr>
      <w:tr w:rsidR="005D54E6" w:rsidRPr="002B053B" w:rsidTr="005D54E6">
        <w:trPr>
          <w:jc w:val="center"/>
        </w:trPr>
        <w:tc>
          <w:tcPr>
            <w:tcW w:w="9357" w:type="dxa"/>
            <w:gridSpan w:val="3"/>
          </w:tcPr>
          <w:p w:rsidR="005D54E6" w:rsidRDefault="005D54E6" w:rsidP="005D54E6">
            <w:pPr>
              <w:pStyle w:val="TAN"/>
            </w:pPr>
            <w:r w:rsidRPr="002B053B">
              <w:lastRenderedPageBreak/>
              <w:t>NOTE</w:t>
            </w:r>
            <w:r>
              <w:t xml:space="preserve"> 1</w:t>
            </w:r>
            <w:r w:rsidRPr="002B053B">
              <w:t>:</w:t>
            </w:r>
            <w:r w:rsidRPr="002B053B">
              <w:tab/>
              <w:t>The event parameters "Media Inactivity Detection Time" and "Media Inactivity Detection Direction" are optional.</w:t>
            </w:r>
          </w:p>
          <w:p w:rsidR="005D54E6" w:rsidRDefault="005D54E6" w:rsidP="005D54E6">
            <w:pPr>
              <w:pStyle w:val="TAN"/>
              <w:rPr>
                <w:lang w:eastAsia="zh-CN"/>
              </w:rPr>
            </w:pPr>
            <w:r w:rsidRPr="002B053B">
              <w:t>NOTE</w:t>
            </w:r>
            <w:r>
              <w:t xml:space="preserve"> 2</w:t>
            </w:r>
            <w:r w:rsidRPr="002B053B">
              <w:t>:</w:t>
            </w:r>
            <w:r w:rsidRPr="002B053B">
              <w:tab/>
            </w:r>
            <w:r>
              <w:rPr>
                <w:lang w:eastAsia="zh-CN"/>
              </w:rPr>
              <w:t>This shall be set to a value other than "inactive"</w:t>
            </w:r>
            <w:r w:rsidRPr="002B053B">
              <w:t>.</w:t>
            </w:r>
            <w:r>
              <w:t xml:space="preserve"> See Table </w:t>
            </w:r>
            <w:r>
              <w:rPr>
                <w:lang w:eastAsia="zh-CN"/>
              </w:rPr>
              <w:t>5.14.3.15</w:t>
            </w:r>
            <w:r w:rsidRPr="00A434AC">
              <w:rPr>
                <w:lang w:eastAsia="zh-CN"/>
              </w:rPr>
              <w:t>.1</w:t>
            </w:r>
            <w:r>
              <w:rPr>
                <w:lang w:eastAsia="zh-CN"/>
              </w:rPr>
              <w:t xml:space="preserve">. </w:t>
            </w:r>
          </w:p>
          <w:p w:rsidR="005D54E6" w:rsidRDefault="005D54E6" w:rsidP="005D54E6">
            <w:pPr>
              <w:pStyle w:val="TAN"/>
            </w:pPr>
            <w:r>
              <w:rPr>
                <w:lang w:eastAsia="zh-CN"/>
              </w:rPr>
              <w:t>NOTE 3:</w:t>
            </w:r>
            <w:r>
              <w:rPr>
                <w:lang w:eastAsia="zh-CN"/>
              </w:rPr>
              <w:tab/>
            </w:r>
            <w:r>
              <w:t xml:space="preserve">If the IMS-AGW supports the extended RTP header with Coordination of Video Orientation information </w:t>
            </w:r>
            <w:r>
              <w:rPr>
                <w:lang w:eastAsia="zh-CN"/>
              </w:rPr>
              <w:t xml:space="preserve">it shall pass any received extended RTP header with CVO bits on to outgoing RTP streams. </w:t>
            </w:r>
            <w:r>
              <w:t xml:space="preserve">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subclause 7.4.5. </w:t>
            </w:r>
          </w:p>
          <w:p w:rsidR="005D54E6" w:rsidRPr="002B053B" w:rsidRDefault="005D54E6" w:rsidP="005D54E6">
            <w:pPr>
              <w:pStyle w:val="TAN"/>
            </w:pPr>
            <w:r w:rsidRPr="00297ECD">
              <w:rPr>
                <w:lang w:eastAsia="zh-CN"/>
              </w:rPr>
              <w:t xml:space="preserve">NOTE </w:t>
            </w:r>
            <w:r>
              <w:rPr>
                <w:lang w:eastAsia="zh-CN"/>
              </w:rPr>
              <w:t>4</w:t>
            </w:r>
            <w:r w:rsidRPr="00297ECD">
              <w:rPr>
                <w:lang w:eastAsia="zh-CN"/>
              </w:rPr>
              <w:t>:</w:t>
            </w:r>
            <w:r w:rsidRPr="00297ECD">
              <w:rPr>
                <w:lang w:eastAsia="zh-CN"/>
              </w:rPr>
              <w:tab/>
            </w:r>
            <w:r>
              <w:rPr>
                <w:lang w:eastAsia="zh-CN"/>
              </w:rPr>
              <w:t>T</w:t>
            </w:r>
            <w:r>
              <w:t>he</w:t>
            </w:r>
            <w:r w:rsidRPr="00297ECD">
              <w:t xml:space="preserve"> suppor</w:t>
            </w:r>
            <w:r>
              <w:t>t of</w:t>
            </w:r>
            <w:r w:rsidRPr="00297ECD">
              <w:t xml:space="preserve"> the </w:t>
            </w:r>
            <w:r>
              <w:t xml:space="preserve">generic image attributes </w:t>
            </w:r>
            <w:r>
              <w:rPr>
                <w:lang w:eastAsia="zh-CN"/>
              </w:rPr>
              <w:t xml:space="preserve">is optional for the </w:t>
            </w:r>
            <w:r>
              <w:t>IMS-AGW.</w:t>
            </w:r>
            <w:r>
              <w:rPr>
                <w:lang w:eastAsia="zh-CN"/>
              </w:rPr>
              <w:t xml:space="preserve"> The list of image sizes per payload type supported by the </w:t>
            </w:r>
            <w:r>
              <w:t>IMS-AGW</w:t>
            </w:r>
            <w:r>
              <w:rPr>
                <w:lang w:eastAsia="zh-CN"/>
              </w:rPr>
              <w:t xml:space="preserve"> is preconfigured in the </w:t>
            </w:r>
            <w:r>
              <w:t>IMS-ALG</w:t>
            </w:r>
            <w:r>
              <w:rPr>
                <w:lang w:eastAsia="zh-CN"/>
              </w:rPr>
              <w:t>. I</w:t>
            </w:r>
            <w:r w:rsidRPr="00230531">
              <w:t xml:space="preserve">f </w:t>
            </w:r>
            <w:r>
              <w:rPr>
                <w:rFonts w:hint="eastAsia"/>
                <w:lang w:eastAsia="zh-CN"/>
              </w:rPr>
              <w:t xml:space="preserve">none of </w:t>
            </w:r>
            <w:r w:rsidRPr="00230531">
              <w:t xml:space="preserve">the image </w:t>
            </w:r>
            <w:r>
              <w:t>sizes received within an SDP body on Mx/Mw interface</w:t>
            </w:r>
            <w:r w:rsidRPr="00230531">
              <w:t xml:space="preserve"> </w:t>
            </w:r>
            <w:r>
              <w:rPr>
                <w:rFonts w:hint="eastAsia"/>
                <w:lang w:eastAsia="zh-CN"/>
              </w:rPr>
              <w:t>is</w:t>
            </w:r>
            <w:r w:rsidRPr="00230531">
              <w:t xml:space="preserve"> supported </w:t>
            </w:r>
            <w:r>
              <w:t xml:space="preserve">by the IMS-AGW </w:t>
            </w:r>
            <w:r w:rsidRPr="00230531">
              <w:t xml:space="preserve">then the </w:t>
            </w:r>
            <w:r>
              <w:t>IMS-ALG</w:t>
            </w:r>
            <w:r w:rsidRPr="00230531">
              <w:t xml:space="preserve"> </w:t>
            </w:r>
            <w:r>
              <w:t>will</w:t>
            </w:r>
            <w:r w:rsidRPr="00230531">
              <w:t xml:space="preserve"> not send the </w:t>
            </w:r>
            <w:r>
              <w:t>generic image attribute parameter</w:t>
            </w:r>
            <w:r w:rsidRPr="00230531">
              <w:t xml:space="preserve"> to the </w:t>
            </w:r>
            <w:r>
              <w:t>IMS-AGW</w:t>
            </w:r>
            <w:r w:rsidRPr="00230531">
              <w:t>.</w:t>
            </w:r>
          </w:p>
        </w:tc>
      </w:tr>
    </w:tbl>
    <w:p w:rsidR="005D54E6" w:rsidRPr="002B053B" w:rsidRDefault="005D54E6" w:rsidP="005D54E6"/>
    <w:p w:rsidR="005D54E6" w:rsidRPr="002B053B" w:rsidRDefault="005D54E6" w:rsidP="005D54E6">
      <w:pPr>
        <w:rPr>
          <w:sz w:val="24"/>
        </w:rPr>
      </w:pPr>
      <w:r w:rsidRPr="002B053B">
        <w:rPr>
          <w:lang w:eastAsia="sv-SE"/>
        </w:rPr>
        <w:t>On reserving the termination, the IMS-AGW responds as in Table 5.17.2.2.2.</w:t>
      </w:r>
    </w:p>
    <w:p w:rsidR="005D54E6" w:rsidRPr="002B053B" w:rsidRDefault="005D54E6" w:rsidP="005D54E6">
      <w:pPr>
        <w:pStyle w:val="TH"/>
      </w:pPr>
      <w:r w:rsidRPr="002B053B">
        <w:lastRenderedPageBreak/>
        <w:t>Table 5.17.2.2.2: Reserve AGW Connection Point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D54E6" w:rsidRPr="002B053B" w:rsidTr="005D54E6">
        <w:trPr>
          <w:jc w:val="center"/>
        </w:trPr>
        <w:tc>
          <w:tcPr>
            <w:tcW w:w="3119" w:type="dxa"/>
          </w:tcPr>
          <w:p w:rsidR="005D54E6" w:rsidRPr="002B053B" w:rsidRDefault="005D54E6" w:rsidP="005D54E6">
            <w:pPr>
              <w:pStyle w:val="TAH"/>
            </w:pPr>
            <w:r w:rsidRPr="002B053B">
              <w:t>Address Information</w:t>
            </w:r>
          </w:p>
        </w:tc>
        <w:tc>
          <w:tcPr>
            <w:tcW w:w="3119" w:type="dxa"/>
          </w:tcPr>
          <w:p w:rsidR="005D54E6" w:rsidRPr="002B053B" w:rsidRDefault="005D54E6" w:rsidP="005D54E6">
            <w:pPr>
              <w:pStyle w:val="TAH"/>
            </w:pPr>
            <w:r w:rsidRPr="002B053B">
              <w:t>Control information</w:t>
            </w:r>
          </w:p>
        </w:tc>
        <w:tc>
          <w:tcPr>
            <w:tcW w:w="3119" w:type="dxa"/>
          </w:tcPr>
          <w:p w:rsidR="005D54E6" w:rsidRPr="002B053B" w:rsidRDefault="005D54E6" w:rsidP="005D54E6">
            <w:pPr>
              <w:pStyle w:val="TAH"/>
            </w:pPr>
            <w:r w:rsidRPr="002B053B">
              <w:t>Bearer information</w:t>
            </w:r>
          </w:p>
        </w:tc>
      </w:tr>
      <w:tr w:rsidR="005D54E6" w:rsidRPr="002B053B" w:rsidTr="005D54E6">
        <w:trPr>
          <w:jc w:val="center"/>
        </w:trPr>
        <w:tc>
          <w:tcPr>
            <w:tcW w:w="3119" w:type="dxa"/>
          </w:tcPr>
          <w:p w:rsidR="005D54E6" w:rsidRPr="002B053B" w:rsidRDefault="005D54E6" w:rsidP="005D54E6">
            <w:pPr>
              <w:pStyle w:val="TAL"/>
            </w:pPr>
            <w:r w:rsidRPr="002B053B">
              <w:t>Local Descriptor {</w:t>
            </w:r>
          </w:p>
          <w:p w:rsidR="005D54E6" w:rsidRPr="002B053B" w:rsidRDefault="005D54E6" w:rsidP="005D54E6">
            <w:pPr>
              <w:pStyle w:val="TAL"/>
            </w:pPr>
            <w:r w:rsidRPr="002B053B">
              <w:t xml:space="preserve">   Port</w:t>
            </w:r>
          </w:p>
          <w:p w:rsidR="005D54E6" w:rsidRPr="002B053B" w:rsidRDefault="005D54E6" w:rsidP="005D54E6">
            <w:pPr>
              <w:pStyle w:val="TAL"/>
            </w:pPr>
            <w:r w:rsidRPr="002B053B">
              <w:t xml:space="preserve">   IP Address </w:t>
            </w:r>
          </w:p>
          <w:p w:rsidR="005D54E6" w:rsidRPr="002B053B" w:rsidRDefault="005D54E6" w:rsidP="005D54E6">
            <w:pPr>
              <w:pStyle w:val="TAL"/>
            </w:pPr>
            <w:r w:rsidRPr="002B053B">
              <w:t xml:space="preserve">   IP Version</w:t>
            </w:r>
          </w:p>
          <w:p w:rsidR="005D54E6" w:rsidRPr="002B053B" w:rsidRDefault="005D54E6" w:rsidP="005D54E6">
            <w:pPr>
              <w:pStyle w:val="TAL"/>
            </w:pPr>
            <w:r w:rsidRPr="002B053B">
              <w:t>}</w:t>
            </w:r>
          </w:p>
        </w:tc>
        <w:tc>
          <w:tcPr>
            <w:tcW w:w="3119" w:type="dxa"/>
          </w:tcPr>
          <w:p w:rsidR="005D54E6" w:rsidRPr="00310341" w:rsidRDefault="005D54E6" w:rsidP="005D54E6">
            <w:pPr>
              <w:pStyle w:val="TAL"/>
              <w:ind w:left="284" w:hanging="284"/>
            </w:pPr>
            <w:r w:rsidRPr="00310341">
              <w:t>Transaction ID = x</w:t>
            </w:r>
          </w:p>
          <w:p w:rsidR="005D54E6" w:rsidRPr="00310341" w:rsidRDefault="005D54E6" w:rsidP="005D54E6">
            <w:pPr>
              <w:pStyle w:val="TAL"/>
              <w:ind w:left="284" w:hanging="284"/>
            </w:pPr>
            <w:r w:rsidRPr="00310341">
              <w:t>Context ID = C1</w:t>
            </w:r>
          </w:p>
          <w:p w:rsidR="005D54E6" w:rsidRPr="00310341" w:rsidRDefault="005D54E6" w:rsidP="005D54E6">
            <w:pPr>
              <w:pStyle w:val="TAL"/>
              <w:ind w:left="284" w:hanging="284"/>
            </w:pPr>
            <w:r w:rsidRPr="00310341">
              <w:t>Termination ID = T1</w:t>
            </w:r>
          </w:p>
          <w:p w:rsidR="005D54E6" w:rsidRPr="002B053B" w:rsidRDefault="005D54E6" w:rsidP="005D54E6">
            <w:pPr>
              <w:pStyle w:val="TAL"/>
              <w:ind w:left="284" w:hanging="284"/>
            </w:pPr>
            <w:r w:rsidRPr="002B053B">
              <w:t>Stream Number</w:t>
            </w:r>
          </w:p>
          <w:p w:rsidR="005D54E6" w:rsidRPr="002B053B" w:rsidRDefault="005D54E6" w:rsidP="005D54E6">
            <w:pPr>
              <w:pStyle w:val="TAL"/>
              <w:ind w:left="284" w:hanging="284"/>
            </w:pPr>
          </w:p>
        </w:tc>
        <w:tc>
          <w:tcPr>
            <w:tcW w:w="3119" w:type="dxa"/>
          </w:tcPr>
          <w:p w:rsidR="005D54E6" w:rsidRPr="002B053B" w:rsidRDefault="005D54E6" w:rsidP="005D54E6">
            <w:pPr>
              <w:pStyle w:val="TAL"/>
            </w:pPr>
            <w:r w:rsidRPr="002B053B">
              <w:t>Local Descriptor {</w:t>
            </w:r>
          </w:p>
          <w:p w:rsidR="005D54E6" w:rsidRPr="002B053B" w:rsidRDefault="005D54E6" w:rsidP="005D54E6">
            <w:pPr>
              <w:pStyle w:val="TAL"/>
            </w:pPr>
            <w:r w:rsidRPr="002B053B">
              <w:t>If media is "audio" or "video":</w:t>
            </w:r>
          </w:p>
          <w:p w:rsidR="005D54E6" w:rsidRPr="002B053B" w:rsidRDefault="005D54E6" w:rsidP="005D54E6">
            <w:pPr>
              <w:pStyle w:val="TAL"/>
            </w:pPr>
          </w:p>
          <w:p w:rsidR="005D54E6" w:rsidRPr="002B053B" w:rsidRDefault="005D54E6" w:rsidP="005D54E6">
            <w:pPr>
              <w:pStyle w:val="TAL"/>
            </w:pPr>
            <w:r w:rsidRPr="002B053B">
              <w:t xml:space="preserve">   Codec List</w:t>
            </w:r>
          </w:p>
          <w:p w:rsidR="005D54E6" w:rsidRPr="002B053B" w:rsidRDefault="005D54E6" w:rsidP="005D54E6">
            <w:pPr>
              <w:pStyle w:val="TAL"/>
            </w:pPr>
            <w:r w:rsidRPr="002B053B">
              <w:t xml:space="preserve">   RTP Payloads </w:t>
            </w:r>
          </w:p>
          <w:p w:rsidR="005D54E6" w:rsidRPr="002B053B" w:rsidRDefault="005D54E6" w:rsidP="005D54E6">
            <w:pPr>
              <w:pStyle w:val="TAL"/>
            </w:pPr>
            <w:r w:rsidRPr="002B053B">
              <w:t xml:space="preserve">   Rtpbw</w:t>
            </w:r>
          </w:p>
          <w:p w:rsidR="005D54E6" w:rsidRPr="002B053B" w:rsidRDefault="005D54E6" w:rsidP="005D54E6">
            <w:pPr>
              <w:pStyle w:val="TAL"/>
            </w:pPr>
            <w:r w:rsidRPr="002B053B">
              <w:t xml:space="preserve">   If RTCP bandwidth</w:t>
            </w:r>
          </w:p>
          <w:p w:rsidR="005D54E6" w:rsidRPr="002B053B" w:rsidRDefault="005D54E6" w:rsidP="005D54E6">
            <w:pPr>
              <w:pStyle w:val="TAL"/>
            </w:pPr>
            <w:r w:rsidRPr="002B053B">
              <w:t xml:space="preserve">      RtcpbwRS</w:t>
            </w:r>
          </w:p>
          <w:p w:rsidR="005D54E6" w:rsidRPr="002B053B" w:rsidRDefault="005D54E6" w:rsidP="005D54E6">
            <w:pPr>
              <w:pStyle w:val="TAL"/>
            </w:pPr>
            <w:r w:rsidRPr="002B053B">
              <w:t xml:space="preserve">      RtcpbwRR   </w:t>
            </w:r>
          </w:p>
          <w:p w:rsidR="005D54E6" w:rsidRPr="002B053B" w:rsidRDefault="005D54E6" w:rsidP="005D54E6">
            <w:pPr>
              <w:pStyle w:val="TAL"/>
            </w:pPr>
            <w:r w:rsidRPr="002B053B">
              <w:t xml:space="preserve">   If IMS media plane security was provided in the request:</w:t>
            </w:r>
          </w:p>
          <w:p w:rsidR="005D54E6" w:rsidRDefault="005D54E6" w:rsidP="005D54E6">
            <w:pPr>
              <w:pStyle w:val="TAL"/>
            </w:pPr>
            <w:r w:rsidRPr="002B053B">
              <w:t xml:space="preserve">      Cryptographic SDES Attribute</w:t>
            </w:r>
          </w:p>
          <w:p w:rsidR="005D54E6" w:rsidRDefault="005D54E6" w:rsidP="005D54E6">
            <w:pPr>
              <w:pStyle w:val="TAL"/>
            </w:pPr>
          </w:p>
          <w:p w:rsidR="005D54E6" w:rsidRDefault="005D54E6" w:rsidP="005D54E6">
            <w:pPr>
              <w:pStyle w:val="TAL"/>
            </w:pPr>
            <w:r w:rsidRPr="00297ECD">
              <w:t>If media is "video":</w:t>
            </w:r>
          </w:p>
          <w:p w:rsidR="005D54E6" w:rsidRDefault="005D54E6" w:rsidP="005D54E6">
            <w:pPr>
              <w:pStyle w:val="TAL"/>
            </w:pPr>
            <w:r>
              <w:t xml:space="preserve">   If CVO extension header provided in the request:</w:t>
            </w:r>
          </w:p>
          <w:p w:rsidR="005D54E6" w:rsidRPr="002B053B" w:rsidRDefault="005D54E6" w:rsidP="005D54E6">
            <w:pPr>
              <w:pStyle w:val="TAL"/>
            </w:pPr>
            <w:r>
              <w:tab/>
              <w:t>Extended Header For CVO</w:t>
            </w:r>
          </w:p>
          <w:p w:rsidR="005D54E6" w:rsidRPr="00297ECD" w:rsidRDefault="005D54E6" w:rsidP="005D54E6">
            <w:pPr>
              <w:pStyle w:val="TAL"/>
            </w:pPr>
            <w:r w:rsidRPr="00297ECD">
              <w:t xml:space="preserve">   If </w:t>
            </w:r>
            <w:r>
              <w:t>image attribute negotiation</w:t>
            </w:r>
            <w:r w:rsidRPr="00297ECD">
              <w:t>:</w:t>
            </w:r>
          </w:p>
          <w:p w:rsidR="005D54E6" w:rsidRDefault="005D54E6" w:rsidP="005D54E6">
            <w:pPr>
              <w:pStyle w:val="TAL"/>
            </w:pPr>
            <w:r w:rsidRPr="00297ECD">
              <w:tab/>
            </w:r>
            <w:r>
              <w:t xml:space="preserve"> Generic Image Attribute</w:t>
            </w:r>
          </w:p>
          <w:p w:rsidR="005D54E6" w:rsidRPr="00810078" w:rsidRDefault="005D54E6" w:rsidP="005D54E6">
            <w:pPr>
              <w:pStyle w:val="TAL"/>
            </w:pPr>
          </w:p>
          <w:p w:rsidR="005D54E6" w:rsidRPr="00810078" w:rsidRDefault="005D54E6" w:rsidP="005D54E6">
            <w:pPr>
              <w:pStyle w:val="TAL"/>
            </w:pPr>
            <w:r w:rsidRPr="00810078">
              <w:t>If ICE is applied:</w:t>
            </w:r>
          </w:p>
          <w:p w:rsidR="005D54E6" w:rsidRPr="00810078" w:rsidRDefault="005D54E6" w:rsidP="005D54E6">
            <w:pPr>
              <w:pStyle w:val="TAL"/>
            </w:pPr>
            <w:r w:rsidRPr="00810078">
              <w:t xml:space="preserve">   ICE host candidate</w:t>
            </w:r>
          </w:p>
          <w:p w:rsidR="005D54E6" w:rsidRPr="00810078" w:rsidRDefault="005D54E6" w:rsidP="005D54E6">
            <w:pPr>
              <w:pStyle w:val="TAL"/>
            </w:pPr>
            <w:r w:rsidRPr="00810078">
              <w:t xml:space="preserve">   ICE password</w:t>
            </w:r>
          </w:p>
          <w:p w:rsidR="005D54E6" w:rsidRPr="00810078" w:rsidRDefault="005D54E6" w:rsidP="005D54E6">
            <w:pPr>
              <w:pStyle w:val="TAL"/>
            </w:pPr>
            <w:r w:rsidRPr="00810078">
              <w:t xml:space="preserve">   ICE Ufrag</w:t>
            </w:r>
          </w:p>
          <w:p w:rsidR="005D54E6" w:rsidRPr="00810078" w:rsidRDefault="005D54E6" w:rsidP="005D54E6">
            <w:pPr>
              <w:pStyle w:val="TAL"/>
            </w:pPr>
            <w:r w:rsidRPr="00810078">
              <w:t xml:space="preserve">   If ICE lite implementation</w:t>
            </w:r>
          </w:p>
          <w:p w:rsidR="005D54E6" w:rsidRPr="002B053B" w:rsidRDefault="005D54E6" w:rsidP="005D54E6">
            <w:pPr>
              <w:pStyle w:val="TAL"/>
            </w:pPr>
            <w:r w:rsidRPr="00810078">
              <w:t xml:space="preserve">       ICE lite indication</w:t>
            </w:r>
          </w:p>
          <w:p w:rsidR="005D54E6" w:rsidRPr="002B053B" w:rsidRDefault="005D54E6" w:rsidP="005D54E6">
            <w:pPr>
              <w:pStyle w:val="TAL"/>
            </w:pPr>
            <w:r w:rsidRPr="002B053B">
              <w:t>}</w:t>
            </w:r>
          </w:p>
        </w:tc>
      </w:tr>
    </w:tbl>
    <w:p w:rsidR="005D54E6" w:rsidRPr="002B053B" w:rsidRDefault="005D54E6" w:rsidP="005D54E6"/>
    <w:bookmarkEnd w:id="317"/>
    <w:p w:rsidR="00534DF2" w:rsidRDefault="00534DF2" w:rsidP="00534DF2"/>
    <w:p w:rsidR="00534DF2" w:rsidRPr="006B5418" w:rsidRDefault="00534DF2" w:rsidP="00534D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D54E6" w:rsidRPr="002B053B" w:rsidRDefault="005D54E6" w:rsidP="005D54E6">
      <w:pPr>
        <w:pStyle w:val="Heading4"/>
      </w:pPr>
      <w:bookmarkStart w:id="328" w:name="_Toc390796856"/>
      <w:bookmarkStart w:id="329" w:name="_Toc374716886"/>
      <w:r w:rsidRPr="002B053B">
        <w:t>5.17.2.3</w:t>
      </w:r>
      <w:r w:rsidRPr="002B053B">
        <w:tab/>
        <w:t>Configure AGW Connection Point</w:t>
      </w:r>
      <w:bookmarkEnd w:id="328"/>
    </w:p>
    <w:p w:rsidR="005D54E6" w:rsidRPr="002B053B" w:rsidRDefault="005D54E6" w:rsidP="005D54E6">
      <w:r w:rsidRPr="002B053B">
        <w:t>This procedure is used to configure the AGW connection point during session establishment or to reconfigure it during session establishment or after the session is established</w:t>
      </w:r>
    </w:p>
    <w:p w:rsidR="005D54E6" w:rsidRPr="002B053B" w:rsidRDefault="005D54E6" w:rsidP="005D54E6">
      <w:pPr>
        <w:rPr>
          <w:sz w:val="24"/>
        </w:rPr>
      </w:pPr>
      <w:r w:rsidRPr="002B053B">
        <w:rPr>
          <w:lang w:eastAsia="sv-SE"/>
        </w:rPr>
        <w:t>The IMS-ALG sends a MODIFY request command as in Table 5.17.2.3.1.</w:t>
      </w:r>
    </w:p>
    <w:p w:rsidR="005D54E6" w:rsidRPr="002B053B" w:rsidRDefault="005D54E6" w:rsidP="005D54E6">
      <w:pPr>
        <w:pStyle w:val="TH"/>
      </w:pPr>
      <w:r w:rsidRPr="002B053B">
        <w:lastRenderedPageBreak/>
        <w:t xml:space="preserve">Table 5.17.2.3.1: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D54E6" w:rsidRPr="002B053B" w:rsidTr="005D54E6">
        <w:trPr>
          <w:jc w:val="center"/>
        </w:trPr>
        <w:tc>
          <w:tcPr>
            <w:tcW w:w="3119" w:type="dxa"/>
          </w:tcPr>
          <w:p w:rsidR="005D54E6" w:rsidRPr="002B053B" w:rsidRDefault="005D54E6" w:rsidP="005D54E6">
            <w:pPr>
              <w:pStyle w:val="TAH"/>
            </w:pPr>
            <w:r w:rsidRPr="002B053B">
              <w:t>Address Information</w:t>
            </w:r>
          </w:p>
        </w:tc>
        <w:tc>
          <w:tcPr>
            <w:tcW w:w="3119" w:type="dxa"/>
          </w:tcPr>
          <w:p w:rsidR="005D54E6" w:rsidRPr="002B053B" w:rsidRDefault="005D54E6" w:rsidP="005D54E6">
            <w:pPr>
              <w:pStyle w:val="TAH"/>
            </w:pPr>
            <w:r w:rsidRPr="002B053B">
              <w:t>Control information</w:t>
            </w:r>
          </w:p>
        </w:tc>
        <w:tc>
          <w:tcPr>
            <w:tcW w:w="3119" w:type="dxa"/>
          </w:tcPr>
          <w:p w:rsidR="005D54E6" w:rsidRPr="002B053B" w:rsidRDefault="005D54E6" w:rsidP="005D54E6">
            <w:pPr>
              <w:pStyle w:val="TAH"/>
            </w:pPr>
            <w:r w:rsidRPr="002B053B">
              <w:t>Bearer information</w:t>
            </w:r>
          </w:p>
        </w:tc>
      </w:tr>
      <w:tr w:rsidR="005D54E6" w:rsidRPr="002B053B" w:rsidTr="005D54E6">
        <w:trPr>
          <w:jc w:val="center"/>
        </w:trPr>
        <w:tc>
          <w:tcPr>
            <w:tcW w:w="3119" w:type="dxa"/>
          </w:tcPr>
          <w:p w:rsidR="005D54E6" w:rsidRPr="002B053B" w:rsidRDefault="005D54E6" w:rsidP="005D54E6">
            <w:pPr>
              <w:pStyle w:val="TAL"/>
            </w:pPr>
            <w:r w:rsidRPr="002B053B">
              <w:t>If local resources are modified:</w:t>
            </w:r>
          </w:p>
          <w:p w:rsidR="005D54E6" w:rsidRPr="002B053B" w:rsidRDefault="005D54E6" w:rsidP="005D54E6">
            <w:pPr>
              <w:pStyle w:val="TAL"/>
            </w:pPr>
            <w:r w:rsidRPr="002B053B">
              <w:t xml:space="preserve">   Local Descriptor {</w:t>
            </w:r>
          </w:p>
          <w:p w:rsidR="005D54E6" w:rsidRPr="002B053B" w:rsidRDefault="005D54E6" w:rsidP="005D54E6">
            <w:pPr>
              <w:pStyle w:val="TAL"/>
            </w:pPr>
            <w:r w:rsidRPr="002B053B">
              <w:t xml:space="preserve">      Port</w:t>
            </w:r>
          </w:p>
          <w:p w:rsidR="005D54E6" w:rsidRPr="002B053B" w:rsidRDefault="005D54E6" w:rsidP="005D54E6">
            <w:pPr>
              <w:pStyle w:val="TAL"/>
            </w:pPr>
            <w:r w:rsidRPr="002B053B">
              <w:t xml:space="preserve">      IP Address</w:t>
            </w:r>
          </w:p>
          <w:p w:rsidR="005D54E6" w:rsidRPr="002B053B" w:rsidRDefault="005D54E6" w:rsidP="005D54E6">
            <w:pPr>
              <w:pStyle w:val="TAL"/>
            </w:pPr>
            <w:r w:rsidRPr="002B053B">
              <w:t xml:space="preserve">      IP Version </w:t>
            </w:r>
          </w:p>
          <w:p w:rsidR="005D54E6" w:rsidRPr="002B053B" w:rsidRDefault="005D54E6" w:rsidP="005D54E6">
            <w:pPr>
              <w:pStyle w:val="TAL"/>
            </w:pPr>
            <w:r w:rsidRPr="002B053B">
              <w:t xml:space="preserve">   }</w:t>
            </w:r>
          </w:p>
          <w:p w:rsidR="005D54E6" w:rsidRPr="002B053B" w:rsidRDefault="005D54E6" w:rsidP="005D54E6">
            <w:pPr>
              <w:pStyle w:val="TAL"/>
            </w:pPr>
            <w:r w:rsidRPr="002B053B">
              <w:t>If remote resources are modified:</w:t>
            </w:r>
          </w:p>
          <w:p w:rsidR="005D54E6" w:rsidRPr="002B053B" w:rsidRDefault="005D54E6" w:rsidP="005D54E6">
            <w:pPr>
              <w:pStyle w:val="TAL"/>
            </w:pPr>
            <w:r w:rsidRPr="002B053B">
              <w:t xml:space="preserve">   Remote Descriptor {</w:t>
            </w:r>
          </w:p>
          <w:p w:rsidR="005D54E6" w:rsidRPr="002B053B" w:rsidRDefault="005D54E6" w:rsidP="005D54E6">
            <w:pPr>
              <w:pStyle w:val="TAL"/>
            </w:pPr>
            <w:r w:rsidRPr="002B053B">
              <w:t xml:space="preserve">      Port</w:t>
            </w:r>
          </w:p>
          <w:p w:rsidR="005D54E6" w:rsidRPr="002B053B" w:rsidRDefault="005D54E6" w:rsidP="005D54E6">
            <w:pPr>
              <w:pStyle w:val="TAL"/>
            </w:pPr>
            <w:r w:rsidRPr="002B053B">
              <w:t xml:space="preserve">      IP Address</w:t>
            </w:r>
          </w:p>
          <w:p w:rsidR="005D54E6" w:rsidRPr="002B053B" w:rsidRDefault="005D54E6" w:rsidP="005D54E6">
            <w:pPr>
              <w:pStyle w:val="TAL"/>
            </w:pPr>
            <w:r w:rsidRPr="002B053B">
              <w:t xml:space="preserve">      IP Version</w:t>
            </w:r>
          </w:p>
          <w:p w:rsidR="005D54E6" w:rsidRPr="002B053B" w:rsidRDefault="005D54E6" w:rsidP="005D54E6">
            <w:pPr>
              <w:pStyle w:val="TAL"/>
            </w:pPr>
            <w:r w:rsidRPr="002B053B">
              <w:t xml:space="preserve">   }</w:t>
            </w:r>
          </w:p>
        </w:tc>
        <w:tc>
          <w:tcPr>
            <w:tcW w:w="3119" w:type="dxa"/>
          </w:tcPr>
          <w:p w:rsidR="005D54E6" w:rsidRPr="00310341" w:rsidRDefault="005D54E6" w:rsidP="005D54E6">
            <w:pPr>
              <w:pStyle w:val="TAL"/>
              <w:ind w:left="284" w:hanging="284"/>
            </w:pPr>
            <w:r w:rsidRPr="00310341">
              <w:t>Transaction ID = x</w:t>
            </w:r>
          </w:p>
          <w:p w:rsidR="005D54E6" w:rsidRPr="00310341" w:rsidRDefault="005D54E6" w:rsidP="005D54E6">
            <w:pPr>
              <w:pStyle w:val="TAL"/>
              <w:ind w:left="284" w:hanging="284"/>
            </w:pPr>
            <w:r w:rsidRPr="00310341">
              <w:t>Context ID = C1</w:t>
            </w:r>
          </w:p>
          <w:p w:rsidR="005D54E6" w:rsidRPr="00310341" w:rsidRDefault="005D54E6" w:rsidP="005D54E6">
            <w:pPr>
              <w:pStyle w:val="TAL"/>
              <w:ind w:left="284" w:hanging="284"/>
            </w:pPr>
            <w:r w:rsidRPr="00310341">
              <w:t>Termination ID = T1</w:t>
            </w:r>
          </w:p>
          <w:p w:rsidR="005D54E6" w:rsidRPr="00310341" w:rsidRDefault="005D54E6" w:rsidP="005D54E6">
            <w:pPr>
              <w:pStyle w:val="TAL"/>
              <w:ind w:left="284" w:hanging="284"/>
            </w:pPr>
          </w:p>
          <w:p w:rsidR="005D54E6" w:rsidRPr="00FC7432" w:rsidRDefault="005D54E6" w:rsidP="005D54E6">
            <w:pPr>
              <w:pStyle w:val="TAL"/>
              <w:ind w:left="345" w:hanging="345"/>
            </w:pPr>
            <w:r w:rsidRPr="00FC7432">
              <w:t>If MPS</w:t>
            </w:r>
            <w:r>
              <w:t xml:space="preserve"> priority is modified</w:t>
            </w:r>
            <w:r w:rsidRPr="00FC7432">
              <w:t>:</w:t>
            </w:r>
          </w:p>
          <w:p w:rsidR="005D54E6" w:rsidRPr="00C01FF5" w:rsidRDefault="005D54E6" w:rsidP="005D54E6">
            <w:pPr>
              <w:pStyle w:val="TAL"/>
              <w:ind w:left="345" w:hanging="345"/>
            </w:pPr>
            <w:r>
              <w:t xml:space="preserve"> </w:t>
            </w:r>
            <w:r w:rsidRPr="002B053B">
              <w:t xml:space="preserve">  </w:t>
            </w:r>
            <w:r w:rsidRPr="00FC7432">
              <w:t>Priority Indicator</w:t>
            </w:r>
            <w:r>
              <w:t xml:space="preserve"> </w:t>
            </w:r>
            <w:r w:rsidRPr="00FC7432">
              <w:t>= x</w:t>
            </w:r>
            <w:r>
              <w:t xml:space="preserve"> (NOTE 4)</w:t>
            </w:r>
          </w:p>
          <w:p w:rsidR="005D54E6" w:rsidRPr="009803A5" w:rsidRDefault="005D54E6" w:rsidP="005D54E6">
            <w:pPr>
              <w:pStyle w:val="TAL"/>
              <w:ind w:left="284" w:hanging="284"/>
            </w:pPr>
          </w:p>
          <w:p w:rsidR="005D54E6" w:rsidRPr="002B053B" w:rsidRDefault="005D54E6" w:rsidP="005D54E6">
            <w:pPr>
              <w:pStyle w:val="TAL"/>
              <w:ind w:left="284" w:hanging="284"/>
            </w:pPr>
            <w:r w:rsidRPr="002B053B">
              <w:t>If Stream Number specified:</w:t>
            </w:r>
          </w:p>
          <w:p w:rsidR="005D54E6" w:rsidRPr="002B053B" w:rsidRDefault="005D54E6" w:rsidP="005D54E6">
            <w:pPr>
              <w:pStyle w:val="TAL"/>
              <w:ind w:left="284" w:hanging="284"/>
            </w:pPr>
            <w:r w:rsidRPr="002B053B">
              <w:t xml:space="preserve">   Stream Number</w:t>
            </w:r>
          </w:p>
          <w:p w:rsidR="005D54E6" w:rsidRPr="002B053B" w:rsidRDefault="005D54E6" w:rsidP="005D54E6">
            <w:pPr>
              <w:pStyle w:val="TAL"/>
              <w:ind w:left="284" w:hanging="284"/>
            </w:pPr>
          </w:p>
          <w:p w:rsidR="005D54E6" w:rsidRPr="002B053B" w:rsidRDefault="005D54E6" w:rsidP="005D54E6">
            <w:pPr>
              <w:pStyle w:val="TAL"/>
              <w:ind w:left="284" w:hanging="284"/>
            </w:pPr>
            <w:r w:rsidRPr="002B053B">
              <w:t>If Resources for multiple Codecs required:</w:t>
            </w:r>
          </w:p>
          <w:p w:rsidR="005D54E6" w:rsidRPr="002B053B" w:rsidRDefault="005D54E6" w:rsidP="005D54E6">
            <w:pPr>
              <w:pStyle w:val="TAL"/>
              <w:ind w:left="284" w:hanging="284"/>
              <w:rPr>
                <w:lang w:eastAsia="zh-CN"/>
              </w:rPr>
            </w:pPr>
            <w:r w:rsidRPr="002B053B">
              <w:t xml:space="preserve">   Reserve_Value</w:t>
            </w:r>
          </w:p>
          <w:p w:rsidR="005D54E6" w:rsidRPr="002B053B" w:rsidRDefault="005D54E6" w:rsidP="005D54E6">
            <w:pPr>
              <w:pStyle w:val="TAL"/>
              <w:ind w:left="284" w:hanging="284"/>
              <w:rPr>
                <w:lang w:eastAsia="zh-CN"/>
              </w:rPr>
            </w:pPr>
          </w:p>
          <w:p w:rsidR="005D54E6" w:rsidRPr="002B053B" w:rsidRDefault="005D54E6" w:rsidP="005D54E6">
            <w:pPr>
              <w:pStyle w:val="TAL"/>
              <w:ind w:left="284" w:hanging="284"/>
            </w:pPr>
            <w:r w:rsidRPr="002B053B">
              <w:t xml:space="preserve">If diffserv required:- </w:t>
            </w:r>
          </w:p>
          <w:p w:rsidR="005D54E6" w:rsidRPr="002B053B" w:rsidRDefault="005D54E6" w:rsidP="005D54E6">
            <w:pPr>
              <w:pStyle w:val="TAL"/>
              <w:ind w:left="284" w:hanging="284"/>
            </w:pPr>
            <w:r w:rsidRPr="002B053B">
              <w:t xml:space="preserve">   Diffserv Code Point</w:t>
            </w:r>
          </w:p>
          <w:p w:rsidR="005D54E6" w:rsidRPr="002B053B" w:rsidRDefault="005D54E6" w:rsidP="005D54E6">
            <w:pPr>
              <w:pStyle w:val="TAL"/>
              <w:ind w:left="284" w:hanging="284"/>
            </w:pPr>
            <w:r w:rsidRPr="002B053B">
              <w:t>If tagging behaviour</w:t>
            </w:r>
          </w:p>
          <w:p w:rsidR="005D54E6" w:rsidRPr="002B053B" w:rsidRDefault="005D54E6" w:rsidP="005D54E6">
            <w:pPr>
              <w:pStyle w:val="TAL"/>
              <w:ind w:left="284" w:hanging="284"/>
            </w:pPr>
            <w:r w:rsidRPr="002B053B">
              <w:t xml:space="preserve">   Diffserv Tagging Behaviour</w:t>
            </w:r>
          </w:p>
          <w:p w:rsidR="005D54E6" w:rsidRPr="002B053B" w:rsidRDefault="005D54E6" w:rsidP="005D54E6">
            <w:pPr>
              <w:pStyle w:val="TAL"/>
              <w:ind w:left="284" w:hanging="284"/>
            </w:pPr>
          </w:p>
          <w:p w:rsidR="005D54E6" w:rsidRPr="002B053B" w:rsidRDefault="005D54E6" w:rsidP="005D54E6">
            <w:pPr>
              <w:pStyle w:val="TAL"/>
            </w:pPr>
            <w:r w:rsidRPr="002B053B">
              <w:t>If Remote Source Address Filtering required:-</w:t>
            </w:r>
          </w:p>
          <w:p w:rsidR="005D54E6" w:rsidRPr="002B053B" w:rsidRDefault="005D54E6" w:rsidP="005D54E6">
            <w:pPr>
              <w:pStyle w:val="TAL"/>
              <w:ind w:left="284" w:hanging="284"/>
            </w:pPr>
            <w:r w:rsidRPr="002B053B">
              <w:t xml:space="preserve">   Remote Source Address Filtering</w:t>
            </w:r>
          </w:p>
          <w:p w:rsidR="005D54E6" w:rsidRPr="002B053B" w:rsidRDefault="005D54E6" w:rsidP="005D54E6">
            <w:pPr>
              <w:pStyle w:val="TAL"/>
              <w:ind w:left="284" w:hanging="284"/>
            </w:pPr>
            <w:r w:rsidRPr="002B053B">
              <w:t xml:space="preserve">   If Remote Source Address range required:</w:t>
            </w:r>
          </w:p>
          <w:p w:rsidR="005D54E6" w:rsidRPr="002B053B" w:rsidRDefault="005D54E6" w:rsidP="005D54E6">
            <w:pPr>
              <w:pStyle w:val="TAL"/>
              <w:ind w:left="284" w:hanging="284"/>
            </w:pPr>
            <w:r w:rsidRPr="002B053B">
              <w:t xml:space="preserve">          Remote Source Address   Mask</w:t>
            </w:r>
          </w:p>
          <w:p w:rsidR="005D54E6" w:rsidRPr="002B053B" w:rsidRDefault="005D54E6" w:rsidP="005D54E6">
            <w:pPr>
              <w:pStyle w:val="TAL"/>
              <w:ind w:left="284" w:hanging="284"/>
            </w:pPr>
          </w:p>
          <w:p w:rsidR="005D54E6" w:rsidRPr="002B053B" w:rsidRDefault="005D54E6" w:rsidP="005D54E6">
            <w:pPr>
              <w:pStyle w:val="TAL"/>
            </w:pPr>
            <w:r w:rsidRPr="002B053B">
              <w:t>If Remote Source Port Filtering required:-</w:t>
            </w:r>
          </w:p>
          <w:p w:rsidR="005D54E6" w:rsidRPr="002B053B" w:rsidRDefault="005D54E6" w:rsidP="005D54E6">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Filtering</w:t>
            </w:r>
          </w:p>
          <w:p w:rsidR="005D54E6" w:rsidRPr="002B053B" w:rsidRDefault="005D54E6" w:rsidP="005D54E6">
            <w:pPr>
              <w:pStyle w:val="TAL"/>
              <w:ind w:left="284" w:hanging="284"/>
            </w:pPr>
            <w:r w:rsidRPr="002B053B">
              <w:t xml:space="preserve">   If individual port:</w:t>
            </w:r>
          </w:p>
          <w:p w:rsidR="005D54E6" w:rsidRPr="002B053B" w:rsidRDefault="005D54E6" w:rsidP="005D54E6">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w:t>
            </w:r>
          </w:p>
          <w:p w:rsidR="005D54E6" w:rsidRPr="002B053B" w:rsidRDefault="005D54E6" w:rsidP="005D54E6">
            <w:pPr>
              <w:pStyle w:val="TAL"/>
              <w:ind w:left="284" w:hanging="284"/>
            </w:pPr>
            <w:r w:rsidRPr="002B053B">
              <w:t xml:space="preserve">   If range of ports</w:t>
            </w:r>
          </w:p>
          <w:p w:rsidR="005D54E6" w:rsidRPr="002B053B" w:rsidRDefault="005D54E6" w:rsidP="005D54E6">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r w:rsidRPr="002B053B">
                <w:t xml:space="preserve"> </w:t>
              </w:r>
              <w:smartTag w:uri="urn:schemas-microsoft-com:office:smarttags" w:element="PlaceType">
                <w:r w:rsidRPr="002B053B">
                  <w:t>Range</w:t>
                </w:r>
              </w:smartTag>
            </w:smartTag>
          </w:p>
          <w:p w:rsidR="005D54E6" w:rsidRPr="002B053B" w:rsidRDefault="005D54E6" w:rsidP="005D54E6">
            <w:pPr>
              <w:pStyle w:val="TAL"/>
              <w:ind w:left="284" w:hanging="284"/>
            </w:pPr>
          </w:p>
          <w:p w:rsidR="005D54E6" w:rsidRPr="002B053B" w:rsidRDefault="005D54E6" w:rsidP="005D54E6">
            <w:pPr>
              <w:pStyle w:val="TAL"/>
              <w:ind w:left="284" w:hanging="284"/>
            </w:pPr>
            <w:r w:rsidRPr="002B053B">
              <w:t>NotificationRequested (Event ID = x,</w:t>
            </w:r>
          </w:p>
          <w:p w:rsidR="005D54E6" w:rsidRPr="002B053B" w:rsidRDefault="005D54E6" w:rsidP="005D54E6">
            <w:pPr>
              <w:pStyle w:val="TAL"/>
              <w:ind w:left="284" w:hanging="284"/>
              <w:rPr>
                <w:lang w:eastAsia="zh-CN"/>
              </w:rPr>
            </w:pPr>
            <w:r w:rsidRPr="002B053B">
              <w:t>"termination heartbeat")</w:t>
            </w:r>
          </w:p>
          <w:p w:rsidR="005D54E6" w:rsidRPr="002B053B" w:rsidRDefault="005D54E6" w:rsidP="005D54E6">
            <w:pPr>
              <w:pStyle w:val="TAL"/>
            </w:pPr>
          </w:p>
          <w:p w:rsidR="005D54E6" w:rsidRPr="002B053B" w:rsidRDefault="005D54E6" w:rsidP="005D54E6">
            <w:pPr>
              <w:pStyle w:val="TAL"/>
              <w:ind w:left="284" w:hanging="284"/>
            </w:pPr>
            <w:r w:rsidRPr="002B053B">
              <w:t>If IP Realm specified:-</w:t>
            </w:r>
          </w:p>
          <w:p w:rsidR="005D54E6" w:rsidRPr="002B053B" w:rsidRDefault="005D54E6" w:rsidP="005D54E6">
            <w:pPr>
              <w:pStyle w:val="TAL"/>
              <w:ind w:left="284" w:hanging="284"/>
            </w:pPr>
            <w:r w:rsidRPr="002B053B">
              <w:t xml:space="preserve">   IP Realm (NOTE 1)</w:t>
            </w:r>
          </w:p>
          <w:p w:rsidR="005D54E6" w:rsidRPr="002B053B" w:rsidRDefault="005D54E6" w:rsidP="005D54E6">
            <w:pPr>
              <w:pStyle w:val="TAL"/>
            </w:pPr>
          </w:p>
          <w:p w:rsidR="005D54E6" w:rsidRPr="002B053B" w:rsidRDefault="005D54E6" w:rsidP="005D54E6">
            <w:pPr>
              <w:pStyle w:val="TAL"/>
              <w:ind w:left="284" w:hanging="284"/>
            </w:pPr>
            <w:r w:rsidRPr="002B053B">
              <w:t xml:space="preserve">If Latching Required:- </w:t>
            </w:r>
          </w:p>
          <w:p w:rsidR="005D54E6" w:rsidRPr="002B053B" w:rsidRDefault="005D54E6" w:rsidP="005D54E6">
            <w:pPr>
              <w:pStyle w:val="TAL"/>
              <w:ind w:left="284" w:hanging="284"/>
            </w:pPr>
            <w:r w:rsidRPr="002B053B">
              <w:t xml:space="preserve">   Latching </w:t>
            </w:r>
          </w:p>
          <w:p w:rsidR="005D54E6" w:rsidRPr="002B053B" w:rsidRDefault="005D54E6" w:rsidP="005D54E6">
            <w:pPr>
              <w:pStyle w:val="TAL"/>
              <w:ind w:left="284" w:hanging="284"/>
            </w:pPr>
          </w:p>
          <w:p w:rsidR="005D54E6" w:rsidRPr="002B053B" w:rsidRDefault="005D54E6" w:rsidP="005D54E6">
            <w:pPr>
              <w:pStyle w:val="TAL"/>
              <w:ind w:left="284" w:hanging="284"/>
            </w:pPr>
            <w:r w:rsidRPr="002B053B">
              <w:t>If Sustainable Data Rate Policing Required:-</w:t>
            </w:r>
          </w:p>
          <w:p w:rsidR="005D54E6" w:rsidRPr="002B053B" w:rsidRDefault="005D54E6" w:rsidP="005D54E6">
            <w:pPr>
              <w:pStyle w:val="TAL"/>
              <w:ind w:left="284" w:hanging="284"/>
            </w:pPr>
            <w:r w:rsidRPr="002B053B">
              <w:t xml:space="preserve">   Policing Required</w:t>
            </w:r>
          </w:p>
          <w:p w:rsidR="005D54E6" w:rsidRPr="002B053B" w:rsidRDefault="005D54E6" w:rsidP="005D54E6">
            <w:pPr>
              <w:pStyle w:val="TAL"/>
              <w:ind w:left="284" w:hanging="284"/>
              <w:rPr>
                <w:lang w:eastAsia="zh-CN"/>
              </w:rPr>
            </w:pPr>
            <w:r w:rsidRPr="002B053B">
              <w:rPr>
                <w:lang w:eastAsia="zh-CN"/>
              </w:rPr>
              <w:t xml:space="preserve">   Sustainable Data Rate</w:t>
            </w:r>
          </w:p>
          <w:p w:rsidR="005D54E6" w:rsidRPr="002B053B" w:rsidRDefault="005D54E6" w:rsidP="005D54E6">
            <w:pPr>
              <w:pStyle w:val="TAL"/>
              <w:ind w:left="284" w:hanging="284"/>
              <w:rPr>
                <w:lang w:eastAsia="zh-CN"/>
              </w:rPr>
            </w:pPr>
            <w:r w:rsidRPr="002B053B">
              <w:rPr>
                <w:lang w:eastAsia="zh-CN"/>
              </w:rPr>
              <w:t xml:space="preserve">   Maximum Burst Size</w:t>
            </w:r>
          </w:p>
          <w:p w:rsidR="005D54E6" w:rsidRPr="002B053B" w:rsidRDefault="005D54E6" w:rsidP="005D54E6">
            <w:pPr>
              <w:pStyle w:val="TAL"/>
              <w:ind w:left="284" w:hanging="284"/>
            </w:pPr>
          </w:p>
          <w:p w:rsidR="005D54E6" w:rsidRPr="002B053B" w:rsidRDefault="005D54E6" w:rsidP="005D54E6">
            <w:pPr>
              <w:pStyle w:val="TAL"/>
              <w:ind w:left="284" w:hanging="284"/>
              <w:rPr>
                <w:lang w:eastAsia="zh-CN"/>
              </w:rPr>
            </w:pPr>
            <w:r w:rsidRPr="002B053B">
              <w:rPr>
                <w:lang w:eastAsia="zh-CN"/>
              </w:rPr>
              <w:t>If Peak Data Rate Policing Required:</w:t>
            </w:r>
          </w:p>
          <w:p w:rsidR="005D54E6" w:rsidRPr="002B053B" w:rsidRDefault="005D54E6" w:rsidP="005D54E6">
            <w:pPr>
              <w:pStyle w:val="TAL"/>
              <w:ind w:left="284" w:hanging="284"/>
              <w:rPr>
                <w:lang w:eastAsia="zh-CN"/>
              </w:rPr>
            </w:pPr>
            <w:r w:rsidRPr="002B053B">
              <w:t xml:space="preserve">   Policing Required</w:t>
            </w:r>
          </w:p>
          <w:p w:rsidR="005D54E6" w:rsidRPr="002B053B" w:rsidRDefault="005D54E6" w:rsidP="005D54E6">
            <w:pPr>
              <w:pStyle w:val="TAL"/>
              <w:ind w:left="284" w:hanging="284"/>
            </w:pPr>
            <w:r w:rsidRPr="002B053B">
              <w:t xml:space="preserve">   Peak Data Rate</w:t>
            </w:r>
          </w:p>
          <w:p w:rsidR="005D54E6" w:rsidRPr="002B053B" w:rsidRDefault="005D54E6" w:rsidP="005D54E6">
            <w:pPr>
              <w:pStyle w:val="TAL"/>
              <w:ind w:left="284" w:hanging="284"/>
            </w:pPr>
            <w:r w:rsidRPr="002B053B">
              <w:t xml:space="preserve">     If Delay Variation Required</w:t>
            </w:r>
          </w:p>
          <w:p w:rsidR="005D54E6" w:rsidRPr="002B053B" w:rsidRDefault="005D54E6" w:rsidP="005D54E6">
            <w:pPr>
              <w:pStyle w:val="TAL"/>
              <w:ind w:left="284" w:hanging="284"/>
              <w:rPr>
                <w:lang w:eastAsia="zh-CN"/>
              </w:rPr>
            </w:pPr>
            <w:r w:rsidRPr="002B053B">
              <w:rPr>
                <w:lang w:eastAsia="zh-CN"/>
              </w:rPr>
              <w:t xml:space="preserve">        Delay Variation Tolerance</w:t>
            </w:r>
          </w:p>
          <w:p w:rsidR="005D54E6" w:rsidRPr="002B053B" w:rsidRDefault="005D54E6" w:rsidP="005D54E6">
            <w:pPr>
              <w:pStyle w:val="TAL"/>
            </w:pPr>
          </w:p>
          <w:p w:rsidR="005D54E6" w:rsidRPr="002B053B" w:rsidRDefault="005D54E6" w:rsidP="005D54E6">
            <w:pPr>
              <w:pStyle w:val="TAL"/>
            </w:pPr>
            <w:r w:rsidRPr="002B053B">
              <w:t>If Media Inactivity Detection Required:</w:t>
            </w:r>
          </w:p>
          <w:p w:rsidR="005D54E6" w:rsidRPr="002B053B" w:rsidRDefault="005D54E6" w:rsidP="005D54E6">
            <w:pPr>
              <w:pStyle w:val="TAL"/>
            </w:pPr>
            <w:r w:rsidRPr="002B053B">
              <w:t xml:space="preserve">   NotificationRequested (Event ID = x, "Media Inactivity Detection( Media Inactivity Detection Time, Media Inactivity Detection Direction)") (NOTE 2)</w:t>
            </w:r>
          </w:p>
          <w:p w:rsidR="005D54E6" w:rsidRPr="002B053B" w:rsidRDefault="005D54E6" w:rsidP="005D54E6">
            <w:pPr>
              <w:pStyle w:val="TAL"/>
            </w:pPr>
          </w:p>
          <w:p w:rsidR="005D54E6" w:rsidRPr="002B053B" w:rsidRDefault="005D54E6" w:rsidP="005D54E6">
            <w:pPr>
              <w:pStyle w:val="TAL"/>
            </w:pPr>
            <w:r w:rsidRPr="002B053B">
              <w:t>If RTCP handling required:</w:t>
            </w:r>
          </w:p>
          <w:p w:rsidR="005D54E6" w:rsidRPr="0098583A" w:rsidRDefault="005D54E6" w:rsidP="005D54E6">
            <w:pPr>
              <w:pStyle w:val="TAL"/>
            </w:pPr>
            <w:r w:rsidRPr="002B053B">
              <w:lastRenderedPageBreak/>
              <w:t xml:space="preserve">   RTCP allocation</w:t>
            </w:r>
          </w:p>
          <w:p w:rsidR="005D54E6" w:rsidRPr="0098583A" w:rsidDel="004B53A5" w:rsidRDefault="005D54E6" w:rsidP="005D54E6">
            <w:pPr>
              <w:pStyle w:val="TAL"/>
            </w:pPr>
          </w:p>
          <w:p w:rsidR="005D54E6" w:rsidRPr="003C7525" w:rsidDel="00604958" w:rsidRDefault="005D54E6" w:rsidP="005D54E6">
            <w:pPr>
              <w:pStyle w:val="TAL"/>
            </w:pPr>
            <w:r w:rsidRPr="003C7525">
              <w:t xml:space="preserve">If ECN </w:t>
            </w:r>
            <w:r>
              <w:t xml:space="preserve">transparent </w:t>
            </w:r>
            <w:r w:rsidRPr="003C7525">
              <w:t>support required:</w:t>
            </w:r>
            <w:r w:rsidRPr="003C7525" w:rsidDel="00604958">
              <w:t xml:space="preserve"> </w:t>
            </w:r>
          </w:p>
          <w:p w:rsidR="005D54E6" w:rsidRDefault="005D54E6" w:rsidP="005D54E6">
            <w:pPr>
              <w:pStyle w:val="TAL"/>
            </w:pPr>
            <w:r>
              <w:t xml:space="preserve">   </w:t>
            </w:r>
            <w:r w:rsidRPr="003C7525">
              <w:t>ECN Enable = "True"</w:t>
            </w:r>
          </w:p>
          <w:p w:rsidR="005D54E6" w:rsidRDefault="005D54E6" w:rsidP="005D54E6">
            <w:pPr>
              <w:pStyle w:val="TAL"/>
            </w:pPr>
            <w:r>
              <w:t xml:space="preserve">   Initiation Method = "inactive"</w:t>
            </w:r>
          </w:p>
          <w:p w:rsidR="005D54E6" w:rsidRDefault="005D54E6" w:rsidP="005D54E6">
            <w:pPr>
              <w:pStyle w:val="TAL"/>
            </w:pPr>
          </w:p>
          <w:p w:rsidR="005D54E6" w:rsidRDefault="005D54E6" w:rsidP="005D54E6">
            <w:pPr>
              <w:pStyle w:val="TAL"/>
            </w:pPr>
            <w:r>
              <w:t>If ECN Endpoint support required</w:t>
            </w:r>
          </w:p>
          <w:p w:rsidR="005D54E6" w:rsidRPr="00CB4C6A" w:rsidRDefault="005D54E6" w:rsidP="005D54E6">
            <w:pPr>
              <w:pStyle w:val="TAL"/>
            </w:pPr>
            <w:r>
              <w:t xml:space="preserve">     </w:t>
            </w:r>
            <w:r w:rsidRPr="003C7525">
              <w:t>ECN Enable = "True"</w:t>
            </w:r>
          </w:p>
          <w:p w:rsidR="005D54E6" w:rsidRDefault="005D54E6" w:rsidP="005D54E6">
            <w:pPr>
              <w:pStyle w:val="TAL"/>
            </w:pPr>
            <w:r>
              <w:t xml:space="preserve">    Initiation Method = "ECN Initiation </w:t>
            </w:r>
          </w:p>
          <w:p w:rsidR="005D54E6" w:rsidRDefault="005D54E6" w:rsidP="005D54E6">
            <w:pPr>
              <w:pStyle w:val="TAL"/>
            </w:pPr>
            <w:r>
              <w:t xml:space="preserve">    Method" (NOTE 3)</w:t>
            </w:r>
          </w:p>
          <w:p w:rsidR="005D54E6" w:rsidRPr="00E62317" w:rsidRDefault="005D54E6" w:rsidP="005D54E6">
            <w:pPr>
              <w:pStyle w:val="TAL"/>
            </w:pPr>
          </w:p>
          <w:p w:rsidR="005D54E6" w:rsidRPr="003C7525" w:rsidRDefault="005D54E6" w:rsidP="005D54E6">
            <w:pPr>
              <w:pStyle w:val="TAL"/>
            </w:pPr>
            <w:r w:rsidRPr="003C7525">
              <w:t xml:space="preserve">   </w:t>
            </w:r>
            <w:r>
              <w:t xml:space="preserve">   </w:t>
            </w:r>
            <w:r w:rsidRPr="003C7525">
              <w:t>If notification of ECN Failure</w:t>
            </w:r>
          </w:p>
          <w:p w:rsidR="005D54E6" w:rsidRPr="003C7525" w:rsidRDefault="005D54E6" w:rsidP="005D54E6">
            <w:pPr>
              <w:pStyle w:val="TAL"/>
            </w:pPr>
            <w:r w:rsidRPr="003C7525">
              <w:t xml:space="preserve">   </w:t>
            </w:r>
            <w:r>
              <w:t xml:space="preserve">      </w:t>
            </w:r>
            <w:r w:rsidRPr="003C7525">
              <w:t>Report:</w:t>
            </w:r>
          </w:p>
          <w:p w:rsidR="005D54E6" w:rsidRPr="003C7525" w:rsidRDefault="005D54E6" w:rsidP="005D54E6">
            <w:pPr>
              <w:pStyle w:val="TAL"/>
              <w:ind w:left="284" w:hanging="284"/>
            </w:pPr>
            <w:r w:rsidRPr="003C7525">
              <w:t xml:space="preserve">     </w:t>
            </w:r>
            <w:r>
              <w:t xml:space="preserve">    </w:t>
            </w:r>
            <w:r w:rsidRPr="003C7525">
              <w:t xml:space="preserve">NotificationRequested (Event </w:t>
            </w:r>
            <w:r>
              <w:t xml:space="preserve">    </w:t>
            </w:r>
            <w:r w:rsidRPr="003C7525">
              <w:t>ID</w:t>
            </w:r>
          </w:p>
          <w:p w:rsidR="005D54E6" w:rsidRPr="002B053B" w:rsidDel="004B53A5" w:rsidRDefault="005D54E6" w:rsidP="005D54E6">
            <w:pPr>
              <w:pStyle w:val="TAL"/>
            </w:pPr>
            <w:r w:rsidRPr="003C7525">
              <w:t xml:space="preserve">     = x,"</w:t>
            </w:r>
            <w:r>
              <w:t>ECN F</w:t>
            </w:r>
            <w:r w:rsidRPr="003C7525">
              <w:t>ail</w:t>
            </w:r>
            <w:r>
              <w:t>ure</w:t>
            </w:r>
            <w:r w:rsidRPr="003C7525">
              <w:t>")</w:t>
            </w:r>
          </w:p>
          <w:p w:rsidR="005D54E6" w:rsidRPr="00810078" w:rsidRDefault="005D54E6" w:rsidP="005D54E6">
            <w:pPr>
              <w:pStyle w:val="TAL"/>
            </w:pPr>
          </w:p>
          <w:p w:rsidR="005D54E6" w:rsidRPr="00810078" w:rsidRDefault="005D54E6" w:rsidP="005D54E6">
            <w:pPr>
              <w:pStyle w:val="TAL"/>
            </w:pPr>
            <w:r w:rsidRPr="00810078">
              <w:t xml:space="preserve">  If full </w:t>
            </w:r>
            <w:r w:rsidRPr="00810078">
              <w:rPr>
                <w:rFonts w:hint="eastAsia"/>
              </w:rPr>
              <w:t>ICE</w:t>
            </w:r>
            <w:r w:rsidRPr="00810078">
              <w:t xml:space="preserve"> is applied:</w:t>
            </w:r>
          </w:p>
          <w:p w:rsidR="005D54E6" w:rsidRPr="00810078" w:rsidRDefault="005D54E6" w:rsidP="005D54E6">
            <w:pPr>
              <w:pStyle w:val="TAL"/>
            </w:pPr>
            <w:r w:rsidRPr="00810078">
              <w:t xml:space="preserve">      Send Connectivity Check</w:t>
            </w:r>
            <w:r w:rsidRPr="00810078">
              <w:br/>
              <w:t xml:space="preserve">       </w:t>
            </w:r>
            <w:r w:rsidRPr="00810078">
              <w:rPr>
                <w:rFonts w:hint="eastAsia"/>
              </w:rPr>
              <w:t>(</w:t>
            </w:r>
            <w:r w:rsidRPr="00810078">
              <w:t>"</w:t>
            </w:r>
            <w:r w:rsidRPr="00810078">
              <w:rPr>
                <w:rFonts w:hint="eastAsia"/>
              </w:rPr>
              <w:t>Control</w:t>
            </w:r>
            <w:r w:rsidRPr="00810078">
              <w:t>"</w:t>
            </w:r>
            <w:r w:rsidRPr="00810078">
              <w:rPr>
                <w:rFonts w:hint="eastAsia"/>
              </w:rPr>
              <w:t>)</w:t>
            </w:r>
          </w:p>
          <w:p w:rsidR="005D54E6" w:rsidRPr="00810078" w:rsidRDefault="005D54E6" w:rsidP="005D54E6">
            <w:pPr>
              <w:pStyle w:val="TAL"/>
            </w:pPr>
            <w:r w:rsidRPr="00810078">
              <w:t xml:space="preserve">     </w:t>
            </w:r>
            <w:r>
              <w:rPr>
                <w:rFonts w:eastAsia="SimSun" w:hint="eastAsia"/>
              </w:rPr>
              <w:t xml:space="preserve">If </w:t>
            </w:r>
            <w:r w:rsidRPr="00810078">
              <w:t xml:space="preserve">notification of </w:t>
            </w:r>
            <w:r w:rsidRPr="00810078">
              <w:rPr>
                <w:rFonts w:hint="eastAsia"/>
              </w:rPr>
              <w:t xml:space="preserve">ICE Connectivity Check Result </w:t>
            </w:r>
            <w:r w:rsidRPr="00810078">
              <w:t>Report:</w:t>
            </w:r>
          </w:p>
          <w:p w:rsidR="005D54E6" w:rsidRPr="00810078" w:rsidRDefault="005D54E6" w:rsidP="005D54E6">
            <w:pPr>
              <w:pStyle w:val="TAL"/>
              <w:ind w:left="810" w:hangingChars="450" w:hanging="810"/>
            </w:pPr>
            <w:r w:rsidRPr="00810078">
              <w:t xml:space="preserve">         NotificationRequested (Event</w:t>
            </w:r>
            <w:r w:rsidRPr="00810078">
              <w:rPr>
                <w:rFonts w:hint="eastAsia"/>
              </w:rPr>
              <w:t xml:space="preserve"> </w:t>
            </w:r>
            <w:r w:rsidRPr="00810078">
              <w:t>ID= x</w:t>
            </w:r>
            <w:r w:rsidRPr="00810078">
              <w:rPr>
                <w:rFonts w:hint="eastAsia"/>
              </w:rPr>
              <w:t>x</w:t>
            </w:r>
            <w:r w:rsidRPr="00810078">
              <w:t>,</w:t>
            </w:r>
          </w:p>
          <w:p w:rsidR="005D54E6" w:rsidRPr="00810078" w:rsidDel="004B53A5" w:rsidRDefault="005D54E6" w:rsidP="005D54E6">
            <w:pPr>
              <w:pStyle w:val="TAL"/>
              <w:ind w:firstLineChars="300" w:firstLine="540"/>
            </w:pPr>
            <w:r w:rsidRPr="00810078">
              <w:t>"</w:t>
            </w:r>
            <w:r w:rsidRPr="00810078">
              <w:rPr>
                <w:rFonts w:hint="eastAsia"/>
              </w:rPr>
              <w:t>Connectivity Check Result</w:t>
            </w:r>
            <w:r w:rsidRPr="00810078">
              <w:t>")</w:t>
            </w:r>
          </w:p>
          <w:p w:rsidR="005D54E6" w:rsidRPr="00810078" w:rsidRDefault="005D54E6" w:rsidP="005D54E6">
            <w:pPr>
              <w:pStyle w:val="TAL"/>
            </w:pPr>
            <w:r w:rsidRPr="00810078">
              <w:t xml:space="preserve">      If notification of New Peer Reflexive Candidate:</w:t>
            </w:r>
          </w:p>
          <w:p w:rsidR="005D54E6" w:rsidRPr="00810078" w:rsidRDefault="005D54E6" w:rsidP="005D54E6">
            <w:pPr>
              <w:pStyle w:val="TAL"/>
              <w:ind w:left="284" w:hanging="284"/>
            </w:pPr>
            <w:r w:rsidRPr="00810078">
              <w:t xml:space="preserve">         NotificationRequested (Event ID</w:t>
            </w:r>
          </w:p>
          <w:p w:rsidR="005D54E6" w:rsidRPr="00810078" w:rsidRDefault="005D54E6" w:rsidP="005D54E6">
            <w:pPr>
              <w:pStyle w:val="TAL"/>
            </w:pPr>
            <w:r w:rsidRPr="00810078">
              <w:t xml:space="preserve">         = </w:t>
            </w:r>
            <w:r w:rsidRPr="00810078">
              <w:rPr>
                <w:rFonts w:hint="eastAsia"/>
              </w:rPr>
              <w:t>xy</w:t>
            </w:r>
            <w:r w:rsidRPr="00810078">
              <w:t>,"New Peer Reflexive Candidate")</w:t>
            </w:r>
          </w:p>
          <w:p w:rsidR="005D54E6" w:rsidRDefault="005D54E6" w:rsidP="005D54E6">
            <w:pPr>
              <w:pStyle w:val="TAL"/>
              <w:rPr>
                <w:ins w:id="330" w:author="Bruno Landais - v5" w:date="2014-06-27T11:19:00Z"/>
              </w:rPr>
            </w:pPr>
            <w:r w:rsidRPr="00810078">
              <w:t xml:space="preserve">         Send </w:t>
            </w:r>
            <w:r w:rsidRPr="00810078">
              <w:rPr>
                <w:rFonts w:hint="eastAsia"/>
              </w:rPr>
              <w:t xml:space="preserve">Additional </w:t>
            </w:r>
            <w:r w:rsidRPr="00810078">
              <w:t xml:space="preserve">Connectivity Check </w:t>
            </w:r>
            <w:r w:rsidRPr="00810078">
              <w:rPr>
                <w:rFonts w:hint="eastAsia"/>
              </w:rPr>
              <w:t>(</w:t>
            </w:r>
            <w:r w:rsidRPr="00810078">
              <w:t>"</w:t>
            </w:r>
            <w:r w:rsidRPr="00810078">
              <w:rPr>
                <w:rFonts w:hint="eastAsia"/>
              </w:rPr>
              <w:t>Control</w:t>
            </w:r>
            <w:r w:rsidRPr="00810078">
              <w:t>"</w:t>
            </w:r>
            <w:r w:rsidRPr="00810078">
              <w:rPr>
                <w:rFonts w:hint="eastAsia"/>
              </w:rPr>
              <w:t>)</w:t>
            </w:r>
          </w:p>
          <w:p w:rsidR="001C5E7C" w:rsidRDefault="001C5E7C" w:rsidP="005D54E6">
            <w:pPr>
              <w:pStyle w:val="TAL"/>
              <w:rPr>
                <w:ins w:id="331" w:author="Bruno Landais - v5" w:date="2014-06-27T11:19:00Z"/>
              </w:rPr>
            </w:pPr>
          </w:p>
          <w:p w:rsidR="001C5E7C" w:rsidRDefault="001C5E7C" w:rsidP="001C5E7C">
            <w:pPr>
              <w:pStyle w:val="TAL"/>
              <w:rPr>
                <w:ins w:id="332" w:author="Bruno Landais - v5" w:date="2014-06-27T11:19:00Z"/>
              </w:rPr>
            </w:pPr>
            <w:ins w:id="333" w:author="Bruno Landais - v5" w:date="2014-06-27T11:19:00Z">
              <w:r>
                <w:t>If media is "message":</w:t>
              </w:r>
            </w:ins>
          </w:p>
          <w:p w:rsidR="001C5E7C" w:rsidRPr="002B053B" w:rsidRDefault="001C5E7C" w:rsidP="001C5E7C">
            <w:pPr>
              <w:pStyle w:val="TAL"/>
              <w:rPr>
                <w:ins w:id="334" w:author="Bruno Landais - v5" w:date="2014-06-27T11:19:00Z"/>
              </w:rPr>
            </w:pPr>
            <w:ins w:id="335" w:author="Bruno Landais - v5" w:date="2014-06-27T11:19:00Z">
              <w:r w:rsidRPr="002B053B">
                <w:t xml:space="preserve">   If </w:t>
              </w:r>
              <w:r>
                <w:t>B-ALG for MSRP</w:t>
              </w:r>
              <w:r w:rsidRPr="002B053B">
                <w:t xml:space="preserve"> required:</w:t>
              </w:r>
            </w:ins>
          </w:p>
          <w:p w:rsidR="00AC6CC8" w:rsidRPr="002B053B" w:rsidRDefault="001C5E7C" w:rsidP="004115CE">
            <w:pPr>
              <w:pStyle w:val="TAL"/>
            </w:pPr>
            <w:ins w:id="336" w:author="Bruno Landais - v5" w:date="2014-06-27T11:19:00Z">
              <w:r w:rsidRPr="002B053B">
                <w:t xml:space="preserve">      </w:t>
              </w:r>
            </w:ins>
            <w:ins w:id="337" w:author="ALU@3GPP2" w:date="2014-07-18T11:24:00Z">
              <w:r w:rsidR="004115CE" w:rsidRPr="007D18E0">
                <w:t xml:space="preserve">Application-aware MSRP </w:t>
              </w:r>
            </w:ins>
            <w:ins w:id="338" w:author="Nevenka Biondic r2_CapeTown" w:date="2014-07-18T11:44:00Z">
              <w:r w:rsidR="00024CE2">
                <w:br/>
                <w:t xml:space="preserve">      </w:t>
              </w:r>
            </w:ins>
            <w:ins w:id="339" w:author="ALU@3GPP2" w:date="2014-07-18T11:24:00Z">
              <w:r w:rsidR="004115CE" w:rsidRPr="007D18E0">
                <w:t>interworking request</w:t>
              </w:r>
            </w:ins>
          </w:p>
        </w:tc>
        <w:tc>
          <w:tcPr>
            <w:tcW w:w="3119" w:type="dxa"/>
          </w:tcPr>
          <w:p w:rsidR="005D54E6" w:rsidRPr="002B053B" w:rsidRDefault="005D54E6" w:rsidP="005D54E6">
            <w:pPr>
              <w:pStyle w:val="TAL"/>
            </w:pPr>
            <w:r w:rsidRPr="002B053B">
              <w:lastRenderedPageBreak/>
              <w:t>If local resources are modified:</w:t>
            </w:r>
          </w:p>
          <w:p w:rsidR="005D54E6" w:rsidRPr="002B053B" w:rsidRDefault="005D54E6" w:rsidP="005D54E6">
            <w:pPr>
              <w:pStyle w:val="TAL"/>
            </w:pPr>
            <w:r w:rsidRPr="002B053B">
              <w:t xml:space="preserve">   Local Descriptor { </w:t>
            </w:r>
          </w:p>
          <w:p w:rsidR="005D54E6" w:rsidRPr="002B053B" w:rsidRDefault="005D54E6" w:rsidP="005D54E6">
            <w:pPr>
              <w:pStyle w:val="TAL"/>
            </w:pPr>
            <w:r w:rsidRPr="002B053B">
              <w:t xml:space="preserve">   If media is "audio" or "video":</w:t>
            </w:r>
          </w:p>
          <w:p w:rsidR="005D54E6" w:rsidRPr="002B053B" w:rsidRDefault="005D54E6" w:rsidP="005D54E6">
            <w:pPr>
              <w:pStyle w:val="TAL"/>
            </w:pPr>
            <w:r w:rsidRPr="002B053B">
              <w:t xml:space="preserve">      Codec List</w:t>
            </w:r>
          </w:p>
          <w:p w:rsidR="005D54E6" w:rsidRPr="002B053B" w:rsidRDefault="005D54E6" w:rsidP="005D54E6">
            <w:pPr>
              <w:pStyle w:val="TAL"/>
            </w:pPr>
            <w:r w:rsidRPr="002B053B">
              <w:t xml:space="preserve">      RTP Payloads </w:t>
            </w:r>
          </w:p>
          <w:p w:rsidR="005D54E6" w:rsidRPr="002B053B" w:rsidRDefault="005D54E6" w:rsidP="005D54E6">
            <w:pPr>
              <w:pStyle w:val="TAL"/>
            </w:pPr>
            <w:r w:rsidRPr="002B053B">
              <w:t>Rtpbw</w:t>
            </w:r>
          </w:p>
          <w:p w:rsidR="005D54E6" w:rsidRPr="002B053B" w:rsidRDefault="005D54E6" w:rsidP="005D54E6">
            <w:pPr>
              <w:pStyle w:val="TAL"/>
            </w:pPr>
            <w:r w:rsidRPr="002B053B">
              <w:t xml:space="preserve">   If RTCP bandwidth</w:t>
            </w:r>
          </w:p>
          <w:p w:rsidR="005D54E6" w:rsidRPr="002B053B" w:rsidRDefault="005D54E6" w:rsidP="005D54E6">
            <w:pPr>
              <w:pStyle w:val="TAL"/>
            </w:pPr>
            <w:r w:rsidRPr="002B053B">
              <w:t xml:space="preserve">      RtcpbwRS</w:t>
            </w:r>
          </w:p>
          <w:p w:rsidR="005D54E6" w:rsidRPr="002B053B" w:rsidRDefault="005D54E6" w:rsidP="005D54E6">
            <w:pPr>
              <w:pStyle w:val="TAL"/>
            </w:pPr>
            <w:r w:rsidRPr="002B053B">
              <w:t xml:space="preserve">      RtcpbwRR   </w:t>
            </w:r>
          </w:p>
          <w:p w:rsidR="005D54E6" w:rsidRPr="002B053B" w:rsidRDefault="005D54E6" w:rsidP="005D54E6">
            <w:pPr>
              <w:pStyle w:val="TAL"/>
            </w:pPr>
            <w:r w:rsidRPr="002B053B">
              <w:t xml:space="preserve">   If IMS media plane security required:</w:t>
            </w:r>
          </w:p>
          <w:p w:rsidR="005D54E6" w:rsidRPr="002B053B" w:rsidRDefault="005D54E6" w:rsidP="005D54E6">
            <w:pPr>
              <w:pStyle w:val="TAL"/>
            </w:pPr>
            <w:r w:rsidRPr="002B053B">
              <w:t xml:space="preserve">       Cryptographic SDES Attribute</w:t>
            </w:r>
          </w:p>
          <w:p w:rsidR="005D54E6" w:rsidRDefault="005D54E6" w:rsidP="005D54E6">
            <w:pPr>
              <w:pStyle w:val="TAL"/>
            </w:pPr>
          </w:p>
          <w:p w:rsidR="005D54E6" w:rsidRPr="00297ECD" w:rsidRDefault="005D54E6" w:rsidP="005D54E6">
            <w:pPr>
              <w:pStyle w:val="TAL"/>
            </w:pPr>
            <w:r w:rsidRPr="00297ECD">
              <w:t xml:space="preserve">If media is "video": </w:t>
            </w:r>
          </w:p>
          <w:p w:rsidR="005D54E6" w:rsidRDefault="005D54E6" w:rsidP="005D54E6">
            <w:pPr>
              <w:pStyle w:val="TAL"/>
            </w:pPr>
            <w:r>
              <w:t xml:space="preserve">   If CVO required:</w:t>
            </w:r>
          </w:p>
          <w:p w:rsidR="005D54E6" w:rsidRDefault="005D54E6" w:rsidP="005D54E6">
            <w:pPr>
              <w:pStyle w:val="TAL"/>
            </w:pPr>
            <w:r>
              <w:tab/>
              <w:t xml:space="preserve">Extended Header For CVO </w:t>
            </w:r>
            <w:r>
              <w:br/>
              <w:t xml:space="preserve">     (NOTE 5)</w:t>
            </w:r>
          </w:p>
          <w:p w:rsidR="005D54E6" w:rsidRPr="00297ECD" w:rsidRDefault="005D54E6" w:rsidP="005D54E6">
            <w:pPr>
              <w:pStyle w:val="TAL"/>
            </w:pPr>
            <w:r w:rsidRPr="00297ECD">
              <w:t xml:space="preserve">   If </w:t>
            </w:r>
            <w:r>
              <w:t>imageattr negotiation</w:t>
            </w:r>
            <w:r w:rsidRPr="00297ECD">
              <w:t>:</w:t>
            </w:r>
          </w:p>
          <w:p w:rsidR="005D54E6" w:rsidRPr="00297ECD" w:rsidRDefault="005D54E6" w:rsidP="005D54E6">
            <w:pPr>
              <w:pStyle w:val="TAL"/>
            </w:pPr>
            <w:r w:rsidRPr="00297ECD">
              <w:tab/>
            </w:r>
            <w:r>
              <w:t>Generic Image Attribute</w:t>
            </w:r>
          </w:p>
          <w:p w:rsidR="005D54E6" w:rsidRPr="002B053B" w:rsidRDefault="005D54E6" w:rsidP="005D54E6">
            <w:pPr>
              <w:pStyle w:val="TAL"/>
            </w:pPr>
            <w:r w:rsidRPr="00297ECD">
              <w:t xml:space="preserve">     (NOTE </w:t>
            </w:r>
            <w:r>
              <w:t>6</w:t>
            </w:r>
            <w:r w:rsidRPr="00297ECD">
              <w:t>)</w:t>
            </w:r>
          </w:p>
          <w:p w:rsidR="005D54E6" w:rsidRPr="002B053B" w:rsidRDefault="005D54E6" w:rsidP="005D54E6">
            <w:pPr>
              <w:pStyle w:val="TAL"/>
            </w:pPr>
          </w:p>
          <w:p w:rsidR="005D54E6" w:rsidRDefault="005D54E6" w:rsidP="005D54E6">
            <w:pPr>
              <w:pStyle w:val="TAL"/>
              <w:rPr>
                <w:ins w:id="340" w:author="ALU@3GPP2" w:date="2014-07-18T11:24:00Z"/>
              </w:rPr>
            </w:pPr>
            <w:r w:rsidRPr="002B053B">
              <w:t xml:space="preserve">   }</w:t>
            </w:r>
          </w:p>
          <w:p w:rsidR="004115CE" w:rsidRPr="002B053B" w:rsidRDefault="004115CE" w:rsidP="005D54E6">
            <w:pPr>
              <w:pStyle w:val="TAL"/>
            </w:pPr>
          </w:p>
          <w:p w:rsidR="005D54E6" w:rsidRPr="002B053B" w:rsidRDefault="005D54E6" w:rsidP="005D54E6">
            <w:pPr>
              <w:pStyle w:val="TAL"/>
            </w:pPr>
            <w:r w:rsidRPr="002B053B">
              <w:t>If remote resources are modified:</w:t>
            </w:r>
          </w:p>
          <w:p w:rsidR="005D54E6" w:rsidRPr="002B053B" w:rsidRDefault="005D54E6" w:rsidP="005D54E6">
            <w:pPr>
              <w:pStyle w:val="TAL"/>
            </w:pPr>
            <w:r w:rsidRPr="002B053B">
              <w:t xml:space="preserve">   Remote Descriptor {</w:t>
            </w:r>
          </w:p>
          <w:p w:rsidR="005D54E6" w:rsidRPr="002B053B" w:rsidRDefault="005D54E6" w:rsidP="005D54E6">
            <w:pPr>
              <w:pStyle w:val="TAL"/>
            </w:pPr>
            <w:r w:rsidRPr="002B053B">
              <w:t xml:space="preserve">   If media is "audio" or "video":</w:t>
            </w:r>
          </w:p>
          <w:p w:rsidR="005D54E6" w:rsidRPr="002B053B" w:rsidRDefault="005D54E6" w:rsidP="005D54E6">
            <w:pPr>
              <w:pStyle w:val="TAL"/>
            </w:pPr>
            <w:r w:rsidRPr="002B053B">
              <w:t xml:space="preserve">      Codec List</w:t>
            </w:r>
          </w:p>
          <w:p w:rsidR="005D54E6" w:rsidRPr="002B053B" w:rsidRDefault="005D54E6" w:rsidP="005D54E6">
            <w:pPr>
              <w:pStyle w:val="TAL"/>
            </w:pPr>
            <w:r w:rsidRPr="002B053B">
              <w:t xml:space="preserve">      RTP Payloads</w:t>
            </w:r>
          </w:p>
          <w:p w:rsidR="005D54E6" w:rsidRPr="002B053B" w:rsidRDefault="005D54E6" w:rsidP="005D54E6">
            <w:pPr>
              <w:pStyle w:val="TAL"/>
            </w:pPr>
            <w:r w:rsidRPr="002B053B">
              <w:t>Rtpbw</w:t>
            </w:r>
          </w:p>
          <w:p w:rsidR="005D54E6" w:rsidRPr="002B053B" w:rsidRDefault="005D54E6" w:rsidP="005D54E6">
            <w:pPr>
              <w:pStyle w:val="TAL"/>
            </w:pPr>
            <w:r w:rsidRPr="002B053B">
              <w:t xml:space="preserve">   If RTCP bandwidth</w:t>
            </w:r>
          </w:p>
          <w:p w:rsidR="005D54E6" w:rsidRPr="002B053B" w:rsidRDefault="005D54E6" w:rsidP="005D54E6">
            <w:pPr>
              <w:pStyle w:val="TAL"/>
            </w:pPr>
            <w:r w:rsidRPr="002B053B">
              <w:t xml:space="preserve">      RtcpbwRS</w:t>
            </w:r>
          </w:p>
          <w:p w:rsidR="005D54E6" w:rsidRPr="002B053B" w:rsidRDefault="005D54E6" w:rsidP="005D54E6">
            <w:pPr>
              <w:pStyle w:val="TAL"/>
            </w:pPr>
            <w:r w:rsidRPr="002B053B">
              <w:t xml:space="preserve">      RtcpbwRR   </w:t>
            </w:r>
          </w:p>
          <w:p w:rsidR="005D54E6" w:rsidRPr="002B053B" w:rsidRDefault="005D54E6" w:rsidP="005D54E6">
            <w:pPr>
              <w:pStyle w:val="TAL"/>
            </w:pPr>
            <w:r w:rsidRPr="002B053B">
              <w:t xml:space="preserve">   If IMS media plane security required:</w:t>
            </w:r>
          </w:p>
          <w:p w:rsidR="005D54E6" w:rsidRDefault="005D54E6" w:rsidP="005D54E6">
            <w:pPr>
              <w:pStyle w:val="TAL"/>
            </w:pPr>
            <w:r w:rsidRPr="002B053B">
              <w:t xml:space="preserve">       Cryptographic SDES Attribute</w:t>
            </w:r>
          </w:p>
          <w:p w:rsidR="005D54E6" w:rsidRDefault="005D54E6" w:rsidP="005D54E6">
            <w:pPr>
              <w:pStyle w:val="TAL"/>
            </w:pPr>
          </w:p>
          <w:p w:rsidR="005D54E6" w:rsidRPr="00297ECD" w:rsidRDefault="005D54E6" w:rsidP="005D54E6">
            <w:pPr>
              <w:pStyle w:val="TAL"/>
            </w:pPr>
            <w:r w:rsidRPr="00297ECD">
              <w:t xml:space="preserve">If media is "video": </w:t>
            </w:r>
          </w:p>
          <w:p w:rsidR="005D54E6" w:rsidRDefault="005D54E6" w:rsidP="005D54E6">
            <w:pPr>
              <w:pStyle w:val="TAL"/>
            </w:pPr>
            <w:r>
              <w:t xml:space="preserve">   If CVO required:</w:t>
            </w:r>
          </w:p>
          <w:p w:rsidR="005D54E6" w:rsidRDefault="005D54E6" w:rsidP="005D54E6">
            <w:pPr>
              <w:pStyle w:val="TAL"/>
            </w:pPr>
            <w:r>
              <w:tab/>
              <w:t>Extended Header For CVO</w:t>
            </w:r>
          </w:p>
          <w:p w:rsidR="005D54E6" w:rsidRPr="002B053B" w:rsidRDefault="005D54E6" w:rsidP="005D54E6">
            <w:pPr>
              <w:pStyle w:val="TAL"/>
            </w:pPr>
            <w:r>
              <w:t xml:space="preserve">      (NOTE 5)</w:t>
            </w:r>
          </w:p>
          <w:p w:rsidR="005D54E6" w:rsidRPr="00297ECD" w:rsidRDefault="005D54E6" w:rsidP="005D54E6">
            <w:pPr>
              <w:pStyle w:val="TAL"/>
            </w:pPr>
            <w:r w:rsidRPr="00297ECD">
              <w:t xml:space="preserve">   If </w:t>
            </w:r>
            <w:r>
              <w:t>imageattr negotiation</w:t>
            </w:r>
            <w:r w:rsidRPr="00297ECD">
              <w:t>:</w:t>
            </w:r>
          </w:p>
          <w:p w:rsidR="005D54E6" w:rsidRPr="00297ECD" w:rsidRDefault="005D54E6" w:rsidP="005D54E6">
            <w:pPr>
              <w:pStyle w:val="TAL"/>
            </w:pPr>
            <w:r w:rsidRPr="00297ECD">
              <w:tab/>
            </w:r>
            <w:r>
              <w:t>Generic Image Attribute</w:t>
            </w:r>
          </w:p>
          <w:p w:rsidR="005D54E6" w:rsidRPr="00297ECD" w:rsidRDefault="005D54E6" w:rsidP="005D54E6">
            <w:pPr>
              <w:pStyle w:val="TAL"/>
            </w:pPr>
            <w:r w:rsidRPr="00297ECD">
              <w:t xml:space="preserve">     (NOTE </w:t>
            </w:r>
            <w:r>
              <w:t>6</w:t>
            </w:r>
            <w:r w:rsidRPr="00297ECD">
              <w:t>)</w:t>
            </w:r>
          </w:p>
          <w:p w:rsidR="001721C4" w:rsidRPr="00810078" w:rsidRDefault="001721C4" w:rsidP="001721C4">
            <w:pPr>
              <w:pStyle w:val="TAL"/>
              <w:rPr>
                <w:ins w:id="341" w:author="ALU@3GPP1" w:date="2014-07-17T11:57:00Z"/>
              </w:rPr>
            </w:pPr>
          </w:p>
          <w:p w:rsidR="001721C4" w:rsidRPr="00810078" w:rsidRDefault="001721C4" w:rsidP="001721C4">
            <w:pPr>
              <w:pStyle w:val="TAL"/>
              <w:rPr>
                <w:ins w:id="342" w:author="ALU@3GPP1" w:date="2014-07-17T11:57:00Z"/>
              </w:rPr>
            </w:pPr>
            <w:ins w:id="343" w:author="ALU@3GPP1" w:date="2014-07-17T11:57:00Z">
              <w:r w:rsidRPr="00810078">
                <w:t>If media is "</w:t>
              </w:r>
              <w:r>
                <w:t>message</w:t>
              </w:r>
              <w:r w:rsidRPr="00810078">
                <w:t xml:space="preserve">": </w:t>
              </w:r>
            </w:ins>
          </w:p>
          <w:p w:rsidR="001721C4" w:rsidRPr="00810078" w:rsidRDefault="001721C4" w:rsidP="001721C4">
            <w:pPr>
              <w:pStyle w:val="TAL"/>
              <w:rPr>
                <w:ins w:id="344" w:author="ALU@3GPP1" w:date="2014-07-17T11:57:00Z"/>
              </w:rPr>
            </w:pPr>
            <w:ins w:id="345" w:author="ALU@3GPP1" w:date="2014-07-17T11:57:00Z">
              <w:r w:rsidRPr="00810078">
                <w:t xml:space="preserve">   If </w:t>
              </w:r>
              <w:r>
                <w:t>B-ALG</w:t>
              </w:r>
              <w:r w:rsidRPr="00810078">
                <w:t xml:space="preserve"> </w:t>
              </w:r>
              <w:r>
                <w:t>for MSRP</w:t>
              </w:r>
              <w:r w:rsidRPr="002B053B">
                <w:t xml:space="preserve"> </w:t>
              </w:r>
              <w:r w:rsidRPr="00810078">
                <w:t>required:</w:t>
              </w:r>
            </w:ins>
          </w:p>
          <w:p w:rsidR="001721C4" w:rsidRPr="00810078" w:rsidRDefault="001721C4" w:rsidP="001721C4">
            <w:pPr>
              <w:pStyle w:val="TAL"/>
              <w:rPr>
                <w:ins w:id="346" w:author="ALU@3GPP1" w:date="2014-07-17T11:57:00Z"/>
              </w:rPr>
            </w:pPr>
            <w:ins w:id="347" w:author="ALU@3GPP1" w:date="2014-07-17T11:57:00Z">
              <w:r w:rsidRPr="00810078">
                <w:tab/>
              </w:r>
              <w:r>
                <w:t>MSRP Path</w:t>
              </w:r>
            </w:ins>
          </w:p>
          <w:p w:rsidR="005D54E6" w:rsidRPr="00810078" w:rsidRDefault="005D54E6" w:rsidP="005D54E6">
            <w:pPr>
              <w:pStyle w:val="TAL"/>
            </w:pPr>
          </w:p>
          <w:p w:rsidR="005D54E6" w:rsidRPr="00810078" w:rsidRDefault="005D54E6" w:rsidP="005D54E6">
            <w:pPr>
              <w:pStyle w:val="TAL"/>
            </w:pPr>
            <w:r w:rsidRPr="00810078">
              <w:t xml:space="preserve"> If ICE is applied:</w:t>
            </w:r>
          </w:p>
          <w:p w:rsidR="005D54E6" w:rsidRPr="00810078" w:rsidRDefault="005D54E6" w:rsidP="005D54E6">
            <w:pPr>
              <w:pStyle w:val="TAL"/>
            </w:pPr>
            <w:r w:rsidRPr="00810078">
              <w:t xml:space="preserve">    ICE received candidate</w:t>
            </w:r>
          </w:p>
          <w:p w:rsidR="005D54E6" w:rsidRPr="00810078" w:rsidRDefault="005D54E6" w:rsidP="005D54E6">
            <w:pPr>
              <w:pStyle w:val="TAL"/>
            </w:pPr>
            <w:r w:rsidRPr="00810078">
              <w:t xml:space="preserve">    ICE received password</w:t>
            </w:r>
          </w:p>
          <w:p w:rsidR="005D54E6" w:rsidRPr="00810078" w:rsidRDefault="005D54E6" w:rsidP="005D54E6">
            <w:pPr>
              <w:pStyle w:val="TAL"/>
            </w:pPr>
            <w:r w:rsidRPr="00810078">
              <w:t xml:space="preserve">    ICE received Ufrag</w:t>
            </w:r>
          </w:p>
          <w:p w:rsidR="005D54E6" w:rsidRPr="00810078" w:rsidRDefault="005D54E6" w:rsidP="005D54E6">
            <w:pPr>
              <w:pStyle w:val="TAL"/>
            </w:pPr>
            <w:r w:rsidRPr="00810078">
              <w:t xml:space="preserve">     (NOTE </w:t>
            </w:r>
            <w:r>
              <w:rPr>
                <w:rFonts w:eastAsia="SimSun" w:hint="eastAsia"/>
              </w:rPr>
              <w:t>7</w:t>
            </w:r>
            <w:r w:rsidRPr="00810078">
              <w:t>)</w:t>
            </w:r>
          </w:p>
          <w:p w:rsidR="005D54E6" w:rsidRPr="002B053B" w:rsidRDefault="005D54E6" w:rsidP="005D54E6">
            <w:pPr>
              <w:pStyle w:val="TAL"/>
            </w:pPr>
            <w:r w:rsidRPr="00810078">
              <w:t xml:space="preserve">   }</w:t>
            </w:r>
          </w:p>
        </w:tc>
      </w:tr>
      <w:tr w:rsidR="005D54E6" w:rsidRPr="002B053B" w:rsidTr="005D54E6">
        <w:trPr>
          <w:jc w:val="center"/>
        </w:trPr>
        <w:tc>
          <w:tcPr>
            <w:tcW w:w="9357" w:type="dxa"/>
            <w:gridSpan w:val="3"/>
          </w:tcPr>
          <w:p w:rsidR="005D54E6" w:rsidRPr="002B053B" w:rsidRDefault="005D54E6" w:rsidP="005D54E6">
            <w:pPr>
              <w:pStyle w:val="TAN"/>
            </w:pPr>
            <w:r w:rsidRPr="002B053B">
              <w:lastRenderedPageBreak/>
              <w:t>NOTE 1:</w:t>
            </w:r>
            <w:r w:rsidRPr="002B053B">
              <w:tab/>
              <w:t>This can only be set to the same realm as at the reservation stage. If a different realm is specified, the IMS-AGW shall return error 501 “Not Implemented”.</w:t>
            </w:r>
          </w:p>
          <w:p w:rsidR="005D54E6" w:rsidRDefault="005D54E6" w:rsidP="005D54E6">
            <w:pPr>
              <w:pStyle w:val="TAN"/>
            </w:pPr>
            <w:r w:rsidRPr="002B053B">
              <w:t>NOTE 2:</w:t>
            </w:r>
            <w:r w:rsidRPr="002B053B">
              <w:tab/>
              <w:t>The event parameters "Media Inactivity Detection Time" and "Media Inactivity Detection Direction" are optional.</w:t>
            </w:r>
            <w:r>
              <w:t xml:space="preserve"> </w:t>
            </w:r>
          </w:p>
          <w:p w:rsidR="005D54E6" w:rsidRDefault="005D54E6" w:rsidP="005D54E6">
            <w:pPr>
              <w:pStyle w:val="TAN"/>
              <w:rPr>
                <w:lang w:eastAsia="zh-CN"/>
              </w:rPr>
            </w:pPr>
            <w:r w:rsidRPr="002B053B">
              <w:t>NOTE</w:t>
            </w:r>
            <w:r>
              <w:t xml:space="preserve"> 3</w:t>
            </w:r>
            <w:r w:rsidRPr="002B053B">
              <w:t>:</w:t>
            </w:r>
            <w:r w:rsidRPr="002B053B">
              <w:tab/>
            </w:r>
            <w:r>
              <w:rPr>
                <w:lang w:eastAsia="zh-CN"/>
              </w:rPr>
              <w:t>This shall be set to a value other than "inactive"</w:t>
            </w:r>
            <w:r w:rsidRPr="002B053B">
              <w:t>.</w:t>
            </w:r>
            <w:r>
              <w:t xml:space="preserve"> See Table </w:t>
            </w:r>
            <w:r>
              <w:rPr>
                <w:lang w:eastAsia="zh-CN"/>
              </w:rPr>
              <w:t>5.14.3.15</w:t>
            </w:r>
            <w:r w:rsidRPr="00A434AC">
              <w:rPr>
                <w:lang w:eastAsia="zh-CN"/>
              </w:rPr>
              <w:t>.1</w:t>
            </w:r>
            <w:r>
              <w:rPr>
                <w:lang w:eastAsia="zh-CN"/>
              </w:rPr>
              <w:t>.</w:t>
            </w:r>
          </w:p>
          <w:p w:rsidR="005D54E6" w:rsidRDefault="005D54E6" w:rsidP="005D54E6">
            <w:pPr>
              <w:pStyle w:val="TAN"/>
              <w:rPr>
                <w:lang w:eastAsia="zh-CN"/>
              </w:rPr>
            </w:pPr>
            <w:r>
              <w:rPr>
                <w:lang w:eastAsia="zh-CN"/>
              </w:rPr>
              <w:t>NOTE 4:</w:t>
            </w:r>
            <w:r w:rsidRPr="002B053B">
              <w:t xml:space="preserve"> </w:t>
            </w:r>
            <w:r w:rsidRPr="002B053B">
              <w:tab/>
            </w:r>
            <w:r>
              <w:rPr>
                <w:lang w:eastAsia="zh-CN"/>
              </w:rPr>
              <w:t xml:space="preserve">The support of the modification of the Priority Indicator value is optional for the IMS-AGW and depends on implementation solution for Priority call/session authorisation (see 3GPP TS 23.334 [23]). </w:t>
            </w:r>
          </w:p>
          <w:p w:rsidR="005D54E6" w:rsidRDefault="005D54E6" w:rsidP="005D54E6">
            <w:pPr>
              <w:pStyle w:val="TAN"/>
            </w:pPr>
            <w:r>
              <w:rPr>
                <w:lang w:eastAsia="zh-CN"/>
              </w:rPr>
              <w:t>NOTE 5:</w:t>
            </w:r>
            <w:r>
              <w:rPr>
                <w:lang w:eastAsia="zh-CN"/>
              </w:rPr>
              <w:tab/>
            </w:r>
            <w:r>
              <w:t xml:space="preserve">If the IMS-AGW supports the extended RTP header with Coordination of Video Orientation information </w:t>
            </w:r>
            <w:r>
              <w:rPr>
                <w:lang w:eastAsia="zh-CN"/>
              </w:rPr>
              <w:t>it shall pass any received extended RTP header with CVO bits on to outgoing RTP streams</w:t>
            </w:r>
            <w:r>
              <w:t xml:space="preserve">. 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subclause 7.4.5. </w:t>
            </w:r>
          </w:p>
          <w:p w:rsidR="005D54E6" w:rsidRDefault="005D54E6" w:rsidP="005D54E6">
            <w:pPr>
              <w:pStyle w:val="TAN"/>
              <w:rPr>
                <w:rFonts w:eastAsia="SimSun"/>
              </w:rPr>
            </w:pPr>
            <w:r w:rsidRPr="00297ECD">
              <w:rPr>
                <w:lang w:eastAsia="zh-CN"/>
              </w:rPr>
              <w:t xml:space="preserve">NOTE </w:t>
            </w:r>
            <w:r>
              <w:rPr>
                <w:lang w:eastAsia="zh-CN"/>
              </w:rPr>
              <w:t>6</w:t>
            </w:r>
            <w:r w:rsidRPr="00297ECD">
              <w:rPr>
                <w:lang w:eastAsia="zh-CN"/>
              </w:rPr>
              <w:t>:</w:t>
            </w:r>
            <w:r w:rsidRPr="00297ECD">
              <w:rPr>
                <w:lang w:eastAsia="zh-CN"/>
              </w:rPr>
              <w:tab/>
            </w:r>
            <w:r>
              <w:rPr>
                <w:lang w:eastAsia="zh-CN"/>
              </w:rPr>
              <w:t>T</w:t>
            </w:r>
            <w:r>
              <w:t>he</w:t>
            </w:r>
            <w:r w:rsidRPr="00297ECD">
              <w:t xml:space="preserve"> suppor</w:t>
            </w:r>
            <w:r>
              <w:t>t of</w:t>
            </w:r>
            <w:r w:rsidRPr="00297ECD">
              <w:t xml:space="preserve"> the </w:t>
            </w:r>
            <w:r>
              <w:t xml:space="preserve">generic image attributes </w:t>
            </w:r>
            <w:r>
              <w:rPr>
                <w:lang w:eastAsia="zh-CN"/>
              </w:rPr>
              <w:t xml:space="preserve">is optional for the </w:t>
            </w:r>
            <w:r>
              <w:t>IMS-AGW.</w:t>
            </w:r>
            <w:r>
              <w:rPr>
                <w:lang w:eastAsia="zh-CN"/>
              </w:rPr>
              <w:t xml:space="preserve"> The list of image sizes per payload type supported by the </w:t>
            </w:r>
            <w:r>
              <w:t>IMS-AGW</w:t>
            </w:r>
            <w:r>
              <w:rPr>
                <w:lang w:eastAsia="zh-CN"/>
              </w:rPr>
              <w:t xml:space="preserve"> is preconfigured in the </w:t>
            </w:r>
            <w:r>
              <w:t>IMS-ALG</w:t>
            </w:r>
            <w:r>
              <w:rPr>
                <w:lang w:eastAsia="zh-CN"/>
              </w:rPr>
              <w:t>. I</w:t>
            </w:r>
            <w:r w:rsidRPr="00230531">
              <w:t xml:space="preserve">f </w:t>
            </w:r>
            <w:r>
              <w:rPr>
                <w:rFonts w:hint="eastAsia"/>
                <w:lang w:eastAsia="zh-CN"/>
              </w:rPr>
              <w:t xml:space="preserve">none of </w:t>
            </w:r>
            <w:r w:rsidRPr="00230531">
              <w:t xml:space="preserve">the image </w:t>
            </w:r>
            <w:r>
              <w:t>sizes received within an SDP body on Mx/Mw interface</w:t>
            </w:r>
            <w:r w:rsidRPr="00230531">
              <w:t xml:space="preserve"> </w:t>
            </w:r>
            <w:r>
              <w:rPr>
                <w:rFonts w:hint="eastAsia"/>
                <w:lang w:eastAsia="zh-CN"/>
              </w:rPr>
              <w:t>is</w:t>
            </w:r>
            <w:r w:rsidRPr="00230531">
              <w:t xml:space="preserve"> supported </w:t>
            </w:r>
            <w:r>
              <w:t xml:space="preserve">by the IMS-AGW </w:t>
            </w:r>
            <w:r w:rsidRPr="00230531">
              <w:t xml:space="preserve">then the </w:t>
            </w:r>
            <w:r>
              <w:t>IMS-ALG</w:t>
            </w:r>
            <w:r w:rsidRPr="00230531">
              <w:t xml:space="preserve"> </w:t>
            </w:r>
            <w:r>
              <w:t>will</w:t>
            </w:r>
            <w:r w:rsidRPr="00230531">
              <w:t xml:space="preserve"> not send the </w:t>
            </w:r>
            <w:r>
              <w:t>generic image attribute parameter</w:t>
            </w:r>
            <w:r w:rsidRPr="00230531">
              <w:t xml:space="preserve"> to the </w:t>
            </w:r>
            <w:r>
              <w:t>IMS-AGW</w:t>
            </w:r>
            <w:r w:rsidRPr="00230531">
              <w:t>.</w:t>
            </w:r>
            <w:r>
              <w:rPr>
                <w:rFonts w:eastAsia="SimSun" w:hint="eastAsia"/>
              </w:rPr>
              <w:t xml:space="preserve"> </w:t>
            </w:r>
          </w:p>
          <w:p w:rsidR="005D54E6" w:rsidRPr="002B053B" w:rsidRDefault="005D54E6" w:rsidP="005D54E6">
            <w:pPr>
              <w:pStyle w:val="TAN"/>
            </w:pPr>
            <w:r w:rsidRPr="00810078">
              <w:t xml:space="preserve">NOTE </w:t>
            </w:r>
            <w:r>
              <w:rPr>
                <w:rFonts w:eastAsia="SimSun"/>
              </w:rPr>
              <w:t>7</w:t>
            </w:r>
            <w:r w:rsidRPr="00810078">
              <w:t>:</w:t>
            </w:r>
            <w:r w:rsidRPr="00810078">
              <w:tab/>
              <w:t xml:space="preserve">The support of </w:t>
            </w:r>
            <w:r w:rsidRPr="00477D58">
              <w:t>ICE received candidate, ICE received password, ICE received Ufrag are optional for ICE lite</w:t>
            </w:r>
            <w:r>
              <w:rPr>
                <w:rFonts w:eastAsia="SimSun" w:hint="eastAsia"/>
              </w:rPr>
              <w:t>, as specified in 3GPP</w:t>
            </w:r>
            <w:r>
              <w:rPr>
                <w:rFonts w:eastAsia="SimSun"/>
                <w:lang w:val="en-US"/>
              </w:rPr>
              <w:t> </w:t>
            </w:r>
            <w:r>
              <w:rPr>
                <w:rFonts w:eastAsia="SimSun" w:hint="eastAsia"/>
              </w:rPr>
              <w:t>TS 23.334 [</w:t>
            </w:r>
            <w:r>
              <w:rPr>
                <w:rFonts w:eastAsia="SimSun"/>
                <w:lang w:val="en-US"/>
              </w:rPr>
              <w:t>2</w:t>
            </w:r>
            <w:r>
              <w:rPr>
                <w:rFonts w:eastAsia="SimSun" w:hint="eastAsia"/>
                <w:lang w:val="en-US"/>
              </w:rPr>
              <w:t>3</w:t>
            </w:r>
            <w:r>
              <w:rPr>
                <w:rFonts w:eastAsia="SimSun" w:hint="eastAsia"/>
              </w:rPr>
              <w:t>]</w:t>
            </w:r>
            <w:r w:rsidRPr="00810078">
              <w:t>.</w:t>
            </w:r>
          </w:p>
        </w:tc>
      </w:tr>
    </w:tbl>
    <w:p w:rsidR="005D54E6" w:rsidRPr="002B053B" w:rsidRDefault="005D54E6" w:rsidP="005D54E6">
      <w:pPr>
        <w:rPr>
          <w:sz w:val="24"/>
        </w:rPr>
      </w:pPr>
      <w:r w:rsidRPr="002B053B">
        <w:rPr>
          <w:lang w:eastAsia="sv-SE"/>
        </w:rPr>
        <w:t>The IMS-AGW responds as in Table 5.17.2.3.2.</w:t>
      </w:r>
    </w:p>
    <w:p w:rsidR="005D54E6" w:rsidRPr="002B053B" w:rsidRDefault="005D54E6" w:rsidP="005D54E6">
      <w:pPr>
        <w:pStyle w:val="TH"/>
      </w:pPr>
      <w:r w:rsidRPr="002B053B">
        <w:lastRenderedPageBreak/>
        <w:t xml:space="preserve">Table </w:t>
      </w:r>
      <w:r w:rsidRPr="002B053B">
        <w:rPr>
          <w:lang w:eastAsia="sv-SE"/>
        </w:rPr>
        <w:t>5.17.2.3.2</w:t>
      </w:r>
      <w:r w:rsidRPr="002B053B">
        <w:t xml:space="preserve">: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D54E6" w:rsidRPr="00810078" w:rsidTr="005D54E6">
        <w:trPr>
          <w:jc w:val="center"/>
        </w:trPr>
        <w:tc>
          <w:tcPr>
            <w:tcW w:w="3119" w:type="dxa"/>
          </w:tcPr>
          <w:p w:rsidR="005D54E6" w:rsidRPr="00810078" w:rsidRDefault="005D54E6" w:rsidP="005D54E6">
            <w:pPr>
              <w:pStyle w:val="TAH"/>
            </w:pPr>
            <w:r w:rsidRPr="00810078">
              <w:t>Address Information</w:t>
            </w:r>
          </w:p>
        </w:tc>
        <w:tc>
          <w:tcPr>
            <w:tcW w:w="3119" w:type="dxa"/>
          </w:tcPr>
          <w:p w:rsidR="005D54E6" w:rsidRPr="00810078" w:rsidRDefault="005D54E6" w:rsidP="005D54E6">
            <w:pPr>
              <w:pStyle w:val="TAH"/>
            </w:pPr>
            <w:r w:rsidRPr="00810078">
              <w:t>Control information</w:t>
            </w:r>
          </w:p>
        </w:tc>
        <w:tc>
          <w:tcPr>
            <w:tcW w:w="3119" w:type="dxa"/>
          </w:tcPr>
          <w:p w:rsidR="005D54E6" w:rsidRPr="00810078" w:rsidRDefault="005D54E6" w:rsidP="005D54E6">
            <w:pPr>
              <w:pStyle w:val="TAH"/>
            </w:pPr>
            <w:r w:rsidRPr="00810078">
              <w:t>Bearer information</w:t>
            </w:r>
          </w:p>
        </w:tc>
      </w:tr>
      <w:tr w:rsidR="005D54E6" w:rsidRPr="00810078" w:rsidTr="005D54E6">
        <w:trPr>
          <w:jc w:val="center"/>
        </w:trPr>
        <w:tc>
          <w:tcPr>
            <w:tcW w:w="3119" w:type="dxa"/>
          </w:tcPr>
          <w:p w:rsidR="005D54E6" w:rsidRPr="00810078" w:rsidRDefault="005D54E6" w:rsidP="005D54E6">
            <w:pPr>
              <w:pStyle w:val="TAL"/>
            </w:pPr>
            <w:r w:rsidRPr="00810078">
              <w:t>If local resources were provided in request:</w:t>
            </w:r>
          </w:p>
          <w:p w:rsidR="005D54E6" w:rsidRPr="00810078" w:rsidRDefault="005D54E6" w:rsidP="005D54E6">
            <w:pPr>
              <w:pStyle w:val="TAL"/>
            </w:pPr>
            <w:r w:rsidRPr="00810078">
              <w:t xml:space="preserve">   Local Descriptor {</w:t>
            </w:r>
          </w:p>
          <w:p w:rsidR="005D54E6" w:rsidRPr="00810078" w:rsidRDefault="005D54E6" w:rsidP="005D54E6">
            <w:pPr>
              <w:pStyle w:val="TAL"/>
            </w:pPr>
            <w:r w:rsidRPr="00810078">
              <w:t xml:space="preserve">      Port</w:t>
            </w:r>
          </w:p>
          <w:p w:rsidR="005D54E6" w:rsidRPr="00810078" w:rsidRDefault="005D54E6" w:rsidP="005D54E6">
            <w:pPr>
              <w:pStyle w:val="TAL"/>
            </w:pPr>
            <w:r w:rsidRPr="00810078">
              <w:t xml:space="preserve">      IP Address</w:t>
            </w:r>
          </w:p>
          <w:p w:rsidR="005D54E6" w:rsidRPr="00810078" w:rsidRDefault="005D54E6" w:rsidP="005D54E6">
            <w:pPr>
              <w:pStyle w:val="TAL"/>
            </w:pPr>
            <w:r w:rsidRPr="00810078">
              <w:t xml:space="preserve">      IP Version</w:t>
            </w:r>
          </w:p>
          <w:p w:rsidR="005D54E6" w:rsidRPr="00810078" w:rsidRDefault="005D54E6" w:rsidP="005D54E6">
            <w:pPr>
              <w:pStyle w:val="TAL"/>
            </w:pPr>
            <w:r w:rsidRPr="00810078">
              <w:t xml:space="preserve">   }</w:t>
            </w:r>
          </w:p>
          <w:p w:rsidR="005D54E6" w:rsidRPr="00810078" w:rsidRDefault="005D54E6" w:rsidP="005D54E6">
            <w:pPr>
              <w:pStyle w:val="TAL"/>
            </w:pPr>
            <w:r w:rsidRPr="00810078">
              <w:t>If remote resources are provided in request:</w:t>
            </w:r>
          </w:p>
          <w:p w:rsidR="005D54E6" w:rsidRPr="00810078" w:rsidRDefault="005D54E6" w:rsidP="005D54E6">
            <w:pPr>
              <w:pStyle w:val="TAL"/>
            </w:pPr>
            <w:r w:rsidRPr="00810078">
              <w:t xml:space="preserve">   Remote Descriptor {</w:t>
            </w:r>
          </w:p>
          <w:p w:rsidR="005D54E6" w:rsidRPr="00810078" w:rsidRDefault="005D54E6" w:rsidP="005D54E6">
            <w:pPr>
              <w:pStyle w:val="TAL"/>
            </w:pPr>
            <w:r w:rsidRPr="00810078">
              <w:t xml:space="preserve">      Port</w:t>
            </w:r>
          </w:p>
          <w:p w:rsidR="005D54E6" w:rsidRPr="00810078" w:rsidRDefault="005D54E6" w:rsidP="005D54E6">
            <w:pPr>
              <w:pStyle w:val="TAL"/>
            </w:pPr>
            <w:r w:rsidRPr="00810078">
              <w:t xml:space="preserve">      IP Address</w:t>
            </w:r>
          </w:p>
          <w:p w:rsidR="005D54E6" w:rsidRPr="00810078" w:rsidRDefault="005D54E6" w:rsidP="005D54E6">
            <w:pPr>
              <w:pStyle w:val="TAL"/>
            </w:pPr>
            <w:r w:rsidRPr="00810078">
              <w:t xml:space="preserve">      IP Version</w:t>
            </w:r>
          </w:p>
          <w:p w:rsidR="005D54E6" w:rsidRPr="00810078" w:rsidRDefault="005D54E6" w:rsidP="005D54E6">
            <w:pPr>
              <w:pStyle w:val="TAL"/>
            </w:pPr>
            <w:r w:rsidRPr="00810078">
              <w:t xml:space="preserve">   } NOTE</w:t>
            </w:r>
          </w:p>
        </w:tc>
        <w:tc>
          <w:tcPr>
            <w:tcW w:w="3119" w:type="dxa"/>
          </w:tcPr>
          <w:p w:rsidR="005D54E6" w:rsidRPr="00810078" w:rsidRDefault="005D54E6" w:rsidP="005D54E6">
            <w:pPr>
              <w:pStyle w:val="TAL"/>
              <w:ind w:left="284" w:hanging="284"/>
            </w:pPr>
            <w:r w:rsidRPr="00810078">
              <w:t>Transaction ID = x</w:t>
            </w:r>
          </w:p>
          <w:p w:rsidR="005D54E6" w:rsidRPr="00810078" w:rsidRDefault="005D54E6" w:rsidP="005D54E6">
            <w:pPr>
              <w:pStyle w:val="TAL"/>
              <w:ind w:left="284" w:hanging="284"/>
            </w:pPr>
            <w:r w:rsidRPr="00810078">
              <w:t>Context ID = C1</w:t>
            </w:r>
          </w:p>
          <w:p w:rsidR="005D54E6" w:rsidRPr="00810078" w:rsidRDefault="005D54E6" w:rsidP="005D54E6">
            <w:pPr>
              <w:pStyle w:val="TAL"/>
              <w:ind w:left="284" w:hanging="284"/>
            </w:pPr>
            <w:r w:rsidRPr="00810078">
              <w:t xml:space="preserve">Termination ID = T1 </w:t>
            </w:r>
          </w:p>
          <w:p w:rsidR="005D54E6" w:rsidRPr="00810078" w:rsidRDefault="005D54E6" w:rsidP="005D54E6">
            <w:pPr>
              <w:pStyle w:val="TAL"/>
              <w:ind w:left="284" w:hanging="284"/>
            </w:pPr>
          </w:p>
          <w:p w:rsidR="005D54E6" w:rsidRPr="00810078" w:rsidRDefault="005D54E6" w:rsidP="005D54E6">
            <w:pPr>
              <w:pStyle w:val="TAL"/>
              <w:ind w:left="284" w:hanging="284"/>
            </w:pPr>
            <w:r w:rsidRPr="00810078">
              <w:t>If Stream Number Specified:</w:t>
            </w:r>
          </w:p>
          <w:p w:rsidR="005D54E6" w:rsidRPr="00810078" w:rsidRDefault="005D54E6" w:rsidP="005D54E6">
            <w:pPr>
              <w:pStyle w:val="TAL"/>
            </w:pPr>
            <w:r w:rsidRPr="00810078">
              <w:t xml:space="preserve">   Stream Number</w:t>
            </w:r>
          </w:p>
          <w:p w:rsidR="005D54E6" w:rsidRPr="00810078" w:rsidRDefault="005D54E6" w:rsidP="005D54E6">
            <w:pPr>
              <w:pStyle w:val="TAL"/>
              <w:ind w:left="284" w:hanging="284"/>
            </w:pPr>
          </w:p>
          <w:p w:rsidR="005D54E6" w:rsidRPr="00810078" w:rsidRDefault="005D54E6" w:rsidP="005D54E6">
            <w:pPr>
              <w:pStyle w:val="TAL"/>
              <w:ind w:left="284" w:hanging="284"/>
            </w:pPr>
          </w:p>
          <w:p w:rsidR="005D54E6" w:rsidRPr="00810078" w:rsidRDefault="005D54E6" w:rsidP="005D54E6">
            <w:pPr>
              <w:pStyle w:val="TAL"/>
              <w:ind w:left="284" w:hanging="284"/>
            </w:pPr>
          </w:p>
        </w:tc>
        <w:tc>
          <w:tcPr>
            <w:tcW w:w="3119" w:type="dxa"/>
          </w:tcPr>
          <w:p w:rsidR="005D54E6" w:rsidRPr="00810078" w:rsidRDefault="005D54E6" w:rsidP="005D54E6">
            <w:pPr>
              <w:pStyle w:val="TAL"/>
            </w:pPr>
            <w:r w:rsidRPr="00810078">
              <w:t>If local resources were provided in request:</w:t>
            </w:r>
          </w:p>
          <w:p w:rsidR="005D54E6" w:rsidRPr="00810078" w:rsidRDefault="005D54E6" w:rsidP="005D54E6">
            <w:pPr>
              <w:pStyle w:val="TAL"/>
            </w:pPr>
            <w:r w:rsidRPr="00810078">
              <w:t xml:space="preserve">   Local Descriptor {</w:t>
            </w:r>
          </w:p>
          <w:p w:rsidR="005D54E6" w:rsidRPr="00810078" w:rsidRDefault="005D54E6" w:rsidP="005D54E6">
            <w:pPr>
              <w:pStyle w:val="TAL"/>
            </w:pPr>
            <w:r w:rsidRPr="00810078">
              <w:t xml:space="preserve">   If media is "audio" or "video":</w:t>
            </w:r>
          </w:p>
          <w:p w:rsidR="005D54E6" w:rsidRPr="00810078" w:rsidRDefault="005D54E6" w:rsidP="005D54E6">
            <w:pPr>
              <w:pStyle w:val="TAL"/>
            </w:pPr>
            <w:r w:rsidRPr="00810078">
              <w:t xml:space="preserve">      Codec List</w:t>
            </w:r>
          </w:p>
          <w:p w:rsidR="005D54E6" w:rsidRPr="00810078" w:rsidRDefault="005D54E6" w:rsidP="005D54E6">
            <w:pPr>
              <w:pStyle w:val="TAL"/>
            </w:pPr>
            <w:r w:rsidRPr="00810078">
              <w:t xml:space="preserve">      RTP Payloads</w:t>
            </w:r>
          </w:p>
          <w:p w:rsidR="005D54E6" w:rsidRPr="00810078" w:rsidRDefault="005D54E6" w:rsidP="005D54E6">
            <w:pPr>
              <w:pStyle w:val="TAL"/>
            </w:pPr>
            <w:r w:rsidRPr="00810078">
              <w:t xml:space="preserve">      Rtpbw</w:t>
            </w:r>
          </w:p>
          <w:p w:rsidR="005D54E6" w:rsidRPr="00810078" w:rsidRDefault="005D54E6" w:rsidP="005D54E6">
            <w:pPr>
              <w:pStyle w:val="TAL"/>
            </w:pPr>
            <w:r w:rsidRPr="00810078">
              <w:t xml:space="preserve">      If RTCP bandwidth</w:t>
            </w:r>
          </w:p>
          <w:p w:rsidR="005D54E6" w:rsidRPr="00810078" w:rsidRDefault="005D54E6" w:rsidP="005D54E6">
            <w:pPr>
              <w:pStyle w:val="TAL"/>
            </w:pPr>
            <w:r w:rsidRPr="00810078">
              <w:t xml:space="preserve">         RtcpbwRS</w:t>
            </w:r>
          </w:p>
          <w:p w:rsidR="005D54E6" w:rsidRPr="00810078" w:rsidRDefault="005D54E6" w:rsidP="005D54E6">
            <w:pPr>
              <w:pStyle w:val="TAL"/>
            </w:pPr>
            <w:r w:rsidRPr="00810078">
              <w:t xml:space="preserve">         RtcpbwRR   </w:t>
            </w:r>
          </w:p>
          <w:p w:rsidR="005D54E6" w:rsidRPr="00810078" w:rsidRDefault="005D54E6" w:rsidP="005D54E6">
            <w:pPr>
              <w:pStyle w:val="TAL"/>
            </w:pPr>
            <w:r w:rsidRPr="00810078">
              <w:t xml:space="preserve">      If IMS media plane security was provided in  request:</w:t>
            </w:r>
          </w:p>
          <w:p w:rsidR="005D54E6" w:rsidRPr="00810078" w:rsidRDefault="005D54E6" w:rsidP="005D54E6">
            <w:pPr>
              <w:pStyle w:val="TAL"/>
            </w:pPr>
            <w:r w:rsidRPr="00810078">
              <w:t xml:space="preserve">         Cryptographic SDES Attribute</w:t>
            </w:r>
          </w:p>
          <w:p w:rsidR="005D54E6" w:rsidRPr="00810078" w:rsidRDefault="005D54E6" w:rsidP="005D54E6">
            <w:pPr>
              <w:pStyle w:val="TAL"/>
            </w:pPr>
          </w:p>
          <w:p w:rsidR="005D54E6" w:rsidRPr="00810078" w:rsidRDefault="005D54E6" w:rsidP="005D54E6">
            <w:pPr>
              <w:pStyle w:val="TAL"/>
            </w:pPr>
            <w:r w:rsidRPr="00810078">
              <w:t xml:space="preserve">If media is "video": </w:t>
            </w:r>
          </w:p>
          <w:p w:rsidR="005D54E6" w:rsidRPr="00810078" w:rsidRDefault="005D54E6" w:rsidP="005D54E6">
            <w:pPr>
              <w:pStyle w:val="TAL"/>
            </w:pPr>
            <w:r w:rsidRPr="00810078">
              <w:t xml:space="preserve">   If CVO extension header provided in the request:</w:t>
            </w:r>
          </w:p>
          <w:p w:rsidR="005D54E6" w:rsidRPr="00810078" w:rsidRDefault="005D54E6" w:rsidP="005D54E6">
            <w:pPr>
              <w:pStyle w:val="TAL"/>
            </w:pPr>
            <w:r w:rsidRPr="00810078">
              <w:tab/>
              <w:t>Extended Header For CVO</w:t>
            </w:r>
          </w:p>
          <w:p w:rsidR="005D54E6" w:rsidRPr="00810078" w:rsidRDefault="005D54E6" w:rsidP="005D54E6">
            <w:pPr>
              <w:pStyle w:val="TAL"/>
            </w:pPr>
            <w:r w:rsidRPr="00810078">
              <w:t xml:space="preserve">   If image attribute negotiation:</w:t>
            </w:r>
          </w:p>
          <w:p w:rsidR="005D54E6" w:rsidRPr="00810078" w:rsidRDefault="005D54E6" w:rsidP="005D54E6">
            <w:pPr>
              <w:pStyle w:val="TAL"/>
            </w:pPr>
            <w:r w:rsidRPr="00810078">
              <w:tab/>
              <w:t xml:space="preserve"> Generic Image Attribute</w:t>
            </w:r>
          </w:p>
          <w:p w:rsidR="005D54E6" w:rsidRPr="00810078" w:rsidRDefault="005D54E6" w:rsidP="005D54E6">
            <w:pPr>
              <w:pStyle w:val="TAL"/>
            </w:pPr>
          </w:p>
          <w:p w:rsidR="005D54E6" w:rsidRPr="00810078" w:rsidRDefault="005D54E6" w:rsidP="005D54E6">
            <w:pPr>
              <w:pStyle w:val="TAL"/>
            </w:pPr>
            <w:r w:rsidRPr="00810078">
              <w:t xml:space="preserve">   }</w:t>
            </w:r>
          </w:p>
          <w:p w:rsidR="005D54E6" w:rsidRPr="00810078" w:rsidRDefault="005D54E6" w:rsidP="005D54E6">
            <w:pPr>
              <w:pStyle w:val="TAL"/>
            </w:pPr>
            <w:r w:rsidRPr="00810078">
              <w:t>If remote resources are provided in request:</w:t>
            </w:r>
          </w:p>
          <w:p w:rsidR="005D54E6" w:rsidRPr="00810078" w:rsidRDefault="005D54E6" w:rsidP="005D54E6">
            <w:pPr>
              <w:pStyle w:val="TAL"/>
            </w:pPr>
            <w:r w:rsidRPr="00810078">
              <w:t xml:space="preserve">   Remote Descriptor {</w:t>
            </w:r>
          </w:p>
          <w:p w:rsidR="005D54E6" w:rsidRPr="00810078" w:rsidRDefault="005D54E6" w:rsidP="005D54E6">
            <w:pPr>
              <w:pStyle w:val="TAL"/>
            </w:pPr>
            <w:r w:rsidRPr="00810078">
              <w:t xml:space="preserve">   If media is "audio" or "video":</w:t>
            </w:r>
          </w:p>
          <w:p w:rsidR="005D54E6" w:rsidRPr="00810078" w:rsidRDefault="005D54E6" w:rsidP="005D54E6">
            <w:pPr>
              <w:pStyle w:val="TAL"/>
            </w:pPr>
            <w:r w:rsidRPr="00810078">
              <w:t xml:space="preserve">      Codec List</w:t>
            </w:r>
          </w:p>
          <w:p w:rsidR="005D54E6" w:rsidRPr="00810078" w:rsidRDefault="005D54E6" w:rsidP="005D54E6">
            <w:pPr>
              <w:pStyle w:val="TAL"/>
            </w:pPr>
            <w:r w:rsidRPr="00810078">
              <w:t xml:space="preserve">      RTP Payloads</w:t>
            </w:r>
          </w:p>
          <w:p w:rsidR="005D54E6" w:rsidRPr="00810078" w:rsidRDefault="005D54E6" w:rsidP="005D54E6">
            <w:pPr>
              <w:pStyle w:val="TAL"/>
            </w:pPr>
            <w:r w:rsidRPr="00810078">
              <w:t xml:space="preserve">      Rtpbw</w:t>
            </w:r>
          </w:p>
          <w:p w:rsidR="005D54E6" w:rsidRPr="00810078" w:rsidRDefault="005D54E6" w:rsidP="005D54E6">
            <w:pPr>
              <w:pStyle w:val="TAL"/>
            </w:pPr>
            <w:r w:rsidRPr="00810078">
              <w:t xml:space="preserve">      If RTCP bandwidth</w:t>
            </w:r>
          </w:p>
          <w:p w:rsidR="005D54E6" w:rsidRPr="00810078" w:rsidRDefault="005D54E6" w:rsidP="005D54E6">
            <w:pPr>
              <w:pStyle w:val="TAL"/>
            </w:pPr>
            <w:r w:rsidRPr="00810078">
              <w:t xml:space="preserve">         RtcpbwRS</w:t>
            </w:r>
          </w:p>
          <w:p w:rsidR="005D54E6" w:rsidRPr="00810078" w:rsidRDefault="005D54E6" w:rsidP="005D54E6">
            <w:pPr>
              <w:pStyle w:val="TAL"/>
            </w:pPr>
            <w:r w:rsidRPr="00810078">
              <w:t xml:space="preserve">         RtcpbwRR   </w:t>
            </w:r>
          </w:p>
          <w:p w:rsidR="005D54E6" w:rsidRPr="00810078" w:rsidRDefault="005D54E6" w:rsidP="005D54E6">
            <w:pPr>
              <w:pStyle w:val="TAL"/>
            </w:pPr>
            <w:r w:rsidRPr="00810078">
              <w:t xml:space="preserve">      If IMS media plane security was provided in the request:</w:t>
            </w:r>
          </w:p>
          <w:p w:rsidR="005D54E6" w:rsidRPr="00810078" w:rsidRDefault="005D54E6" w:rsidP="005D54E6">
            <w:pPr>
              <w:pStyle w:val="TAL"/>
            </w:pPr>
            <w:r w:rsidRPr="00810078">
              <w:t xml:space="preserve">         Cryptographic SDES Attribute</w:t>
            </w:r>
          </w:p>
          <w:p w:rsidR="005D54E6" w:rsidRPr="00810078" w:rsidRDefault="005D54E6" w:rsidP="005D54E6">
            <w:pPr>
              <w:pStyle w:val="TAL"/>
            </w:pPr>
          </w:p>
          <w:p w:rsidR="005D54E6" w:rsidRPr="00810078" w:rsidRDefault="005D54E6" w:rsidP="005D54E6">
            <w:pPr>
              <w:pStyle w:val="TAL"/>
            </w:pPr>
            <w:r w:rsidRPr="00810078">
              <w:t xml:space="preserve">If media is "video": </w:t>
            </w:r>
          </w:p>
          <w:p w:rsidR="005D54E6" w:rsidRPr="00810078" w:rsidRDefault="005D54E6" w:rsidP="005D54E6">
            <w:pPr>
              <w:pStyle w:val="TAL"/>
            </w:pPr>
            <w:r w:rsidRPr="00810078">
              <w:t xml:space="preserve">   If CVO extension header provided in the request:</w:t>
            </w:r>
          </w:p>
          <w:p w:rsidR="005D54E6" w:rsidRPr="00810078" w:rsidRDefault="005D54E6" w:rsidP="005D54E6">
            <w:pPr>
              <w:pStyle w:val="TAL"/>
            </w:pPr>
            <w:r w:rsidRPr="00810078">
              <w:tab/>
              <w:t>Extended Header For CVO</w:t>
            </w:r>
          </w:p>
          <w:p w:rsidR="005D54E6" w:rsidRPr="00810078" w:rsidRDefault="005D54E6" w:rsidP="005D54E6">
            <w:pPr>
              <w:pStyle w:val="TAL"/>
            </w:pPr>
            <w:r w:rsidRPr="00810078">
              <w:t xml:space="preserve">   If image attribute negotiation:</w:t>
            </w:r>
          </w:p>
          <w:p w:rsidR="005D54E6" w:rsidRPr="00810078" w:rsidRDefault="005D54E6" w:rsidP="005D54E6">
            <w:pPr>
              <w:pStyle w:val="TAL"/>
            </w:pPr>
            <w:r w:rsidRPr="00810078">
              <w:tab/>
              <w:t xml:space="preserve"> Generic Image Attribute</w:t>
            </w:r>
          </w:p>
          <w:p w:rsidR="005D54E6" w:rsidRPr="00810078" w:rsidRDefault="005D54E6" w:rsidP="005D54E6">
            <w:pPr>
              <w:pStyle w:val="TAL"/>
            </w:pPr>
          </w:p>
          <w:p w:rsidR="005D54E6" w:rsidRPr="00810078" w:rsidRDefault="005D54E6" w:rsidP="005D54E6">
            <w:pPr>
              <w:pStyle w:val="TAL"/>
            </w:pPr>
            <w:r w:rsidRPr="00810078">
              <w:t xml:space="preserve">   } NOTE</w:t>
            </w:r>
          </w:p>
        </w:tc>
      </w:tr>
      <w:tr w:rsidR="005D54E6" w:rsidRPr="00810078" w:rsidTr="005D54E6">
        <w:trPr>
          <w:jc w:val="center"/>
        </w:trPr>
        <w:tc>
          <w:tcPr>
            <w:tcW w:w="9357" w:type="dxa"/>
            <w:gridSpan w:val="3"/>
          </w:tcPr>
          <w:p w:rsidR="005D54E6" w:rsidRPr="00810078" w:rsidRDefault="005D54E6" w:rsidP="005D54E6">
            <w:pPr>
              <w:pStyle w:val="TAN"/>
            </w:pPr>
            <w:r w:rsidRPr="00810078">
              <w:t>NOTE:</w:t>
            </w:r>
            <w:r w:rsidRPr="00810078">
              <w:tab/>
              <w:t>Sending of the Remote Descriptor is optional.</w:t>
            </w:r>
          </w:p>
        </w:tc>
      </w:tr>
    </w:tbl>
    <w:p w:rsidR="005D54E6" w:rsidRPr="002B053B" w:rsidRDefault="005D54E6" w:rsidP="005D54E6"/>
    <w:p w:rsidR="00534DF2" w:rsidRDefault="00534DF2" w:rsidP="00534DF2"/>
    <w:p w:rsidR="00534DF2" w:rsidRPr="006B5418" w:rsidRDefault="00534DF2" w:rsidP="00534D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D54E6" w:rsidRPr="002B053B" w:rsidRDefault="005D54E6" w:rsidP="005D54E6">
      <w:pPr>
        <w:pStyle w:val="Heading4"/>
        <w:tabs>
          <w:tab w:val="left" w:pos="1425"/>
        </w:tabs>
        <w:ind w:left="1425" w:hanging="1425"/>
      </w:pPr>
      <w:bookmarkStart w:id="348" w:name="_Toc390796857"/>
      <w:bookmarkEnd w:id="329"/>
      <w:r w:rsidRPr="002B053B">
        <w:t>5.17.2.4</w:t>
      </w:r>
      <w:r w:rsidRPr="002B053B">
        <w:tab/>
        <w:t>Reserve and Configure AGW Connection Point</w:t>
      </w:r>
      <w:bookmarkEnd w:id="348"/>
    </w:p>
    <w:p w:rsidR="005D54E6" w:rsidRPr="002B053B" w:rsidRDefault="005D54E6" w:rsidP="005D54E6">
      <w:pPr>
        <w:rPr>
          <w:lang w:eastAsia="sv-SE"/>
        </w:rPr>
      </w:pPr>
      <w:r w:rsidRPr="002B053B">
        <w:rPr>
          <w:lang w:eastAsia="sv-SE"/>
        </w:rPr>
        <w:t xml:space="preserve">The IMS-ALG sends an ADD request command as in Table 5.17.2.4.1. </w:t>
      </w:r>
    </w:p>
    <w:p w:rsidR="005D54E6" w:rsidRPr="002B053B" w:rsidRDefault="005D54E6" w:rsidP="005D54E6">
      <w:pPr>
        <w:pStyle w:val="TH"/>
      </w:pPr>
      <w:r w:rsidRPr="002B053B">
        <w:lastRenderedPageBreak/>
        <w:t xml:space="preserve">Table 5.17.2.4.1: Reserve and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D54E6" w:rsidRPr="00810078" w:rsidTr="005D54E6">
        <w:trPr>
          <w:jc w:val="center"/>
        </w:trPr>
        <w:tc>
          <w:tcPr>
            <w:tcW w:w="3119" w:type="dxa"/>
          </w:tcPr>
          <w:p w:rsidR="005D54E6" w:rsidRPr="00810078" w:rsidRDefault="005D54E6" w:rsidP="005D54E6">
            <w:pPr>
              <w:pStyle w:val="TAH"/>
            </w:pPr>
            <w:r w:rsidRPr="00810078">
              <w:t>Address Information</w:t>
            </w:r>
          </w:p>
        </w:tc>
        <w:tc>
          <w:tcPr>
            <w:tcW w:w="3119" w:type="dxa"/>
          </w:tcPr>
          <w:p w:rsidR="005D54E6" w:rsidRPr="00810078" w:rsidRDefault="005D54E6" w:rsidP="005D54E6">
            <w:pPr>
              <w:pStyle w:val="TAH"/>
            </w:pPr>
            <w:r w:rsidRPr="00810078">
              <w:t>Control information</w:t>
            </w:r>
          </w:p>
        </w:tc>
        <w:tc>
          <w:tcPr>
            <w:tcW w:w="3119" w:type="dxa"/>
          </w:tcPr>
          <w:p w:rsidR="005D54E6" w:rsidRPr="00810078" w:rsidRDefault="005D54E6" w:rsidP="005D54E6">
            <w:pPr>
              <w:pStyle w:val="TAH"/>
            </w:pPr>
            <w:r w:rsidRPr="00810078">
              <w:t>Bearer information</w:t>
            </w:r>
          </w:p>
        </w:tc>
      </w:tr>
      <w:tr w:rsidR="005D54E6" w:rsidRPr="00810078" w:rsidTr="005D54E6">
        <w:trPr>
          <w:jc w:val="center"/>
        </w:trPr>
        <w:tc>
          <w:tcPr>
            <w:tcW w:w="3119" w:type="dxa"/>
          </w:tcPr>
          <w:p w:rsidR="005D54E6" w:rsidRPr="00810078" w:rsidRDefault="005D54E6" w:rsidP="005D54E6">
            <w:pPr>
              <w:pStyle w:val="TAL"/>
            </w:pPr>
            <w:r w:rsidRPr="00810078">
              <w:t>Local Descriptor {</w:t>
            </w:r>
          </w:p>
          <w:p w:rsidR="005D54E6" w:rsidRPr="00810078" w:rsidRDefault="005D54E6" w:rsidP="005D54E6">
            <w:pPr>
              <w:pStyle w:val="TAL"/>
            </w:pPr>
            <w:r w:rsidRPr="00810078">
              <w:t xml:space="preserve">   Port = $</w:t>
            </w:r>
          </w:p>
          <w:p w:rsidR="005D54E6" w:rsidRPr="00810078" w:rsidRDefault="005D54E6" w:rsidP="005D54E6">
            <w:pPr>
              <w:pStyle w:val="TAL"/>
            </w:pPr>
            <w:r w:rsidRPr="00810078">
              <w:t xml:space="preserve">   IP Address = $ </w:t>
            </w:r>
          </w:p>
          <w:p w:rsidR="005D54E6" w:rsidRPr="00810078" w:rsidRDefault="005D54E6" w:rsidP="005D54E6">
            <w:pPr>
              <w:pStyle w:val="TAL"/>
            </w:pPr>
            <w:r w:rsidRPr="00810078">
              <w:t xml:space="preserve">   IP Version = IPv4 or IPv6</w:t>
            </w:r>
          </w:p>
          <w:p w:rsidR="005D54E6" w:rsidRPr="00810078" w:rsidRDefault="005D54E6" w:rsidP="005D54E6">
            <w:pPr>
              <w:pStyle w:val="TAL"/>
            </w:pPr>
            <w:r w:rsidRPr="00810078">
              <w:t>}</w:t>
            </w:r>
          </w:p>
          <w:p w:rsidR="005D54E6" w:rsidRPr="00810078" w:rsidRDefault="005D54E6" w:rsidP="005D54E6">
            <w:pPr>
              <w:pStyle w:val="TAL"/>
            </w:pPr>
            <w:r w:rsidRPr="00810078">
              <w:t>Remote Descriptor {</w:t>
            </w:r>
          </w:p>
          <w:p w:rsidR="005D54E6" w:rsidRPr="00810078" w:rsidRDefault="005D54E6" w:rsidP="005D54E6">
            <w:pPr>
              <w:pStyle w:val="TAL"/>
            </w:pPr>
            <w:r w:rsidRPr="00810078">
              <w:t xml:space="preserve">   Port</w:t>
            </w:r>
          </w:p>
          <w:p w:rsidR="005D54E6" w:rsidRPr="00810078" w:rsidRDefault="005D54E6" w:rsidP="005D54E6">
            <w:pPr>
              <w:pStyle w:val="TAL"/>
            </w:pPr>
            <w:r w:rsidRPr="00810078">
              <w:t xml:space="preserve">   IP Address</w:t>
            </w:r>
          </w:p>
          <w:p w:rsidR="005D54E6" w:rsidRPr="00810078" w:rsidRDefault="005D54E6" w:rsidP="005D54E6">
            <w:pPr>
              <w:pStyle w:val="TAL"/>
            </w:pPr>
            <w:r w:rsidRPr="00810078">
              <w:t xml:space="preserve">   IP Version</w:t>
            </w:r>
          </w:p>
          <w:p w:rsidR="005D54E6" w:rsidRPr="00810078" w:rsidRDefault="005D54E6" w:rsidP="005D54E6">
            <w:pPr>
              <w:pStyle w:val="TAL"/>
            </w:pPr>
            <w:r w:rsidRPr="00810078">
              <w:t>}</w:t>
            </w:r>
          </w:p>
        </w:tc>
        <w:tc>
          <w:tcPr>
            <w:tcW w:w="3119" w:type="dxa"/>
          </w:tcPr>
          <w:p w:rsidR="005D54E6" w:rsidRPr="00810078" w:rsidRDefault="005D54E6" w:rsidP="005D54E6">
            <w:pPr>
              <w:pStyle w:val="TAL"/>
              <w:ind w:left="284" w:hanging="284"/>
            </w:pPr>
            <w:r w:rsidRPr="00810078">
              <w:t>Transaction ID = x</w:t>
            </w:r>
          </w:p>
          <w:p w:rsidR="005D54E6" w:rsidRPr="00810078" w:rsidRDefault="005D54E6" w:rsidP="005D54E6">
            <w:pPr>
              <w:pStyle w:val="TAL"/>
            </w:pPr>
            <w:r w:rsidRPr="00810078">
              <w:t>If Context Requested:</w:t>
            </w:r>
          </w:p>
          <w:p w:rsidR="005D54E6" w:rsidRPr="00810078" w:rsidRDefault="005D54E6" w:rsidP="005D54E6">
            <w:pPr>
              <w:pStyle w:val="TAL"/>
              <w:ind w:left="284" w:hanging="284"/>
            </w:pPr>
            <w:r w:rsidRPr="00810078">
              <w:t xml:space="preserve">    Context ID = $</w:t>
            </w:r>
          </w:p>
          <w:p w:rsidR="005D54E6" w:rsidRPr="00810078" w:rsidRDefault="005D54E6" w:rsidP="005D54E6">
            <w:pPr>
              <w:pStyle w:val="TAL"/>
            </w:pPr>
            <w:r w:rsidRPr="00810078">
              <w:t xml:space="preserve">    If Emergency Call:</w:t>
            </w:r>
          </w:p>
          <w:p w:rsidR="005D54E6" w:rsidRPr="00810078" w:rsidRDefault="005D54E6" w:rsidP="005D54E6">
            <w:pPr>
              <w:pStyle w:val="TAL"/>
            </w:pPr>
            <w:r w:rsidRPr="00810078">
              <w:tab/>
              <w:t xml:space="preserve"> Emergency Call Indication</w:t>
            </w:r>
          </w:p>
          <w:p w:rsidR="005D54E6" w:rsidRPr="00810078" w:rsidRDefault="005D54E6" w:rsidP="005D54E6">
            <w:pPr>
              <w:pStyle w:val="TAL"/>
            </w:pPr>
          </w:p>
          <w:p w:rsidR="005D54E6" w:rsidRPr="00810078" w:rsidRDefault="005D54E6" w:rsidP="005D54E6">
            <w:pPr>
              <w:pStyle w:val="TAL"/>
              <w:ind w:left="284" w:hanging="284"/>
            </w:pPr>
            <w:r w:rsidRPr="00810078">
              <w:t xml:space="preserve">    If MPS call/session:</w:t>
            </w:r>
          </w:p>
          <w:p w:rsidR="005D54E6" w:rsidRPr="00810078" w:rsidRDefault="005D54E6" w:rsidP="005D54E6">
            <w:pPr>
              <w:pStyle w:val="TAL"/>
              <w:ind w:left="284" w:hanging="284"/>
            </w:pPr>
            <w:r w:rsidRPr="00810078">
              <w:tab/>
              <w:t>Priority Indicator = x</w:t>
            </w:r>
          </w:p>
          <w:p w:rsidR="005D54E6" w:rsidRPr="00810078" w:rsidRDefault="005D54E6" w:rsidP="005D54E6">
            <w:pPr>
              <w:pStyle w:val="TAL"/>
              <w:ind w:left="284" w:hanging="284"/>
            </w:pPr>
          </w:p>
          <w:p w:rsidR="005D54E6" w:rsidRPr="00810078" w:rsidRDefault="005D54E6" w:rsidP="005D54E6">
            <w:pPr>
              <w:pStyle w:val="TAL"/>
            </w:pPr>
            <w:r w:rsidRPr="00810078">
              <w:t>If Context Provided:</w:t>
            </w:r>
          </w:p>
          <w:p w:rsidR="005D54E6" w:rsidRPr="00810078" w:rsidRDefault="005D54E6" w:rsidP="005D54E6">
            <w:pPr>
              <w:pStyle w:val="TAL"/>
            </w:pPr>
            <w:r w:rsidRPr="00810078">
              <w:t xml:space="preserve">   Context ID = c1</w:t>
            </w:r>
          </w:p>
          <w:p w:rsidR="005D54E6" w:rsidRPr="00810078" w:rsidRDefault="005D54E6" w:rsidP="005D54E6">
            <w:pPr>
              <w:pStyle w:val="TAL"/>
              <w:ind w:left="284" w:hanging="284"/>
            </w:pPr>
          </w:p>
          <w:p w:rsidR="005D54E6" w:rsidRPr="00810078" w:rsidRDefault="005D54E6" w:rsidP="005D54E6">
            <w:pPr>
              <w:pStyle w:val="TAL"/>
              <w:ind w:left="284" w:hanging="284"/>
            </w:pPr>
            <w:r w:rsidRPr="00810078">
              <w:t>Termination ID = $</w:t>
            </w:r>
          </w:p>
          <w:p w:rsidR="005D54E6" w:rsidRPr="00810078" w:rsidRDefault="005D54E6" w:rsidP="005D54E6">
            <w:pPr>
              <w:pStyle w:val="TAL"/>
              <w:ind w:left="284" w:hanging="284"/>
            </w:pPr>
          </w:p>
          <w:p w:rsidR="005D54E6" w:rsidRPr="00810078" w:rsidRDefault="005D54E6" w:rsidP="005D54E6">
            <w:pPr>
              <w:pStyle w:val="TAL"/>
              <w:ind w:left="284" w:hanging="284"/>
            </w:pPr>
            <w:r w:rsidRPr="00810078">
              <w:t>If Stream Number Specified:</w:t>
            </w:r>
          </w:p>
          <w:p w:rsidR="005D54E6" w:rsidRPr="00810078" w:rsidRDefault="005D54E6" w:rsidP="005D54E6">
            <w:pPr>
              <w:pStyle w:val="TAL"/>
              <w:ind w:left="284" w:hanging="284"/>
            </w:pPr>
            <w:r w:rsidRPr="00810078">
              <w:t xml:space="preserve">   Stream Number</w:t>
            </w:r>
          </w:p>
          <w:p w:rsidR="005D54E6" w:rsidRPr="00810078" w:rsidRDefault="005D54E6" w:rsidP="005D54E6">
            <w:pPr>
              <w:pStyle w:val="TAL"/>
              <w:ind w:left="284" w:hanging="284"/>
            </w:pPr>
            <w:r w:rsidRPr="00810078">
              <w:t>If Resources for multiple Codecs shall be reserved:</w:t>
            </w:r>
          </w:p>
          <w:p w:rsidR="005D54E6" w:rsidRPr="00810078" w:rsidRDefault="005D54E6" w:rsidP="005D54E6">
            <w:pPr>
              <w:pStyle w:val="TAL"/>
              <w:ind w:left="284" w:hanging="284"/>
            </w:pPr>
            <w:r w:rsidRPr="00810078">
              <w:t xml:space="preserve">   Reserve_Value</w:t>
            </w:r>
          </w:p>
          <w:p w:rsidR="005D54E6" w:rsidRPr="00810078" w:rsidRDefault="005D54E6" w:rsidP="005D54E6">
            <w:pPr>
              <w:pStyle w:val="TAL"/>
              <w:ind w:left="284" w:hanging="284"/>
            </w:pPr>
          </w:p>
          <w:p w:rsidR="005D54E6" w:rsidRPr="00810078" w:rsidRDefault="005D54E6" w:rsidP="005D54E6">
            <w:pPr>
              <w:pStyle w:val="TAL"/>
            </w:pPr>
            <w:r w:rsidRPr="00810078">
              <w:t>If IP Interface Type:</w:t>
            </w:r>
          </w:p>
          <w:p w:rsidR="005D54E6" w:rsidRPr="00810078" w:rsidRDefault="005D54E6" w:rsidP="005D54E6">
            <w:pPr>
              <w:pStyle w:val="TAL"/>
            </w:pPr>
            <w:r w:rsidRPr="00810078">
              <w:t xml:space="preserve">    IP interface = "IP interface type"</w:t>
            </w:r>
          </w:p>
          <w:p w:rsidR="005D54E6" w:rsidRPr="00810078" w:rsidRDefault="005D54E6" w:rsidP="005D54E6">
            <w:pPr>
              <w:pStyle w:val="TAL"/>
              <w:ind w:left="284" w:hanging="284"/>
            </w:pPr>
          </w:p>
          <w:p w:rsidR="005D54E6" w:rsidRPr="00810078" w:rsidRDefault="005D54E6" w:rsidP="005D54E6">
            <w:pPr>
              <w:pStyle w:val="TAL"/>
            </w:pPr>
            <w:r w:rsidRPr="00810078">
              <w:t>If indication on Bearer Released requested:</w:t>
            </w:r>
          </w:p>
          <w:p w:rsidR="005D54E6" w:rsidRPr="00810078" w:rsidRDefault="005D54E6" w:rsidP="005D54E6">
            <w:pPr>
              <w:pStyle w:val="TAL"/>
            </w:pPr>
            <w:r w:rsidRPr="00810078">
              <w:t xml:space="preserve">   NotificationRequested (Event ID = x, "BNC Release") </w:t>
            </w:r>
          </w:p>
          <w:p w:rsidR="005D54E6" w:rsidRPr="00810078" w:rsidRDefault="005D54E6" w:rsidP="005D54E6">
            <w:pPr>
              <w:pStyle w:val="TAL"/>
              <w:ind w:left="284" w:hanging="284"/>
            </w:pPr>
          </w:p>
          <w:p w:rsidR="005D54E6" w:rsidRPr="00810078" w:rsidRDefault="005D54E6" w:rsidP="005D54E6">
            <w:pPr>
              <w:pStyle w:val="TAL"/>
              <w:ind w:left="284" w:hanging="284"/>
            </w:pPr>
            <w:r w:rsidRPr="00810078">
              <w:t xml:space="preserve">If diffserv required:- </w:t>
            </w:r>
          </w:p>
          <w:p w:rsidR="005D54E6" w:rsidRPr="00810078" w:rsidRDefault="005D54E6" w:rsidP="005D54E6">
            <w:pPr>
              <w:pStyle w:val="TAL"/>
              <w:ind w:left="284" w:hanging="284"/>
            </w:pPr>
            <w:r w:rsidRPr="00810078">
              <w:t xml:space="preserve">   Diffserv Code Point</w:t>
            </w:r>
          </w:p>
          <w:p w:rsidR="005D54E6" w:rsidRPr="00810078" w:rsidRDefault="005D54E6" w:rsidP="005D54E6">
            <w:pPr>
              <w:pStyle w:val="TAL"/>
              <w:ind w:left="284" w:hanging="284"/>
            </w:pPr>
            <w:r w:rsidRPr="00810078">
              <w:t>If tagging behaviour</w:t>
            </w:r>
          </w:p>
          <w:p w:rsidR="005D54E6" w:rsidRPr="00810078" w:rsidRDefault="005D54E6" w:rsidP="005D54E6">
            <w:pPr>
              <w:pStyle w:val="TAL"/>
              <w:ind w:left="284" w:hanging="284"/>
            </w:pPr>
            <w:r w:rsidRPr="00810078">
              <w:t xml:space="preserve">   Diffserv Tagging Behaviour</w:t>
            </w:r>
          </w:p>
          <w:p w:rsidR="005D54E6" w:rsidRPr="00810078" w:rsidRDefault="005D54E6" w:rsidP="005D54E6">
            <w:pPr>
              <w:pStyle w:val="TAL"/>
              <w:ind w:left="284" w:hanging="284"/>
            </w:pPr>
          </w:p>
          <w:p w:rsidR="005D54E6" w:rsidRPr="00810078" w:rsidRDefault="005D54E6" w:rsidP="005D54E6">
            <w:pPr>
              <w:pStyle w:val="TAL"/>
            </w:pPr>
            <w:r w:rsidRPr="00810078">
              <w:t>If Remote Source Address Filtering required:-</w:t>
            </w:r>
          </w:p>
          <w:p w:rsidR="005D54E6" w:rsidRPr="00810078" w:rsidRDefault="005D54E6" w:rsidP="005D54E6">
            <w:pPr>
              <w:pStyle w:val="TAL"/>
              <w:ind w:left="284" w:hanging="284"/>
            </w:pPr>
            <w:r w:rsidRPr="00810078">
              <w:t xml:space="preserve">   Remote Source Address Filtering</w:t>
            </w:r>
          </w:p>
          <w:p w:rsidR="005D54E6" w:rsidRPr="00810078" w:rsidRDefault="005D54E6" w:rsidP="005D54E6">
            <w:pPr>
              <w:pStyle w:val="TAL"/>
              <w:ind w:left="284" w:hanging="284"/>
            </w:pPr>
            <w:r w:rsidRPr="00810078">
              <w:t xml:space="preserve">   If Remote Source Address range required:</w:t>
            </w:r>
          </w:p>
          <w:p w:rsidR="005D54E6" w:rsidRPr="00810078" w:rsidRDefault="005D54E6" w:rsidP="005D54E6">
            <w:pPr>
              <w:pStyle w:val="TAL"/>
              <w:ind w:left="284" w:hanging="284"/>
            </w:pPr>
            <w:r w:rsidRPr="00810078">
              <w:t xml:space="preserve">          Remote Source Address   Mask</w:t>
            </w:r>
          </w:p>
          <w:p w:rsidR="005D54E6" w:rsidRPr="00810078" w:rsidRDefault="005D54E6" w:rsidP="005D54E6">
            <w:pPr>
              <w:pStyle w:val="TAL"/>
              <w:ind w:left="284" w:hanging="284"/>
            </w:pPr>
          </w:p>
          <w:p w:rsidR="005D54E6" w:rsidRPr="00810078" w:rsidRDefault="005D54E6" w:rsidP="005D54E6">
            <w:pPr>
              <w:pStyle w:val="TAL"/>
            </w:pPr>
            <w:r w:rsidRPr="00810078">
              <w:t>If Remote Source Port Filtering required:-</w:t>
            </w:r>
          </w:p>
          <w:p w:rsidR="005D54E6" w:rsidRPr="00810078" w:rsidRDefault="005D54E6" w:rsidP="005D54E6">
            <w:pPr>
              <w:pStyle w:val="TAL"/>
              <w:ind w:left="284" w:hanging="284"/>
            </w:pPr>
            <w:r w:rsidRPr="00810078">
              <w:t xml:space="preserve">   </w:t>
            </w:r>
            <w:smartTag w:uri="urn:schemas-microsoft-com:office:smarttags" w:element="place">
              <w:smartTag w:uri="urn:schemas-microsoft-com:office:smarttags" w:element="PlaceName">
                <w:r w:rsidRPr="00810078">
                  <w:t>Remote</w:t>
                </w:r>
              </w:smartTag>
              <w:r w:rsidRPr="00810078">
                <w:t xml:space="preserve"> </w:t>
              </w:r>
              <w:smartTag w:uri="urn:schemas-microsoft-com:office:smarttags" w:element="PlaceName">
                <w:r w:rsidRPr="00810078">
                  <w:t>Source</w:t>
                </w:r>
              </w:smartTag>
              <w:r w:rsidRPr="00810078">
                <w:t xml:space="preserve"> </w:t>
              </w:r>
              <w:smartTag w:uri="urn:schemas-microsoft-com:office:smarttags" w:element="PlaceType">
                <w:r w:rsidRPr="00810078">
                  <w:t>Port</w:t>
                </w:r>
              </w:smartTag>
            </w:smartTag>
            <w:r w:rsidRPr="00810078">
              <w:t xml:space="preserve"> Filtering</w:t>
            </w:r>
          </w:p>
          <w:p w:rsidR="005D54E6" w:rsidRPr="00810078" w:rsidRDefault="005D54E6" w:rsidP="005D54E6">
            <w:pPr>
              <w:pStyle w:val="TAL"/>
              <w:ind w:left="284" w:hanging="284"/>
            </w:pPr>
            <w:r w:rsidRPr="00810078">
              <w:t xml:space="preserve">   If individual port:</w:t>
            </w:r>
          </w:p>
          <w:p w:rsidR="005D54E6" w:rsidRPr="00810078" w:rsidRDefault="005D54E6" w:rsidP="005D54E6">
            <w:pPr>
              <w:pStyle w:val="TAL"/>
              <w:ind w:left="284" w:hanging="284"/>
            </w:pPr>
            <w:r w:rsidRPr="00810078">
              <w:t xml:space="preserve">      </w:t>
            </w:r>
            <w:smartTag w:uri="urn:schemas-microsoft-com:office:smarttags" w:element="place">
              <w:smartTag w:uri="urn:schemas-microsoft-com:office:smarttags" w:element="PlaceName">
                <w:r w:rsidRPr="00810078">
                  <w:t>Remote</w:t>
                </w:r>
              </w:smartTag>
              <w:r w:rsidRPr="00810078">
                <w:t xml:space="preserve"> </w:t>
              </w:r>
              <w:smartTag w:uri="urn:schemas-microsoft-com:office:smarttags" w:element="PlaceName">
                <w:r w:rsidRPr="00810078">
                  <w:t>Source</w:t>
                </w:r>
              </w:smartTag>
              <w:r w:rsidRPr="00810078">
                <w:t xml:space="preserve"> </w:t>
              </w:r>
              <w:smartTag w:uri="urn:schemas-microsoft-com:office:smarttags" w:element="PlaceType">
                <w:r w:rsidRPr="00810078">
                  <w:t>Port</w:t>
                </w:r>
              </w:smartTag>
            </w:smartTag>
            <w:r w:rsidRPr="00810078">
              <w:t xml:space="preserve"> </w:t>
            </w:r>
          </w:p>
          <w:p w:rsidR="005D54E6" w:rsidRPr="00810078" w:rsidRDefault="005D54E6" w:rsidP="005D54E6">
            <w:pPr>
              <w:pStyle w:val="TAL"/>
              <w:ind w:left="284" w:hanging="284"/>
            </w:pPr>
            <w:r w:rsidRPr="00810078">
              <w:t xml:space="preserve">   If range of ports</w:t>
            </w:r>
          </w:p>
          <w:p w:rsidR="005D54E6" w:rsidRPr="00810078" w:rsidRDefault="005D54E6" w:rsidP="005D54E6">
            <w:pPr>
              <w:pStyle w:val="TAL"/>
              <w:ind w:left="284" w:hanging="284"/>
            </w:pPr>
            <w:r w:rsidRPr="00810078">
              <w:t xml:space="preserve">      </w:t>
            </w:r>
            <w:smartTag w:uri="urn:schemas-microsoft-com:office:smarttags" w:element="place">
              <w:smartTag w:uri="urn:schemas-microsoft-com:office:smarttags" w:element="PlaceName">
                <w:r w:rsidRPr="00810078">
                  <w:t>Remote</w:t>
                </w:r>
              </w:smartTag>
              <w:r w:rsidRPr="00810078">
                <w:t xml:space="preserve"> </w:t>
              </w:r>
              <w:smartTag w:uri="urn:schemas-microsoft-com:office:smarttags" w:element="PlaceName">
                <w:r w:rsidRPr="00810078">
                  <w:t>Source</w:t>
                </w:r>
              </w:smartTag>
              <w:r w:rsidRPr="00810078">
                <w:t xml:space="preserve"> </w:t>
              </w:r>
              <w:smartTag w:uri="urn:schemas-microsoft-com:office:smarttags" w:element="PlaceType">
                <w:r w:rsidRPr="00810078">
                  <w:t>Port</w:t>
                </w:r>
              </w:smartTag>
              <w:r w:rsidRPr="00810078">
                <w:t xml:space="preserve"> </w:t>
              </w:r>
              <w:smartTag w:uri="urn:schemas-microsoft-com:office:smarttags" w:element="PlaceType">
                <w:r w:rsidRPr="00810078">
                  <w:t>Range</w:t>
                </w:r>
              </w:smartTag>
            </w:smartTag>
          </w:p>
          <w:p w:rsidR="005D54E6" w:rsidRPr="00810078" w:rsidRDefault="005D54E6" w:rsidP="005D54E6">
            <w:pPr>
              <w:pStyle w:val="TAL"/>
              <w:ind w:left="284" w:hanging="284"/>
            </w:pPr>
          </w:p>
          <w:p w:rsidR="005D54E6" w:rsidRPr="00810078" w:rsidRDefault="005D54E6" w:rsidP="005D54E6">
            <w:pPr>
              <w:pStyle w:val="TAL"/>
              <w:ind w:left="284" w:hanging="284"/>
            </w:pPr>
            <w:r w:rsidRPr="00810078">
              <w:t>NotificationRequested (Event ID = x,</w:t>
            </w:r>
          </w:p>
          <w:p w:rsidR="005D54E6" w:rsidRPr="00810078" w:rsidRDefault="005D54E6" w:rsidP="005D54E6">
            <w:pPr>
              <w:pStyle w:val="TAL"/>
              <w:ind w:left="284" w:hanging="284"/>
            </w:pPr>
            <w:r w:rsidRPr="00810078">
              <w:t>"termination heartbeat")</w:t>
            </w:r>
          </w:p>
          <w:p w:rsidR="005D54E6" w:rsidRPr="00810078" w:rsidRDefault="005D54E6" w:rsidP="005D54E6">
            <w:pPr>
              <w:pStyle w:val="TAL"/>
              <w:ind w:left="284" w:hanging="284"/>
            </w:pPr>
          </w:p>
          <w:p w:rsidR="005D54E6" w:rsidRPr="00810078" w:rsidRDefault="005D54E6" w:rsidP="005D54E6">
            <w:pPr>
              <w:pStyle w:val="TAL"/>
              <w:ind w:left="284" w:hanging="284"/>
            </w:pPr>
            <w:r w:rsidRPr="00810078">
              <w:t>If IP Realm specified:-</w:t>
            </w:r>
          </w:p>
          <w:p w:rsidR="005D54E6" w:rsidRPr="00810078" w:rsidRDefault="005D54E6" w:rsidP="005D54E6">
            <w:pPr>
              <w:pStyle w:val="TAL"/>
              <w:ind w:left="284" w:hanging="284"/>
            </w:pPr>
            <w:r w:rsidRPr="00810078">
              <w:t xml:space="preserve">   IP Realm</w:t>
            </w:r>
          </w:p>
          <w:p w:rsidR="005D54E6" w:rsidRPr="00810078" w:rsidRDefault="005D54E6" w:rsidP="005D54E6">
            <w:pPr>
              <w:pStyle w:val="TAL"/>
              <w:ind w:left="284" w:hanging="284"/>
            </w:pPr>
          </w:p>
          <w:p w:rsidR="005D54E6" w:rsidRPr="00810078" w:rsidRDefault="005D54E6" w:rsidP="005D54E6">
            <w:pPr>
              <w:pStyle w:val="TAL"/>
              <w:ind w:left="284" w:hanging="284"/>
            </w:pPr>
            <w:r w:rsidRPr="00810078">
              <w:t xml:space="preserve">If Latching Required:- </w:t>
            </w:r>
          </w:p>
          <w:p w:rsidR="005D54E6" w:rsidRPr="00810078" w:rsidRDefault="005D54E6" w:rsidP="005D54E6">
            <w:pPr>
              <w:pStyle w:val="TAL"/>
              <w:ind w:left="284" w:hanging="284"/>
            </w:pPr>
            <w:r w:rsidRPr="00810078">
              <w:t xml:space="preserve">   Latching </w:t>
            </w:r>
          </w:p>
          <w:p w:rsidR="005D54E6" w:rsidRPr="00810078" w:rsidRDefault="005D54E6" w:rsidP="005D54E6">
            <w:pPr>
              <w:pStyle w:val="TAL"/>
              <w:ind w:left="284" w:hanging="284"/>
            </w:pPr>
          </w:p>
          <w:p w:rsidR="005D54E6" w:rsidRPr="00810078" w:rsidRDefault="005D54E6" w:rsidP="005D54E6">
            <w:pPr>
              <w:pStyle w:val="TAL"/>
              <w:ind w:left="284" w:hanging="284"/>
            </w:pPr>
            <w:r w:rsidRPr="00810078">
              <w:t>If Sustainable Data Rate Policing Required:-</w:t>
            </w:r>
          </w:p>
          <w:p w:rsidR="005D54E6" w:rsidRPr="00810078" w:rsidRDefault="005D54E6" w:rsidP="005D54E6">
            <w:pPr>
              <w:pStyle w:val="TAL"/>
              <w:ind w:left="284" w:hanging="284"/>
            </w:pPr>
            <w:r w:rsidRPr="00810078">
              <w:t xml:space="preserve">   Policing Required</w:t>
            </w:r>
          </w:p>
          <w:p w:rsidR="005D54E6" w:rsidRPr="00810078" w:rsidRDefault="005D54E6" w:rsidP="005D54E6">
            <w:pPr>
              <w:pStyle w:val="TAL"/>
              <w:ind w:left="284" w:hanging="284"/>
            </w:pPr>
            <w:r w:rsidRPr="00810078">
              <w:t xml:space="preserve">   Sustainable Data Rate</w:t>
            </w:r>
          </w:p>
          <w:p w:rsidR="005D54E6" w:rsidRPr="00810078" w:rsidRDefault="005D54E6" w:rsidP="005D54E6">
            <w:pPr>
              <w:pStyle w:val="TAL"/>
              <w:ind w:left="284" w:hanging="284"/>
            </w:pPr>
            <w:r w:rsidRPr="00810078">
              <w:t xml:space="preserve">   Maximum Burst Size</w:t>
            </w:r>
          </w:p>
          <w:p w:rsidR="005D54E6" w:rsidRPr="00810078" w:rsidRDefault="005D54E6" w:rsidP="005D54E6">
            <w:pPr>
              <w:pStyle w:val="TAL"/>
              <w:ind w:left="284" w:hanging="284"/>
            </w:pPr>
          </w:p>
          <w:p w:rsidR="005D54E6" w:rsidRPr="00810078" w:rsidRDefault="005D54E6" w:rsidP="005D54E6">
            <w:pPr>
              <w:pStyle w:val="TAL"/>
              <w:ind w:left="284" w:hanging="284"/>
            </w:pPr>
            <w:r w:rsidRPr="00810078">
              <w:t>If Peak Data Rate Policing Required:</w:t>
            </w:r>
          </w:p>
          <w:p w:rsidR="005D54E6" w:rsidRPr="00810078" w:rsidRDefault="005D54E6" w:rsidP="005D54E6">
            <w:pPr>
              <w:pStyle w:val="TAL"/>
              <w:ind w:left="284" w:hanging="284"/>
            </w:pPr>
            <w:r w:rsidRPr="00810078">
              <w:lastRenderedPageBreak/>
              <w:t xml:space="preserve">   Policing Required</w:t>
            </w:r>
          </w:p>
          <w:p w:rsidR="005D54E6" w:rsidRPr="00810078" w:rsidRDefault="005D54E6" w:rsidP="005D54E6">
            <w:pPr>
              <w:pStyle w:val="TAL"/>
              <w:ind w:left="284" w:hanging="284"/>
            </w:pPr>
            <w:r w:rsidRPr="00810078">
              <w:t xml:space="preserve">   Peak Data Rate</w:t>
            </w:r>
          </w:p>
          <w:p w:rsidR="005D54E6" w:rsidRPr="00810078" w:rsidRDefault="005D54E6" w:rsidP="005D54E6">
            <w:pPr>
              <w:pStyle w:val="TAL"/>
              <w:ind w:left="284" w:hanging="284"/>
            </w:pPr>
            <w:r w:rsidRPr="00810078">
              <w:t xml:space="preserve">     If Delay Variation Required</w:t>
            </w:r>
          </w:p>
          <w:p w:rsidR="005D54E6" w:rsidRPr="00810078" w:rsidRDefault="005D54E6" w:rsidP="005D54E6">
            <w:pPr>
              <w:pStyle w:val="TAL"/>
              <w:ind w:left="284" w:hanging="284"/>
            </w:pPr>
            <w:r w:rsidRPr="00810078">
              <w:t xml:space="preserve">        Delay Variation Tolerance</w:t>
            </w:r>
          </w:p>
          <w:p w:rsidR="005D54E6" w:rsidRPr="00810078" w:rsidRDefault="005D54E6" w:rsidP="005D54E6">
            <w:pPr>
              <w:pStyle w:val="TAL"/>
              <w:ind w:left="284" w:hanging="284"/>
            </w:pPr>
          </w:p>
          <w:p w:rsidR="005D54E6" w:rsidRPr="00810078" w:rsidRDefault="005D54E6" w:rsidP="005D54E6">
            <w:pPr>
              <w:pStyle w:val="TAL"/>
            </w:pPr>
            <w:r w:rsidRPr="00810078">
              <w:t>If Media Inactivity Detection Required:</w:t>
            </w:r>
          </w:p>
          <w:p w:rsidR="005D54E6" w:rsidRPr="00810078" w:rsidRDefault="005D54E6" w:rsidP="005D54E6">
            <w:pPr>
              <w:pStyle w:val="TAL"/>
            </w:pPr>
            <w:r w:rsidRPr="00810078">
              <w:t xml:space="preserve">   NotificationRequested (Event ID = x, "Media Inactivity Detection( Media Inactivity Detection Time, Media Inactivity Detection Direction)") (NOTE 1)</w:t>
            </w:r>
          </w:p>
          <w:p w:rsidR="005D54E6" w:rsidRPr="00810078" w:rsidRDefault="005D54E6" w:rsidP="005D54E6">
            <w:pPr>
              <w:pStyle w:val="TAL"/>
            </w:pPr>
          </w:p>
          <w:p w:rsidR="005D54E6" w:rsidRPr="00810078" w:rsidRDefault="005D54E6" w:rsidP="005D54E6">
            <w:pPr>
              <w:pStyle w:val="TAL"/>
            </w:pPr>
            <w:r w:rsidRPr="00810078">
              <w:t>If RTCP handling required:</w:t>
            </w:r>
          </w:p>
          <w:p w:rsidR="005D54E6" w:rsidRPr="00810078" w:rsidRDefault="005D54E6" w:rsidP="005D54E6">
            <w:pPr>
              <w:pStyle w:val="TAL"/>
            </w:pPr>
            <w:r w:rsidRPr="00810078">
              <w:t xml:space="preserve">   RTCP allocation</w:t>
            </w:r>
          </w:p>
          <w:p w:rsidR="005D54E6" w:rsidRPr="00810078" w:rsidRDefault="005D54E6" w:rsidP="005D54E6">
            <w:pPr>
              <w:pStyle w:val="TAL"/>
            </w:pPr>
          </w:p>
          <w:p w:rsidR="005D54E6" w:rsidRPr="00810078" w:rsidDel="00604958" w:rsidRDefault="005D54E6" w:rsidP="005D54E6">
            <w:pPr>
              <w:pStyle w:val="TAL"/>
            </w:pPr>
            <w:r w:rsidRPr="00810078">
              <w:t>If ECN transparent support required:</w:t>
            </w:r>
            <w:r w:rsidRPr="00810078" w:rsidDel="00604958">
              <w:t xml:space="preserve"> </w:t>
            </w:r>
          </w:p>
          <w:p w:rsidR="005D54E6" w:rsidRPr="00810078" w:rsidRDefault="005D54E6" w:rsidP="005D54E6">
            <w:pPr>
              <w:pStyle w:val="TAL"/>
            </w:pPr>
            <w:r w:rsidRPr="00810078">
              <w:t xml:space="preserve">   ECN Enable = "True"</w:t>
            </w:r>
          </w:p>
          <w:p w:rsidR="005D54E6" w:rsidRPr="00810078" w:rsidRDefault="005D54E6" w:rsidP="005D54E6">
            <w:pPr>
              <w:pStyle w:val="TAL"/>
            </w:pPr>
            <w:r w:rsidRPr="00810078">
              <w:t xml:space="preserve">   Initiation Method = "inactive"</w:t>
            </w:r>
          </w:p>
          <w:p w:rsidR="005D54E6" w:rsidRPr="00810078" w:rsidRDefault="005D54E6" w:rsidP="005D54E6">
            <w:pPr>
              <w:pStyle w:val="TAL"/>
            </w:pPr>
          </w:p>
          <w:p w:rsidR="005D54E6" w:rsidRPr="00810078" w:rsidRDefault="005D54E6" w:rsidP="005D54E6">
            <w:pPr>
              <w:pStyle w:val="TAL"/>
            </w:pPr>
            <w:r w:rsidRPr="00810078">
              <w:t>If ECN Endpoint support required</w:t>
            </w:r>
          </w:p>
          <w:p w:rsidR="005D54E6" w:rsidRPr="00810078" w:rsidRDefault="005D54E6" w:rsidP="005D54E6">
            <w:pPr>
              <w:pStyle w:val="TAL"/>
            </w:pPr>
            <w:r w:rsidRPr="00810078">
              <w:t xml:space="preserve">     ECN Enable = "True"</w:t>
            </w:r>
          </w:p>
          <w:p w:rsidR="005D54E6" w:rsidRPr="00810078" w:rsidRDefault="005D54E6" w:rsidP="005D54E6">
            <w:pPr>
              <w:pStyle w:val="TAL"/>
            </w:pPr>
            <w:r w:rsidRPr="00810078">
              <w:t xml:space="preserve">    Initiation Method = "ECN Initiation </w:t>
            </w:r>
          </w:p>
          <w:p w:rsidR="005D54E6" w:rsidRPr="00810078" w:rsidRDefault="005D54E6" w:rsidP="005D54E6">
            <w:pPr>
              <w:pStyle w:val="TAL"/>
            </w:pPr>
            <w:r w:rsidRPr="00810078">
              <w:t xml:space="preserve">    Method" (NOTE 2)</w:t>
            </w:r>
          </w:p>
          <w:p w:rsidR="005D54E6" w:rsidRPr="00810078" w:rsidRDefault="005D54E6" w:rsidP="005D54E6">
            <w:pPr>
              <w:pStyle w:val="TAL"/>
            </w:pPr>
          </w:p>
          <w:p w:rsidR="005D54E6" w:rsidRPr="00810078" w:rsidRDefault="005D54E6" w:rsidP="005D54E6">
            <w:pPr>
              <w:pStyle w:val="TAL"/>
            </w:pPr>
            <w:r w:rsidRPr="00810078">
              <w:t xml:space="preserve">      If notification of ECN Failure</w:t>
            </w:r>
          </w:p>
          <w:p w:rsidR="005D54E6" w:rsidRPr="00810078" w:rsidRDefault="005D54E6" w:rsidP="005D54E6">
            <w:pPr>
              <w:pStyle w:val="TAL"/>
            </w:pPr>
            <w:r w:rsidRPr="00810078">
              <w:t xml:space="preserve">         Report:</w:t>
            </w:r>
          </w:p>
          <w:p w:rsidR="005D54E6" w:rsidRPr="00810078" w:rsidRDefault="005D54E6" w:rsidP="005D54E6">
            <w:pPr>
              <w:pStyle w:val="TAL"/>
              <w:ind w:left="284" w:hanging="284"/>
            </w:pPr>
            <w:r w:rsidRPr="00810078">
              <w:t xml:space="preserve">         NotificationRequested (Event     ID</w:t>
            </w:r>
          </w:p>
          <w:p w:rsidR="005D54E6" w:rsidRPr="00810078" w:rsidDel="004B53A5" w:rsidRDefault="005D54E6" w:rsidP="005D54E6">
            <w:pPr>
              <w:pStyle w:val="TAL"/>
            </w:pPr>
            <w:r w:rsidRPr="00810078">
              <w:t xml:space="preserve">     = x,"ECN Failure")</w:t>
            </w:r>
          </w:p>
          <w:p w:rsidR="005D54E6" w:rsidRPr="00810078" w:rsidRDefault="005D54E6" w:rsidP="005D54E6">
            <w:pPr>
              <w:pStyle w:val="TAL"/>
            </w:pPr>
          </w:p>
          <w:p w:rsidR="005D54E6" w:rsidRPr="00810078" w:rsidRDefault="005D54E6" w:rsidP="005D54E6">
            <w:pPr>
              <w:pStyle w:val="TAL"/>
            </w:pPr>
            <w:r w:rsidRPr="00810078">
              <w:t>If ICE is applied:</w:t>
            </w:r>
          </w:p>
          <w:p w:rsidR="005D54E6" w:rsidRPr="00810078" w:rsidRDefault="005D54E6" w:rsidP="005D54E6">
            <w:pPr>
              <w:pStyle w:val="TAL"/>
            </w:pPr>
            <w:r w:rsidRPr="00810078">
              <w:t xml:space="preserve">   STUN server request</w:t>
            </w:r>
          </w:p>
          <w:p w:rsidR="005D54E6" w:rsidRPr="00810078" w:rsidRDefault="005D54E6" w:rsidP="005D54E6">
            <w:pPr>
              <w:pStyle w:val="TAL"/>
            </w:pPr>
            <w:r w:rsidRPr="00810078">
              <w:t xml:space="preserve">   If full </w:t>
            </w:r>
            <w:r w:rsidRPr="00810078">
              <w:rPr>
                <w:rFonts w:hint="eastAsia"/>
              </w:rPr>
              <w:t>ICE</w:t>
            </w:r>
            <w:r w:rsidRPr="00810078">
              <w:t xml:space="preserve"> is applied</w:t>
            </w:r>
          </w:p>
          <w:p w:rsidR="005D54E6" w:rsidRPr="00810078" w:rsidRDefault="005D54E6" w:rsidP="005D54E6">
            <w:pPr>
              <w:pStyle w:val="TAL"/>
            </w:pPr>
            <w:r w:rsidRPr="00810078">
              <w:t xml:space="preserve">     Send Connectivity Check</w:t>
            </w:r>
            <w:r w:rsidRPr="00810078">
              <w:rPr>
                <w:rFonts w:hint="eastAsia"/>
              </w:rPr>
              <w:t xml:space="preserve"> </w:t>
            </w:r>
            <w:r w:rsidRPr="00810078">
              <w:br/>
              <w:t xml:space="preserve">     </w:t>
            </w:r>
            <w:r w:rsidRPr="00810078">
              <w:rPr>
                <w:rFonts w:hint="eastAsia"/>
              </w:rPr>
              <w:t>(</w:t>
            </w:r>
            <w:r w:rsidRPr="00810078">
              <w:t>"</w:t>
            </w:r>
            <w:r w:rsidRPr="00810078">
              <w:rPr>
                <w:rFonts w:hint="eastAsia"/>
              </w:rPr>
              <w:t>Control</w:t>
            </w:r>
            <w:r w:rsidRPr="00810078">
              <w:t>"</w:t>
            </w:r>
            <w:r w:rsidRPr="00810078">
              <w:rPr>
                <w:rFonts w:hint="eastAsia"/>
              </w:rPr>
              <w:t>)</w:t>
            </w:r>
          </w:p>
          <w:p w:rsidR="005D54E6" w:rsidRPr="00810078" w:rsidRDefault="005D54E6" w:rsidP="005D54E6">
            <w:pPr>
              <w:pStyle w:val="TAL"/>
            </w:pPr>
            <w:r w:rsidRPr="00810078">
              <w:t xml:space="preserve">     </w:t>
            </w:r>
            <w:r>
              <w:rPr>
                <w:rFonts w:eastAsia="SimSun" w:hint="eastAsia"/>
              </w:rPr>
              <w:t xml:space="preserve">If </w:t>
            </w:r>
            <w:r w:rsidRPr="00810078">
              <w:t xml:space="preserve">notification of </w:t>
            </w:r>
            <w:r w:rsidRPr="00810078">
              <w:rPr>
                <w:rFonts w:hint="eastAsia"/>
              </w:rPr>
              <w:t xml:space="preserve">ICE Connectivity </w:t>
            </w:r>
            <w:r w:rsidRPr="00810078">
              <w:br/>
              <w:t xml:space="preserve">     </w:t>
            </w:r>
            <w:r w:rsidRPr="00810078">
              <w:rPr>
                <w:rFonts w:hint="eastAsia"/>
              </w:rPr>
              <w:t>Check Result</w:t>
            </w:r>
            <w:r w:rsidRPr="00810078">
              <w:t xml:space="preserve"> Report:</w:t>
            </w:r>
          </w:p>
          <w:p w:rsidR="005D54E6" w:rsidRPr="00810078" w:rsidDel="004B53A5" w:rsidRDefault="005D54E6" w:rsidP="005D54E6">
            <w:pPr>
              <w:pStyle w:val="TAL"/>
              <w:ind w:left="284" w:hanging="284"/>
            </w:pPr>
            <w:r w:rsidRPr="00810078">
              <w:t xml:space="preserve">         NotificationRequested (Event</w:t>
            </w:r>
            <w:r>
              <w:rPr>
                <w:rFonts w:eastAsia="SimSun" w:hint="eastAsia"/>
              </w:rPr>
              <w:t xml:space="preserve"> </w:t>
            </w:r>
            <w:r w:rsidRPr="00810078">
              <w:t>ID = x</w:t>
            </w:r>
            <w:r w:rsidRPr="00810078">
              <w:rPr>
                <w:rFonts w:hint="eastAsia"/>
              </w:rPr>
              <w:t>x</w:t>
            </w:r>
            <w:r w:rsidRPr="00810078">
              <w:t>,</w:t>
            </w:r>
            <w:r>
              <w:rPr>
                <w:rFonts w:eastAsia="SimSun" w:hint="eastAsia"/>
              </w:rPr>
              <w:t xml:space="preserve"> </w:t>
            </w:r>
            <w:r w:rsidRPr="00810078">
              <w:t>"</w:t>
            </w:r>
            <w:r w:rsidRPr="00810078">
              <w:rPr>
                <w:rFonts w:hint="eastAsia"/>
              </w:rPr>
              <w:t>Connectivity Check Result</w:t>
            </w:r>
            <w:r w:rsidRPr="00810078">
              <w:t>")</w:t>
            </w:r>
          </w:p>
          <w:p w:rsidR="005D54E6" w:rsidRPr="00810078" w:rsidRDefault="005D54E6" w:rsidP="005D54E6">
            <w:pPr>
              <w:pStyle w:val="TAL"/>
            </w:pPr>
            <w:r w:rsidRPr="00810078">
              <w:t xml:space="preserve">      If notification of New Peer Reflexive Candidate:</w:t>
            </w:r>
          </w:p>
          <w:p w:rsidR="005D54E6" w:rsidRPr="00810078" w:rsidRDefault="005D54E6" w:rsidP="005D54E6">
            <w:pPr>
              <w:pStyle w:val="TAL"/>
              <w:ind w:left="284" w:hanging="284"/>
            </w:pPr>
            <w:r w:rsidRPr="00810078">
              <w:t xml:space="preserve">         NotificationRequested (Event ID = </w:t>
            </w:r>
            <w:r w:rsidRPr="00810078">
              <w:rPr>
                <w:rFonts w:hint="eastAsia"/>
              </w:rPr>
              <w:t>xy</w:t>
            </w:r>
            <w:r w:rsidRPr="00810078">
              <w:t>,"New Peer Reflexive Candidate")</w:t>
            </w:r>
          </w:p>
          <w:p w:rsidR="005D54E6" w:rsidRPr="00810078" w:rsidRDefault="005D54E6" w:rsidP="005D54E6">
            <w:pPr>
              <w:pStyle w:val="TAL"/>
            </w:pPr>
          </w:p>
          <w:p w:rsidR="001C5E7C" w:rsidRDefault="001C5E7C" w:rsidP="001C5E7C">
            <w:pPr>
              <w:pStyle w:val="TAL"/>
              <w:rPr>
                <w:ins w:id="349" w:author="Bruno Landais - v5" w:date="2014-06-27T11:19:00Z"/>
              </w:rPr>
            </w:pPr>
            <w:ins w:id="350" w:author="Bruno Landais - v5" w:date="2014-06-27T11:19:00Z">
              <w:r>
                <w:t>If media is "message":</w:t>
              </w:r>
            </w:ins>
          </w:p>
          <w:p w:rsidR="001C5E7C" w:rsidRPr="002B053B" w:rsidRDefault="001C5E7C" w:rsidP="001C5E7C">
            <w:pPr>
              <w:pStyle w:val="TAL"/>
              <w:rPr>
                <w:ins w:id="351" w:author="Bruno Landais - v5" w:date="2014-06-27T11:19:00Z"/>
              </w:rPr>
            </w:pPr>
            <w:ins w:id="352" w:author="Bruno Landais - v5" w:date="2014-06-27T11:19:00Z">
              <w:r w:rsidRPr="002B053B">
                <w:t xml:space="preserve">   If </w:t>
              </w:r>
              <w:r>
                <w:t>B-ALG for MSRP</w:t>
              </w:r>
              <w:r w:rsidRPr="002B053B">
                <w:t xml:space="preserve"> required:</w:t>
              </w:r>
            </w:ins>
          </w:p>
          <w:p w:rsidR="00AC6CC8" w:rsidRPr="00810078" w:rsidRDefault="001C5E7C" w:rsidP="002210E9">
            <w:pPr>
              <w:pStyle w:val="TAL"/>
            </w:pPr>
            <w:ins w:id="353" w:author="Bruno Landais - v5" w:date="2014-06-27T11:19:00Z">
              <w:r w:rsidRPr="002B053B">
                <w:t xml:space="preserve">      </w:t>
              </w:r>
            </w:ins>
            <w:ins w:id="354" w:author="ALU@3GPP2" w:date="2014-07-18T11:25:00Z">
              <w:r w:rsidR="004115CE" w:rsidRPr="007D18E0">
                <w:t>Application-aware MSRP</w:t>
              </w:r>
            </w:ins>
            <w:ins w:id="355" w:author="Nevenka Biondic r2_CapeTown" w:date="2014-07-18T11:42:00Z">
              <w:r w:rsidR="002210E9">
                <w:br/>
                <w:t xml:space="preserve">  </w:t>
              </w:r>
            </w:ins>
            <w:ins w:id="356" w:author="Nevenka Biondic r2_CapeTown" w:date="2014-07-18T11:43:00Z">
              <w:r w:rsidR="002210E9">
                <w:t xml:space="preserve">    </w:t>
              </w:r>
            </w:ins>
            <w:ins w:id="357" w:author="ALU@3GPP2" w:date="2014-07-18T11:25:00Z">
              <w:r w:rsidR="004115CE" w:rsidRPr="007D18E0">
                <w:t>interworking request</w:t>
              </w:r>
            </w:ins>
          </w:p>
        </w:tc>
        <w:tc>
          <w:tcPr>
            <w:tcW w:w="3119" w:type="dxa"/>
          </w:tcPr>
          <w:p w:rsidR="005D54E6" w:rsidRPr="00810078" w:rsidRDefault="005D54E6" w:rsidP="005D54E6">
            <w:pPr>
              <w:pStyle w:val="TAL"/>
            </w:pPr>
            <w:r w:rsidRPr="00810078">
              <w:lastRenderedPageBreak/>
              <w:t>Local Descriptor {</w:t>
            </w:r>
          </w:p>
          <w:p w:rsidR="005D54E6" w:rsidRPr="00810078" w:rsidRDefault="005D54E6" w:rsidP="005D54E6">
            <w:pPr>
              <w:pStyle w:val="TAL"/>
            </w:pPr>
            <w:r w:rsidRPr="00810078">
              <w:t>If media is "audio" or "video":</w:t>
            </w:r>
          </w:p>
          <w:p w:rsidR="005D54E6" w:rsidRPr="00810078" w:rsidRDefault="005D54E6" w:rsidP="005D54E6">
            <w:pPr>
              <w:pStyle w:val="TAL"/>
            </w:pPr>
            <w:r w:rsidRPr="00810078">
              <w:t xml:space="preserve">   Codec List</w:t>
            </w:r>
          </w:p>
          <w:p w:rsidR="005D54E6" w:rsidRPr="00810078" w:rsidRDefault="005D54E6" w:rsidP="005D54E6">
            <w:pPr>
              <w:pStyle w:val="TAL"/>
            </w:pPr>
            <w:r w:rsidRPr="00810078">
              <w:t xml:space="preserve">   RTP Payloads</w:t>
            </w:r>
          </w:p>
          <w:p w:rsidR="005D54E6" w:rsidRPr="00810078" w:rsidRDefault="005D54E6" w:rsidP="005D54E6">
            <w:pPr>
              <w:pStyle w:val="TAL"/>
            </w:pPr>
            <w:r w:rsidRPr="00810078">
              <w:t xml:space="preserve">   Rtpbw</w:t>
            </w:r>
          </w:p>
          <w:p w:rsidR="005D54E6" w:rsidRPr="00810078" w:rsidRDefault="005D54E6" w:rsidP="005D54E6">
            <w:pPr>
              <w:pStyle w:val="TAL"/>
            </w:pPr>
            <w:r w:rsidRPr="00810078">
              <w:t xml:space="preserve">   If RTCP bandwidth</w:t>
            </w:r>
          </w:p>
          <w:p w:rsidR="005D54E6" w:rsidRPr="00810078" w:rsidRDefault="005D54E6" w:rsidP="005D54E6">
            <w:pPr>
              <w:pStyle w:val="TAL"/>
            </w:pPr>
            <w:r w:rsidRPr="00810078">
              <w:t xml:space="preserve">      RtcpbwRS</w:t>
            </w:r>
          </w:p>
          <w:p w:rsidR="005D54E6" w:rsidRPr="00810078" w:rsidRDefault="005D54E6" w:rsidP="005D54E6">
            <w:pPr>
              <w:pStyle w:val="TAL"/>
            </w:pPr>
            <w:r w:rsidRPr="00810078">
              <w:t xml:space="preserve">      RtcpbwRR   </w:t>
            </w:r>
          </w:p>
          <w:p w:rsidR="005D54E6" w:rsidRPr="00810078" w:rsidRDefault="005D54E6" w:rsidP="005D54E6">
            <w:pPr>
              <w:pStyle w:val="TAL"/>
            </w:pPr>
            <w:r w:rsidRPr="00810078">
              <w:t xml:space="preserve">   If IMS media plane security required:</w:t>
            </w:r>
          </w:p>
          <w:p w:rsidR="005D54E6" w:rsidRPr="00810078" w:rsidRDefault="005D54E6" w:rsidP="005D54E6">
            <w:pPr>
              <w:pStyle w:val="TAL"/>
            </w:pPr>
            <w:r w:rsidRPr="00810078">
              <w:t xml:space="preserve">      Cryptographic SDES Attribute </w:t>
            </w:r>
          </w:p>
          <w:p w:rsidR="005D54E6" w:rsidRPr="00810078" w:rsidRDefault="005D54E6" w:rsidP="005D54E6">
            <w:pPr>
              <w:pStyle w:val="TAL"/>
            </w:pPr>
          </w:p>
          <w:p w:rsidR="005D54E6" w:rsidRPr="00810078" w:rsidRDefault="005D54E6" w:rsidP="005D54E6">
            <w:pPr>
              <w:pStyle w:val="TAL"/>
            </w:pPr>
            <w:r w:rsidRPr="00810078">
              <w:t xml:space="preserve">If media is "video": </w:t>
            </w:r>
          </w:p>
          <w:p w:rsidR="005D54E6" w:rsidRPr="00810078" w:rsidRDefault="005D54E6" w:rsidP="005D54E6">
            <w:pPr>
              <w:pStyle w:val="TAL"/>
            </w:pPr>
            <w:r w:rsidRPr="00810078">
              <w:t xml:space="preserve">   If CVO required:</w:t>
            </w:r>
          </w:p>
          <w:p w:rsidR="005D54E6" w:rsidRPr="00810078" w:rsidRDefault="005D54E6" w:rsidP="005D54E6">
            <w:pPr>
              <w:pStyle w:val="TAL"/>
            </w:pPr>
            <w:r w:rsidRPr="00810078">
              <w:tab/>
              <w:t xml:space="preserve">Extended Header For CVO </w:t>
            </w:r>
            <w:r w:rsidRPr="00810078">
              <w:br/>
              <w:t xml:space="preserve">     (NOTE 3)</w:t>
            </w:r>
          </w:p>
          <w:p w:rsidR="005D54E6" w:rsidRPr="00810078" w:rsidRDefault="005D54E6" w:rsidP="005D54E6">
            <w:pPr>
              <w:pStyle w:val="TAL"/>
            </w:pPr>
            <w:r w:rsidRPr="00810078">
              <w:t xml:space="preserve">   If imageattr negotiation:</w:t>
            </w:r>
          </w:p>
          <w:p w:rsidR="005D54E6" w:rsidRPr="00810078" w:rsidRDefault="005D54E6" w:rsidP="005D54E6">
            <w:pPr>
              <w:pStyle w:val="TAL"/>
            </w:pPr>
            <w:r w:rsidRPr="00810078">
              <w:tab/>
              <w:t>Generic Image Attribute</w:t>
            </w:r>
          </w:p>
          <w:p w:rsidR="005D54E6" w:rsidRPr="00810078" w:rsidRDefault="005D54E6" w:rsidP="005D54E6">
            <w:pPr>
              <w:pStyle w:val="TAL"/>
            </w:pPr>
            <w:r w:rsidRPr="00810078">
              <w:t xml:space="preserve">     (NOTE 4)</w:t>
            </w:r>
          </w:p>
          <w:p w:rsidR="005D54E6" w:rsidRPr="00810078" w:rsidRDefault="005D54E6" w:rsidP="005D54E6">
            <w:pPr>
              <w:pStyle w:val="TAL"/>
            </w:pPr>
          </w:p>
          <w:p w:rsidR="005D54E6" w:rsidRPr="00810078" w:rsidRDefault="005D54E6" w:rsidP="005D54E6">
            <w:pPr>
              <w:pStyle w:val="TAL"/>
            </w:pPr>
            <w:r w:rsidRPr="00810078">
              <w:t>If ICE is applied:</w:t>
            </w:r>
          </w:p>
          <w:p w:rsidR="005D54E6" w:rsidRPr="00810078" w:rsidRDefault="005D54E6" w:rsidP="005D54E6">
            <w:pPr>
              <w:pStyle w:val="TAL"/>
            </w:pPr>
            <w:r w:rsidRPr="00810078">
              <w:t xml:space="preserve">   ICE host candidate request</w:t>
            </w:r>
          </w:p>
          <w:p w:rsidR="005D54E6" w:rsidRPr="00810078" w:rsidRDefault="005D54E6" w:rsidP="005D54E6">
            <w:pPr>
              <w:pStyle w:val="TAL"/>
            </w:pPr>
            <w:r w:rsidRPr="00810078">
              <w:t xml:space="preserve">   ICE password request</w:t>
            </w:r>
          </w:p>
          <w:p w:rsidR="005D54E6" w:rsidRPr="00810078" w:rsidRDefault="005D54E6" w:rsidP="005D54E6">
            <w:pPr>
              <w:pStyle w:val="TAL"/>
            </w:pPr>
            <w:r w:rsidRPr="00810078">
              <w:t xml:space="preserve">   ICE Ufrag request</w:t>
            </w:r>
          </w:p>
          <w:p w:rsidR="005D54E6" w:rsidRPr="00810078" w:rsidRDefault="005D54E6" w:rsidP="005D54E6">
            <w:pPr>
              <w:pStyle w:val="TAL"/>
            </w:pPr>
          </w:p>
          <w:p w:rsidR="005D54E6" w:rsidRPr="00810078" w:rsidRDefault="005D54E6" w:rsidP="005D54E6">
            <w:pPr>
              <w:pStyle w:val="TAL"/>
            </w:pPr>
            <w:r w:rsidRPr="00810078">
              <w:t xml:space="preserve">   }</w:t>
            </w:r>
          </w:p>
          <w:p w:rsidR="005D54E6" w:rsidRPr="00810078" w:rsidRDefault="005D54E6" w:rsidP="005D54E6">
            <w:pPr>
              <w:pStyle w:val="TAL"/>
            </w:pPr>
          </w:p>
          <w:p w:rsidR="005D54E6" w:rsidRPr="00810078" w:rsidRDefault="005D54E6" w:rsidP="005D54E6">
            <w:pPr>
              <w:pStyle w:val="TAL"/>
            </w:pPr>
            <w:r w:rsidRPr="00810078">
              <w:t>Remote Descriptor {</w:t>
            </w:r>
          </w:p>
          <w:p w:rsidR="005D54E6" w:rsidRPr="00810078" w:rsidRDefault="005D54E6" w:rsidP="005D54E6">
            <w:pPr>
              <w:pStyle w:val="TAL"/>
            </w:pPr>
            <w:r w:rsidRPr="00810078">
              <w:t>If media is "audio" or "video":</w:t>
            </w:r>
          </w:p>
          <w:p w:rsidR="005D54E6" w:rsidRPr="00810078" w:rsidRDefault="005D54E6" w:rsidP="005D54E6">
            <w:pPr>
              <w:pStyle w:val="TAL"/>
            </w:pPr>
            <w:r w:rsidRPr="00810078">
              <w:t xml:space="preserve">   Codec List</w:t>
            </w:r>
          </w:p>
          <w:p w:rsidR="005D54E6" w:rsidRPr="00810078" w:rsidRDefault="005D54E6" w:rsidP="005D54E6">
            <w:pPr>
              <w:pStyle w:val="TAL"/>
            </w:pPr>
            <w:r w:rsidRPr="00810078">
              <w:t xml:space="preserve">   RTP Payloads</w:t>
            </w:r>
          </w:p>
          <w:p w:rsidR="005D54E6" w:rsidRPr="00810078" w:rsidRDefault="005D54E6" w:rsidP="005D54E6">
            <w:pPr>
              <w:pStyle w:val="TAL"/>
            </w:pPr>
            <w:r w:rsidRPr="00810078">
              <w:t xml:space="preserve">   Rtpbw</w:t>
            </w:r>
          </w:p>
          <w:p w:rsidR="005D54E6" w:rsidRPr="00810078" w:rsidRDefault="005D54E6" w:rsidP="005D54E6">
            <w:pPr>
              <w:pStyle w:val="TAL"/>
            </w:pPr>
            <w:r w:rsidRPr="00810078">
              <w:t xml:space="preserve">   If RTCP bandwidth</w:t>
            </w:r>
          </w:p>
          <w:p w:rsidR="005D54E6" w:rsidRPr="00810078" w:rsidRDefault="005D54E6" w:rsidP="005D54E6">
            <w:pPr>
              <w:pStyle w:val="TAL"/>
            </w:pPr>
            <w:r w:rsidRPr="00810078">
              <w:t xml:space="preserve">      RtcpbwRS</w:t>
            </w:r>
          </w:p>
          <w:p w:rsidR="005D54E6" w:rsidRPr="00810078" w:rsidRDefault="005D54E6" w:rsidP="005D54E6">
            <w:pPr>
              <w:pStyle w:val="TAL"/>
            </w:pPr>
            <w:r w:rsidRPr="00810078">
              <w:t xml:space="preserve">      RtcpbwRR   </w:t>
            </w:r>
          </w:p>
          <w:p w:rsidR="005D54E6" w:rsidRPr="00810078" w:rsidRDefault="005D54E6" w:rsidP="005D54E6">
            <w:pPr>
              <w:pStyle w:val="TAL"/>
            </w:pPr>
            <w:r w:rsidRPr="00810078">
              <w:t xml:space="preserve">   If IMS media plane security required:</w:t>
            </w:r>
          </w:p>
          <w:p w:rsidR="005D54E6" w:rsidRPr="00810078" w:rsidRDefault="005D54E6" w:rsidP="005D54E6">
            <w:pPr>
              <w:pStyle w:val="TAL"/>
            </w:pPr>
            <w:r w:rsidRPr="00810078">
              <w:t xml:space="preserve">      Cryptographic SDES Attribute</w:t>
            </w:r>
          </w:p>
          <w:p w:rsidR="005D54E6" w:rsidRPr="00810078" w:rsidRDefault="005D54E6" w:rsidP="005D54E6">
            <w:pPr>
              <w:pStyle w:val="TAL"/>
            </w:pPr>
          </w:p>
          <w:p w:rsidR="005D54E6" w:rsidRPr="00810078" w:rsidRDefault="005D54E6" w:rsidP="005D54E6">
            <w:pPr>
              <w:pStyle w:val="TAL"/>
            </w:pPr>
            <w:r w:rsidRPr="00810078">
              <w:t xml:space="preserve">If media is "video": </w:t>
            </w:r>
          </w:p>
          <w:p w:rsidR="005D54E6" w:rsidRPr="00810078" w:rsidRDefault="005D54E6" w:rsidP="005D54E6">
            <w:pPr>
              <w:pStyle w:val="TAL"/>
            </w:pPr>
            <w:r w:rsidRPr="00810078">
              <w:t xml:space="preserve">   If CVO required:</w:t>
            </w:r>
          </w:p>
          <w:p w:rsidR="005D54E6" w:rsidRPr="00810078" w:rsidRDefault="005D54E6" w:rsidP="005D54E6">
            <w:pPr>
              <w:pStyle w:val="TAL"/>
            </w:pPr>
            <w:r w:rsidRPr="00810078">
              <w:tab/>
              <w:t xml:space="preserve">Extended Header For CVO </w:t>
            </w:r>
            <w:r w:rsidRPr="00810078">
              <w:br/>
              <w:t xml:space="preserve">     (NOTE 3)</w:t>
            </w:r>
          </w:p>
          <w:p w:rsidR="005D54E6" w:rsidRPr="00810078" w:rsidRDefault="005D54E6" w:rsidP="005D54E6">
            <w:pPr>
              <w:pStyle w:val="TAL"/>
            </w:pPr>
            <w:r w:rsidRPr="00810078">
              <w:t xml:space="preserve">   If imageattr negotiation:</w:t>
            </w:r>
          </w:p>
          <w:p w:rsidR="005D54E6" w:rsidRPr="00810078" w:rsidRDefault="005D54E6" w:rsidP="005D54E6">
            <w:pPr>
              <w:pStyle w:val="TAL"/>
            </w:pPr>
            <w:r w:rsidRPr="00810078">
              <w:tab/>
              <w:t>Generic Image Attribute</w:t>
            </w:r>
          </w:p>
          <w:p w:rsidR="005D54E6" w:rsidRPr="00810078" w:rsidRDefault="005D54E6" w:rsidP="005D54E6">
            <w:pPr>
              <w:pStyle w:val="TAL"/>
            </w:pPr>
            <w:r w:rsidRPr="00810078">
              <w:t xml:space="preserve">     (NOTE 4)</w:t>
            </w:r>
          </w:p>
          <w:p w:rsidR="001721C4" w:rsidRPr="00810078" w:rsidRDefault="001721C4" w:rsidP="001721C4">
            <w:pPr>
              <w:pStyle w:val="TAL"/>
              <w:rPr>
                <w:ins w:id="358" w:author="ALU@3GPP1" w:date="2014-07-17T11:55:00Z"/>
              </w:rPr>
            </w:pPr>
          </w:p>
          <w:p w:rsidR="001721C4" w:rsidRPr="00810078" w:rsidRDefault="001721C4" w:rsidP="001721C4">
            <w:pPr>
              <w:pStyle w:val="TAL"/>
              <w:rPr>
                <w:ins w:id="359" w:author="ALU@3GPP1" w:date="2014-07-17T11:55:00Z"/>
              </w:rPr>
            </w:pPr>
            <w:ins w:id="360" w:author="ALU@3GPP1" w:date="2014-07-17T11:55:00Z">
              <w:r w:rsidRPr="00810078">
                <w:t>If media is "</w:t>
              </w:r>
              <w:r>
                <w:t>message</w:t>
              </w:r>
              <w:r w:rsidRPr="00810078">
                <w:t xml:space="preserve">": </w:t>
              </w:r>
            </w:ins>
          </w:p>
          <w:p w:rsidR="001721C4" w:rsidRPr="00810078" w:rsidRDefault="001721C4" w:rsidP="001721C4">
            <w:pPr>
              <w:pStyle w:val="TAL"/>
              <w:rPr>
                <w:ins w:id="361" w:author="ALU@3GPP1" w:date="2014-07-17T11:55:00Z"/>
              </w:rPr>
            </w:pPr>
            <w:ins w:id="362" w:author="ALU@3GPP1" w:date="2014-07-17T11:55:00Z">
              <w:r w:rsidRPr="00810078">
                <w:t xml:space="preserve">   If </w:t>
              </w:r>
              <w:r>
                <w:t>B-ALG</w:t>
              </w:r>
              <w:r w:rsidRPr="00810078">
                <w:t xml:space="preserve"> </w:t>
              </w:r>
            </w:ins>
            <w:ins w:id="363" w:author="ALU@3GPP1" w:date="2014-07-17T11:56:00Z">
              <w:r>
                <w:t>for MSRP</w:t>
              </w:r>
              <w:r w:rsidRPr="002B053B">
                <w:t xml:space="preserve"> </w:t>
              </w:r>
            </w:ins>
            <w:ins w:id="364" w:author="ALU@3GPP1" w:date="2014-07-17T11:55:00Z">
              <w:r w:rsidRPr="00810078">
                <w:t>required:</w:t>
              </w:r>
            </w:ins>
          </w:p>
          <w:p w:rsidR="001721C4" w:rsidRPr="00810078" w:rsidRDefault="001721C4" w:rsidP="001721C4">
            <w:pPr>
              <w:pStyle w:val="TAL"/>
              <w:rPr>
                <w:ins w:id="365" w:author="ALU@3GPP1" w:date="2014-07-17T11:55:00Z"/>
              </w:rPr>
            </w:pPr>
            <w:ins w:id="366" w:author="ALU@3GPP1" w:date="2014-07-17T11:55:00Z">
              <w:r w:rsidRPr="00810078">
                <w:tab/>
              </w:r>
              <w:r>
                <w:t>MSRP Path</w:t>
              </w:r>
            </w:ins>
          </w:p>
          <w:p w:rsidR="005D54E6" w:rsidRPr="00810078" w:rsidRDefault="005D54E6" w:rsidP="005D54E6">
            <w:pPr>
              <w:pStyle w:val="TAL"/>
            </w:pPr>
          </w:p>
          <w:p w:rsidR="005D54E6" w:rsidRPr="00810078" w:rsidRDefault="005D54E6" w:rsidP="005D54E6">
            <w:pPr>
              <w:pStyle w:val="TAL"/>
            </w:pPr>
            <w:r w:rsidRPr="00810078">
              <w:t>If ICE is applied:</w:t>
            </w:r>
          </w:p>
          <w:p w:rsidR="005D54E6" w:rsidRPr="00810078" w:rsidRDefault="005D54E6" w:rsidP="005D54E6">
            <w:pPr>
              <w:pStyle w:val="TAL"/>
            </w:pPr>
            <w:r w:rsidRPr="00810078">
              <w:t xml:space="preserve">   ICE received candidate</w:t>
            </w:r>
          </w:p>
          <w:p w:rsidR="005D54E6" w:rsidRPr="00810078" w:rsidRDefault="005D54E6" w:rsidP="005D54E6">
            <w:pPr>
              <w:pStyle w:val="TAL"/>
            </w:pPr>
            <w:r w:rsidRPr="00810078">
              <w:t xml:space="preserve">   ICE received password</w:t>
            </w:r>
          </w:p>
          <w:p w:rsidR="005D54E6" w:rsidRPr="00810078" w:rsidRDefault="005D54E6" w:rsidP="005D54E6">
            <w:pPr>
              <w:pStyle w:val="TAL"/>
            </w:pPr>
            <w:r w:rsidRPr="00810078">
              <w:t xml:space="preserve">   ICE received Ufrag</w:t>
            </w:r>
          </w:p>
          <w:p w:rsidR="005D54E6" w:rsidRPr="00810078" w:rsidRDefault="005D54E6" w:rsidP="005D54E6">
            <w:pPr>
              <w:pStyle w:val="TAL"/>
            </w:pPr>
            <w:r w:rsidRPr="00810078">
              <w:t xml:space="preserve">     (NOTE </w:t>
            </w:r>
            <w:r>
              <w:rPr>
                <w:rFonts w:eastAsia="SimSun"/>
              </w:rPr>
              <w:t>5</w:t>
            </w:r>
            <w:r w:rsidRPr="00810078">
              <w:t>)</w:t>
            </w:r>
          </w:p>
          <w:p w:rsidR="001721C4" w:rsidRPr="00810078" w:rsidRDefault="005D54E6" w:rsidP="001721C4">
            <w:pPr>
              <w:pStyle w:val="TAL"/>
            </w:pPr>
            <w:r w:rsidRPr="00810078">
              <w:t xml:space="preserve">   }</w:t>
            </w:r>
          </w:p>
        </w:tc>
      </w:tr>
      <w:tr w:rsidR="005D54E6" w:rsidRPr="00810078" w:rsidTr="005D54E6">
        <w:trPr>
          <w:jc w:val="center"/>
        </w:trPr>
        <w:tc>
          <w:tcPr>
            <w:tcW w:w="9357" w:type="dxa"/>
            <w:gridSpan w:val="3"/>
          </w:tcPr>
          <w:p w:rsidR="005D54E6" w:rsidRPr="00810078" w:rsidRDefault="005D54E6" w:rsidP="005D54E6">
            <w:pPr>
              <w:pStyle w:val="TAN"/>
            </w:pPr>
            <w:r w:rsidRPr="00810078">
              <w:lastRenderedPageBreak/>
              <w:t>NOTE 1:</w:t>
            </w:r>
            <w:r w:rsidRPr="00810078">
              <w:tab/>
              <w:t>The event parameters "Media Inactivity Detection Time" and "Media Inactivity Detection Direction" are optional.</w:t>
            </w:r>
          </w:p>
          <w:p w:rsidR="005D54E6" w:rsidRPr="00810078" w:rsidRDefault="005D54E6" w:rsidP="005D54E6">
            <w:pPr>
              <w:pStyle w:val="TAN"/>
            </w:pPr>
            <w:r w:rsidRPr="00810078">
              <w:t>NOTE 2:</w:t>
            </w:r>
            <w:r w:rsidRPr="00810078">
              <w:tab/>
              <w:t xml:space="preserve">This shall be set to a value other than "inactive". See Table 5.14.3.15.1. </w:t>
            </w:r>
          </w:p>
          <w:p w:rsidR="005D54E6" w:rsidRPr="00810078" w:rsidRDefault="005D54E6" w:rsidP="005D54E6">
            <w:pPr>
              <w:pStyle w:val="TAN"/>
            </w:pPr>
            <w:r w:rsidRPr="00810078">
              <w:t>NOTE 3:</w:t>
            </w:r>
            <w:r w:rsidRPr="00810078">
              <w:tab/>
              <w:t xml:space="preserve">If the IMS-AGW supports the extended RTP header with Coordination of Video Orientation information it shall pass any received extended RTP header with CVO bits on to outgoing RTP streams. 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subclause 7.4.5. </w:t>
            </w:r>
          </w:p>
          <w:p w:rsidR="005D54E6" w:rsidRDefault="005D54E6" w:rsidP="005D54E6">
            <w:pPr>
              <w:pStyle w:val="TAN"/>
              <w:rPr>
                <w:rFonts w:eastAsia="SimSun"/>
              </w:rPr>
            </w:pPr>
            <w:r w:rsidRPr="00810078">
              <w:t>NOTE 4:</w:t>
            </w:r>
            <w:r w:rsidRPr="00810078">
              <w:tab/>
              <w:t xml:space="preserve">The support of the generic image attributes is optional for the IMS-AGW. The list of image sizes per payload type supported by the IMS-AGW is preconfigured in the IMS-ALG. If </w:t>
            </w:r>
            <w:r w:rsidRPr="00810078">
              <w:rPr>
                <w:rFonts w:hint="eastAsia"/>
              </w:rPr>
              <w:t xml:space="preserve">none of </w:t>
            </w:r>
            <w:r w:rsidRPr="00810078">
              <w:t xml:space="preserve">the image sizes received within an SDP body on Mx/Mw interface </w:t>
            </w:r>
            <w:r w:rsidRPr="00810078">
              <w:rPr>
                <w:rFonts w:hint="eastAsia"/>
              </w:rPr>
              <w:t>is</w:t>
            </w:r>
            <w:r w:rsidRPr="00810078">
              <w:t xml:space="preserve"> supported by the IMS-AGW then the IMS-ALG will not send the generic image attribute parameter to the IMS-AGW.</w:t>
            </w:r>
          </w:p>
          <w:p w:rsidR="005D54E6" w:rsidRPr="001A10A9" w:rsidRDefault="005D54E6" w:rsidP="005D54E6">
            <w:pPr>
              <w:pStyle w:val="TAN"/>
            </w:pPr>
            <w:r w:rsidRPr="00810078">
              <w:t xml:space="preserve">NOTE </w:t>
            </w:r>
            <w:r>
              <w:rPr>
                <w:rFonts w:eastAsia="SimSun" w:hint="eastAsia"/>
              </w:rPr>
              <w:t>5</w:t>
            </w:r>
            <w:r w:rsidRPr="00810078">
              <w:t>:</w:t>
            </w:r>
            <w:r w:rsidRPr="00810078">
              <w:tab/>
              <w:t xml:space="preserve">The support of </w:t>
            </w:r>
            <w:r w:rsidRPr="00477D58">
              <w:t>ICE received candidate, ICE received password, ICE received Ufrag are optional for ICE lite</w:t>
            </w:r>
            <w:r>
              <w:rPr>
                <w:rFonts w:eastAsia="SimSun" w:hint="eastAsia"/>
              </w:rPr>
              <w:t>, as specified in 3GPP</w:t>
            </w:r>
            <w:r>
              <w:rPr>
                <w:rFonts w:eastAsia="SimSun"/>
                <w:lang w:val="en-US"/>
              </w:rPr>
              <w:t> </w:t>
            </w:r>
            <w:r>
              <w:rPr>
                <w:rFonts w:eastAsia="SimSun" w:hint="eastAsia"/>
              </w:rPr>
              <w:t>TS 23.334 [</w:t>
            </w:r>
            <w:r>
              <w:rPr>
                <w:rFonts w:eastAsia="SimSun"/>
                <w:lang w:val="en-US"/>
              </w:rPr>
              <w:t>2</w:t>
            </w:r>
            <w:r>
              <w:rPr>
                <w:rFonts w:eastAsia="SimSun" w:hint="eastAsia"/>
                <w:lang w:val="en-US"/>
              </w:rPr>
              <w:t>3</w:t>
            </w:r>
            <w:r>
              <w:rPr>
                <w:rFonts w:eastAsia="SimSun" w:hint="eastAsia"/>
              </w:rPr>
              <w:t>]</w:t>
            </w:r>
            <w:r w:rsidRPr="00810078">
              <w:t>.</w:t>
            </w:r>
          </w:p>
        </w:tc>
      </w:tr>
    </w:tbl>
    <w:p w:rsidR="005D54E6" w:rsidRPr="002B053B" w:rsidRDefault="005D54E6" w:rsidP="005D54E6">
      <w:pPr>
        <w:rPr>
          <w:lang w:eastAsia="sv-SE"/>
        </w:rPr>
      </w:pPr>
    </w:p>
    <w:p w:rsidR="005D54E6" w:rsidRPr="002B053B" w:rsidRDefault="005D54E6" w:rsidP="005D54E6">
      <w:pPr>
        <w:rPr>
          <w:lang w:eastAsia="sv-SE"/>
        </w:rPr>
      </w:pPr>
      <w:r w:rsidRPr="002B053B">
        <w:rPr>
          <w:lang w:eastAsia="sv-SE"/>
        </w:rPr>
        <w:t xml:space="preserve">The IMS-AGW </w:t>
      </w:r>
      <w:del w:id="367" w:author="ALU" w:date="2014-06-24T11:01:00Z">
        <w:r w:rsidRPr="002B053B" w:rsidDel="000015CA">
          <w:rPr>
            <w:lang w:eastAsia="sv-SE"/>
          </w:rPr>
          <w:delText xml:space="preserve"> </w:delText>
        </w:r>
      </w:del>
      <w:r w:rsidRPr="002B053B">
        <w:rPr>
          <w:lang w:eastAsia="sv-SE"/>
        </w:rPr>
        <w:t xml:space="preserve">responds as in Table </w:t>
      </w:r>
      <w:r w:rsidRPr="002B053B">
        <w:t>5.17.2.4.2</w:t>
      </w:r>
      <w:r w:rsidRPr="002B053B">
        <w:rPr>
          <w:lang w:eastAsia="sv-SE"/>
        </w:rPr>
        <w:t xml:space="preserve">. </w:t>
      </w:r>
    </w:p>
    <w:p w:rsidR="005D54E6" w:rsidRPr="002B053B" w:rsidRDefault="005D54E6" w:rsidP="005D54E6">
      <w:pPr>
        <w:pStyle w:val="TH"/>
      </w:pPr>
      <w:r w:rsidRPr="002B053B">
        <w:lastRenderedPageBreak/>
        <w:t xml:space="preserve">Table 5.17.2.4.2: Reserve and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D54E6" w:rsidRPr="00810078" w:rsidTr="005D54E6">
        <w:trPr>
          <w:jc w:val="center"/>
        </w:trPr>
        <w:tc>
          <w:tcPr>
            <w:tcW w:w="3119" w:type="dxa"/>
          </w:tcPr>
          <w:p w:rsidR="005D54E6" w:rsidRPr="00810078" w:rsidRDefault="005D54E6" w:rsidP="005D54E6">
            <w:pPr>
              <w:pStyle w:val="TAH"/>
            </w:pPr>
            <w:r w:rsidRPr="00810078">
              <w:t>Address Information</w:t>
            </w:r>
          </w:p>
        </w:tc>
        <w:tc>
          <w:tcPr>
            <w:tcW w:w="3119" w:type="dxa"/>
          </w:tcPr>
          <w:p w:rsidR="005D54E6" w:rsidRPr="00810078" w:rsidRDefault="005D54E6" w:rsidP="005D54E6">
            <w:pPr>
              <w:pStyle w:val="TAH"/>
            </w:pPr>
            <w:r w:rsidRPr="00810078">
              <w:t>Control information</w:t>
            </w:r>
          </w:p>
        </w:tc>
        <w:tc>
          <w:tcPr>
            <w:tcW w:w="3119" w:type="dxa"/>
          </w:tcPr>
          <w:p w:rsidR="005D54E6" w:rsidRPr="00810078" w:rsidRDefault="005D54E6" w:rsidP="005D54E6">
            <w:pPr>
              <w:pStyle w:val="TAH"/>
            </w:pPr>
            <w:r w:rsidRPr="00810078">
              <w:t>Bearer information</w:t>
            </w:r>
          </w:p>
        </w:tc>
      </w:tr>
      <w:tr w:rsidR="005D54E6" w:rsidRPr="00810078" w:rsidTr="005D54E6">
        <w:trPr>
          <w:jc w:val="center"/>
        </w:trPr>
        <w:tc>
          <w:tcPr>
            <w:tcW w:w="3119" w:type="dxa"/>
          </w:tcPr>
          <w:p w:rsidR="005D54E6" w:rsidRPr="00810078" w:rsidRDefault="005D54E6" w:rsidP="005D54E6">
            <w:pPr>
              <w:pStyle w:val="TAL"/>
            </w:pPr>
            <w:r w:rsidRPr="00810078">
              <w:t>Local Descriptor {</w:t>
            </w:r>
          </w:p>
          <w:p w:rsidR="005D54E6" w:rsidRPr="00810078" w:rsidRDefault="005D54E6" w:rsidP="005D54E6">
            <w:pPr>
              <w:pStyle w:val="TAL"/>
            </w:pPr>
            <w:r w:rsidRPr="00810078">
              <w:t xml:space="preserve">      Port</w:t>
            </w:r>
          </w:p>
          <w:p w:rsidR="005D54E6" w:rsidRPr="00810078" w:rsidRDefault="005D54E6" w:rsidP="005D54E6">
            <w:pPr>
              <w:pStyle w:val="TAL"/>
            </w:pPr>
            <w:r w:rsidRPr="00810078">
              <w:t xml:space="preserve">      IP Address </w:t>
            </w:r>
          </w:p>
          <w:p w:rsidR="005D54E6" w:rsidRPr="00810078" w:rsidRDefault="005D54E6" w:rsidP="005D54E6">
            <w:pPr>
              <w:pStyle w:val="TAL"/>
            </w:pPr>
            <w:r w:rsidRPr="00810078">
              <w:t xml:space="preserve">      IP Version</w:t>
            </w:r>
          </w:p>
          <w:p w:rsidR="005D54E6" w:rsidRPr="00810078" w:rsidRDefault="005D54E6" w:rsidP="005D54E6">
            <w:pPr>
              <w:pStyle w:val="TAL"/>
            </w:pPr>
            <w:r w:rsidRPr="00810078">
              <w:t xml:space="preserve">   }</w:t>
            </w:r>
          </w:p>
          <w:p w:rsidR="005D54E6" w:rsidRPr="00810078" w:rsidRDefault="005D54E6" w:rsidP="005D54E6">
            <w:pPr>
              <w:pStyle w:val="TAL"/>
            </w:pPr>
            <w:r w:rsidRPr="00810078">
              <w:t>Remote Descriptor {</w:t>
            </w:r>
          </w:p>
          <w:p w:rsidR="005D54E6" w:rsidRPr="00810078" w:rsidRDefault="005D54E6" w:rsidP="005D54E6">
            <w:pPr>
              <w:pStyle w:val="TAL"/>
              <w:ind w:leftChars="100" w:left="200"/>
            </w:pPr>
            <w:r w:rsidRPr="00810078">
              <w:t xml:space="preserve">   Port</w:t>
            </w:r>
          </w:p>
          <w:p w:rsidR="005D54E6" w:rsidRPr="00810078" w:rsidRDefault="005D54E6" w:rsidP="005D54E6">
            <w:pPr>
              <w:pStyle w:val="TAL"/>
            </w:pPr>
            <w:r w:rsidRPr="00810078">
              <w:t xml:space="preserve">      IP Address </w:t>
            </w:r>
          </w:p>
          <w:p w:rsidR="005D54E6" w:rsidRPr="00810078" w:rsidRDefault="005D54E6" w:rsidP="005D54E6">
            <w:pPr>
              <w:pStyle w:val="TAL"/>
            </w:pPr>
            <w:r w:rsidRPr="00810078">
              <w:t xml:space="preserve">      IP Version</w:t>
            </w:r>
          </w:p>
          <w:p w:rsidR="005D54E6" w:rsidRPr="00810078" w:rsidRDefault="005D54E6" w:rsidP="005D54E6">
            <w:pPr>
              <w:pStyle w:val="TAL"/>
              <w:ind w:leftChars="100" w:left="200"/>
            </w:pPr>
            <w:r w:rsidRPr="00810078">
              <w:t>} NOTE</w:t>
            </w:r>
          </w:p>
          <w:p w:rsidR="005D54E6" w:rsidRPr="00810078" w:rsidRDefault="005D54E6" w:rsidP="005D54E6">
            <w:pPr>
              <w:pStyle w:val="TAL"/>
            </w:pPr>
            <w:r w:rsidRPr="00810078">
              <w:t xml:space="preserve">   </w:t>
            </w:r>
          </w:p>
        </w:tc>
        <w:tc>
          <w:tcPr>
            <w:tcW w:w="3119" w:type="dxa"/>
          </w:tcPr>
          <w:p w:rsidR="005D54E6" w:rsidRPr="00810078" w:rsidRDefault="005D54E6" w:rsidP="005D54E6">
            <w:pPr>
              <w:pStyle w:val="TAL"/>
              <w:ind w:left="284" w:hanging="284"/>
            </w:pPr>
            <w:r w:rsidRPr="00810078">
              <w:t>Transaction ID = x</w:t>
            </w:r>
          </w:p>
          <w:p w:rsidR="005D54E6" w:rsidRPr="00810078" w:rsidRDefault="005D54E6" w:rsidP="005D54E6">
            <w:pPr>
              <w:pStyle w:val="TAL"/>
              <w:ind w:left="284" w:hanging="284"/>
            </w:pPr>
            <w:r w:rsidRPr="00810078">
              <w:t>Context ID = C1</w:t>
            </w:r>
          </w:p>
          <w:p w:rsidR="005D54E6" w:rsidRPr="00810078" w:rsidRDefault="005D54E6" w:rsidP="005D54E6">
            <w:pPr>
              <w:pStyle w:val="TAL"/>
              <w:ind w:left="284" w:hanging="284"/>
            </w:pPr>
            <w:r w:rsidRPr="00810078">
              <w:t>Termination ID = T1</w:t>
            </w:r>
          </w:p>
          <w:p w:rsidR="005D54E6" w:rsidRPr="00810078" w:rsidRDefault="005D54E6" w:rsidP="005D54E6">
            <w:pPr>
              <w:pStyle w:val="TAL"/>
              <w:ind w:left="284" w:hanging="284"/>
            </w:pPr>
            <w:r w:rsidRPr="00810078">
              <w:t xml:space="preserve">Stream Number </w:t>
            </w:r>
          </w:p>
          <w:p w:rsidR="005D54E6" w:rsidRPr="00810078" w:rsidRDefault="005D54E6" w:rsidP="005D54E6">
            <w:pPr>
              <w:pStyle w:val="TAL"/>
              <w:ind w:left="284" w:hanging="284"/>
            </w:pPr>
          </w:p>
        </w:tc>
        <w:tc>
          <w:tcPr>
            <w:tcW w:w="3119" w:type="dxa"/>
          </w:tcPr>
          <w:p w:rsidR="005D54E6" w:rsidRPr="00810078" w:rsidRDefault="005D54E6" w:rsidP="005D54E6">
            <w:pPr>
              <w:pStyle w:val="TAL"/>
            </w:pPr>
            <w:r w:rsidRPr="00810078">
              <w:t xml:space="preserve">Local Descriptor { </w:t>
            </w:r>
          </w:p>
          <w:p w:rsidR="005D54E6" w:rsidRPr="00810078" w:rsidRDefault="005D54E6" w:rsidP="005D54E6">
            <w:pPr>
              <w:pStyle w:val="TAL"/>
            </w:pPr>
            <w:r w:rsidRPr="00810078">
              <w:t>If media is "audio" or "video":</w:t>
            </w:r>
          </w:p>
          <w:p w:rsidR="005D54E6" w:rsidRPr="00810078" w:rsidRDefault="005D54E6" w:rsidP="005D54E6">
            <w:pPr>
              <w:pStyle w:val="TAL"/>
            </w:pPr>
            <w:r w:rsidRPr="00810078">
              <w:t xml:space="preserve">      Codec List</w:t>
            </w:r>
          </w:p>
          <w:p w:rsidR="005D54E6" w:rsidRPr="00810078" w:rsidRDefault="005D54E6" w:rsidP="005D54E6">
            <w:pPr>
              <w:pStyle w:val="TAL"/>
            </w:pPr>
            <w:r w:rsidRPr="00810078">
              <w:t xml:space="preserve">      RTP Payloads </w:t>
            </w:r>
          </w:p>
          <w:p w:rsidR="005D54E6" w:rsidRPr="00810078" w:rsidRDefault="005D54E6" w:rsidP="005D54E6">
            <w:pPr>
              <w:pStyle w:val="TAL"/>
            </w:pPr>
            <w:r w:rsidRPr="00810078">
              <w:t xml:space="preserve">      Rtpbw</w:t>
            </w:r>
          </w:p>
          <w:p w:rsidR="005D54E6" w:rsidRPr="00810078" w:rsidRDefault="005D54E6" w:rsidP="005D54E6">
            <w:pPr>
              <w:pStyle w:val="TAL"/>
            </w:pPr>
            <w:r w:rsidRPr="00810078">
              <w:t xml:space="preserve">      If RTCP bandwidth</w:t>
            </w:r>
          </w:p>
          <w:p w:rsidR="005D54E6" w:rsidRPr="00810078" w:rsidRDefault="005D54E6" w:rsidP="005D54E6">
            <w:pPr>
              <w:pStyle w:val="TAL"/>
            </w:pPr>
            <w:r w:rsidRPr="00810078">
              <w:t xml:space="preserve">         RtcpbwRS</w:t>
            </w:r>
          </w:p>
          <w:p w:rsidR="005D54E6" w:rsidRPr="00810078" w:rsidRDefault="005D54E6" w:rsidP="005D54E6">
            <w:pPr>
              <w:pStyle w:val="TAL"/>
            </w:pPr>
            <w:r w:rsidRPr="00810078">
              <w:t xml:space="preserve">         RtcpbwRR   </w:t>
            </w:r>
          </w:p>
          <w:p w:rsidR="005D54E6" w:rsidRPr="00810078" w:rsidRDefault="005D54E6" w:rsidP="005D54E6">
            <w:pPr>
              <w:pStyle w:val="TAL"/>
            </w:pPr>
            <w:r w:rsidRPr="00810078">
              <w:t xml:space="preserve">      If IMS media plane security was provided in the request:</w:t>
            </w:r>
          </w:p>
          <w:p w:rsidR="005D54E6" w:rsidRPr="00810078" w:rsidRDefault="005D54E6" w:rsidP="005D54E6">
            <w:pPr>
              <w:pStyle w:val="TAL"/>
            </w:pPr>
            <w:r w:rsidRPr="00810078">
              <w:t xml:space="preserve">         Cryptographic SDES Attribute</w:t>
            </w:r>
          </w:p>
          <w:p w:rsidR="005D54E6" w:rsidRPr="00810078" w:rsidRDefault="005D54E6" w:rsidP="005D54E6">
            <w:pPr>
              <w:pStyle w:val="TAL"/>
            </w:pPr>
          </w:p>
          <w:p w:rsidR="005D54E6" w:rsidRPr="00810078" w:rsidRDefault="005D54E6" w:rsidP="005D54E6">
            <w:pPr>
              <w:pStyle w:val="TAL"/>
            </w:pPr>
            <w:r w:rsidRPr="00810078">
              <w:t xml:space="preserve">If media is "video": </w:t>
            </w:r>
          </w:p>
          <w:p w:rsidR="005D54E6" w:rsidRPr="00810078" w:rsidRDefault="005D54E6" w:rsidP="005D54E6">
            <w:pPr>
              <w:pStyle w:val="TAL"/>
            </w:pPr>
            <w:r w:rsidRPr="00810078">
              <w:t xml:space="preserve">   If CVO extension header provided in the request:</w:t>
            </w:r>
          </w:p>
          <w:p w:rsidR="005D54E6" w:rsidRPr="00810078" w:rsidRDefault="005D54E6" w:rsidP="005D54E6">
            <w:pPr>
              <w:pStyle w:val="TAL"/>
            </w:pPr>
            <w:r w:rsidRPr="00810078">
              <w:tab/>
              <w:t>Extended Header For CVO</w:t>
            </w:r>
          </w:p>
          <w:p w:rsidR="005D54E6" w:rsidRPr="00810078" w:rsidRDefault="005D54E6" w:rsidP="005D54E6">
            <w:pPr>
              <w:pStyle w:val="TAL"/>
            </w:pPr>
            <w:r w:rsidRPr="00810078">
              <w:t xml:space="preserve">   If image attribute negotiation:</w:t>
            </w:r>
          </w:p>
          <w:p w:rsidR="005D54E6" w:rsidRPr="00810078" w:rsidRDefault="005D54E6" w:rsidP="005D54E6">
            <w:pPr>
              <w:pStyle w:val="TAL"/>
            </w:pPr>
            <w:r w:rsidRPr="00810078">
              <w:tab/>
              <w:t xml:space="preserve"> Generic Image Attribute</w:t>
            </w:r>
          </w:p>
          <w:p w:rsidR="005D54E6" w:rsidRPr="00810078" w:rsidRDefault="005D54E6" w:rsidP="005D54E6">
            <w:pPr>
              <w:pStyle w:val="TAL"/>
            </w:pPr>
          </w:p>
          <w:p w:rsidR="005D54E6" w:rsidRPr="00810078" w:rsidRDefault="005D54E6" w:rsidP="005D54E6">
            <w:pPr>
              <w:pStyle w:val="TAL"/>
            </w:pPr>
            <w:r w:rsidRPr="00810078">
              <w:t>If ICE is applied:</w:t>
            </w:r>
          </w:p>
          <w:p w:rsidR="005D54E6" w:rsidRPr="00810078" w:rsidRDefault="005D54E6" w:rsidP="005D54E6">
            <w:pPr>
              <w:pStyle w:val="TAL"/>
            </w:pPr>
            <w:r w:rsidRPr="00810078">
              <w:t xml:space="preserve">   ICE host candidate</w:t>
            </w:r>
          </w:p>
          <w:p w:rsidR="005D54E6" w:rsidRPr="00810078" w:rsidRDefault="005D54E6" w:rsidP="005D54E6">
            <w:pPr>
              <w:pStyle w:val="TAL"/>
            </w:pPr>
            <w:r w:rsidRPr="00810078">
              <w:t xml:space="preserve">   ICE password</w:t>
            </w:r>
          </w:p>
          <w:p w:rsidR="005D54E6" w:rsidRPr="00810078" w:rsidRDefault="005D54E6" w:rsidP="005D54E6">
            <w:pPr>
              <w:pStyle w:val="TAL"/>
            </w:pPr>
            <w:r w:rsidRPr="00810078">
              <w:t xml:space="preserve">   ICE Ufrag</w:t>
            </w:r>
          </w:p>
          <w:p w:rsidR="005D54E6" w:rsidRPr="00810078" w:rsidRDefault="005D54E6" w:rsidP="005D54E6">
            <w:pPr>
              <w:pStyle w:val="TAL"/>
            </w:pPr>
            <w:r w:rsidRPr="00810078">
              <w:t xml:space="preserve">   If ICE lite implementation</w:t>
            </w:r>
          </w:p>
          <w:p w:rsidR="005D54E6" w:rsidRPr="00810078" w:rsidRDefault="005D54E6" w:rsidP="005D54E6">
            <w:pPr>
              <w:pStyle w:val="TAL"/>
            </w:pPr>
            <w:r w:rsidRPr="00810078">
              <w:t xml:space="preserve">       ICE lite indication</w:t>
            </w:r>
          </w:p>
          <w:p w:rsidR="005D54E6" w:rsidRPr="00810078" w:rsidRDefault="005D54E6" w:rsidP="005D54E6">
            <w:pPr>
              <w:pStyle w:val="TAL"/>
            </w:pPr>
          </w:p>
          <w:p w:rsidR="005D54E6" w:rsidRPr="00810078" w:rsidRDefault="005D54E6" w:rsidP="005D54E6">
            <w:pPr>
              <w:pStyle w:val="TAL"/>
            </w:pPr>
          </w:p>
          <w:p w:rsidR="005D54E6" w:rsidRPr="00810078" w:rsidRDefault="005D54E6" w:rsidP="005D54E6">
            <w:pPr>
              <w:pStyle w:val="TAL"/>
            </w:pPr>
            <w:r w:rsidRPr="00810078">
              <w:t xml:space="preserve">   }</w:t>
            </w:r>
          </w:p>
          <w:p w:rsidR="005D54E6" w:rsidRPr="00810078" w:rsidRDefault="005D54E6" w:rsidP="005D54E6">
            <w:pPr>
              <w:pStyle w:val="TAL"/>
            </w:pPr>
            <w:r w:rsidRPr="00810078">
              <w:t xml:space="preserve">Remote Descriptor { </w:t>
            </w:r>
          </w:p>
          <w:p w:rsidR="005D54E6" w:rsidRPr="00810078" w:rsidRDefault="005D54E6" w:rsidP="005D54E6">
            <w:pPr>
              <w:pStyle w:val="TAL"/>
            </w:pPr>
            <w:r w:rsidRPr="00810078">
              <w:t>If media is "audio" or "video":</w:t>
            </w:r>
          </w:p>
          <w:p w:rsidR="005D54E6" w:rsidRPr="00810078" w:rsidRDefault="005D54E6" w:rsidP="005D54E6">
            <w:pPr>
              <w:pStyle w:val="TAL"/>
            </w:pPr>
            <w:r w:rsidRPr="00810078">
              <w:t xml:space="preserve">   Codec List</w:t>
            </w:r>
          </w:p>
          <w:p w:rsidR="005D54E6" w:rsidRPr="00810078" w:rsidRDefault="005D54E6" w:rsidP="005D54E6">
            <w:pPr>
              <w:pStyle w:val="TAL"/>
            </w:pPr>
            <w:r w:rsidRPr="00810078">
              <w:t xml:space="preserve">   RTP Payloads</w:t>
            </w:r>
          </w:p>
          <w:p w:rsidR="005D54E6" w:rsidRPr="00810078" w:rsidRDefault="005D54E6" w:rsidP="005D54E6">
            <w:pPr>
              <w:pStyle w:val="TAL"/>
            </w:pPr>
            <w:r w:rsidRPr="00810078">
              <w:t xml:space="preserve">   Rtpbw</w:t>
            </w:r>
          </w:p>
          <w:p w:rsidR="005D54E6" w:rsidRPr="00810078" w:rsidRDefault="005D54E6" w:rsidP="005D54E6">
            <w:pPr>
              <w:pStyle w:val="TAL"/>
            </w:pPr>
            <w:r w:rsidRPr="00810078">
              <w:t xml:space="preserve">   If RTCP bandwidth</w:t>
            </w:r>
          </w:p>
          <w:p w:rsidR="005D54E6" w:rsidRPr="00810078" w:rsidRDefault="005D54E6" w:rsidP="005D54E6">
            <w:pPr>
              <w:pStyle w:val="TAL"/>
            </w:pPr>
            <w:r w:rsidRPr="00810078">
              <w:t xml:space="preserve">      RtcpbwRS</w:t>
            </w:r>
          </w:p>
          <w:p w:rsidR="005D54E6" w:rsidRPr="00810078" w:rsidRDefault="005D54E6" w:rsidP="005D54E6">
            <w:pPr>
              <w:pStyle w:val="TAL"/>
            </w:pPr>
            <w:r w:rsidRPr="00810078">
              <w:t xml:space="preserve">      RtcpbwRR   </w:t>
            </w:r>
          </w:p>
          <w:p w:rsidR="005D54E6" w:rsidRPr="00810078" w:rsidRDefault="005D54E6" w:rsidP="005D54E6">
            <w:pPr>
              <w:pStyle w:val="TAL"/>
            </w:pPr>
            <w:r w:rsidRPr="00810078">
              <w:t xml:space="preserve">   If IMS media plane security was provided in the request:</w:t>
            </w:r>
          </w:p>
          <w:p w:rsidR="005D54E6" w:rsidRPr="00810078" w:rsidRDefault="005D54E6" w:rsidP="005D54E6">
            <w:pPr>
              <w:pStyle w:val="TAL"/>
            </w:pPr>
            <w:r w:rsidRPr="00810078">
              <w:t xml:space="preserve">      Cryptographic SDES Attribute</w:t>
            </w:r>
          </w:p>
          <w:p w:rsidR="005D54E6" w:rsidRPr="00810078" w:rsidRDefault="005D54E6" w:rsidP="005D54E6">
            <w:pPr>
              <w:pStyle w:val="TAL"/>
            </w:pPr>
          </w:p>
          <w:p w:rsidR="005D54E6" w:rsidRPr="00810078" w:rsidRDefault="005D54E6" w:rsidP="005D54E6">
            <w:pPr>
              <w:pStyle w:val="TAL"/>
            </w:pPr>
            <w:r w:rsidRPr="00810078">
              <w:t xml:space="preserve">If media is "video": </w:t>
            </w:r>
          </w:p>
          <w:p w:rsidR="005D54E6" w:rsidRPr="00810078" w:rsidRDefault="005D54E6" w:rsidP="005D54E6">
            <w:pPr>
              <w:pStyle w:val="TAL"/>
            </w:pPr>
            <w:r w:rsidRPr="00810078">
              <w:t xml:space="preserve">   If CVO extension header provided in the request:</w:t>
            </w:r>
          </w:p>
          <w:p w:rsidR="005D54E6" w:rsidRPr="00810078" w:rsidRDefault="005D54E6" w:rsidP="005D54E6">
            <w:pPr>
              <w:pStyle w:val="TAL"/>
            </w:pPr>
            <w:r w:rsidRPr="00810078">
              <w:tab/>
              <w:t>Extended Header For CVO</w:t>
            </w:r>
          </w:p>
          <w:p w:rsidR="005D54E6" w:rsidRPr="00810078" w:rsidRDefault="005D54E6" w:rsidP="005D54E6">
            <w:pPr>
              <w:pStyle w:val="TAL"/>
            </w:pPr>
            <w:r w:rsidRPr="00810078">
              <w:t xml:space="preserve">   If image attribute negotiation:</w:t>
            </w:r>
          </w:p>
          <w:p w:rsidR="005D54E6" w:rsidRPr="00810078" w:rsidRDefault="005D54E6" w:rsidP="005D54E6">
            <w:pPr>
              <w:pStyle w:val="TAL"/>
            </w:pPr>
            <w:r w:rsidRPr="00810078">
              <w:tab/>
              <w:t xml:space="preserve"> Generic Image Attribute</w:t>
            </w:r>
          </w:p>
          <w:p w:rsidR="005D54E6" w:rsidRPr="00810078" w:rsidRDefault="005D54E6" w:rsidP="005D54E6">
            <w:pPr>
              <w:pStyle w:val="TAL"/>
            </w:pPr>
          </w:p>
          <w:p w:rsidR="005D54E6" w:rsidRPr="00810078" w:rsidRDefault="005D54E6" w:rsidP="005D54E6">
            <w:pPr>
              <w:pStyle w:val="TAL"/>
            </w:pPr>
            <w:r w:rsidRPr="00810078">
              <w:t xml:space="preserve">   } NOTE</w:t>
            </w:r>
          </w:p>
        </w:tc>
      </w:tr>
      <w:tr w:rsidR="005D54E6" w:rsidRPr="00810078" w:rsidTr="005D54E6">
        <w:trPr>
          <w:jc w:val="center"/>
        </w:trPr>
        <w:tc>
          <w:tcPr>
            <w:tcW w:w="9357" w:type="dxa"/>
            <w:gridSpan w:val="3"/>
          </w:tcPr>
          <w:p w:rsidR="005D54E6" w:rsidRPr="00810078" w:rsidRDefault="005D54E6" w:rsidP="005D54E6">
            <w:pPr>
              <w:pStyle w:val="TAN"/>
              <w:rPr>
                <w:noProof/>
              </w:rPr>
            </w:pPr>
            <w:r w:rsidRPr="00810078">
              <w:t xml:space="preserve">NOTE: </w:t>
            </w:r>
            <w:r w:rsidRPr="00810078">
              <w:tab/>
              <w:t>Sending of the Remote Descriptor is optional.</w:t>
            </w:r>
          </w:p>
        </w:tc>
      </w:tr>
    </w:tbl>
    <w:p w:rsidR="005D54E6" w:rsidRDefault="005D54E6" w:rsidP="005D54E6"/>
    <w:p w:rsidR="00CE1B4D" w:rsidRPr="002B053B" w:rsidRDefault="00CE1B4D" w:rsidP="00C97906"/>
    <w:p w:rsidR="00D977E0" w:rsidRPr="006B5418" w:rsidRDefault="00D977E0" w:rsidP="00D977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977E0" w:rsidRDefault="00D977E0">
      <w:pPr>
        <w:rPr>
          <w:noProof/>
        </w:rPr>
      </w:pPr>
    </w:p>
    <w:sectPr w:rsidR="00D977E0" w:rsidSect="00B929A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D10" w:rsidRDefault="00000D10">
      <w:r>
        <w:separator/>
      </w:r>
    </w:p>
  </w:endnote>
  <w:endnote w:type="continuationSeparator" w:id="0">
    <w:p w:rsidR="00000D10" w:rsidRDefault="00000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D10" w:rsidRDefault="00000D10">
      <w:r>
        <w:separator/>
      </w:r>
    </w:p>
  </w:footnote>
  <w:footnote w:type="continuationSeparator" w:id="0">
    <w:p w:rsidR="00000D10" w:rsidRDefault="00000D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343E" w:rsidRDefault="00EA343E">
    <w:r>
      <w:t xml:space="preserve">Page </w:t>
    </w:r>
    <w:r w:rsidR="00823173">
      <w:fldChar w:fldCharType="begin"/>
    </w:r>
    <w:r w:rsidR="001C30E5">
      <w:instrText>PAGE</w:instrText>
    </w:r>
    <w:r w:rsidR="00823173">
      <w:fldChar w:fldCharType="separate"/>
    </w:r>
    <w:r>
      <w:rPr>
        <w:noProof/>
      </w:rPr>
      <w:t>1</w:t>
    </w:r>
    <w:r w:rsidR="00823173">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343E" w:rsidRDefault="00EA343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343E" w:rsidRDefault="00EA343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343E" w:rsidRDefault="00EA34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94A1FB5"/>
    <w:multiLevelType w:val="hybridMultilevel"/>
    <w:tmpl w:val="63A2BF36"/>
    <w:lvl w:ilvl="0" w:tplc="CC62744E">
      <w:start w:val="4"/>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
    <w:nsid w:val="19FD43AD"/>
    <w:multiLevelType w:val="hybridMultilevel"/>
    <w:tmpl w:val="5DD29C1E"/>
    <w:lvl w:ilvl="0" w:tplc="E29E568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113C5C"/>
    <w:multiLevelType w:val="hybridMultilevel"/>
    <w:tmpl w:val="7BEA2B0A"/>
    <w:lvl w:ilvl="0" w:tplc="107A6D5A">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nsid w:val="1FDE3DF8"/>
    <w:multiLevelType w:val="hybridMultilevel"/>
    <w:tmpl w:val="B0B22F3C"/>
    <w:lvl w:ilvl="0" w:tplc="9ADEAF6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5C36A9E"/>
    <w:multiLevelType w:val="hybridMultilevel"/>
    <w:tmpl w:val="52142A88"/>
    <w:lvl w:ilvl="0" w:tplc="F6B8B0E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C32505"/>
    <w:multiLevelType w:val="hybridMultilevel"/>
    <w:tmpl w:val="66D46AD2"/>
    <w:lvl w:ilvl="0" w:tplc="7BE463D6">
      <w:numFmt w:val="bullet"/>
      <w:lvlText w:val="-"/>
      <w:lvlJc w:val="left"/>
      <w:pPr>
        <w:tabs>
          <w:tab w:val="num" w:pos="644"/>
        </w:tabs>
        <w:ind w:left="644" w:hanging="360"/>
      </w:pPr>
      <w:rPr>
        <w:rFonts w:ascii="Times New Roman" w:eastAsia="Batang"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7">
    <w:nsid w:val="64AE3ECC"/>
    <w:multiLevelType w:val="hybridMultilevel"/>
    <w:tmpl w:val="A4747F2A"/>
    <w:lvl w:ilvl="0" w:tplc="F11A21A2">
      <w:start w:val="2013"/>
      <w:numFmt w:val="bullet"/>
      <w:lvlText w:val="-"/>
      <w:lvlJc w:val="left"/>
      <w:pPr>
        <w:tabs>
          <w:tab w:val="num" w:pos="460"/>
        </w:tabs>
        <w:ind w:left="460" w:hanging="360"/>
      </w:pPr>
      <w:rPr>
        <w:rFonts w:ascii="Arial" w:eastAsia="Times New Roman" w:hAnsi="Arial" w:hint="default"/>
      </w:rPr>
    </w:lvl>
    <w:lvl w:ilvl="1" w:tplc="040C0003" w:tentative="1">
      <w:start w:val="1"/>
      <w:numFmt w:val="bullet"/>
      <w:lvlText w:val="o"/>
      <w:lvlJc w:val="left"/>
      <w:pPr>
        <w:tabs>
          <w:tab w:val="num" w:pos="1180"/>
        </w:tabs>
        <w:ind w:left="1180" w:hanging="360"/>
      </w:pPr>
      <w:rPr>
        <w:rFonts w:ascii="Courier New" w:hAnsi="Courier New" w:hint="default"/>
      </w:rPr>
    </w:lvl>
    <w:lvl w:ilvl="2" w:tplc="040C0005" w:tentative="1">
      <w:start w:val="1"/>
      <w:numFmt w:val="bullet"/>
      <w:lvlText w:val=""/>
      <w:lvlJc w:val="left"/>
      <w:pPr>
        <w:tabs>
          <w:tab w:val="num" w:pos="1900"/>
        </w:tabs>
        <w:ind w:left="1900" w:hanging="360"/>
      </w:pPr>
      <w:rPr>
        <w:rFonts w:ascii="Wingdings" w:hAnsi="Wingdings" w:hint="default"/>
      </w:rPr>
    </w:lvl>
    <w:lvl w:ilvl="3" w:tplc="040C0001" w:tentative="1">
      <w:start w:val="1"/>
      <w:numFmt w:val="bullet"/>
      <w:lvlText w:val=""/>
      <w:lvlJc w:val="left"/>
      <w:pPr>
        <w:tabs>
          <w:tab w:val="num" w:pos="2620"/>
        </w:tabs>
        <w:ind w:left="2620" w:hanging="360"/>
      </w:pPr>
      <w:rPr>
        <w:rFonts w:ascii="Symbol" w:hAnsi="Symbol" w:hint="default"/>
      </w:rPr>
    </w:lvl>
    <w:lvl w:ilvl="4" w:tplc="040C0003" w:tentative="1">
      <w:start w:val="1"/>
      <w:numFmt w:val="bullet"/>
      <w:lvlText w:val="o"/>
      <w:lvlJc w:val="left"/>
      <w:pPr>
        <w:tabs>
          <w:tab w:val="num" w:pos="3340"/>
        </w:tabs>
        <w:ind w:left="3340" w:hanging="360"/>
      </w:pPr>
      <w:rPr>
        <w:rFonts w:ascii="Courier New" w:hAnsi="Courier New" w:hint="default"/>
      </w:rPr>
    </w:lvl>
    <w:lvl w:ilvl="5" w:tplc="040C0005" w:tentative="1">
      <w:start w:val="1"/>
      <w:numFmt w:val="bullet"/>
      <w:lvlText w:val=""/>
      <w:lvlJc w:val="left"/>
      <w:pPr>
        <w:tabs>
          <w:tab w:val="num" w:pos="4060"/>
        </w:tabs>
        <w:ind w:left="4060" w:hanging="360"/>
      </w:pPr>
      <w:rPr>
        <w:rFonts w:ascii="Wingdings" w:hAnsi="Wingdings" w:hint="default"/>
      </w:rPr>
    </w:lvl>
    <w:lvl w:ilvl="6" w:tplc="040C0001" w:tentative="1">
      <w:start w:val="1"/>
      <w:numFmt w:val="bullet"/>
      <w:lvlText w:val=""/>
      <w:lvlJc w:val="left"/>
      <w:pPr>
        <w:tabs>
          <w:tab w:val="num" w:pos="4780"/>
        </w:tabs>
        <w:ind w:left="4780" w:hanging="360"/>
      </w:pPr>
      <w:rPr>
        <w:rFonts w:ascii="Symbol" w:hAnsi="Symbol" w:hint="default"/>
      </w:rPr>
    </w:lvl>
    <w:lvl w:ilvl="7" w:tplc="040C0003" w:tentative="1">
      <w:start w:val="1"/>
      <w:numFmt w:val="bullet"/>
      <w:lvlText w:val="o"/>
      <w:lvlJc w:val="left"/>
      <w:pPr>
        <w:tabs>
          <w:tab w:val="num" w:pos="5500"/>
        </w:tabs>
        <w:ind w:left="5500" w:hanging="360"/>
      </w:pPr>
      <w:rPr>
        <w:rFonts w:ascii="Courier New" w:hAnsi="Courier New" w:hint="default"/>
      </w:rPr>
    </w:lvl>
    <w:lvl w:ilvl="8" w:tplc="040C0005" w:tentative="1">
      <w:start w:val="1"/>
      <w:numFmt w:val="bullet"/>
      <w:lvlText w:val=""/>
      <w:lvlJc w:val="left"/>
      <w:pPr>
        <w:tabs>
          <w:tab w:val="num" w:pos="6220"/>
        </w:tabs>
        <w:ind w:left="6220" w:hanging="360"/>
      </w:pPr>
      <w:rPr>
        <w:rFonts w:ascii="Wingdings" w:hAnsi="Wingdings" w:hint="default"/>
      </w:rPr>
    </w:lvl>
  </w:abstractNum>
  <w:num w:numId="1">
    <w:abstractNumId w:val="7"/>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1"/>
  </w:num>
  <w:num w:numId="5">
    <w:abstractNumId w:val="3"/>
  </w:num>
  <w:num w:numId="6">
    <w:abstractNumId w:val="2"/>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10"/>
    <w:rsid w:val="000015CA"/>
    <w:rsid w:val="00005332"/>
    <w:rsid w:val="00014D28"/>
    <w:rsid w:val="000209E5"/>
    <w:rsid w:val="00022E4A"/>
    <w:rsid w:val="00024CE2"/>
    <w:rsid w:val="00026BBA"/>
    <w:rsid w:val="00034EFA"/>
    <w:rsid w:val="00045573"/>
    <w:rsid w:val="00054BB4"/>
    <w:rsid w:val="00056D7B"/>
    <w:rsid w:val="000627B3"/>
    <w:rsid w:val="0006620A"/>
    <w:rsid w:val="00074637"/>
    <w:rsid w:val="000A6394"/>
    <w:rsid w:val="000C038A"/>
    <w:rsid w:val="000C3FBD"/>
    <w:rsid w:val="000C6598"/>
    <w:rsid w:val="000E15CC"/>
    <w:rsid w:val="000E3152"/>
    <w:rsid w:val="000E3642"/>
    <w:rsid w:val="0010686F"/>
    <w:rsid w:val="00114960"/>
    <w:rsid w:val="001177CE"/>
    <w:rsid w:val="0012039C"/>
    <w:rsid w:val="001355F7"/>
    <w:rsid w:val="00145BED"/>
    <w:rsid w:val="00145D43"/>
    <w:rsid w:val="00147BCD"/>
    <w:rsid w:val="001578C3"/>
    <w:rsid w:val="001643B3"/>
    <w:rsid w:val="001721C4"/>
    <w:rsid w:val="00177363"/>
    <w:rsid w:val="00182590"/>
    <w:rsid w:val="00182A0B"/>
    <w:rsid w:val="0018652A"/>
    <w:rsid w:val="00192C46"/>
    <w:rsid w:val="001A1470"/>
    <w:rsid w:val="001A2448"/>
    <w:rsid w:val="001A7B60"/>
    <w:rsid w:val="001B1E0A"/>
    <w:rsid w:val="001B7A65"/>
    <w:rsid w:val="001C30E5"/>
    <w:rsid w:val="001C46DE"/>
    <w:rsid w:val="001C5E7C"/>
    <w:rsid w:val="001D4D50"/>
    <w:rsid w:val="001D7531"/>
    <w:rsid w:val="001E1D17"/>
    <w:rsid w:val="001E41F3"/>
    <w:rsid w:val="001E7900"/>
    <w:rsid w:val="001F04E9"/>
    <w:rsid w:val="001F4CCC"/>
    <w:rsid w:val="001F72B5"/>
    <w:rsid w:val="001F78EE"/>
    <w:rsid w:val="0020257D"/>
    <w:rsid w:val="002028A8"/>
    <w:rsid w:val="00205638"/>
    <w:rsid w:val="00206523"/>
    <w:rsid w:val="00211A58"/>
    <w:rsid w:val="002122A7"/>
    <w:rsid w:val="002210E9"/>
    <w:rsid w:val="00243AB7"/>
    <w:rsid w:val="002513DA"/>
    <w:rsid w:val="0025747B"/>
    <w:rsid w:val="0026004D"/>
    <w:rsid w:val="002634F9"/>
    <w:rsid w:val="00265BC2"/>
    <w:rsid w:val="00275D12"/>
    <w:rsid w:val="00276FFC"/>
    <w:rsid w:val="00281853"/>
    <w:rsid w:val="002860C4"/>
    <w:rsid w:val="00294DB3"/>
    <w:rsid w:val="00296377"/>
    <w:rsid w:val="002A1C71"/>
    <w:rsid w:val="002A6A5E"/>
    <w:rsid w:val="002B3B73"/>
    <w:rsid w:val="002B5741"/>
    <w:rsid w:val="002C016F"/>
    <w:rsid w:val="002C265C"/>
    <w:rsid w:val="002D08CE"/>
    <w:rsid w:val="002D36B9"/>
    <w:rsid w:val="002D3A5E"/>
    <w:rsid w:val="002D4868"/>
    <w:rsid w:val="002F4ACE"/>
    <w:rsid w:val="003047E8"/>
    <w:rsid w:val="00304EE6"/>
    <w:rsid w:val="00305409"/>
    <w:rsid w:val="00305411"/>
    <w:rsid w:val="00310780"/>
    <w:rsid w:val="00311FB3"/>
    <w:rsid w:val="00314843"/>
    <w:rsid w:val="003215CC"/>
    <w:rsid w:val="00325726"/>
    <w:rsid w:val="00330833"/>
    <w:rsid w:val="0033374C"/>
    <w:rsid w:val="003379E0"/>
    <w:rsid w:val="00366F3E"/>
    <w:rsid w:val="00370429"/>
    <w:rsid w:val="00371279"/>
    <w:rsid w:val="00374520"/>
    <w:rsid w:val="0038464D"/>
    <w:rsid w:val="003A74EA"/>
    <w:rsid w:val="003A7A2B"/>
    <w:rsid w:val="003C02F9"/>
    <w:rsid w:val="003C23EA"/>
    <w:rsid w:val="003D6A84"/>
    <w:rsid w:val="003E0E59"/>
    <w:rsid w:val="003E1A36"/>
    <w:rsid w:val="003E2566"/>
    <w:rsid w:val="003E51F8"/>
    <w:rsid w:val="003E5976"/>
    <w:rsid w:val="0040308B"/>
    <w:rsid w:val="004100D8"/>
    <w:rsid w:val="004115CE"/>
    <w:rsid w:val="004121D3"/>
    <w:rsid w:val="004242F1"/>
    <w:rsid w:val="00434987"/>
    <w:rsid w:val="00444DC4"/>
    <w:rsid w:val="00453352"/>
    <w:rsid w:val="00460809"/>
    <w:rsid w:val="00463940"/>
    <w:rsid w:val="0046658E"/>
    <w:rsid w:val="00481155"/>
    <w:rsid w:val="004A425C"/>
    <w:rsid w:val="004A62EF"/>
    <w:rsid w:val="004B489E"/>
    <w:rsid w:val="004B75B7"/>
    <w:rsid w:val="004C5A76"/>
    <w:rsid w:val="004D6CA0"/>
    <w:rsid w:val="004E3CCA"/>
    <w:rsid w:val="004E724D"/>
    <w:rsid w:val="004E730D"/>
    <w:rsid w:val="004F44E7"/>
    <w:rsid w:val="004F5B50"/>
    <w:rsid w:val="00507F26"/>
    <w:rsid w:val="00512D17"/>
    <w:rsid w:val="0051580D"/>
    <w:rsid w:val="0053040C"/>
    <w:rsid w:val="00531881"/>
    <w:rsid w:val="00534DF2"/>
    <w:rsid w:val="00554B51"/>
    <w:rsid w:val="00554D71"/>
    <w:rsid w:val="005645AA"/>
    <w:rsid w:val="0057064F"/>
    <w:rsid w:val="005826E1"/>
    <w:rsid w:val="00592D74"/>
    <w:rsid w:val="005A4C57"/>
    <w:rsid w:val="005A7E24"/>
    <w:rsid w:val="005D54E6"/>
    <w:rsid w:val="005E2C44"/>
    <w:rsid w:val="005E6866"/>
    <w:rsid w:val="005F29F1"/>
    <w:rsid w:val="006022F1"/>
    <w:rsid w:val="006045FD"/>
    <w:rsid w:val="00614EF2"/>
    <w:rsid w:val="006160F4"/>
    <w:rsid w:val="00620F15"/>
    <w:rsid w:val="00621188"/>
    <w:rsid w:val="00621700"/>
    <w:rsid w:val="006257ED"/>
    <w:rsid w:val="006319BA"/>
    <w:rsid w:val="0063272C"/>
    <w:rsid w:val="00633083"/>
    <w:rsid w:val="0065115E"/>
    <w:rsid w:val="00695808"/>
    <w:rsid w:val="00696B0D"/>
    <w:rsid w:val="006A142B"/>
    <w:rsid w:val="006B46FB"/>
    <w:rsid w:val="006E171E"/>
    <w:rsid w:val="006E21FB"/>
    <w:rsid w:val="006E7C86"/>
    <w:rsid w:val="006F64CE"/>
    <w:rsid w:val="00712053"/>
    <w:rsid w:val="00715783"/>
    <w:rsid w:val="0072744C"/>
    <w:rsid w:val="00733F14"/>
    <w:rsid w:val="00734A45"/>
    <w:rsid w:val="0073788D"/>
    <w:rsid w:val="007550DD"/>
    <w:rsid w:val="007572BC"/>
    <w:rsid w:val="00757489"/>
    <w:rsid w:val="00761704"/>
    <w:rsid w:val="007619CB"/>
    <w:rsid w:val="0076549C"/>
    <w:rsid w:val="00770A3A"/>
    <w:rsid w:val="007810DC"/>
    <w:rsid w:val="007834ED"/>
    <w:rsid w:val="00792342"/>
    <w:rsid w:val="0079267D"/>
    <w:rsid w:val="007928D8"/>
    <w:rsid w:val="007A0479"/>
    <w:rsid w:val="007A5CA9"/>
    <w:rsid w:val="007A6918"/>
    <w:rsid w:val="007A69C3"/>
    <w:rsid w:val="007B512A"/>
    <w:rsid w:val="007B5E5E"/>
    <w:rsid w:val="007C2097"/>
    <w:rsid w:val="007C4FED"/>
    <w:rsid w:val="007D6A07"/>
    <w:rsid w:val="007D7A1D"/>
    <w:rsid w:val="007E3EB0"/>
    <w:rsid w:val="007E5CAA"/>
    <w:rsid w:val="007E5D8B"/>
    <w:rsid w:val="007E5D8F"/>
    <w:rsid w:val="007F0B66"/>
    <w:rsid w:val="00823173"/>
    <w:rsid w:val="00831FC1"/>
    <w:rsid w:val="008413FC"/>
    <w:rsid w:val="008476EE"/>
    <w:rsid w:val="00850B29"/>
    <w:rsid w:val="008539A0"/>
    <w:rsid w:val="008626E7"/>
    <w:rsid w:val="00870EE7"/>
    <w:rsid w:val="00877D9E"/>
    <w:rsid w:val="00882A7E"/>
    <w:rsid w:val="008926C4"/>
    <w:rsid w:val="00893289"/>
    <w:rsid w:val="008A119B"/>
    <w:rsid w:val="008A6212"/>
    <w:rsid w:val="008C0700"/>
    <w:rsid w:val="008C5606"/>
    <w:rsid w:val="008D7B25"/>
    <w:rsid w:val="008F1278"/>
    <w:rsid w:val="008F686C"/>
    <w:rsid w:val="00916898"/>
    <w:rsid w:val="00920601"/>
    <w:rsid w:val="0092124F"/>
    <w:rsid w:val="0092354A"/>
    <w:rsid w:val="00930D38"/>
    <w:rsid w:val="00934BDD"/>
    <w:rsid w:val="00937BC9"/>
    <w:rsid w:val="0097142B"/>
    <w:rsid w:val="009761C2"/>
    <w:rsid w:val="009777D9"/>
    <w:rsid w:val="00987037"/>
    <w:rsid w:val="0099104D"/>
    <w:rsid w:val="00991B88"/>
    <w:rsid w:val="00993A48"/>
    <w:rsid w:val="009A0659"/>
    <w:rsid w:val="009A2FE1"/>
    <w:rsid w:val="009A4748"/>
    <w:rsid w:val="009A579D"/>
    <w:rsid w:val="009C5C11"/>
    <w:rsid w:val="009D1CF8"/>
    <w:rsid w:val="009E27A2"/>
    <w:rsid w:val="009E2E0E"/>
    <w:rsid w:val="009E3297"/>
    <w:rsid w:val="009F68F5"/>
    <w:rsid w:val="009F734F"/>
    <w:rsid w:val="00A017B7"/>
    <w:rsid w:val="00A05D5B"/>
    <w:rsid w:val="00A06BB3"/>
    <w:rsid w:val="00A11990"/>
    <w:rsid w:val="00A13BB8"/>
    <w:rsid w:val="00A246B6"/>
    <w:rsid w:val="00A26A49"/>
    <w:rsid w:val="00A32320"/>
    <w:rsid w:val="00A37582"/>
    <w:rsid w:val="00A45100"/>
    <w:rsid w:val="00A46F5B"/>
    <w:rsid w:val="00A47E70"/>
    <w:rsid w:val="00A67BAA"/>
    <w:rsid w:val="00A67E3D"/>
    <w:rsid w:val="00A737A8"/>
    <w:rsid w:val="00A7671C"/>
    <w:rsid w:val="00A8719C"/>
    <w:rsid w:val="00A95593"/>
    <w:rsid w:val="00A95E61"/>
    <w:rsid w:val="00AB3B31"/>
    <w:rsid w:val="00AB49FF"/>
    <w:rsid w:val="00AB4E54"/>
    <w:rsid w:val="00AC2DA2"/>
    <w:rsid w:val="00AC2EBE"/>
    <w:rsid w:val="00AC6CC8"/>
    <w:rsid w:val="00AC7A81"/>
    <w:rsid w:val="00AD1CD8"/>
    <w:rsid w:val="00AD23C3"/>
    <w:rsid w:val="00AD365D"/>
    <w:rsid w:val="00AE50CE"/>
    <w:rsid w:val="00AF0FFA"/>
    <w:rsid w:val="00AF1647"/>
    <w:rsid w:val="00AF304F"/>
    <w:rsid w:val="00AF3CE9"/>
    <w:rsid w:val="00B117AF"/>
    <w:rsid w:val="00B13BEB"/>
    <w:rsid w:val="00B258BB"/>
    <w:rsid w:val="00B33A27"/>
    <w:rsid w:val="00B4309C"/>
    <w:rsid w:val="00B4332F"/>
    <w:rsid w:val="00B65E5C"/>
    <w:rsid w:val="00B67B97"/>
    <w:rsid w:val="00B73F15"/>
    <w:rsid w:val="00B752D0"/>
    <w:rsid w:val="00B753C3"/>
    <w:rsid w:val="00B76E90"/>
    <w:rsid w:val="00B822AC"/>
    <w:rsid w:val="00B86DD9"/>
    <w:rsid w:val="00B929A7"/>
    <w:rsid w:val="00B93CE9"/>
    <w:rsid w:val="00B951C1"/>
    <w:rsid w:val="00B968C8"/>
    <w:rsid w:val="00BA046E"/>
    <w:rsid w:val="00BA2F0F"/>
    <w:rsid w:val="00BA3EC5"/>
    <w:rsid w:val="00BB074A"/>
    <w:rsid w:val="00BB426C"/>
    <w:rsid w:val="00BB5DFC"/>
    <w:rsid w:val="00BC0CD3"/>
    <w:rsid w:val="00BC3253"/>
    <w:rsid w:val="00BD279D"/>
    <w:rsid w:val="00BD4819"/>
    <w:rsid w:val="00BD5621"/>
    <w:rsid w:val="00BD5CE2"/>
    <w:rsid w:val="00BE3A7B"/>
    <w:rsid w:val="00BE423E"/>
    <w:rsid w:val="00BE4936"/>
    <w:rsid w:val="00BF26F2"/>
    <w:rsid w:val="00C024B0"/>
    <w:rsid w:val="00C05B58"/>
    <w:rsid w:val="00C25A0B"/>
    <w:rsid w:val="00C3574C"/>
    <w:rsid w:val="00C37D4F"/>
    <w:rsid w:val="00C42BB7"/>
    <w:rsid w:val="00C4379A"/>
    <w:rsid w:val="00C55C57"/>
    <w:rsid w:val="00C56A30"/>
    <w:rsid w:val="00C66794"/>
    <w:rsid w:val="00C75C8A"/>
    <w:rsid w:val="00C7712C"/>
    <w:rsid w:val="00C7751C"/>
    <w:rsid w:val="00C814F5"/>
    <w:rsid w:val="00C90B56"/>
    <w:rsid w:val="00C90DA5"/>
    <w:rsid w:val="00C95985"/>
    <w:rsid w:val="00C97906"/>
    <w:rsid w:val="00CA6AEA"/>
    <w:rsid w:val="00CB19EA"/>
    <w:rsid w:val="00CB1F39"/>
    <w:rsid w:val="00CC5026"/>
    <w:rsid w:val="00CC7ADA"/>
    <w:rsid w:val="00CD24FA"/>
    <w:rsid w:val="00CD28EF"/>
    <w:rsid w:val="00CD59F9"/>
    <w:rsid w:val="00CE084D"/>
    <w:rsid w:val="00CE1B4D"/>
    <w:rsid w:val="00CE6315"/>
    <w:rsid w:val="00D03F9A"/>
    <w:rsid w:val="00D07711"/>
    <w:rsid w:val="00D078C5"/>
    <w:rsid w:val="00D154FE"/>
    <w:rsid w:val="00D17763"/>
    <w:rsid w:val="00D20C03"/>
    <w:rsid w:val="00D425E8"/>
    <w:rsid w:val="00D47A90"/>
    <w:rsid w:val="00D57C82"/>
    <w:rsid w:val="00D7623D"/>
    <w:rsid w:val="00D8584C"/>
    <w:rsid w:val="00D85E9E"/>
    <w:rsid w:val="00D86446"/>
    <w:rsid w:val="00D95BD5"/>
    <w:rsid w:val="00D977E0"/>
    <w:rsid w:val="00DC7192"/>
    <w:rsid w:val="00DD0D65"/>
    <w:rsid w:val="00DD2B0C"/>
    <w:rsid w:val="00DE2669"/>
    <w:rsid w:val="00DE34CF"/>
    <w:rsid w:val="00E03360"/>
    <w:rsid w:val="00E15AA8"/>
    <w:rsid w:val="00E208A6"/>
    <w:rsid w:val="00E36426"/>
    <w:rsid w:val="00E4098F"/>
    <w:rsid w:val="00E43714"/>
    <w:rsid w:val="00E451CF"/>
    <w:rsid w:val="00E453FA"/>
    <w:rsid w:val="00E527D6"/>
    <w:rsid w:val="00E64DB7"/>
    <w:rsid w:val="00E707B5"/>
    <w:rsid w:val="00E8281E"/>
    <w:rsid w:val="00E8411A"/>
    <w:rsid w:val="00E9028E"/>
    <w:rsid w:val="00EA2440"/>
    <w:rsid w:val="00EA343E"/>
    <w:rsid w:val="00EB32D0"/>
    <w:rsid w:val="00EC3723"/>
    <w:rsid w:val="00EE7D7C"/>
    <w:rsid w:val="00EF06AA"/>
    <w:rsid w:val="00EF2793"/>
    <w:rsid w:val="00EF4156"/>
    <w:rsid w:val="00EF507D"/>
    <w:rsid w:val="00F043FB"/>
    <w:rsid w:val="00F046D3"/>
    <w:rsid w:val="00F16225"/>
    <w:rsid w:val="00F2314C"/>
    <w:rsid w:val="00F2405B"/>
    <w:rsid w:val="00F25D98"/>
    <w:rsid w:val="00F300FB"/>
    <w:rsid w:val="00F4247A"/>
    <w:rsid w:val="00F61BB1"/>
    <w:rsid w:val="00F84910"/>
    <w:rsid w:val="00F922F4"/>
    <w:rsid w:val="00F96462"/>
    <w:rsid w:val="00FA6FAC"/>
    <w:rsid w:val="00FB1F27"/>
    <w:rsid w:val="00FB6386"/>
    <w:rsid w:val="00FB74CE"/>
    <w:rsid w:val="00FC10A7"/>
    <w:rsid w:val="00FD0B10"/>
    <w:rsid w:val="00FD0F26"/>
    <w:rsid w:val="00FD29F5"/>
    <w:rsid w:val="00FE3F3F"/>
    <w:rsid w:val="00FF736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6145"/>
    <o:shapelayout v:ext="edit">
      <o:idmap v:ext="edit" data="1"/>
    </o:shapelayout>
  </w:shapeDefaults>
  <w:decimalSymbol w:val=","/>
  <w:listSeparator w:val=";"/>
  <w15:docId w15:val="{9642464E-7EE4-42FF-9FDF-419F2C3FC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5606"/>
    <w:pPr>
      <w:spacing w:after="180"/>
    </w:pPr>
    <w:rPr>
      <w:rFonts w:ascii="Times New Roman" w:hAnsi="Times New Roman"/>
      <w:lang w:eastAsia="en-US"/>
    </w:rPr>
  </w:style>
  <w:style w:type="paragraph" w:styleId="Heading1">
    <w:name w:val="heading 1"/>
    <w:aliases w:val="H1,h1,l1,título 1,H1-Heading 1,1,Header 1,Legal Line 1,head 1,II+,I,Heading1,a,h11,h12,h13,h14,h15,h16,h17,h111,h121,h131,h141,h151,h161,h18,h112,h122,h132,h142,h152,h162,h19,h113,h123,h133,h143,h153,h163,1st level,Huvudrubrik"/>
    <w:next w:val="Normal"/>
    <w:qFormat/>
    <w:rsid w:val="00B929A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eading 2 Hidden,H2-Heading 2,2,Header 2,l2,Header2,22,heading2,list2,A,A.B.C.,list 2,Heading2,Heading Indent No L2"/>
    <w:basedOn w:val="Heading1"/>
    <w:next w:val="Normal"/>
    <w:qFormat/>
    <w:rsid w:val="00B929A7"/>
    <w:pPr>
      <w:pBdr>
        <w:top w:val="none" w:sz="0" w:space="0" w:color="auto"/>
      </w:pBdr>
      <w:spacing w:before="180"/>
      <w:outlineLvl w:val="1"/>
    </w:pPr>
    <w:rPr>
      <w:sz w:val="32"/>
    </w:rPr>
  </w:style>
  <w:style w:type="paragraph" w:styleId="Heading3">
    <w:name w:val="heading 3"/>
    <w:aliases w:val="H3,Underrubrik2,E3,l3,CT,h3,OdsKap3,OdsKap3Überschrift,H3-Heading 3,3,l3.3,list 3,list3,subhead,Heading3,1.,Heading No. L3"/>
    <w:basedOn w:val="Heading2"/>
    <w:next w:val="Normal"/>
    <w:qFormat/>
    <w:rsid w:val="00B929A7"/>
    <w:pPr>
      <w:spacing w:before="120"/>
      <w:outlineLvl w:val="2"/>
    </w:pPr>
    <w:rPr>
      <w:sz w:val="28"/>
    </w:rPr>
  </w:style>
  <w:style w:type="paragraph" w:styleId="Heading4">
    <w:name w:val="heading 4"/>
    <w:aliases w:val="h4,4,4heading,Heading4,H4-Heading 4,a.,heading 4,l4,H4"/>
    <w:basedOn w:val="Heading3"/>
    <w:next w:val="Normal"/>
    <w:qFormat/>
    <w:rsid w:val="00B929A7"/>
    <w:pPr>
      <w:ind w:left="1418" w:hanging="1418"/>
      <w:outlineLvl w:val="3"/>
    </w:pPr>
    <w:rPr>
      <w:sz w:val="24"/>
    </w:rPr>
  </w:style>
  <w:style w:type="paragraph" w:styleId="Heading5">
    <w:name w:val="heading 5"/>
    <w:basedOn w:val="Heading4"/>
    <w:next w:val="Normal"/>
    <w:link w:val="Heading5Char"/>
    <w:qFormat/>
    <w:rsid w:val="00B929A7"/>
    <w:pPr>
      <w:ind w:left="1701" w:hanging="1701"/>
      <w:outlineLvl w:val="4"/>
    </w:pPr>
    <w:rPr>
      <w:sz w:val="22"/>
    </w:rPr>
  </w:style>
  <w:style w:type="paragraph" w:styleId="Heading6">
    <w:name w:val="heading 6"/>
    <w:basedOn w:val="H6"/>
    <w:next w:val="Normal"/>
    <w:qFormat/>
    <w:rsid w:val="00B929A7"/>
    <w:pPr>
      <w:outlineLvl w:val="5"/>
    </w:pPr>
  </w:style>
  <w:style w:type="paragraph" w:styleId="Heading7">
    <w:name w:val="heading 7"/>
    <w:basedOn w:val="H6"/>
    <w:next w:val="Normal"/>
    <w:qFormat/>
    <w:rsid w:val="00B929A7"/>
    <w:pPr>
      <w:outlineLvl w:val="6"/>
    </w:pPr>
  </w:style>
  <w:style w:type="paragraph" w:styleId="Heading8">
    <w:name w:val="heading 8"/>
    <w:basedOn w:val="Heading1"/>
    <w:next w:val="Normal"/>
    <w:qFormat/>
    <w:rsid w:val="00B929A7"/>
    <w:pPr>
      <w:ind w:left="0" w:firstLine="0"/>
      <w:outlineLvl w:val="7"/>
    </w:pPr>
  </w:style>
  <w:style w:type="paragraph" w:styleId="Heading9">
    <w:name w:val="heading 9"/>
    <w:basedOn w:val="Heading8"/>
    <w:next w:val="Normal"/>
    <w:qFormat/>
    <w:rsid w:val="00B929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929A7"/>
    <w:pPr>
      <w:spacing w:before="180"/>
      <w:ind w:left="2693" w:hanging="2693"/>
    </w:pPr>
    <w:rPr>
      <w:b/>
    </w:rPr>
  </w:style>
  <w:style w:type="paragraph" w:styleId="TOC1">
    <w:name w:val="toc 1"/>
    <w:semiHidden/>
    <w:rsid w:val="00B929A7"/>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B929A7"/>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B929A7"/>
    <w:pPr>
      <w:ind w:left="1701" w:hanging="1701"/>
    </w:pPr>
  </w:style>
  <w:style w:type="paragraph" w:styleId="TOC4">
    <w:name w:val="toc 4"/>
    <w:basedOn w:val="TOC3"/>
    <w:semiHidden/>
    <w:rsid w:val="00B929A7"/>
    <w:pPr>
      <w:ind w:left="1418" w:hanging="1418"/>
    </w:pPr>
  </w:style>
  <w:style w:type="paragraph" w:styleId="TOC3">
    <w:name w:val="toc 3"/>
    <w:basedOn w:val="TOC2"/>
    <w:semiHidden/>
    <w:rsid w:val="00B929A7"/>
    <w:pPr>
      <w:ind w:left="1134" w:hanging="1134"/>
    </w:pPr>
  </w:style>
  <w:style w:type="paragraph" w:styleId="TOC2">
    <w:name w:val="toc 2"/>
    <w:basedOn w:val="TOC1"/>
    <w:semiHidden/>
    <w:rsid w:val="00B929A7"/>
    <w:pPr>
      <w:keepNext w:val="0"/>
      <w:spacing w:before="0"/>
      <w:ind w:left="851" w:hanging="851"/>
    </w:pPr>
    <w:rPr>
      <w:sz w:val="20"/>
    </w:rPr>
  </w:style>
  <w:style w:type="paragraph" w:styleId="Index2">
    <w:name w:val="index 2"/>
    <w:basedOn w:val="Index1"/>
    <w:semiHidden/>
    <w:rsid w:val="00B929A7"/>
    <w:pPr>
      <w:ind w:left="284"/>
    </w:pPr>
  </w:style>
  <w:style w:type="paragraph" w:styleId="Index1">
    <w:name w:val="index 1"/>
    <w:basedOn w:val="Normal"/>
    <w:semiHidden/>
    <w:rsid w:val="00B929A7"/>
    <w:pPr>
      <w:keepLines/>
      <w:spacing w:after="0"/>
    </w:pPr>
  </w:style>
  <w:style w:type="paragraph" w:customStyle="1" w:styleId="ZH">
    <w:name w:val="ZH"/>
    <w:rsid w:val="00B929A7"/>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B929A7"/>
    <w:pPr>
      <w:outlineLvl w:val="9"/>
    </w:pPr>
  </w:style>
  <w:style w:type="paragraph" w:styleId="ListNumber2">
    <w:name w:val="List Number 2"/>
    <w:basedOn w:val="ListNumber"/>
    <w:rsid w:val="00B929A7"/>
    <w:pPr>
      <w:ind w:left="851"/>
    </w:pPr>
  </w:style>
  <w:style w:type="paragraph" w:styleId="Header">
    <w:name w:val="header"/>
    <w:rsid w:val="00B929A7"/>
    <w:pPr>
      <w:widowControl w:val="0"/>
    </w:pPr>
    <w:rPr>
      <w:rFonts w:ascii="Arial" w:hAnsi="Arial"/>
      <w:b/>
      <w:noProof/>
      <w:sz w:val="18"/>
      <w:lang w:eastAsia="en-US"/>
    </w:rPr>
  </w:style>
  <w:style w:type="character" w:styleId="FootnoteReference">
    <w:name w:val="footnote reference"/>
    <w:semiHidden/>
    <w:rsid w:val="00B929A7"/>
    <w:rPr>
      <w:b/>
      <w:position w:val="6"/>
      <w:sz w:val="16"/>
    </w:rPr>
  </w:style>
  <w:style w:type="paragraph" w:styleId="FootnoteText">
    <w:name w:val="footnote text"/>
    <w:basedOn w:val="Normal"/>
    <w:semiHidden/>
    <w:rsid w:val="00B929A7"/>
    <w:pPr>
      <w:keepLines/>
      <w:spacing w:after="0"/>
      <w:ind w:left="454" w:hanging="454"/>
    </w:pPr>
    <w:rPr>
      <w:sz w:val="16"/>
    </w:rPr>
  </w:style>
  <w:style w:type="paragraph" w:customStyle="1" w:styleId="TAH">
    <w:name w:val="TAH"/>
    <w:basedOn w:val="TAC"/>
    <w:link w:val="TAHChar"/>
    <w:rsid w:val="00B929A7"/>
    <w:rPr>
      <w:b/>
    </w:rPr>
  </w:style>
  <w:style w:type="paragraph" w:customStyle="1" w:styleId="TAC">
    <w:name w:val="TAC"/>
    <w:basedOn w:val="TAL"/>
    <w:link w:val="TACChar"/>
    <w:rsid w:val="00B929A7"/>
    <w:pPr>
      <w:jc w:val="center"/>
    </w:pPr>
  </w:style>
  <w:style w:type="paragraph" w:customStyle="1" w:styleId="TF">
    <w:name w:val="TF"/>
    <w:basedOn w:val="TH"/>
    <w:rsid w:val="00B929A7"/>
    <w:pPr>
      <w:keepNext w:val="0"/>
      <w:spacing w:before="0" w:after="240"/>
    </w:pPr>
  </w:style>
  <w:style w:type="paragraph" w:customStyle="1" w:styleId="NO">
    <w:name w:val="NO"/>
    <w:basedOn w:val="Normal"/>
    <w:link w:val="NOChar"/>
    <w:rsid w:val="00B929A7"/>
    <w:pPr>
      <w:keepLines/>
      <w:ind w:left="1135" w:hanging="851"/>
    </w:pPr>
  </w:style>
  <w:style w:type="paragraph" w:styleId="TOC9">
    <w:name w:val="toc 9"/>
    <w:basedOn w:val="TOC8"/>
    <w:semiHidden/>
    <w:rsid w:val="00B929A7"/>
    <w:pPr>
      <w:ind w:left="1418" w:hanging="1418"/>
    </w:pPr>
  </w:style>
  <w:style w:type="paragraph" w:customStyle="1" w:styleId="EX">
    <w:name w:val="EX"/>
    <w:basedOn w:val="Normal"/>
    <w:link w:val="EXCar"/>
    <w:rsid w:val="00B929A7"/>
    <w:pPr>
      <w:keepLines/>
      <w:ind w:left="1702" w:hanging="1418"/>
    </w:pPr>
  </w:style>
  <w:style w:type="paragraph" w:customStyle="1" w:styleId="FP">
    <w:name w:val="FP"/>
    <w:basedOn w:val="Normal"/>
    <w:rsid w:val="00B929A7"/>
    <w:pPr>
      <w:spacing w:after="0"/>
    </w:pPr>
  </w:style>
  <w:style w:type="paragraph" w:customStyle="1" w:styleId="LD">
    <w:name w:val="LD"/>
    <w:rsid w:val="00B929A7"/>
    <w:pPr>
      <w:keepNext/>
      <w:keepLines/>
      <w:spacing w:line="180" w:lineRule="exact"/>
    </w:pPr>
    <w:rPr>
      <w:rFonts w:ascii="MS LineDraw" w:hAnsi="MS LineDraw"/>
      <w:noProof/>
      <w:lang w:eastAsia="en-US"/>
    </w:rPr>
  </w:style>
  <w:style w:type="paragraph" w:customStyle="1" w:styleId="NW">
    <w:name w:val="NW"/>
    <w:basedOn w:val="NO"/>
    <w:rsid w:val="00B929A7"/>
    <w:pPr>
      <w:spacing w:after="0"/>
    </w:pPr>
  </w:style>
  <w:style w:type="paragraph" w:customStyle="1" w:styleId="EW">
    <w:name w:val="EW"/>
    <w:basedOn w:val="EX"/>
    <w:rsid w:val="00B929A7"/>
    <w:pPr>
      <w:spacing w:after="0"/>
    </w:pPr>
  </w:style>
  <w:style w:type="paragraph" w:styleId="TOC6">
    <w:name w:val="toc 6"/>
    <w:basedOn w:val="TOC5"/>
    <w:next w:val="Normal"/>
    <w:semiHidden/>
    <w:rsid w:val="00B929A7"/>
    <w:pPr>
      <w:ind w:left="1985" w:hanging="1985"/>
    </w:pPr>
  </w:style>
  <w:style w:type="paragraph" w:styleId="TOC7">
    <w:name w:val="toc 7"/>
    <w:basedOn w:val="TOC6"/>
    <w:next w:val="Normal"/>
    <w:semiHidden/>
    <w:rsid w:val="00B929A7"/>
    <w:pPr>
      <w:ind w:left="2268" w:hanging="2268"/>
    </w:pPr>
  </w:style>
  <w:style w:type="paragraph" w:styleId="ListBullet2">
    <w:name w:val="List Bullet 2"/>
    <w:basedOn w:val="ListBullet"/>
    <w:rsid w:val="00B929A7"/>
    <w:pPr>
      <w:ind w:left="851"/>
    </w:pPr>
  </w:style>
  <w:style w:type="paragraph" w:styleId="ListBullet3">
    <w:name w:val="List Bullet 3"/>
    <w:basedOn w:val="ListBullet2"/>
    <w:rsid w:val="00B929A7"/>
    <w:pPr>
      <w:ind w:left="1135"/>
    </w:pPr>
  </w:style>
  <w:style w:type="paragraph" w:styleId="ListNumber">
    <w:name w:val="List Number"/>
    <w:basedOn w:val="List"/>
    <w:rsid w:val="00B929A7"/>
  </w:style>
  <w:style w:type="paragraph" w:customStyle="1" w:styleId="EQ">
    <w:name w:val="EQ"/>
    <w:basedOn w:val="Normal"/>
    <w:next w:val="Normal"/>
    <w:rsid w:val="00B929A7"/>
    <w:pPr>
      <w:keepLines/>
      <w:tabs>
        <w:tab w:val="center" w:pos="4536"/>
        <w:tab w:val="right" w:pos="9072"/>
      </w:tabs>
    </w:pPr>
    <w:rPr>
      <w:noProof/>
    </w:rPr>
  </w:style>
  <w:style w:type="paragraph" w:customStyle="1" w:styleId="TH">
    <w:name w:val="TH"/>
    <w:basedOn w:val="Normal"/>
    <w:link w:val="THChar"/>
    <w:rsid w:val="00B929A7"/>
    <w:pPr>
      <w:keepNext/>
      <w:keepLines/>
      <w:spacing w:before="60"/>
      <w:jc w:val="center"/>
    </w:pPr>
    <w:rPr>
      <w:rFonts w:ascii="Arial" w:hAnsi="Arial"/>
      <w:b/>
    </w:rPr>
  </w:style>
  <w:style w:type="paragraph" w:customStyle="1" w:styleId="NF">
    <w:name w:val="NF"/>
    <w:basedOn w:val="NO"/>
    <w:rsid w:val="00B929A7"/>
    <w:pPr>
      <w:keepNext/>
      <w:spacing w:after="0"/>
    </w:pPr>
    <w:rPr>
      <w:rFonts w:ascii="Arial" w:hAnsi="Arial"/>
      <w:sz w:val="18"/>
    </w:rPr>
  </w:style>
  <w:style w:type="paragraph" w:customStyle="1" w:styleId="PL">
    <w:name w:val="PL"/>
    <w:rsid w:val="00B92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B929A7"/>
    <w:pPr>
      <w:jc w:val="right"/>
    </w:pPr>
  </w:style>
  <w:style w:type="paragraph" w:customStyle="1" w:styleId="H6">
    <w:name w:val="H6"/>
    <w:basedOn w:val="Heading5"/>
    <w:next w:val="Normal"/>
    <w:rsid w:val="00B929A7"/>
    <w:pPr>
      <w:ind w:left="1985" w:hanging="1985"/>
      <w:outlineLvl w:val="9"/>
    </w:pPr>
    <w:rPr>
      <w:sz w:val="20"/>
    </w:rPr>
  </w:style>
  <w:style w:type="paragraph" w:customStyle="1" w:styleId="TAN">
    <w:name w:val="TAN"/>
    <w:basedOn w:val="TAL"/>
    <w:rsid w:val="00B929A7"/>
    <w:pPr>
      <w:ind w:left="851" w:hanging="851"/>
    </w:pPr>
  </w:style>
  <w:style w:type="paragraph" w:customStyle="1" w:styleId="TAL">
    <w:name w:val="TAL"/>
    <w:basedOn w:val="Normal"/>
    <w:link w:val="TALChar"/>
    <w:rsid w:val="00B929A7"/>
    <w:pPr>
      <w:keepNext/>
      <w:keepLines/>
      <w:spacing w:after="0"/>
    </w:pPr>
    <w:rPr>
      <w:rFonts w:ascii="Arial" w:hAnsi="Arial"/>
      <w:sz w:val="18"/>
    </w:rPr>
  </w:style>
  <w:style w:type="paragraph" w:customStyle="1" w:styleId="ZA">
    <w:name w:val="ZA"/>
    <w:rsid w:val="00B929A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29A7"/>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B929A7"/>
    <w:pPr>
      <w:framePr w:wrap="notBeside" w:vAnchor="page" w:hAnchor="margin" w:y="15764"/>
      <w:widowControl w:val="0"/>
    </w:pPr>
    <w:rPr>
      <w:rFonts w:ascii="Arial" w:hAnsi="Arial"/>
      <w:noProof/>
      <w:sz w:val="32"/>
      <w:lang w:eastAsia="en-US"/>
    </w:rPr>
  </w:style>
  <w:style w:type="paragraph" w:customStyle="1" w:styleId="ZU">
    <w:name w:val="ZU"/>
    <w:rsid w:val="00B929A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B929A7"/>
    <w:pPr>
      <w:framePr w:wrap="notBeside" w:y="16161"/>
    </w:pPr>
  </w:style>
  <w:style w:type="character" w:customStyle="1" w:styleId="ZGSM">
    <w:name w:val="ZGSM"/>
    <w:rsid w:val="00B929A7"/>
  </w:style>
  <w:style w:type="paragraph" w:styleId="List2">
    <w:name w:val="List 2"/>
    <w:basedOn w:val="List"/>
    <w:rsid w:val="00B929A7"/>
    <w:pPr>
      <w:ind w:left="851"/>
    </w:pPr>
  </w:style>
  <w:style w:type="paragraph" w:customStyle="1" w:styleId="ZG">
    <w:name w:val="ZG"/>
    <w:rsid w:val="00B929A7"/>
    <w:pPr>
      <w:framePr w:wrap="notBeside" w:vAnchor="page" w:hAnchor="margin" w:xAlign="right" w:y="6805"/>
      <w:widowControl w:val="0"/>
      <w:jc w:val="right"/>
    </w:pPr>
    <w:rPr>
      <w:rFonts w:ascii="Arial" w:hAnsi="Arial"/>
      <w:noProof/>
      <w:lang w:eastAsia="en-US"/>
    </w:rPr>
  </w:style>
  <w:style w:type="paragraph" w:styleId="List3">
    <w:name w:val="List 3"/>
    <w:basedOn w:val="List2"/>
    <w:rsid w:val="00B929A7"/>
    <w:pPr>
      <w:ind w:left="1135"/>
    </w:pPr>
  </w:style>
  <w:style w:type="paragraph" w:styleId="List4">
    <w:name w:val="List 4"/>
    <w:basedOn w:val="List3"/>
    <w:rsid w:val="00B929A7"/>
    <w:pPr>
      <w:ind w:left="1418"/>
    </w:pPr>
  </w:style>
  <w:style w:type="paragraph" w:styleId="List5">
    <w:name w:val="List 5"/>
    <w:basedOn w:val="List4"/>
    <w:rsid w:val="00B929A7"/>
    <w:pPr>
      <w:ind w:left="1702"/>
    </w:pPr>
  </w:style>
  <w:style w:type="paragraph" w:customStyle="1" w:styleId="EditorsNote">
    <w:name w:val="Editor's Note"/>
    <w:aliases w:val="EN"/>
    <w:basedOn w:val="NO"/>
    <w:link w:val="EditorsNoteChar"/>
    <w:rsid w:val="00B929A7"/>
    <w:rPr>
      <w:color w:val="FF0000"/>
    </w:rPr>
  </w:style>
  <w:style w:type="paragraph" w:styleId="List">
    <w:name w:val="List"/>
    <w:basedOn w:val="Normal"/>
    <w:rsid w:val="00B929A7"/>
    <w:pPr>
      <w:ind w:left="568" w:hanging="284"/>
    </w:pPr>
  </w:style>
  <w:style w:type="paragraph" w:styleId="ListBullet">
    <w:name w:val="List Bullet"/>
    <w:basedOn w:val="List"/>
    <w:rsid w:val="00B929A7"/>
  </w:style>
  <w:style w:type="paragraph" w:styleId="ListBullet4">
    <w:name w:val="List Bullet 4"/>
    <w:basedOn w:val="ListBullet3"/>
    <w:rsid w:val="00B929A7"/>
    <w:pPr>
      <w:ind w:left="1418"/>
    </w:pPr>
  </w:style>
  <w:style w:type="paragraph" w:styleId="ListBullet5">
    <w:name w:val="List Bullet 5"/>
    <w:basedOn w:val="ListBullet4"/>
    <w:rsid w:val="00B929A7"/>
    <w:pPr>
      <w:ind w:left="1702"/>
    </w:pPr>
  </w:style>
  <w:style w:type="paragraph" w:customStyle="1" w:styleId="B1">
    <w:name w:val="B1"/>
    <w:basedOn w:val="List"/>
    <w:link w:val="B1Char"/>
    <w:rsid w:val="00B929A7"/>
  </w:style>
  <w:style w:type="paragraph" w:customStyle="1" w:styleId="B2">
    <w:name w:val="B2"/>
    <w:basedOn w:val="List2"/>
    <w:rsid w:val="00B929A7"/>
  </w:style>
  <w:style w:type="paragraph" w:customStyle="1" w:styleId="B3">
    <w:name w:val="B3"/>
    <w:basedOn w:val="List3"/>
    <w:rsid w:val="00B929A7"/>
  </w:style>
  <w:style w:type="paragraph" w:customStyle="1" w:styleId="B4">
    <w:name w:val="B4"/>
    <w:basedOn w:val="List4"/>
    <w:rsid w:val="00B929A7"/>
  </w:style>
  <w:style w:type="paragraph" w:customStyle="1" w:styleId="B5">
    <w:name w:val="B5"/>
    <w:basedOn w:val="List5"/>
    <w:rsid w:val="00B929A7"/>
  </w:style>
  <w:style w:type="paragraph" w:styleId="Footer">
    <w:name w:val="footer"/>
    <w:basedOn w:val="Header"/>
    <w:rsid w:val="00B929A7"/>
    <w:pPr>
      <w:jc w:val="center"/>
    </w:pPr>
    <w:rPr>
      <w:i/>
    </w:rPr>
  </w:style>
  <w:style w:type="paragraph" w:customStyle="1" w:styleId="ZTD">
    <w:name w:val="ZTD"/>
    <w:basedOn w:val="ZB"/>
    <w:rsid w:val="00B929A7"/>
    <w:pPr>
      <w:framePr w:hRule="auto" w:wrap="notBeside" w:y="852"/>
    </w:pPr>
    <w:rPr>
      <w:i w:val="0"/>
      <w:sz w:val="40"/>
    </w:rPr>
  </w:style>
  <w:style w:type="paragraph" w:customStyle="1" w:styleId="CRCoverPage">
    <w:name w:val="CR Cover Page"/>
    <w:rsid w:val="00B929A7"/>
    <w:pPr>
      <w:spacing w:after="120"/>
    </w:pPr>
    <w:rPr>
      <w:rFonts w:ascii="Arial" w:hAnsi="Arial"/>
      <w:lang w:eastAsia="en-US"/>
    </w:rPr>
  </w:style>
  <w:style w:type="paragraph" w:customStyle="1" w:styleId="tdoc-header">
    <w:name w:val="tdoc-header"/>
    <w:rsid w:val="00B929A7"/>
    <w:rPr>
      <w:rFonts w:ascii="Arial" w:hAnsi="Arial"/>
      <w:noProof/>
      <w:sz w:val="24"/>
      <w:lang w:eastAsia="en-US"/>
    </w:rPr>
  </w:style>
  <w:style w:type="character" w:styleId="Hyperlink">
    <w:name w:val="Hyperlink"/>
    <w:rsid w:val="00B929A7"/>
    <w:rPr>
      <w:color w:val="0000FF"/>
      <w:u w:val="single"/>
    </w:rPr>
  </w:style>
  <w:style w:type="character" w:styleId="CommentReference">
    <w:name w:val="annotation reference"/>
    <w:semiHidden/>
    <w:rsid w:val="00B929A7"/>
    <w:rPr>
      <w:sz w:val="16"/>
    </w:rPr>
  </w:style>
  <w:style w:type="paragraph" w:styleId="CommentText">
    <w:name w:val="annotation text"/>
    <w:basedOn w:val="Normal"/>
    <w:semiHidden/>
    <w:rsid w:val="00B929A7"/>
  </w:style>
  <w:style w:type="character" w:styleId="FollowedHyperlink">
    <w:name w:val="FollowedHyperlink"/>
    <w:rsid w:val="00B929A7"/>
    <w:rPr>
      <w:color w:val="800080"/>
      <w:u w:val="single"/>
    </w:rPr>
  </w:style>
  <w:style w:type="paragraph" w:styleId="BalloonText">
    <w:name w:val="Balloon Text"/>
    <w:basedOn w:val="Normal"/>
    <w:semiHidden/>
    <w:rsid w:val="00B929A7"/>
    <w:rPr>
      <w:rFonts w:ascii="Tahoma" w:hAnsi="Tahoma" w:cs="Tahoma"/>
      <w:sz w:val="16"/>
      <w:szCs w:val="16"/>
    </w:rPr>
  </w:style>
  <w:style w:type="paragraph" w:styleId="CommentSubject">
    <w:name w:val="annotation subject"/>
    <w:basedOn w:val="CommentText"/>
    <w:next w:val="CommentText"/>
    <w:semiHidden/>
    <w:rsid w:val="00B929A7"/>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rsid w:val="00D977E0"/>
    <w:rPr>
      <w:rFonts w:ascii="Times New Roman" w:hAnsi="Times New Roman"/>
      <w:lang w:val="en-GB" w:eastAsia="en-US"/>
    </w:rPr>
  </w:style>
  <w:style w:type="paragraph" w:styleId="IndexHeading">
    <w:name w:val="index heading"/>
    <w:basedOn w:val="Normal"/>
    <w:rsid w:val="00D977E0"/>
    <w:pPr>
      <w:keepNext/>
      <w:keepLines/>
      <w:tabs>
        <w:tab w:val="left" w:pos="1418"/>
        <w:tab w:val="left" w:pos="4678"/>
        <w:tab w:val="left" w:pos="5954"/>
        <w:tab w:val="left" w:pos="7088"/>
      </w:tabs>
      <w:overflowPunct w:val="0"/>
      <w:autoSpaceDE w:val="0"/>
      <w:autoSpaceDN w:val="0"/>
      <w:adjustRightInd w:val="0"/>
      <w:spacing w:before="240" w:after="0"/>
      <w:jc w:val="both"/>
      <w:textAlignment w:val="baseline"/>
    </w:pPr>
    <w:rPr>
      <w:rFonts w:ascii="Arial" w:eastAsia="SimSun" w:hAnsi="Arial"/>
      <w:b/>
      <w:sz w:val="24"/>
    </w:rPr>
  </w:style>
  <w:style w:type="character" w:customStyle="1" w:styleId="NOChar">
    <w:name w:val="NO Char"/>
    <w:link w:val="NO"/>
    <w:rsid w:val="00D977E0"/>
    <w:rPr>
      <w:rFonts w:ascii="Times New Roman" w:hAnsi="Times New Roman"/>
      <w:lang w:val="en-GB" w:eastAsia="en-US"/>
    </w:rPr>
  </w:style>
  <w:style w:type="character" w:customStyle="1" w:styleId="B1Char">
    <w:name w:val="B1 Char"/>
    <w:link w:val="B1"/>
    <w:rsid w:val="00D977E0"/>
    <w:rPr>
      <w:rFonts w:ascii="Times New Roman" w:hAnsi="Times New Roman"/>
      <w:lang w:val="en-GB" w:eastAsia="en-US"/>
    </w:rPr>
  </w:style>
  <w:style w:type="character" w:customStyle="1" w:styleId="Heading5Char">
    <w:name w:val="Heading 5 Char"/>
    <w:link w:val="Heading5"/>
    <w:rsid w:val="00E451CF"/>
    <w:rPr>
      <w:rFonts w:ascii="Arial" w:hAnsi="Arial"/>
      <w:sz w:val="22"/>
      <w:lang w:val="en-GB"/>
    </w:rPr>
  </w:style>
  <w:style w:type="character" w:customStyle="1" w:styleId="EXChar">
    <w:name w:val="EX Char"/>
    <w:basedOn w:val="DefaultParagraphFont"/>
    <w:rsid w:val="00C37D4F"/>
  </w:style>
  <w:style w:type="paragraph" w:styleId="BodyText">
    <w:name w:val="Body Text"/>
    <w:basedOn w:val="Normal"/>
    <w:link w:val="BodyTextChar"/>
    <w:rsid w:val="00C37D4F"/>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rsid w:val="00C37D4F"/>
    <w:rPr>
      <w:rFonts w:ascii="Times New Roman" w:hAnsi="Times New Roman"/>
    </w:rPr>
  </w:style>
  <w:style w:type="character" w:customStyle="1" w:styleId="TALChar">
    <w:name w:val="TAL Char"/>
    <w:link w:val="TAL"/>
    <w:rsid w:val="00C97906"/>
    <w:rPr>
      <w:rFonts w:ascii="Arial" w:hAnsi="Arial"/>
      <w:sz w:val="18"/>
      <w:lang w:eastAsia="en-US"/>
    </w:rPr>
  </w:style>
  <w:style w:type="character" w:customStyle="1" w:styleId="EditorsNoteChar">
    <w:name w:val="Editor's Note Char"/>
    <w:aliases w:val="EN Char,Editor's Note Char1"/>
    <w:link w:val="EditorsNote"/>
    <w:rsid w:val="00C97906"/>
    <w:rPr>
      <w:rFonts w:ascii="Times New Roman" w:hAnsi="Times New Roman"/>
      <w:color w:val="FF0000"/>
      <w:lang w:eastAsia="en-US"/>
    </w:rPr>
  </w:style>
  <w:style w:type="character" w:customStyle="1" w:styleId="THChar">
    <w:name w:val="TH Char"/>
    <w:link w:val="TH"/>
    <w:rsid w:val="00C97906"/>
    <w:rPr>
      <w:rFonts w:ascii="Arial" w:hAnsi="Arial"/>
      <w:b/>
      <w:lang w:eastAsia="en-US"/>
    </w:rPr>
  </w:style>
  <w:style w:type="paragraph" w:customStyle="1" w:styleId="TableLegend">
    <w:name w:val="Table_Legend"/>
    <w:basedOn w:val="Normal"/>
    <w:rsid w:val="00C979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pPr>
    <w:rPr>
      <w:rFonts w:eastAsia="MS Mincho"/>
      <w:sz w:val="22"/>
      <w:lang w:val="en-US"/>
    </w:rPr>
  </w:style>
  <w:style w:type="paragraph" w:styleId="ListContinue">
    <w:name w:val="List Continue"/>
    <w:basedOn w:val="Normal"/>
    <w:rsid w:val="00C97906"/>
    <w:pPr>
      <w:spacing w:after="120"/>
      <w:ind w:left="283"/>
      <w:contextualSpacing/>
    </w:pPr>
  </w:style>
  <w:style w:type="paragraph" w:customStyle="1" w:styleId="TableText">
    <w:name w:val="Table_Text"/>
    <w:basedOn w:val="Normal"/>
    <w:rsid w:val="00C979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sz w:val="22"/>
      <w:lang w:val="en-US" w:eastAsia="en-GB"/>
    </w:rPr>
  </w:style>
  <w:style w:type="paragraph" w:customStyle="1" w:styleId="Note">
    <w:name w:val="Note"/>
    <w:basedOn w:val="Normal"/>
    <w:rsid w:val="00C97906"/>
    <w:pPr>
      <w:tabs>
        <w:tab w:val="left" w:pos="794"/>
        <w:tab w:val="left" w:pos="1191"/>
        <w:tab w:val="left" w:pos="1588"/>
        <w:tab w:val="left" w:pos="1985"/>
      </w:tabs>
      <w:overflowPunct w:val="0"/>
      <w:autoSpaceDE w:val="0"/>
      <w:autoSpaceDN w:val="0"/>
      <w:adjustRightInd w:val="0"/>
      <w:spacing w:before="80" w:after="0"/>
      <w:textAlignment w:val="baseline"/>
    </w:pPr>
    <w:rPr>
      <w:rFonts w:eastAsia="MS Mincho"/>
      <w:sz w:val="24"/>
    </w:rPr>
  </w:style>
  <w:style w:type="paragraph" w:customStyle="1" w:styleId="enumlev1">
    <w:name w:val="enumlev1"/>
    <w:basedOn w:val="Normal"/>
    <w:rsid w:val="00C97906"/>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lang w:eastAsia="en-GB"/>
    </w:rPr>
  </w:style>
  <w:style w:type="character" w:customStyle="1" w:styleId="TACChar">
    <w:name w:val="TAC Char"/>
    <w:link w:val="TAC"/>
    <w:rsid w:val="00B4309C"/>
    <w:rPr>
      <w:rFonts w:ascii="Arial" w:hAnsi="Arial"/>
      <w:sz w:val="18"/>
      <w:lang w:eastAsia="en-US"/>
    </w:rPr>
  </w:style>
  <w:style w:type="character" w:customStyle="1" w:styleId="TAHChar">
    <w:name w:val="TAH Char"/>
    <w:link w:val="TAH"/>
    <w:rsid w:val="00B4309C"/>
    <w:rPr>
      <w:rFonts w:ascii="Arial" w:hAnsi="Arial"/>
      <w:b/>
      <w:sz w:val="18"/>
      <w:lang w:eastAsia="en-US"/>
    </w:rPr>
  </w:style>
  <w:style w:type="character" w:customStyle="1" w:styleId="TFChar">
    <w:name w:val="TF Char"/>
    <w:rsid w:val="00B4309C"/>
    <w:rPr>
      <w:rFonts w:ascii="Arial" w:hAnsi="Arial"/>
      <w:b/>
      <w:lang w:val="en-GB" w:eastAsia="en-US" w:bidi="ar-SA"/>
    </w:rPr>
  </w:style>
  <w:style w:type="paragraph" w:styleId="Revision">
    <w:name w:val="Revision"/>
    <w:hidden/>
    <w:uiPriority w:val="99"/>
    <w:semiHidden/>
    <w:rsid w:val="0062170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4962165">
      <w:bodyDiv w:val="1"/>
      <w:marLeft w:val="0"/>
      <w:marRight w:val="0"/>
      <w:marTop w:val="0"/>
      <w:marBottom w:val="0"/>
      <w:divBdr>
        <w:top w:val="none" w:sz="0" w:space="0" w:color="auto"/>
        <w:left w:val="none" w:sz="0" w:space="0" w:color="auto"/>
        <w:bottom w:val="none" w:sz="0" w:space="0" w:color="auto"/>
        <w:right w:val="none" w:sz="0" w:space="0" w:color="auto"/>
      </w:divBdr>
    </w:div>
    <w:div w:id="1502620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F457C4-B9A7-493A-9BF1-8426DE954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7019</Words>
  <Characters>40010</Characters>
  <Application>Microsoft Office Word</Application>
  <DocSecurity>0</DocSecurity>
  <Lines>333</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Nokia Siemens Networks</Company>
  <LinksUpToDate>false</LinksUpToDate>
  <CharactersWithSpaces>46936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Kimmo Kymalainen</cp:lastModifiedBy>
  <cp:revision>2</cp:revision>
  <cp:lastPrinted>2014-05-05T13:55:00Z</cp:lastPrinted>
  <dcterms:created xsi:type="dcterms:W3CDTF">2014-07-18T10:31:00Z</dcterms:created>
  <dcterms:modified xsi:type="dcterms:W3CDTF">2014-07-18T10:31:00Z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