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AA53D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CP-2333</w:t>
        </w:r>
        <w:r w:rsidR="003453A0">
          <w:rPr>
            <w:b/>
            <w:i/>
            <w:noProof/>
            <w:sz w:val="28"/>
          </w:rPr>
          <w:t>12</w:t>
        </w:r>
      </w:fldSimple>
    </w:p>
    <w:p w14:paraId="7CB45193" w14:textId="77777777" w:rsidR="001E41F3" w:rsidRDefault="00557C91" w:rsidP="005E2C44">
      <w:pPr>
        <w:pStyle w:val="CRCoverPage"/>
        <w:outlineLvl w:val="0"/>
        <w:rPr>
          <w:b/>
          <w:noProof/>
          <w:sz w:val="24"/>
        </w:rPr>
      </w:pPr>
      <w:fldSimple w:instr=" DOCPROPERTY  Location  \* MERGEFORMAT ">
        <w:r w:rsidR="003609EF" w:rsidRPr="00BA51D9">
          <w:rPr>
            <w:b/>
            <w:noProof/>
            <w:sz w:val="24"/>
          </w:rPr>
          <w:t>Edinburgh</w:t>
        </w:r>
      </w:fldSimple>
      <w:r w:rsidR="001E41F3">
        <w:rPr>
          <w:b/>
          <w:noProof/>
          <w:sz w:val="24"/>
        </w:rPr>
        <w:t xml:space="preserve">, </w:t>
      </w:r>
      <w:fldSimple w:instr=" DOCPROPERTY  Country  \* MERGEFORMAT ">
        <w:r w:rsidR="003609EF" w:rsidRPr="00BA51D9">
          <w:rPr>
            <w:b/>
            <w:noProof/>
            <w:sz w:val="24"/>
          </w:rPr>
          <w:t>United Kingdom</w:t>
        </w:r>
      </w:fldSimple>
      <w:r w:rsidR="001E41F3">
        <w:rPr>
          <w:b/>
          <w:noProof/>
          <w:sz w:val="24"/>
        </w:rPr>
        <w:t xml:space="preserve">, </w:t>
      </w:r>
      <w:fldSimple w:instr=" DOCPROPERTY  StartDate  \* MERGEFORMAT ">
        <w:r w:rsidR="003609EF" w:rsidRPr="00BA51D9">
          <w:rPr>
            <w:b/>
            <w:noProof/>
            <w:sz w:val="24"/>
          </w:rPr>
          <w:t>11th Dec 2023</w:t>
        </w:r>
      </w:fldSimple>
      <w:r w:rsidR="00547111">
        <w:rPr>
          <w:b/>
          <w:noProof/>
          <w:sz w:val="24"/>
        </w:rPr>
        <w:t xml:space="preserve"> - </w:t>
      </w:r>
      <w:fldSimple w:instr=" DOCPROPERTY  EndDate  \* MERGEFORMAT ">
        <w:r w:rsidR="003609EF" w:rsidRPr="00BA51D9">
          <w:rPr>
            <w:b/>
            <w:noProof/>
            <w:sz w:val="24"/>
          </w:rPr>
          <w:t>12th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57C91"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E6A84" w:rsidR="001E41F3" w:rsidRPr="00410371" w:rsidRDefault="00557C91" w:rsidP="00547111">
            <w:pPr>
              <w:pStyle w:val="CRCoverPage"/>
              <w:spacing w:after="0"/>
              <w:rPr>
                <w:noProof/>
              </w:rPr>
            </w:pPr>
            <w:fldSimple w:instr=" DOCPROPERTY  Cr#  \* MERGEFORMAT ">
              <w:r w:rsidR="00E13F3D" w:rsidRPr="00410371">
                <w:rPr>
                  <w:b/>
                  <w:noProof/>
                  <w:sz w:val="28"/>
                </w:rPr>
                <w:t>0</w:t>
              </w:r>
              <w:r w:rsidR="00BF0BF1">
                <w:rPr>
                  <w:b/>
                  <w:noProof/>
                  <w:sz w:val="28"/>
                </w:rPr>
                <w:t>724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7D9ED" w:rsidR="001E41F3" w:rsidRPr="00410371" w:rsidRDefault="003453A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57C91">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0BEE10" w:rsidR="00F25D98" w:rsidRDefault="008F090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B8D041" w:rsidR="00F25D98" w:rsidRDefault="008F09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2B77D7" w:rsidR="00F25D98" w:rsidRDefault="008F09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A17508" w:rsidR="00F25D98" w:rsidRDefault="008F09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EBCDF" w:rsidR="001E41F3" w:rsidRDefault="00C15746">
            <w:pPr>
              <w:pStyle w:val="CRCoverPage"/>
              <w:spacing w:after="0"/>
              <w:ind w:left="100"/>
              <w:rPr>
                <w:noProof/>
              </w:rPr>
            </w:pPr>
            <w:r>
              <w:fldChar w:fldCharType="begin"/>
            </w:r>
            <w:r>
              <w:instrText xml:space="preserve"> DOCPROPERTY  CrTitle  \* MERGEFORMAT </w:instrText>
            </w:r>
            <w:r>
              <w:fldChar w:fldCharType="separate"/>
            </w:r>
            <w:r>
              <w:t>Correction required for TC 27.22.14.2 (</w:t>
            </w:r>
            <w:proofErr w:type="spellStart"/>
            <w:r>
              <w:t>Seq</w:t>
            </w:r>
            <w:proofErr w:type="spellEnd"/>
            <w:r>
              <w:t xml:space="preserve"> 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F2DA2A" w:rsidR="001E41F3" w:rsidRDefault="00C15746">
            <w:pPr>
              <w:pStyle w:val="CRCoverPage"/>
              <w:spacing w:after="0"/>
              <w:ind w:left="100"/>
              <w:rPr>
                <w:noProof/>
              </w:rPr>
            </w:pPr>
            <w:fldSimple w:instr=" DOCPROPERTY  SourceIfWg  \* MERGEFORMAT ">
              <w:r>
                <w:rPr>
                  <w:noProof/>
                </w:rPr>
                <w:t>Apple AB Denmark</w:t>
              </w:r>
            </w:fldSimple>
            <w:r>
              <w:rPr>
                <w:noProof/>
              </w:rPr>
              <w:t>, China telecom, Datang Linktester Technology Co., Ltd., Huawei, HiSilicon</w:t>
            </w:r>
            <w:r>
              <w:t xml:space="preserve"> </w:t>
            </w:r>
            <w:r w:rsidR="001A2CA0">
              <w:fldChar w:fldCharType="begin"/>
            </w:r>
            <w:r w:rsidR="001A2CA0">
              <w:instrText xml:space="preserve"> DOCPROPERTY  SourceIfWg  \* MERGEFORMAT </w:instrText>
            </w:r>
            <w:r w:rsidR="001A2CA0">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57C91" w:rsidP="00547111">
            <w:pPr>
              <w:pStyle w:val="CRCoverPage"/>
              <w:spacing w:after="0"/>
              <w:ind w:left="100"/>
              <w:rPr>
                <w:noProof/>
              </w:rPr>
            </w:pPr>
            <w:fldSimple w:instr=" DOCPROPERTY  SourceIfTsg  \* MERGEFORMAT ">
              <w:r w:rsidR="00E13F3D">
                <w:rPr>
                  <w:noProof/>
                </w:rPr>
                <w:t>Comprion GmbH, Apple</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D6DC7" w:rsidR="001E41F3" w:rsidRDefault="008F0904">
            <w:pPr>
              <w:pStyle w:val="CRCoverPage"/>
              <w:spacing w:after="0"/>
              <w:ind w:left="100"/>
              <w:rPr>
                <w:noProof/>
              </w:rPr>
            </w:pPr>
            <w:r>
              <w:t>UEConTest_R17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92E59" w:rsidR="001E41F3" w:rsidRDefault="00557C91">
            <w:pPr>
              <w:pStyle w:val="CRCoverPage"/>
              <w:spacing w:after="0"/>
              <w:ind w:left="100"/>
              <w:rPr>
                <w:noProof/>
              </w:rPr>
            </w:pPr>
            <w:fldSimple w:instr=" DOCPROPERTY  ResDate  \* MERGEFORMAT ">
              <w:r w:rsidR="00D24991">
                <w:rPr>
                  <w:noProof/>
                </w:rPr>
                <w:t>2023-12-</w:t>
              </w:r>
              <w:r w:rsidR="00F85854">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FF46C3" w:rsidR="001E41F3" w:rsidRDefault="00F8585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57C9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0904" w14:paraId="1256F52C" w14:textId="77777777" w:rsidTr="00547111">
        <w:tc>
          <w:tcPr>
            <w:tcW w:w="2694" w:type="dxa"/>
            <w:gridSpan w:val="2"/>
            <w:tcBorders>
              <w:top w:val="single" w:sz="4" w:space="0" w:color="auto"/>
              <w:left w:val="single" w:sz="4" w:space="0" w:color="auto"/>
            </w:tcBorders>
          </w:tcPr>
          <w:p w14:paraId="52C87DB0" w14:textId="77777777" w:rsidR="008F0904" w:rsidRDefault="008F0904" w:rsidP="008F0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2BEC2" w14:textId="724DE112" w:rsidR="00C15746" w:rsidRPr="000C76F5" w:rsidRDefault="001F46D6" w:rsidP="000C76F5">
            <w:pPr>
              <w:pStyle w:val="CRCoverPage"/>
              <w:spacing w:after="0"/>
              <w:ind w:left="100"/>
              <w:rPr>
                <w:noProof/>
              </w:rPr>
            </w:pPr>
            <w:r>
              <w:rPr>
                <w:noProof/>
              </w:rPr>
              <w:t>T</w:t>
            </w:r>
            <w:r w:rsidR="004E5DA3">
              <w:rPr>
                <w:noProof/>
              </w:rPr>
              <w:t xml:space="preserve">he </w:t>
            </w:r>
            <w:r>
              <w:rPr>
                <w:noProof/>
              </w:rPr>
              <w:t xml:space="preserve">present </w:t>
            </w:r>
            <w:r w:rsidR="004E5DA3">
              <w:rPr>
                <w:noProof/>
              </w:rPr>
              <w:t>i</w:t>
            </w:r>
            <w:r w:rsidR="00FD5C27" w:rsidRPr="00D455B1">
              <w:rPr>
                <w:noProof/>
              </w:rPr>
              <w:t xml:space="preserve">mplementation of TC does not take into account </w:t>
            </w:r>
            <w:r w:rsidR="004E5DA3">
              <w:rPr>
                <w:noProof/>
              </w:rPr>
              <w:t xml:space="preserve">that </w:t>
            </w:r>
            <w:r w:rsidR="000C76F5">
              <w:rPr>
                <w:noProof/>
              </w:rPr>
              <w:t xml:space="preserve">if the </w:t>
            </w:r>
            <w:r w:rsidR="00C15746" w:rsidRPr="00D455B1">
              <w:rPr>
                <w:rFonts w:cs="Arial"/>
                <w:lang w:eastAsia="fr-FR"/>
              </w:rPr>
              <w:t xml:space="preserve">SET UP EVENT LIST Location status occurs before a device </w:t>
            </w:r>
            <w:proofErr w:type="spellStart"/>
            <w:r w:rsidR="00C15746" w:rsidRPr="00D455B1">
              <w:rPr>
                <w:rFonts w:cs="Arial"/>
                <w:lang w:eastAsia="fr-FR"/>
              </w:rPr>
              <w:t>successfuly</w:t>
            </w:r>
            <w:proofErr w:type="spellEnd"/>
            <w:r w:rsidR="00C15746" w:rsidRPr="00D455B1">
              <w:rPr>
                <w:rFonts w:cs="Arial"/>
                <w:lang w:eastAsia="fr-FR"/>
              </w:rPr>
              <w:t xml:space="preserve"> registers, </w:t>
            </w:r>
            <w:r w:rsidR="000C76F5">
              <w:rPr>
                <w:rFonts w:cs="Arial"/>
                <w:lang w:eastAsia="fr-FR"/>
              </w:rPr>
              <w:t xml:space="preserve">the </w:t>
            </w:r>
            <w:r w:rsidR="00C15746" w:rsidRPr="00D455B1">
              <w:rPr>
                <w:rFonts w:cs="Arial"/>
                <w:lang w:eastAsia="fr-FR"/>
              </w:rPr>
              <w:t xml:space="preserve">device </w:t>
            </w:r>
            <w:r w:rsidR="0077039C">
              <w:rPr>
                <w:rFonts w:cs="Arial"/>
                <w:lang w:eastAsia="fr-FR"/>
              </w:rPr>
              <w:t>will</w:t>
            </w:r>
            <w:r w:rsidR="00C15746" w:rsidRPr="00D455B1">
              <w:rPr>
                <w:rFonts w:cs="Arial"/>
                <w:lang w:eastAsia="fr-FR"/>
              </w:rPr>
              <w:t xml:space="preserve"> send its current state in ENVELOPE: EVENT DOWNLOAD - Location Status before a device registers. This will interfere with the expectation of the test case at Step 8.</w:t>
            </w:r>
          </w:p>
          <w:p w14:paraId="644CB94B" w14:textId="77777777" w:rsidR="00C15746" w:rsidRPr="00D455B1" w:rsidRDefault="00C15746" w:rsidP="00C15746">
            <w:pPr>
              <w:pStyle w:val="CRCoverPage"/>
              <w:spacing w:after="0"/>
              <w:ind w:left="100"/>
              <w:rPr>
                <w:rFonts w:cs="Arial"/>
                <w:lang w:eastAsia="fr-FR"/>
              </w:rPr>
            </w:pPr>
          </w:p>
          <w:p w14:paraId="6E6D6183" w14:textId="6E50AC06" w:rsidR="00C15746" w:rsidRPr="00D455B1" w:rsidRDefault="00C15746" w:rsidP="00C15746">
            <w:pPr>
              <w:pStyle w:val="CRCoverPage"/>
              <w:spacing w:after="0"/>
              <w:ind w:left="100"/>
              <w:rPr>
                <w:rFonts w:cs="Arial"/>
                <w:lang w:eastAsia="fr-FR"/>
              </w:rPr>
            </w:pPr>
            <w:r w:rsidRPr="00D455B1">
              <w:rPr>
                <w:rFonts w:cs="Arial"/>
                <w:lang w:eastAsia="fr-FR"/>
              </w:rPr>
              <w:t>Hence an</w:t>
            </w:r>
            <w:r w:rsidR="00FD5C27">
              <w:rPr>
                <w:rFonts w:cs="Arial"/>
                <w:lang w:eastAsia="fr-FR"/>
              </w:rPr>
              <w:t xml:space="preserve"> </w:t>
            </w:r>
            <w:r w:rsidRPr="00D455B1">
              <w:rPr>
                <w:rFonts w:cs="Arial"/>
                <w:lang w:eastAsia="fr-FR"/>
              </w:rPr>
              <w:t>additional ENVELOPE: EVENT DOWNLOAD - Location Status needs to be handled</w:t>
            </w:r>
            <w:r w:rsidR="00FD5C27">
              <w:rPr>
                <w:rFonts w:cs="Arial"/>
                <w:lang w:eastAsia="fr-FR"/>
              </w:rPr>
              <w:t xml:space="preserve"> if sent</w:t>
            </w:r>
            <w:r w:rsidRPr="00D455B1">
              <w:rPr>
                <w:rFonts w:cs="Arial"/>
                <w:lang w:eastAsia="fr-FR"/>
              </w:rPr>
              <w:t>.</w:t>
            </w:r>
          </w:p>
          <w:p w14:paraId="7542E023" w14:textId="765D7602" w:rsidR="00C15746" w:rsidRDefault="00C15746" w:rsidP="00C15746">
            <w:pPr>
              <w:pStyle w:val="CRCoverPage"/>
              <w:spacing w:after="0"/>
              <w:ind w:left="100"/>
              <w:rPr>
                <w:rFonts w:cs="Arial"/>
                <w:lang w:eastAsia="fr-FR"/>
              </w:rPr>
            </w:pPr>
          </w:p>
          <w:p w14:paraId="4C25C07D" w14:textId="5DC8921A" w:rsidR="000C76F5" w:rsidRDefault="000C76F5" w:rsidP="0077039C">
            <w:pPr>
              <w:pStyle w:val="CRCoverPage"/>
              <w:spacing w:after="0"/>
              <w:ind w:left="100"/>
            </w:pPr>
            <w:r>
              <w:rPr>
                <w:noProof/>
              </w:rPr>
              <w:t>NOTE: see TS 31.111, clause 7.5.4 for further explanation</w:t>
            </w:r>
            <w:r w:rsidR="0077039C">
              <w:rPr>
                <w:noProof/>
              </w:rPr>
              <w:t>.</w:t>
            </w:r>
          </w:p>
          <w:p w14:paraId="7299D532" w14:textId="77777777" w:rsidR="0077039C" w:rsidRPr="0077039C" w:rsidRDefault="0077039C" w:rsidP="0077039C">
            <w:pPr>
              <w:pStyle w:val="CRCoverPage"/>
              <w:spacing w:after="0"/>
              <w:ind w:left="100"/>
            </w:pPr>
          </w:p>
          <w:p w14:paraId="76DEDEEE" w14:textId="77777777" w:rsidR="00FD5C27" w:rsidRDefault="00C15746" w:rsidP="00C15746">
            <w:pPr>
              <w:pStyle w:val="CRCoverPage"/>
              <w:spacing w:after="0"/>
              <w:ind w:left="100"/>
              <w:rPr>
                <w:rFonts w:cs="Arial"/>
                <w:lang w:eastAsia="fr-FR"/>
              </w:rPr>
            </w:pPr>
            <w:r w:rsidRPr="00D455B1">
              <w:rPr>
                <w:rFonts w:cs="Arial"/>
                <w:lang w:eastAsia="fr-FR"/>
              </w:rPr>
              <w:t>Additionally</w:t>
            </w:r>
            <w:r>
              <w:rPr>
                <w:rFonts w:cs="Arial"/>
                <w:lang w:eastAsia="fr-FR"/>
              </w:rPr>
              <w:t xml:space="preserve"> in Clause </w:t>
            </w:r>
            <w:r w:rsidRPr="00D455B1">
              <w:rPr>
                <w:rFonts w:cs="Arial"/>
                <w:lang w:eastAsia="fr-FR"/>
              </w:rPr>
              <w:t xml:space="preserve">3.4 the </w:t>
            </w:r>
            <w:proofErr w:type="spellStart"/>
            <w:r w:rsidRPr="00D455B1">
              <w:rPr>
                <w:rFonts w:cs="Arial"/>
                <w:lang w:eastAsia="fr-FR"/>
              </w:rPr>
              <w:t>Applicabilty</w:t>
            </w:r>
            <w:proofErr w:type="spellEnd"/>
            <w:r w:rsidRPr="00D455B1">
              <w:rPr>
                <w:rFonts w:cs="Arial"/>
                <w:lang w:eastAsia="fr-FR"/>
              </w:rPr>
              <w:t xml:space="preserve"> Table </w:t>
            </w:r>
            <w:r>
              <w:rPr>
                <w:rFonts w:cs="Arial"/>
                <w:lang w:eastAsia="fr-FR"/>
              </w:rPr>
              <w:t>needs to be</w:t>
            </w:r>
            <w:r w:rsidRPr="00D455B1">
              <w:rPr>
                <w:rFonts w:cs="Arial"/>
                <w:lang w:eastAsia="fr-FR"/>
              </w:rPr>
              <w:t xml:space="preserve"> corrected to have test sequence 2.3 listed before </w:t>
            </w:r>
            <w:proofErr w:type="spellStart"/>
            <w:r w:rsidRPr="00D455B1">
              <w:rPr>
                <w:rFonts w:cs="Arial"/>
                <w:lang w:eastAsia="fr-FR"/>
              </w:rPr>
              <w:t>seq</w:t>
            </w:r>
            <w:proofErr w:type="spellEnd"/>
            <w:r w:rsidRPr="00D455B1">
              <w:rPr>
                <w:rFonts w:cs="Arial"/>
                <w:lang w:eastAsia="fr-FR"/>
              </w:rPr>
              <w:t xml:space="preserve"> 2.4 for this </w:t>
            </w:r>
            <w:r w:rsidRPr="00D455B1">
              <w:t>TC 27.22.14.2</w:t>
            </w:r>
            <w:r w:rsidRPr="00D455B1">
              <w:rPr>
                <w:rFonts w:cs="Arial"/>
                <w:lang w:eastAsia="fr-FR"/>
              </w:rPr>
              <w:t>.</w:t>
            </w:r>
          </w:p>
          <w:p w14:paraId="66B018A3" w14:textId="77777777" w:rsidR="00A470E9" w:rsidRDefault="00A470E9" w:rsidP="00C15746">
            <w:pPr>
              <w:pStyle w:val="CRCoverPage"/>
              <w:spacing w:after="0"/>
              <w:ind w:left="100"/>
              <w:rPr>
                <w:noProof/>
              </w:rPr>
            </w:pPr>
          </w:p>
          <w:p w14:paraId="708AA7DE" w14:textId="6D26058E" w:rsidR="008F0904" w:rsidRDefault="008F0904" w:rsidP="00C15746">
            <w:pPr>
              <w:pStyle w:val="CRCoverPage"/>
              <w:spacing w:after="0"/>
              <w:ind w:left="100"/>
              <w:rPr>
                <w:noProof/>
              </w:rPr>
            </w:pPr>
            <w:r>
              <w:rPr>
                <w:noProof/>
              </w:rPr>
              <w:t>The proposed implementation in the agreed CR C6-230681 is not considering that the device could have registered to NG-RAN cell 1 before the ENVELOPE: EVENT DOWNLOAD – Location Status 2.3.0 is expected.</w:t>
            </w:r>
          </w:p>
        </w:tc>
      </w:tr>
      <w:tr w:rsidR="008F0904" w14:paraId="4CA74D09" w14:textId="77777777" w:rsidTr="00547111">
        <w:tc>
          <w:tcPr>
            <w:tcW w:w="2694" w:type="dxa"/>
            <w:gridSpan w:val="2"/>
            <w:tcBorders>
              <w:left w:val="single" w:sz="4" w:space="0" w:color="auto"/>
            </w:tcBorders>
          </w:tcPr>
          <w:p w14:paraId="2D0866D6" w14:textId="77777777" w:rsidR="008F0904" w:rsidRDefault="008F0904" w:rsidP="008F0904">
            <w:pPr>
              <w:pStyle w:val="CRCoverPage"/>
              <w:spacing w:after="0"/>
              <w:rPr>
                <w:b/>
                <w:i/>
                <w:noProof/>
                <w:sz w:val="8"/>
                <w:szCs w:val="8"/>
              </w:rPr>
            </w:pPr>
          </w:p>
        </w:tc>
        <w:tc>
          <w:tcPr>
            <w:tcW w:w="6946" w:type="dxa"/>
            <w:gridSpan w:val="9"/>
            <w:tcBorders>
              <w:right w:val="single" w:sz="4" w:space="0" w:color="auto"/>
            </w:tcBorders>
          </w:tcPr>
          <w:p w14:paraId="365DEF04" w14:textId="77777777" w:rsidR="008F0904" w:rsidRDefault="008F0904" w:rsidP="008F0904">
            <w:pPr>
              <w:pStyle w:val="CRCoverPage"/>
              <w:spacing w:after="0"/>
              <w:rPr>
                <w:noProof/>
                <w:sz w:val="8"/>
                <w:szCs w:val="8"/>
              </w:rPr>
            </w:pPr>
          </w:p>
        </w:tc>
      </w:tr>
      <w:tr w:rsidR="008F0904" w14:paraId="21016551" w14:textId="77777777" w:rsidTr="00547111">
        <w:tc>
          <w:tcPr>
            <w:tcW w:w="2694" w:type="dxa"/>
            <w:gridSpan w:val="2"/>
            <w:tcBorders>
              <w:left w:val="single" w:sz="4" w:space="0" w:color="auto"/>
            </w:tcBorders>
          </w:tcPr>
          <w:p w14:paraId="49433147" w14:textId="77777777" w:rsidR="008F0904" w:rsidRDefault="008F0904" w:rsidP="008F0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C455C9" w14:textId="77777777" w:rsidR="00A470E9" w:rsidRDefault="00A470E9" w:rsidP="00A470E9">
            <w:pPr>
              <w:pStyle w:val="CRCoverPage"/>
              <w:spacing w:after="0"/>
              <w:ind w:left="100"/>
            </w:pPr>
            <w:proofErr w:type="spellStart"/>
            <w:r w:rsidRPr="00D455B1">
              <w:rPr>
                <w:rFonts w:cs="Arial"/>
                <w:lang w:eastAsia="fr-FR"/>
              </w:rPr>
              <w:t>Applicabilty</w:t>
            </w:r>
            <w:proofErr w:type="spellEnd"/>
            <w:r w:rsidRPr="00D455B1">
              <w:rPr>
                <w:rFonts w:cs="Arial"/>
                <w:lang w:eastAsia="fr-FR"/>
              </w:rPr>
              <w:t xml:space="preserve"> Table is corrected to have test sequence 2.3 listed before </w:t>
            </w:r>
            <w:proofErr w:type="spellStart"/>
            <w:r w:rsidRPr="00D455B1">
              <w:rPr>
                <w:rFonts w:cs="Arial"/>
                <w:lang w:eastAsia="fr-FR"/>
              </w:rPr>
              <w:t>seq</w:t>
            </w:r>
            <w:proofErr w:type="spellEnd"/>
            <w:r w:rsidRPr="00D455B1">
              <w:rPr>
                <w:rFonts w:cs="Arial"/>
                <w:lang w:eastAsia="fr-FR"/>
              </w:rPr>
              <w:t xml:space="preserve"> 2.4 for this </w:t>
            </w:r>
            <w:r w:rsidRPr="00D455B1">
              <w:t>TC 27.22.14.2</w:t>
            </w:r>
          </w:p>
          <w:p w14:paraId="6B200E80" w14:textId="77777777" w:rsidR="00A470E9" w:rsidRDefault="00A470E9" w:rsidP="008F0904">
            <w:pPr>
              <w:pStyle w:val="CRCoverPage"/>
              <w:spacing w:after="0"/>
              <w:ind w:left="100"/>
              <w:rPr>
                <w:noProof/>
              </w:rPr>
            </w:pPr>
          </w:p>
          <w:p w14:paraId="3EF6F4AA" w14:textId="73801BE0" w:rsidR="008F0904" w:rsidRDefault="00FD5C27" w:rsidP="008F0904">
            <w:pPr>
              <w:pStyle w:val="CRCoverPage"/>
              <w:spacing w:after="0"/>
              <w:ind w:left="100"/>
              <w:rPr>
                <w:rFonts w:cs="Arial"/>
                <w:lang w:eastAsia="fr-FR"/>
              </w:rPr>
            </w:pPr>
            <w:r>
              <w:rPr>
                <w:noProof/>
              </w:rPr>
              <w:t>Optional s</w:t>
            </w:r>
            <w:r w:rsidR="008F0904" w:rsidRPr="00D455B1">
              <w:rPr>
                <w:noProof/>
              </w:rPr>
              <w:t xml:space="preserve">tep 6b </w:t>
            </w:r>
            <w:r w:rsidR="00A470E9">
              <w:rPr>
                <w:noProof/>
              </w:rPr>
              <w:t xml:space="preserve">is added </w:t>
            </w:r>
            <w:r w:rsidR="008F0904" w:rsidRPr="00D455B1">
              <w:rPr>
                <w:noProof/>
              </w:rPr>
              <w:t xml:space="preserve">to handle </w:t>
            </w:r>
            <w:r w:rsidR="008F0904" w:rsidRPr="00D455B1">
              <w:rPr>
                <w:rFonts w:cs="Arial"/>
                <w:lang w:eastAsia="fr-FR"/>
              </w:rPr>
              <w:t>ENVELOPE: EVENT DOWNLOAD - Location Status (no service)</w:t>
            </w:r>
            <w:r w:rsidR="008F0904">
              <w:rPr>
                <w:rFonts w:cs="Arial"/>
                <w:lang w:eastAsia="fr-FR"/>
              </w:rPr>
              <w:t xml:space="preserve"> in case the device hasn’t already successfully registered to the networ</w:t>
            </w:r>
            <w:r w:rsidR="00A470E9">
              <w:rPr>
                <w:rFonts w:cs="Arial"/>
                <w:lang w:eastAsia="fr-FR"/>
              </w:rPr>
              <w:t>k</w:t>
            </w:r>
            <w:r w:rsidR="008F0904">
              <w:rPr>
                <w:rFonts w:cs="Arial"/>
                <w:lang w:eastAsia="fr-FR"/>
              </w:rPr>
              <w:t>.</w:t>
            </w:r>
          </w:p>
          <w:p w14:paraId="14BA5D6F" w14:textId="77777777" w:rsidR="00A470E9" w:rsidRDefault="00A470E9" w:rsidP="008F0904">
            <w:pPr>
              <w:pStyle w:val="CRCoverPage"/>
              <w:spacing w:after="0"/>
              <w:ind w:left="100"/>
              <w:rPr>
                <w:rFonts w:cs="Arial"/>
                <w:lang w:eastAsia="fr-FR"/>
              </w:rPr>
            </w:pPr>
          </w:p>
          <w:p w14:paraId="31C656EC" w14:textId="2314E41E" w:rsidR="00A470E9" w:rsidRDefault="00A470E9" w:rsidP="008F0904">
            <w:pPr>
              <w:pStyle w:val="CRCoverPage"/>
              <w:spacing w:after="0"/>
              <w:ind w:left="100"/>
              <w:rPr>
                <w:noProof/>
              </w:rPr>
            </w:pPr>
            <w:r>
              <w:rPr>
                <w:rFonts w:cs="Arial"/>
                <w:lang w:eastAsia="fr-FR"/>
              </w:rPr>
              <w:t>Other minor typo corrections</w:t>
            </w:r>
          </w:p>
        </w:tc>
      </w:tr>
      <w:tr w:rsidR="008F0904" w14:paraId="1F886379" w14:textId="77777777" w:rsidTr="00547111">
        <w:tc>
          <w:tcPr>
            <w:tcW w:w="2694" w:type="dxa"/>
            <w:gridSpan w:val="2"/>
            <w:tcBorders>
              <w:left w:val="single" w:sz="4" w:space="0" w:color="auto"/>
            </w:tcBorders>
          </w:tcPr>
          <w:p w14:paraId="4D989623" w14:textId="77777777" w:rsidR="008F0904" w:rsidRDefault="008F0904" w:rsidP="008F0904">
            <w:pPr>
              <w:pStyle w:val="CRCoverPage"/>
              <w:spacing w:after="0"/>
              <w:rPr>
                <w:b/>
                <w:i/>
                <w:noProof/>
                <w:sz w:val="8"/>
                <w:szCs w:val="8"/>
              </w:rPr>
            </w:pPr>
          </w:p>
        </w:tc>
        <w:tc>
          <w:tcPr>
            <w:tcW w:w="6946" w:type="dxa"/>
            <w:gridSpan w:val="9"/>
            <w:tcBorders>
              <w:right w:val="single" w:sz="4" w:space="0" w:color="auto"/>
            </w:tcBorders>
          </w:tcPr>
          <w:p w14:paraId="71C4A204" w14:textId="77777777" w:rsidR="008F0904" w:rsidRDefault="008F0904" w:rsidP="008F0904">
            <w:pPr>
              <w:pStyle w:val="CRCoverPage"/>
              <w:spacing w:after="0"/>
              <w:rPr>
                <w:noProof/>
                <w:sz w:val="8"/>
                <w:szCs w:val="8"/>
              </w:rPr>
            </w:pPr>
          </w:p>
        </w:tc>
      </w:tr>
      <w:tr w:rsidR="008F0904" w14:paraId="678D7BF9" w14:textId="77777777" w:rsidTr="00547111">
        <w:tc>
          <w:tcPr>
            <w:tcW w:w="2694" w:type="dxa"/>
            <w:gridSpan w:val="2"/>
            <w:tcBorders>
              <w:left w:val="single" w:sz="4" w:space="0" w:color="auto"/>
              <w:bottom w:val="single" w:sz="4" w:space="0" w:color="auto"/>
            </w:tcBorders>
          </w:tcPr>
          <w:p w14:paraId="4E5CE1B6" w14:textId="77777777" w:rsidR="008F0904" w:rsidRDefault="008F0904" w:rsidP="008F0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1AE3B" w:rsidR="008F0904" w:rsidRDefault="008F0904" w:rsidP="008F0904">
            <w:pPr>
              <w:pStyle w:val="CRCoverPage"/>
              <w:spacing w:after="0"/>
              <w:ind w:left="100"/>
              <w:rPr>
                <w:noProof/>
              </w:rPr>
            </w:pPr>
            <w:r>
              <w:rPr>
                <w:noProof/>
              </w:rPr>
              <w:t xml:space="preserve">Devices </w:t>
            </w:r>
            <w:r w:rsidR="00A470E9">
              <w:rPr>
                <w:noProof/>
              </w:rPr>
              <w:t xml:space="preserve">that support </w:t>
            </w:r>
            <w:r w:rsidR="00A470E9" w:rsidRPr="003C5719">
              <w:t>sending location status and access technology that is already available</w:t>
            </w:r>
            <w:r w:rsidR="00A470E9">
              <w:t xml:space="preserve"> will unfairly fail test case.</w:t>
            </w:r>
          </w:p>
        </w:tc>
      </w:tr>
      <w:tr w:rsidR="008F0904" w14:paraId="034AF533" w14:textId="77777777" w:rsidTr="00547111">
        <w:tc>
          <w:tcPr>
            <w:tcW w:w="2694" w:type="dxa"/>
            <w:gridSpan w:val="2"/>
          </w:tcPr>
          <w:p w14:paraId="39D9EB5B" w14:textId="77777777" w:rsidR="008F0904" w:rsidRDefault="008F0904" w:rsidP="008F0904">
            <w:pPr>
              <w:pStyle w:val="CRCoverPage"/>
              <w:spacing w:after="0"/>
              <w:rPr>
                <w:b/>
                <w:i/>
                <w:noProof/>
                <w:sz w:val="8"/>
                <w:szCs w:val="8"/>
              </w:rPr>
            </w:pPr>
          </w:p>
        </w:tc>
        <w:tc>
          <w:tcPr>
            <w:tcW w:w="6946" w:type="dxa"/>
            <w:gridSpan w:val="9"/>
          </w:tcPr>
          <w:p w14:paraId="7826CB1C" w14:textId="77777777" w:rsidR="008F0904" w:rsidRDefault="008F0904" w:rsidP="008F0904">
            <w:pPr>
              <w:pStyle w:val="CRCoverPage"/>
              <w:spacing w:after="0"/>
              <w:rPr>
                <w:noProof/>
                <w:sz w:val="8"/>
                <w:szCs w:val="8"/>
              </w:rPr>
            </w:pPr>
          </w:p>
        </w:tc>
      </w:tr>
      <w:tr w:rsidR="008F0904" w14:paraId="6A17D7AC" w14:textId="77777777" w:rsidTr="00547111">
        <w:tc>
          <w:tcPr>
            <w:tcW w:w="2694" w:type="dxa"/>
            <w:gridSpan w:val="2"/>
            <w:tcBorders>
              <w:top w:val="single" w:sz="4" w:space="0" w:color="auto"/>
              <w:left w:val="single" w:sz="4" w:space="0" w:color="auto"/>
            </w:tcBorders>
          </w:tcPr>
          <w:p w14:paraId="6DAD5B19" w14:textId="77777777" w:rsidR="008F0904" w:rsidRDefault="008F0904" w:rsidP="008F0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45AEC" w:rsidR="008F0904" w:rsidRDefault="00A470E9" w:rsidP="008F0904">
            <w:pPr>
              <w:pStyle w:val="CRCoverPage"/>
              <w:spacing w:after="0"/>
              <w:ind w:left="100"/>
              <w:rPr>
                <w:noProof/>
              </w:rPr>
            </w:pPr>
            <w:r>
              <w:t xml:space="preserve">3.4, </w:t>
            </w:r>
            <w:r w:rsidRPr="003C5719">
              <w:t>27.22.14.2</w:t>
            </w:r>
            <w:r>
              <w:t xml:space="preserve"> (</w:t>
            </w:r>
            <w:proofErr w:type="spellStart"/>
            <w:r>
              <w:t>seq</w:t>
            </w:r>
            <w:proofErr w:type="spellEnd"/>
            <w:r>
              <w:t xml:space="preserve"> 2.3, </w:t>
            </w:r>
            <w:proofErr w:type="spellStart"/>
            <w:r>
              <w:t>seq</w:t>
            </w:r>
            <w:proofErr w:type="spellEnd"/>
            <w:r>
              <w:t xml:space="preserve"> 2.4)</w:t>
            </w:r>
          </w:p>
        </w:tc>
      </w:tr>
      <w:tr w:rsidR="008F0904" w14:paraId="56E1E6C3" w14:textId="77777777" w:rsidTr="00547111">
        <w:tc>
          <w:tcPr>
            <w:tcW w:w="2694" w:type="dxa"/>
            <w:gridSpan w:val="2"/>
            <w:tcBorders>
              <w:left w:val="single" w:sz="4" w:space="0" w:color="auto"/>
            </w:tcBorders>
          </w:tcPr>
          <w:p w14:paraId="2FB9DE77" w14:textId="77777777" w:rsidR="008F0904" w:rsidRDefault="008F0904" w:rsidP="008F0904">
            <w:pPr>
              <w:pStyle w:val="CRCoverPage"/>
              <w:spacing w:after="0"/>
              <w:rPr>
                <w:b/>
                <w:i/>
                <w:noProof/>
                <w:sz w:val="8"/>
                <w:szCs w:val="8"/>
              </w:rPr>
            </w:pPr>
          </w:p>
        </w:tc>
        <w:tc>
          <w:tcPr>
            <w:tcW w:w="6946" w:type="dxa"/>
            <w:gridSpan w:val="9"/>
            <w:tcBorders>
              <w:right w:val="single" w:sz="4" w:space="0" w:color="auto"/>
            </w:tcBorders>
          </w:tcPr>
          <w:p w14:paraId="0898542D" w14:textId="77777777" w:rsidR="008F0904" w:rsidRDefault="008F0904" w:rsidP="008F0904">
            <w:pPr>
              <w:pStyle w:val="CRCoverPage"/>
              <w:spacing w:after="0"/>
              <w:rPr>
                <w:noProof/>
                <w:sz w:val="8"/>
                <w:szCs w:val="8"/>
              </w:rPr>
            </w:pPr>
          </w:p>
        </w:tc>
      </w:tr>
      <w:tr w:rsidR="008F0904" w14:paraId="76F95A8B" w14:textId="77777777" w:rsidTr="00547111">
        <w:tc>
          <w:tcPr>
            <w:tcW w:w="2694" w:type="dxa"/>
            <w:gridSpan w:val="2"/>
            <w:tcBorders>
              <w:left w:val="single" w:sz="4" w:space="0" w:color="auto"/>
            </w:tcBorders>
          </w:tcPr>
          <w:p w14:paraId="335EAB52" w14:textId="77777777" w:rsidR="008F0904" w:rsidRDefault="008F0904" w:rsidP="008F0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0904" w:rsidRDefault="008F0904" w:rsidP="008F0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0904" w:rsidRDefault="008F0904" w:rsidP="008F0904">
            <w:pPr>
              <w:pStyle w:val="CRCoverPage"/>
              <w:spacing w:after="0"/>
              <w:jc w:val="center"/>
              <w:rPr>
                <w:b/>
                <w:caps/>
                <w:noProof/>
              </w:rPr>
            </w:pPr>
            <w:r>
              <w:rPr>
                <w:b/>
                <w:caps/>
                <w:noProof/>
              </w:rPr>
              <w:t>N</w:t>
            </w:r>
          </w:p>
        </w:tc>
        <w:tc>
          <w:tcPr>
            <w:tcW w:w="2977" w:type="dxa"/>
            <w:gridSpan w:val="4"/>
          </w:tcPr>
          <w:p w14:paraId="304CCBCB" w14:textId="77777777" w:rsidR="008F0904" w:rsidRDefault="008F0904" w:rsidP="008F0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0904" w:rsidRDefault="008F0904" w:rsidP="008F0904">
            <w:pPr>
              <w:pStyle w:val="CRCoverPage"/>
              <w:spacing w:after="0"/>
              <w:ind w:left="99"/>
              <w:rPr>
                <w:noProof/>
              </w:rPr>
            </w:pPr>
          </w:p>
        </w:tc>
      </w:tr>
      <w:tr w:rsidR="008F0904" w14:paraId="34ACE2EB" w14:textId="77777777" w:rsidTr="00547111">
        <w:tc>
          <w:tcPr>
            <w:tcW w:w="2694" w:type="dxa"/>
            <w:gridSpan w:val="2"/>
            <w:tcBorders>
              <w:left w:val="single" w:sz="4" w:space="0" w:color="auto"/>
            </w:tcBorders>
          </w:tcPr>
          <w:p w14:paraId="571382F3" w14:textId="77777777" w:rsidR="008F0904" w:rsidRDefault="008F0904" w:rsidP="008F090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0904" w:rsidRDefault="008F0904" w:rsidP="008F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1C86E" w:rsidR="008F0904" w:rsidRDefault="008F0904" w:rsidP="008F0904">
            <w:pPr>
              <w:pStyle w:val="CRCoverPage"/>
              <w:spacing w:after="0"/>
              <w:jc w:val="center"/>
              <w:rPr>
                <w:b/>
                <w:caps/>
                <w:noProof/>
              </w:rPr>
            </w:pPr>
            <w:r>
              <w:rPr>
                <w:b/>
                <w:caps/>
                <w:noProof/>
              </w:rPr>
              <w:t>x</w:t>
            </w:r>
          </w:p>
        </w:tc>
        <w:tc>
          <w:tcPr>
            <w:tcW w:w="2977" w:type="dxa"/>
            <w:gridSpan w:val="4"/>
          </w:tcPr>
          <w:p w14:paraId="7DB274D8" w14:textId="77777777" w:rsidR="008F0904" w:rsidRDefault="008F0904" w:rsidP="008F0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0904" w:rsidRDefault="008F0904" w:rsidP="008F0904">
            <w:pPr>
              <w:pStyle w:val="CRCoverPage"/>
              <w:spacing w:after="0"/>
              <w:ind w:left="99"/>
              <w:rPr>
                <w:noProof/>
              </w:rPr>
            </w:pPr>
            <w:r>
              <w:rPr>
                <w:noProof/>
              </w:rPr>
              <w:t xml:space="preserve">TS/TR ... CR ... </w:t>
            </w:r>
          </w:p>
        </w:tc>
      </w:tr>
      <w:tr w:rsidR="008F0904" w14:paraId="446DDBAC" w14:textId="77777777" w:rsidTr="00547111">
        <w:tc>
          <w:tcPr>
            <w:tcW w:w="2694" w:type="dxa"/>
            <w:gridSpan w:val="2"/>
            <w:tcBorders>
              <w:left w:val="single" w:sz="4" w:space="0" w:color="auto"/>
            </w:tcBorders>
          </w:tcPr>
          <w:p w14:paraId="678A1AA6" w14:textId="77777777" w:rsidR="008F0904" w:rsidRDefault="008F0904" w:rsidP="008F0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0904" w:rsidRDefault="008F0904" w:rsidP="008F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31075" w:rsidR="008F0904" w:rsidRDefault="008F0904" w:rsidP="008F0904">
            <w:pPr>
              <w:pStyle w:val="CRCoverPage"/>
              <w:spacing w:after="0"/>
              <w:jc w:val="center"/>
              <w:rPr>
                <w:b/>
                <w:caps/>
                <w:noProof/>
              </w:rPr>
            </w:pPr>
            <w:r>
              <w:rPr>
                <w:b/>
                <w:caps/>
                <w:noProof/>
              </w:rPr>
              <w:t>x</w:t>
            </w:r>
          </w:p>
        </w:tc>
        <w:tc>
          <w:tcPr>
            <w:tcW w:w="2977" w:type="dxa"/>
            <w:gridSpan w:val="4"/>
          </w:tcPr>
          <w:p w14:paraId="1A4306D9" w14:textId="77777777" w:rsidR="008F0904" w:rsidRDefault="008F0904" w:rsidP="008F0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0904" w:rsidRDefault="008F0904" w:rsidP="008F0904">
            <w:pPr>
              <w:pStyle w:val="CRCoverPage"/>
              <w:spacing w:after="0"/>
              <w:ind w:left="99"/>
              <w:rPr>
                <w:noProof/>
              </w:rPr>
            </w:pPr>
            <w:r>
              <w:rPr>
                <w:noProof/>
              </w:rPr>
              <w:t xml:space="preserve">TS/TR ... CR ... </w:t>
            </w:r>
          </w:p>
        </w:tc>
      </w:tr>
      <w:tr w:rsidR="008F0904" w14:paraId="55C714D2" w14:textId="77777777" w:rsidTr="00547111">
        <w:tc>
          <w:tcPr>
            <w:tcW w:w="2694" w:type="dxa"/>
            <w:gridSpan w:val="2"/>
            <w:tcBorders>
              <w:left w:val="single" w:sz="4" w:space="0" w:color="auto"/>
            </w:tcBorders>
          </w:tcPr>
          <w:p w14:paraId="45913E62" w14:textId="77777777" w:rsidR="008F0904" w:rsidRDefault="008F0904" w:rsidP="008F0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0904" w:rsidRDefault="008F0904" w:rsidP="008F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B32F1" w:rsidR="008F0904" w:rsidRDefault="008F0904" w:rsidP="008F0904">
            <w:pPr>
              <w:pStyle w:val="CRCoverPage"/>
              <w:spacing w:after="0"/>
              <w:jc w:val="center"/>
              <w:rPr>
                <w:b/>
                <w:caps/>
                <w:noProof/>
              </w:rPr>
            </w:pPr>
            <w:r>
              <w:rPr>
                <w:b/>
                <w:caps/>
                <w:noProof/>
              </w:rPr>
              <w:t>x</w:t>
            </w:r>
          </w:p>
        </w:tc>
        <w:tc>
          <w:tcPr>
            <w:tcW w:w="2977" w:type="dxa"/>
            <w:gridSpan w:val="4"/>
          </w:tcPr>
          <w:p w14:paraId="1B4FF921" w14:textId="77777777" w:rsidR="008F0904" w:rsidRDefault="008F0904" w:rsidP="008F0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0904" w:rsidRDefault="008F0904" w:rsidP="008F0904">
            <w:pPr>
              <w:pStyle w:val="CRCoverPage"/>
              <w:spacing w:after="0"/>
              <w:ind w:left="99"/>
              <w:rPr>
                <w:noProof/>
              </w:rPr>
            </w:pPr>
            <w:r>
              <w:rPr>
                <w:noProof/>
              </w:rPr>
              <w:t xml:space="preserve">TS/TR ... CR ... </w:t>
            </w:r>
          </w:p>
        </w:tc>
      </w:tr>
      <w:tr w:rsidR="008F0904" w14:paraId="60DF82CC" w14:textId="77777777" w:rsidTr="008863B9">
        <w:tc>
          <w:tcPr>
            <w:tcW w:w="2694" w:type="dxa"/>
            <w:gridSpan w:val="2"/>
            <w:tcBorders>
              <w:left w:val="single" w:sz="4" w:space="0" w:color="auto"/>
            </w:tcBorders>
          </w:tcPr>
          <w:p w14:paraId="517696CD" w14:textId="77777777" w:rsidR="008F0904" w:rsidRDefault="008F0904" w:rsidP="008F0904">
            <w:pPr>
              <w:pStyle w:val="CRCoverPage"/>
              <w:spacing w:after="0"/>
              <w:rPr>
                <w:b/>
                <w:i/>
                <w:noProof/>
              </w:rPr>
            </w:pPr>
          </w:p>
        </w:tc>
        <w:tc>
          <w:tcPr>
            <w:tcW w:w="6946" w:type="dxa"/>
            <w:gridSpan w:val="9"/>
            <w:tcBorders>
              <w:right w:val="single" w:sz="4" w:space="0" w:color="auto"/>
            </w:tcBorders>
          </w:tcPr>
          <w:p w14:paraId="4D84207F" w14:textId="77777777" w:rsidR="008F0904" w:rsidRDefault="008F0904" w:rsidP="008F0904">
            <w:pPr>
              <w:pStyle w:val="CRCoverPage"/>
              <w:spacing w:after="0"/>
              <w:rPr>
                <w:noProof/>
              </w:rPr>
            </w:pPr>
          </w:p>
        </w:tc>
      </w:tr>
      <w:tr w:rsidR="008F0904" w14:paraId="556B87B6" w14:textId="77777777" w:rsidTr="008863B9">
        <w:tc>
          <w:tcPr>
            <w:tcW w:w="2694" w:type="dxa"/>
            <w:gridSpan w:val="2"/>
            <w:tcBorders>
              <w:left w:val="single" w:sz="4" w:space="0" w:color="auto"/>
              <w:bottom w:val="single" w:sz="4" w:space="0" w:color="auto"/>
            </w:tcBorders>
          </w:tcPr>
          <w:p w14:paraId="79A9C411" w14:textId="77777777" w:rsidR="008F0904" w:rsidRDefault="008F0904" w:rsidP="008F0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E6F6D1" w:rsidR="008F0904" w:rsidRDefault="00A470E9" w:rsidP="008F0904">
            <w:pPr>
              <w:pStyle w:val="CRCoverPage"/>
              <w:spacing w:after="0"/>
              <w:ind w:left="100"/>
              <w:rPr>
                <w:noProof/>
              </w:rPr>
            </w:pPr>
            <w:r>
              <w:rPr>
                <w:noProof/>
              </w:rPr>
              <w:t>also merging C6-230643</w:t>
            </w:r>
          </w:p>
        </w:tc>
      </w:tr>
      <w:tr w:rsidR="008F0904" w:rsidRPr="008863B9" w14:paraId="45BFE792" w14:textId="77777777" w:rsidTr="008863B9">
        <w:tc>
          <w:tcPr>
            <w:tcW w:w="2694" w:type="dxa"/>
            <w:gridSpan w:val="2"/>
            <w:tcBorders>
              <w:top w:val="single" w:sz="4" w:space="0" w:color="auto"/>
              <w:bottom w:val="single" w:sz="4" w:space="0" w:color="auto"/>
            </w:tcBorders>
          </w:tcPr>
          <w:p w14:paraId="194242DD" w14:textId="77777777" w:rsidR="008F0904" w:rsidRPr="008863B9" w:rsidRDefault="008F0904" w:rsidP="008F0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0904" w:rsidRPr="008863B9" w:rsidRDefault="008F0904" w:rsidP="008F0904">
            <w:pPr>
              <w:pStyle w:val="CRCoverPage"/>
              <w:spacing w:after="0"/>
              <w:ind w:left="100"/>
              <w:rPr>
                <w:noProof/>
                <w:sz w:val="8"/>
                <w:szCs w:val="8"/>
              </w:rPr>
            </w:pPr>
          </w:p>
        </w:tc>
      </w:tr>
      <w:tr w:rsidR="008F09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0904" w:rsidRDefault="008F0904" w:rsidP="008F0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536D9" w:rsidR="008F0904" w:rsidRDefault="008F0904" w:rsidP="008F0904">
            <w:pPr>
              <w:pStyle w:val="CRCoverPage"/>
              <w:spacing w:after="0"/>
              <w:ind w:left="100"/>
              <w:rPr>
                <w:noProof/>
              </w:rPr>
            </w:pPr>
            <w:r>
              <w:rPr>
                <w:noProof/>
              </w:rPr>
              <w:t xml:space="preserve">Is revision of </w:t>
            </w:r>
            <w:r w:rsidR="00A470E9">
              <w:rPr>
                <w:noProof/>
              </w:rPr>
              <w:t>C6-230681, was C6-230638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3CBEBD" w14:textId="77777777" w:rsidR="00DC5D92" w:rsidRPr="00473751" w:rsidRDefault="00DC5D92" w:rsidP="00DC5D92">
      <w:r>
        <w:lastRenderedPageBreak/>
        <w:t>[…]</w:t>
      </w:r>
    </w:p>
    <w:p w14:paraId="5F6E2B4E" w14:textId="7D75923A" w:rsidR="00DC5D92" w:rsidRDefault="00DC5D92" w:rsidP="00DC5D92">
      <w:pPr>
        <w:jc w:val="center"/>
        <w:rPr>
          <w:rFonts w:ascii="Arial" w:hAnsi="Arial" w:cs="Arial"/>
          <w:highlight w:val="green"/>
        </w:rPr>
      </w:pPr>
      <w:r w:rsidRPr="00460F81">
        <w:rPr>
          <w:rFonts w:ascii="Arial" w:hAnsi="Arial" w:cs="Arial"/>
          <w:highlight w:val="green"/>
        </w:rPr>
        <w:t>***** start of changes *****</w:t>
      </w:r>
    </w:p>
    <w:p w14:paraId="63392221" w14:textId="77777777" w:rsidR="00A470E9" w:rsidRPr="0041528A" w:rsidRDefault="00A470E9" w:rsidP="00A470E9">
      <w:pPr>
        <w:pStyle w:val="Heading2"/>
      </w:pPr>
      <w:bookmarkStart w:id="1" w:name="_Toc138685303"/>
      <w:r w:rsidRPr="0041528A">
        <w:t>3.4</w:t>
      </w:r>
      <w:r w:rsidRPr="0041528A">
        <w:tab/>
        <w:t>Applicability table</w:t>
      </w:r>
      <w:bookmarkEnd w:id="1"/>
    </w:p>
    <w:p w14:paraId="756C163D" w14:textId="77777777" w:rsidR="00AA27BD" w:rsidRDefault="00A470E9" w:rsidP="00A470E9">
      <w:pPr>
        <w:pStyle w:val="NO"/>
      </w:pPr>
      <w:r w:rsidRPr="0041528A">
        <w:t>NOTE:</w:t>
      </w:r>
      <w:r w:rsidRPr="0041528A">
        <w:tab/>
        <w:t xml:space="preserve">It is possible that the applicability of some tests indicated in table B.1 does not match with the value in the Release column, due to late definition of the test sequences. Tests should be performed without </w:t>
      </w:r>
      <w:r w:rsidR="00AA27BD" w:rsidRPr="0041528A">
        <w:t>considering the Release column, but only based on the conditions indicated for each release.</w:t>
      </w:r>
    </w:p>
    <w:p w14:paraId="21DF271A" w14:textId="4218E23C" w:rsidR="00A470E9" w:rsidRPr="0041528A" w:rsidRDefault="00A470E9" w:rsidP="00272D3D">
      <w:pPr>
        <w:pStyle w:val="NO"/>
        <w:ind w:left="0" w:firstLine="0"/>
      </w:pPr>
    </w:p>
    <w:p w14:paraId="08EBE57E" w14:textId="113146AC" w:rsidR="00A470E9" w:rsidRDefault="00A470E9" w:rsidP="00A470E9">
      <w:pPr>
        <w:rPr>
          <w:noProof/>
        </w:rPr>
      </w:pPr>
      <w:r w:rsidRPr="00844BFE">
        <w:rPr>
          <w:noProof/>
        </w:rPr>
        <w:t>…</w:t>
      </w:r>
    </w:p>
    <w:tbl>
      <w:tblPr>
        <w:tblStyle w:val="ListTable4-Accent3"/>
        <w:tblpPr w:leftFromText="180" w:rightFromText="180" w:vertAnchor="text" w:tblpXSpec="center" w:tblpY="-736"/>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38"/>
        <w:gridCol w:w="955"/>
        <w:gridCol w:w="2105"/>
        <w:gridCol w:w="627"/>
        <w:gridCol w:w="638"/>
        <w:gridCol w:w="1168"/>
        <w:gridCol w:w="985"/>
        <w:gridCol w:w="1168"/>
        <w:gridCol w:w="830"/>
        <w:gridCol w:w="999"/>
      </w:tblGrid>
      <w:tr w:rsidR="00AA27BD" w:rsidRPr="00AA27BD" w14:paraId="25A92E53" w14:textId="77777777" w:rsidTr="00AA27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8" w:type="dxa"/>
            <w:tcBorders>
              <w:top w:val="single" w:sz="4" w:space="0" w:color="auto"/>
              <w:left w:val="single" w:sz="4" w:space="0" w:color="auto"/>
              <w:bottom w:val="single" w:sz="4" w:space="0" w:color="auto"/>
            </w:tcBorders>
            <w:shd w:val="clear" w:color="auto" w:fill="BFBFBF" w:themeFill="background1" w:themeFillShade="BF"/>
            <w:vAlign w:val="center"/>
          </w:tcPr>
          <w:p w14:paraId="71A37D3A" w14:textId="06423348" w:rsidR="00AA27BD" w:rsidRPr="00AA27BD" w:rsidRDefault="00AA27BD" w:rsidP="00AA27BD">
            <w:pPr>
              <w:pStyle w:val="TAC"/>
              <w:rPr>
                <w:rFonts w:cs="Arial"/>
                <w:sz w:val="16"/>
                <w:szCs w:val="16"/>
              </w:rPr>
            </w:pPr>
            <w:r w:rsidRPr="00AA27BD">
              <w:rPr>
                <w:rFonts w:cs="Arial"/>
                <w:sz w:val="16"/>
                <w:szCs w:val="16"/>
                <w:lang w:val="en-US"/>
              </w:rPr>
              <w:t>Test</w:t>
            </w:r>
          </w:p>
        </w:tc>
        <w:tc>
          <w:tcPr>
            <w:tcW w:w="955" w:type="dxa"/>
            <w:tcBorders>
              <w:top w:val="single" w:sz="4" w:space="0" w:color="auto"/>
              <w:bottom w:val="single" w:sz="4" w:space="0" w:color="auto"/>
            </w:tcBorders>
            <w:shd w:val="clear" w:color="auto" w:fill="BFBFBF" w:themeFill="background1" w:themeFillShade="BF"/>
            <w:vAlign w:val="center"/>
          </w:tcPr>
          <w:p w14:paraId="2807FCC1" w14:textId="34B60349" w:rsidR="00AA27BD" w:rsidRPr="00AA27BD" w:rsidRDefault="00AA27BD" w:rsidP="00AA27BD">
            <w:pPr>
              <w:pStyle w:val="TAC"/>
              <w:cnfStyle w:val="100000000000" w:firstRow="1" w:lastRow="0" w:firstColumn="0" w:lastColumn="0" w:oddVBand="0" w:evenVBand="0" w:oddHBand="0" w:evenHBand="0" w:firstRowFirstColumn="0" w:firstRowLastColumn="0" w:lastRowFirstColumn="0" w:lastRowLastColumn="0"/>
              <w:rPr>
                <w:rFonts w:cs="Arial"/>
                <w:sz w:val="16"/>
                <w:szCs w:val="16"/>
              </w:rPr>
            </w:pPr>
            <w:r w:rsidRPr="00AA27BD">
              <w:rPr>
                <w:rFonts w:cs="Arial"/>
                <w:sz w:val="16"/>
                <w:szCs w:val="16"/>
                <w:lang w:val="en-US"/>
              </w:rPr>
              <w:t>Test sequence</w:t>
            </w:r>
          </w:p>
        </w:tc>
        <w:tc>
          <w:tcPr>
            <w:tcW w:w="2105" w:type="dxa"/>
            <w:tcBorders>
              <w:top w:val="single" w:sz="4" w:space="0" w:color="auto"/>
              <w:bottom w:val="single" w:sz="4" w:space="0" w:color="auto"/>
            </w:tcBorders>
            <w:shd w:val="clear" w:color="auto" w:fill="BFBFBF" w:themeFill="background1" w:themeFillShade="BF"/>
            <w:vAlign w:val="center"/>
          </w:tcPr>
          <w:p w14:paraId="55783421" w14:textId="45A8CEDA" w:rsidR="00AA27BD" w:rsidRPr="00AA27BD" w:rsidRDefault="00AA27BD" w:rsidP="00AA27BD">
            <w:pPr>
              <w:pStyle w:val="TAC"/>
              <w:cnfStyle w:val="100000000000" w:firstRow="1" w:lastRow="0" w:firstColumn="0" w:lastColumn="0" w:oddVBand="0" w:evenVBand="0" w:oddHBand="0" w:evenHBand="0" w:firstRowFirstColumn="0" w:firstRowLastColumn="0" w:lastRowFirstColumn="0" w:lastRowLastColumn="0"/>
              <w:rPr>
                <w:rFonts w:cs="Arial"/>
                <w:sz w:val="16"/>
                <w:szCs w:val="16"/>
              </w:rPr>
            </w:pPr>
            <w:r w:rsidRPr="00AA27BD">
              <w:rPr>
                <w:rFonts w:cs="Arial"/>
                <w:sz w:val="16"/>
                <w:szCs w:val="16"/>
                <w:lang w:val="en-US"/>
              </w:rPr>
              <w:t>Description</w:t>
            </w:r>
          </w:p>
        </w:tc>
        <w:tc>
          <w:tcPr>
            <w:tcW w:w="627" w:type="dxa"/>
            <w:tcBorders>
              <w:top w:val="single" w:sz="4" w:space="0" w:color="auto"/>
              <w:bottom w:val="single" w:sz="4" w:space="0" w:color="auto"/>
            </w:tcBorders>
            <w:shd w:val="clear" w:color="auto" w:fill="BFBFBF" w:themeFill="background1" w:themeFillShade="BF"/>
            <w:vAlign w:val="center"/>
          </w:tcPr>
          <w:p w14:paraId="7F74C2C8" w14:textId="78145809" w:rsidR="00AA27BD" w:rsidRPr="00AA27BD" w:rsidRDefault="00AA27BD" w:rsidP="00AA27BD">
            <w:pPr>
              <w:pStyle w:val="TAC"/>
              <w:cnfStyle w:val="100000000000" w:firstRow="1" w:lastRow="0" w:firstColumn="0" w:lastColumn="0" w:oddVBand="0" w:evenVBand="0" w:oddHBand="0" w:evenHBand="0" w:firstRowFirstColumn="0" w:firstRowLastColumn="0" w:lastRowFirstColumn="0" w:lastRowLastColumn="0"/>
              <w:rPr>
                <w:rFonts w:cs="Arial"/>
                <w:sz w:val="16"/>
                <w:szCs w:val="16"/>
              </w:rPr>
            </w:pPr>
            <w:r w:rsidRPr="00AA27BD">
              <w:rPr>
                <w:rFonts w:cs="Arial"/>
                <w:sz w:val="16"/>
                <w:szCs w:val="16"/>
                <w:lang w:val="en-US"/>
              </w:rPr>
              <w:t>from Rel.</w:t>
            </w:r>
          </w:p>
        </w:tc>
        <w:tc>
          <w:tcPr>
            <w:tcW w:w="638" w:type="dxa"/>
            <w:tcBorders>
              <w:top w:val="single" w:sz="4" w:space="0" w:color="auto"/>
              <w:bottom w:val="single" w:sz="4" w:space="0" w:color="auto"/>
            </w:tcBorders>
            <w:shd w:val="clear" w:color="auto" w:fill="BFBFBF" w:themeFill="background1" w:themeFillShade="BF"/>
            <w:vAlign w:val="center"/>
          </w:tcPr>
          <w:p w14:paraId="3D6168F8" w14:textId="3F823F1D" w:rsidR="00AA27BD" w:rsidRPr="00AA27BD" w:rsidRDefault="00AA27BD" w:rsidP="00AA27BD">
            <w:pPr>
              <w:pStyle w:val="TAC"/>
              <w:cnfStyle w:val="100000000000" w:firstRow="1" w:lastRow="0" w:firstColumn="0" w:lastColumn="0" w:oddVBand="0" w:evenVBand="0" w:oddHBand="0" w:evenHBand="0" w:firstRowFirstColumn="0" w:firstRowLastColumn="0" w:lastRowFirstColumn="0" w:lastRowLastColumn="0"/>
              <w:rPr>
                <w:rFonts w:cs="Arial"/>
                <w:sz w:val="16"/>
                <w:szCs w:val="16"/>
              </w:rPr>
            </w:pPr>
            <w:r w:rsidRPr="00AA27BD">
              <w:rPr>
                <w:rFonts w:cs="Arial"/>
                <w:sz w:val="16"/>
                <w:szCs w:val="16"/>
                <w:lang w:val="en-US"/>
              </w:rPr>
              <w:t>up to Rel. (see note 1)</w:t>
            </w:r>
          </w:p>
        </w:tc>
        <w:tc>
          <w:tcPr>
            <w:tcW w:w="1168" w:type="dxa"/>
            <w:tcBorders>
              <w:top w:val="single" w:sz="4" w:space="0" w:color="auto"/>
              <w:bottom w:val="single" w:sz="4" w:space="0" w:color="auto"/>
            </w:tcBorders>
            <w:shd w:val="clear" w:color="auto" w:fill="BFBFBF" w:themeFill="background1" w:themeFillShade="BF"/>
            <w:vAlign w:val="center"/>
          </w:tcPr>
          <w:p w14:paraId="5D04C4BD" w14:textId="02BC2078" w:rsidR="00AA27BD" w:rsidRPr="00AA27BD" w:rsidRDefault="00AA27BD" w:rsidP="00AA27BD">
            <w:pPr>
              <w:pStyle w:val="TAC"/>
              <w:cnfStyle w:val="100000000000" w:firstRow="1" w:lastRow="0" w:firstColumn="0" w:lastColumn="0" w:oddVBand="0" w:evenVBand="0" w:oddHBand="0" w:evenHBand="0" w:firstRowFirstColumn="0" w:firstRowLastColumn="0" w:lastRowFirstColumn="0" w:lastRowLastColumn="0"/>
              <w:rPr>
                <w:rFonts w:cs="Arial"/>
                <w:sz w:val="16"/>
                <w:szCs w:val="16"/>
              </w:rPr>
            </w:pPr>
            <w:r w:rsidRPr="00AA27BD">
              <w:rPr>
                <w:rFonts w:cs="Arial"/>
                <w:sz w:val="16"/>
                <w:szCs w:val="16"/>
                <w:lang w:val="en-US"/>
              </w:rPr>
              <w:t>Applicability</w:t>
            </w:r>
          </w:p>
        </w:tc>
        <w:tc>
          <w:tcPr>
            <w:tcW w:w="985" w:type="dxa"/>
            <w:tcBorders>
              <w:top w:val="single" w:sz="4" w:space="0" w:color="auto"/>
              <w:bottom w:val="single" w:sz="4" w:space="0" w:color="auto"/>
            </w:tcBorders>
            <w:shd w:val="clear" w:color="auto" w:fill="BFBFBF" w:themeFill="background1" w:themeFillShade="BF"/>
            <w:vAlign w:val="center"/>
          </w:tcPr>
          <w:p w14:paraId="1AFC6DEA" w14:textId="06364269" w:rsidR="00AA27BD" w:rsidRPr="00AA27BD" w:rsidRDefault="00AA27BD" w:rsidP="00AA27BD">
            <w:pPr>
              <w:pStyle w:val="TAC"/>
              <w:cnfStyle w:val="100000000000" w:firstRow="1" w:lastRow="0" w:firstColumn="0" w:lastColumn="0" w:oddVBand="0" w:evenVBand="0" w:oddHBand="0" w:evenHBand="0" w:firstRowFirstColumn="0" w:firstRowLastColumn="0" w:lastRowFirstColumn="0" w:lastRowLastColumn="0"/>
              <w:rPr>
                <w:rFonts w:cs="Arial"/>
                <w:sz w:val="16"/>
                <w:szCs w:val="16"/>
              </w:rPr>
            </w:pPr>
            <w:r w:rsidRPr="00AA27BD">
              <w:rPr>
                <w:rFonts w:cs="Arial"/>
                <w:sz w:val="16"/>
                <w:szCs w:val="16"/>
                <w:lang w:val="en-US"/>
              </w:rPr>
              <w:t>Terminal Profile</w:t>
            </w:r>
          </w:p>
        </w:tc>
        <w:tc>
          <w:tcPr>
            <w:tcW w:w="1168" w:type="dxa"/>
            <w:tcBorders>
              <w:top w:val="single" w:sz="4" w:space="0" w:color="auto"/>
              <w:bottom w:val="single" w:sz="4" w:space="0" w:color="auto"/>
            </w:tcBorders>
            <w:shd w:val="clear" w:color="auto" w:fill="BFBFBF" w:themeFill="background1" w:themeFillShade="BF"/>
            <w:vAlign w:val="center"/>
          </w:tcPr>
          <w:p w14:paraId="61116905" w14:textId="6A9E6D11" w:rsidR="00AA27BD" w:rsidRPr="00AA27BD" w:rsidRDefault="00AA27BD" w:rsidP="00AA27BD">
            <w:pPr>
              <w:pStyle w:val="TAC"/>
              <w:cnfStyle w:val="100000000000" w:firstRow="1" w:lastRow="0" w:firstColumn="0" w:lastColumn="0" w:oddVBand="0" w:evenVBand="0" w:oddHBand="0" w:evenHBand="0" w:firstRowFirstColumn="0" w:firstRowLastColumn="0" w:lastRowFirstColumn="0" w:lastRowLastColumn="0"/>
              <w:rPr>
                <w:rFonts w:cs="Arial"/>
                <w:sz w:val="16"/>
                <w:szCs w:val="16"/>
              </w:rPr>
            </w:pPr>
            <w:r w:rsidRPr="00AA27BD">
              <w:rPr>
                <w:rFonts w:cs="Arial"/>
                <w:sz w:val="16"/>
                <w:szCs w:val="16"/>
                <w:lang w:val="en-US"/>
              </w:rPr>
              <w:t>Network Dependency</w:t>
            </w:r>
          </w:p>
        </w:tc>
        <w:tc>
          <w:tcPr>
            <w:tcW w:w="830" w:type="dxa"/>
            <w:tcBorders>
              <w:top w:val="single" w:sz="4" w:space="0" w:color="auto"/>
              <w:bottom w:val="single" w:sz="4" w:space="0" w:color="auto"/>
            </w:tcBorders>
            <w:shd w:val="clear" w:color="auto" w:fill="BFBFBF" w:themeFill="background1" w:themeFillShade="BF"/>
            <w:vAlign w:val="center"/>
          </w:tcPr>
          <w:p w14:paraId="73F6DBCD" w14:textId="5ACB1B7A" w:rsidR="00AA27BD" w:rsidRPr="00AA27BD" w:rsidRDefault="00AA27BD" w:rsidP="00AA27BD">
            <w:pPr>
              <w:pStyle w:val="TAC"/>
              <w:cnfStyle w:val="100000000000" w:firstRow="1" w:lastRow="0" w:firstColumn="0" w:lastColumn="0" w:oddVBand="0" w:evenVBand="0" w:oddHBand="0" w:evenHBand="0" w:firstRowFirstColumn="0" w:firstRowLastColumn="0" w:lastRowFirstColumn="0" w:lastRowLastColumn="0"/>
              <w:rPr>
                <w:rFonts w:cs="Arial"/>
                <w:sz w:val="16"/>
                <w:szCs w:val="16"/>
              </w:rPr>
            </w:pPr>
            <w:r w:rsidRPr="00AA27BD">
              <w:rPr>
                <w:rFonts w:cs="Arial"/>
                <w:sz w:val="16"/>
                <w:szCs w:val="16"/>
                <w:lang w:val="en-US"/>
              </w:rPr>
              <w:t>Support</w:t>
            </w:r>
          </w:p>
        </w:tc>
        <w:tc>
          <w:tcPr>
            <w:tcW w:w="999" w:type="dxa"/>
            <w:tcBorders>
              <w:top w:val="single" w:sz="4" w:space="0" w:color="auto"/>
              <w:bottom w:val="single" w:sz="4" w:space="0" w:color="auto"/>
              <w:right w:val="single" w:sz="4" w:space="0" w:color="auto"/>
            </w:tcBorders>
            <w:shd w:val="clear" w:color="auto" w:fill="BFBFBF" w:themeFill="background1" w:themeFillShade="BF"/>
            <w:vAlign w:val="center"/>
          </w:tcPr>
          <w:p w14:paraId="605B3265" w14:textId="3CEA00F8" w:rsidR="00AA27BD" w:rsidRPr="00AA27BD" w:rsidRDefault="00AA27BD" w:rsidP="00AA27BD">
            <w:pPr>
              <w:pStyle w:val="TAC"/>
              <w:cnfStyle w:val="100000000000" w:firstRow="1" w:lastRow="0" w:firstColumn="0" w:lastColumn="0" w:oddVBand="0" w:evenVBand="0" w:oddHBand="0" w:evenHBand="0" w:firstRowFirstColumn="0" w:firstRowLastColumn="0" w:lastRowFirstColumn="0" w:lastRowLastColumn="0"/>
              <w:rPr>
                <w:rFonts w:cs="Arial"/>
                <w:sz w:val="16"/>
                <w:szCs w:val="16"/>
              </w:rPr>
            </w:pPr>
            <w:r w:rsidRPr="00AA27BD">
              <w:rPr>
                <w:rFonts w:cs="Arial"/>
                <w:sz w:val="16"/>
                <w:szCs w:val="16"/>
                <w:lang w:val="en-US"/>
              </w:rPr>
              <w:t>Additional test case execution parameter</w:t>
            </w:r>
          </w:p>
        </w:tc>
      </w:tr>
      <w:tr w:rsidR="00AA27BD" w:rsidRPr="00AA27BD" w14:paraId="265F3266" w14:textId="77777777" w:rsidTr="00AA2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8" w:type="dxa"/>
            <w:tcBorders>
              <w:top w:val="single" w:sz="4" w:space="0" w:color="auto"/>
              <w:left w:val="single" w:sz="4" w:space="0" w:color="auto"/>
              <w:bottom w:val="single" w:sz="4" w:space="0" w:color="auto"/>
              <w:right w:val="nil"/>
            </w:tcBorders>
            <w:shd w:val="clear" w:color="auto" w:fill="F2F2F2" w:themeFill="background1" w:themeFillShade="F2"/>
          </w:tcPr>
          <w:p w14:paraId="4050B137" w14:textId="5432C5BD" w:rsidR="00AA27BD" w:rsidRPr="00AA27BD" w:rsidRDefault="00AA27BD" w:rsidP="00AA27BD">
            <w:pPr>
              <w:pStyle w:val="TAC"/>
              <w:jc w:val="left"/>
              <w:rPr>
                <w:sz w:val="14"/>
                <w:szCs w:val="14"/>
              </w:rPr>
            </w:pPr>
            <w:r w:rsidRPr="00AA27BD">
              <w:rPr>
                <w:rFonts w:cs="Arial"/>
                <w:color w:val="000000"/>
                <w:sz w:val="14"/>
                <w:szCs w:val="14"/>
                <w:lang w:val="en-US"/>
              </w:rPr>
              <w:t>27.22.1</w:t>
            </w:r>
          </w:p>
        </w:tc>
        <w:tc>
          <w:tcPr>
            <w:tcW w:w="955" w:type="dxa"/>
            <w:tcBorders>
              <w:top w:val="single" w:sz="4" w:space="0" w:color="auto"/>
              <w:left w:val="nil"/>
              <w:bottom w:val="single" w:sz="4" w:space="0" w:color="auto"/>
              <w:right w:val="nil"/>
            </w:tcBorders>
            <w:shd w:val="clear" w:color="auto" w:fill="F2F2F2" w:themeFill="background1" w:themeFillShade="F2"/>
          </w:tcPr>
          <w:p w14:paraId="72AB7321" w14:textId="25888E4D" w:rsidR="00AA27BD" w:rsidRPr="00AA27BD" w:rsidRDefault="00AA27BD" w:rsidP="00AA27BD">
            <w:pPr>
              <w:pStyle w:val="TAC"/>
              <w:jc w:val="left"/>
              <w:cnfStyle w:val="000000100000" w:firstRow="0" w:lastRow="0" w:firstColumn="0" w:lastColumn="0" w:oddVBand="0" w:evenVBand="0" w:oddHBand="1" w:evenHBand="0" w:firstRowFirstColumn="0" w:firstRowLastColumn="0" w:lastRowFirstColumn="0" w:lastRowLastColumn="0"/>
              <w:rPr>
                <w:sz w:val="14"/>
                <w:szCs w:val="14"/>
              </w:rPr>
            </w:pPr>
          </w:p>
        </w:tc>
        <w:tc>
          <w:tcPr>
            <w:tcW w:w="2105" w:type="dxa"/>
            <w:tcBorders>
              <w:top w:val="single" w:sz="4" w:space="0" w:color="auto"/>
              <w:left w:val="nil"/>
              <w:bottom w:val="single" w:sz="4" w:space="0" w:color="auto"/>
              <w:right w:val="nil"/>
            </w:tcBorders>
            <w:shd w:val="clear" w:color="auto" w:fill="F2F2F2" w:themeFill="background1" w:themeFillShade="F2"/>
          </w:tcPr>
          <w:p w14:paraId="366CA543" w14:textId="16FCEDD9" w:rsidR="00AA27BD" w:rsidRPr="00AA27BD" w:rsidRDefault="00AA27BD" w:rsidP="00AA27BD">
            <w:pPr>
              <w:pStyle w:val="TAC"/>
              <w:jc w:val="left"/>
              <w:cnfStyle w:val="000000100000" w:firstRow="0" w:lastRow="0" w:firstColumn="0" w:lastColumn="0" w:oddVBand="0" w:evenVBand="0" w:oddHBand="1" w:evenHBand="0" w:firstRowFirstColumn="0" w:firstRowLastColumn="0" w:lastRowFirstColumn="0" w:lastRowLastColumn="0"/>
              <w:rPr>
                <w:sz w:val="14"/>
                <w:szCs w:val="14"/>
              </w:rPr>
            </w:pPr>
            <w:r w:rsidRPr="00AA27BD">
              <w:rPr>
                <w:rFonts w:cs="Arial"/>
                <w:b/>
                <w:bCs/>
                <w:color w:val="000000"/>
                <w:sz w:val="14"/>
                <w:szCs w:val="14"/>
                <w:lang w:val="en-US"/>
              </w:rPr>
              <w:t>PROFILE DOWNLOAD</w:t>
            </w:r>
          </w:p>
        </w:tc>
        <w:tc>
          <w:tcPr>
            <w:tcW w:w="627" w:type="dxa"/>
            <w:tcBorders>
              <w:top w:val="single" w:sz="4" w:space="0" w:color="auto"/>
              <w:left w:val="nil"/>
              <w:bottom w:val="single" w:sz="4" w:space="0" w:color="auto"/>
              <w:right w:val="nil"/>
            </w:tcBorders>
            <w:shd w:val="clear" w:color="auto" w:fill="F2F2F2" w:themeFill="background1" w:themeFillShade="F2"/>
          </w:tcPr>
          <w:p w14:paraId="010CC0F4"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sz w:val="14"/>
                <w:szCs w:val="14"/>
              </w:rPr>
            </w:pPr>
          </w:p>
        </w:tc>
        <w:tc>
          <w:tcPr>
            <w:tcW w:w="638" w:type="dxa"/>
            <w:tcBorders>
              <w:top w:val="single" w:sz="4" w:space="0" w:color="auto"/>
              <w:left w:val="nil"/>
              <w:bottom w:val="single" w:sz="4" w:space="0" w:color="auto"/>
              <w:right w:val="nil"/>
            </w:tcBorders>
            <w:shd w:val="clear" w:color="auto" w:fill="F2F2F2" w:themeFill="background1" w:themeFillShade="F2"/>
          </w:tcPr>
          <w:p w14:paraId="6152FA4D"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sz w:val="14"/>
                <w:szCs w:val="14"/>
              </w:rPr>
            </w:pPr>
          </w:p>
        </w:tc>
        <w:tc>
          <w:tcPr>
            <w:tcW w:w="1168" w:type="dxa"/>
            <w:tcBorders>
              <w:top w:val="single" w:sz="4" w:space="0" w:color="auto"/>
              <w:left w:val="nil"/>
              <w:bottom w:val="single" w:sz="4" w:space="0" w:color="auto"/>
              <w:right w:val="nil"/>
            </w:tcBorders>
            <w:shd w:val="clear" w:color="auto" w:fill="F2F2F2" w:themeFill="background1" w:themeFillShade="F2"/>
          </w:tcPr>
          <w:p w14:paraId="47593583"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sz w:val="14"/>
                <w:szCs w:val="14"/>
              </w:rPr>
            </w:pPr>
          </w:p>
        </w:tc>
        <w:tc>
          <w:tcPr>
            <w:tcW w:w="985" w:type="dxa"/>
            <w:tcBorders>
              <w:top w:val="single" w:sz="4" w:space="0" w:color="auto"/>
              <w:left w:val="nil"/>
              <w:bottom w:val="single" w:sz="4" w:space="0" w:color="auto"/>
              <w:right w:val="nil"/>
            </w:tcBorders>
            <w:shd w:val="clear" w:color="auto" w:fill="F2F2F2" w:themeFill="background1" w:themeFillShade="F2"/>
          </w:tcPr>
          <w:p w14:paraId="4466CA37"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sz w:val="14"/>
                <w:szCs w:val="14"/>
              </w:rPr>
            </w:pPr>
          </w:p>
        </w:tc>
        <w:tc>
          <w:tcPr>
            <w:tcW w:w="1168" w:type="dxa"/>
            <w:tcBorders>
              <w:top w:val="single" w:sz="4" w:space="0" w:color="auto"/>
              <w:left w:val="nil"/>
              <w:bottom w:val="single" w:sz="4" w:space="0" w:color="auto"/>
              <w:right w:val="nil"/>
            </w:tcBorders>
            <w:shd w:val="clear" w:color="auto" w:fill="F2F2F2" w:themeFill="background1" w:themeFillShade="F2"/>
          </w:tcPr>
          <w:p w14:paraId="366881D6"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sz w:val="14"/>
                <w:szCs w:val="14"/>
              </w:rPr>
            </w:pPr>
          </w:p>
        </w:tc>
        <w:tc>
          <w:tcPr>
            <w:tcW w:w="830" w:type="dxa"/>
            <w:tcBorders>
              <w:top w:val="single" w:sz="4" w:space="0" w:color="auto"/>
              <w:left w:val="nil"/>
              <w:bottom w:val="single" w:sz="4" w:space="0" w:color="auto"/>
              <w:right w:val="nil"/>
            </w:tcBorders>
            <w:shd w:val="clear" w:color="auto" w:fill="F2F2F2" w:themeFill="background1" w:themeFillShade="F2"/>
          </w:tcPr>
          <w:p w14:paraId="6249D11F"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sz w:val="14"/>
                <w:szCs w:val="14"/>
              </w:rPr>
            </w:pPr>
          </w:p>
        </w:tc>
        <w:tc>
          <w:tcPr>
            <w:tcW w:w="999" w:type="dxa"/>
            <w:tcBorders>
              <w:top w:val="single" w:sz="4" w:space="0" w:color="auto"/>
              <w:left w:val="nil"/>
              <w:bottom w:val="single" w:sz="4" w:space="0" w:color="auto"/>
              <w:right w:val="single" w:sz="4" w:space="0" w:color="auto"/>
            </w:tcBorders>
            <w:shd w:val="clear" w:color="auto" w:fill="F2F2F2" w:themeFill="background1" w:themeFillShade="F2"/>
          </w:tcPr>
          <w:p w14:paraId="44E87F0F"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sz w:val="14"/>
                <w:szCs w:val="14"/>
              </w:rPr>
            </w:pPr>
          </w:p>
        </w:tc>
      </w:tr>
      <w:tr w:rsidR="00AA27BD" w:rsidRPr="00AA27BD" w14:paraId="5A44C45C" w14:textId="77777777" w:rsidTr="00AA27BD">
        <w:tc>
          <w:tcPr>
            <w:cnfStyle w:val="001000000000" w:firstRow="0" w:lastRow="0" w:firstColumn="1" w:lastColumn="0" w:oddVBand="0" w:evenVBand="0" w:oddHBand="0" w:evenHBand="0" w:firstRowFirstColumn="0" w:firstRowLastColumn="0" w:lastRowFirstColumn="0" w:lastRowLastColumn="0"/>
            <w:tcW w:w="838" w:type="dxa"/>
            <w:tcBorders>
              <w:top w:val="single" w:sz="4" w:space="0" w:color="auto"/>
              <w:bottom w:val="single" w:sz="4" w:space="0" w:color="auto"/>
            </w:tcBorders>
            <w:shd w:val="clear" w:color="auto" w:fill="auto"/>
          </w:tcPr>
          <w:p w14:paraId="4A324558" w14:textId="02C7F180" w:rsidR="00AA27BD" w:rsidRPr="00AA27BD" w:rsidRDefault="00AA27BD" w:rsidP="00AA27BD">
            <w:pPr>
              <w:pStyle w:val="TAC"/>
              <w:jc w:val="left"/>
              <w:rPr>
                <w:b w:val="0"/>
                <w:sz w:val="14"/>
                <w:szCs w:val="14"/>
              </w:rPr>
            </w:pPr>
          </w:p>
        </w:tc>
        <w:tc>
          <w:tcPr>
            <w:tcW w:w="955" w:type="dxa"/>
            <w:tcBorders>
              <w:top w:val="single" w:sz="4" w:space="0" w:color="auto"/>
              <w:bottom w:val="single" w:sz="4" w:space="0" w:color="auto"/>
            </w:tcBorders>
            <w:shd w:val="clear" w:color="auto" w:fill="auto"/>
          </w:tcPr>
          <w:p w14:paraId="059B0E39" w14:textId="3692C5DF" w:rsidR="00AA27BD" w:rsidRPr="00AA27BD" w:rsidRDefault="00AA27BD" w:rsidP="00AA27BD">
            <w:pPr>
              <w:pStyle w:val="TAC"/>
              <w:jc w:val="left"/>
              <w:cnfStyle w:val="000000000000" w:firstRow="0" w:lastRow="0" w:firstColumn="0" w:lastColumn="0" w:oddVBand="0" w:evenVBand="0" w:oddHBand="0" w:evenHBand="0" w:firstRowFirstColumn="0" w:firstRowLastColumn="0" w:lastRowFirstColumn="0" w:lastRowLastColumn="0"/>
              <w:rPr>
                <w:sz w:val="14"/>
                <w:szCs w:val="14"/>
              </w:rPr>
            </w:pPr>
            <w:r w:rsidRPr="00AA27BD">
              <w:rPr>
                <w:rFonts w:cs="Arial"/>
                <w:color w:val="000000"/>
                <w:sz w:val="14"/>
                <w:szCs w:val="14"/>
                <w:lang w:val="en-US"/>
              </w:rPr>
              <w:t>1</w:t>
            </w:r>
          </w:p>
        </w:tc>
        <w:tc>
          <w:tcPr>
            <w:tcW w:w="2105" w:type="dxa"/>
            <w:tcBorders>
              <w:top w:val="single" w:sz="4" w:space="0" w:color="auto"/>
              <w:bottom w:val="single" w:sz="4" w:space="0" w:color="auto"/>
            </w:tcBorders>
            <w:shd w:val="clear" w:color="auto" w:fill="auto"/>
          </w:tcPr>
          <w:p w14:paraId="287D5E99" w14:textId="37BDCCEF" w:rsidR="00AA27BD" w:rsidRPr="00AA27BD" w:rsidRDefault="00AA27BD" w:rsidP="00AA27BD">
            <w:pPr>
              <w:pStyle w:val="TAC"/>
              <w:jc w:val="left"/>
              <w:cnfStyle w:val="000000000000" w:firstRow="0" w:lastRow="0" w:firstColumn="0" w:lastColumn="0" w:oddVBand="0" w:evenVBand="0" w:oddHBand="0" w:evenHBand="0" w:firstRowFirstColumn="0" w:firstRowLastColumn="0" w:lastRowFirstColumn="0" w:lastRowLastColumn="0"/>
              <w:rPr>
                <w:sz w:val="14"/>
                <w:szCs w:val="14"/>
              </w:rPr>
            </w:pPr>
            <w:r w:rsidRPr="00AA27BD">
              <w:rPr>
                <w:rFonts w:cs="Arial"/>
                <w:bCs/>
                <w:color w:val="000000"/>
                <w:sz w:val="14"/>
                <w:szCs w:val="14"/>
                <w:lang w:val="en-US"/>
              </w:rPr>
              <w:t>PROFILE DOWNLOAD</w:t>
            </w:r>
          </w:p>
        </w:tc>
        <w:tc>
          <w:tcPr>
            <w:tcW w:w="627" w:type="dxa"/>
            <w:tcBorders>
              <w:top w:val="single" w:sz="4" w:space="0" w:color="auto"/>
              <w:bottom w:val="single" w:sz="4" w:space="0" w:color="auto"/>
            </w:tcBorders>
            <w:shd w:val="clear" w:color="auto" w:fill="auto"/>
          </w:tcPr>
          <w:p w14:paraId="6CA2EEC4" w14:textId="076BCD43"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rPr>
                <w:sz w:val="14"/>
                <w:szCs w:val="14"/>
              </w:rPr>
            </w:pPr>
            <w:r w:rsidRPr="00AA27BD">
              <w:rPr>
                <w:rFonts w:cs="Arial"/>
                <w:color w:val="000000"/>
                <w:sz w:val="14"/>
                <w:szCs w:val="14"/>
                <w:lang w:val="en-US"/>
              </w:rPr>
              <w:t>R99</w:t>
            </w:r>
          </w:p>
        </w:tc>
        <w:tc>
          <w:tcPr>
            <w:tcW w:w="638" w:type="dxa"/>
            <w:tcBorders>
              <w:top w:val="single" w:sz="4" w:space="0" w:color="auto"/>
              <w:bottom w:val="single" w:sz="4" w:space="0" w:color="auto"/>
            </w:tcBorders>
            <w:shd w:val="clear" w:color="auto" w:fill="auto"/>
          </w:tcPr>
          <w:p w14:paraId="41AED794" w14:textId="77777777"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rPr>
                <w:sz w:val="14"/>
                <w:szCs w:val="14"/>
              </w:rPr>
            </w:pPr>
          </w:p>
        </w:tc>
        <w:tc>
          <w:tcPr>
            <w:tcW w:w="1168" w:type="dxa"/>
            <w:tcBorders>
              <w:top w:val="single" w:sz="4" w:space="0" w:color="auto"/>
              <w:bottom w:val="single" w:sz="4" w:space="0" w:color="auto"/>
            </w:tcBorders>
            <w:shd w:val="clear" w:color="auto" w:fill="auto"/>
          </w:tcPr>
          <w:p w14:paraId="6B9124B3" w14:textId="4DAE2E0C"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rPr>
                <w:sz w:val="14"/>
                <w:szCs w:val="14"/>
              </w:rPr>
            </w:pPr>
            <w:r w:rsidRPr="00AA27BD">
              <w:rPr>
                <w:rFonts w:cs="Arial"/>
                <w:color w:val="000000"/>
                <w:sz w:val="14"/>
                <w:szCs w:val="14"/>
                <w:lang w:val="en-US"/>
              </w:rPr>
              <w:t>M</w:t>
            </w:r>
          </w:p>
        </w:tc>
        <w:tc>
          <w:tcPr>
            <w:tcW w:w="985" w:type="dxa"/>
            <w:tcBorders>
              <w:top w:val="single" w:sz="4" w:space="0" w:color="auto"/>
              <w:bottom w:val="single" w:sz="4" w:space="0" w:color="auto"/>
            </w:tcBorders>
            <w:shd w:val="clear" w:color="auto" w:fill="auto"/>
          </w:tcPr>
          <w:p w14:paraId="3A39E25C" w14:textId="2E2970BB"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rPr>
                <w:sz w:val="14"/>
                <w:szCs w:val="14"/>
              </w:rPr>
            </w:pPr>
            <w:r w:rsidRPr="00AA27BD">
              <w:rPr>
                <w:rFonts w:cs="Arial"/>
                <w:color w:val="000000"/>
                <w:sz w:val="14"/>
                <w:szCs w:val="14"/>
                <w:lang w:val="en-US"/>
              </w:rPr>
              <w:t>E.1/1</w:t>
            </w:r>
          </w:p>
        </w:tc>
        <w:tc>
          <w:tcPr>
            <w:tcW w:w="1168" w:type="dxa"/>
            <w:tcBorders>
              <w:top w:val="single" w:sz="4" w:space="0" w:color="auto"/>
              <w:bottom w:val="single" w:sz="4" w:space="0" w:color="auto"/>
            </w:tcBorders>
            <w:shd w:val="clear" w:color="auto" w:fill="auto"/>
          </w:tcPr>
          <w:p w14:paraId="59ADBCA9" w14:textId="06D67EC5"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rPr>
                <w:sz w:val="14"/>
                <w:szCs w:val="14"/>
              </w:rPr>
            </w:pPr>
            <w:r w:rsidRPr="00AA27BD">
              <w:rPr>
                <w:rFonts w:cs="Arial"/>
                <w:color w:val="000000"/>
                <w:sz w:val="14"/>
                <w:szCs w:val="14"/>
                <w:lang w:val="en-US"/>
              </w:rPr>
              <w:t>No</w:t>
            </w:r>
          </w:p>
        </w:tc>
        <w:tc>
          <w:tcPr>
            <w:tcW w:w="830" w:type="dxa"/>
            <w:tcBorders>
              <w:top w:val="single" w:sz="4" w:space="0" w:color="auto"/>
              <w:bottom w:val="single" w:sz="4" w:space="0" w:color="auto"/>
            </w:tcBorders>
            <w:shd w:val="clear" w:color="auto" w:fill="auto"/>
          </w:tcPr>
          <w:p w14:paraId="792B860B" w14:textId="77777777"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rPr>
                <w:sz w:val="14"/>
                <w:szCs w:val="14"/>
              </w:rPr>
            </w:pPr>
          </w:p>
        </w:tc>
        <w:tc>
          <w:tcPr>
            <w:tcW w:w="999" w:type="dxa"/>
            <w:tcBorders>
              <w:top w:val="single" w:sz="4" w:space="0" w:color="auto"/>
              <w:bottom w:val="single" w:sz="4" w:space="0" w:color="auto"/>
            </w:tcBorders>
            <w:shd w:val="clear" w:color="auto" w:fill="auto"/>
          </w:tcPr>
          <w:p w14:paraId="15C24E5B" w14:textId="77777777"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rPr>
                <w:sz w:val="14"/>
                <w:szCs w:val="14"/>
              </w:rPr>
            </w:pPr>
          </w:p>
        </w:tc>
      </w:tr>
      <w:tr w:rsidR="00AA27BD" w:rsidRPr="00AA27BD" w14:paraId="3B61FD5A" w14:textId="77777777" w:rsidTr="00AA2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8" w:type="dxa"/>
            <w:tcBorders>
              <w:top w:val="single" w:sz="4" w:space="0" w:color="auto"/>
              <w:left w:val="single" w:sz="4" w:space="0" w:color="auto"/>
              <w:bottom w:val="single" w:sz="4" w:space="0" w:color="auto"/>
              <w:right w:val="nil"/>
            </w:tcBorders>
            <w:shd w:val="clear" w:color="auto" w:fill="F2F2F2" w:themeFill="background1" w:themeFillShade="F2"/>
          </w:tcPr>
          <w:p w14:paraId="0ACD4991" w14:textId="203D0EB1" w:rsidR="00AA27BD" w:rsidRPr="00AA27BD" w:rsidRDefault="00AA27BD" w:rsidP="00AA27BD">
            <w:pPr>
              <w:pStyle w:val="TAC"/>
              <w:jc w:val="left"/>
              <w:rPr>
                <w:rFonts w:cs="Arial"/>
                <w:color w:val="000000"/>
                <w:sz w:val="14"/>
                <w:szCs w:val="14"/>
                <w:lang w:val="en-US"/>
              </w:rPr>
            </w:pPr>
            <w:r w:rsidRPr="00AA27BD">
              <w:rPr>
                <w:rFonts w:cs="Arial"/>
                <w:color w:val="000000"/>
                <w:sz w:val="14"/>
                <w:szCs w:val="14"/>
                <w:lang w:val="en-US"/>
              </w:rPr>
              <w:t>27.22.2</w:t>
            </w:r>
          </w:p>
        </w:tc>
        <w:tc>
          <w:tcPr>
            <w:tcW w:w="955" w:type="dxa"/>
            <w:tcBorders>
              <w:top w:val="single" w:sz="4" w:space="0" w:color="auto"/>
              <w:left w:val="nil"/>
              <w:bottom w:val="single" w:sz="4" w:space="0" w:color="auto"/>
              <w:right w:val="nil"/>
            </w:tcBorders>
            <w:shd w:val="clear" w:color="auto" w:fill="F2F2F2" w:themeFill="background1" w:themeFillShade="F2"/>
          </w:tcPr>
          <w:p w14:paraId="008BED76" w14:textId="4B886097" w:rsidR="00AA27BD" w:rsidRPr="00AA27BD" w:rsidRDefault="00AA27BD" w:rsidP="00AA27BD">
            <w:pPr>
              <w:pStyle w:val="TAC"/>
              <w:jc w:val="left"/>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p>
        </w:tc>
        <w:tc>
          <w:tcPr>
            <w:tcW w:w="2105" w:type="dxa"/>
            <w:tcBorders>
              <w:top w:val="single" w:sz="4" w:space="0" w:color="auto"/>
              <w:left w:val="nil"/>
              <w:bottom w:val="single" w:sz="4" w:space="0" w:color="auto"/>
              <w:right w:val="nil"/>
            </w:tcBorders>
            <w:shd w:val="clear" w:color="auto" w:fill="F2F2F2" w:themeFill="background1" w:themeFillShade="F2"/>
          </w:tcPr>
          <w:p w14:paraId="13217AAC" w14:textId="21C44458" w:rsidR="00AA27BD" w:rsidRPr="00AA27BD" w:rsidRDefault="00AA27BD" w:rsidP="00AA27BD">
            <w:pPr>
              <w:pStyle w:val="TAC"/>
              <w:jc w:val="left"/>
              <w:cnfStyle w:val="000000100000" w:firstRow="0" w:lastRow="0" w:firstColumn="0" w:lastColumn="0" w:oddVBand="0" w:evenVBand="0" w:oddHBand="1" w:evenHBand="0" w:firstRowFirstColumn="0" w:firstRowLastColumn="0" w:lastRowFirstColumn="0" w:lastRowLastColumn="0"/>
              <w:rPr>
                <w:rFonts w:cs="Arial"/>
                <w:b/>
                <w:bCs/>
                <w:color w:val="000000"/>
                <w:sz w:val="14"/>
                <w:szCs w:val="14"/>
                <w:lang w:val="en-US"/>
              </w:rPr>
            </w:pPr>
            <w:r w:rsidRPr="00AA27BD">
              <w:rPr>
                <w:rFonts w:cs="Arial"/>
                <w:b/>
                <w:bCs/>
                <w:color w:val="000000"/>
                <w:sz w:val="14"/>
                <w:szCs w:val="14"/>
                <w:lang w:val="en-US"/>
              </w:rPr>
              <w:t>Contents of the TERMINAL PROFILE command</w:t>
            </w:r>
          </w:p>
        </w:tc>
        <w:tc>
          <w:tcPr>
            <w:tcW w:w="627" w:type="dxa"/>
            <w:tcBorders>
              <w:top w:val="single" w:sz="4" w:space="0" w:color="auto"/>
              <w:left w:val="nil"/>
              <w:bottom w:val="single" w:sz="4" w:space="0" w:color="auto"/>
              <w:right w:val="nil"/>
            </w:tcBorders>
            <w:shd w:val="clear" w:color="auto" w:fill="F2F2F2" w:themeFill="background1" w:themeFillShade="F2"/>
          </w:tcPr>
          <w:p w14:paraId="066BD1CF"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p>
        </w:tc>
        <w:tc>
          <w:tcPr>
            <w:tcW w:w="638" w:type="dxa"/>
            <w:tcBorders>
              <w:top w:val="single" w:sz="4" w:space="0" w:color="auto"/>
              <w:left w:val="nil"/>
              <w:bottom w:val="single" w:sz="4" w:space="0" w:color="auto"/>
              <w:right w:val="nil"/>
            </w:tcBorders>
            <w:shd w:val="clear" w:color="auto" w:fill="F2F2F2" w:themeFill="background1" w:themeFillShade="F2"/>
          </w:tcPr>
          <w:p w14:paraId="715CAF73"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sz w:val="14"/>
                <w:szCs w:val="14"/>
              </w:rPr>
            </w:pPr>
          </w:p>
        </w:tc>
        <w:tc>
          <w:tcPr>
            <w:tcW w:w="1168" w:type="dxa"/>
            <w:tcBorders>
              <w:top w:val="single" w:sz="4" w:space="0" w:color="auto"/>
              <w:left w:val="nil"/>
              <w:bottom w:val="single" w:sz="4" w:space="0" w:color="auto"/>
              <w:right w:val="nil"/>
            </w:tcBorders>
            <w:shd w:val="clear" w:color="auto" w:fill="F2F2F2" w:themeFill="background1" w:themeFillShade="F2"/>
          </w:tcPr>
          <w:p w14:paraId="0BC3CEA5"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p>
        </w:tc>
        <w:tc>
          <w:tcPr>
            <w:tcW w:w="985" w:type="dxa"/>
            <w:tcBorders>
              <w:top w:val="single" w:sz="4" w:space="0" w:color="auto"/>
              <w:left w:val="nil"/>
              <w:bottom w:val="single" w:sz="4" w:space="0" w:color="auto"/>
              <w:right w:val="nil"/>
            </w:tcBorders>
            <w:shd w:val="clear" w:color="auto" w:fill="F2F2F2" w:themeFill="background1" w:themeFillShade="F2"/>
          </w:tcPr>
          <w:p w14:paraId="71DB558C"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p>
        </w:tc>
        <w:tc>
          <w:tcPr>
            <w:tcW w:w="1168" w:type="dxa"/>
            <w:tcBorders>
              <w:top w:val="single" w:sz="4" w:space="0" w:color="auto"/>
              <w:left w:val="nil"/>
              <w:bottom w:val="single" w:sz="4" w:space="0" w:color="auto"/>
              <w:right w:val="nil"/>
            </w:tcBorders>
            <w:shd w:val="clear" w:color="auto" w:fill="F2F2F2" w:themeFill="background1" w:themeFillShade="F2"/>
          </w:tcPr>
          <w:p w14:paraId="066DD240"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p>
        </w:tc>
        <w:tc>
          <w:tcPr>
            <w:tcW w:w="830" w:type="dxa"/>
            <w:tcBorders>
              <w:top w:val="single" w:sz="4" w:space="0" w:color="auto"/>
              <w:left w:val="nil"/>
              <w:bottom w:val="single" w:sz="4" w:space="0" w:color="auto"/>
              <w:right w:val="nil"/>
            </w:tcBorders>
            <w:shd w:val="clear" w:color="auto" w:fill="F2F2F2" w:themeFill="background1" w:themeFillShade="F2"/>
          </w:tcPr>
          <w:p w14:paraId="3E27946D"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sz w:val="14"/>
                <w:szCs w:val="14"/>
              </w:rPr>
            </w:pPr>
          </w:p>
        </w:tc>
        <w:tc>
          <w:tcPr>
            <w:tcW w:w="999" w:type="dxa"/>
            <w:tcBorders>
              <w:top w:val="single" w:sz="4" w:space="0" w:color="auto"/>
              <w:left w:val="nil"/>
              <w:bottom w:val="single" w:sz="4" w:space="0" w:color="auto"/>
              <w:right w:val="single" w:sz="4" w:space="0" w:color="auto"/>
            </w:tcBorders>
            <w:shd w:val="clear" w:color="auto" w:fill="F2F2F2" w:themeFill="background1" w:themeFillShade="F2"/>
          </w:tcPr>
          <w:p w14:paraId="0F75F5C3" w14:textId="77777777" w:rsidR="00AA27BD" w:rsidRPr="00AA27BD" w:rsidRDefault="00AA27BD" w:rsidP="00AA27BD">
            <w:pPr>
              <w:pStyle w:val="TAC"/>
              <w:cnfStyle w:val="000000100000" w:firstRow="0" w:lastRow="0" w:firstColumn="0" w:lastColumn="0" w:oddVBand="0" w:evenVBand="0" w:oddHBand="1" w:evenHBand="0" w:firstRowFirstColumn="0" w:firstRowLastColumn="0" w:lastRowFirstColumn="0" w:lastRowLastColumn="0"/>
              <w:rPr>
                <w:sz w:val="14"/>
                <w:szCs w:val="14"/>
              </w:rPr>
            </w:pPr>
          </w:p>
        </w:tc>
      </w:tr>
      <w:tr w:rsidR="00AA27BD" w:rsidRPr="00AA27BD" w14:paraId="61B85782" w14:textId="77777777" w:rsidTr="00AA27BD">
        <w:tc>
          <w:tcPr>
            <w:cnfStyle w:val="001000000000" w:firstRow="0" w:lastRow="0" w:firstColumn="1" w:lastColumn="0" w:oddVBand="0" w:evenVBand="0" w:oddHBand="0" w:evenHBand="0" w:firstRowFirstColumn="0" w:firstRowLastColumn="0" w:lastRowFirstColumn="0" w:lastRowLastColumn="0"/>
            <w:tcW w:w="838" w:type="dxa"/>
            <w:tcBorders>
              <w:top w:val="single" w:sz="4" w:space="0" w:color="auto"/>
              <w:left w:val="nil"/>
              <w:bottom w:val="single" w:sz="4" w:space="0" w:color="auto"/>
              <w:right w:val="nil"/>
            </w:tcBorders>
            <w:shd w:val="clear" w:color="auto" w:fill="auto"/>
          </w:tcPr>
          <w:p w14:paraId="5DDAA405" w14:textId="1BE0BC94" w:rsidR="00AA27BD" w:rsidRPr="00AA27BD" w:rsidRDefault="00AA27BD" w:rsidP="00AA27BD">
            <w:pPr>
              <w:pStyle w:val="TAC"/>
              <w:jc w:val="left"/>
            </w:pPr>
            <w:r w:rsidRPr="00AA27BD">
              <w:t>…</w:t>
            </w:r>
          </w:p>
        </w:tc>
        <w:tc>
          <w:tcPr>
            <w:tcW w:w="955" w:type="dxa"/>
            <w:tcBorders>
              <w:top w:val="single" w:sz="4" w:space="0" w:color="auto"/>
              <w:left w:val="nil"/>
              <w:bottom w:val="single" w:sz="4" w:space="0" w:color="auto"/>
              <w:right w:val="nil"/>
            </w:tcBorders>
            <w:shd w:val="clear" w:color="auto" w:fill="auto"/>
          </w:tcPr>
          <w:p w14:paraId="27D32BF0" w14:textId="25301CA8" w:rsidR="00AA27BD" w:rsidRPr="00AA27BD" w:rsidRDefault="00AA27BD" w:rsidP="00AA27BD">
            <w:pPr>
              <w:pStyle w:val="TAC"/>
              <w:jc w:val="left"/>
              <w:cnfStyle w:val="000000000000" w:firstRow="0" w:lastRow="0" w:firstColumn="0" w:lastColumn="0" w:oddVBand="0" w:evenVBand="0" w:oddHBand="0" w:evenHBand="0" w:firstRowFirstColumn="0" w:firstRowLastColumn="0" w:lastRowFirstColumn="0" w:lastRowLastColumn="0"/>
            </w:pPr>
          </w:p>
        </w:tc>
        <w:tc>
          <w:tcPr>
            <w:tcW w:w="2105" w:type="dxa"/>
            <w:tcBorders>
              <w:top w:val="single" w:sz="4" w:space="0" w:color="auto"/>
              <w:left w:val="nil"/>
              <w:bottom w:val="single" w:sz="4" w:space="0" w:color="auto"/>
              <w:right w:val="nil"/>
            </w:tcBorders>
            <w:shd w:val="clear" w:color="auto" w:fill="auto"/>
          </w:tcPr>
          <w:p w14:paraId="6B4951AE" w14:textId="41C810A1" w:rsidR="00AA27BD" w:rsidRPr="00AA27BD" w:rsidRDefault="00AA27BD" w:rsidP="00AA27BD">
            <w:pPr>
              <w:pStyle w:val="TAC"/>
              <w:jc w:val="left"/>
              <w:cnfStyle w:val="000000000000" w:firstRow="0" w:lastRow="0" w:firstColumn="0" w:lastColumn="0" w:oddVBand="0" w:evenVBand="0" w:oddHBand="0" w:evenHBand="0" w:firstRowFirstColumn="0" w:firstRowLastColumn="0" w:lastRowFirstColumn="0" w:lastRowLastColumn="0"/>
            </w:pPr>
          </w:p>
        </w:tc>
        <w:tc>
          <w:tcPr>
            <w:tcW w:w="627" w:type="dxa"/>
            <w:tcBorders>
              <w:top w:val="single" w:sz="4" w:space="0" w:color="auto"/>
              <w:left w:val="nil"/>
              <w:bottom w:val="single" w:sz="4" w:space="0" w:color="auto"/>
              <w:right w:val="nil"/>
            </w:tcBorders>
            <w:shd w:val="clear" w:color="auto" w:fill="auto"/>
          </w:tcPr>
          <w:p w14:paraId="76CF6297" w14:textId="3332C1C9"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pPr>
          </w:p>
        </w:tc>
        <w:tc>
          <w:tcPr>
            <w:tcW w:w="638" w:type="dxa"/>
            <w:tcBorders>
              <w:top w:val="single" w:sz="4" w:space="0" w:color="auto"/>
              <w:left w:val="nil"/>
              <w:bottom w:val="single" w:sz="4" w:space="0" w:color="auto"/>
              <w:right w:val="nil"/>
            </w:tcBorders>
            <w:shd w:val="clear" w:color="auto" w:fill="auto"/>
          </w:tcPr>
          <w:p w14:paraId="0D0627BB" w14:textId="77777777"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pPr>
          </w:p>
        </w:tc>
        <w:tc>
          <w:tcPr>
            <w:tcW w:w="1168" w:type="dxa"/>
            <w:tcBorders>
              <w:top w:val="single" w:sz="4" w:space="0" w:color="auto"/>
              <w:left w:val="nil"/>
              <w:bottom w:val="single" w:sz="4" w:space="0" w:color="auto"/>
              <w:right w:val="nil"/>
            </w:tcBorders>
            <w:shd w:val="clear" w:color="auto" w:fill="auto"/>
          </w:tcPr>
          <w:p w14:paraId="402EE190" w14:textId="3D4118EE"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pPr>
          </w:p>
        </w:tc>
        <w:tc>
          <w:tcPr>
            <w:tcW w:w="985" w:type="dxa"/>
            <w:tcBorders>
              <w:top w:val="single" w:sz="4" w:space="0" w:color="auto"/>
              <w:left w:val="nil"/>
              <w:bottom w:val="single" w:sz="4" w:space="0" w:color="auto"/>
              <w:right w:val="nil"/>
            </w:tcBorders>
            <w:shd w:val="clear" w:color="auto" w:fill="auto"/>
          </w:tcPr>
          <w:p w14:paraId="619026BB" w14:textId="0566454C"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pPr>
          </w:p>
        </w:tc>
        <w:tc>
          <w:tcPr>
            <w:tcW w:w="1168" w:type="dxa"/>
            <w:tcBorders>
              <w:top w:val="single" w:sz="4" w:space="0" w:color="auto"/>
              <w:left w:val="nil"/>
              <w:bottom w:val="single" w:sz="4" w:space="0" w:color="auto"/>
              <w:right w:val="nil"/>
            </w:tcBorders>
            <w:shd w:val="clear" w:color="auto" w:fill="auto"/>
          </w:tcPr>
          <w:p w14:paraId="722AB078" w14:textId="3F7D1820"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pPr>
          </w:p>
        </w:tc>
        <w:tc>
          <w:tcPr>
            <w:tcW w:w="830" w:type="dxa"/>
            <w:tcBorders>
              <w:top w:val="single" w:sz="4" w:space="0" w:color="auto"/>
              <w:left w:val="nil"/>
              <w:bottom w:val="single" w:sz="4" w:space="0" w:color="auto"/>
              <w:right w:val="nil"/>
            </w:tcBorders>
            <w:shd w:val="clear" w:color="auto" w:fill="auto"/>
          </w:tcPr>
          <w:p w14:paraId="6AC0D1F2" w14:textId="3D136136"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pPr>
          </w:p>
        </w:tc>
        <w:tc>
          <w:tcPr>
            <w:tcW w:w="999" w:type="dxa"/>
            <w:tcBorders>
              <w:top w:val="single" w:sz="4" w:space="0" w:color="auto"/>
              <w:left w:val="nil"/>
              <w:bottom w:val="single" w:sz="4" w:space="0" w:color="auto"/>
              <w:right w:val="nil"/>
            </w:tcBorders>
            <w:shd w:val="clear" w:color="auto" w:fill="auto"/>
          </w:tcPr>
          <w:p w14:paraId="02430F8D" w14:textId="2B852970" w:rsidR="00AA27BD" w:rsidRPr="00AA27BD" w:rsidRDefault="00AA27BD" w:rsidP="00AA27BD">
            <w:pPr>
              <w:pStyle w:val="TAC"/>
              <w:cnfStyle w:val="000000000000" w:firstRow="0" w:lastRow="0" w:firstColumn="0" w:lastColumn="0" w:oddVBand="0" w:evenVBand="0" w:oddHBand="0" w:evenHBand="0" w:firstRowFirstColumn="0" w:firstRowLastColumn="0" w:lastRowFirstColumn="0" w:lastRowLastColumn="0"/>
            </w:pPr>
          </w:p>
        </w:tc>
      </w:tr>
      <w:tr w:rsidR="00AA27BD" w:rsidRPr="00AA27BD" w14:paraId="06AF2FB1" w14:textId="77777777" w:rsidTr="00AA2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8" w:type="dxa"/>
            <w:tcBorders>
              <w:top w:val="single" w:sz="4" w:space="0" w:color="auto"/>
            </w:tcBorders>
            <w:shd w:val="clear" w:color="auto" w:fill="auto"/>
          </w:tcPr>
          <w:p w14:paraId="41B5B083" w14:textId="77777777" w:rsidR="00AA27BD" w:rsidRPr="00AA27BD" w:rsidRDefault="00AA27BD" w:rsidP="00AA27BD">
            <w:pPr>
              <w:rPr>
                <w:rFonts w:ascii="Arial" w:hAnsi="Arial" w:cs="Arial"/>
                <w:b w:val="0"/>
                <w:bCs w:val="0"/>
                <w:color w:val="000000"/>
                <w:sz w:val="14"/>
                <w:szCs w:val="14"/>
                <w:lang w:val="en-US"/>
              </w:rPr>
            </w:pPr>
            <w:r w:rsidRPr="00AA27BD">
              <w:rPr>
                <w:rFonts w:ascii="Arial" w:hAnsi="Arial" w:cs="Arial"/>
                <w:b w:val="0"/>
                <w:color w:val="000000"/>
                <w:sz w:val="14"/>
                <w:szCs w:val="14"/>
                <w:lang w:val="en-US"/>
              </w:rPr>
              <w:t>27.22.14.2</w:t>
            </w:r>
          </w:p>
        </w:tc>
        <w:tc>
          <w:tcPr>
            <w:tcW w:w="955" w:type="dxa"/>
            <w:tcBorders>
              <w:top w:val="single" w:sz="4" w:space="0" w:color="auto"/>
            </w:tcBorders>
            <w:shd w:val="clear" w:color="auto" w:fill="auto"/>
          </w:tcPr>
          <w:p w14:paraId="72416D4D" w14:textId="77777777" w:rsidR="00AA27BD" w:rsidRPr="00AA27BD" w:rsidRDefault="00AA27BD" w:rsidP="00AA27B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2.1</w:t>
            </w:r>
          </w:p>
        </w:tc>
        <w:tc>
          <w:tcPr>
            <w:tcW w:w="2105" w:type="dxa"/>
            <w:tcBorders>
              <w:top w:val="single" w:sz="4" w:space="0" w:color="auto"/>
            </w:tcBorders>
            <w:shd w:val="clear" w:color="auto" w:fill="auto"/>
          </w:tcPr>
          <w:p w14:paraId="530B0966" w14:textId="77777777" w:rsidR="00AA27BD" w:rsidRPr="00AA27BD" w:rsidRDefault="00AA27BD" w:rsidP="00AA27BD">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SMS-PP Data Download after Steering of Roaming via DL NAS TRANSPORT message with REFRESH command [Steering of Roaming]</w:t>
            </w:r>
          </w:p>
        </w:tc>
        <w:tc>
          <w:tcPr>
            <w:tcW w:w="627" w:type="dxa"/>
            <w:tcBorders>
              <w:top w:val="single" w:sz="4" w:space="0" w:color="auto"/>
            </w:tcBorders>
            <w:shd w:val="clear" w:color="auto" w:fill="auto"/>
          </w:tcPr>
          <w:p w14:paraId="69747395" w14:textId="77777777" w:rsidR="00AA27BD" w:rsidRPr="00AA27BD" w:rsidRDefault="00AA27BD" w:rsidP="00AA27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Rel-15</w:t>
            </w:r>
          </w:p>
        </w:tc>
        <w:tc>
          <w:tcPr>
            <w:tcW w:w="638" w:type="dxa"/>
            <w:tcBorders>
              <w:top w:val="single" w:sz="4" w:space="0" w:color="auto"/>
            </w:tcBorders>
            <w:shd w:val="clear" w:color="auto" w:fill="auto"/>
          </w:tcPr>
          <w:p w14:paraId="3382F9B1" w14:textId="77777777" w:rsidR="00AA27BD" w:rsidRPr="00AA27BD" w:rsidRDefault="00AA27BD" w:rsidP="00AA27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168" w:type="dxa"/>
            <w:tcBorders>
              <w:top w:val="single" w:sz="4" w:space="0" w:color="auto"/>
            </w:tcBorders>
            <w:shd w:val="clear" w:color="auto" w:fill="auto"/>
          </w:tcPr>
          <w:p w14:paraId="42B1B79E" w14:textId="77777777" w:rsidR="00AA27BD" w:rsidRPr="00AA27BD" w:rsidRDefault="00AA27BD" w:rsidP="00AA27B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C231</w:t>
            </w:r>
          </w:p>
        </w:tc>
        <w:tc>
          <w:tcPr>
            <w:tcW w:w="985" w:type="dxa"/>
            <w:tcBorders>
              <w:top w:val="single" w:sz="4" w:space="0" w:color="auto"/>
            </w:tcBorders>
            <w:shd w:val="clear" w:color="auto" w:fill="auto"/>
          </w:tcPr>
          <w:p w14:paraId="36DE0AB5" w14:textId="77777777" w:rsidR="00AA27BD" w:rsidRPr="00AA27BD" w:rsidRDefault="00AA27BD" w:rsidP="00AA27B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E.1/24 AND</w:t>
            </w:r>
          </w:p>
          <w:p w14:paraId="7F4D8137" w14:textId="77777777" w:rsidR="00AA27BD" w:rsidRPr="00AA27BD" w:rsidRDefault="00AA27BD" w:rsidP="00AA27B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E.1/2</w:t>
            </w:r>
          </w:p>
        </w:tc>
        <w:tc>
          <w:tcPr>
            <w:tcW w:w="1168" w:type="dxa"/>
            <w:tcBorders>
              <w:top w:val="single" w:sz="4" w:space="0" w:color="auto"/>
            </w:tcBorders>
            <w:shd w:val="clear" w:color="auto" w:fill="auto"/>
          </w:tcPr>
          <w:p w14:paraId="5B631569" w14:textId="77777777" w:rsidR="00AA27BD" w:rsidRPr="00AA27BD" w:rsidRDefault="00AA27BD" w:rsidP="00AA27B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NG-SS only</w:t>
            </w:r>
          </w:p>
        </w:tc>
        <w:tc>
          <w:tcPr>
            <w:tcW w:w="830" w:type="dxa"/>
            <w:tcBorders>
              <w:top w:val="single" w:sz="4" w:space="0" w:color="auto"/>
            </w:tcBorders>
            <w:shd w:val="clear" w:color="auto" w:fill="auto"/>
          </w:tcPr>
          <w:p w14:paraId="033955DC" w14:textId="77777777" w:rsidR="00AA27BD" w:rsidRPr="00AA27BD" w:rsidRDefault="00AA27BD" w:rsidP="00AA27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99" w:type="dxa"/>
            <w:tcBorders>
              <w:top w:val="single" w:sz="4" w:space="0" w:color="auto"/>
            </w:tcBorders>
            <w:shd w:val="clear" w:color="auto" w:fill="auto"/>
          </w:tcPr>
          <w:p w14:paraId="499F7DF0" w14:textId="77777777" w:rsidR="00AA27BD" w:rsidRPr="00AA27BD" w:rsidRDefault="00AA27BD" w:rsidP="00AA27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AA27BD" w:rsidRPr="00AA27BD" w14:paraId="60A4FF69" w14:textId="77777777" w:rsidTr="00AA27BD">
        <w:tc>
          <w:tcPr>
            <w:cnfStyle w:val="001000000000" w:firstRow="0" w:lastRow="0" w:firstColumn="1" w:lastColumn="0" w:oddVBand="0" w:evenVBand="0" w:oddHBand="0" w:evenHBand="0" w:firstRowFirstColumn="0" w:firstRowLastColumn="0" w:lastRowFirstColumn="0" w:lastRowLastColumn="0"/>
            <w:tcW w:w="838" w:type="dxa"/>
            <w:shd w:val="clear" w:color="auto" w:fill="auto"/>
          </w:tcPr>
          <w:p w14:paraId="09C55912" w14:textId="77777777" w:rsidR="00AA27BD" w:rsidRPr="00AA27BD" w:rsidRDefault="00AA27BD" w:rsidP="00AA27BD">
            <w:pPr>
              <w:rPr>
                <w:rFonts w:ascii="Arial" w:hAnsi="Arial" w:cs="Arial"/>
                <w:b w:val="0"/>
                <w:bCs w:val="0"/>
                <w:color w:val="000000"/>
                <w:sz w:val="14"/>
                <w:szCs w:val="14"/>
                <w:lang w:val="en-US"/>
              </w:rPr>
            </w:pPr>
            <w:r w:rsidRPr="00AA27BD">
              <w:rPr>
                <w:rFonts w:ascii="Arial" w:hAnsi="Arial" w:cs="Arial"/>
                <w:b w:val="0"/>
                <w:color w:val="000000"/>
                <w:sz w:val="14"/>
                <w:szCs w:val="14"/>
                <w:lang w:val="en-US"/>
              </w:rPr>
              <w:t>27.22.14.2</w:t>
            </w:r>
          </w:p>
        </w:tc>
        <w:tc>
          <w:tcPr>
            <w:tcW w:w="955" w:type="dxa"/>
            <w:shd w:val="clear" w:color="auto" w:fill="auto"/>
          </w:tcPr>
          <w:p w14:paraId="72F6AAC1" w14:textId="77777777" w:rsidR="00AA27BD" w:rsidRPr="00AA27BD" w:rsidRDefault="00AA27BD" w:rsidP="00AA27B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2.2</w:t>
            </w:r>
          </w:p>
        </w:tc>
        <w:tc>
          <w:tcPr>
            <w:tcW w:w="2105" w:type="dxa"/>
            <w:shd w:val="clear" w:color="auto" w:fill="auto"/>
          </w:tcPr>
          <w:p w14:paraId="7C01962F" w14:textId="77777777" w:rsidR="00AA27BD" w:rsidRPr="00AA27BD" w:rsidRDefault="00AA27BD" w:rsidP="00AA27B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Void</w:t>
            </w:r>
          </w:p>
        </w:tc>
        <w:tc>
          <w:tcPr>
            <w:tcW w:w="627" w:type="dxa"/>
            <w:shd w:val="clear" w:color="auto" w:fill="auto"/>
          </w:tcPr>
          <w:p w14:paraId="63EB94D0"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Rel-16</w:t>
            </w:r>
          </w:p>
        </w:tc>
        <w:tc>
          <w:tcPr>
            <w:tcW w:w="638" w:type="dxa"/>
            <w:shd w:val="clear" w:color="auto" w:fill="auto"/>
          </w:tcPr>
          <w:p w14:paraId="5FB8E69F"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168" w:type="dxa"/>
            <w:shd w:val="clear" w:color="auto" w:fill="auto"/>
          </w:tcPr>
          <w:p w14:paraId="537453A7" w14:textId="77777777" w:rsidR="00AA27BD" w:rsidRPr="00AA27BD" w:rsidRDefault="00AA27BD" w:rsidP="00AA27B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85" w:type="dxa"/>
            <w:shd w:val="clear" w:color="auto" w:fill="auto"/>
          </w:tcPr>
          <w:p w14:paraId="30BA0B1B" w14:textId="77777777" w:rsidR="00AA27BD" w:rsidRPr="00AA27BD" w:rsidRDefault="00AA27BD" w:rsidP="00AA27B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168" w:type="dxa"/>
            <w:shd w:val="clear" w:color="auto" w:fill="auto"/>
          </w:tcPr>
          <w:p w14:paraId="6C48D1B0" w14:textId="77777777" w:rsidR="00AA27BD" w:rsidRPr="00AA27BD" w:rsidRDefault="00AA27BD" w:rsidP="00AA27B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30" w:type="dxa"/>
            <w:shd w:val="clear" w:color="auto" w:fill="auto"/>
          </w:tcPr>
          <w:p w14:paraId="40A146B2"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99" w:type="dxa"/>
            <w:shd w:val="clear" w:color="auto" w:fill="auto"/>
          </w:tcPr>
          <w:p w14:paraId="0621FAF3"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AA27BD" w:rsidRPr="00AA27BD" w14:paraId="34C3D4F9" w14:textId="77777777" w:rsidTr="00AA27BD">
        <w:trPr>
          <w:cnfStyle w:val="000000100000" w:firstRow="0" w:lastRow="0" w:firstColumn="0" w:lastColumn="0" w:oddVBand="0" w:evenVBand="0" w:oddHBand="1" w:evenHBand="0" w:firstRowFirstColumn="0" w:firstRowLastColumn="0" w:lastRowFirstColumn="0" w:lastRowLastColumn="0"/>
          <w:ins w:id="2" w:author="Stanley M" w:date="2023-11-14T14:01:00Z"/>
        </w:trPr>
        <w:tc>
          <w:tcPr>
            <w:cnfStyle w:val="001000000000" w:firstRow="0" w:lastRow="0" w:firstColumn="1" w:lastColumn="0" w:oddVBand="0" w:evenVBand="0" w:oddHBand="0" w:evenHBand="0" w:firstRowFirstColumn="0" w:firstRowLastColumn="0" w:lastRowFirstColumn="0" w:lastRowLastColumn="0"/>
            <w:tcW w:w="838" w:type="dxa"/>
            <w:shd w:val="clear" w:color="auto" w:fill="auto"/>
          </w:tcPr>
          <w:p w14:paraId="34E755C2" w14:textId="77777777" w:rsidR="00AA27BD" w:rsidRPr="00AA27BD" w:rsidRDefault="00AA27BD" w:rsidP="00AA27BD">
            <w:pPr>
              <w:rPr>
                <w:ins w:id="3" w:author="Stanley M" w:date="2023-11-14T14:01:00Z"/>
                <w:rFonts w:ascii="Arial" w:hAnsi="Arial" w:cs="Arial"/>
                <w:b w:val="0"/>
                <w:color w:val="000000"/>
                <w:sz w:val="14"/>
                <w:szCs w:val="14"/>
                <w:lang w:val="en-US"/>
              </w:rPr>
            </w:pPr>
            <w:ins w:id="4" w:author="Stanley M" w:date="2023-11-14T14:01:00Z">
              <w:r w:rsidRPr="00AA27BD">
                <w:rPr>
                  <w:rFonts w:ascii="Arial" w:hAnsi="Arial" w:cs="Arial"/>
                  <w:b w:val="0"/>
                  <w:color w:val="000000"/>
                  <w:sz w:val="14"/>
                  <w:szCs w:val="14"/>
                  <w:lang w:val="en-US"/>
                </w:rPr>
                <w:t>27.22.14.2</w:t>
              </w:r>
            </w:ins>
          </w:p>
        </w:tc>
        <w:tc>
          <w:tcPr>
            <w:tcW w:w="955" w:type="dxa"/>
            <w:shd w:val="clear" w:color="auto" w:fill="auto"/>
          </w:tcPr>
          <w:p w14:paraId="29D1BB8F" w14:textId="77777777" w:rsidR="00AA27BD" w:rsidRPr="00AA27BD" w:rsidRDefault="00AA27BD" w:rsidP="00AA27BD">
            <w:pPr>
              <w:cnfStyle w:val="000000100000" w:firstRow="0" w:lastRow="0" w:firstColumn="0" w:lastColumn="0" w:oddVBand="0" w:evenVBand="0" w:oddHBand="1" w:evenHBand="0" w:firstRowFirstColumn="0" w:firstRowLastColumn="0" w:lastRowFirstColumn="0" w:lastRowLastColumn="0"/>
              <w:rPr>
                <w:ins w:id="5" w:author="Stanley M" w:date="2023-11-14T14:01:00Z"/>
                <w:rFonts w:ascii="Arial" w:hAnsi="Arial" w:cs="Arial"/>
                <w:color w:val="000000"/>
                <w:sz w:val="14"/>
                <w:szCs w:val="14"/>
                <w:lang w:val="en-US"/>
              </w:rPr>
            </w:pPr>
            <w:ins w:id="6" w:author="Stanley M" w:date="2023-11-14T14:01:00Z">
              <w:r w:rsidRPr="00AA27BD">
                <w:rPr>
                  <w:rFonts w:ascii="Arial" w:hAnsi="Arial" w:cs="Arial"/>
                  <w:color w:val="000000"/>
                  <w:sz w:val="14"/>
                  <w:szCs w:val="14"/>
                  <w:lang w:val="en-US"/>
                </w:rPr>
                <w:t>2.3</w:t>
              </w:r>
            </w:ins>
          </w:p>
        </w:tc>
        <w:tc>
          <w:tcPr>
            <w:tcW w:w="2105" w:type="dxa"/>
            <w:shd w:val="clear" w:color="auto" w:fill="auto"/>
          </w:tcPr>
          <w:p w14:paraId="6E152CBF" w14:textId="77777777" w:rsidR="00AA27BD" w:rsidRPr="00AA27BD" w:rsidRDefault="00AA27BD" w:rsidP="00AA27BD">
            <w:pPr>
              <w:spacing w:after="0"/>
              <w:cnfStyle w:val="000000100000" w:firstRow="0" w:lastRow="0" w:firstColumn="0" w:lastColumn="0" w:oddVBand="0" w:evenVBand="0" w:oddHBand="1" w:evenHBand="0" w:firstRowFirstColumn="0" w:firstRowLastColumn="0" w:lastRowFirstColumn="0" w:lastRowLastColumn="0"/>
              <w:rPr>
                <w:ins w:id="7" w:author="Stanley M" w:date="2023-11-14T14:01:00Z"/>
                <w:rFonts w:ascii="Arial" w:hAnsi="Arial" w:cs="Arial"/>
                <w:color w:val="000000"/>
                <w:sz w:val="14"/>
                <w:szCs w:val="14"/>
                <w:lang w:val="en-US"/>
              </w:rPr>
            </w:pPr>
            <w:ins w:id="8" w:author="Stanley M" w:date="2023-11-14T14:01:00Z">
              <w:r w:rsidRPr="00AA27BD">
                <w:rPr>
                  <w:rFonts w:ascii="Arial" w:hAnsi="Arial" w:cs="Arial"/>
                  <w:color w:val="000000"/>
                  <w:sz w:val="14"/>
                  <w:szCs w:val="14"/>
                  <w:lang w:val="en-US"/>
                </w:rPr>
                <w:t>Steering of Roaming via DL NAS TRANSPORT message with "Acknowledgement requested" and REFRESH command [Steering of Roaming]</w:t>
              </w:r>
            </w:ins>
          </w:p>
        </w:tc>
        <w:tc>
          <w:tcPr>
            <w:tcW w:w="627" w:type="dxa"/>
            <w:shd w:val="clear" w:color="auto" w:fill="auto"/>
          </w:tcPr>
          <w:p w14:paraId="3D628663" w14:textId="77777777" w:rsidR="00AA27BD" w:rsidRPr="00AA27BD" w:rsidRDefault="00AA27BD" w:rsidP="00AA27BD">
            <w:pPr>
              <w:jc w:val="center"/>
              <w:cnfStyle w:val="000000100000" w:firstRow="0" w:lastRow="0" w:firstColumn="0" w:lastColumn="0" w:oddVBand="0" w:evenVBand="0" w:oddHBand="1" w:evenHBand="0" w:firstRowFirstColumn="0" w:firstRowLastColumn="0" w:lastRowFirstColumn="0" w:lastRowLastColumn="0"/>
              <w:rPr>
                <w:ins w:id="9" w:author="Stanley M" w:date="2023-11-14T14:01:00Z"/>
                <w:rFonts w:ascii="Arial" w:hAnsi="Arial" w:cs="Arial"/>
                <w:color w:val="000000"/>
                <w:sz w:val="14"/>
                <w:szCs w:val="14"/>
                <w:lang w:val="en-US"/>
              </w:rPr>
            </w:pPr>
            <w:ins w:id="10" w:author="Stanley M" w:date="2023-11-14T14:01:00Z">
              <w:r w:rsidRPr="00AA27BD">
                <w:rPr>
                  <w:rFonts w:ascii="Arial" w:hAnsi="Arial" w:cs="Arial"/>
                  <w:color w:val="000000"/>
                  <w:sz w:val="14"/>
                  <w:szCs w:val="14"/>
                  <w:lang w:val="en-US"/>
                </w:rPr>
                <w:t>Rel-15</w:t>
              </w:r>
            </w:ins>
          </w:p>
        </w:tc>
        <w:tc>
          <w:tcPr>
            <w:tcW w:w="638" w:type="dxa"/>
            <w:shd w:val="clear" w:color="auto" w:fill="auto"/>
          </w:tcPr>
          <w:p w14:paraId="07CA4621" w14:textId="77777777" w:rsidR="00AA27BD" w:rsidRPr="00AA27BD" w:rsidRDefault="00AA27BD" w:rsidP="00AA27BD">
            <w:pPr>
              <w:jc w:val="center"/>
              <w:cnfStyle w:val="000000100000" w:firstRow="0" w:lastRow="0" w:firstColumn="0" w:lastColumn="0" w:oddVBand="0" w:evenVBand="0" w:oddHBand="1" w:evenHBand="0" w:firstRowFirstColumn="0" w:firstRowLastColumn="0" w:lastRowFirstColumn="0" w:lastRowLastColumn="0"/>
              <w:rPr>
                <w:ins w:id="11" w:author="Stanley M" w:date="2023-11-14T14:01:00Z"/>
                <w:rFonts w:ascii="Arial" w:hAnsi="Arial" w:cs="Arial"/>
                <w:color w:val="000000"/>
                <w:sz w:val="14"/>
                <w:szCs w:val="14"/>
                <w:lang w:val="en-US"/>
              </w:rPr>
            </w:pPr>
          </w:p>
        </w:tc>
        <w:tc>
          <w:tcPr>
            <w:tcW w:w="1168" w:type="dxa"/>
            <w:shd w:val="clear" w:color="auto" w:fill="auto"/>
          </w:tcPr>
          <w:p w14:paraId="75F1225F" w14:textId="77777777" w:rsidR="00AA27BD" w:rsidRPr="00AA27BD" w:rsidRDefault="00AA27BD" w:rsidP="00AA27BD">
            <w:pPr>
              <w:spacing w:after="0"/>
              <w:jc w:val="center"/>
              <w:cnfStyle w:val="000000100000" w:firstRow="0" w:lastRow="0" w:firstColumn="0" w:lastColumn="0" w:oddVBand="0" w:evenVBand="0" w:oddHBand="1" w:evenHBand="0" w:firstRowFirstColumn="0" w:firstRowLastColumn="0" w:lastRowFirstColumn="0" w:lastRowLastColumn="0"/>
              <w:rPr>
                <w:ins w:id="12" w:author="Stanley M" w:date="2023-11-14T14:01:00Z"/>
                <w:rFonts w:ascii="Arial" w:hAnsi="Arial" w:cs="Arial"/>
                <w:color w:val="000000"/>
                <w:sz w:val="14"/>
                <w:szCs w:val="14"/>
                <w:lang w:val="en-US"/>
              </w:rPr>
            </w:pPr>
            <w:ins w:id="13" w:author="Stanley M" w:date="2023-11-14T14:01:00Z">
              <w:r w:rsidRPr="00AA27BD">
                <w:rPr>
                  <w:rFonts w:ascii="Arial" w:hAnsi="Arial" w:cs="Arial"/>
                  <w:color w:val="000000"/>
                  <w:sz w:val="14"/>
                  <w:szCs w:val="14"/>
                  <w:lang w:val="en-US"/>
                </w:rPr>
                <w:t>C231</w:t>
              </w:r>
            </w:ins>
          </w:p>
        </w:tc>
        <w:tc>
          <w:tcPr>
            <w:tcW w:w="985" w:type="dxa"/>
            <w:shd w:val="clear" w:color="auto" w:fill="auto"/>
          </w:tcPr>
          <w:p w14:paraId="7D01009F" w14:textId="0D08E5B3" w:rsidR="00AA27BD" w:rsidRPr="00AA27BD" w:rsidRDefault="00AA27BD" w:rsidP="00272D3D">
            <w:pPr>
              <w:spacing w:after="0"/>
              <w:jc w:val="center"/>
              <w:cnfStyle w:val="000000100000" w:firstRow="0" w:lastRow="0" w:firstColumn="0" w:lastColumn="0" w:oddVBand="0" w:evenVBand="0" w:oddHBand="1" w:evenHBand="0" w:firstRowFirstColumn="0" w:firstRowLastColumn="0" w:lastRowFirstColumn="0" w:lastRowLastColumn="0"/>
              <w:rPr>
                <w:ins w:id="14" w:author="Stanley M" w:date="2023-11-14T14:01:00Z"/>
                <w:rFonts w:ascii="Arial" w:hAnsi="Arial" w:cs="Arial"/>
                <w:color w:val="000000"/>
                <w:sz w:val="14"/>
                <w:szCs w:val="14"/>
                <w:lang w:val="en-US"/>
              </w:rPr>
            </w:pPr>
            <w:ins w:id="15" w:author="Stanley M" w:date="2023-11-14T14:01:00Z">
              <w:r w:rsidRPr="00AA27BD">
                <w:rPr>
                  <w:rFonts w:ascii="Arial" w:hAnsi="Arial" w:cs="Arial"/>
                  <w:color w:val="000000"/>
                  <w:sz w:val="14"/>
                  <w:szCs w:val="14"/>
                  <w:lang w:val="en-US"/>
                </w:rPr>
                <w:t>E.1/24 AND</w:t>
              </w:r>
            </w:ins>
            <w:r w:rsidR="00272D3D">
              <w:rPr>
                <w:rFonts w:ascii="Arial" w:hAnsi="Arial" w:cs="Arial"/>
                <w:color w:val="000000"/>
                <w:sz w:val="14"/>
                <w:szCs w:val="14"/>
                <w:lang w:val="en-US"/>
              </w:rPr>
              <w:t xml:space="preserve"> </w:t>
            </w:r>
            <w:ins w:id="16" w:author="Stanley M" w:date="2023-11-14T14:01:00Z">
              <w:r w:rsidRPr="00AA27BD">
                <w:rPr>
                  <w:rFonts w:ascii="Arial" w:hAnsi="Arial" w:cs="Arial"/>
                  <w:color w:val="000000"/>
                  <w:sz w:val="14"/>
                  <w:szCs w:val="14"/>
                  <w:lang w:val="en-US"/>
                </w:rPr>
                <w:t>E.1/2</w:t>
              </w:r>
            </w:ins>
          </w:p>
        </w:tc>
        <w:tc>
          <w:tcPr>
            <w:tcW w:w="1168" w:type="dxa"/>
            <w:shd w:val="clear" w:color="auto" w:fill="auto"/>
          </w:tcPr>
          <w:p w14:paraId="2A81CD26" w14:textId="77777777" w:rsidR="00AA27BD" w:rsidRPr="00AA27BD" w:rsidRDefault="00AA27BD" w:rsidP="00AA27BD">
            <w:pPr>
              <w:spacing w:after="0"/>
              <w:jc w:val="center"/>
              <w:cnfStyle w:val="000000100000" w:firstRow="0" w:lastRow="0" w:firstColumn="0" w:lastColumn="0" w:oddVBand="0" w:evenVBand="0" w:oddHBand="1" w:evenHBand="0" w:firstRowFirstColumn="0" w:firstRowLastColumn="0" w:lastRowFirstColumn="0" w:lastRowLastColumn="0"/>
              <w:rPr>
                <w:ins w:id="17" w:author="Stanley M" w:date="2023-11-14T14:01:00Z"/>
                <w:rFonts w:ascii="Arial" w:hAnsi="Arial" w:cs="Arial"/>
                <w:color w:val="000000"/>
                <w:sz w:val="14"/>
                <w:szCs w:val="14"/>
                <w:lang w:val="en-US"/>
              </w:rPr>
            </w:pPr>
            <w:ins w:id="18" w:author="Stanley M" w:date="2023-11-14T14:01:00Z">
              <w:r w:rsidRPr="00AA27BD">
                <w:rPr>
                  <w:rFonts w:ascii="Arial" w:hAnsi="Arial" w:cs="Arial"/>
                  <w:color w:val="000000"/>
                  <w:sz w:val="14"/>
                  <w:szCs w:val="14"/>
                  <w:lang w:val="en-US"/>
                </w:rPr>
                <w:t>NG-SS only</w:t>
              </w:r>
            </w:ins>
          </w:p>
        </w:tc>
        <w:tc>
          <w:tcPr>
            <w:tcW w:w="830" w:type="dxa"/>
            <w:shd w:val="clear" w:color="auto" w:fill="auto"/>
          </w:tcPr>
          <w:p w14:paraId="50A7E82C" w14:textId="77777777" w:rsidR="00AA27BD" w:rsidRPr="00AA27BD" w:rsidRDefault="00AA27BD" w:rsidP="00AA27BD">
            <w:pPr>
              <w:jc w:val="center"/>
              <w:cnfStyle w:val="000000100000" w:firstRow="0" w:lastRow="0" w:firstColumn="0" w:lastColumn="0" w:oddVBand="0" w:evenVBand="0" w:oddHBand="1" w:evenHBand="0" w:firstRowFirstColumn="0" w:firstRowLastColumn="0" w:lastRowFirstColumn="0" w:lastRowLastColumn="0"/>
              <w:rPr>
                <w:ins w:id="19" w:author="Stanley M" w:date="2023-11-14T14:01:00Z"/>
                <w:rFonts w:ascii="Arial" w:hAnsi="Arial" w:cs="Arial"/>
                <w:color w:val="000000"/>
                <w:sz w:val="14"/>
                <w:szCs w:val="14"/>
                <w:lang w:val="en-US"/>
              </w:rPr>
            </w:pPr>
          </w:p>
        </w:tc>
        <w:tc>
          <w:tcPr>
            <w:tcW w:w="999" w:type="dxa"/>
            <w:shd w:val="clear" w:color="auto" w:fill="auto"/>
          </w:tcPr>
          <w:p w14:paraId="5482B0C2" w14:textId="77777777" w:rsidR="00AA27BD" w:rsidRPr="00AA27BD" w:rsidRDefault="00AA27BD" w:rsidP="00AA27BD">
            <w:pPr>
              <w:jc w:val="center"/>
              <w:cnfStyle w:val="000000100000" w:firstRow="0" w:lastRow="0" w:firstColumn="0" w:lastColumn="0" w:oddVBand="0" w:evenVBand="0" w:oddHBand="1" w:evenHBand="0" w:firstRowFirstColumn="0" w:firstRowLastColumn="0" w:lastRowFirstColumn="0" w:lastRowLastColumn="0"/>
              <w:rPr>
                <w:ins w:id="20" w:author="Stanley M" w:date="2023-11-14T14:01:00Z"/>
                <w:rFonts w:ascii="Arial" w:hAnsi="Arial" w:cs="Arial"/>
                <w:color w:val="000000"/>
                <w:sz w:val="14"/>
                <w:szCs w:val="14"/>
                <w:lang w:val="en-US"/>
              </w:rPr>
            </w:pPr>
          </w:p>
        </w:tc>
      </w:tr>
      <w:tr w:rsidR="00AA27BD" w:rsidRPr="00AA27BD" w14:paraId="237DDE89" w14:textId="77777777" w:rsidTr="00AA27BD">
        <w:tc>
          <w:tcPr>
            <w:cnfStyle w:val="001000000000" w:firstRow="0" w:lastRow="0" w:firstColumn="1" w:lastColumn="0" w:oddVBand="0" w:evenVBand="0" w:oddHBand="0" w:evenHBand="0" w:firstRowFirstColumn="0" w:firstRowLastColumn="0" w:lastRowFirstColumn="0" w:lastRowLastColumn="0"/>
            <w:tcW w:w="838" w:type="dxa"/>
            <w:shd w:val="clear" w:color="auto" w:fill="auto"/>
          </w:tcPr>
          <w:p w14:paraId="57CE2DC5" w14:textId="77777777" w:rsidR="00AA27BD" w:rsidRPr="00AA27BD" w:rsidRDefault="00AA27BD" w:rsidP="00AA27BD">
            <w:pPr>
              <w:rPr>
                <w:rFonts w:ascii="Arial" w:hAnsi="Arial" w:cs="Arial"/>
                <w:b w:val="0"/>
                <w:bCs w:val="0"/>
                <w:color w:val="000000"/>
                <w:sz w:val="14"/>
                <w:szCs w:val="14"/>
                <w:lang w:val="en-US"/>
              </w:rPr>
            </w:pPr>
            <w:r w:rsidRPr="00AA27BD">
              <w:rPr>
                <w:rFonts w:ascii="Arial" w:hAnsi="Arial" w:cs="Arial"/>
                <w:b w:val="0"/>
                <w:color w:val="000000"/>
                <w:sz w:val="14"/>
                <w:szCs w:val="14"/>
                <w:lang w:val="en-US"/>
              </w:rPr>
              <w:t>27.22.14.2</w:t>
            </w:r>
          </w:p>
        </w:tc>
        <w:tc>
          <w:tcPr>
            <w:tcW w:w="955" w:type="dxa"/>
            <w:shd w:val="clear" w:color="auto" w:fill="auto"/>
          </w:tcPr>
          <w:p w14:paraId="1BBECC30" w14:textId="77777777" w:rsidR="00AA27BD" w:rsidRPr="00AA27BD" w:rsidRDefault="00AA27BD" w:rsidP="00AA27B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2.4</w:t>
            </w:r>
          </w:p>
        </w:tc>
        <w:tc>
          <w:tcPr>
            <w:tcW w:w="2105" w:type="dxa"/>
            <w:shd w:val="clear" w:color="auto" w:fill="auto"/>
          </w:tcPr>
          <w:p w14:paraId="01AC1D51" w14:textId="77777777" w:rsidR="00AA27BD" w:rsidRPr="00AA27BD" w:rsidRDefault="00AA27BD" w:rsidP="00AA27B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SMS-PP Data Download in several ENVELOPE commands after Steering of Roaming via DL NAS TRANSPORT long message with REFRESH command [Steering of Roaming]</w:t>
            </w:r>
          </w:p>
        </w:tc>
        <w:tc>
          <w:tcPr>
            <w:tcW w:w="627" w:type="dxa"/>
            <w:shd w:val="clear" w:color="auto" w:fill="auto"/>
          </w:tcPr>
          <w:p w14:paraId="42ED51AA"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Rel-16</w:t>
            </w:r>
          </w:p>
        </w:tc>
        <w:tc>
          <w:tcPr>
            <w:tcW w:w="638" w:type="dxa"/>
            <w:shd w:val="clear" w:color="auto" w:fill="auto"/>
          </w:tcPr>
          <w:p w14:paraId="2562CB2A"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168" w:type="dxa"/>
            <w:shd w:val="clear" w:color="auto" w:fill="auto"/>
          </w:tcPr>
          <w:p w14:paraId="5A18E405" w14:textId="77777777" w:rsidR="00AA27BD" w:rsidRPr="00AA27BD" w:rsidRDefault="00AA27BD" w:rsidP="00AA27B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C231</w:t>
            </w:r>
          </w:p>
        </w:tc>
        <w:tc>
          <w:tcPr>
            <w:tcW w:w="985" w:type="dxa"/>
            <w:shd w:val="clear" w:color="auto" w:fill="auto"/>
          </w:tcPr>
          <w:p w14:paraId="3126AF9D" w14:textId="01831DFA" w:rsidR="00AA27BD" w:rsidRPr="00AA27BD" w:rsidRDefault="00AA27BD" w:rsidP="00272D3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E.1/24 AND</w:t>
            </w:r>
            <w:r w:rsidR="00272D3D">
              <w:rPr>
                <w:rFonts w:ascii="Arial" w:hAnsi="Arial" w:cs="Arial"/>
                <w:color w:val="000000"/>
                <w:sz w:val="14"/>
                <w:szCs w:val="14"/>
                <w:lang w:val="en-US"/>
              </w:rPr>
              <w:t xml:space="preserve"> </w:t>
            </w:r>
            <w:r w:rsidRPr="00AA27BD">
              <w:rPr>
                <w:rFonts w:ascii="Arial" w:hAnsi="Arial" w:cs="Arial"/>
                <w:color w:val="000000"/>
                <w:sz w:val="14"/>
                <w:szCs w:val="14"/>
                <w:lang w:val="en-US"/>
              </w:rPr>
              <w:t>E.1/2</w:t>
            </w:r>
          </w:p>
        </w:tc>
        <w:tc>
          <w:tcPr>
            <w:tcW w:w="1168" w:type="dxa"/>
            <w:shd w:val="clear" w:color="auto" w:fill="auto"/>
          </w:tcPr>
          <w:p w14:paraId="342BE7E3" w14:textId="77777777" w:rsidR="00AA27BD" w:rsidRPr="00AA27BD" w:rsidRDefault="00AA27BD" w:rsidP="00AA27B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NG-SS only</w:t>
            </w:r>
          </w:p>
        </w:tc>
        <w:tc>
          <w:tcPr>
            <w:tcW w:w="830" w:type="dxa"/>
            <w:shd w:val="clear" w:color="auto" w:fill="auto"/>
          </w:tcPr>
          <w:p w14:paraId="136BBEBE"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99" w:type="dxa"/>
            <w:shd w:val="clear" w:color="auto" w:fill="auto"/>
          </w:tcPr>
          <w:p w14:paraId="2781393F"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AA27BD" w:rsidRPr="00AA27BD" w:rsidDel="00A553A0" w14:paraId="58A95CA4" w14:textId="77777777" w:rsidTr="00AA27BD">
        <w:trPr>
          <w:cnfStyle w:val="000000100000" w:firstRow="0" w:lastRow="0" w:firstColumn="0" w:lastColumn="0" w:oddVBand="0" w:evenVBand="0" w:oddHBand="1" w:evenHBand="0" w:firstRowFirstColumn="0" w:firstRowLastColumn="0" w:lastRowFirstColumn="0" w:lastRowLastColumn="0"/>
          <w:del w:id="21" w:author="Stanley M" w:date="2023-11-14T14:01:00Z"/>
        </w:trPr>
        <w:tc>
          <w:tcPr>
            <w:cnfStyle w:val="001000000000" w:firstRow="0" w:lastRow="0" w:firstColumn="1" w:lastColumn="0" w:oddVBand="0" w:evenVBand="0" w:oddHBand="0" w:evenHBand="0" w:firstRowFirstColumn="0" w:firstRowLastColumn="0" w:lastRowFirstColumn="0" w:lastRowLastColumn="0"/>
            <w:tcW w:w="838" w:type="dxa"/>
            <w:shd w:val="clear" w:color="auto" w:fill="auto"/>
          </w:tcPr>
          <w:p w14:paraId="2ECEED89" w14:textId="77777777" w:rsidR="00AA27BD" w:rsidRPr="00AA27BD" w:rsidDel="00A553A0" w:rsidRDefault="00AA27BD" w:rsidP="00AA27BD">
            <w:pPr>
              <w:rPr>
                <w:del w:id="22" w:author="Stanley M" w:date="2023-11-14T14:01:00Z"/>
                <w:rFonts w:ascii="Arial" w:hAnsi="Arial" w:cs="Arial"/>
                <w:b w:val="0"/>
                <w:bCs w:val="0"/>
                <w:color w:val="000000"/>
                <w:sz w:val="14"/>
                <w:szCs w:val="14"/>
                <w:lang w:val="en-US"/>
              </w:rPr>
            </w:pPr>
            <w:del w:id="23" w:author="Stanley M" w:date="2023-11-14T14:01:00Z">
              <w:r w:rsidRPr="00AA27BD" w:rsidDel="00A553A0">
                <w:rPr>
                  <w:rFonts w:ascii="Arial" w:hAnsi="Arial" w:cs="Arial"/>
                  <w:b w:val="0"/>
                  <w:color w:val="000000"/>
                  <w:sz w:val="14"/>
                  <w:szCs w:val="14"/>
                  <w:lang w:val="en-US"/>
                </w:rPr>
                <w:delText>27.22.14.2</w:delText>
              </w:r>
            </w:del>
          </w:p>
        </w:tc>
        <w:tc>
          <w:tcPr>
            <w:tcW w:w="955" w:type="dxa"/>
            <w:shd w:val="clear" w:color="auto" w:fill="auto"/>
          </w:tcPr>
          <w:p w14:paraId="537B6A59" w14:textId="77777777" w:rsidR="00AA27BD" w:rsidRPr="00AA27BD" w:rsidDel="00A553A0" w:rsidRDefault="00AA27BD" w:rsidP="00AA27BD">
            <w:pPr>
              <w:cnfStyle w:val="000000100000" w:firstRow="0" w:lastRow="0" w:firstColumn="0" w:lastColumn="0" w:oddVBand="0" w:evenVBand="0" w:oddHBand="1" w:evenHBand="0" w:firstRowFirstColumn="0" w:firstRowLastColumn="0" w:lastRowFirstColumn="0" w:lastRowLastColumn="0"/>
              <w:rPr>
                <w:del w:id="24" w:author="Stanley M" w:date="2023-11-14T14:01:00Z"/>
                <w:rFonts w:ascii="Arial" w:hAnsi="Arial" w:cs="Arial"/>
                <w:color w:val="000000"/>
                <w:sz w:val="14"/>
                <w:szCs w:val="14"/>
                <w:lang w:val="en-US"/>
              </w:rPr>
            </w:pPr>
            <w:del w:id="25" w:author="Stanley M" w:date="2023-11-14T14:01:00Z">
              <w:r w:rsidRPr="00AA27BD" w:rsidDel="00A553A0">
                <w:rPr>
                  <w:rFonts w:ascii="Arial" w:hAnsi="Arial" w:cs="Arial"/>
                  <w:color w:val="000000"/>
                  <w:sz w:val="14"/>
                  <w:szCs w:val="14"/>
                  <w:lang w:val="en-US"/>
                </w:rPr>
                <w:delText>2.3</w:delText>
              </w:r>
            </w:del>
          </w:p>
        </w:tc>
        <w:tc>
          <w:tcPr>
            <w:tcW w:w="2105" w:type="dxa"/>
            <w:shd w:val="clear" w:color="auto" w:fill="auto"/>
          </w:tcPr>
          <w:p w14:paraId="40ABC068" w14:textId="77777777" w:rsidR="00AA27BD" w:rsidRPr="00AA27BD" w:rsidDel="00A553A0" w:rsidRDefault="00AA27BD" w:rsidP="00AA27BD">
            <w:pPr>
              <w:spacing w:after="0"/>
              <w:cnfStyle w:val="000000100000" w:firstRow="0" w:lastRow="0" w:firstColumn="0" w:lastColumn="0" w:oddVBand="0" w:evenVBand="0" w:oddHBand="1" w:evenHBand="0" w:firstRowFirstColumn="0" w:firstRowLastColumn="0" w:lastRowFirstColumn="0" w:lastRowLastColumn="0"/>
              <w:rPr>
                <w:del w:id="26" w:author="Stanley M" w:date="2023-11-14T14:01:00Z"/>
                <w:rFonts w:ascii="Arial" w:hAnsi="Arial" w:cs="Arial"/>
                <w:color w:val="000000"/>
                <w:sz w:val="14"/>
                <w:szCs w:val="14"/>
                <w:lang w:val="en-US"/>
              </w:rPr>
            </w:pPr>
            <w:del w:id="27" w:author="Stanley M" w:date="2023-11-14T14:01:00Z">
              <w:r w:rsidRPr="00AA27BD" w:rsidDel="00A553A0">
                <w:rPr>
                  <w:rFonts w:ascii="Arial" w:hAnsi="Arial" w:cs="Arial"/>
                  <w:color w:val="000000"/>
                  <w:sz w:val="14"/>
                  <w:szCs w:val="14"/>
                  <w:lang w:val="en-US"/>
                </w:rPr>
                <w:delText>Steering of Roaming via DL NAS TRANSPORT message with "Acknowledgement requested" and REFRESH command [Steering of Roaming]</w:delText>
              </w:r>
            </w:del>
          </w:p>
        </w:tc>
        <w:tc>
          <w:tcPr>
            <w:tcW w:w="627" w:type="dxa"/>
            <w:shd w:val="clear" w:color="auto" w:fill="auto"/>
          </w:tcPr>
          <w:p w14:paraId="18013B16" w14:textId="77777777" w:rsidR="00AA27BD" w:rsidRPr="00AA27BD" w:rsidDel="00A553A0" w:rsidRDefault="00AA27BD" w:rsidP="00AA27BD">
            <w:pPr>
              <w:jc w:val="center"/>
              <w:cnfStyle w:val="000000100000" w:firstRow="0" w:lastRow="0" w:firstColumn="0" w:lastColumn="0" w:oddVBand="0" w:evenVBand="0" w:oddHBand="1" w:evenHBand="0" w:firstRowFirstColumn="0" w:firstRowLastColumn="0" w:lastRowFirstColumn="0" w:lastRowLastColumn="0"/>
              <w:rPr>
                <w:del w:id="28" w:author="Stanley M" w:date="2023-11-14T14:01:00Z"/>
                <w:rFonts w:ascii="Arial" w:hAnsi="Arial" w:cs="Arial"/>
                <w:color w:val="000000"/>
                <w:sz w:val="14"/>
                <w:szCs w:val="14"/>
                <w:lang w:val="en-US"/>
              </w:rPr>
            </w:pPr>
            <w:del w:id="29" w:author="Stanley M" w:date="2023-11-14T14:01:00Z">
              <w:r w:rsidRPr="00AA27BD" w:rsidDel="00A553A0">
                <w:rPr>
                  <w:rFonts w:ascii="Arial" w:hAnsi="Arial" w:cs="Arial"/>
                  <w:color w:val="000000"/>
                  <w:sz w:val="14"/>
                  <w:szCs w:val="14"/>
                  <w:lang w:val="en-US"/>
                </w:rPr>
                <w:delText>Rel-15</w:delText>
              </w:r>
            </w:del>
          </w:p>
        </w:tc>
        <w:tc>
          <w:tcPr>
            <w:tcW w:w="638" w:type="dxa"/>
            <w:shd w:val="clear" w:color="auto" w:fill="auto"/>
          </w:tcPr>
          <w:p w14:paraId="024484A7" w14:textId="77777777" w:rsidR="00AA27BD" w:rsidRPr="00AA27BD" w:rsidDel="00A553A0" w:rsidRDefault="00AA27BD" w:rsidP="00AA27BD">
            <w:pPr>
              <w:jc w:val="center"/>
              <w:cnfStyle w:val="000000100000" w:firstRow="0" w:lastRow="0" w:firstColumn="0" w:lastColumn="0" w:oddVBand="0" w:evenVBand="0" w:oddHBand="1" w:evenHBand="0" w:firstRowFirstColumn="0" w:firstRowLastColumn="0" w:lastRowFirstColumn="0" w:lastRowLastColumn="0"/>
              <w:rPr>
                <w:del w:id="30" w:author="Stanley M" w:date="2023-11-14T14:01:00Z"/>
                <w:rFonts w:ascii="Arial" w:hAnsi="Arial" w:cs="Arial"/>
                <w:color w:val="000000"/>
                <w:sz w:val="14"/>
                <w:szCs w:val="14"/>
                <w:lang w:val="en-US"/>
              </w:rPr>
            </w:pPr>
          </w:p>
        </w:tc>
        <w:tc>
          <w:tcPr>
            <w:tcW w:w="1168" w:type="dxa"/>
            <w:shd w:val="clear" w:color="auto" w:fill="auto"/>
          </w:tcPr>
          <w:p w14:paraId="19A19CFD" w14:textId="77777777" w:rsidR="00AA27BD" w:rsidRPr="00AA27BD" w:rsidDel="00A553A0" w:rsidRDefault="00AA27BD" w:rsidP="00AA27BD">
            <w:pPr>
              <w:spacing w:after="0"/>
              <w:jc w:val="center"/>
              <w:cnfStyle w:val="000000100000" w:firstRow="0" w:lastRow="0" w:firstColumn="0" w:lastColumn="0" w:oddVBand="0" w:evenVBand="0" w:oddHBand="1" w:evenHBand="0" w:firstRowFirstColumn="0" w:firstRowLastColumn="0" w:lastRowFirstColumn="0" w:lastRowLastColumn="0"/>
              <w:rPr>
                <w:del w:id="31" w:author="Stanley M" w:date="2023-11-14T14:01:00Z"/>
                <w:rFonts w:ascii="Arial" w:hAnsi="Arial" w:cs="Arial"/>
                <w:color w:val="000000"/>
                <w:sz w:val="14"/>
                <w:szCs w:val="14"/>
                <w:lang w:val="en-US"/>
              </w:rPr>
            </w:pPr>
            <w:del w:id="32" w:author="Stanley M" w:date="2023-11-14T14:01:00Z">
              <w:r w:rsidRPr="00AA27BD" w:rsidDel="00A553A0">
                <w:rPr>
                  <w:rFonts w:ascii="Arial" w:hAnsi="Arial" w:cs="Arial"/>
                  <w:color w:val="000000"/>
                  <w:sz w:val="14"/>
                  <w:szCs w:val="14"/>
                  <w:lang w:val="en-US"/>
                </w:rPr>
                <w:delText>C231</w:delText>
              </w:r>
            </w:del>
          </w:p>
        </w:tc>
        <w:tc>
          <w:tcPr>
            <w:tcW w:w="985" w:type="dxa"/>
            <w:shd w:val="clear" w:color="auto" w:fill="auto"/>
          </w:tcPr>
          <w:p w14:paraId="681050BB" w14:textId="77777777" w:rsidR="00AA27BD" w:rsidRPr="00AA27BD" w:rsidDel="00A553A0" w:rsidRDefault="00AA27BD" w:rsidP="00AA27BD">
            <w:pPr>
              <w:spacing w:after="0"/>
              <w:jc w:val="center"/>
              <w:cnfStyle w:val="000000100000" w:firstRow="0" w:lastRow="0" w:firstColumn="0" w:lastColumn="0" w:oddVBand="0" w:evenVBand="0" w:oddHBand="1" w:evenHBand="0" w:firstRowFirstColumn="0" w:firstRowLastColumn="0" w:lastRowFirstColumn="0" w:lastRowLastColumn="0"/>
              <w:rPr>
                <w:del w:id="33" w:author="Stanley M" w:date="2023-11-14T14:01:00Z"/>
                <w:rFonts w:ascii="Arial" w:hAnsi="Arial" w:cs="Arial"/>
                <w:color w:val="000000"/>
                <w:sz w:val="14"/>
                <w:szCs w:val="14"/>
                <w:lang w:val="en-US"/>
              </w:rPr>
            </w:pPr>
            <w:del w:id="34" w:author="Stanley M" w:date="2023-11-14T14:01:00Z">
              <w:r w:rsidRPr="00AA27BD" w:rsidDel="00A553A0">
                <w:rPr>
                  <w:rFonts w:ascii="Arial" w:hAnsi="Arial" w:cs="Arial"/>
                  <w:color w:val="000000"/>
                  <w:sz w:val="14"/>
                  <w:szCs w:val="14"/>
                  <w:lang w:val="en-US"/>
                </w:rPr>
                <w:delText>E.1/24 AND</w:delText>
              </w:r>
            </w:del>
          </w:p>
          <w:p w14:paraId="54F5F6F7" w14:textId="77777777" w:rsidR="00AA27BD" w:rsidRPr="00AA27BD" w:rsidDel="00A553A0" w:rsidRDefault="00AA27BD" w:rsidP="00AA27BD">
            <w:pPr>
              <w:spacing w:after="0"/>
              <w:jc w:val="center"/>
              <w:cnfStyle w:val="000000100000" w:firstRow="0" w:lastRow="0" w:firstColumn="0" w:lastColumn="0" w:oddVBand="0" w:evenVBand="0" w:oddHBand="1" w:evenHBand="0" w:firstRowFirstColumn="0" w:firstRowLastColumn="0" w:lastRowFirstColumn="0" w:lastRowLastColumn="0"/>
              <w:rPr>
                <w:del w:id="35" w:author="Stanley M" w:date="2023-11-14T14:01:00Z"/>
                <w:rFonts w:ascii="Arial" w:hAnsi="Arial" w:cs="Arial"/>
                <w:color w:val="000000"/>
                <w:sz w:val="14"/>
                <w:szCs w:val="14"/>
                <w:lang w:val="en-US"/>
              </w:rPr>
            </w:pPr>
            <w:del w:id="36" w:author="Stanley M" w:date="2023-11-14T14:01:00Z">
              <w:r w:rsidRPr="00AA27BD" w:rsidDel="00A553A0">
                <w:rPr>
                  <w:rFonts w:ascii="Arial" w:hAnsi="Arial" w:cs="Arial"/>
                  <w:color w:val="000000"/>
                  <w:sz w:val="14"/>
                  <w:szCs w:val="14"/>
                  <w:lang w:val="en-US"/>
                </w:rPr>
                <w:delText>E.1/2</w:delText>
              </w:r>
            </w:del>
          </w:p>
        </w:tc>
        <w:tc>
          <w:tcPr>
            <w:tcW w:w="1168" w:type="dxa"/>
            <w:shd w:val="clear" w:color="auto" w:fill="auto"/>
          </w:tcPr>
          <w:p w14:paraId="7B10442F" w14:textId="77777777" w:rsidR="00AA27BD" w:rsidRPr="00AA27BD" w:rsidDel="00A553A0" w:rsidRDefault="00AA27BD" w:rsidP="00AA27BD">
            <w:pPr>
              <w:spacing w:after="0"/>
              <w:jc w:val="center"/>
              <w:cnfStyle w:val="000000100000" w:firstRow="0" w:lastRow="0" w:firstColumn="0" w:lastColumn="0" w:oddVBand="0" w:evenVBand="0" w:oddHBand="1" w:evenHBand="0" w:firstRowFirstColumn="0" w:firstRowLastColumn="0" w:lastRowFirstColumn="0" w:lastRowLastColumn="0"/>
              <w:rPr>
                <w:del w:id="37" w:author="Stanley M" w:date="2023-11-14T14:01:00Z"/>
                <w:rFonts w:ascii="Arial" w:hAnsi="Arial" w:cs="Arial"/>
                <w:color w:val="000000"/>
                <w:sz w:val="14"/>
                <w:szCs w:val="14"/>
                <w:lang w:val="en-US"/>
              </w:rPr>
            </w:pPr>
            <w:del w:id="38" w:author="Stanley M" w:date="2023-11-14T14:01:00Z">
              <w:r w:rsidRPr="00AA27BD" w:rsidDel="00A553A0">
                <w:rPr>
                  <w:rFonts w:ascii="Arial" w:hAnsi="Arial" w:cs="Arial"/>
                  <w:color w:val="000000"/>
                  <w:sz w:val="14"/>
                  <w:szCs w:val="14"/>
                  <w:lang w:val="en-US"/>
                </w:rPr>
                <w:delText>NG-SS only</w:delText>
              </w:r>
            </w:del>
          </w:p>
        </w:tc>
        <w:tc>
          <w:tcPr>
            <w:tcW w:w="830" w:type="dxa"/>
            <w:shd w:val="clear" w:color="auto" w:fill="auto"/>
          </w:tcPr>
          <w:p w14:paraId="3A14B2D7" w14:textId="77777777" w:rsidR="00AA27BD" w:rsidRPr="00AA27BD" w:rsidDel="00A553A0" w:rsidRDefault="00AA27BD" w:rsidP="00AA27BD">
            <w:pPr>
              <w:jc w:val="center"/>
              <w:cnfStyle w:val="000000100000" w:firstRow="0" w:lastRow="0" w:firstColumn="0" w:lastColumn="0" w:oddVBand="0" w:evenVBand="0" w:oddHBand="1" w:evenHBand="0" w:firstRowFirstColumn="0" w:firstRowLastColumn="0" w:lastRowFirstColumn="0" w:lastRowLastColumn="0"/>
              <w:rPr>
                <w:del w:id="39" w:author="Stanley M" w:date="2023-11-14T14:01:00Z"/>
                <w:rFonts w:ascii="Arial" w:hAnsi="Arial" w:cs="Arial"/>
                <w:color w:val="000000"/>
                <w:sz w:val="14"/>
                <w:szCs w:val="14"/>
                <w:lang w:val="en-US"/>
              </w:rPr>
            </w:pPr>
          </w:p>
        </w:tc>
        <w:tc>
          <w:tcPr>
            <w:tcW w:w="999" w:type="dxa"/>
            <w:shd w:val="clear" w:color="auto" w:fill="auto"/>
          </w:tcPr>
          <w:p w14:paraId="471DAE02" w14:textId="77777777" w:rsidR="00AA27BD" w:rsidRPr="00AA27BD" w:rsidDel="00A553A0" w:rsidRDefault="00AA27BD" w:rsidP="00AA27BD">
            <w:pPr>
              <w:jc w:val="center"/>
              <w:cnfStyle w:val="000000100000" w:firstRow="0" w:lastRow="0" w:firstColumn="0" w:lastColumn="0" w:oddVBand="0" w:evenVBand="0" w:oddHBand="1" w:evenHBand="0" w:firstRowFirstColumn="0" w:firstRowLastColumn="0" w:lastRowFirstColumn="0" w:lastRowLastColumn="0"/>
              <w:rPr>
                <w:del w:id="40" w:author="Stanley M" w:date="2023-11-14T14:01:00Z"/>
                <w:rFonts w:ascii="Arial" w:hAnsi="Arial" w:cs="Arial"/>
                <w:color w:val="000000"/>
                <w:sz w:val="14"/>
                <w:szCs w:val="14"/>
                <w:lang w:val="en-US"/>
              </w:rPr>
            </w:pPr>
          </w:p>
        </w:tc>
      </w:tr>
      <w:tr w:rsidR="00AA27BD" w:rsidRPr="00AA27BD" w14:paraId="29895E8A" w14:textId="77777777" w:rsidTr="00AA27BD">
        <w:tc>
          <w:tcPr>
            <w:cnfStyle w:val="001000000000" w:firstRow="0" w:lastRow="0" w:firstColumn="1" w:lastColumn="0" w:oddVBand="0" w:evenVBand="0" w:oddHBand="0" w:evenHBand="0" w:firstRowFirstColumn="0" w:firstRowLastColumn="0" w:lastRowFirstColumn="0" w:lastRowLastColumn="0"/>
            <w:tcW w:w="838" w:type="dxa"/>
            <w:shd w:val="clear" w:color="auto" w:fill="auto"/>
          </w:tcPr>
          <w:p w14:paraId="7453D837" w14:textId="77777777" w:rsidR="00AA27BD" w:rsidRPr="00AA27BD" w:rsidRDefault="00AA27BD" w:rsidP="00AA27BD">
            <w:pPr>
              <w:rPr>
                <w:rFonts w:ascii="Arial" w:hAnsi="Arial" w:cs="Arial"/>
                <w:b w:val="0"/>
                <w:bCs w:val="0"/>
                <w:color w:val="000000"/>
                <w:sz w:val="14"/>
                <w:szCs w:val="14"/>
                <w:lang w:val="en-US"/>
              </w:rPr>
            </w:pPr>
            <w:r w:rsidRPr="00AA27BD">
              <w:rPr>
                <w:rFonts w:ascii="Arial" w:hAnsi="Arial" w:cs="Arial"/>
                <w:b w:val="0"/>
                <w:color w:val="000000"/>
                <w:sz w:val="14"/>
                <w:szCs w:val="14"/>
                <w:lang w:val="en-US"/>
              </w:rPr>
              <w:t>27.22.14.3</w:t>
            </w:r>
          </w:p>
        </w:tc>
        <w:tc>
          <w:tcPr>
            <w:tcW w:w="955" w:type="dxa"/>
            <w:shd w:val="clear" w:color="auto" w:fill="auto"/>
          </w:tcPr>
          <w:p w14:paraId="4F9AB19D" w14:textId="77777777" w:rsidR="00AA27BD" w:rsidRPr="00AA27BD" w:rsidRDefault="00AA27BD" w:rsidP="00AA27B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3.1</w:t>
            </w:r>
          </w:p>
        </w:tc>
        <w:tc>
          <w:tcPr>
            <w:tcW w:w="2105" w:type="dxa"/>
            <w:shd w:val="clear" w:color="auto" w:fill="auto"/>
          </w:tcPr>
          <w:p w14:paraId="7C9CA2C8" w14:textId="77777777" w:rsidR="00AA27BD" w:rsidRPr="00AA27BD" w:rsidRDefault="00AA27BD" w:rsidP="00AA27B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SMS-PP Data Download after Steering of Roaming via REGISTRATION ACCEPT message with REFRESH command [Steering of Roaming]</w:t>
            </w:r>
          </w:p>
        </w:tc>
        <w:tc>
          <w:tcPr>
            <w:tcW w:w="627" w:type="dxa"/>
            <w:shd w:val="clear" w:color="auto" w:fill="auto"/>
          </w:tcPr>
          <w:p w14:paraId="201DCF30"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Rel-15</w:t>
            </w:r>
          </w:p>
        </w:tc>
        <w:tc>
          <w:tcPr>
            <w:tcW w:w="638" w:type="dxa"/>
            <w:shd w:val="clear" w:color="auto" w:fill="auto"/>
          </w:tcPr>
          <w:p w14:paraId="32A23A15"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168" w:type="dxa"/>
            <w:shd w:val="clear" w:color="auto" w:fill="auto"/>
          </w:tcPr>
          <w:p w14:paraId="149B02B6" w14:textId="77777777" w:rsidR="00AA27BD" w:rsidRPr="00AA27BD" w:rsidRDefault="00AA27BD" w:rsidP="00AA27B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C231</w:t>
            </w:r>
          </w:p>
        </w:tc>
        <w:tc>
          <w:tcPr>
            <w:tcW w:w="985" w:type="dxa"/>
            <w:shd w:val="clear" w:color="auto" w:fill="auto"/>
          </w:tcPr>
          <w:p w14:paraId="03D35FA3" w14:textId="0ABAC0E3" w:rsidR="00AA27BD" w:rsidRPr="00AA27BD" w:rsidRDefault="00AA27BD" w:rsidP="00272D3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E.1/24 AND</w:t>
            </w:r>
            <w:r w:rsidR="00272D3D">
              <w:rPr>
                <w:rFonts w:ascii="Arial" w:hAnsi="Arial" w:cs="Arial"/>
                <w:color w:val="000000"/>
                <w:sz w:val="14"/>
                <w:szCs w:val="14"/>
                <w:lang w:val="en-US"/>
              </w:rPr>
              <w:t xml:space="preserve"> </w:t>
            </w:r>
            <w:r w:rsidRPr="00AA27BD">
              <w:rPr>
                <w:rFonts w:ascii="Arial" w:hAnsi="Arial" w:cs="Arial"/>
                <w:color w:val="000000"/>
                <w:sz w:val="14"/>
                <w:szCs w:val="14"/>
                <w:lang w:val="en-US"/>
              </w:rPr>
              <w:t>E.1/2</w:t>
            </w:r>
          </w:p>
        </w:tc>
        <w:tc>
          <w:tcPr>
            <w:tcW w:w="1168" w:type="dxa"/>
            <w:shd w:val="clear" w:color="auto" w:fill="auto"/>
          </w:tcPr>
          <w:p w14:paraId="5F089AFF" w14:textId="77777777" w:rsidR="00AA27BD" w:rsidRPr="00AA27BD" w:rsidRDefault="00AA27BD" w:rsidP="00AA27B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NG-SS only</w:t>
            </w:r>
          </w:p>
        </w:tc>
        <w:tc>
          <w:tcPr>
            <w:tcW w:w="830" w:type="dxa"/>
            <w:shd w:val="clear" w:color="auto" w:fill="auto"/>
          </w:tcPr>
          <w:p w14:paraId="682F1DF9"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99" w:type="dxa"/>
            <w:shd w:val="clear" w:color="auto" w:fill="auto"/>
          </w:tcPr>
          <w:p w14:paraId="729DC487"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AA27BD" w:rsidRPr="00AA27BD" w14:paraId="621EBB80" w14:textId="77777777" w:rsidTr="00AA2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38" w:type="dxa"/>
            <w:shd w:val="clear" w:color="auto" w:fill="auto"/>
          </w:tcPr>
          <w:p w14:paraId="15FC9267" w14:textId="77777777" w:rsidR="00AA27BD" w:rsidRPr="00AA27BD" w:rsidRDefault="00AA27BD" w:rsidP="00AA27BD">
            <w:pPr>
              <w:rPr>
                <w:rFonts w:ascii="Arial" w:hAnsi="Arial" w:cs="Arial"/>
                <w:b w:val="0"/>
                <w:bCs w:val="0"/>
                <w:color w:val="000000"/>
                <w:sz w:val="14"/>
                <w:szCs w:val="14"/>
                <w:lang w:val="en-US"/>
              </w:rPr>
            </w:pPr>
            <w:r w:rsidRPr="00AA27BD">
              <w:rPr>
                <w:rFonts w:ascii="Arial" w:hAnsi="Arial" w:cs="Arial"/>
                <w:b w:val="0"/>
                <w:color w:val="000000"/>
                <w:sz w:val="14"/>
                <w:szCs w:val="14"/>
                <w:lang w:val="en-US"/>
              </w:rPr>
              <w:t>27.22.14.3</w:t>
            </w:r>
          </w:p>
        </w:tc>
        <w:tc>
          <w:tcPr>
            <w:tcW w:w="955" w:type="dxa"/>
            <w:shd w:val="clear" w:color="auto" w:fill="auto"/>
          </w:tcPr>
          <w:p w14:paraId="15892AB9" w14:textId="77777777" w:rsidR="00AA27BD" w:rsidRPr="00AA27BD" w:rsidRDefault="00AA27BD" w:rsidP="00AA27BD">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3.2</w:t>
            </w:r>
          </w:p>
        </w:tc>
        <w:tc>
          <w:tcPr>
            <w:tcW w:w="2105" w:type="dxa"/>
            <w:shd w:val="clear" w:color="auto" w:fill="auto"/>
          </w:tcPr>
          <w:p w14:paraId="4A38C29D" w14:textId="77777777" w:rsidR="00AA27BD" w:rsidRPr="00AA27BD" w:rsidRDefault="00AA27BD" w:rsidP="00AA27BD">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Void</w:t>
            </w:r>
          </w:p>
        </w:tc>
        <w:tc>
          <w:tcPr>
            <w:tcW w:w="627" w:type="dxa"/>
            <w:shd w:val="clear" w:color="auto" w:fill="auto"/>
          </w:tcPr>
          <w:p w14:paraId="7E8EDED8" w14:textId="77777777" w:rsidR="00AA27BD" w:rsidRPr="00AA27BD" w:rsidRDefault="00AA27BD" w:rsidP="00AA27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Rel-15</w:t>
            </w:r>
          </w:p>
        </w:tc>
        <w:tc>
          <w:tcPr>
            <w:tcW w:w="638" w:type="dxa"/>
            <w:shd w:val="clear" w:color="auto" w:fill="auto"/>
          </w:tcPr>
          <w:p w14:paraId="4A07EE31" w14:textId="77777777" w:rsidR="00AA27BD" w:rsidRPr="00AA27BD" w:rsidRDefault="00AA27BD" w:rsidP="00AA27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168" w:type="dxa"/>
            <w:shd w:val="clear" w:color="auto" w:fill="auto"/>
          </w:tcPr>
          <w:p w14:paraId="2D49B308" w14:textId="77777777" w:rsidR="00AA27BD" w:rsidRPr="00AA27BD" w:rsidRDefault="00AA27BD" w:rsidP="00AA27B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85" w:type="dxa"/>
            <w:shd w:val="clear" w:color="auto" w:fill="auto"/>
          </w:tcPr>
          <w:p w14:paraId="7F65FC97" w14:textId="77777777" w:rsidR="00AA27BD" w:rsidRPr="00AA27BD" w:rsidRDefault="00AA27BD" w:rsidP="00AA27B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168" w:type="dxa"/>
            <w:shd w:val="clear" w:color="auto" w:fill="auto"/>
          </w:tcPr>
          <w:p w14:paraId="06982006" w14:textId="77777777" w:rsidR="00AA27BD" w:rsidRPr="00AA27BD" w:rsidRDefault="00AA27BD" w:rsidP="00AA27BD">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30" w:type="dxa"/>
            <w:shd w:val="clear" w:color="auto" w:fill="auto"/>
          </w:tcPr>
          <w:p w14:paraId="151140B4" w14:textId="77777777" w:rsidR="00AA27BD" w:rsidRPr="00AA27BD" w:rsidRDefault="00AA27BD" w:rsidP="00AA27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99" w:type="dxa"/>
            <w:shd w:val="clear" w:color="auto" w:fill="auto"/>
          </w:tcPr>
          <w:p w14:paraId="51EBE78C" w14:textId="77777777" w:rsidR="00AA27BD" w:rsidRPr="00AA27BD" w:rsidRDefault="00AA27BD" w:rsidP="00AA27BD">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AA27BD" w:rsidRPr="00AA27BD" w14:paraId="694B13C9" w14:textId="77777777" w:rsidTr="00AA27BD">
        <w:tc>
          <w:tcPr>
            <w:cnfStyle w:val="001000000000" w:firstRow="0" w:lastRow="0" w:firstColumn="1" w:lastColumn="0" w:oddVBand="0" w:evenVBand="0" w:oddHBand="0" w:evenHBand="0" w:firstRowFirstColumn="0" w:firstRowLastColumn="0" w:lastRowFirstColumn="0" w:lastRowLastColumn="0"/>
            <w:tcW w:w="838" w:type="dxa"/>
            <w:shd w:val="clear" w:color="auto" w:fill="auto"/>
          </w:tcPr>
          <w:p w14:paraId="500C0EF1" w14:textId="77777777" w:rsidR="00AA27BD" w:rsidRPr="00AA27BD" w:rsidRDefault="00AA27BD" w:rsidP="00AA27BD">
            <w:pPr>
              <w:rPr>
                <w:rFonts w:ascii="Arial" w:hAnsi="Arial" w:cs="Arial"/>
                <w:b w:val="0"/>
                <w:bCs w:val="0"/>
                <w:color w:val="000000"/>
                <w:sz w:val="14"/>
                <w:szCs w:val="14"/>
                <w:lang w:val="en-US"/>
              </w:rPr>
            </w:pPr>
            <w:r w:rsidRPr="00AA27BD">
              <w:rPr>
                <w:rFonts w:ascii="Arial" w:hAnsi="Arial" w:cs="Arial"/>
                <w:b w:val="0"/>
                <w:color w:val="000000"/>
                <w:sz w:val="14"/>
                <w:szCs w:val="14"/>
                <w:lang w:val="en-US"/>
              </w:rPr>
              <w:t>27.22.14.3</w:t>
            </w:r>
          </w:p>
        </w:tc>
        <w:tc>
          <w:tcPr>
            <w:tcW w:w="955" w:type="dxa"/>
            <w:shd w:val="clear" w:color="auto" w:fill="auto"/>
          </w:tcPr>
          <w:p w14:paraId="79A60D89" w14:textId="77777777" w:rsidR="00AA27BD" w:rsidRPr="00AA27BD" w:rsidRDefault="00AA27BD" w:rsidP="00AA27BD">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3.3</w:t>
            </w:r>
          </w:p>
        </w:tc>
        <w:tc>
          <w:tcPr>
            <w:tcW w:w="2105" w:type="dxa"/>
            <w:shd w:val="clear" w:color="auto" w:fill="auto"/>
          </w:tcPr>
          <w:p w14:paraId="726246BD" w14:textId="77777777" w:rsidR="00AA27BD" w:rsidRPr="00AA27BD" w:rsidRDefault="00AA27BD" w:rsidP="00AA27BD">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SMS-PP Data Download after Steering of Roaming via REGISTRATION ACCEPT long message with REFRESH command [Steering of Roaming]</w:t>
            </w:r>
          </w:p>
        </w:tc>
        <w:tc>
          <w:tcPr>
            <w:tcW w:w="627" w:type="dxa"/>
            <w:shd w:val="clear" w:color="auto" w:fill="auto"/>
          </w:tcPr>
          <w:p w14:paraId="3F40B82C"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Rel-15</w:t>
            </w:r>
          </w:p>
        </w:tc>
        <w:tc>
          <w:tcPr>
            <w:tcW w:w="638" w:type="dxa"/>
            <w:shd w:val="clear" w:color="auto" w:fill="auto"/>
          </w:tcPr>
          <w:p w14:paraId="30E63F09"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168" w:type="dxa"/>
            <w:shd w:val="clear" w:color="auto" w:fill="auto"/>
          </w:tcPr>
          <w:p w14:paraId="0C0D07F3" w14:textId="77777777" w:rsidR="00AA27BD" w:rsidRPr="00AA27BD" w:rsidRDefault="00AA27BD" w:rsidP="00AA27B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C231</w:t>
            </w:r>
          </w:p>
        </w:tc>
        <w:tc>
          <w:tcPr>
            <w:tcW w:w="985" w:type="dxa"/>
            <w:shd w:val="clear" w:color="auto" w:fill="auto"/>
          </w:tcPr>
          <w:p w14:paraId="16556787" w14:textId="74E9AED9" w:rsidR="00AA27BD" w:rsidRPr="00AA27BD" w:rsidRDefault="00AA27BD" w:rsidP="00272D3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E.1/24 AND</w:t>
            </w:r>
            <w:r w:rsidR="00272D3D">
              <w:rPr>
                <w:rFonts w:ascii="Arial" w:hAnsi="Arial" w:cs="Arial"/>
                <w:color w:val="000000"/>
                <w:sz w:val="14"/>
                <w:szCs w:val="14"/>
                <w:lang w:val="en-US"/>
              </w:rPr>
              <w:t xml:space="preserve"> </w:t>
            </w:r>
            <w:r w:rsidRPr="00AA27BD">
              <w:rPr>
                <w:rFonts w:ascii="Arial" w:hAnsi="Arial" w:cs="Arial"/>
                <w:color w:val="000000"/>
                <w:sz w:val="14"/>
                <w:szCs w:val="14"/>
                <w:lang w:val="en-US"/>
              </w:rPr>
              <w:t>E.1/2</w:t>
            </w:r>
          </w:p>
        </w:tc>
        <w:tc>
          <w:tcPr>
            <w:tcW w:w="1168" w:type="dxa"/>
            <w:shd w:val="clear" w:color="auto" w:fill="auto"/>
          </w:tcPr>
          <w:p w14:paraId="657153D2" w14:textId="77777777" w:rsidR="00AA27BD" w:rsidRPr="00AA27BD" w:rsidRDefault="00AA27BD" w:rsidP="00AA27BD">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NG-SS only</w:t>
            </w:r>
          </w:p>
        </w:tc>
        <w:tc>
          <w:tcPr>
            <w:tcW w:w="830" w:type="dxa"/>
            <w:shd w:val="clear" w:color="auto" w:fill="auto"/>
          </w:tcPr>
          <w:p w14:paraId="47A99ED1"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99" w:type="dxa"/>
            <w:shd w:val="clear" w:color="auto" w:fill="auto"/>
          </w:tcPr>
          <w:p w14:paraId="513E979C" w14:textId="77777777" w:rsidR="00AA27BD" w:rsidRPr="00AA27BD" w:rsidRDefault="00AA27BD" w:rsidP="00AA27BD">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AA27BD" w:rsidRPr="00161078" w14:paraId="2090CA80" w14:textId="77777777" w:rsidTr="00AA27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313" w:type="dxa"/>
            <w:gridSpan w:val="10"/>
            <w:tcBorders>
              <w:bottom w:val="single" w:sz="4" w:space="0" w:color="auto"/>
            </w:tcBorders>
            <w:shd w:val="clear" w:color="auto" w:fill="auto"/>
            <w:vAlign w:val="center"/>
          </w:tcPr>
          <w:p w14:paraId="0042F73E" w14:textId="77777777" w:rsidR="00AA27BD" w:rsidRDefault="00AA27BD" w:rsidP="00AA27BD">
            <w:pPr>
              <w:pStyle w:val="TAN"/>
              <w:rPr>
                <w:rFonts w:ascii="Times New Roman" w:hAnsi="Times New Roman" w:cs="Times New Roman"/>
                <w:lang w:val="en-US"/>
              </w:rPr>
            </w:pPr>
            <w:r w:rsidRPr="00161078">
              <w:rPr>
                <w:rFonts w:ascii="Times New Roman" w:hAnsi="Times New Roman" w:cs="Times New Roman"/>
                <w:b w:val="0"/>
                <w:bCs w:val="0"/>
                <w:lang w:val="en-US"/>
              </w:rPr>
              <w:t>NOTE:</w:t>
            </w:r>
            <w:r w:rsidRPr="00161078">
              <w:rPr>
                <w:rFonts w:ascii="Times New Roman" w:hAnsi="Times New Roman" w:cs="Times New Roman"/>
                <w:b w:val="0"/>
                <w:bCs w:val="0"/>
                <w:lang w:val="en-US"/>
              </w:rPr>
              <w:tab/>
              <w:t>For Rel-13 if the UE supports NB-IoT, this test case shall be verified by accessing the NB System Simulator (NB-SS).</w:t>
            </w:r>
          </w:p>
          <w:p w14:paraId="2413A43F" w14:textId="1838476D" w:rsidR="00AA27BD" w:rsidRPr="00161078" w:rsidRDefault="00AA27BD" w:rsidP="00AA27BD">
            <w:pPr>
              <w:pStyle w:val="TAN"/>
              <w:rPr>
                <w:rFonts w:ascii="Times New Roman" w:hAnsi="Times New Roman" w:cs="Times New Roman"/>
                <w:b w:val="0"/>
                <w:bCs w:val="0"/>
                <w:lang w:val="en-US"/>
              </w:rPr>
            </w:pPr>
            <w:r>
              <w:rPr>
                <w:rFonts w:ascii="Times New Roman" w:hAnsi="Times New Roman" w:cs="Times New Roman"/>
                <w:b w:val="0"/>
                <w:bCs w:val="0"/>
                <w:lang w:val="en-US"/>
              </w:rPr>
              <w:t>NOTE 1</w:t>
            </w:r>
            <w:del w:id="41" w:author="COMPRION" w:date="2023-12-11T16:16:00Z">
              <w:r w:rsidDel="00272D3D">
                <w:rPr>
                  <w:rFonts w:ascii="Times New Roman" w:hAnsi="Times New Roman" w:cs="Times New Roman"/>
                  <w:b w:val="0"/>
                  <w:bCs w:val="0"/>
                  <w:lang w:val="en-US"/>
                </w:rPr>
                <w:delText xml:space="preserve"> </w:delText>
              </w:r>
            </w:del>
            <w:r>
              <w:rPr>
                <w:rFonts w:ascii="Times New Roman" w:hAnsi="Times New Roman" w:cs="Times New Roman"/>
                <w:b w:val="0"/>
                <w:bCs w:val="0"/>
                <w:lang w:val="en-US"/>
              </w:rPr>
              <w:t>:</w:t>
            </w:r>
            <w:r w:rsidR="00272D3D" w:rsidRPr="00161078">
              <w:rPr>
                <w:rFonts w:ascii="Times New Roman" w:hAnsi="Times New Roman" w:cs="Times New Roman"/>
                <w:b w:val="0"/>
                <w:bCs w:val="0"/>
                <w:lang w:val="en-US"/>
              </w:rPr>
              <w:tab/>
            </w:r>
            <w:r w:rsidRPr="00606F71">
              <w:rPr>
                <w:rFonts w:ascii="Times New Roman" w:hAnsi="Times New Roman" w:cs="Times New Roman"/>
                <w:b w:val="0"/>
                <w:bCs w:val="0"/>
                <w:lang w:val="en-US"/>
              </w:rPr>
              <w:t xml:space="preserve">Blank entries indicate the latest valid release at the time </w:t>
            </w:r>
            <w:del w:id="42" w:author="COMPRION" w:date="2023-12-11T16:16:00Z">
              <w:r w:rsidRPr="00606F71" w:rsidDel="00272D3D">
                <w:rPr>
                  <w:rFonts w:ascii="Times New Roman" w:hAnsi="Times New Roman" w:cs="Times New Roman"/>
                  <w:b w:val="0"/>
                  <w:bCs w:val="0"/>
                  <w:lang w:val="en-US"/>
                </w:rPr>
                <w:delText xml:space="preserve"> </w:delText>
              </w:r>
            </w:del>
            <w:r w:rsidRPr="00606F71">
              <w:rPr>
                <w:rFonts w:ascii="Times New Roman" w:hAnsi="Times New Roman" w:cs="Times New Roman"/>
                <w:b w:val="0"/>
                <w:bCs w:val="0"/>
                <w:lang w:val="en-US"/>
              </w:rPr>
              <w:t>of publication of this specification.</w:t>
            </w:r>
          </w:p>
        </w:tc>
      </w:tr>
    </w:tbl>
    <w:p w14:paraId="6E7E1A6E" w14:textId="1D4BC56A" w:rsidR="00272D3D" w:rsidRPr="00272D3D" w:rsidRDefault="00272D3D" w:rsidP="00272D3D">
      <w:pPr>
        <w:jc w:val="center"/>
        <w:rPr>
          <w:rFonts w:ascii="Arial" w:hAnsi="Arial" w:cs="Arial"/>
          <w:highlight w:val="yellow"/>
        </w:rPr>
      </w:pPr>
      <w:r w:rsidRPr="00272D3D">
        <w:rPr>
          <w:rFonts w:ascii="Arial" w:hAnsi="Arial" w:cs="Arial"/>
          <w:highlight w:val="yellow"/>
        </w:rPr>
        <w:t>***** second change *****</w:t>
      </w:r>
    </w:p>
    <w:p w14:paraId="20803697" w14:textId="77777777" w:rsidR="00DC5D92" w:rsidRDefault="00DC5D92" w:rsidP="00DC5D92">
      <w:pPr>
        <w:pStyle w:val="Heading4"/>
      </w:pPr>
      <w:bookmarkStart w:id="43" w:name="_Toc146881923"/>
      <w:r w:rsidRPr="003C5719">
        <w:t>27.22.14.2</w:t>
      </w:r>
      <w:r w:rsidRPr="003C5719">
        <w:tab/>
        <w:t>Steering of Roaming via DL NAS TRANSPORT message</w:t>
      </w:r>
      <w:bookmarkEnd w:id="43"/>
    </w:p>
    <w:p w14:paraId="71BAFDDE" w14:textId="77777777" w:rsidR="00DC5D92" w:rsidRPr="0011657D" w:rsidRDefault="00DC5D92" w:rsidP="00DC5D92">
      <w:r>
        <w:t>[…]</w:t>
      </w:r>
    </w:p>
    <w:p w14:paraId="2DAA24A3" w14:textId="77777777" w:rsidR="00DC5D92" w:rsidRPr="003C5719" w:rsidRDefault="00DC5D92" w:rsidP="00DC5D92">
      <w:pPr>
        <w:keepNext/>
        <w:keepLines/>
        <w:spacing w:before="60"/>
        <w:rPr>
          <w:rFonts w:ascii="Arial" w:hAnsi="Arial"/>
          <w:b/>
        </w:rPr>
      </w:pPr>
      <w:r w:rsidRPr="003C5719">
        <w:rPr>
          <w:rFonts w:ascii="Arial" w:hAnsi="Arial"/>
          <w:b/>
        </w:rPr>
        <w:lastRenderedPageBreak/>
        <w:t>Expected Sequence 2.3: (Steering of Roaming via DL NAS TRANSPORT message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C5D92" w:rsidRPr="003C5719" w14:paraId="352B2E1D" w14:textId="77777777" w:rsidTr="00665DC7">
        <w:trPr>
          <w:jc w:val="center"/>
        </w:trPr>
        <w:tc>
          <w:tcPr>
            <w:tcW w:w="737" w:type="dxa"/>
            <w:tcBorders>
              <w:top w:val="single" w:sz="4" w:space="0" w:color="auto"/>
              <w:left w:val="single" w:sz="6" w:space="0" w:color="auto"/>
              <w:bottom w:val="single" w:sz="4" w:space="0" w:color="auto"/>
              <w:right w:val="single" w:sz="6" w:space="0" w:color="auto"/>
            </w:tcBorders>
            <w:hideMark/>
          </w:tcPr>
          <w:p w14:paraId="734C45C5" w14:textId="77777777" w:rsidR="00DC5D92" w:rsidRPr="003C5719" w:rsidRDefault="00DC5D92" w:rsidP="00272D3D">
            <w:pPr>
              <w:keepNext/>
              <w:spacing w:after="0"/>
              <w:jc w:val="center"/>
              <w:rPr>
                <w:rFonts w:ascii="Arial" w:hAnsi="Arial"/>
                <w:b/>
                <w:sz w:val="18"/>
              </w:rPr>
            </w:pPr>
            <w:r w:rsidRPr="003C5719">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01D9E7C" w14:textId="77777777" w:rsidR="00DC5D92" w:rsidRPr="003C5719" w:rsidRDefault="00DC5D92" w:rsidP="00272D3D">
            <w:pPr>
              <w:keepNext/>
              <w:spacing w:after="0"/>
              <w:jc w:val="center"/>
              <w:rPr>
                <w:rFonts w:ascii="Arial" w:hAnsi="Arial"/>
                <w:b/>
                <w:sz w:val="18"/>
              </w:rPr>
            </w:pPr>
            <w:r w:rsidRPr="003C5719">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55E812" w14:textId="77777777" w:rsidR="00DC5D92" w:rsidRPr="003C5719" w:rsidRDefault="00DC5D92" w:rsidP="00272D3D">
            <w:pPr>
              <w:keepNext/>
              <w:spacing w:after="0"/>
              <w:jc w:val="center"/>
              <w:rPr>
                <w:rFonts w:ascii="Arial" w:hAnsi="Arial"/>
                <w:b/>
                <w:sz w:val="18"/>
              </w:rPr>
            </w:pPr>
            <w:r w:rsidRPr="003C5719">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9B4B907" w14:textId="77777777" w:rsidR="00DC5D92" w:rsidRPr="003C5719" w:rsidRDefault="00DC5D92" w:rsidP="00272D3D">
            <w:pPr>
              <w:keepNext/>
              <w:spacing w:after="0"/>
              <w:jc w:val="center"/>
              <w:rPr>
                <w:rFonts w:ascii="Arial" w:hAnsi="Arial"/>
                <w:b/>
                <w:sz w:val="18"/>
              </w:rPr>
            </w:pPr>
            <w:r w:rsidRPr="003C5719">
              <w:rPr>
                <w:rFonts w:ascii="Arial" w:hAnsi="Arial"/>
                <w:b/>
                <w:sz w:val="18"/>
              </w:rPr>
              <w:t>Comments</w:t>
            </w:r>
          </w:p>
        </w:tc>
      </w:tr>
      <w:tr w:rsidR="00DC5D92" w:rsidRPr="003C5719" w14:paraId="70DF5D28"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5494EFF1" w14:textId="77777777" w:rsidR="00DC5D92" w:rsidRPr="003C5719" w:rsidRDefault="00DC5D92" w:rsidP="00FD1BF5">
            <w:pPr>
              <w:spacing w:after="0"/>
              <w:jc w:val="center"/>
              <w:rPr>
                <w:rFonts w:ascii="Arial" w:hAnsi="Arial"/>
                <w:sz w:val="18"/>
              </w:rPr>
            </w:pPr>
            <w:r w:rsidRPr="003C5719">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70C5CF7B" w14:textId="77777777" w:rsidR="00DC5D92" w:rsidRPr="003C5719" w:rsidRDefault="00DC5D92" w:rsidP="00FD1BF5">
            <w:pPr>
              <w:spacing w:after="0"/>
              <w:jc w:val="center"/>
              <w:rPr>
                <w:rFonts w:ascii="Arial" w:hAnsi="Arial"/>
                <w:sz w:val="18"/>
              </w:rPr>
            </w:pPr>
            <w:r w:rsidRPr="003C5719">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FB5A734" w14:textId="77777777" w:rsidR="00DC5D92" w:rsidRPr="003C5719" w:rsidRDefault="00DC5D92" w:rsidP="00FD1BF5">
            <w:pPr>
              <w:spacing w:after="0"/>
              <w:rPr>
                <w:rFonts w:ascii="Arial" w:hAnsi="Arial"/>
                <w:sz w:val="18"/>
              </w:rPr>
            </w:pPr>
            <w:r w:rsidRPr="003C5719">
              <w:rPr>
                <w:rFonts w:ascii="Arial" w:hAnsi="Arial"/>
                <w:sz w:val="18"/>
              </w:rPr>
              <w:t>NG-RAN Cell 1 and NG</w:t>
            </w:r>
            <w:r w:rsidRPr="003C5719">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26DC6A1B" w14:textId="77777777" w:rsidR="00DC5D92" w:rsidRPr="003C5719" w:rsidRDefault="00DC5D92" w:rsidP="00FD1BF5">
            <w:pPr>
              <w:spacing w:after="0"/>
              <w:rPr>
                <w:rFonts w:ascii="Arial" w:hAnsi="Arial"/>
                <w:sz w:val="18"/>
              </w:rPr>
            </w:pPr>
          </w:p>
        </w:tc>
      </w:tr>
      <w:tr w:rsidR="00DC5D92" w:rsidRPr="003C5719" w14:paraId="73CCDB43"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4405AF15" w14:textId="77777777" w:rsidR="00DC5D92" w:rsidRPr="003C5719" w:rsidRDefault="00DC5D92" w:rsidP="00FD1BF5">
            <w:pPr>
              <w:spacing w:after="0"/>
              <w:jc w:val="center"/>
              <w:rPr>
                <w:rFonts w:ascii="Arial" w:hAnsi="Arial"/>
                <w:sz w:val="18"/>
              </w:rPr>
            </w:pPr>
            <w:r w:rsidRPr="003C5719">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91A93AB" w14:textId="77777777" w:rsidR="00DC5D92" w:rsidRPr="003C5719" w:rsidRDefault="00DC5D92" w:rsidP="00FD1BF5">
            <w:pPr>
              <w:spacing w:after="0"/>
              <w:jc w:val="center"/>
              <w:rPr>
                <w:rFonts w:ascii="Arial" w:hAnsi="Arial"/>
                <w:sz w:val="18"/>
              </w:rPr>
            </w:pPr>
            <w:r w:rsidRPr="003C5719">
              <w:rPr>
                <w:rFonts w:ascii="Arial" w:hAnsi="Arial"/>
                <w:sz w:val="18"/>
              </w:rPr>
              <w:t xml:space="preserve">USER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B9FD531" w14:textId="77777777" w:rsidR="00DC5D92" w:rsidRPr="003C5719" w:rsidRDefault="00DC5D92" w:rsidP="00FD1BF5">
            <w:pPr>
              <w:spacing w:after="0"/>
              <w:rPr>
                <w:rFonts w:ascii="Arial" w:hAnsi="Arial"/>
                <w:sz w:val="18"/>
              </w:rPr>
            </w:pPr>
            <w:r w:rsidRPr="003C5719">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DC2C358" w14:textId="77777777" w:rsidR="00DC5D92" w:rsidRPr="003C5719" w:rsidRDefault="00DC5D92" w:rsidP="00FD1BF5">
            <w:pPr>
              <w:spacing w:after="0"/>
              <w:rPr>
                <w:rFonts w:ascii="Arial" w:hAnsi="Arial"/>
                <w:sz w:val="18"/>
              </w:rPr>
            </w:pPr>
            <w:r w:rsidRPr="003C5719">
              <w:rPr>
                <w:rFonts w:ascii="Arial" w:hAnsi="Arial"/>
                <w:sz w:val="18"/>
              </w:rPr>
              <w:t>ME will perform Profile Download and USIM initialisation</w:t>
            </w:r>
          </w:p>
        </w:tc>
      </w:tr>
      <w:tr w:rsidR="00DC5D92" w:rsidRPr="003C5719" w14:paraId="7542C190"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tcPr>
          <w:p w14:paraId="15048072" w14:textId="77777777" w:rsidR="00DC5D92" w:rsidRPr="003C5719" w:rsidRDefault="00DC5D92" w:rsidP="00FD1BF5">
            <w:pPr>
              <w:spacing w:after="0"/>
              <w:jc w:val="center"/>
              <w:rPr>
                <w:rFonts w:ascii="Arial" w:hAnsi="Arial"/>
                <w:sz w:val="18"/>
              </w:rPr>
            </w:pPr>
            <w:r w:rsidRPr="003C5719">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68C0467D" w14:textId="77777777" w:rsidR="00DC5D92" w:rsidRPr="003C5719" w:rsidRDefault="00DC5D92" w:rsidP="00FD1BF5">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35D28A4" w14:textId="77777777" w:rsidR="00DC5D92" w:rsidRPr="003C5719" w:rsidRDefault="00DC5D92" w:rsidP="00FD1BF5">
            <w:pPr>
              <w:spacing w:after="0"/>
              <w:rPr>
                <w:rFonts w:ascii="Arial" w:hAnsi="Arial"/>
                <w:sz w:val="18"/>
              </w:rPr>
            </w:pPr>
            <w:r w:rsidRPr="003C5719">
              <w:rPr>
                <w:rFonts w:ascii="Arial" w:hAnsi="Arial" w:cs="Arial"/>
                <w:sz w:val="18"/>
                <w:szCs w:val="18"/>
                <w:lang w:eastAsia="fr-FR"/>
              </w:rPr>
              <w:t>PROACTIVE COMMAND PENDING: SET UP EVENT LIST 2.3.1</w:t>
            </w:r>
          </w:p>
        </w:tc>
        <w:tc>
          <w:tcPr>
            <w:tcW w:w="3776" w:type="dxa"/>
            <w:vMerge w:val="restart"/>
            <w:tcBorders>
              <w:top w:val="single" w:sz="4" w:space="0" w:color="auto"/>
              <w:left w:val="single" w:sz="4" w:space="0" w:color="auto"/>
              <w:right w:val="single" w:sz="4" w:space="0" w:color="auto"/>
            </w:tcBorders>
          </w:tcPr>
          <w:p w14:paraId="17ECDF64" w14:textId="77777777" w:rsidR="00DC5D92" w:rsidRPr="003C5719" w:rsidRDefault="00DC5D92" w:rsidP="00FD1BF5">
            <w:pPr>
              <w:widowControl w:val="0"/>
              <w:spacing w:after="0"/>
              <w:rPr>
                <w:rFonts w:ascii="Arial" w:hAnsi="Arial"/>
                <w:sz w:val="18"/>
              </w:rPr>
            </w:pPr>
            <w:r w:rsidRPr="003C5719">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DC5D92" w:rsidRPr="003C5719" w14:paraId="7772523A"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tcPr>
          <w:p w14:paraId="1D08A108" w14:textId="77777777" w:rsidR="00DC5D92" w:rsidRPr="003C5719" w:rsidRDefault="00DC5D92" w:rsidP="00FD1BF5">
            <w:pPr>
              <w:spacing w:after="0"/>
              <w:jc w:val="center"/>
              <w:rPr>
                <w:rFonts w:ascii="Arial" w:hAnsi="Arial"/>
                <w:sz w:val="18"/>
              </w:rPr>
            </w:pPr>
            <w:r w:rsidRPr="003C5719">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6F168326" w14:textId="77777777" w:rsidR="00DC5D92" w:rsidRPr="003C5719" w:rsidRDefault="00DC5D92" w:rsidP="00FD1BF5">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4DB24170" w14:textId="77777777" w:rsidR="00DC5D92" w:rsidRPr="003C5719" w:rsidRDefault="00DC5D92" w:rsidP="00FD1BF5">
            <w:pPr>
              <w:spacing w:after="0"/>
              <w:rPr>
                <w:rFonts w:ascii="Arial" w:hAnsi="Arial" w:cs="Arial"/>
                <w:sz w:val="18"/>
                <w:szCs w:val="18"/>
                <w:lang w:eastAsia="fr-FR"/>
              </w:rPr>
            </w:pPr>
            <w:r w:rsidRPr="003C5719">
              <w:rPr>
                <w:rFonts w:ascii="Arial" w:hAnsi="Arial" w:cs="Arial"/>
                <w:sz w:val="18"/>
                <w:szCs w:val="18"/>
                <w:lang w:eastAsia="fr-FR"/>
              </w:rPr>
              <w:t>FETCH</w:t>
            </w:r>
          </w:p>
        </w:tc>
        <w:tc>
          <w:tcPr>
            <w:tcW w:w="3776" w:type="dxa"/>
            <w:vMerge/>
            <w:tcBorders>
              <w:left w:val="single" w:sz="4" w:space="0" w:color="auto"/>
              <w:right w:val="single" w:sz="4" w:space="0" w:color="auto"/>
            </w:tcBorders>
          </w:tcPr>
          <w:p w14:paraId="4A85509C" w14:textId="77777777" w:rsidR="00DC5D92" w:rsidRPr="003C5719" w:rsidRDefault="00DC5D92" w:rsidP="00FD1BF5">
            <w:pPr>
              <w:spacing w:after="0"/>
              <w:rPr>
                <w:rFonts w:ascii="Arial" w:hAnsi="Arial"/>
                <w:sz w:val="18"/>
              </w:rPr>
            </w:pPr>
          </w:p>
        </w:tc>
      </w:tr>
      <w:tr w:rsidR="00DC5D92" w:rsidRPr="003C5719" w14:paraId="5BA4C9BD"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77C967F0" w14:textId="77777777" w:rsidR="00DC5D92" w:rsidRPr="003C5719" w:rsidRDefault="00DC5D92" w:rsidP="00FD1BF5">
            <w:pPr>
              <w:spacing w:after="0"/>
              <w:jc w:val="center"/>
              <w:rPr>
                <w:rFonts w:ascii="Arial" w:hAnsi="Arial"/>
                <w:sz w:val="18"/>
              </w:rPr>
            </w:pPr>
            <w:r w:rsidRPr="003C5719">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4A55F8C" w14:textId="77777777" w:rsidR="00DC5D92" w:rsidRPr="003C5719" w:rsidRDefault="00DC5D92" w:rsidP="00FD1BF5">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74F2CFD" w14:textId="77777777" w:rsidR="00DC5D92" w:rsidRPr="003C5719" w:rsidRDefault="00DC5D92" w:rsidP="00FD1BF5">
            <w:pPr>
              <w:spacing w:after="0"/>
              <w:rPr>
                <w:rFonts w:ascii="Arial" w:hAnsi="Arial"/>
                <w:sz w:val="18"/>
              </w:rPr>
            </w:pPr>
            <w:r w:rsidRPr="003C5719">
              <w:rPr>
                <w:rFonts w:ascii="Arial" w:hAnsi="Arial"/>
                <w:sz w:val="18"/>
              </w:rPr>
              <w:t>PROACTIVE COMMAND</w:t>
            </w:r>
            <w:del w:id="44" w:author="Stanley M" w:date="2023-11-14T15:57:00Z">
              <w:r w:rsidRPr="003C5719" w:rsidDel="009268D3">
                <w:rPr>
                  <w:rFonts w:ascii="Arial" w:hAnsi="Arial"/>
                  <w:sz w:val="18"/>
                </w:rPr>
                <w:delText xml:space="preserve">; </w:delText>
              </w:r>
            </w:del>
            <w:ins w:id="45" w:author="Stanley M" w:date="2023-11-14T15:57:00Z">
              <w:r>
                <w:rPr>
                  <w:rFonts w:ascii="Arial" w:hAnsi="Arial"/>
                  <w:sz w:val="18"/>
                </w:rPr>
                <w:t>:</w:t>
              </w:r>
              <w:r w:rsidRPr="003C5719">
                <w:rPr>
                  <w:rFonts w:ascii="Arial" w:hAnsi="Arial"/>
                  <w:sz w:val="18"/>
                </w:rPr>
                <w:t xml:space="preserve"> </w:t>
              </w:r>
            </w:ins>
            <w:r w:rsidRPr="003C5719">
              <w:rPr>
                <w:rFonts w:ascii="Arial" w:hAnsi="Arial"/>
                <w:sz w:val="18"/>
              </w:rPr>
              <w:t>SET UP EVENT LIST 2.3.1</w:t>
            </w:r>
          </w:p>
        </w:tc>
        <w:tc>
          <w:tcPr>
            <w:tcW w:w="3776" w:type="dxa"/>
            <w:vMerge/>
            <w:tcBorders>
              <w:left w:val="single" w:sz="4" w:space="0" w:color="auto"/>
              <w:right w:val="single" w:sz="4" w:space="0" w:color="auto"/>
            </w:tcBorders>
            <w:hideMark/>
          </w:tcPr>
          <w:p w14:paraId="137DC96B" w14:textId="77777777" w:rsidR="00DC5D92" w:rsidRPr="003C5719" w:rsidRDefault="00DC5D92" w:rsidP="00FD1BF5">
            <w:pPr>
              <w:spacing w:after="0"/>
              <w:rPr>
                <w:rFonts w:ascii="Arial" w:hAnsi="Arial"/>
                <w:sz w:val="18"/>
              </w:rPr>
            </w:pPr>
          </w:p>
        </w:tc>
      </w:tr>
      <w:tr w:rsidR="00DC5D92" w:rsidRPr="003C5719" w14:paraId="631B95EB"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tcPr>
          <w:p w14:paraId="5BDC3685" w14:textId="510AFD56" w:rsidR="00DC5D92" w:rsidRPr="003C5719" w:rsidRDefault="00272D3D" w:rsidP="00FD1BF5">
            <w:pPr>
              <w:spacing w:after="0"/>
              <w:jc w:val="center"/>
              <w:rPr>
                <w:rFonts w:ascii="Arial" w:hAnsi="Arial"/>
                <w:sz w:val="18"/>
              </w:rPr>
            </w:pPr>
            <w:r w:rsidRPr="003C5719">
              <w:rPr>
                <w:rFonts w:ascii="Arial" w:hAnsi="Arial"/>
                <w:sz w:val="18"/>
              </w:rPr>
              <w:t>6</w:t>
            </w:r>
            <w:ins w:id="46" w:author="Stanley M" w:date="2023-11-14T15:59:00Z">
              <w:r>
                <w:rPr>
                  <w:rFonts w:ascii="Arial" w:hAnsi="Arial"/>
                  <w:sz w:val="18"/>
                </w:rPr>
                <w:t>a</w:t>
              </w:r>
            </w:ins>
          </w:p>
        </w:tc>
        <w:tc>
          <w:tcPr>
            <w:tcW w:w="1232" w:type="dxa"/>
            <w:tcBorders>
              <w:top w:val="single" w:sz="4" w:space="0" w:color="auto"/>
              <w:left w:val="single" w:sz="4" w:space="0" w:color="auto"/>
              <w:bottom w:val="single" w:sz="4" w:space="0" w:color="auto"/>
              <w:right w:val="single" w:sz="4" w:space="0" w:color="auto"/>
            </w:tcBorders>
          </w:tcPr>
          <w:p w14:paraId="2A246482" w14:textId="77777777" w:rsidR="00DC5D92" w:rsidRPr="003C5719" w:rsidRDefault="00DC5D92" w:rsidP="00FD1BF5">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130A10C" w14:textId="55F69024" w:rsidR="00DC5D92" w:rsidRPr="003C5719" w:rsidRDefault="00DC5D92" w:rsidP="00FD1BF5">
            <w:pPr>
              <w:spacing w:after="0"/>
              <w:rPr>
                <w:rFonts w:ascii="Arial" w:hAnsi="Arial"/>
                <w:sz w:val="18"/>
              </w:rPr>
            </w:pPr>
            <w:r w:rsidRPr="003C5719">
              <w:rPr>
                <w:rFonts w:ascii="Arial" w:hAnsi="Arial"/>
                <w:sz w:val="18"/>
              </w:rPr>
              <w:t>TERMINAL RESPONSE</w:t>
            </w:r>
            <w:r>
              <w:rPr>
                <w:rFonts w:ascii="Arial" w:hAnsi="Arial"/>
                <w:sz w:val="18"/>
              </w:rPr>
              <w:t>:</w:t>
            </w:r>
            <w:r w:rsidRPr="003C5719">
              <w:rPr>
                <w:rFonts w:ascii="Arial" w:hAnsi="Arial"/>
                <w:sz w:val="18"/>
              </w:rPr>
              <w:t xml:space="preserve"> SET UP EVENT LIST 2.3.1</w:t>
            </w:r>
          </w:p>
        </w:tc>
        <w:tc>
          <w:tcPr>
            <w:tcW w:w="3776" w:type="dxa"/>
            <w:vMerge/>
            <w:tcBorders>
              <w:left w:val="single" w:sz="4" w:space="0" w:color="auto"/>
              <w:bottom w:val="single" w:sz="4" w:space="0" w:color="auto"/>
              <w:right w:val="single" w:sz="4" w:space="0" w:color="auto"/>
            </w:tcBorders>
          </w:tcPr>
          <w:p w14:paraId="519F30AF" w14:textId="77777777" w:rsidR="00DC5D92" w:rsidRPr="003C5719" w:rsidRDefault="00DC5D92" w:rsidP="00FD1BF5">
            <w:pPr>
              <w:spacing w:after="0"/>
              <w:rPr>
                <w:rFonts w:ascii="Arial" w:hAnsi="Arial"/>
                <w:sz w:val="18"/>
              </w:rPr>
            </w:pPr>
          </w:p>
        </w:tc>
      </w:tr>
      <w:tr w:rsidR="00272D3D" w:rsidRPr="003C5719" w14:paraId="06B9A8F4" w14:textId="77777777" w:rsidTr="00665DC7">
        <w:trPr>
          <w:jc w:val="center"/>
          <w:ins w:id="47" w:author="COMPRION" w:date="2023-12-11T16:21:00Z"/>
        </w:trPr>
        <w:tc>
          <w:tcPr>
            <w:tcW w:w="737" w:type="dxa"/>
            <w:tcBorders>
              <w:top w:val="single" w:sz="4" w:space="0" w:color="auto"/>
              <w:left w:val="single" w:sz="4" w:space="0" w:color="auto"/>
              <w:bottom w:val="single" w:sz="4" w:space="0" w:color="auto"/>
              <w:right w:val="single" w:sz="4" w:space="0" w:color="auto"/>
            </w:tcBorders>
          </w:tcPr>
          <w:p w14:paraId="64301AF1" w14:textId="678AEFF2" w:rsidR="00272D3D" w:rsidRPr="003C5719" w:rsidRDefault="00272D3D" w:rsidP="00272D3D">
            <w:pPr>
              <w:spacing w:after="0"/>
              <w:jc w:val="center"/>
              <w:rPr>
                <w:ins w:id="48" w:author="COMPRION" w:date="2023-12-11T16:21:00Z"/>
                <w:rFonts w:ascii="Arial" w:hAnsi="Arial"/>
                <w:sz w:val="18"/>
              </w:rPr>
            </w:pPr>
            <w:ins w:id="49" w:author="Stanley M" w:date="2023-11-14T15:59:00Z">
              <w:r>
                <w:rPr>
                  <w:rFonts w:ascii="Arial" w:hAnsi="Arial"/>
                  <w:sz w:val="18"/>
                </w:rPr>
                <w:t>6b</w:t>
              </w:r>
            </w:ins>
          </w:p>
        </w:tc>
        <w:tc>
          <w:tcPr>
            <w:tcW w:w="1232" w:type="dxa"/>
            <w:tcBorders>
              <w:top w:val="single" w:sz="4" w:space="0" w:color="auto"/>
              <w:left w:val="single" w:sz="4" w:space="0" w:color="auto"/>
              <w:bottom w:val="single" w:sz="4" w:space="0" w:color="auto"/>
              <w:right w:val="single" w:sz="4" w:space="0" w:color="auto"/>
            </w:tcBorders>
          </w:tcPr>
          <w:p w14:paraId="24866EB6" w14:textId="5823F758" w:rsidR="00272D3D" w:rsidRPr="003C5719" w:rsidRDefault="00272D3D" w:rsidP="00272D3D">
            <w:pPr>
              <w:spacing w:after="0"/>
              <w:jc w:val="center"/>
              <w:rPr>
                <w:ins w:id="50" w:author="COMPRION" w:date="2023-12-11T16:21:00Z"/>
                <w:rFonts w:ascii="Arial" w:hAnsi="Arial"/>
                <w:sz w:val="18"/>
              </w:rPr>
            </w:pPr>
            <w:ins w:id="51" w:author="Stanley M" w:date="2023-11-14T15:59: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545209D1" w14:textId="76D4E267" w:rsidR="00272D3D" w:rsidRPr="003C5719" w:rsidRDefault="00272D3D" w:rsidP="00272D3D">
            <w:pPr>
              <w:spacing w:after="0"/>
              <w:rPr>
                <w:ins w:id="52" w:author="COMPRION" w:date="2023-12-11T16:21:00Z"/>
                <w:rFonts w:ascii="Arial" w:hAnsi="Arial"/>
                <w:sz w:val="18"/>
              </w:rPr>
            </w:pPr>
            <w:ins w:id="53" w:author="Stanley M" w:date="2023-11-14T15:59:00Z">
              <w:r w:rsidRPr="003C5719">
                <w:rPr>
                  <w:rFonts w:ascii="Arial" w:hAnsi="Arial" w:cs="Arial"/>
                  <w:sz w:val="18"/>
                  <w:szCs w:val="18"/>
                  <w:lang w:eastAsia="fr-FR"/>
                </w:rPr>
                <w:t>ENVELOPE: EVENT DOWNLOAD - Location Status 2.3.</w:t>
              </w:r>
              <w:r>
                <w:rPr>
                  <w:rFonts w:ascii="Arial" w:hAnsi="Arial" w:cs="Arial"/>
                  <w:sz w:val="18"/>
                  <w:szCs w:val="18"/>
                  <w:lang w:eastAsia="fr-FR"/>
                </w:rPr>
                <w:t>0</w:t>
              </w:r>
            </w:ins>
          </w:p>
        </w:tc>
        <w:tc>
          <w:tcPr>
            <w:tcW w:w="3776" w:type="dxa"/>
            <w:tcBorders>
              <w:left w:val="single" w:sz="4" w:space="0" w:color="auto"/>
              <w:bottom w:val="single" w:sz="4" w:space="0" w:color="auto"/>
              <w:right w:val="single" w:sz="4" w:space="0" w:color="auto"/>
            </w:tcBorders>
          </w:tcPr>
          <w:p w14:paraId="6A4F7EA0" w14:textId="56ABB617" w:rsidR="00272D3D" w:rsidRPr="003C5719" w:rsidRDefault="00272D3D" w:rsidP="00272D3D">
            <w:pPr>
              <w:spacing w:after="0"/>
              <w:rPr>
                <w:ins w:id="54" w:author="COMPRION" w:date="2023-12-11T16:21:00Z"/>
                <w:rFonts w:ascii="Arial" w:hAnsi="Arial"/>
                <w:sz w:val="18"/>
              </w:rPr>
            </w:pPr>
            <w:ins w:id="55" w:author="Stanley M" w:date="2023-11-14T16:00:00Z">
              <w:r>
                <w:rPr>
                  <w:rFonts w:ascii="Arial" w:hAnsi="Arial"/>
                  <w:sz w:val="18"/>
                </w:rPr>
                <w:t xml:space="preserve">This step </w:t>
              </w:r>
            </w:ins>
            <w:ins w:id="56" w:author="Udo Willenbrink" w:date="2023-11-29T10:26:00Z">
              <w:r>
                <w:rPr>
                  <w:rFonts w:ascii="Arial" w:hAnsi="Arial"/>
                  <w:sz w:val="18"/>
                </w:rPr>
                <w:t xml:space="preserve">is optional and </w:t>
              </w:r>
            </w:ins>
            <w:ins w:id="57" w:author="Stanley M" w:date="2023-11-14T16:00:00Z">
              <w:r>
                <w:rPr>
                  <w:rFonts w:ascii="Arial" w:hAnsi="Arial"/>
                  <w:sz w:val="18"/>
                </w:rPr>
                <w:t xml:space="preserve">applies </w:t>
              </w:r>
            </w:ins>
            <w:ins w:id="58" w:author="Udo Willenbrink" w:date="2023-11-29T10:25:00Z">
              <w:r w:rsidR="004E5DA3">
                <w:rPr>
                  <w:rFonts w:ascii="Arial" w:hAnsi="Arial"/>
                  <w:sz w:val="18"/>
                </w:rPr>
                <w:t>in case the ME did</w:t>
              </w:r>
            </w:ins>
            <w:ins w:id="59" w:author="Marquordt" w:date="2023-11-29T17:04:00Z">
              <w:r w:rsidR="004E5DA3">
                <w:rPr>
                  <w:rFonts w:ascii="Arial" w:hAnsi="Arial"/>
                  <w:sz w:val="18"/>
                </w:rPr>
                <w:t xml:space="preserve"> </w:t>
              </w:r>
            </w:ins>
            <w:ins w:id="60" w:author="COMPRION" w:date="2023-12-06T10:35:00Z">
              <w:r w:rsidR="004E5DA3">
                <w:rPr>
                  <w:rFonts w:ascii="Arial" w:hAnsi="Arial"/>
                  <w:sz w:val="18"/>
                </w:rPr>
                <w:t xml:space="preserve">not </w:t>
              </w:r>
            </w:ins>
            <w:ins w:id="61" w:author="Udo Willenbrink" w:date="2023-11-29T10:25:00Z">
              <w:r w:rsidR="004E5DA3">
                <w:rPr>
                  <w:rFonts w:ascii="Arial" w:hAnsi="Arial"/>
                  <w:sz w:val="18"/>
                </w:rPr>
                <w:t xml:space="preserve">successfully </w:t>
              </w:r>
            </w:ins>
            <w:ins w:id="62" w:author="Udo Willenbrink" w:date="2023-11-29T10:26:00Z">
              <w:r w:rsidR="004E5DA3">
                <w:rPr>
                  <w:rFonts w:ascii="Arial" w:hAnsi="Arial"/>
                  <w:sz w:val="18"/>
                </w:rPr>
                <w:t xml:space="preserve">register to </w:t>
              </w:r>
              <w:r w:rsidR="004E5DA3" w:rsidRPr="003C5719">
                <w:rPr>
                  <w:rFonts w:ascii="Arial" w:hAnsi="Arial"/>
                  <w:sz w:val="18"/>
                </w:rPr>
                <w:t>NG-RAN cell 1</w:t>
              </w:r>
              <w:r w:rsidR="004E5DA3">
                <w:rPr>
                  <w:rFonts w:ascii="Arial" w:hAnsi="Arial"/>
                  <w:sz w:val="18"/>
                </w:rPr>
                <w:t xml:space="preserve"> yet.</w:t>
              </w:r>
            </w:ins>
          </w:p>
        </w:tc>
      </w:tr>
      <w:tr w:rsidR="00272D3D" w:rsidRPr="003C5719" w14:paraId="3B396FFC"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21A6CDA4" w14:textId="77777777" w:rsidR="00272D3D" w:rsidRPr="003C5719" w:rsidRDefault="00272D3D" w:rsidP="00272D3D">
            <w:pPr>
              <w:spacing w:after="0"/>
              <w:jc w:val="center"/>
              <w:rPr>
                <w:rFonts w:ascii="Arial" w:hAnsi="Arial"/>
                <w:sz w:val="18"/>
              </w:rPr>
            </w:pPr>
            <w:r w:rsidRPr="003C5719">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172BD350" w14:textId="77777777" w:rsidR="00272D3D" w:rsidRPr="003C5719" w:rsidRDefault="00272D3D" w:rsidP="00272D3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7566986" w14:textId="77777777" w:rsidR="00272D3D" w:rsidRPr="003C5719" w:rsidRDefault="00272D3D" w:rsidP="00272D3D">
            <w:pPr>
              <w:spacing w:after="0"/>
              <w:rPr>
                <w:rFonts w:ascii="Arial" w:hAnsi="Arial"/>
                <w:sz w:val="18"/>
              </w:rPr>
            </w:pPr>
            <w:r w:rsidRPr="003C5719">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191AFBC5" w14:textId="77777777" w:rsidR="00272D3D" w:rsidRPr="003C5719" w:rsidRDefault="00272D3D" w:rsidP="00272D3D">
            <w:pPr>
              <w:spacing w:after="0"/>
              <w:rPr>
                <w:rFonts w:ascii="Arial" w:hAnsi="Arial"/>
                <w:sz w:val="18"/>
              </w:rPr>
            </w:pPr>
          </w:p>
        </w:tc>
      </w:tr>
      <w:tr w:rsidR="00272D3D" w:rsidRPr="003C5719" w14:paraId="56BB0F58"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tcPr>
          <w:p w14:paraId="2589F1F6" w14:textId="77777777" w:rsidR="00272D3D" w:rsidRPr="003C5719" w:rsidRDefault="00272D3D" w:rsidP="00272D3D">
            <w:pPr>
              <w:spacing w:after="0"/>
              <w:jc w:val="center"/>
              <w:rPr>
                <w:rFonts w:ascii="Arial" w:hAnsi="Arial"/>
                <w:sz w:val="18"/>
              </w:rPr>
            </w:pPr>
            <w:r w:rsidRPr="003C5719">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381434EC" w14:textId="77777777" w:rsidR="00272D3D" w:rsidRPr="003C5719" w:rsidRDefault="00272D3D" w:rsidP="00272D3D">
            <w:pPr>
              <w:spacing w:after="0"/>
              <w:jc w:val="center"/>
              <w:rPr>
                <w:rFonts w:ascii="Arial" w:hAnsi="Arial"/>
                <w:sz w:val="18"/>
              </w:rPr>
            </w:pPr>
            <w:r w:rsidRPr="003C5719">
              <w:rPr>
                <w:rFonts w:ascii="Arial" w:hAnsi="Arial" w:cs="Arial"/>
                <w:sz w:val="18"/>
                <w:szCs w:val="18"/>
                <w:lang w:eastAsia="fr-FR"/>
              </w:rPr>
              <w:t xml:space="preserve">ME </w:t>
            </w:r>
            <w:r w:rsidRPr="003C5719">
              <w:rPr>
                <w:rFonts w:ascii="Symbol" w:hAnsi="Symbol" w:cs="Symbol"/>
                <w:sz w:val="18"/>
                <w:szCs w:val="18"/>
                <w:lang w:eastAsia="fr-FR"/>
              </w:rPr>
              <w:t></w:t>
            </w:r>
            <w:r w:rsidRPr="003C5719">
              <w:rPr>
                <w:rFonts w:ascii="Symbol" w:hAnsi="Symbol" w:cs="Symbol"/>
                <w:sz w:val="18"/>
                <w:szCs w:val="18"/>
                <w:lang w:eastAsia="fr-FR"/>
              </w:rPr>
              <w:t></w:t>
            </w:r>
            <w:r w:rsidRPr="003C5719">
              <w:rPr>
                <w:rFonts w:ascii="Symbol" w:hAnsi="Symbol" w:cs="Symbol"/>
                <w:sz w:val="18"/>
                <w:szCs w:val="18"/>
                <w:lang w:eastAsia="fr-FR"/>
              </w:rPr>
              <w:t></w:t>
            </w:r>
            <w:r w:rsidRPr="003C5719">
              <w:rPr>
                <w:rFonts w:ascii="Arial" w:hAnsi="Arial" w:cs="Arial"/>
                <w:sz w:val="18"/>
                <w:szCs w:val="18"/>
                <w:lang w:eastAsia="fr-FR"/>
              </w:rPr>
              <w:t>UICC</w:t>
            </w:r>
          </w:p>
        </w:tc>
        <w:tc>
          <w:tcPr>
            <w:tcW w:w="2892" w:type="dxa"/>
            <w:tcBorders>
              <w:top w:val="single" w:sz="4" w:space="0" w:color="auto"/>
              <w:left w:val="single" w:sz="4" w:space="0" w:color="auto"/>
              <w:bottom w:val="single" w:sz="4" w:space="0" w:color="auto"/>
              <w:right w:val="single" w:sz="4" w:space="0" w:color="auto"/>
            </w:tcBorders>
          </w:tcPr>
          <w:p w14:paraId="7A3F114E" w14:textId="77777777" w:rsidR="00272D3D" w:rsidRPr="003C5719" w:rsidRDefault="00272D3D" w:rsidP="00272D3D">
            <w:pPr>
              <w:spacing w:after="0"/>
              <w:rPr>
                <w:rFonts w:ascii="Arial" w:hAnsi="Arial" w:cs="Arial"/>
                <w:sz w:val="18"/>
                <w:szCs w:val="18"/>
                <w:lang w:eastAsia="fr-FR"/>
              </w:rPr>
            </w:pPr>
            <w:r w:rsidRPr="003C5719">
              <w:rPr>
                <w:rFonts w:ascii="Arial" w:hAnsi="Arial" w:cs="Arial"/>
                <w:sz w:val="18"/>
                <w:szCs w:val="18"/>
                <w:lang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6087D9CA" w14:textId="77777777" w:rsidR="00272D3D" w:rsidRPr="003C5719" w:rsidRDefault="00272D3D" w:rsidP="00272D3D">
            <w:pPr>
              <w:spacing w:after="0"/>
              <w:rPr>
                <w:rFonts w:ascii="Arial" w:hAnsi="Arial"/>
                <w:sz w:val="18"/>
              </w:rPr>
            </w:pPr>
          </w:p>
        </w:tc>
      </w:tr>
      <w:tr w:rsidR="00272D3D" w:rsidRPr="003C5719" w14:paraId="0A4E6A40"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61489190" w14:textId="77777777" w:rsidR="00272D3D" w:rsidRPr="003C5719" w:rsidRDefault="00272D3D" w:rsidP="00272D3D">
            <w:pPr>
              <w:spacing w:after="0"/>
              <w:jc w:val="center"/>
              <w:rPr>
                <w:rFonts w:ascii="Arial" w:hAnsi="Arial"/>
                <w:sz w:val="18"/>
              </w:rPr>
            </w:pPr>
            <w:r w:rsidRPr="003C5719">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38051F0C" w14:textId="77777777" w:rsidR="00272D3D" w:rsidRPr="003C5719" w:rsidRDefault="00272D3D" w:rsidP="00272D3D">
            <w:pPr>
              <w:spacing w:after="0"/>
              <w:jc w:val="center"/>
              <w:rPr>
                <w:rFonts w:ascii="Arial" w:hAnsi="Arial"/>
                <w:sz w:val="18"/>
              </w:rPr>
            </w:pPr>
            <w:r w:rsidRPr="003C5719">
              <w:rPr>
                <w:rFonts w:ascii="Arial" w:hAnsi="Arial"/>
                <w:sz w:val="18"/>
              </w:rPr>
              <w:t xml:space="preserve">NG-SS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784F21E" w14:textId="77777777" w:rsidR="00272D3D" w:rsidRPr="003C5719" w:rsidRDefault="00272D3D" w:rsidP="00272D3D">
            <w:pPr>
              <w:spacing w:after="0"/>
              <w:rPr>
                <w:rFonts w:ascii="Arial" w:hAnsi="Arial"/>
                <w:sz w:val="18"/>
              </w:rPr>
            </w:pPr>
            <w:r w:rsidRPr="003C5719">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02492BD0" w14:textId="77777777" w:rsidR="00272D3D" w:rsidRPr="003C5719" w:rsidRDefault="00272D3D" w:rsidP="00272D3D">
            <w:pPr>
              <w:spacing w:after="0"/>
              <w:rPr>
                <w:rFonts w:ascii="Arial" w:hAnsi="Arial"/>
                <w:sz w:val="18"/>
              </w:rPr>
            </w:pPr>
            <w:r w:rsidRPr="003C5719">
              <w:rPr>
                <w:rFonts w:ascii="Arial" w:hAnsi="Arial"/>
                <w:sz w:val="18"/>
              </w:rPr>
              <w:t>SOR header with:</w:t>
            </w:r>
          </w:p>
          <w:p w14:paraId="4C2285E8" w14:textId="77777777" w:rsidR="00272D3D" w:rsidRPr="003C5719" w:rsidRDefault="00272D3D" w:rsidP="00272D3D">
            <w:pPr>
              <w:numPr>
                <w:ilvl w:val="0"/>
                <w:numId w:val="1"/>
              </w:numPr>
              <w:overflowPunct w:val="0"/>
              <w:autoSpaceDE w:val="0"/>
              <w:autoSpaceDN w:val="0"/>
              <w:adjustRightInd w:val="0"/>
              <w:spacing w:after="0"/>
              <w:ind w:left="349" w:hanging="283"/>
              <w:textAlignment w:val="baseline"/>
              <w:rPr>
                <w:rFonts w:ascii="Arial" w:hAnsi="Arial"/>
                <w:sz w:val="18"/>
              </w:rPr>
            </w:pPr>
            <w:r w:rsidRPr="003C5719">
              <w:rPr>
                <w:rFonts w:ascii="Arial" w:hAnsi="Arial"/>
                <w:sz w:val="18"/>
              </w:rPr>
              <w:t>ACK set to "acknowledgement requested"</w:t>
            </w:r>
          </w:p>
          <w:p w14:paraId="6377E9BA" w14:textId="77777777" w:rsidR="00272D3D" w:rsidRPr="003C5719" w:rsidRDefault="00272D3D" w:rsidP="00272D3D">
            <w:pPr>
              <w:numPr>
                <w:ilvl w:val="0"/>
                <w:numId w:val="1"/>
              </w:numPr>
              <w:overflowPunct w:val="0"/>
              <w:autoSpaceDE w:val="0"/>
              <w:autoSpaceDN w:val="0"/>
              <w:adjustRightInd w:val="0"/>
              <w:spacing w:after="0"/>
              <w:ind w:left="349" w:hanging="283"/>
              <w:textAlignment w:val="baseline"/>
              <w:rPr>
                <w:rFonts w:ascii="Arial" w:hAnsi="Arial"/>
                <w:sz w:val="18"/>
              </w:rPr>
            </w:pPr>
            <w:r w:rsidRPr="003C5719">
              <w:rPr>
                <w:rFonts w:ascii="Arial" w:hAnsi="Arial"/>
                <w:sz w:val="18"/>
              </w:rPr>
              <w:t>List Type set to "secured packet"</w:t>
            </w:r>
          </w:p>
        </w:tc>
      </w:tr>
      <w:tr w:rsidR="00272D3D" w:rsidRPr="003C5719" w14:paraId="67002D51"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7D4EDF61" w14:textId="77777777" w:rsidR="00272D3D" w:rsidRPr="003C5719" w:rsidRDefault="00272D3D" w:rsidP="00272D3D">
            <w:pPr>
              <w:spacing w:after="0"/>
              <w:jc w:val="center"/>
              <w:rPr>
                <w:rFonts w:ascii="Arial" w:hAnsi="Arial"/>
                <w:sz w:val="18"/>
              </w:rPr>
            </w:pPr>
            <w:r w:rsidRPr="003C5719">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5DC8D0A" w14:textId="77777777" w:rsidR="00272D3D" w:rsidRPr="003C5719" w:rsidRDefault="00272D3D" w:rsidP="00272D3D">
            <w:pPr>
              <w:tabs>
                <w:tab w:val="center" w:pos="574"/>
              </w:tabs>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91B9BC4" w14:textId="77777777" w:rsidR="00272D3D" w:rsidRPr="003C5719" w:rsidRDefault="00272D3D" w:rsidP="00272D3D">
            <w:pPr>
              <w:spacing w:after="0"/>
              <w:rPr>
                <w:rFonts w:ascii="Arial" w:hAnsi="Arial"/>
                <w:sz w:val="18"/>
              </w:rPr>
            </w:pPr>
            <w:r w:rsidRPr="003C5719">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03336D99" w14:textId="77777777" w:rsidR="00272D3D" w:rsidRPr="003C5719" w:rsidRDefault="00272D3D" w:rsidP="00272D3D">
            <w:pPr>
              <w:spacing w:after="0"/>
              <w:rPr>
                <w:rFonts w:ascii="Arial" w:hAnsi="Arial"/>
                <w:sz w:val="18"/>
              </w:rPr>
            </w:pPr>
            <w:r w:rsidRPr="003C5719">
              <w:rPr>
                <w:rFonts w:ascii="Arial" w:hAnsi="Arial"/>
                <w:sz w:val="18"/>
              </w:rPr>
              <w:t>the ME shall pass the message transparently to the UICC using the ENVELOPE (SMS-PP DOWNLOAD) command as specified in TS 31.111 [15] clause 7.1.1.1a</w:t>
            </w:r>
          </w:p>
        </w:tc>
      </w:tr>
      <w:tr w:rsidR="00272D3D" w:rsidRPr="003C5719" w14:paraId="0902790D" w14:textId="77777777" w:rsidTr="00665DC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CD7791D" w14:textId="77777777" w:rsidR="00272D3D" w:rsidRPr="003C5719" w:rsidRDefault="00272D3D" w:rsidP="00272D3D">
            <w:pPr>
              <w:spacing w:after="0"/>
              <w:jc w:val="center"/>
              <w:rPr>
                <w:rFonts w:ascii="Arial" w:hAnsi="Arial"/>
                <w:sz w:val="18"/>
              </w:rPr>
            </w:pPr>
            <w:r w:rsidRPr="003C5719">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414DFB3E" w14:textId="77777777" w:rsidR="00272D3D" w:rsidRPr="003C5719" w:rsidRDefault="00272D3D" w:rsidP="00272D3D">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7AC4BB8" w14:textId="77777777" w:rsidR="00272D3D" w:rsidRPr="003C5719" w:rsidRDefault="00272D3D" w:rsidP="00272D3D">
            <w:pPr>
              <w:spacing w:after="0"/>
              <w:rPr>
                <w:rFonts w:ascii="Arial" w:hAnsi="Arial"/>
                <w:sz w:val="18"/>
              </w:rPr>
            </w:pPr>
            <w:r w:rsidRPr="003C5719">
              <w:rPr>
                <w:rFonts w:ascii="Arial" w:hAnsi="Arial"/>
                <w:sz w:val="18"/>
              </w:rPr>
              <w:t xml:space="preserve">SW1/SW2 </w:t>
            </w:r>
            <w:r w:rsidRPr="003C5719">
              <w:rPr>
                <w:rFonts w:ascii="Arial" w:hAnsi="Arial" w:cs="Arial"/>
                <w:sz w:val="18"/>
                <w:szCs w:val="18"/>
                <w:lang w:eastAsia="fr-FR"/>
              </w:rPr>
              <w:t>'</w:t>
            </w:r>
            <w:r w:rsidRPr="003C5719">
              <w:rPr>
                <w:rFonts w:ascii="Arial" w:hAnsi="Arial"/>
                <w:sz w:val="18"/>
              </w:rPr>
              <w:t>91 XX</w:t>
            </w:r>
            <w:r w:rsidRPr="003C5719">
              <w:rPr>
                <w:rFonts w:ascii="Arial" w:hAnsi="Arial" w:cs="Arial"/>
                <w:sz w:val="18"/>
                <w:szCs w:val="18"/>
                <w:lang w:eastAsia="fr-FR"/>
              </w:rPr>
              <w:t>'</w:t>
            </w:r>
          </w:p>
        </w:tc>
        <w:tc>
          <w:tcPr>
            <w:tcW w:w="3776" w:type="dxa"/>
            <w:tcBorders>
              <w:top w:val="single" w:sz="4" w:space="0" w:color="auto"/>
              <w:left w:val="single" w:sz="4" w:space="0" w:color="auto"/>
              <w:bottom w:val="single" w:sz="4" w:space="0" w:color="auto"/>
              <w:right w:val="single" w:sz="4" w:space="0" w:color="auto"/>
            </w:tcBorders>
          </w:tcPr>
          <w:p w14:paraId="57E1B5A6" w14:textId="77777777" w:rsidR="00272D3D" w:rsidRPr="003C5719" w:rsidRDefault="00272D3D" w:rsidP="00272D3D">
            <w:pPr>
              <w:spacing w:after="0"/>
              <w:rPr>
                <w:rFonts w:ascii="Arial" w:hAnsi="Arial"/>
                <w:sz w:val="18"/>
              </w:rPr>
            </w:pPr>
          </w:p>
        </w:tc>
      </w:tr>
      <w:tr w:rsidR="00272D3D" w:rsidRPr="003C5719" w14:paraId="51354C5B" w14:textId="77777777" w:rsidTr="00665DC7">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3EEA8FBC" w14:textId="77777777" w:rsidR="00272D3D" w:rsidRPr="003C5719" w:rsidRDefault="00272D3D" w:rsidP="00272D3D">
            <w:pPr>
              <w:spacing w:after="0"/>
              <w:jc w:val="center"/>
              <w:rPr>
                <w:rFonts w:ascii="Arial" w:hAnsi="Arial" w:cs="Arial"/>
                <w:sz w:val="18"/>
                <w:szCs w:val="18"/>
              </w:rPr>
            </w:pPr>
            <w:r w:rsidRPr="003C5719">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4798F8FC" w14:textId="77777777" w:rsidR="00272D3D" w:rsidRPr="003C5719" w:rsidRDefault="00272D3D" w:rsidP="00272D3D">
            <w:pPr>
              <w:spacing w:after="0"/>
              <w:jc w:val="center"/>
              <w:rPr>
                <w:rFonts w:ascii="Arial" w:hAnsi="Arial" w:cs="Arial"/>
                <w:sz w:val="18"/>
                <w:szCs w:val="18"/>
              </w:rPr>
            </w:pPr>
            <w:r w:rsidRPr="003C5719">
              <w:rPr>
                <w:rFonts w:ascii="Arial" w:hAnsi="Arial" w:cs="Arial"/>
                <w:sz w:val="18"/>
                <w:szCs w:val="18"/>
              </w:rPr>
              <w:t xml:space="preserve">ME </w:t>
            </w:r>
            <w:r w:rsidRPr="003C5719">
              <w:rPr>
                <w:rFonts w:ascii="Arial" w:hAnsi="Arial" w:cs="Arial"/>
                <w:sz w:val="18"/>
                <w:szCs w:val="18"/>
              </w:rPr>
              <w:sym w:font="Symbol" w:char="F0AE"/>
            </w:r>
            <w:r w:rsidRPr="003C5719">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294C5A5" w14:textId="77777777" w:rsidR="00272D3D" w:rsidRPr="003C5719" w:rsidRDefault="00272D3D" w:rsidP="00272D3D">
            <w:pPr>
              <w:spacing w:after="0"/>
              <w:rPr>
                <w:rFonts w:ascii="Arial" w:hAnsi="Arial" w:cs="Arial"/>
                <w:sz w:val="18"/>
                <w:szCs w:val="18"/>
              </w:rPr>
            </w:pPr>
            <w:r w:rsidRPr="003C5719">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306F2C93" w14:textId="77777777" w:rsidR="00272D3D" w:rsidRPr="003C5719" w:rsidRDefault="00272D3D" w:rsidP="00272D3D">
            <w:pPr>
              <w:spacing w:after="0"/>
              <w:rPr>
                <w:rFonts w:ascii="Arial" w:hAnsi="Arial" w:cs="Arial"/>
                <w:sz w:val="18"/>
                <w:szCs w:val="18"/>
              </w:rPr>
            </w:pPr>
            <w:r w:rsidRPr="003C5719">
              <w:rPr>
                <w:rFonts w:ascii="Arial" w:hAnsi="Arial" w:cs="Arial"/>
                <w:sz w:val="18"/>
                <w:szCs w:val="18"/>
              </w:rPr>
              <w:t>Note: this step can be performed in parallel or any point after step 13 and before step 18.</w:t>
            </w:r>
          </w:p>
          <w:p w14:paraId="340DD0E1" w14:textId="77777777" w:rsidR="00272D3D" w:rsidRPr="003C5719" w:rsidRDefault="00272D3D" w:rsidP="00272D3D">
            <w:pPr>
              <w:spacing w:after="0"/>
              <w:rPr>
                <w:rFonts w:ascii="Arial" w:hAnsi="Arial" w:cs="Arial"/>
                <w:sz w:val="18"/>
                <w:szCs w:val="18"/>
              </w:rPr>
            </w:pPr>
          </w:p>
          <w:p w14:paraId="11131A8A" w14:textId="538D22EE" w:rsidR="00272D3D" w:rsidRPr="003C5719" w:rsidDel="00665DC7" w:rsidRDefault="00272D3D" w:rsidP="00272D3D">
            <w:pPr>
              <w:spacing w:after="0"/>
              <w:rPr>
                <w:del w:id="63" w:author="COMPRION" w:date="2023-12-06T10:37:00Z"/>
                <w:rFonts w:ascii="Arial" w:hAnsi="Arial"/>
                <w:sz w:val="18"/>
              </w:rPr>
            </w:pPr>
            <w:r w:rsidRPr="003C5719">
              <w:rPr>
                <w:rFonts w:ascii="Arial" w:hAnsi="Arial"/>
                <w:sz w:val="18"/>
              </w:rPr>
              <w:t>[SOR transparent container 2.3.1 with Acknowledgement</w:t>
            </w:r>
            <w:del w:id="64" w:author="COMPRION" w:date="2023-12-06T10:37:00Z">
              <w:r w:rsidRPr="003C5719" w:rsidDel="00665DC7">
                <w:rPr>
                  <w:rFonts w:ascii="Arial" w:hAnsi="Arial"/>
                  <w:sz w:val="18"/>
                </w:rPr>
                <w:delText>.</w:delText>
              </w:r>
            </w:del>
            <w:r w:rsidRPr="003C5719">
              <w:rPr>
                <w:rFonts w:ascii="Arial" w:hAnsi="Arial"/>
                <w:sz w:val="18"/>
              </w:rPr>
              <w:t>]</w:t>
            </w:r>
            <w:ins w:id="65" w:author="COMPRION" w:date="2023-12-06T10:37:00Z">
              <w:r w:rsidRPr="003C5719" w:rsidDel="00665DC7">
                <w:rPr>
                  <w:rFonts w:ascii="Arial" w:hAnsi="Arial"/>
                  <w:sz w:val="18"/>
                </w:rPr>
                <w:t xml:space="preserve"> </w:t>
              </w:r>
            </w:ins>
          </w:p>
          <w:p w14:paraId="24EDC899" w14:textId="77777777" w:rsidR="00272D3D" w:rsidRPr="003C5719" w:rsidRDefault="00272D3D" w:rsidP="00272D3D">
            <w:pPr>
              <w:spacing w:after="0"/>
              <w:rPr>
                <w:rFonts w:ascii="Arial" w:hAnsi="Arial" w:cs="Arial"/>
                <w:sz w:val="18"/>
                <w:szCs w:val="18"/>
              </w:rPr>
            </w:pPr>
          </w:p>
        </w:tc>
      </w:tr>
      <w:tr w:rsidR="00272D3D" w:rsidRPr="003C5719" w14:paraId="161D1BC7"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04BF106F" w14:textId="77777777" w:rsidR="00272D3D" w:rsidRPr="003C5719" w:rsidRDefault="00272D3D" w:rsidP="00272D3D">
            <w:pPr>
              <w:spacing w:after="0"/>
              <w:jc w:val="center"/>
              <w:rPr>
                <w:rFonts w:ascii="Arial" w:hAnsi="Arial"/>
                <w:sz w:val="18"/>
              </w:rPr>
            </w:pPr>
            <w:r w:rsidRPr="003C5719">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30E62FD7" w14:textId="77777777" w:rsidR="00272D3D" w:rsidRPr="003C5719" w:rsidRDefault="00272D3D" w:rsidP="00272D3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9C629D2" w14:textId="77777777" w:rsidR="00272D3D" w:rsidRPr="003C5719" w:rsidRDefault="00272D3D" w:rsidP="00272D3D">
            <w:pPr>
              <w:spacing w:after="0"/>
              <w:rPr>
                <w:rFonts w:ascii="Arial" w:hAnsi="Arial"/>
                <w:sz w:val="18"/>
              </w:rPr>
            </w:pPr>
            <w:r w:rsidRPr="003C5719">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23F012F" w14:textId="77777777" w:rsidR="00272D3D" w:rsidRPr="003C5719" w:rsidRDefault="00272D3D" w:rsidP="00272D3D">
            <w:pPr>
              <w:spacing w:after="0"/>
              <w:rPr>
                <w:rFonts w:ascii="Arial" w:hAnsi="Arial"/>
                <w:sz w:val="18"/>
              </w:rPr>
            </w:pPr>
          </w:p>
        </w:tc>
      </w:tr>
      <w:tr w:rsidR="00272D3D" w:rsidRPr="003C5719" w14:paraId="1692CB43"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75BF6181" w14:textId="77777777" w:rsidR="00272D3D" w:rsidRPr="003C5719" w:rsidRDefault="00272D3D" w:rsidP="00272D3D">
            <w:pPr>
              <w:spacing w:after="0"/>
              <w:jc w:val="center"/>
              <w:rPr>
                <w:rFonts w:ascii="Arial" w:hAnsi="Arial"/>
                <w:sz w:val="18"/>
              </w:rPr>
            </w:pPr>
            <w:r w:rsidRPr="003C5719">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4A0C8541" w14:textId="77777777" w:rsidR="00272D3D" w:rsidRPr="003C5719" w:rsidRDefault="00272D3D" w:rsidP="00272D3D">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D60DDF6" w14:textId="77777777" w:rsidR="00272D3D" w:rsidRPr="003C5719" w:rsidRDefault="00272D3D" w:rsidP="00272D3D">
            <w:pPr>
              <w:spacing w:after="0"/>
              <w:rPr>
                <w:rFonts w:ascii="Arial" w:hAnsi="Arial"/>
                <w:sz w:val="18"/>
              </w:rPr>
            </w:pPr>
            <w:r w:rsidRPr="003C5719">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68300DEA" w14:textId="77777777" w:rsidR="00272D3D" w:rsidRPr="003C5719" w:rsidRDefault="00272D3D" w:rsidP="00272D3D">
            <w:pPr>
              <w:spacing w:after="0"/>
              <w:rPr>
                <w:rFonts w:ascii="Arial" w:hAnsi="Arial"/>
                <w:sz w:val="18"/>
              </w:rPr>
            </w:pPr>
          </w:p>
        </w:tc>
      </w:tr>
      <w:tr w:rsidR="00272D3D" w:rsidRPr="003C5719" w14:paraId="2C0C79B0"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188C897B" w14:textId="77777777" w:rsidR="00272D3D" w:rsidRPr="003C5719" w:rsidRDefault="00272D3D" w:rsidP="00272D3D">
            <w:pPr>
              <w:spacing w:after="0"/>
              <w:jc w:val="center"/>
              <w:rPr>
                <w:rFonts w:ascii="Arial" w:hAnsi="Arial"/>
                <w:sz w:val="18"/>
              </w:rPr>
            </w:pPr>
            <w:r w:rsidRPr="003C5719">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282F9BD" w14:textId="77777777" w:rsidR="00272D3D" w:rsidRPr="003C5719" w:rsidRDefault="00272D3D" w:rsidP="00272D3D">
            <w:pPr>
              <w:spacing w:after="0"/>
              <w:jc w:val="center"/>
              <w:rPr>
                <w:rFonts w:ascii="Arial" w:hAnsi="Arial"/>
                <w:sz w:val="18"/>
              </w:rPr>
            </w:pPr>
            <w:r w:rsidRPr="003C5719">
              <w:rPr>
                <w:rFonts w:ascii="Arial" w:hAnsi="Arial"/>
                <w:sz w:val="18"/>
              </w:rPr>
              <w:t xml:space="preserve">ME </w:t>
            </w:r>
            <w:r w:rsidRPr="003C5719">
              <w:rPr>
                <w:rFonts w:ascii="Arial" w:hAnsi="Arial" w:hint="eastAsia"/>
                <w:sz w:val="18"/>
              </w:rPr>
              <w:t>→</w:t>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B3C17E" w14:textId="77777777" w:rsidR="00272D3D" w:rsidRPr="003C5719" w:rsidRDefault="00272D3D" w:rsidP="00272D3D">
            <w:pPr>
              <w:spacing w:after="0"/>
              <w:rPr>
                <w:rFonts w:ascii="Arial" w:hAnsi="Arial"/>
                <w:sz w:val="18"/>
              </w:rPr>
            </w:pPr>
            <w:r w:rsidRPr="003C5719">
              <w:rPr>
                <w:rFonts w:ascii="Arial" w:hAnsi="Arial"/>
                <w:sz w:val="18"/>
              </w:rPr>
              <w:t>Update of EF</w:t>
            </w:r>
            <w:r w:rsidRPr="003C5719">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6C12E5F3" w14:textId="77777777" w:rsidR="00272D3D" w:rsidRPr="003C5719" w:rsidRDefault="00272D3D" w:rsidP="00272D3D">
            <w:pPr>
              <w:spacing w:after="0"/>
              <w:rPr>
                <w:rFonts w:ascii="Arial" w:hAnsi="Arial"/>
                <w:sz w:val="18"/>
              </w:rPr>
            </w:pPr>
            <w:r w:rsidRPr="003C5719">
              <w:rPr>
                <w:rFonts w:ascii="Arial" w:hAnsi="Arial"/>
                <w:sz w:val="18"/>
              </w:rPr>
              <w:t>[Deletion of the entry with PLMN 254/003]</w:t>
            </w:r>
          </w:p>
        </w:tc>
      </w:tr>
      <w:tr w:rsidR="00272D3D" w:rsidRPr="003C5719" w14:paraId="20352EDB"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75A529AE" w14:textId="77777777" w:rsidR="00272D3D" w:rsidRPr="003C5719" w:rsidRDefault="00272D3D" w:rsidP="00272D3D">
            <w:pPr>
              <w:spacing w:after="0"/>
              <w:jc w:val="center"/>
              <w:rPr>
                <w:rFonts w:ascii="Arial" w:hAnsi="Arial"/>
                <w:sz w:val="18"/>
              </w:rPr>
            </w:pPr>
            <w:r w:rsidRPr="003C5719">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5C3CE2C2" w14:textId="77777777" w:rsidR="00272D3D" w:rsidRPr="003C5719" w:rsidRDefault="00272D3D" w:rsidP="00272D3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D411B5" w14:textId="77777777" w:rsidR="00272D3D" w:rsidRPr="003C5719" w:rsidRDefault="00272D3D" w:rsidP="00272D3D">
            <w:pPr>
              <w:spacing w:after="0"/>
              <w:rPr>
                <w:rFonts w:ascii="Arial" w:hAnsi="Arial"/>
                <w:sz w:val="18"/>
              </w:rPr>
            </w:pPr>
            <w:r w:rsidRPr="003C5719">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30B80F71" w14:textId="77777777" w:rsidR="00272D3D" w:rsidRPr="003C5719" w:rsidRDefault="00272D3D" w:rsidP="00272D3D">
            <w:pPr>
              <w:spacing w:after="0"/>
              <w:rPr>
                <w:rFonts w:ascii="Arial" w:hAnsi="Arial"/>
                <w:sz w:val="18"/>
              </w:rPr>
            </w:pPr>
          </w:p>
        </w:tc>
      </w:tr>
      <w:tr w:rsidR="00272D3D" w:rsidRPr="003C5719" w14:paraId="2A165D5D" w14:textId="77777777" w:rsidTr="00665DC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3534201" w14:textId="77777777" w:rsidR="00272D3D" w:rsidRPr="003C5719" w:rsidRDefault="00272D3D" w:rsidP="00272D3D">
            <w:pPr>
              <w:spacing w:after="0"/>
              <w:jc w:val="center"/>
              <w:rPr>
                <w:rFonts w:ascii="Arial" w:hAnsi="Arial"/>
                <w:sz w:val="18"/>
              </w:rPr>
            </w:pPr>
            <w:r w:rsidRPr="003C5719">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1C17EDEB" w14:textId="77777777" w:rsidR="00272D3D" w:rsidRPr="003C5719" w:rsidRDefault="00272D3D" w:rsidP="00272D3D">
            <w:pPr>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D0F03C5" w14:textId="77777777" w:rsidR="00272D3D" w:rsidRPr="003C5719" w:rsidRDefault="00272D3D" w:rsidP="00272D3D">
            <w:pPr>
              <w:spacing w:after="0"/>
              <w:rPr>
                <w:rFonts w:ascii="Arial" w:hAnsi="Arial"/>
                <w:sz w:val="18"/>
              </w:rPr>
            </w:pPr>
            <w:r w:rsidRPr="003C5719">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24108DA3" w14:textId="77777777" w:rsidR="00272D3D" w:rsidRPr="003C5719" w:rsidRDefault="00272D3D" w:rsidP="00272D3D">
            <w:pPr>
              <w:spacing w:after="0"/>
              <w:rPr>
                <w:rFonts w:ascii="Arial" w:hAnsi="Arial"/>
                <w:sz w:val="18"/>
              </w:rPr>
            </w:pPr>
          </w:p>
        </w:tc>
      </w:tr>
      <w:tr w:rsidR="00272D3D" w:rsidRPr="003C5719" w14:paraId="24CF621A"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370886A3" w14:textId="77777777" w:rsidR="00272D3D" w:rsidRPr="003C5719" w:rsidRDefault="00272D3D" w:rsidP="00272D3D">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5D21EA7D" w14:textId="77777777" w:rsidR="00272D3D" w:rsidRPr="003C5719" w:rsidRDefault="00272D3D" w:rsidP="00272D3D">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92D9DFD" w14:textId="77777777" w:rsidR="00272D3D" w:rsidRPr="003C5719" w:rsidRDefault="00272D3D" w:rsidP="00272D3D">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6612F848" w14:textId="080CFF95" w:rsidR="00272D3D" w:rsidRPr="003C5719" w:rsidDel="00665DC7" w:rsidRDefault="00272D3D" w:rsidP="00272D3D">
            <w:pPr>
              <w:spacing w:after="0"/>
              <w:rPr>
                <w:del w:id="66" w:author="COMPRION" w:date="2023-12-06T10:36:00Z"/>
                <w:rFonts w:ascii="Arial" w:hAnsi="Arial"/>
                <w:sz w:val="18"/>
              </w:rPr>
            </w:pPr>
          </w:p>
          <w:p w14:paraId="00CBC84A" w14:textId="77777777" w:rsidR="00272D3D" w:rsidRPr="003C5719" w:rsidRDefault="00272D3D" w:rsidP="00272D3D">
            <w:pPr>
              <w:spacing w:after="0"/>
              <w:rPr>
                <w:rFonts w:ascii="Arial" w:hAnsi="Arial"/>
                <w:sz w:val="18"/>
              </w:rPr>
            </w:pPr>
            <w:r w:rsidRPr="003C5719">
              <w:rPr>
                <w:rFonts w:ascii="Arial" w:hAnsi="Arial"/>
                <w:sz w:val="18"/>
              </w:rPr>
              <w:t>Note: The ME might have registered to the Cell 2 before this step</w:t>
            </w:r>
          </w:p>
        </w:tc>
      </w:tr>
      <w:tr w:rsidR="00272D3D" w:rsidRPr="003C5719" w14:paraId="045C8FAA" w14:textId="77777777" w:rsidTr="00665DC7">
        <w:trPr>
          <w:jc w:val="center"/>
        </w:trPr>
        <w:tc>
          <w:tcPr>
            <w:tcW w:w="737" w:type="dxa"/>
            <w:tcBorders>
              <w:top w:val="single" w:sz="4" w:space="0" w:color="auto"/>
              <w:left w:val="single" w:sz="4" w:space="0" w:color="auto"/>
              <w:bottom w:val="single" w:sz="4" w:space="0" w:color="auto"/>
              <w:right w:val="single" w:sz="4" w:space="0" w:color="auto"/>
            </w:tcBorders>
            <w:hideMark/>
          </w:tcPr>
          <w:p w14:paraId="42F34129" w14:textId="77777777" w:rsidR="00272D3D" w:rsidRPr="003C5719" w:rsidRDefault="00272D3D" w:rsidP="00272D3D">
            <w:pPr>
              <w:spacing w:after="0"/>
              <w:jc w:val="center"/>
              <w:rPr>
                <w:rFonts w:ascii="Arial" w:hAnsi="Arial"/>
                <w:sz w:val="18"/>
              </w:rPr>
            </w:pPr>
            <w:r w:rsidRPr="003C5719">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09178C57" w14:textId="77777777" w:rsidR="00272D3D" w:rsidRPr="003C5719" w:rsidRDefault="00272D3D" w:rsidP="00272D3D">
            <w:pPr>
              <w:spacing w:after="0"/>
              <w:jc w:val="center"/>
              <w:rPr>
                <w:rFonts w:ascii="Arial" w:hAnsi="Arial"/>
                <w:sz w:val="18"/>
              </w:rPr>
            </w:pPr>
            <w:r w:rsidRPr="003C5719">
              <w:rPr>
                <w:rFonts w:ascii="Arial" w:hAnsi="Arial"/>
                <w:sz w:val="18"/>
              </w:rPr>
              <w:t xml:space="preserve">ME </w:t>
            </w:r>
            <w:r w:rsidRPr="003C5719">
              <w:rPr>
                <w:rFonts w:ascii="Arial" w:hAnsi="Arial" w:hint="eastAsia"/>
                <w:sz w:val="18"/>
              </w:rPr>
              <w:t>→</w:t>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76F9781" w14:textId="77777777" w:rsidR="00272D3D" w:rsidRPr="003C5719" w:rsidRDefault="00272D3D" w:rsidP="00272D3D">
            <w:pPr>
              <w:spacing w:after="0"/>
              <w:rPr>
                <w:rFonts w:ascii="Arial" w:hAnsi="Arial"/>
                <w:sz w:val="18"/>
              </w:rPr>
            </w:pPr>
            <w:r w:rsidRPr="003C5719">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3F142F04" w14:textId="77777777" w:rsidR="00272D3D" w:rsidRPr="003C5719" w:rsidRDefault="00272D3D" w:rsidP="00272D3D">
            <w:pPr>
              <w:spacing w:after="0"/>
              <w:rPr>
                <w:rFonts w:ascii="Arial" w:hAnsi="Arial"/>
                <w:sz w:val="18"/>
              </w:rPr>
            </w:pPr>
            <w:r w:rsidRPr="003C5719">
              <w:rPr>
                <w:rFonts w:ascii="Arial" w:hAnsi="Arial"/>
                <w:sz w:val="18"/>
              </w:rPr>
              <w:t>PLMN MCC/MNC 254/003, Normal service</w:t>
            </w:r>
          </w:p>
        </w:tc>
      </w:tr>
    </w:tbl>
    <w:p w14:paraId="3FABB7A4" w14:textId="77777777" w:rsidR="004E5DA3" w:rsidRDefault="004E5DA3" w:rsidP="004E5DA3"/>
    <w:p w14:paraId="3564A780" w14:textId="0CC3694F" w:rsidR="004E5DA3" w:rsidRPr="003C5719" w:rsidRDefault="004E5DA3" w:rsidP="004E5DA3">
      <w:pPr>
        <w:keepNext/>
      </w:pPr>
      <w:r w:rsidRPr="003C5719">
        <w:t>DL NAS TRANSPORT message 2.3.1</w:t>
      </w:r>
    </w:p>
    <w:p w14:paraId="717AA9E5" w14:textId="77777777" w:rsidR="004E5DA3" w:rsidRPr="003C5719" w:rsidRDefault="004E5DA3" w:rsidP="004E5DA3">
      <w:r w:rsidRPr="003C5719">
        <w:t>Logically:</w:t>
      </w:r>
    </w:p>
    <w:p w14:paraId="09D4B293" w14:textId="77777777" w:rsidR="004E5DA3" w:rsidRPr="003C5719" w:rsidRDefault="004E5DA3" w:rsidP="004E5DA3">
      <w:pPr>
        <w:contextualSpacing/>
      </w:pPr>
      <w:r w:rsidRPr="003C5719">
        <w:tab/>
        <w:t>Message details (referring to TS 24.501, Figure 9.11.3.51.1)</w:t>
      </w:r>
    </w:p>
    <w:p w14:paraId="3FD378F6" w14:textId="77777777" w:rsidR="004E5DA3" w:rsidRPr="003C5719" w:rsidRDefault="004E5DA3" w:rsidP="004E5DA3">
      <w:pPr>
        <w:contextualSpacing/>
      </w:pPr>
      <w:r w:rsidRPr="003C5719">
        <w:tab/>
      </w:r>
      <w:r w:rsidRPr="003C5719">
        <w:tab/>
        <w:t>Payload container type IE:</w:t>
      </w:r>
      <w:r w:rsidRPr="003C5719">
        <w:tab/>
        <w:t>"0100" (SOR transparent container)</w:t>
      </w:r>
    </w:p>
    <w:p w14:paraId="2ED43AC1" w14:textId="77777777" w:rsidR="004E5DA3" w:rsidRPr="003C5719" w:rsidRDefault="004E5DA3" w:rsidP="004E5DA3">
      <w:pPr>
        <w:contextualSpacing/>
      </w:pPr>
      <w:r w:rsidRPr="003C5719">
        <w:tab/>
      </w:r>
      <w:r w:rsidRPr="003C5719">
        <w:tab/>
        <w:t>SOR header:</w:t>
      </w:r>
    </w:p>
    <w:p w14:paraId="1EDEB93C" w14:textId="77777777" w:rsidR="004E5DA3" w:rsidRPr="003C5719" w:rsidRDefault="004E5DA3" w:rsidP="004E5DA3">
      <w:pPr>
        <w:contextualSpacing/>
      </w:pPr>
      <w:r w:rsidRPr="003C5719">
        <w:tab/>
      </w:r>
      <w:r w:rsidRPr="003C5719">
        <w:tab/>
      </w:r>
      <w:r w:rsidRPr="003C5719">
        <w:tab/>
        <w:t>SOR data type:</w:t>
      </w:r>
      <w:r w:rsidRPr="003C5719">
        <w:tab/>
      </w:r>
      <w:r w:rsidRPr="003C5719">
        <w:tab/>
        <w:t>"0" (SOR transparent container carries steering of roaming information)</w:t>
      </w:r>
    </w:p>
    <w:p w14:paraId="6174F256" w14:textId="77777777" w:rsidR="004E5DA3" w:rsidRPr="003C5719" w:rsidRDefault="004E5DA3" w:rsidP="004E5DA3">
      <w:pPr>
        <w:contextualSpacing/>
      </w:pPr>
      <w:r w:rsidRPr="003C5719">
        <w:tab/>
      </w:r>
      <w:r w:rsidRPr="003C5719">
        <w:tab/>
      </w:r>
      <w:r w:rsidRPr="003C5719">
        <w:tab/>
        <w:t>List indication:</w:t>
      </w:r>
      <w:r w:rsidRPr="003C5719">
        <w:tab/>
      </w:r>
      <w:r w:rsidRPr="003C5719">
        <w:tab/>
        <w:t>"1" (list of preferred PLMN/access technology combinations is provided)</w:t>
      </w:r>
    </w:p>
    <w:p w14:paraId="5E81A847" w14:textId="77777777" w:rsidR="004E5DA3" w:rsidRPr="003C5719" w:rsidRDefault="004E5DA3" w:rsidP="004E5DA3">
      <w:pPr>
        <w:contextualSpacing/>
      </w:pPr>
      <w:r w:rsidRPr="003C5719">
        <w:tab/>
      </w:r>
      <w:r w:rsidRPr="003C5719">
        <w:tab/>
      </w:r>
      <w:r w:rsidRPr="003C5719">
        <w:tab/>
        <w:t>List type:</w:t>
      </w:r>
      <w:r w:rsidRPr="003C5719">
        <w:tab/>
      </w:r>
      <w:r w:rsidRPr="003C5719">
        <w:tab/>
      </w:r>
      <w:r w:rsidRPr="003C5719">
        <w:tab/>
      </w:r>
      <w:r w:rsidRPr="003C5719">
        <w:tab/>
        <w:t>"0" (The list type is a secured packet.)</w:t>
      </w:r>
    </w:p>
    <w:p w14:paraId="2F21A03C" w14:textId="77777777" w:rsidR="004E5DA3" w:rsidRPr="003C5719" w:rsidRDefault="004E5DA3" w:rsidP="004E5DA3">
      <w:pPr>
        <w:contextualSpacing/>
      </w:pPr>
      <w:r w:rsidRPr="003C5719">
        <w:tab/>
      </w:r>
      <w:r w:rsidRPr="003C5719">
        <w:tab/>
      </w:r>
      <w:r w:rsidRPr="003C5719">
        <w:tab/>
        <w:t>ACK:</w:t>
      </w:r>
      <w:r w:rsidRPr="003C5719">
        <w:tab/>
      </w:r>
      <w:r w:rsidRPr="003C5719">
        <w:tab/>
      </w:r>
      <w:r w:rsidRPr="003C5719">
        <w:tab/>
      </w:r>
      <w:r w:rsidRPr="003C5719">
        <w:tab/>
      </w:r>
      <w:r w:rsidRPr="003C5719">
        <w:tab/>
        <w:t>"1" (acknowledgment requested)</w:t>
      </w:r>
    </w:p>
    <w:p w14:paraId="380CDB9D" w14:textId="77777777" w:rsidR="004E5DA3" w:rsidRPr="003C5719" w:rsidRDefault="004E5DA3" w:rsidP="004E5DA3">
      <w:pPr>
        <w:contextualSpacing/>
      </w:pPr>
      <w:r w:rsidRPr="003C5719">
        <w:tab/>
      </w:r>
      <w:r w:rsidRPr="003C5719">
        <w:tab/>
      </w:r>
      <w:r w:rsidRPr="003C5719">
        <w:tab/>
        <w:t>Secured packet:</w:t>
      </w:r>
      <w:r w:rsidRPr="003C5719">
        <w:tab/>
      </w:r>
      <w:r w:rsidRPr="003C5719">
        <w:tab/>
        <w:t>as specified in TS 31.111 [15] clause 7.1.1.1a – TPDU Command Packet</w:t>
      </w:r>
    </w:p>
    <w:p w14:paraId="6051EA41" w14:textId="77777777" w:rsidR="004E5DA3" w:rsidRPr="003C5719" w:rsidRDefault="004E5DA3" w:rsidP="004E5DA3">
      <w:r w:rsidRPr="003C5719">
        <w:tab/>
      </w:r>
      <w:r w:rsidRPr="003C5719">
        <w:tab/>
      </w:r>
      <w:r w:rsidRPr="003C5719">
        <w:tab/>
      </w:r>
      <w:r w:rsidRPr="003C5719">
        <w:tab/>
        <w:t>Coding:</w:t>
      </w:r>
      <w:r w:rsidRPr="003C5719">
        <w:tab/>
      </w:r>
      <w:r w:rsidRPr="003C5719">
        <w:tab/>
      </w:r>
      <w:r w:rsidRPr="003C5719">
        <w:tab/>
      </w:r>
      <w:r w:rsidRPr="003C5719">
        <w:tab/>
        <w:t>(Security payload with 254/003 and 254/004 included in the NG-RAN PLMN List)</w:t>
      </w:r>
    </w:p>
    <w:p w14:paraId="41949FBF" w14:textId="77777777" w:rsidR="004E5DA3" w:rsidRPr="003C5719" w:rsidRDefault="004E5DA3" w:rsidP="004E5DA3">
      <w:pPr>
        <w:keepNext/>
      </w:pPr>
      <w:r w:rsidRPr="003C5719">
        <w:lastRenderedPageBreak/>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4E5DA3" w:rsidRPr="003C5719" w14:paraId="68EC2A4B"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hideMark/>
          </w:tcPr>
          <w:p w14:paraId="7DC13DF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79726BC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59D2BF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69ACCD5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254E734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4DAA0BA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F8D750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FA7A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603D4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CF90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E899E8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94D64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r>
      <w:tr w:rsidR="004E5DA3" w:rsidRPr="003C5719" w14:paraId="2F742B67"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hideMark/>
          </w:tcPr>
          <w:p w14:paraId="471F5F4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1998136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A2CDE4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658732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45A64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D09FF1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138AE4E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27C2E7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10F35B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8C86F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0D21C71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63E0504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B0</w:t>
            </w:r>
          </w:p>
        </w:tc>
      </w:tr>
      <w:tr w:rsidR="004E5DA3" w:rsidRPr="003C5719" w14:paraId="436B20DD"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hideMark/>
          </w:tcPr>
          <w:p w14:paraId="16B1DB1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02E146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42D1D5F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709313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B169A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2E729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EE3B8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56DB65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F9898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1C1D593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2CF502D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4E7A430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E1</w:t>
            </w:r>
          </w:p>
        </w:tc>
      </w:tr>
      <w:tr w:rsidR="004E5DA3" w:rsidRPr="003C5719" w14:paraId="3E63CDA7"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hideMark/>
          </w:tcPr>
          <w:p w14:paraId="7FD8A1A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34BDE4E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7402262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117FDDD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716EA29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C5FCBF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42200E8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62D953E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67504C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465A0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2FF7CC4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64998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04</w:t>
            </w:r>
          </w:p>
        </w:tc>
      </w:tr>
      <w:tr w:rsidR="004E5DA3" w:rsidRPr="003C5719" w14:paraId="2B94D1B0"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hideMark/>
          </w:tcPr>
          <w:p w14:paraId="15D55D2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647B9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6AE5129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7106E51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308EE8F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58CF8B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C2E774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DA2766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CA4E2D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9F76B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C9A738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C4E86C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34</w:t>
            </w:r>
          </w:p>
        </w:tc>
      </w:tr>
      <w:tr w:rsidR="004E5DA3" w:rsidRPr="003C5719" w14:paraId="0D1635CA"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hideMark/>
          </w:tcPr>
          <w:p w14:paraId="073D278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2230A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AB20D0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BAA978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A8371D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FB39C4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0033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20885F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8098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B63689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FB0A88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73DE8B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03</w:t>
            </w:r>
          </w:p>
        </w:tc>
      </w:tr>
      <w:tr w:rsidR="004E5DA3" w:rsidRPr="003C5719" w14:paraId="30583756"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hideMark/>
          </w:tcPr>
          <w:p w14:paraId="281A306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FC04EE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F9F486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CA8C35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15B0ED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D54278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07DBB3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283FDE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B0675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679B8C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6B225B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B5E00F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r>
      <w:tr w:rsidR="004E5DA3" w:rsidRPr="003C5719" w14:paraId="30BDAF0B" w14:textId="77777777" w:rsidTr="00D56589">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434FA0C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0D7D78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373F25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25CCF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1F34671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63848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5CE0A24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r>
    </w:tbl>
    <w:p w14:paraId="77F11681" w14:textId="77777777" w:rsidR="004E5DA3" w:rsidRPr="003C5719" w:rsidRDefault="004E5DA3" w:rsidP="004E5DA3">
      <w:r w:rsidRPr="003C5719">
        <w:t>SOR Transparent container in REGISTRATION REQUEST (Acknowledgement) 2.3.1</w:t>
      </w:r>
    </w:p>
    <w:p w14:paraId="76F94713" w14:textId="77777777" w:rsidR="004E5DA3" w:rsidRPr="003C5719" w:rsidRDefault="004E5DA3" w:rsidP="004E5DA3">
      <w:r w:rsidRPr="003C5719">
        <w:t>Logically:</w:t>
      </w:r>
    </w:p>
    <w:p w14:paraId="5428999D" w14:textId="77777777" w:rsidR="004E5DA3" w:rsidRPr="003C5719" w:rsidRDefault="004E5DA3" w:rsidP="004E5DA3">
      <w:pPr>
        <w:contextualSpacing/>
      </w:pPr>
      <w:r w:rsidRPr="003C5719">
        <w:tab/>
        <w:t>Payload contain</w:t>
      </w:r>
      <w:del w:id="67" w:author="Stanley M" w:date="2023-11-14T15:49:00Z">
        <w:r w:rsidRPr="003C5719" w:rsidDel="00877461">
          <w:delText>d</w:delText>
        </w:r>
      </w:del>
      <w:r w:rsidRPr="003C5719">
        <w:t>er details (referring to TS 24.501 Figure 9.11.3.51.4 and 9.11.3.51.6)</w:t>
      </w:r>
    </w:p>
    <w:p w14:paraId="349A03A9" w14:textId="77777777" w:rsidR="004E5DA3" w:rsidRPr="003C5719" w:rsidRDefault="004E5DA3" w:rsidP="004E5DA3">
      <w:pPr>
        <w:contextualSpacing/>
      </w:pPr>
      <w:r w:rsidRPr="003C5719">
        <w:tab/>
      </w:r>
      <w:r w:rsidRPr="003C5719">
        <w:tab/>
        <w:t>Payload container type IE:</w:t>
      </w:r>
      <w:r w:rsidRPr="003C5719">
        <w:tab/>
        <w:t>"0100" (SOR transparent container)</w:t>
      </w:r>
    </w:p>
    <w:p w14:paraId="138B4C41" w14:textId="77777777" w:rsidR="004E5DA3" w:rsidRPr="003C5719" w:rsidRDefault="004E5DA3" w:rsidP="004E5DA3">
      <w:pPr>
        <w:contextualSpacing/>
      </w:pPr>
      <w:r w:rsidRPr="003C5719">
        <w:tab/>
      </w:r>
      <w:r w:rsidRPr="003C5719">
        <w:tab/>
        <w:t>SOR header:</w:t>
      </w:r>
    </w:p>
    <w:p w14:paraId="61F915A1" w14:textId="77777777" w:rsidR="004E5DA3" w:rsidRPr="003C5719" w:rsidRDefault="004E5DA3" w:rsidP="004E5DA3">
      <w:pPr>
        <w:contextualSpacing/>
      </w:pPr>
      <w:r w:rsidRPr="003C5719">
        <w:tab/>
      </w:r>
      <w:r w:rsidRPr="003C5719">
        <w:tab/>
      </w:r>
      <w:r w:rsidRPr="003C5719">
        <w:tab/>
        <w:t>SOR data type:</w:t>
      </w:r>
      <w:r w:rsidRPr="003C5719">
        <w:tab/>
      </w:r>
      <w:r w:rsidRPr="003C5719">
        <w:tab/>
      </w:r>
      <w:r w:rsidRPr="003C5719">
        <w:tab/>
        <w:t>"1" (The SOR transparent container carries acknowledgement of successful</w:t>
      </w:r>
    </w:p>
    <w:p w14:paraId="2BBFAE49" w14:textId="77777777" w:rsidR="004E5DA3" w:rsidRPr="003C5719" w:rsidRDefault="004E5DA3" w:rsidP="004E5DA3">
      <w:pPr>
        <w:contextualSpacing/>
      </w:pPr>
      <w:r w:rsidRPr="003C5719">
        <w:tab/>
      </w:r>
      <w:r w:rsidRPr="003C5719">
        <w:tab/>
      </w:r>
      <w:r w:rsidRPr="003C5719">
        <w:tab/>
      </w:r>
      <w:r w:rsidRPr="003C5719">
        <w:tab/>
      </w:r>
      <w:r w:rsidRPr="003C5719">
        <w:tab/>
      </w:r>
      <w:r w:rsidRPr="003C5719">
        <w:tab/>
      </w:r>
      <w:r w:rsidRPr="003C5719">
        <w:tab/>
      </w:r>
      <w:r w:rsidRPr="003C5719">
        <w:tab/>
      </w:r>
      <w:r w:rsidRPr="003C5719">
        <w:tab/>
      </w:r>
      <w:r w:rsidRPr="003C5719">
        <w:tab/>
        <w:t>reception of the steering of roaming information)</w:t>
      </w:r>
    </w:p>
    <w:p w14:paraId="738DF677" w14:textId="77777777" w:rsidR="004E5DA3" w:rsidRPr="003C5719" w:rsidRDefault="004E5DA3" w:rsidP="004E5DA3"/>
    <w:p w14:paraId="28352C2B" w14:textId="77777777" w:rsidR="004E5DA3" w:rsidRPr="003C5719" w:rsidRDefault="004E5DA3" w:rsidP="004E5DA3">
      <w:r w:rsidRPr="003C5719">
        <w:t>ENVELOPE: SMS-PP DOWNLOAD 2.3.1</w:t>
      </w:r>
    </w:p>
    <w:p w14:paraId="1AEC27B1" w14:textId="77777777" w:rsidR="004E5DA3" w:rsidRPr="003C5719" w:rsidRDefault="004E5DA3" w:rsidP="004E5DA3">
      <w:r w:rsidRPr="003C5719">
        <w:t>Logically:</w:t>
      </w:r>
    </w:p>
    <w:p w14:paraId="70BB825F" w14:textId="77777777" w:rsidR="004E5DA3" w:rsidRPr="003C5719" w:rsidRDefault="004E5DA3" w:rsidP="004E5DA3">
      <w:pPr>
        <w:contextualSpacing/>
      </w:pPr>
      <w:r w:rsidRPr="003C5719">
        <w:tab/>
        <w:t>SMS-PP Download</w:t>
      </w:r>
    </w:p>
    <w:p w14:paraId="648564E1" w14:textId="77777777" w:rsidR="004E5DA3" w:rsidRPr="003C5719" w:rsidRDefault="004E5DA3" w:rsidP="004E5DA3">
      <w:pPr>
        <w:contextualSpacing/>
      </w:pPr>
      <w:r w:rsidRPr="003C5719">
        <w:tab/>
      </w:r>
      <w:r w:rsidRPr="003C5719">
        <w:tab/>
        <w:t>Device identities:</w:t>
      </w:r>
    </w:p>
    <w:p w14:paraId="6C7BFB01" w14:textId="77777777" w:rsidR="004E5DA3" w:rsidRPr="003C5719" w:rsidRDefault="004E5DA3" w:rsidP="004E5DA3">
      <w:pPr>
        <w:contextualSpacing/>
      </w:pPr>
      <w:r w:rsidRPr="003C5719">
        <w:tab/>
      </w:r>
      <w:r w:rsidRPr="003C5719">
        <w:tab/>
      </w:r>
      <w:r w:rsidRPr="003C5719">
        <w:tab/>
        <w:t>Source device:</w:t>
      </w:r>
      <w:r w:rsidRPr="003C5719">
        <w:tab/>
      </w:r>
      <w:r w:rsidRPr="003C5719">
        <w:tab/>
        <w:t>Network</w:t>
      </w:r>
    </w:p>
    <w:p w14:paraId="6B594B73" w14:textId="77777777" w:rsidR="004E5DA3" w:rsidRPr="003C5719" w:rsidRDefault="004E5DA3" w:rsidP="004E5DA3">
      <w:pPr>
        <w:contextualSpacing/>
      </w:pPr>
      <w:r w:rsidRPr="003C5719">
        <w:tab/>
      </w:r>
      <w:r w:rsidRPr="003C5719">
        <w:tab/>
      </w:r>
      <w:r w:rsidRPr="003C5719">
        <w:tab/>
        <w:t>Destination device:</w:t>
      </w:r>
      <w:r w:rsidRPr="003C5719">
        <w:tab/>
        <w:t>UICC</w:t>
      </w:r>
    </w:p>
    <w:p w14:paraId="5BB05ECE" w14:textId="77777777" w:rsidR="004E5DA3" w:rsidRPr="003C5719" w:rsidRDefault="004E5DA3" w:rsidP="004E5DA3">
      <w:pPr>
        <w:contextualSpacing/>
      </w:pPr>
      <w:r w:rsidRPr="003C5719">
        <w:tab/>
      </w:r>
      <w:r w:rsidRPr="003C5719">
        <w:tab/>
        <w:t>SMS TPDU:</w:t>
      </w:r>
      <w:r w:rsidRPr="003C5719">
        <w:tab/>
      </w:r>
      <w:r w:rsidRPr="003C5719">
        <w:tab/>
      </w:r>
      <w:r w:rsidRPr="003C5719">
        <w:tab/>
      </w:r>
      <w:r w:rsidRPr="003C5719">
        <w:tab/>
        <w:t>Contents of Secured Packet from DL NAS TRANSPORT message 2.3.1</w:t>
      </w:r>
    </w:p>
    <w:p w14:paraId="1831F18F" w14:textId="77777777" w:rsidR="004E5DA3" w:rsidRPr="003C5719" w:rsidRDefault="004E5DA3" w:rsidP="004E5DA3"/>
    <w:p w14:paraId="4F0CC3EE" w14:textId="77777777" w:rsidR="004E5DA3" w:rsidRPr="003C5719" w:rsidRDefault="004E5DA3" w:rsidP="004E5DA3">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E5DA3" w:rsidRPr="003C5719" w14:paraId="71F47891" w14:textId="77777777" w:rsidTr="00D56589">
        <w:trPr>
          <w:jc w:val="center"/>
        </w:trPr>
        <w:tc>
          <w:tcPr>
            <w:tcW w:w="1134" w:type="dxa"/>
            <w:tcBorders>
              <w:top w:val="single" w:sz="4" w:space="0" w:color="auto"/>
              <w:left w:val="single" w:sz="4" w:space="0" w:color="auto"/>
              <w:bottom w:val="single" w:sz="4" w:space="0" w:color="auto"/>
              <w:right w:val="single" w:sz="4" w:space="0" w:color="auto"/>
            </w:tcBorders>
            <w:hideMark/>
          </w:tcPr>
          <w:p w14:paraId="37C55827" w14:textId="77777777" w:rsidR="004E5DA3" w:rsidRPr="003C5719" w:rsidRDefault="004E5DA3" w:rsidP="00D56589">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8D3B01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5C16B5E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6E4E039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1EC7E1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8AD0D4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1E3DC2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D8178D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1B05C48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4751ECD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CF73CC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E4A91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1637B3A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7F</w:t>
            </w:r>
          </w:p>
        </w:tc>
      </w:tr>
      <w:tr w:rsidR="004E5DA3" w:rsidRPr="003C5719" w14:paraId="58D0E1A0" w14:textId="77777777" w:rsidTr="00D56589">
        <w:trPr>
          <w:jc w:val="center"/>
        </w:trPr>
        <w:tc>
          <w:tcPr>
            <w:tcW w:w="1134" w:type="dxa"/>
            <w:tcBorders>
              <w:top w:val="single" w:sz="4" w:space="0" w:color="auto"/>
              <w:left w:val="nil"/>
              <w:bottom w:val="nil"/>
              <w:right w:val="single" w:sz="4" w:space="0" w:color="auto"/>
            </w:tcBorders>
          </w:tcPr>
          <w:p w14:paraId="4AC23D86" w14:textId="77777777" w:rsidR="004E5DA3" w:rsidRPr="003C5719" w:rsidRDefault="004E5DA3" w:rsidP="00D565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8BF186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618996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C32BF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27B5BB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179FD9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1F3E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F6B64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BC18C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F0ECF8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263D1E7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1C7087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1B9C5E0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r>
      <w:tr w:rsidR="004E5DA3" w:rsidRPr="003C5719" w14:paraId="1EF169AD" w14:textId="77777777" w:rsidTr="00D56589">
        <w:trPr>
          <w:jc w:val="center"/>
        </w:trPr>
        <w:tc>
          <w:tcPr>
            <w:tcW w:w="1134" w:type="dxa"/>
            <w:tcBorders>
              <w:top w:val="nil"/>
              <w:left w:val="nil"/>
              <w:bottom w:val="nil"/>
              <w:right w:val="single" w:sz="4" w:space="0" w:color="auto"/>
            </w:tcBorders>
          </w:tcPr>
          <w:p w14:paraId="606CAD36" w14:textId="77777777" w:rsidR="004E5DA3" w:rsidRPr="003C5719" w:rsidRDefault="004E5DA3" w:rsidP="00D565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43DD4A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13AA9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748424D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C87337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9CE156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17DA9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829F2A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C4FC18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7AC0E48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50B487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CE7ACD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DD682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r>
      <w:tr w:rsidR="004E5DA3" w:rsidRPr="003C5719" w14:paraId="45922391" w14:textId="77777777" w:rsidTr="00D56589">
        <w:trPr>
          <w:jc w:val="center"/>
        </w:trPr>
        <w:tc>
          <w:tcPr>
            <w:tcW w:w="1134" w:type="dxa"/>
            <w:tcBorders>
              <w:top w:val="nil"/>
              <w:left w:val="nil"/>
              <w:bottom w:val="nil"/>
              <w:right w:val="single" w:sz="4" w:space="0" w:color="auto"/>
            </w:tcBorders>
          </w:tcPr>
          <w:p w14:paraId="2E6FCC98" w14:textId="77777777" w:rsidR="004E5DA3" w:rsidRPr="003C5719" w:rsidRDefault="004E5DA3" w:rsidP="00D565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208A64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DFE16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7D851E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CA675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FEAD0A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3E52F63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0FBCCFF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982CF6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0A5AB33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549A7CA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45AC0E0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74A3A8D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BF</w:t>
            </w:r>
          </w:p>
        </w:tc>
      </w:tr>
      <w:tr w:rsidR="004E5DA3" w:rsidRPr="003C5719" w14:paraId="68E5BE23" w14:textId="77777777" w:rsidTr="00D56589">
        <w:trPr>
          <w:jc w:val="center"/>
        </w:trPr>
        <w:tc>
          <w:tcPr>
            <w:tcW w:w="1134" w:type="dxa"/>
            <w:tcBorders>
              <w:top w:val="nil"/>
              <w:left w:val="nil"/>
              <w:bottom w:val="nil"/>
              <w:right w:val="single" w:sz="4" w:space="0" w:color="auto"/>
            </w:tcBorders>
          </w:tcPr>
          <w:p w14:paraId="126B4021" w14:textId="77777777" w:rsidR="004E5DA3" w:rsidRPr="003C5719" w:rsidRDefault="004E5DA3" w:rsidP="00D565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87EC4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4806C2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DC1365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784F315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126148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ED709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3C05B8A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8AEB6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6676132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ACAA51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2B2CA4A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6AB6263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22</w:t>
            </w:r>
          </w:p>
        </w:tc>
      </w:tr>
      <w:tr w:rsidR="004E5DA3" w:rsidRPr="003C5719" w14:paraId="40F2F2EF" w14:textId="77777777" w:rsidTr="00D56589">
        <w:trPr>
          <w:jc w:val="center"/>
        </w:trPr>
        <w:tc>
          <w:tcPr>
            <w:tcW w:w="1134" w:type="dxa"/>
            <w:tcBorders>
              <w:top w:val="nil"/>
              <w:left w:val="nil"/>
              <w:bottom w:val="nil"/>
              <w:right w:val="single" w:sz="4" w:space="0" w:color="auto"/>
            </w:tcBorders>
          </w:tcPr>
          <w:p w14:paraId="50BC2599" w14:textId="77777777" w:rsidR="004E5DA3" w:rsidRPr="003C5719" w:rsidRDefault="004E5DA3" w:rsidP="00D565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CFB331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2BE4421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C8376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203775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0517B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06CD28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9D469B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4E87CE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60D7C1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5D8E9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63303D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E279E5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52</w:t>
            </w:r>
          </w:p>
        </w:tc>
      </w:tr>
      <w:tr w:rsidR="004E5DA3" w:rsidRPr="003C5719" w14:paraId="333D999D" w14:textId="77777777" w:rsidTr="00D56589">
        <w:trPr>
          <w:jc w:val="center"/>
        </w:trPr>
        <w:tc>
          <w:tcPr>
            <w:tcW w:w="1134" w:type="dxa"/>
            <w:tcBorders>
              <w:top w:val="nil"/>
              <w:left w:val="nil"/>
              <w:bottom w:val="nil"/>
              <w:right w:val="single" w:sz="4" w:space="0" w:color="auto"/>
            </w:tcBorders>
          </w:tcPr>
          <w:p w14:paraId="435E878D" w14:textId="77777777" w:rsidR="004E5DA3" w:rsidRPr="003C5719" w:rsidRDefault="004E5DA3" w:rsidP="00D565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C83061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98C657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1E1F7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0A8D9E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BCB1C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9FC51D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DBAB4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94668E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D345DC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CFDB98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CC2AED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03BAE05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r>
      <w:tr w:rsidR="004E5DA3" w:rsidRPr="003C5719" w14:paraId="4E7105E2" w14:textId="77777777" w:rsidTr="00D56589">
        <w:trPr>
          <w:jc w:val="center"/>
        </w:trPr>
        <w:tc>
          <w:tcPr>
            <w:tcW w:w="1134" w:type="dxa"/>
            <w:tcBorders>
              <w:top w:val="nil"/>
              <w:left w:val="nil"/>
              <w:bottom w:val="nil"/>
              <w:right w:val="single" w:sz="4" w:space="0" w:color="auto"/>
            </w:tcBorders>
          </w:tcPr>
          <w:p w14:paraId="5D3AE95C" w14:textId="77777777" w:rsidR="004E5DA3" w:rsidRPr="003C5719" w:rsidRDefault="004E5DA3" w:rsidP="00D565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81759A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2D6E60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942B71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F77AC0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D0F4FE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F781B3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DB8FAD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0C7B556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89429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6CB73D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27DDB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72855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44</w:t>
            </w:r>
          </w:p>
        </w:tc>
      </w:tr>
      <w:tr w:rsidR="004E5DA3" w:rsidRPr="003C5719" w14:paraId="7612E255" w14:textId="77777777" w:rsidTr="00D56589">
        <w:trPr>
          <w:gridAfter w:val="9"/>
          <w:wAfter w:w="5103" w:type="dxa"/>
          <w:jc w:val="center"/>
        </w:trPr>
        <w:tc>
          <w:tcPr>
            <w:tcW w:w="1134" w:type="dxa"/>
            <w:tcBorders>
              <w:top w:val="nil"/>
              <w:left w:val="nil"/>
              <w:bottom w:val="nil"/>
              <w:right w:val="single" w:sz="4" w:space="0" w:color="auto"/>
            </w:tcBorders>
          </w:tcPr>
          <w:p w14:paraId="60FB954D" w14:textId="77777777" w:rsidR="004E5DA3" w:rsidRPr="003C5719" w:rsidRDefault="004E5DA3" w:rsidP="00D56589">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E9BA1E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39E3F0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8E5E1C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r>
    </w:tbl>
    <w:p w14:paraId="4D81D7AE" w14:textId="77777777" w:rsidR="004E5DA3" w:rsidRPr="003C5719" w:rsidRDefault="004E5DA3" w:rsidP="004E5DA3"/>
    <w:p w14:paraId="093C1158" w14:textId="77777777" w:rsidR="004E5DA3" w:rsidRPr="003C5719" w:rsidRDefault="004E5DA3" w:rsidP="004E5DA3">
      <w:r w:rsidRPr="003C5719">
        <w:t>PROACTIVE COMMAND: SET UP EVENT LIST 2.3.1</w:t>
      </w:r>
    </w:p>
    <w:p w14:paraId="60721C5B" w14:textId="77777777" w:rsidR="004E5DA3" w:rsidRPr="003C5719" w:rsidRDefault="004E5DA3" w:rsidP="004E5DA3">
      <w:r w:rsidRPr="003C5719">
        <w:t>Logically:</w:t>
      </w:r>
    </w:p>
    <w:p w14:paraId="14B6C287" w14:textId="77777777" w:rsidR="004E5DA3" w:rsidRPr="003C5719" w:rsidRDefault="004E5DA3" w:rsidP="004E5DA3">
      <w:pPr>
        <w:contextualSpacing/>
      </w:pPr>
      <w:r w:rsidRPr="003C5719">
        <w:tab/>
        <w:t>Command details:</w:t>
      </w:r>
    </w:p>
    <w:p w14:paraId="425164FF" w14:textId="77777777" w:rsidR="004E5DA3" w:rsidRPr="003C5719" w:rsidRDefault="004E5DA3" w:rsidP="004E5DA3">
      <w:pPr>
        <w:contextualSpacing/>
      </w:pPr>
      <w:r w:rsidRPr="003C5719">
        <w:tab/>
      </w:r>
      <w:r w:rsidRPr="003C5719">
        <w:tab/>
        <w:t>Command number:</w:t>
      </w:r>
      <w:r w:rsidRPr="003C5719">
        <w:tab/>
        <w:t>1</w:t>
      </w:r>
    </w:p>
    <w:p w14:paraId="479C6E11" w14:textId="77777777" w:rsidR="004E5DA3" w:rsidRPr="003C5719" w:rsidRDefault="004E5DA3" w:rsidP="004E5DA3">
      <w:pPr>
        <w:contextualSpacing/>
      </w:pPr>
      <w:r w:rsidRPr="003C5719">
        <w:tab/>
      </w:r>
      <w:r w:rsidRPr="003C5719">
        <w:tab/>
        <w:t>Command type:</w:t>
      </w:r>
      <w:r w:rsidRPr="003C5719">
        <w:tab/>
      </w:r>
      <w:r w:rsidRPr="003C5719">
        <w:tab/>
        <w:t>SET UP EVENT LIST</w:t>
      </w:r>
    </w:p>
    <w:p w14:paraId="57375D70" w14:textId="77777777" w:rsidR="004E5DA3" w:rsidRPr="003C5719" w:rsidRDefault="004E5DA3" w:rsidP="004E5DA3">
      <w:pPr>
        <w:contextualSpacing/>
      </w:pPr>
      <w:r w:rsidRPr="003C5719">
        <w:tab/>
      </w:r>
      <w:r w:rsidRPr="003C5719">
        <w:tab/>
        <w:t>Command qualifier:</w:t>
      </w:r>
      <w:r w:rsidRPr="003C5719">
        <w:tab/>
      </w:r>
      <w:r w:rsidRPr="003C5719">
        <w:rPr>
          <w:rFonts w:eastAsia="TimesNewRoman"/>
          <w:lang w:eastAsia="fr-FR"/>
        </w:rPr>
        <w:t>'00'</w:t>
      </w:r>
    </w:p>
    <w:p w14:paraId="020874AC" w14:textId="77777777" w:rsidR="004E5DA3" w:rsidRPr="003C5719" w:rsidRDefault="004E5DA3" w:rsidP="004E5DA3">
      <w:pPr>
        <w:contextualSpacing/>
      </w:pPr>
      <w:r w:rsidRPr="003C5719">
        <w:tab/>
        <w:t>Device identities</w:t>
      </w:r>
    </w:p>
    <w:p w14:paraId="19709BF1" w14:textId="77777777" w:rsidR="004E5DA3" w:rsidRPr="003C5719" w:rsidRDefault="004E5DA3" w:rsidP="004E5DA3">
      <w:pPr>
        <w:contextualSpacing/>
      </w:pPr>
      <w:r w:rsidRPr="003C5719">
        <w:tab/>
      </w:r>
      <w:r w:rsidRPr="003C5719">
        <w:tab/>
        <w:t>Source device:</w:t>
      </w:r>
      <w:r w:rsidRPr="003C5719">
        <w:tab/>
      </w:r>
      <w:r w:rsidRPr="003C5719">
        <w:tab/>
        <w:t>UICC</w:t>
      </w:r>
    </w:p>
    <w:p w14:paraId="101B1B89" w14:textId="77777777" w:rsidR="004E5DA3" w:rsidRPr="003C5719" w:rsidRDefault="004E5DA3" w:rsidP="004E5DA3">
      <w:pPr>
        <w:contextualSpacing/>
      </w:pPr>
      <w:r w:rsidRPr="003C5719">
        <w:tab/>
      </w:r>
      <w:r w:rsidRPr="003C5719">
        <w:tab/>
        <w:t>Destination device:</w:t>
      </w:r>
      <w:r w:rsidRPr="003C5719">
        <w:tab/>
        <w:t>ME</w:t>
      </w:r>
    </w:p>
    <w:p w14:paraId="7AFC1CF9" w14:textId="77777777" w:rsidR="004E5DA3" w:rsidRPr="003C5719" w:rsidRDefault="004E5DA3" w:rsidP="004E5DA3">
      <w:pPr>
        <w:contextualSpacing/>
      </w:pPr>
      <w:r w:rsidRPr="003C5719">
        <w:tab/>
        <w:t>Event List:</w:t>
      </w:r>
    </w:p>
    <w:p w14:paraId="34F0843A" w14:textId="77777777" w:rsidR="004E5DA3" w:rsidRPr="003C5719" w:rsidRDefault="004E5DA3" w:rsidP="004E5DA3">
      <w:r w:rsidRPr="003C5719">
        <w:tab/>
      </w:r>
      <w:r w:rsidRPr="003C5719">
        <w:tab/>
        <w:t>Event 1:</w:t>
      </w:r>
      <w:r w:rsidRPr="003C5719">
        <w:tab/>
      </w:r>
      <w:r w:rsidRPr="003C5719">
        <w:tab/>
      </w:r>
      <w:r w:rsidRPr="003C5719">
        <w:tab/>
      </w:r>
      <w:r w:rsidRPr="003C5719">
        <w:tab/>
        <w:t>Location status</w:t>
      </w:r>
    </w:p>
    <w:p w14:paraId="0A0D8402" w14:textId="77777777" w:rsidR="004E5DA3" w:rsidRPr="003C5719" w:rsidRDefault="004E5DA3" w:rsidP="004E5DA3">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E5DA3" w:rsidRPr="003C5719" w14:paraId="7ED572FD" w14:textId="77777777" w:rsidTr="00D56589">
        <w:trPr>
          <w:jc w:val="center"/>
        </w:trPr>
        <w:tc>
          <w:tcPr>
            <w:tcW w:w="1134" w:type="dxa"/>
            <w:tcBorders>
              <w:top w:val="single" w:sz="4" w:space="0" w:color="auto"/>
              <w:left w:val="single" w:sz="4" w:space="0" w:color="auto"/>
              <w:bottom w:val="single" w:sz="4" w:space="0" w:color="auto"/>
              <w:right w:val="single" w:sz="4" w:space="0" w:color="auto"/>
            </w:tcBorders>
            <w:hideMark/>
          </w:tcPr>
          <w:p w14:paraId="438DF986" w14:textId="77777777" w:rsidR="004E5DA3" w:rsidRPr="003C5719" w:rsidRDefault="004E5DA3" w:rsidP="00D56589">
            <w:pPr>
              <w:keepNext/>
              <w:keepLines/>
              <w:spacing w:after="0"/>
              <w:rPr>
                <w:rFonts w:ascii="Arial" w:hAnsi="Arial"/>
                <w:sz w:val="18"/>
                <w:lang w:eastAsia="ja-JP"/>
              </w:rPr>
            </w:pPr>
            <w:r w:rsidRPr="003C5719">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38AA576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79E70BF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2FC1DF0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95546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AD4A75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25D62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7596877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D8AC1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54EB49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771D9B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5BA46C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3A1F7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99</w:t>
            </w:r>
          </w:p>
        </w:tc>
      </w:tr>
      <w:tr w:rsidR="004E5DA3" w:rsidRPr="003C5719" w14:paraId="2F9E2F5C" w14:textId="77777777" w:rsidTr="00D56589">
        <w:trPr>
          <w:gridAfter w:val="10"/>
          <w:wAfter w:w="5670" w:type="dxa"/>
          <w:jc w:val="center"/>
        </w:trPr>
        <w:tc>
          <w:tcPr>
            <w:tcW w:w="1134" w:type="dxa"/>
            <w:tcBorders>
              <w:top w:val="single" w:sz="4" w:space="0" w:color="auto"/>
              <w:left w:val="nil"/>
              <w:bottom w:val="nil"/>
              <w:right w:val="single" w:sz="4" w:space="0" w:color="auto"/>
            </w:tcBorders>
          </w:tcPr>
          <w:p w14:paraId="5DA9498C" w14:textId="77777777" w:rsidR="004E5DA3" w:rsidRPr="003C5719" w:rsidRDefault="004E5DA3" w:rsidP="00D56589">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4277609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8C16DC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03</w:t>
            </w:r>
          </w:p>
        </w:tc>
      </w:tr>
    </w:tbl>
    <w:p w14:paraId="628BA6D3" w14:textId="77777777" w:rsidR="004E5DA3" w:rsidRPr="003C5719" w:rsidRDefault="004E5DA3" w:rsidP="004E5DA3"/>
    <w:p w14:paraId="228BD4A8" w14:textId="77777777" w:rsidR="004E5DA3" w:rsidRPr="003C5719" w:rsidRDefault="004E5DA3" w:rsidP="004E5DA3">
      <w:r w:rsidRPr="003C5719">
        <w:t>TERMINAL RESPONSE: SET UP EVENT LIST 2.3.1</w:t>
      </w:r>
    </w:p>
    <w:p w14:paraId="6969E900" w14:textId="77777777" w:rsidR="004E5DA3" w:rsidRPr="003C5719" w:rsidRDefault="004E5DA3" w:rsidP="004E5DA3">
      <w:r w:rsidRPr="003C5719">
        <w:lastRenderedPageBreak/>
        <w:t>Logically:</w:t>
      </w:r>
    </w:p>
    <w:p w14:paraId="1F1C9924" w14:textId="77777777" w:rsidR="004E5DA3" w:rsidRPr="003C5719" w:rsidRDefault="004E5DA3" w:rsidP="004E5DA3">
      <w:pPr>
        <w:contextualSpacing/>
      </w:pPr>
      <w:r w:rsidRPr="003C5719">
        <w:tab/>
        <w:t>Command details:</w:t>
      </w:r>
    </w:p>
    <w:p w14:paraId="272BC263" w14:textId="77777777" w:rsidR="004E5DA3" w:rsidRPr="003C5719" w:rsidRDefault="004E5DA3" w:rsidP="004E5DA3">
      <w:pPr>
        <w:contextualSpacing/>
      </w:pPr>
      <w:r w:rsidRPr="003C5719">
        <w:tab/>
      </w:r>
      <w:r w:rsidRPr="003C5719">
        <w:tab/>
        <w:t>Command number:</w:t>
      </w:r>
      <w:r w:rsidRPr="003C5719">
        <w:tab/>
        <w:t>1</w:t>
      </w:r>
    </w:p>
    <w:p w14:paraId="54CD0E4E" w14:textId="77777777" w:rsidR="004E5DA3" w:rsidRPr="003C5719" w:rsidRDefault="004E5DA3" w:rsidP="004E5DA3">
      <w:pPr>
        <w:contextualSpacing/>
      </w:pPr>
      <w:r w:rsidRPr="003C5719">
        <w:tab/>
      </w:r>
      <w:r w:rsidRPr="003C5719">
        <w:tab/>
        <w:t>Command type:</w:t>
      </w:r>
      <w:r w:rsidRPr="003C5719">
        <w:tab/>
      </w:r>
      <w:r w:rsidRPr="003C5719">
        <w:tab/>
        <w:t>SET UP EVENT LIST</w:t>
      </w:r>
    </w:p>
    <w:p w14:paraId="59AAA4F8" w14:textId="77777777" w:rsidR="004E5DA3" w:rsidRPr="003C5719" w:rsidRDefault="004E5DA3" w:rsidP="004E5DA3">
      <w:pPr>
        <w:contextualSpacing/>
      </w:pPr>
      <w:r w:rsidRPr="003C5719">
        <w:tab/>
      </w:r>
      <w:r w:rsidRPr="003C5719">
        <w:tab/>
        <w:t>Command qualifier:</w:t>
      </w:r>
      <w:r w:rsidRPr="003C5719">
        <w:tab/>
      </w:r>
      <w:r w:rsidRPr="003C5719">
        <w:rPr>
          <w:rFonts w:eastAsia="TimesNewRoman"/>
          <w:lang w:eastAsia="fr-FR"/>
        </w:rPr>
        <w:t>'00'</w:t>
      </w:r>
    </w:p>
    <w:p w14:paraId="0287A7BF" w14:textId="77777777" w:rsidR="004E5DA3" w:rsidRPr="003C5719" w:rsidRDefault="004E5DA3" w:rsidP="004E5DA3">
      <w:pPr>
        <w:contextualSpacing/>
      </w:pPr>
      <w:r w:rsidRPr="003C5719">
        <w:tab/>
        <w:t>Device identities:</w:t>
      </w:r>
    </w:p>
    <w:p w14:paraId="293B0236" w14:textId="77777777" w:rsidR="004E5DA3" w:rsidRPr="003C5719" w:rsidRDefault="004E5DA3" w:rsidP="004E5DA3">
      <w:pPr>
        <w:contextualSpacing/>
      </w:pPr>
      <w:r w:rsidRPr="003C5719">
        <w:tab/>
      </w:r>
      <w:r w:rsidRPr="003C5719">
        <w:tab/>
        <w:t>Source device:</w:t>
      </w:r>
      <w:r w:rsidRPr="003C5719">
        <w:tab/>
      </w:r>
      <w:r w:rsidRPr="003C5719">
        <w:tab/>
        <w:t>ME</w:t>
      </w:r>
    </w:p>
    <w:p w14:paraId="57D09175" w14:textId="77777777" w:rsidR="004E5DA3" w:rsidRPr="003C5719" w:rsidRDefault="004E5DA3" w:rsidP="004E5DA3">
      <w:pPr>
        <w:contextualSpacing/>
      </w:pPr>
      <w:r w:rsidRPr="003C5719">
        <w:tab/>
      </w:r>
      <w:r w:rsidRPr="003C5719">
        <w:tab/>
        <w:t>Destination device:</w:t>
      </w:r>
      <w:r w:rsidRPr="003C5719">
        <w:tab/>
        <w:t>UICC</w:t>
      </w:r>
    </w:p>
    <w:p w14:paraId="77691D0D" w14:textId="77777777" w:rsidR="004E5DA3" w:rsidRPr="003C5719" w:rsidRDefault="004E5DA3" w:rsidP="004E5DA3">
      <w:pPr>
        <w:contextualSpacing/>
      </w:pPr>
      <w:r w:rsidRPr="003C5719">
        <w:tab/>
        <w:t>Result:</w:t>
      </w:r>
    </w:p>
    <w:p w14:paraId="168C7CFA" w14:textId="77777777" w:rsidR="004E5DA3" w:rsidRPr="003C5719" w:rsidRDefault="004E5DA3" w:rsidP="004E5DA3">
      <w:r w:rsidRPr="003C5719">
        <w:tab/>
      </w:r>
      <w:r w:rsidRPr="003C5719">
        <w:tab/>
        <w:t>General Result:</w:t>
      </w:r>
      <w:r w:rsidRPr="003C5719">
        <w:tab/>
      </w:r>
      <w:r w:rsidRPr="003C5719">
        <w:tab/>
        <w:t>Command performed successfully</w:t>
      </w:r>
    </w:p>
    <w:p w14:paraId="26A34309" w14:textId="77777777" w:rsidR="004E5DA3" w:rsidRPr="003C5719" w:rsidRDefault="004E5DA3" w:rsidP="004E5DA3">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E5DA3" w:rsidRPr="003C5719" w14:paraId="4E6A96A1" w14:textId="77777777" w:rsidTr="00D56589">
        <w:trPr>
          <w:jc w:val="center"/>
        </w:trPr>
        <w:tc>
          <w:tcPr>
            <w:tcW w:w="1134" w:type="dxa"/>
            <w:tcBorders>
              <w:top w:val="single" w:sz="4" w:space="0" w:color="auto"/>
              <w:left w:val="single" w:sz="4" w:space="0" w:color="auto"/>
              <w:bottom w:val="single" w:sz="4" w:space="0" w:color="auto"/>
              <w:right w:val="single" w:sz="4" w:space="0" w:color="auto"/>
            </w:tcBorders>
            <w:hideMark/>
          </w:tcPr>
          <w:p w14:paraId="604F7D4B" w14:textId="77777777" w:rsidR="004E5DA3" w:rsidRPr="003C5719" w:rsidRDefault="004E5DA3" w:rsidP="00D56589">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4869BF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B19ED8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CBB3B7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E5777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0F24AFEE" w14:textId="77777777" w:rsidR="004E5DA3" w:rsidRPr="003C5719" w:rsidRDefault="004E5DA3" w:rsidP="00D56589">
            <w:pPr>
              <w:keepNext/>
              <w:keepLines/>
              <w:tabs>
                <w:tab w:val="center" w:pos="215"/>
              </w:tab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7DEA9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9CA3D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E46C09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B57CF0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2AF104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01100C2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FAEC28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r>
    </w:tbl>
    <w:p w14:paraId="6A218A02" w14:textId="77777777" w:rsidR="004E5DA3" w:rsidRPr="003C5719" w:rsidRDefault="004E5DA3" w:rsidP="004E5DA3"/>
    <w:p w14:paraId="23B861AB" w14:textId="77777777" w:rsidR="004E5DA3" w:rsidRPr="003C5719" w:rsidRDefault="004E5DA3" w:rsidP="004E5DA3">
      <w:r w:rsidRPr="003C5719">
        <w:t>PROACTIVE COMMAND: REFRESH 2.3.1</w:t>
      </w:r>
    </w:p>
    <w:p w14:paraId="7387A905" w14:textId="77777777" w:rsidR="004E5DA3" w:rsidRPr="003C5719" w:rsidRDefault="004E5DA3" w:rsidP="004E5DA3">
      <w:r w:rsidRPr="003C5719">
        <w:t>Logically:</w:t>
      </w:r>
    </w:p>
    <w:p w14:paraId="366C2518" w14:textId="77777777" w:rsidR="004E5DA3" w:rsidRPr="003C5719" w:rsidRDefault="004E5DA3" w:rsidP="004E5DA3">
      <w:pPr>
        <w:contextualSpacing/>
      </w:pPr>
      <w:r w:rsidRPr="003C5719">
        <w:tab/>
        <w:t>Command details:</w:t>
      </w:r>
    </w:p>
    <w:p w14:paraId="6DD7E25B" w14:textId="77777777" w:rsidR="004E5DA3" w:rsidRPr="003C5719" w:rsidRDefault="004E5DA3" w:rsidP="004E5DA3">
      <w:pPr>
        <w:contextualSpacing/>
      </w:pPr>
      <w:r w:rsidRPr="003C5719">
        <w:tab/>
      </w:r>
      <w:r w:rsidRPr="003C5719">
        <w:tab/>
        <w:t>Command number:</w:t>
      </w:r>
      <w:r w:rsidRPr="003C5719">
        <w:tab/>
        <w:t>1</w:t>
      </w:r>
    </w:p>
    <w:p w14:paraId="0E13B8B2" w14:textId="77777777" w:rsidR="004E5DA3" w:rsidRPr="003C5719" w:rsidRDefault="004E5DA3" w:rsidP="004E5DA3">
      <w:pPr>
        <w:contextualSpacing/>
      </w:pPr>
      <w:r w:rsidRPr="003C5719">
        <w:tab/>
      </w:r>
      <w:r w:rsidRPr="003C5719">
        <w:tab/>
        <w:t>Command type:</w:t>
      </w:r>
      <w:r w:rsidRPr="003C5719">
        <w:tab/>
      </w:r>
      <w:r w:rsidRPr="003C5719">
        <w:tab/>
        <w:t>REFRESH</w:t>
      </w:r>
    </w:p>
    <w:p w14:paraId="25A12D0D" w14:textId="77777777" w:rsidR="004E5DA3" w:rsidRPr="003C5719" w:rsidRDefault="004E5DA3" w:rsidP="004E5DA3">
      <w:pPr>
        <w:contextualSpacing/>
      </w:pPr>
      <w:r w:rsidRPr="003C5719">
        <w:tab/>
      </w:r>
      <w:r w:rsidRPr="003C5719">
        <w:tab/>
        <w:t>Command qualifier:</w:t>
      </w:r>
      <w:r w:rsidRPr="003C5719">
        <w:tab/>
        <w:t>Steering of Roaming</w:t>
      </w:r>
    </w:p>
    <w:p w14:paraId="334A21E4" w14:textId="77777777" w:rsidR="004E5DA3" w:rsidRPr="003C5719" w:rsidRDefault="004E5DA3" w:rsidP="004E5DA3">
      <w:pPr>
        <w:contextualSpacing/>
      </w:pPr>
      <w:r w:rsidRPr="003C5719">
        <w:tab/>
        <w:t>Device identities</w:t>
      </w:r>
    </w:p>
    <w:p w14:paraId="3E02FD52" w14:textId="77777777" w:rsidR="004E5DA3" w:rsidRPr="003C5719" w:rsidRDefault="004E5DA3" w:rsidP="004E5DA3">
      <w:pPr>
        <w:contextualSpacing/>
      </w:pPr>
      <w:r w:rsidRPr="003C5719">
        <w:tab/>
      </w:r>
      <w:r w:rsidRPr="003C5719">
        <w:tab/>
        <w:t>Source device:</w:t>
      </w:r>
      <w:r w:rsidRPr="003C5719">
        <w:tab/>
      </w:r>
      <w:r w:rsidRPr="003C5719">
        <w:tab/>
        <w:t>UICC</w:t>
      </w:r>
    </w:p>
    <w:p w14:paraId="13BD164C" w14:textId="77777777" w:rsidR="004E5DA3" w:rsidRPr="003C5719" w:rsidRDefault="004E5DA3" w:rsidP="004E5DA3">
      <w:pPr>
        <w:contextualSpacing/>
      </w:pPr>
      <w:r w:rsidRPr="003C5719">
        <w:tab/>
      </w:r>
      <w:r w:rsidRPr="003C5719">
        <w:tab/>
        <w:t>Destination device:</w:t>
      </w:r>
      <w:r w:rsidRPr="003C5719">
        <w:tab/>
        <w:t>ME</w:t>
      </w:r>
    </w:p>
    <w:p w14:paraId="580D1D7A" w14:textId="77777777" w:rsidR="004E5DA3" w:rsidRPr="003C5719" w:rsidRDefault="004E5DA3" w:rsidP="004E5DA3">
      <w:pPr>
        <w:contextualSpacing/>
      </w:pPr>
      <w:r w:rsidRPr="003C5719">
        <w:tab/>
      </w:r>
      <w:proofErr w:type="spellStart"/>
      <w:r w:rsidRPr="003C5719">
        <w:t>PLMNwAcT</w:t>
      </w:r>
      <w:proofErr w:type="spellEnd"/>
      <w:r w:rsidRPr="003C5719">
        <w:t xml:space="preserve"> List:</w:t>
      </w:r>
    </w:p>
    <w:p w14:paraId="0A30B02F" w14:textId="77777777" w:rsidR="004E5DA3" w:rsidRPr="003C5719" w:rsidRDefault="004E5DA3" w:rsidP="004E5DA3">
      <w:pPr>
        <w:contextualSpacing/>
      </w:pPr>
      <w:r w:rsidRPr="003C5719">
        <w:tab/>
      </w:r>
      <w:r w:rsidRPr="003C5719">
        <w:tab/>
        <w:t>1</w:t>
      </w:r>
      <w:r w:rsidRPr="003C5719">
        <w:rPr>
          <w:vertAlign w:val="superscript"/>
        </w:rPr>
        <w:t>st</w:t>
      </w:r>
      <w:r w:rsidRPr="003C5719">
        <w:t xml:space="preserve"> PLMN:</w:t>
      </w:r>
      <w:r w:rsidRPr="003C5719">
        <w:tab/>
      </w:r>
      <w:r w:rsidRPr="003C5719">
        <w:tab/>
      </w:r>
      <w:r w:rsidRPr="003C5719">
        <w:tab/>
      </w:r>
      <w:r w:rsidRPr="003C5719">
        <w:tab/>
        <w:t>254/003</w:t>
      </w:r>
    </w:p>
    <w:p w14:paraId="08E3ACE8" w14:textId="77777777" w:rsidR="004E5DA3" w:rsidRPr="003C5719" w:rsidRDefault="004E5DA3" w:rsidP="004E5DA3">
      <w:pPr>
        <w:contextualSpacing/>
      </w:pPr>
      <w:r w:rsidRPr="003C5719">
        <w:tab/>
      </w:r>
      <w:r w:rsidRPr="003C5719">
        <w:tab/>
      </w:r>
      <w:r w:rsidRPr="003C5719">
        <w:tab/>
        <w:t>1</w:t>
      </w:r>
      <w:r w:rsidRPr="003C5719">
        <w:rPr>
          <w:vertAlign w:val="superscript"/>
        </w:rPr>
        <w:t>st</w:t>
      </w:r>
      <w:r w:rsidRPr="003C5719">
        <w:t xml:space="preserve"> ACT:</w:t>
      </w:r>
      <w:r w:rsidRPr="003C5719">
        <w:tab/>
      </w:r>
      <w:r w:rsidRPr="003C5719">
        <w:tab/>
      </w:r>
      <w:r w:rsidRPr="003C5719">
        <w:tab/>
        <w:t>NG-RAN</w:t>
      </w:r>
    </w:p>
    <w:p w14:paraId="216CEBBE" w14:textId="77777777" w:rsidR="004E5DA3" w:rsidRPr="003C5719" w:rsidRDefault="004E5DA3" w:rsidP="004E5DA3">
      <w:pPr>
        <w:contextualSpacing/>
      </w:pPr>
      <w:r w:rsidRPr="003C5719">
        <w:tab/>
      </w:r>
      <w:r w:rsidRPr="003C5719">
        <w:tab/>
        <w:t>2</w:t>
      </w:r>
      <w:r w:rsidRPr="003C5719">
        <w:rPr>
          <w:vertAlign w:val="superscript"/>
        </w:rPr>
        <w:t>nd</w:t>
      </w:r>
      <w:r w:rsidRPr="003C5719">
        <w:t xml:space="preserve"> PLMN:</w:t>
      </w:r>
      <w:r w:rsidRPr="003C5719">
        <w:tab/>
      </w:r>
      <w:r w:rsidRPr="003C5719">
        <w:tab/>
      </w:r>
      <w:r w:rsidRPr="003C5719">
        <w:tab/>
        <w:t>254/004</w:t>
      </w:r>
    </w:p>
    <w:p w14:paraId="6A9C98FC" w14:textId="77777777" w:rsidR="004E5DA3" w:rsidRPr="003C5719" w:rsidRDefault="004E5DA3" w:rsidP="004E5DA3">
      <w:r w:rsidRPr="003C5719">
        <w:tab/>
      </w:r>
      <w:r w:rsidRPr="003C5719">
        <w:tab/>
      </w:r>
      <w:r w:rsidRPr="003C5719">
        <w:tab/>
        <w:t>2</w:t>
      </w:r>
      <w:r w:rsidRPr="003C5719">
        <w:rPr>
          <w:vertAlign w:val="superscript"/>
        </w:rPr>
        <w:t>nd</w:t>
      </w:r>
      <w:r w:rsidRPr="003C5719">
        <w:t xml:space="preserve"> ACT:</w:t>
      </w:r>
      <w:r w:rsidRPr="003C5719">
        <w:tab/>
      </w:r>
      <w:r w:rsidRPr="003C5719">
        <w:tab/>
      </w:r>
      <w:r w:rsidRPr="003C5719">
        <w:tab/>
        <w:t>NG-RAN</w:t>
      </w:r>
    </w:p>
    <w:p w14:paraId="14A5E7E5" w14:textId="77777777" w:rsidR="004E5DA3" w:rsidRPr="003C5719" w:rsidRDefault="004E5DA3" w:rsidP="004E5DA3">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E5DA3" w:rsidRPr="003C5719" w14:paraId="543255D5" w14:textId="77777777" w:rsidTr="00D56589">
        <w:trPr>
          <w:jc w:val="center"/>
        </w:trPr>
        <w:tc>
          <w:tcPr>
            <w:tcW w:w="1134" w:type="dxa"/>
            <w:tcBorders>
              <w:top w:val="single" w:sz="4" w:space="0" w:color="auto"/>
              <w:left w:val="single" w:sz="4" w:space="0" w:color="auto"/>
              <w:bottom w:val="single" w:sz="4" w:space="0" w:color="auto"/>
              <w:right w:val="single" w:sz="4" w:space="0" w:color="auto"/>
            </w:tcBorders>
            <w:hideMark/>
          </w:tcPr>
          <w:p w14:paraId="3BBE08B2" w14:textId="77777777" w:rsidR="004E5DA3" w:rsidRPr="003C5719" w:rsidRDefault="004E5DA3" w:rsidP="00D56589">
            <w:pPr>
              <w:keepNext/>
              <w:keepLines/>
              <w:spacing w:after="0"/>
              <w:rPr>
                <w:rFonts w:ascii="Arial" w:hAnsi="Arial"/>
                <w:sz w:val="18"/>
                <w:lang w:eastAsia="ja-JP"/>
              </w:rPr>
            </w:pPr>
            <w:r w:rsidRPr="003C5719">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460599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7F5A209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FA225A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8BC3B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EDF74C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D90E75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B06D83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0A2260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9A99A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105D98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77413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20EFDF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72</w:t>
            </w:r>
          </w:p>
        </w:tc>
      </w:tr>
      <w:tr w:rsidR="004E5DA3" w:rsidRPr="003C5719" w14:paraId="07F08A87" w14:textId="77777777" w:rsidTr="00D56589">
        <w:trPr>
          <w:jc w:val="center"/>
        </w:trPr>
        <w:tc>
          <w:tcPr>
            <w:tcW w:w="1134" w:type="dxa"/>
            <w:tcBorders>
              <w:top w:val="single" w:sz="4" w:space="0" w:color="auto"/>
              <w:left w:val="nil"/>
              <w:bottom w:val="nil"/>
              <w:right w:val="single" w:sz="4" w:space="0" w:color="auto"/>
            </w:tcBorders>
          </w:tcPr>
          <w:p w14:paraId="2A13A971" w14:textId="77777777" w:rsidR="004E5DA3" w:rsidRPr="003C5719" w:rsidRDefault="004E5DA3" w:rsidP="00D56589">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4F581E7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295302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064B36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2243B74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DB4AD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9D282A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EB202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63C553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39D5CB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6FBCF5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54E598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tcBorders>
          </w:tcPr>
          <w:p w14:paraId="09CC9158" w14:textId="77777777" w:rsidR="004E5DA3" w:rsidRPr="003C5719" w:rsidRDefault="004E5DA3" w:rsidP="00D56589">
            <w:pPr>
              <w:keepNext/>
              <w:keepLines/>
              <w:spacing w:after="0"/>
              <w:jc w:val="center"/>
              <w:rPr>
                <w:rFonts w:ascii="Arial" w:hAnsi="Arial"/>
                <w:sz w:val="18"/>
              </w:rPr>
            </w:pPr>
          </w:p>
        </w:tc>
      </w:tr>
    </w:tbl>
    <w:p w14:paraId="31FF214E" w14:textId="77777777" w:rsidR="004E5DA3" w:rsidRPr="003C5719" w:rsidRDefault="004E5DA3" w:rsidP="004E5DA3"/>
    <w:p w14:paraId="23AD7305" w14:textId="77777777" w:rsidR="004E5DA3" w:rsidRPr="003C5719" w:rsidRDefault="004E5DA3" w:rsidP="004E5DA3">
      <w:r w:rsidRPr="003C5719">
        <w:t>TERMINAL RESPONSE: REFRESH 2.3.1</w:t>
      </w:r>
    </w:p>
    <w:p w14:paraId="50225DCF" w14:textId="77777777" w:rsidR="004E5DA3" w:rsidRPr="003C5719" w:rsidRDefault="004E5DA3" w:rsidP="004E5DA3">
      <w:r w:rsidRPr="003C5719">
        <w:t>Logically:</w:t>
      </w:r>
    </w:p>
    <w:p w14:paraId="5175A39E" w14:textId="77777777" w:rsidR="004E5DA3" w:rsidRPr="003C5719" w:rsidRDefault="004E5DA3" w:rsidP="004E5DA3">
      <w:pPr>
        <w:contextualSpacing/>
      </w:pPr>
      <w:r w:rsidRPr="003C5719">
        <w:tab/>
        <w:t>Command details:</w:t>
      </w:r>
    </w:p>
    <w:p w14:paraId="2912C0F0" w14:textId="77777777" w:rsidR="004E5DA3" w:rsidRPr="003C5719" w:rsidRDefault="004E5DA3" w:rsidP="004E5DA3">
      <w:pPr>
        <w:contextualSpacing/>
      </w:pPr>
      <w:r w:rsidRPr="003C5719">
        <w:tab/>
      </w:r>
      <w:r w:rsidRPr="003C5719">
        <w:tab/>
        <w:t>Command number:</w:t>
      </w:r>
      <w:r w:rsidRPr="003C5719">
        <w:tab/>
        <w:t>1</w:t>
      </w:r>
    </w:p>
    <w:p w14:paraId="4F80772D" w14:textId="77777777" w:rsidR="004E5DA3" w:rsidRPr="003C5719" w:rsidRDefault="004E5DA3" w:rsidP="004E5DA3">
      <w:pPr>
        <w:contextualSpacing/>
      </w:pPr>
      <w:r w:rsidRPr="003C5719">
        <w:tab/>
      </w:r>
      <w:r w:rsidRPr="003C5719">
        <w:tab/>
        <w:t>Command type:</w:t>
      </w:r>
      <w:r w:rsidRPr="003C5719">
        <w:tab/>
      </w:r>
      <w:r w:rsidRPr="003C5719">
        <w:tab/>
        <w:t>REFRESH</w:t>
      </w:r>
    </w:p>
    <w:p w14:paraId="0E68D7D6" w14:textId="77777777" w:rsidR="004E5DA3" w:rsidRPr="003C5719" w:rsidRDefault="004E5DA3" w:rsidP="004E5DA3">
      <w:pPr>
        <w:contextualSpacing/>
      </w:pPr>
      <w:r w:rsidRPr="003C5719">
        <w:tab/>
      </w:r>
      <w:r w:rsidRPr="003C5719">
        <w:tab/>
        <w:t>Command qualifier:</w:t>
      </w:r>
      <w:r w:rsidRPr="003C5719">
        <w:tab/>
        <w:t>Steering of Roaming</w:t>
      </w:r>
    </w:p>
    <w:p w14:paraId="672CE217" w14:textId="77777777" w:rsidR="004E5DA3" w:rsidRPr="003C5719" w:rsidRDefault="004E5DA3" w:rsidP="004E5DA3">
      <w:pPr>
        <w:contextualSpacing/>
      </w:pPr>
      <w:r w:rsidRPr="003C5719">
        <w:tab/>
        <w:t>Device identities:</w:t>
      </w:r>
    </w:p>
    <w:p w14:paraId="3FEA72C8" w14:textId="77777777" w:rsidR="004E5DA3" w:rsidRPr="003C5719" w:rsidRDefault="004E5DA3" w:rsidP="004E5DA3">
      <w:pPr>
        <w:contextualSpacing/>
      </w:pPr>
      <w:r w:rsidRPr="003C5719">
        <w:tab/>
      </w:r>
      <w:r w:rsidRPr="003C5719">
        <w:tab/>
        <w:t>Source device:</w:t>
      </w:r>
      <w:r w:rsidRPr="003C5719">
        <w:tab/>
      </w:r>
      <w:r w:rsidRPr="003C5719">
        <w:tab/>
        <w:t>ME</w:t>
      </w:r>
    </w:p>
    <w:p w14:paraId="2042481D" w14:textId="77777777" w:rsidR="004E5DA3" w:rsidRPr="003C5719" w:rsidRDefault="004E5DA3" w:rsidP="004E5DA3">
      <w:pPr>
        <w:contextualSpacing/>
      </w:pPr>
      <w:r w:rsidRPr="003C5719">
        <w:tab/>
      </w:r>
      <w:r w:rsidRPr="003C5719">
        <w:tab/>
        <w:t>Destination device:</w:t>
      </w:r>
      <w:r w:rsidRPr="003C5719">
        <w:tab/>
        <w:t>UICC</w:t>
      </w:r>
    </w:p>
    <w:p w14:paraId="29D531C4" w14:textId="77777777" w:rsidR="004E5DA3" w:rsidRPr="003C5719" w:rsidRDefault="004E5DA3" w:rsidP="004E5DA3">
      <w:pPr>
        <w:contextualSpacing/>
      </w:pPr>
      <w:r w:rsidRPr="003C5719">
        <w:tab/>
        <w:t>Result:</w:t>
      </w:r>
    </w:p>
    <w:p w14:paraId="72E2ECA4" w14:textId="77777777" w:rsidR="004E5DA3" w:rsidRPr="003C5719" w:rsidRDefault="004E5DA3" w:rsidP="004E5DA3">
      <w:r w:rsidRPr="003C5719">
        <w:tab/>
      </w:r>
      <w:r w:rsidRPr="003C5719">
        <w:tab/>
        <w:t>General Result:</w:t>
      </w:r>
      <w:r w:rsidRPr="003C5719">
        <w:tab/>
      </w:r>
      <w:r w:rsidRPr="003C5719">
        <w:tab/>
        <w:t>Command performed successfully</w:t>
      </w:r>
    </w:p>
    <w:p w14:paraId="069D3183" w14:textId="77777777" w:rsidR="004E5DA3" w:rsidRPr="003C5719" w:rsidRDefault="004E5DA3" w:rsidP="004E5DA3">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E5DA3" w:rsidRPr="003C5719" w14:paraId="52EE746D" w14:textId="77777777" w:rsidTr="00D56589">
        <w:trPr>
          <w:jc w:val="center"/>
        </w:trPr>
        <w:tc>
          <w:tcPr>
            <w:tcW w:w="1134" w:type="dxa"/>
            <w:tcBorders>
              <w:top w:val="single" w:sz="4" w:space="0" w:color="auto"/>
              <w:left w:val="single" w:sz="4" w:space="0" w:color="auto"/>
              <w:bottom w:val="single" w:sz="4" w:space="0" w:color="auto"/>
              <w:right w:val="single" w:sz="4" w:space="0" w:color="auto"/>
            </w:tcBorders>
            <w:hideMark/>
          </w:tcPr>
          <w:p w14:paraId="578131A6" w14:textId="77777777" w:rsidR="004E5DA3" w:rsidRPr="003C5719" w:rsidRDefault="004E5DA3" w:rsidP="00D56589">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25A9CF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943E27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C54581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AC4F25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091575D" w14:textId="77777777" w:rsidR="004E5DA3" w:rsidRPr="003C5719" w:rsidRDefault="004E5DA3" w:rsidP="00D56589">
            <w:pPr>
              <w:keepNext/>
              <w:keepLines/>
              <w:tabs>
                <w:tab w:val="center" w:pos="215"/>
              </w:tabs>
              <w:spacing w:after="0"/>
              <w:jc w:val="center"/>
              <w:rPr>
                <w:rFonts w:ascii="Arial" w:hAnsi="Arial"/>
                <w:sz w:val="18"/>
              </w:rPr>
            </w:pPr>
            <w:r w:rsidRPr="003C5719">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2D12BE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D8E21B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0AF9AB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BCFD57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F3C444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0613B3F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CEC5E6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r>
    </w:tbl>
    <w:p w14:paraId="20F55FBA" w14:textId="77777777" w:rsidR="004E5DA3" w:rsidRDefault="004E5DA3" w:rsidP="004E5DA3">
      <w:pPr>
        <w:rPr>
          <w:ins w:id="68" w:author="Stanley M" w:date="2023-11-14T16:41:00Z"/>
        </w:rPr>
      </w:pPr>
    </w:p>
    <w:p w14:paraId="00662C27" w14:textId="77777777" w:rsidR="004E5DA3" w:rsidRPr="003C5719" w:rsidRDefault="004E5DA3" w:rsidP="004E5DA3">
      <w:pPr>
        <w:rPr>
          <w:ins w:id="69" w:author="Stanley M" w:date="2023-11-14T16:41:00Z"/>
        </w:rPr>
      </w:pPr>
      <w:ins w:id="70" w:author="Stanley M" w:date="2023-11-14T16:41:00Z">
        <w:r>
          <w:t xml:space="preserve">ENVELOPE: </w:t>
        </w:r>
        <w:r w:rsidRPr="003C5719">
          <w:t>EVENT DOWNLOAD - LOCATION STATUS 2.3.</w:t>
        </w:r>
        <w:r>
          <w:t>0</w:t>
        </w:r>
      </w:ins>
    </w:p>
    <w:p w14:paraId="6AB895E1" w14:textId="77777777" w:rsidR="004E5DA3" w:rsidRPr="003C5719" w:rsidRDefault="004E5DA3" w:rsidP="004E5DA3">
      <w:pPr>
        <w:rPr>
          <w:ins w:id="71" w:author="Stanley M" w:date="2023-11-14T16:41:00Z"/>
        </w:rPr>
      </w:pPr>
      <w:ins w:id="72" w:author="Stanley M" w:date="2023-11-14T16:41:00Z">
        <w:r w:rsidRPr="003C5719">
          <w:t>Logically:</w:t>
        </w:r>
      </w:ins>
    </w:p>
    <w:p w14:paraId="465ABE0B" w14:textId="77777777" w:rsidR="004E5DA3" w:rsidRPr="003C5719" w:rsidRDefault="004E5DA3" w:rsidP="004E5DA3">
      <w:pPr>
        <w:contextualSpacing/>
        <w:rPr>
          <w:ins w:id="73" w:author="Stanley M" w:date="2023-11-14T16:41:00Z"/>
        </w:rPr>
      </w:pPr>
      <w:ins w:id="74" w:author="Stanley M" w:date="2023-11-14T16:41:00Z">
        <w:r w:rsidRPr="003C5719">
          <w:tab/>
          <w:t>Event list:</w:t>
        </w:r>
        <w:r w:rsidRPr="003C5719">
          <w:tab/>
          <w:t>Location status</w:t>
        </w:r>
      </w:ins>
    </w:p>
    <w:p w14:paraId="2239840A" w14:textId="77777777" w:rsidR="004E5DA3" w:rsidRPr="003C5719" w:rsidRDefault="004E5DA3" w:rsidP="004E5DA3">
      <w:pPr>
        <w:contextualSpacing/>
        <w:rPr>
          <w:ins w:id="75" w:author="Stanley M" w:date="2023-11-14T16:41:00Z"/>
        </w:rPr>
      </w:pPr>
      <w:ins w:id="76" w:author="Stanley M" w:date="2023-11-14T16:41:00Z">
        <w:r w:rsidRPr="003C5719">
          <w:tab/>
          <w:t>Device identities</w:t>
        </w:r>
      </w:ins>
    </w:p>
    <w:p w14:paraId="138B3785" w14:textId="77777777" w:rsidR="004E5DA3" w:rsidRPr="003C5719" w:rsidRDefault="004E5DA3" w:rsidP="004E5DA3">
      <w:pPr>
        <w:contextualSpacing/>
        <w:rPr>
          <w:ins w:id="77" w:author="Stanley M" w:date="2023-11-14T16:41:00Z"/>
        </w:rPr>
      </w:pPr>
      <w:ins w:id="78" w:author="Stanley M" w:date="2023-11-14T16:41:00Z">
        <w:r w:rsidRPr="003C5719">
          <w:lastRenderedPageBreak/>
          <w:tab/>
        </w:r>
        <w:r w:rsidRPr="003C5719">
          <w:tab/>
          <w:t>Source device:</w:t>
        </w:r>
        <w:r w:rsidRPr="003C5719">
          <w:tab/>
        </w:r>
        <w:r w:rsidRPr="003C5719">
          <w:tab/>
          <w:t>ME</w:t>
        </w:r>
      </w:ins>
    </w:p>
    <w:p w14:paraId="5EDDB285" w14:textId="77777777" w:rsidR="004E5DA3" w:rsidRPr="003C5719" w:rsidRDefault="004E5DA3" w:rsidP="004E5DA3">
      <w:pPr>
        <w:contextualSpacing/>
        <w:rPr>
          <w:ins w:id="79" w:author="Stanley M" w:date="2023-11-14T16:41:00Z"/>
        </w:rPr>
      </w:pPr>
      <w:ins w:id="80" w:author="Stanley M" w:date="2023-11-14T16:41:00Z">
        <w:r w:rsidRPr="003C5719">
          <w:tab/>
        </w:r>
        <w:r w:rsidRPr="003C5719">
          <w:tab/>
          <w:t>Destination device:</w:t>
        </w:r>
        <w:r w:rsidRPr="003C5719">
          <w:tab/>
          <w:t>UICC</w:t>
        </w:r>
      </w:ins>
    </w:p>
    <w:p w14:paraId="7A1683E9" w14:textId="77777777" w:rsidR="004E5DA3" w:rsidRPr="003C5719" w:rsidRDefault="004E5DA3" w:rsidP="004E5DA3">
      <w:pPr>
        <w:contextualSpacing/>
        <w:rPr>
          <w:ins w:id="81" w:author="Stanley M" w:date="2023-11-14T16:41:00Z"/>
        </w:rPr>
      </w:pPr>
      <w:ins w:id="82" w:author="Stanley M" w:date="2023-11-14T16:41:00Z">
        <w:r w:rsidRPr="003C5719">
          <w:tab/>
          <w:t>Location status:</w:t>
        </w:r>
        <w:r w:rsidRPr="003C5719">
          <w:tab/>
        </w:r>
        <w:r w:rsidRPr="003C5719">
          <w:tab/>
        </w:r>
        <w:r w:rsidRPr="003C5719">
          <w:tab/>
          <w:t>no service</w:t>
        </w:r>
      </w:ins>
    </w:p>
    <w:p w14:paraId="4CCF7B8D" w14:textId="77777777" w:rsidR="004E5DA3" w:rsidRPr="003C5719" w:rsidRDefault="004E5DA3" w:rsidP="004E5DA3">
      <w:pPr>
        <w:contextualSpacing/>
        <w:rPr>
          <w:ins w:id="83" w:author="Stanley M" w:date="2023-11-14T16:41:00Z"/>
        </w:rPr>
      </w:pPr>
      <w:ins w:id="84" w:author="Stanley M" w:date="2023-11-14T16:41:00Z">
        <w:r w:rsidRPr="003C5719">
          <w:tab/>
        </w:r>
      </w:ins>
    </w:p>
    <w:p w14:paraId="4EC3BE71" w14:textId="77777777" w:rsidR="004E5DA3" w:rsidRPr="003C5719" w:rsidRDefault="004E5DA3" w:rsidP="004E5DA3">
      <w:pPr>
        <w:rPr>
          <w:ins w:id="85" w:author="Stanley M" w:date="2023-11-14T16:41:00Z"/>
        </w:rPr>
      </w:pPr>
      <w:ins w:id="86" w:author="Stanley M" w:date="2023-11-14T16:41:00Z">
        <w:r w:rsidRPr="003C5719">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E5DA3" w:rsidRPr="003C5719" w14:paraId="2F740255" w14:textId="77777777" w:rsidTr="00D56589">
        <w:trPr>
          <w:jc w:val="center"/>
          <w:ins w:id="87" w:author="Stanley M" w:date="2023-11-14T16:41:00Z"/>
        </w:trPr>
        <w:tc>
          <w:tcPr>
            <w:tcW w:w="1134" w:type="dxa"/>
            <w:tcBorders>
              <w:top w:val="single" w:sz="4" w:space="0" w:color="auto"/>
              <w:left w:val="single" w:sz="4" w:space="0" w:color="auto"/>
              <w:bottom w:val="single" w:sz="4" w:space="0" w:color="auto"/>
              <w:right w:val="single" w:sz="4" w:space="0" w:color="auto"/>
            </w:tcBorders>
            <w:hideMark/>
          </w:tcPr>
          <w:p w14:paraId="466DD64F" w14:textId="77777777" w:rsidR="004E5DA3" w:rsidRPr="003C5719" w:rsidRDefault="004E5DA3" w:rsidP="00D56589">
            <w:pPr>
              <w:keepNext/>
              <w:keepLines/>
              <w:spacing w:after="0"/>
              <w:rPr>
                <w:ins w:id="88" w:author="Stanley M" w:date="2023-11-14T16:41:00Z"/>
                <w:rFonts w:ascii="Arial" w:hAnsi="Arial"/>
                <w:sz w:val="18"/>
              </w:rPr>
            </w:pPr>
            <w:ins w:id="89" w:author="Stanley M" w:date="2023-11-14T16:41:00Z">
              <w:r w:rsidRPr="003C571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7EC365B1" w14:textId="77777777" w:rsidR="004E5DA3" w:rsidRPr="003C5719" w:rsidRDefault="004E5DA3" w:rsidP="00D56589">
            <w:pPr>
              <w:keepNext/>
              <w:keepLines/>
              <w:spacing w:after="0"/>
              <w:jc w:val="center"/>
              <w:rPr>
                <w:ins w:id="90" w:author="Stanley M" w:date="2023-11-14T16:41:00Z"/>
                <w:rFonts w:ascii="Arial" w:hAnsi="Arial"/>
                <w:sz w:val="18"/>
              </w:rPr>
            </w:pPr>
            <w:ins w:id="91" w:author="Stanley M" w:date="2023-11-14T16:41:00Z">
              <w:r w:rsidRPr="003C5719">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29214511" w14:textId="77777777" w:rsidR="004E5DA3" w:rsidRPr="003C5719" w:rsidRDefault="004E5DA3" w:rsidP="00D56589">
            <w:pPr>
              <w:keepNext/>
              <w:keepLines/>
              <w:spacing w:after="0"/>
              <w:jc w:val="center"/>
              <w:rPr>
                <w:ins w:id="92" w:author="Stanley M" w:date="2023-11-14T16:41:00Z"/>
                <w:rFonts w:ascii="Arial" w:hAnsi="Arial"/>
                <w:sz w:val="18"/>
              </w:rPr>
            </w:pPr>
            <w:ins w:id="93" w:author="Stanley M" w:date="2023-11-14T16:42: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7C636A20" w14:textId="77777777" w:rsidR="004E5DA3" w:rsidRPr="003C5719" w:rsidRDefault="004E5DA3" w:rsidP="00D56589">
            <w:pPr>
              <w:keepNext/>
              <w:keepLines/>
              <w:spacing w:after="0"/>
              <w:jc w:val="center"/>
              <w:rPr>
                <w:ins w:id="94" w:author="Stanley M" w:date="2023-11-14T16:41:00Z"/>
                <w:rFonts w:ascii="Arial" w:hAnsi="Arial"/>
                <w:sz w:val="18"/>
              </w:rPr>
            </w:pPr>
            <w:ins w:id="95" w:author="Stanley M" w:date="2023-11-14T16:41:00Z">
              <w:r w:rsidRPr="003C5719">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0CEB3C5F" w14:textId="77777777" w:rsidR="004E5DA3" w:rsidRPr="003C5719" w:rsidRDefault="004E5DA3" w:rsidP="00D56589">
            <w:pPr>
              <w:keepNext/>
              <w:keepLines/>
              <w:spacing w:after="0"/>
              <w:jc w:val="center"/>
              <w:rPr>
                <w:ins w:id="96" w:author="Stanley M" w:date="2023-11-14T16:41:00Z"/>
                <w:rFonts w:ascii="Arial" w:hAnsi="Arial"/>
                <w:sz w:val="18"/>
              </w:rPr>
            </w:pPr>
            <w:ins w:id="97" w:author="Stanley M" w:date="2023-11-14T16:41: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777CDF9" w14:textId="77777777" w:rsidR="004E5DA3" w:rsidRPr="003C5719" w:rsidRDefault="004E5DA3" w:rsidP="00D56589">
            <w:pPr>
              <w:keepNext/>
              <w:keepLines/>
              <w:tabs>
                <w:tab w:val="center" w:pos="215"/>
              </w:tabs>
              <w:spacing w:after="0"/>
              <w:jc w:val="center"/>
              <w:rPr>
                <w:ins w:id="98" w:author="Stanley M" w:date="2023-11-14T16:41:00Z"/>
                <w:rFonts w:ascii="Arial" w:hAnsi="Arial"/>
                <w:sz w:val="18"/>
              </w:rPr>
            </w:pPr>
            <w:ins w:id="99" w:author="Stanley M" w:date="2023-11-14T16:41:00Z">
              <w:r w:rsidRPr="003C571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A258B8C" w14:textId="77777777" w:rsidR="004E5DA3" w:rsidRPr="003C5719" w:rsidRDefault="004E5DA3" w:rsidP="00D56589">
            <w:pPr>
              <w:keepNext/>
              <w:keepLines/>
              <w:spacing w:after="0"/>
              <w:jc w:val="center"/>
              <w:rPr>
                <w:ins w:id="100" w:author="Stanley M" w:date="2023-11-14T16:41:00Z"/>
                <w:rFonts w:ascii="Arial" w:hAnsi="Arial"/>
                <w:sz w:val="18"/>
              </w:rPr>
            </w:pPr>
            <w:ins w:id="101" w:author="Stanley M" w:date="2023-11-14T16:41: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D673547" w14:textId="77777777" w:rsidR="004E5DA3" w:rsidRPr="003C5719" w:rsidRDefault="004E5DA3" w:rsidP="00D56589">
            <w:pPr>
              <w:keepNext/>
              <w:keepLines/>
              <w:spacing w:after="0"/>
              <w:jc w:val="center"/>
              <w:rPr>
                <w:ins w:id="102" w:author="Stanley M" w:date="2023-11-14T16:41:00Z"/>
                <w:rFonts w:ascii="Arial" w:hAnsi="Arial"/>
                <w:sz w:val="18"/>
              </w:rPr>
            </w:pPr>
            <w:ins w:id="103" w:author="Stanley M" w:date="2023-11-14T16:41:00Z">
              <w:r w:rsidRPr="003C571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B73C034" w14:textId="77777777" w:rsidR="004E5DA3" w:rsidRPr="003C5719" w:rsidRDefault="004E5DA3" w:rsidP="00D56589">
            <w:pPr>
              <w:keepNext/>
              <w:keepLines/>
              <w:spacing w:after="0"/>
              <w:jc w:val="center"/>
              <w:rPr>
                <w:ins w:id="104" w:author="Stanley M" w:date="2023-11-14T16:41:00Z"/>
                <w:rFonts w:ascii="Arial" w:hAnsi="Arial"/>
                <w:sz w:val="18"/>
              </w:rPr>
            </w:pPr>
            <w:ins w:id="105" w:author="Stanley M" w:date="2023-11-14T16:41: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2A17BD0" w14:textId="77777777" w:rsidR="004E5DA3" w:rsidRPr="003C5719" w:rsidRDefault="004E5DA3" w:rsidP="00D56589">
            <w:pPr>
              <w:keepNext/>
              <w:keepLines/>
              <w:spacing w:after="0"/>
              <w:jc w:val="center"/>
              <w:rPr>
                <w:ins w:id="106" w:author="Stanley M" w:date="2023-11-14T16:41:00Z"/>
                <w:rFonts w:ascii="Arial" w:hAnsi="Arial"/>
                <w:sz w:val="18"/>
              </w:rPr>
            </w:pPr>
            <w:ins w:id="107" w:author="Stanley M" w:date="2023-11-14T16:41:00Z">
              <w:r w:rsidRPr="003C571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81783C7" w14:textId="77777777" w:rsidR="004E5DA3" w:rsidRPr="003C5719" w:rsidRDefault="004E5DA3" w:rsidP="00D56589">
            <w:pPr>
              <w:keepNext/>
              <w:keepLines/>
              <w:spacing w:after="0"/>
              <w:jc w:val="center"/>
              <w:rPr>
                <w:ins w:id="108" w:author="Stanley M" w:date="2023-11-14T16:41:00Z"/>
                <w:rFonts w:ascii="Arial" w:hAnsi="Arial"/>
                <w:sz w:val="18"/>
              </w:rPr>
            </w:pPr>
            <w:ins w:id="109" w:author="Stanley M" w:date="2023-11-14T16:42:00Z">
              <w:r>
                <w:rPr>
                  <w:rFonts w:ascii="Arial" w:hAnsi="Arial"/>
                  <w:sz w:val="18"/>
                </w:rPr>
                <w:t>9</w:t>
              </w:r>
            </w:ins>
            <w:ins w:id="110" w:author="Stanley M" w:date="2023-11-14T16:41:00Z">
              <w:r w:rsidRPr="003C5719">
                <w:rPr>
                  <w:rFonts w:ascii="Arial" w:hAnsi="Arial"/>
                  <w:sz w:val="18"/>
                </w:rPr>
                <w:t>B</w:t>
              </w:r>
            </w:ins>
          </w:p>
        </w:tc>
        <w:tc>
          <w:tcPr>
            <w:tcW w:w="567" w:type="dxa"/>
            <w:tcBorders>
              <w:top w:val="single" w:sz="4" w:space="0" w:color="auto"/>
              <w:left w:val="single" w:sz="4" w:space="0" w:color="auto"/>
              <w:bottom w:val="single" w:sz="4" w:space="0" w:color="auto"/>
              <w:right w:val="single" w:sz="4" w:space="0" w:color="auto"/>
            </w:tcBorders>
            <w:hideMark/>
          </w:tcPr>
          <w:p w14:paraId="09271907" w14:textId="77777777" w:rsidR="004E5DA3" w:rsidRPr="003C5719" w:rsidRDefault="004E5DA3" w:rsidP="00D56589">
            <w:pPr>
              <w:keepNext/>
              <w:keepLines/>
              <w:spacing w:after="0"/>
              <w:jc w:val="center"/>
              <w:rPr>
                <w:ins w:id="111" w:author="Stanley M" w:date="2023-11-14T16:41:00Z"/>
                <w:rFonts w:ascii="Arial" w:hAnsi="Arial"/>
                <w:sz w:val="18"/>
              </w:rPr>
            </w:pPr>
            <w:ins w:id="112" w:author="Stanley M" w:date="2023-11-14T16:41: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BF7E0B3" w14:textId="77777777" w:rsidR="004E5DA3" w:rsidRPr="003C5719" w:rsidRDefault="004E5DA3" w:rsidP="00D56589">
            <w:pPr>
              <w:keepNext/>
              <w:keepLines/>
              <w:spacing w:after="0"/>
              <w:jc w:val="center"/>
              <w:rPr>
                <w:ins w:id="113" w:author="Stanley M" w:date="2023-11-14T16:41:00Z"/>
                <w:rFonts w:ascii="Arial" w:hAnsi="Arial"/>
                <w:sz w:val="18"/>
              </w:rPr>
            </w:pPr>
            <w:ins w:id="114" w:author="Stanley M" w:date="2023-11-14T16:41:00Z">
              <w:r w:rsidRPr="003C5719">
                <w:rPr>
                  <w:rFonts w:ascii="Arial" w:hAnsi="Arial"/>
                  <w:sz w:val="18"/>
                </w:rPr>
                <w:t>0</w:t>
              </w:r>
            </w:ins>
            <w:ins w:id="115" w:author="Stanley M" w:date="2023-11-14T16:42:00Z">
              <w:r>
                <w:rPr>
                  <w:rFonts w:ascii="Arial" w:hAnsi="Arial"/>
                  <w:sz w:val="18"/>
                </w:rPr>
                <w:t>2</w:t>
              </w:r>
            </w:ins>
          </w:p>
        </w:tc>
      </w:tr>
    </w:tbl>
    <w:p w14:paraId="108A3885" w14:textId="77777777" w:rsidR="004E5DA3" w:rsidRPr="003C5719" w:rsidRDefault="004E5DA3" w:rsidP="004E5DA3"/>
    <w:p w14:paraId="21A6FE4A" w14:textId="77777777" w:rsidR="004E5DA3" w:rsidRPr="003C5719" w:rsidRDefault="004E5DA3" w:rsidP="004E5DA3">
      <w:ins w:id="116" w:author="Stanley M" w:date="2023-11-14T15:49:00Z">
        <w:r>
          <w:t xml:space="preserve">ENVELOPE: </w:t>
        </w:r>
      </w:ins>
      <w:r w:rsidRPr="003C5719">
        <w:t>EVENT DOWNLOAD - LOCATION STATUS 2.3.1</w:t>
      </w:r>
    </w:p>
    <w:p w14:paraId="1E762AA9" w14:textId="77777777" w:rsidR="004E5DA3" w:rsidRPr="003C5719" w:rsidRDefault="004E5DA3" w:rsidP="004E5DA3">
      <w:r w:rsidRPr="003C5719">
        <w:t>Logically:</w:t>
      </w:r>
    </w:p>
    <w:p w14:paraId="364F5DB4" w14:textId="77777777" w:rsidR="004E5DA3" w:rsidRPr="003C5719" w:rsidRDefault="004E5DA3" w:rsidP="004E5DA3">
      <w:pPr>
        <w:contextualSpacing/>
      </w:pPr>
      <w:r w:rsidRPr="003C5719">
        <w:tab/>
        <w:t>Event list:</w:t>
      </w:r>
      <w:r w:rsidRPr="003C5719">
        <w:tab/>
        <w:t>Location status</w:t>
      </w:r>
    </w:p>
    <w:p w14:paraId="1DCA80BC" w14:textId="77777777" w:rsidR="004E5DA3" w:rsidRPr="003C5719" w:rsidRDefault="004E5DA3" w:rsidP="004E5DA3">
      <w:pPr>
        <w:contextualSpacing/>
      </w:pPr>
      <w:r w:rsidRPr="003C5719">
        <w:tab/>
        <w:t>Device identities</w:t>
      </w:r>
    </w:p>
    <w:p w14:paraId="7CB96491" w14:textId="77777777" w:rsidR="004E5DA3" w:rsidRPr="003C5719" w:rsidRDefault="004E5DA3" w:rsidP="004E5DA3">
      <w:pPr>
        <w:contextualSpacing/>
      </w:pPr>
      <w:r w:rsidRPr="003C5719">
        <w:tab/>
      </w:r>
      <w:r w:rsidRPr="003C5719">
        <w:tab/>
        <w:t>Source device:</w:t>
      </w:r>
      <w:r w:rsidRPr="003C5719">
        <w:tab/>
      </w:r>
      <w:r w:rsidRPr="003C5719">
        <w:tab/>
        <w:t>ME</w:t>
      </w:r>
    </w:p>
    <w:p w14:paraId="6F53F852" w14:textId="77777777" w:rsidR="004E5DA3" w:rsidRPr="003C5719" w:rsidRDefault="004E5DA3" w:rsidP="004E5DA3">
      <w:pPr>
        <w:contextualSpacing/>
      </w:pPr>
      <w:r w:rsidRPr="003C5719">
        <w:tab/>
      </w:r>
      <w:r w:rsidRPr="003C5719">
        <w:tab/>
        <w:t>Destination device:</w:t>
      </w:r>
      <w:r w:rsidRPr="003C5719">
        <w:tab/>
        <w:t>UICC</w:t>
      </w:r>
    </w:p>
    <w:p w14:paraId="036A667E" w14:textId="77777777" w:rsidR="004E5DA3" w:rsidRPr="003C5719" w:rsidRDefault="004E5DA3" w:rsidP="004E5DA3">
      <w:pPr>
        <w:contextualSpacing/>
      </w:pPr>
      <w:r w:rsidRPr="003C5719">
        <w:tab/>
        <w:t>Location status:</w:t>
      </w:r>
      <w:r w:rsidRPr="003C5719">
        <w:tab/>
      </w:r>
      <w:r w:rsidRPr="003C5719">
        <w:tab/>
      </w:r>
      <w:r w:rsidRPr="003C5719">
        <w:tab/>
        <w:t>normal service</w:t>
      </w:r>
    </w:p>
    <w:p w14:paraId="23EA9743" w14:textId="77777777" w:rsidR="004E5DA3" w:rsidRPr="003C5719" w:rsidRDefault="004E5DA3" w:rsidP="004E5DA3">
      <w:pPr>
        <w:contextualSpacing/>
      </w:pPr>
      <w:r w:rsidRPr="003C5719">
        <w:tab/>
        <w:t>Location Information:</w:t>
      </w:r>
    </w:p>
    <w:p w14:paraId="79B9B49C" w14:textId="77777777" w:rsidR="004E5DA3" w:rsidRPr="003C5719" w:rsidRDefault="004E5DA3" w:rsidP="004E5DA3">
      <w:pPr>
        <w:contextualSpacing/>
      </w:pPr>
      <w:r w:rsidRPr="003C5719">
        <w:tab/>
      </w:r>
      <w:r w:rsidRPr="003C5719">
        <w:tab/>
        <w:t>MCC &amp; MNC:</w:t>
      </w:r>
      <w:r w:rsidRPr="003C5719">
        <w:tab/>
        <w:t>the mobile country and network code (MCC = 254, MNC = 001)</w:t>
      </w:r>
    </w:p>
    <w:p w14:paraId="6452CB9E" w14:textId="77777777" w:rsidR="004E5DA3" w:rsidRPr="003C5719" w:rsidRDefault="004E5DA3" w:rsidP="004E5DA3">
      <w:pPr>
        <w:contextualSpacing/>
      </w:pPr>
      <w:r w:rsidRPr="003C5719">
        <w:tab/>
      </w:r>
      <w:r w:rsidRPr="003C5719">
        <w:tab/>
        <w:t>TAC:</w:t>
      </w:r>
      <w:r w:rsidRPr="003C5719">
        <w:tab/>
      </w:r>
      <w:r w:rsidRPr="003C5719">
        <w:tab/>
      </w:r>
      <w:r w:rsidRPr="003C5719">
        <w:tab/>
      </w:r>
      <w:r w:rsidRPr="003C5719">
        <w:tab/>
        <w:t>the tracking area code (000001)</w:t>
      </w:r>
    </w:p>
    <w:p w14:paraId="575A4B7B" w14:textId="77777777" w:rsidR="004E5DA3" w:rsidRPr="003C5719" w:rsidRDefault="004E5DA3" w:rsidP="004E5DA3">
      <w:r w:rsidRPr="003C5719">
        <w:tab/>
      </w:r>
      <w:r w:rsidRPr="003C5719">
        <w:tab/>
        <w:t>NG-SS cell id:</w:t>
      </w:r>
      <w:r w:rsidRPr="003C5719">
        <w:tab/>
        <w:t>the cell identity value (0001 (36 bits))</w:t>
      </w:r>
    </w:p>
    <w:p w14:paraId="3E0E9AC8" w14:textId="77777777" w:rsidR="004E5DA3" w:rsidRPr="003C5719" w:rsidRDefault="004E5DA3" w:rsidP="004E5DA3">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E5DA3" w:rsidRPr="003C5719" w14:paraId="58E6C5C6" w14:textId="77777777" w:rsidTr="00D56589">
        <w:trPr>
          <w:jc w:val="center"/>
        </w:trPr>
        <w:tc>
          <w:tcPr>
            <w:tcW w:w="1134" w:type="dxa"/>
            <w:tcBorders>
              <w:top w:val="single" w:sz="4" w:space="0" w:color="auto"/>
              <w:left w:val="single" w:sz="4" w:space="0" w:color="auto"/>
              <w:bottom w:val="single" w:sz="4" w:space="0" w:color="auto"/>
              <w:right w:val="single" w:sz="4" w:space="0" w:color="auto"/>
            </w:tcBorders>
            <w:hideMark/>
          </w:tcPr>
          <w:p w14:paraId="5154B01D" w14:textId="77777777" w:rsidR="004E5DA3" w:rsidRPr="003C5719" w:rsidRDefault="004E5DA3" w:rsidP="00D56589">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38F530F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165155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DF012E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4E12FF0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CE0C07" w14:textId="77777777" w:rsidR="004E5DA3" w:rsidRPr="003C5719" w:rsidRDefault="004E5DA3" w:rsidP="00D56589">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B03EA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45FC1B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898574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5978E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E7EEC6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66414DF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258EF7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r>
      <w:tr w:rsidR="004E5DA3" w:rsidRPr="003C5719" w14:paraId="4E7E50A1" w14:textId="77777777" w:rsidTr="00D56589">
        <w:trPr>
          <w:jc w:val="center"/>
        </w:trPr>
        <w:tc>
          <w:tcPr>
            <w:tcW w:w="1134" w:type="dxa"/>
            <w:tcBorders>
              <w:top w:val="single" w:sz="4" w:space="0" w:color="auto"/>
              <w:right w:val="single" w:sz="4" w:space="0" w:color="auto"/>
            </w:tcBorders>
          </w:tcPr>
          <w:p w14:paraId="283E235C" w14:textId="77777777" w:rsidR="004E5DA3" w:rsidRPr="003C5719" w:rsidRDefault="004E5DA3" w:rsidP="00D5658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2DF3F8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9945C2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4BA1379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2DE5E7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27DAE76E" w14:textId="77777777" w:rsidR="004E5DA3" w:rsidRPr="003C5719" w:rsidRDefault="004E5DA3" w:rsidP="00D56589">
            <w:pPr>
              <w:keepNext/>
              <w:keepLines/>
              <w:tabs>
                <w:tab w:val="center" w:pos="215"/>
              </w:tab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3ED258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0BC5903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53AAEE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7559A3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A0AA50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568A32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A46F05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r>
      <w:tr w:rsidR="004E5DA3" w:rsidRPr="003C5719" w14:paraId="05C11DA3" w14:textId="77777777" w:rsidTr="00D56589">
        <w:trPr>
          <w:gridAfter w:val="11"/>
          <w:wAfter w:w="6237" w:type="dxa"/>
          <w:jc w:val="center"/>
        </w:trPr>
        <w:tc>
          <w:tcPr>
            <w:tcW w:w="1134" w:type="dxa"/>
            <w:tcBorders>
              <w:right w:val="single" w:sz="4" w:space="0" w:color="auto"/>
            </w:tcBorders>
          </w:tcPr>
          <w:p w14:paraId="5EE81E55" w14:textId="77777777" w:rsidR="004E5DA3" w:rsidRPr="003C5719" w:rsidRDefault="004E5DA3" w:rsidP="00D5658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9E087A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1F</w:t>
            </w:r>
          </w:p>
        </w:tc>
      </w:tr>
    </w:tbl>
    <w:p w14:paraId="5C9AB561" w14:textId="77777777" w:rsidR="004E5DA3" w:rsidRPr="003C5719" w:rsidRDefault="004E5DA3" w:rsidP="004E5DA3"/>
    <w:p w14:paraId="362D28CC" w14:textId="77777777" w:rsidR="004E5DA3" w:rsidRPr="003C5719" w:rsidRDefault="004E5DA3" w:rsidP="004E5DA3">
      <w:ins w:id="117" w:author="Stanley M" w:date="2023-11-14T15:49:00Z">
        <w:r>
          <w:t xml:space="preserve">ENVELOPE: </w:t>
        </w:r>
      </w:ins>
      <w:r w:rsidRPr="003C5719">
        <w:t>EVENT DOWNLOAD - LOCATION STATUS 2.3.2</w:t>
      </w:r>
    </w:p>
    <w:p w14:paraId="7D82FCC9" w14:textId="77777777" w:rsidR="004E5DA3" w:rsidRPr="003C5719" w:rsidRDefault="004E5DA3" w:rsidP="004E5DA3">
      <w:r w:rsidRPr="003C5719">
        <w:t>Logically:</w:t>
      </w:r>
    </w:p>
    <w:p w14:paraId="2528B3B1" w14:textId="77777777" w:rsidR="004E5DA3" w:rsidRPr="003C5719" w:rsidRDefault="004E5DA3" w:rsidP="004E5DA3">
      <w:pPr>
        <w:contextualSpacing/>
      </w:pPr>
      <w:r w:rsidRPr="003C5719">
        <w:tab/>
        <w:t>Event list:</w:t>
      </w:r>
      <w:r w:rsidRPr="003C5719">
        <w:tab/>
        <w:t>Location status</w:t>
      </w:r>
    </w:p>
    <w:p w14:paraId="25824CC4" w14:textId="77777777" w:rsidR="004E5DA3" w:rsidRPr="003C5719" w:rsidRDefault="004E5DA3" w:rsidP="004E5DA3">
      <w:pPr>
        <w:contextualSpacing/>
      </w:pPr>
      <w:r w:rsidRPr="003C5719">
        <w:tab/>
        <w:t>Device identities</w:t>
      </w:r>
    </w:p>
    <w:p w14:paraId="12C7CF47" w14:textId="77777777" w:rsidR="004E5DA3" w:rsidRPr="003C5719" w:rsidRDefault="004E5DA3" w:rsidP="004E5DA3">
      <w:pPr>
        <w:contextualSpacing/>
      </w:pPr>
      <w:r w:rsidRPr="003C5719">
        <w:tab/>
      </w:r>
      <w:r w:rsidRPr="003C5719">
        <w:tab/>
        <w:t>Source device:</w:t>
      </w:r>
      <w:r w:rsidRPr="003C5719">
        <w:tab/>
      </w:r>
      <w:r w:rsidRPr="003C5719">
        <w:tab/>
        <w:t>ME</w:t>
      </w:r>
    </w:p>
    <w:p w14:paraId="166782A1" w14:textId="77777777" w:rsidR="004E5DA3" w:rsidRPr="003C5719" w:rsidRDefault="004E5DA3" w:rsidP="004E5DA3">
      <w:pPr>
        <w:contextualSpacing/>
      </w:pPr>
      <w:r w:rsidRPr="003C5719">
        <w:tab/>
      </w:r>
      <w:r w:rsidRPr="003C5719">
        <w:tab/>
        <w:t>Destination device:</w:t>
      </w:r>
      <w:r w:rsidRPr="003C5719">
        <w:tab/>
        <w:t>UICC</w:t>
      </w:r>
    </w:p>
    <w:p w14:paraId="1C0B17EF" w14:textId="77777777" w:rsidR="004E5DA3" w:rsidRPr="003C5719" w:rsidRDefault="004E5DA3" w:rsidP="004E5DA3">
      <w:pPr>
        <w:contextualSpacing/>
      </w:pPr>
      <w:r w:rsidRPr="003C5719">
        <w:tab/>
        <w:t>Location status:</w:t>
      </w:r>
      <w:r w:rsidRPr="003C5719">
        <w:tab/>
      </w:r>
      <w:r w:rsidRPr="003C5719">
        <w:tab/>
      </w:r>
      <w:r w:rsidRPr="003C5719">
        <w:tab/>
        <w:t>normal service</w:t>
      </w:r>
    </w:p>
    <w:p w14:paraId="70A1DD33" w14:textId="77777777" w:rsidR="004E5DA3" w:rsidRPr="003C5719" w:rsidRDefault="004E5DA3" w:rsidP="004E5DA3">
      <w:pPr>
        <w:contextualSpacing/>
      </w:pPr>
      <w:r w:rsidRPr="003C5719">
        <w:tab/>
        <w:t>Location Information:</w:t>
      </w:r>
    </w:p>
    <w:p w14:paraId="0CAFE245" w14:textId="77777777" w:rsidR="004E5DA3" w:rsidRPr="003C5719" w:rsidRDefault="004E5DA3" w:rsidP="004E5DA3">
      <w:pPr>
        <w:contextualSpacing/>
      </w:pPr>
      <w:r w:rsidRPr="003C5719">
        <w:tab/>
      </w:r>
      <w:r w:rsidRPr="003C5719">
        <w:tab/>
        <w:t>MCC &amp; MNC:</w:t>
      </w:r>
      <w:r w:rsidRPr="003C5719">
        <w:tab/>
        <w:t>the mobile country and network code (MCC = 254, MNC = 003)</w:t>
      </w:r>
    </w:p>
    <w:p w14:paraId="5288248B" w14:textId="77777777" w:rsidR="004E5DA3" w:rsidRPr="003C5719" w:rsidRDefault="004E5DA3" w:rsidP="004E5DA3">
      <w:pPr>
        <w:contextualSpacing/>
      </w:pPr>
      <w:r w:rsidRPr="003C5719">
        <w:tab/>
      </w:r>
      <w:r w:rsidRPr="003C5719">
        <w:tab/>
        <w:t>TAC:</w:t>
      </w:r>
      <w:r w:rsidRPr="003C5719">
        <w:tab/>
      </w:r>
      <w:r w:rsidRPr="003C5719">
        <w:tab/>
      </w:r>
      <w:r w:rsidRPr="003C5719">
        <w:tab/>
      </w:r>
      <w:r w:rsidRPr="003C5719">
        <w:tab/>
        <w:t>the tracking area code (000001)</w:t>
      </w:r>
    </w:p>
    <w:p w14:paraId="4BEEBA2B" w14:textId="77777777" w:rsidR="004E5DA3" w:rsidRPr="003C5719" w:rsidRDefault="004E5DA3" w:rsidP="004E5DA3">
      <w:r w:rsidRPr="003C5719">
        <w:tab/>
      </w:r>
      <w:r w:rsidRPr="003C5719">
        <w:tab/>
        <w:t>NG-SS cell id:</w:t>
      </w:r>
      <w:r w:rsidRPr="003C5719">
        <w:tab/>
        <w:t>the cell identity value (0001 (36 bits))</w:t>
      </w:r>
    </w:p>
    <w:p w14:paraId="2068DD03" w14:textId="77777777" w:rsidR="004E5DA3" w:rsidRPr="003C5719" w:rsidRDefault="004E5DA3" w:rsidP="004E5DA3">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E5DA3" w:rsidRPr="003C5719" w14:paraId="77521359" w14:textId="77777777" w:rsidTr="00D56589">
        <w:trPr>
          <w:jc w:val="center"/>
        </w:trPr>
        <w:tc>
          <w:tcPr>
            <w:tcW w:w="1134" w:type="dxa"/>
            <w:tcBorders>
              <w:top w:val="single" w:sz="4" w:space="0" w:color="auto"/>
              <w:left w:val="single" w:sz="4" w:space="0" w:color="auto"/>
              <w:bottom w:val="single" w:sz="4" w:space="0" w:color="auto"/>
              <w:right w:val="single" w:sz="4" w:space="0" w:color="auto"/>
            </w:tcBorders>
            <w:hideMark/>
          </w:tcPr>
          <w:p w14:paraId="71F38A50" w14:textId="77777777" w:rsidR="004E5DA3" w:rsidRPr="003C5719" w:rsidRDefault="004E5DA3" w:rsidP="00D56589">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0E112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1B5DDC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190969B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9287BB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11E580C" w14:textId="77777777" w:rsidR="004E5DA3" w:rsidRPr="003C5719" w:rsidRDefault="004E5DA3" w:rsidP="00D56589">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4248BE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9187BC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B507C9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9C8B91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472B54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FA2190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8A7C58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r>
      <w:tr w:rsidR="004E5DA3" w:rsidRPr="003C5719" w14:paraId="32C6ECFA" w14:textId="77777777" w:rsidTr="00D56589">
        <w:trPr>
          <w:jc w:val="center"/>
        </w:trPr>
        <w:tc>
          <w:tcPr>
            <w:tcW w:w="1134" w:type="dxa"/>
            <w:tcBorders>
              <w:top w:val="single" w:sz="4" w:space="0" w:color="auto"/>
              <w:right w:val="single" w:sz="4" w:space="0" w:color="auto"/>
            </w:tcBorders>
          </w:tcPr>
          <w:p w14:paraId="22BD43D5" w14:textId="77777777" w:rsidR="004E5DA3" w:rsidRPr="003C5719" w:rsidRDefault="004E5DA3" w:rsidP="00D5658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1DFF7A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182CA12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32E323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1E48A5BF" w14:textId="77777777" w:rsidR="004E5DA3" w:rsidRPr="003C5719" w:rsidRDefault="004E5DA3" w:rsidP="00D56589">
            <w:pPr>
              <w:keepNext/>
              <w:keepLines/>
              <w:spacing w:after="0"/>
              <w:jc w:val="center"/>
              <w:rPr>
                <w:rFonts w:ascii="Arial" w:hAnsi="Arial"/>
                <w:sz w:val="18"/>
              </w:rPr>
            </w:pPr>
            <w:r w:rsidRPr="003C5719">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640B5459" w14:textId="77777777" w:rsidR="004E5DA3" w:rsidRPr="003C5719" w:rsidRDefault="004E5DA3" w:rsidP="00D56589">
            <w:pPr>
              <w:keepNext/>
              <w:keepLines/>
              <w:tabs>
                <w:tab w:val="center" w:pos="215"/>
              </w:tab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1AFC18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E9F76A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6971FF5"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EB1E4A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99CBA4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CA1E0D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93BB62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00</w:t>
            </w:r>
          </w:p>
        </w:tc>
      </w:tr>
      <w:tr w:rsidR="004E5DA3" w:rsidRPr="003C5719" w14:paraId="6EFE9541" w14:textId="77777777" w:rsidTr="00D56589">
        <w:trPr>
          <w:gridAfter w:val="11"/>
          <w:wAfter w:w="6237" w:type="dxa"/>
          <w:jc w:val="center"/>
        </w:trPr>
        <w:tc>
          <w:tcPr>
            <w:tcW w:w="1134" w:type="dxa"/>
            <w:tcBorders>
              <w:right w:val="single" w:sz="4" w:space="0" w:color="auto"/>
            </w:tcBorders>
          </w:tcPr>
          <w:p w14:paraId="147DF642" w14:textId="77777777" w:rsidR="004E5DA3" w:rsidRPr="003C5719" w:rsidRDefault="004E5DA3" w:rsidP="00D56589">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F5D07B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1F</w:t>
            </w:r>
          </w:p>
        </w:tc>
      </w:tr>
    </w:tbl>
    <w:p w14:paraId="37B0D646" w14:textId="77777777" w:rsidR="004E5DA3" w:rsidRPr="003C5719" w:rsidRDefault="004E5DA3" w:rsidP="004E5DA3"/>
    <w:p w14:paraId="1619186B" w14:textId="77777777" w:rsidR="004E5DA3" w:rsidRPr="003C5719" w:rsidRDefault="004E5DA3" w:rsidP="004E5DA3">
      <w:pPr>
        <w:keepNext/>
        <w:keepLines/>
        <w:spacing w:before="60"/>
        <w:rPr>
          <w:rFonts w:ascii="Arial" w:hAnsi="Arial"/>
          <w:b/>
          <w:lang w:eastAsia="x-none"/>
        </w:rPr>
      </w:pPr>
      <w:r w:rsidRPr="003C5719">
        <w:rPr>
          <w:rFonts w:ascii="Arial" w:hAnsi="Arial"/>
          <w:b/>
        </w:rPr>
        <w:lastRenderedPageBreak/>
        <w:t>Expected Sequence 2.4 (SMS-PP Data Download in several ENVELOPE commands after Steering of Roaming via DL NAS TRANSPORT long message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4E5DA3" w:rsidRPr="003C5719" w14:paraId="18E062F6" w14:textId="77777777" w:rsidTr="00D56589">
        <w:trPr>
          <w:jc w:val="center"/>
        </w:trPr>
        <w:tc>
          <w:tcPr>
            <w:tcW w:w="737" w:type="dxa"/>
            <w:tcBorders>
              <w:top w:val="single" w:sz="4" w:space="0" w:color="auto"/>
              <w:left w:val="single" w:sz="6" w:space="0" w:color="auto"/>
              <w:bottom w:val="single" w:sz="4" w:space="0" w:color="auto"/>
              <w:right w:val="single" w:sz="6" w:space="0" w:color="auto"/>
            </w:tcBorders>
            <w:hideMark/>
          </w:tcPr>
          <w:p w14:paraId="5BCA844E" w14:textId="77777777" w:rsidR="004E5DA3" w:rsidRPr="003C5719" w:rsidRDefault="004E5DA3" w:rsidP="00D56589">
            <w:pPr>
              <w:keepNext/>
              <w:keepLines/>
              <w:spacing w:after="0"/>
              <w:jc w:val="center"/>
              <w:rPr>
                <w:rFonts w:ascii="Arial" w:hAnsi="Arial"/>
                <w:b/>
                <w:sz w:val="18"/>
              </w:rPr>
            </w:pPr>
            <w:r w:rsidRPr="003C5719">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3429076" w14:textId="77777777" w:rsidR="004E5DA3" w:rsidRPr="003C5719" w:rsidRDefault="004E5DA3" w:rsidP="00D56589">
            <w:pPr>
              <w:keepNext/>
              <w:keepLines/>
              <w:spacing w:after="0"/>
              <w:jc w:val="center"/>
              <w:rPr>
                <w:rFonts w:ascii="Arial" w:hAnsi="Arial"/>
                <w:b/>
                <w:sz w:val="18"/>
              </w:rPr>
            </w:pPr>
            <w:r w:rsidRPr="003C5719">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BACB677" w14:textId="77777777" w:rsidR="004E5DA3" w:rsidRPr="003C5719" w:rsidRDefault="004E5DA3" w:rsidP="00D56589">
            <w:pPr>
              <w:keepNext/>
              <w:keepLines/>
              <w:spacing w:after="0"/>
              <w:jc w:val="center"/>
              <w:rPr>
                <w:rFonts w:ascii="Arial" w:hAnsi="Arial"/>
                <w:b/>
                <w:sz w:val="18"/>
              </w:rPr>
            </w:pPr>
            <w:r w:rsidRPr="003C5719">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BE0C488" w14:textId="77777777" w:rsidR="004E5DA3" w:rsidRPr="003C5719" w:rsidRDefault="004E5DA3" w:rsidP="00D56589">
            <w:pPr>
              <w:keepNext/>
              <w:keepLines/>
              <w:spacing w:after="0"/>
              <w:jc w:val="center"/>
              <w:rPr>
                <w:rFonts w:ascii="Arial" w:hAnsi="Arial"/>
                <w:b/>
                <w:sz w:val="18"/>
              </w:rPr>
            </w:pPr>
            <w:r w:rsidRPr="003C5719">
              <w:rPr>
                <w:rFonts w:ascii="Arial" w:hAnsi="Arial"/>
                <w:b/>
                <w:sz w:val="18"/>
              </w:rPr>
              <w:t>Comments</w:t>
            </w:r>
          </w:p>
        </w:tc>
      </w:tr>
      <w:tr w:rsidR="004E5DA3" w:rsidRPr="003C5719" w14:paraId="5F6AC390" w14:textId="77777777" w:rsidTr="00D56589">
        <w:trPr>
          <w:jc w:val="center"/>
        </w:trPr>
        <w:tc>
          <w:tcPr>
            <w:tcW w:w="737" w:type="dxa"/>
            <w:tcBorders>
              <w:top w:val="single" w:sz="4" w:space="0" w:color="auto"/>
              <w:left w:val="single" w:sz="4" w:space="0" w:color="auto"/>
              <w:bottom w:val="single" w:sz="4" w:space="0" w:color="auto"/>
              <w:right w:val="single" w:sz="4" w:space="0" w:color="auto"/>
            </w:tcBorders>
            <w:hideMark/>
          </w:tcPr>
          <w:p w14:paraId="73412AC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612924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 xml:space="preserve">USER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1823EA7" w14:textId="77777777" w:rsidR="004E5DA3" w:rsidRPr="003C5719" w:rsidRDefault="004E5DA3" w:rsidP="00D56589">
            <w:pPr>
              <w:keepNext/>
              <w:keepLines/>
              <w:spacing w:after="0"/>
              <w:rPr>
                <w:rFonts w:ascii="Arial" w:hAnsi="Arial"/>
                <w:sz w:val="18"/>
              </w:rPr>
            </w:pPr>
            <w:r w:rsidRPr="003C5719">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CAA617C" w14:textId="77777777" w:rsidR="004E5DA3" w:rsidRPr="003C5719" w:rsidRDefault="004E5DA3" w:rsidP="00D56589">
            <w:pPr>
              <w:keepNext/>
              <w:keepLines/>
              <w:spacing w:after="0"/>
              <w:rPr>
                <w:rFonts w:ascii="Arial" w:hAnsi="Arial"/>
                <w:sz w:val="18"/>
              </w:rPr>
            </w:pPr>
            <w:r w:rsidRPr="003C5719">
              <w:rPr>
                <w:rFonts w:ascii="Arial" w:hAnsi="Arial"/>
                <w:sz w:val="18"/>
              </w:rPr>
              <w:t>ME will perform Profile Download and USIM initialisation</w:t>
            </w:r>
          </w:p>
        </w:tc>
      </w:tr>
      <w:tr w:rsidR="004E5DA3" w:rsidRPr="003C5719" w14:paraId="657D37F6" w14:textId="77777777" w:rsidTr="00D56589">
        <w:trPr>
          <w:jc w:val="center"/>
        </w:trPr>
        <w:tc>
          <w:tcPr>
            <w:tcW w:w="737" w:type="dxa"/>
            <w:tcBorders>
              <w:top w:val="single" w:sz="4" w:space="0" w:color="auto"/>
              <w:left w:val="single" w:sz="4" w:space="0" w:color="auto"/>
              <w:bottom w:val="single" w:sz="4" w:space="0" w:color="auto"/>
              <w:right w:val="single" w:sz="4" w:space="0" w:color="auto"/>
            </w:tcBorders>
            <w:hideMark/>
          </w:tcPr>
          <w:p w14:paraId="1DDD4C5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DC6AE6D" w14:textId="77777777" w:rsidR="004E5DA3" w:rsidRPr="003C5719" w:rsidRDefault="004E5DA3" w:rsidP="00D56589">
            <w:pPr>
              <w:keepNext/>
              <w:keepLines/>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1E58FF" w14:textId="77777777" w:rsidR="004E5DA3" w:rsidRPr="003C5719" w:rsidRDefault="004E5DA3" w:rsidP="00D56589">
            <w:pPr>
              <w:keepNext/>
              <w:keepLines/>
              <w:spacing w:after="0"/>
              <w:rPr>
                <w:rFonts w:ascii="Arial" w:hAnsi="Arial"/>
                <w:sz w:val="18"/>
              </w:rPr>
            </w:pPr>
            <w:r w:rsidRPr="003C5719">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94920D4" w14:textId="77777777" w:rsidR="004E5DA3" w:rsidRPr="003C5719" w:rsidRDefault="004E5DA3" w:rsidP="00D56589">
            <w:pPr>
              <w:keepNext/>
              <w:keepLines/>
              <w:spacing w:after="0"/>
              <w:rPr>
                <w:rFonts w:ascii="Arial" w:hAnsi="Arial"/>
                <w:sz w:val="18"/>
              </w:rPr>
            </w:pPr>
          </w:p>
        </w:tc>
      </w:tr>
      <w:tr w:rsidR="004E5DA3" w:rsidRPr="003C5719" w14:paraId="514391DF" w14:textId="77777777" w:rsidTr="00D56589">
        <w:trPr>
          <w:jc w:val="center"/>
        </w:trPr>
        <w:tc>
          <w:tcPr>
            <w:tcW w:w="737" w:type="dxa"/>
            <w:tcBorders>
              <w:top w:val="single" w:sz="4" w:space="0" w:color="auto"/>
              <w:left w:val="single" w:sz="4" w:space="0" w:color="auto"/>
              <w:bottom w:val="single" w:sz="4" w:space="0" w:color="auto"/>
              <w:right w:val="single" w:sz="4" w:space="0" w:color="auto"/>
            </w:tcBorders>
            <w:hideMark/>
          </w:tcPr>
          <w:p w14:paraId="0FD8B52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07A987E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 xml:space="preserve">NG-SS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CEBB3A" w14:textId="77777777" w:rsidR="004E5DA3" w:rsidRPr="003C5719" w:rsidRDefault="004E5DA3" w:rsidP="00D56589">
            <w:pPr>
              <w:keepNext/>
              <w:keepLines/>
              <w:spacing w:after="0"/>
              <w:rPr>
                <w:rFonts w:ascii="Arial" w:hAnsi="Arial"/>
                <w:sz w:val="18"/>
              </w:rPr>
            </w:pPr>
            <w:r w:rsidRPr="003C5719">
              <w:rPr>
                <w:rFonts w:ascii="Arial" w:hAnsi="Arial"/>
                <w:sz w:val="18"/>
              </w:rPr>
              <w:t>NG-SS send to ME DL NAS TRANSPORT long message 2.4.1 with</w:t>
            </w:r>
          </w:p>
          <w:p w14:paraId="4EF1568B" w14:textId="77777777" w:rsidR="004E5DA3" w:rsidRPr="003C5719" w:rsidRDefault="004E5DA3" w:rsidP="00D56589">
            <w:pPr>
              <w:keepNext/>
              <w:keepLines/>
              <w:spacing w:after="0"/>
              <w:rPr>
                <w:rFonts w:ascii="Arial" w:hAnsi="Arial"/>
                <w:sz w:val="18"/>
              </w:rPr>
            </w:pPr>
            <w:r w:rsidRPr="003C5719">
              <w:rPr>
                <w:rFonts w:ascii="Arial" w:hAnsi="Arial"/>
                <w:sz w:val="18"/>
              </w:rPr>
              <w:t>acknowledgement not requested</w:t>
            </w:r>
          </w:p>
          <w:p w14:paraId="1B91EE5C" w14:textId="77777777" w:rsidR="004E5DA3" w:rsidRPr="003C5719" w:rsidRDefault="004E5DA3" w:rsidP="00D56589">
            <w:pPr>
              <w:keepNext/>
              <w:keepLines/>
              <w:spacing w:after="0"/>
              <w:rPr>
                <w:rFonts w:ascii="Arial" w:hAnsi="Arial"/>
                <w:sz w:val="18"/>
              </w:rPr>
            </w:pPr>
            <w:r w:rsidRPr="003C5719">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8720D6C" w14:textId="77777777" w:rsidR="004E5DA3" w:rsidRPr="003C5719" w:rsidRDefault="004E5DA3" w:rsidP="00D56589">
            <w:pPr>
              <w:keepNext/>
              <w:keepLines/>
              <w:spacing w:after="0"/>
              <w:rPr>
                <w:rFonts w:ascii="Arial" w:hAnsi="Arial"/>
                <w:sz w:val="18"/>
              </w:rPr>
            </w:pPr>
            <w:r w:rsidRPr="003C5719">
              <w:rPr>
                <w:rFonts w:ascii="Arial" w:hAnsi="Arial"/>
                <w:sz w:val="18"/>
              </w:rPr>
              <w:t>SOR header with:</w:t>
            </w:r>
          </w:p>
          <w:p w14:paraId="5A79C572" w14:textId="77777777" w:rsidR="004E5DA3" w:rsidRPr="003C5719" w:rsidRDefault="004E5DA3" w:rsidP="00D56589">
            <w:pPr>
              <w:keepNext/>
              <w:keepLines/>
              <w:spacing w:after="0"/>
              <w:rPr>
                <w:rFonts w:ascii="Arial" w:hAnsi="Arial"/>
                <w:sz w:val="18"/>
              </w:rPr>
            </w:pPr>
            <w:r w:rsidRPr="003C5719">
              <w:rPr>
                <w:rFonts w:ascii="Arial" w:hAnsi="Arial"/>
                <w:sz w:val="18"/>
              </w:rPr>
              <w:t>ACK set to "acknowledgement not requested"</w:t>
            </w:r>
          </w:p>
          <w:p w14:paraId="0C987EC2" w14:textId="77777777" w:rsidR="004E5DA3" w:rsidRPr="003C5719" w:rsidRDefault="004E5DA3" w:rsidP="00D56589">
            <w:pPr>
              <w:keepNext/>
              <w:keepLines/>
              <w:spacing w:after="0"/>
              <w:rPr>
                <w:rFonts w:ascii="Arial" w:hAnsi="Arial"/>
                <w:sz w:val="18"/>
              </w:rPr>
            </w:pPr>
            <w:r w:rsidRPr="003C5719">
              <w:rPr>
                <w:rFonts w:ascii="Arial" w:hAnsi="Arial"/>
                <w:sz w:val="18"/>
              </w:rPr>
              <w:t>List Type set to "secured packet"</w:t>
            </w:r>
          </w:p>
        </w:tc>
      </w:tr>
      <w:tr w:rsidR="004E5DA3" w:rsidRPr="003C5719" w14:paraId="10C4BB80" w14:textId="77777777" w:rsidTr="00D56589">
        <w:trPr>
          <w:jc w:val="center"/>
        </w:trPr>
        <w:tc>
          <w:tcPr>
            <w:tcW w:w="737" w:type="dxa"/>
            <w:tcBorders>
              <w:top w:val="single" w:sz="4" w:space="0" w:color="auto"/>
              <w:left w:val="single" w:sz="4" w:space="0" w:color="auto"/>
              <w:bottom w:val="single" w:sz="4" w:space="0" w:color="auto"/>
              <w:right w:val="single" w:sz="4" w:space="0" w:color="auto"/>
            </w:tcBorders>
            <w:hideMark/>
          </w:tcPr>
          <w:p w14:paraId="283FF71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8F740D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07E5763" w14:textId="77777777" w:rsidR="004E5DA3" w:rsidRPr="003C5719" w:rsidRDefault="004E5DA3" w:rsidP="00D56589">
            <w:pPr>
              <w:keepNext/>
              <w:keepLines/>
              <w:spacing w:after="0"/>
              <w:rPr>
                <w:rFonts w:ascii="Arial" w:hAnsi="Arial"/>
                <w:sz w:val="18"/>
              </w:rPr>
            </w:pPr>
            <w:r w:rsidRPr="003C5719">
              <w:rPr>
                <w:rFonts w:ascii="Arial" w:hAnsi="Arial"/>
                <w:sz w:val="18"/>
              </w:rPr>
              <w:t>ENVELOPE: SMS-PP DOWNLOAD 2.4.1</w:t>
            </w:r>
          </w:p>
        </w:tc>
        <w:tc>
          <w:tcPr>
            <w:tcW w:w="3776" w:type="dxa"/>
            <w:tcBorders>
              <w:top w:val="single" w:sz="4" w:space="0" w:color="auto"/>
              <w:left w:val="single" w:sz="4" w:space="0" w:color="auto"/>
              <w:bottom w:val="single" w:sz="4" w:space="0" w:color="auto"/>
              <w:right w:val="single" w:sz="4" w:space="0" w:color="auto"/>
            </w:tcBorders>
          </w:tcPr>
          <w:p w14:paraId="09EB330E" w14:textId="77777777" w:rsidR="004E5DA3" w:rsidRPr="003C5719" w:rsidRDefault="004E5DA3" w:rsidP="00D56589">
            <w:pPr>
              <w:keepNext/>
              <w:keepLines/>
              <w:spacing w:after="0"/>
              <w:rPr>
                <w:rFonts w:ascii="Arial" w:hAnsi="Arial"/>
                <w:sz w:val="18"/>
              </w:rPr>
            </w:pPr>
            <w:r w:rsidRPr="003C5719">
              <w:rPr>
                <w:rFonts w:ascii="Arial" w:hAnsi="Arial"/>
                <w:sz w:val="18"/>
              </w:rPr>
              <w:t>the ME shall pass the message transparently to the UICC using the ENVELOPE (SMS-PP DOWNLOAD) command as specified in TS 31.111 [15] clause 7.1.1.1a</w:t>
            </w:r>
          </w:p>
          <w:p w14:paraId="1F125B82" w14:textId="77777777" w:rsidR="004E5DA3" w:rsidRPr="003C5719" w:rsidRDefault="004E5DA3" w:rsidP="00D56589">
            <w:pPr>
              <w:keepNext/>
              <w:keepLines/>
              <w:spacing w:after="0"/>
              <w:rPr>
                <w:rFonts w:ascii="Arial" w:hAnsi="Arial"/>
                <w:sz w:val="18"/>
              </w:rPr>
            </w:pPr>
          </w:p>
          <w:p w14:paraId="1E4D4AC8" w14:textId="77777777" w:rsidR="004E5DA3" w:rsidRPr="003C5719" w:rsidRDefault="004E5DA3" w:rsidP="00D56589">
            <w:pPr>
              <w:keepNext/>
              <w:keepLines/>
              <w:spacing w:after="0"/>
              <w:rPr>
                <w:rFonts w:ascii="Arial" w:hAnsi="Arial"/>
                <w:sz w:val="18"/>
              </w:rPr>
            </w:pPr>
            <w:r w:rsidRPr="003C5719">
              <w:rPr>
                <w:rFonts w:ascii="Arial" w:hAnsi="Arial"/>
                <w:sz w:val="18"/>
              </w:rPr>
              <w:t>Note: Message is too long for one ENVELOPE command then it is cut in several ENVELOPE commands.</w:t>
            </w:r>
          </w:p>
          <w:p w14:paraId="163A8D7F" w14:textId="77777777" w:rsidR="004E5DA3" w:rsidRPr="003C5719" w:rsidRDefault="004E5DA3" w:rsidP="00D56589">
            <w:pPr>
              <w:keepNext/>
              <w:keepLines/>
              <w:spacing w:after="0"/>
              <w:rPr>
                <w:rFonts w:ascii="Arial" w:hAnsi="Arial"/>
                <w:sz w:val="18"/>
              </w:rPr>
            </w:pPr>
          </w:p>
          <w:p w14:paraId="5F53111F" w14:textId="77777777" w:rsidR="004E5DA3" w:rsidRPr="003C5719" w:rsidRDefault="004E5DA3" w:rsidP="00D56589">
            <w:pPr>
              <w:keepNext/>
              <w:keepLines/>
              <w:spacing w:after="0"/>
              <w:rPr>
                <w:rFonts w:ascii="Arial" w:hAnsi="Arial"/>
                <w:sz w:val="18"/>
              </w:rPr>
            </w:pPr>
            <w:r w:rsidRPr="003C5719">
              <w:rPr>
                <w:rFonts w:ascii="Arial" w:hAnsi="Arial"/>
                <w:sz w:val="18"/>
              </w:rPr>
              <w:t>1</w:t>
            </w:r>
            <w:r w:rsidRPr="003C5719">
              <w:rPr>
                <w:rFonts w:ascii="Arial" w:hAnsi="Arial"/>
                <w:sz w:val="18"/>
                <w:vertAlign w:val="superscript"/>
              </w:rPr>
              <w:t>st</w:t>
            </w:r>
            <w:r w:rsidRPr="003C5719">
              <w:rPr>
                <w:rFonts w:ascii="Arial" w:hAnsi="Arial"/>
                <w:sz w:val="18"/>
              </w:rPr>
              <w:t xml:space="preserve"> part of message</w:t>
            </w:r>
          </w:p>
        </w:tc>
      </w:tr>
      <w:tr w:rsidR="004E5DA3" w:rsidRPr="003C5719" w14:paraId="06E5821D" w14:textId="77777777" w:rsidTr="00D5658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659E893" w14:textId="77777777" w:rsidR="004E5DA3" w:rsidRPr="003C5719" w:rsidRDefault="004E5DA3" w:rsidP="00D56589">
            <w:pPr>
              <w:keepNext/>
              <w:keepLines/>
              <w:spacing w:after="0"/>
              <w:jc w:val="center"/>
              <w:rPr>
                <w:rFonts w:ascii="Arial" w:hAnsi="Arial"/>
                <w:sz w:val="18"/>
              </w:rPr>
            </w:pPr>
            <w:r w:rsidRPr="003C5719">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23C4FC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ECC7EB8" w14:textId="77777777" w:rsidR="004E5DA3" w:rsidRPr="003C5719" w:rsidRDefault="004E5DA3" w:rsidP="00D56589">
            <w:pPr>
              <w:keepNext/>
              <w:keepLines/>
              <w:spacing w:after="0"/>
              <w:rPr>
                <w:rFonts w:ascii="Arial" w:hAnsi="Arial"/>
                <w:sz w:val="18"/>
              </w:rPr>
            </w:pPr>
            <w:r w:rsidRPr="003C5719">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626505C" w14:textId="77777777" w:rsidR="004E5DA3" w:rsidRPr="003C5719" w:rsidRDefault="004E5DA3" w:rsidP="00D56589">
            <w:pPr>
              <w:keepNext/>
              <w:keepLines/>
              <w:spacing w:after="0"/>
              <w:rPr>
                <w:rFonts w:ascii="Arial" w:hAnsi="Arial"/>
                <w:sz w:val="18"/>
              </w:rPr>
            </w:pPr>
          </w:p>
        </w:tc>
      </w:tr>
      <w:tr w:rsidR="004E5DA3" w:rsidRPr="003C5719" w14:paraId="4426AB68" w14:textId="77777777" w:rsidTr="00D56589">
        <w:trPr>
          <w:jc w:val="center"/>
        </w:trPr>
        <w:tc>
          <w:tcPr>
            <w:tcW w:w="737" w:type="dxa"/>
            <w:tcBorders>
              <w:top w:val="single" w:sz="4" w:space="0" w:color="auto"/>
              <w:left w:val="single" w:sz="4" w:space="0" w:color="auto"/>
              <w:bottom w:val="single" w:sz="4" w:space="0" w:color="auto"/>
              <w:right w:val="single" w:sz="4" w:space="0" w:color="auto"/>
            </w:tcBorders>
            <w:hideMark/>
          </w:tcPr>
          <w:p w14:paraId="2DBD37DA" w14:textId="77777777" w:rsidR="004E5DA3" w:rsidRPr="003C5719" w:rsidRDefault="004E5DA3" w:rsidP="00D56589">
            <w:pPr>
              <w:keepNext/>
              <w:keepLines/>
              <w:spacing w:after="0"/>
              <w:jc w:val="center"/>
              <w:rPr>
                <w:rFonts w:ascii="Arial" w:hAnsi="Arial"/>
                <w:sz w:val="18"/>
              </w:rPr>
            </w:pPr>
            <w:r w:rsidRPr="003C5719">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F146B3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D618EE4" w14:textId="77777777" w:rsidR="004E5DA3" w:rsidRPr="003C5719" w:rsidRDefault="004E5DA3" w:rsidP="00D56589">
            <w:pPr>
              <w:keepNext/>
              <w:keepLines/>
              <w:spacing w:after="0"/>
              <w:rPr>
                <w:rFonts w:ascii="Arial" w:hAnsi="Arial" w:cs="Arial"/>
                <w:sz w:val="18"/>
                <w:szCs w:val="18"/>
              </w:rPr>
            </w:pPr>
            <w:r w:rsidRPr="003C5719">
              <w:rPr>
                <w:rFonts w:ascii="Arial" w:hAnsi="Arial" w:cs="Arial"/>
                <w:sz w:val="18"/>
                <w:szCs w:val="18"/>
              </w:rPr>
              <w:t>ENVELOPE: SMS-PP DOWNLOAD 2.4.2</w:t>
            </w:r>
          </w:p>
        </w:tc>
        <w:tc>
          <w:tcPr>
            <w:tcW w:w="3776" w:type="dxa"/>
            <w:tcBorders>
              <w:top w:val="single" w:sz="4" w:space="0" w:color="auto"/>
              <w:left w:val="single" w:sz="4" w:space="0" w:color="auto"/>
              <w:bottom w:val="single" w:sz="4" w:space="0" w:color="auto"/>
              <w:right w:val="single" w:sz="4" w:space="0" w:color="auto"/>
            </w:tcBorders>
            <w:hideMark/>
          </w:tcPr>
          <w:p w14:paraId="02B3BB57" w14:textId="77777777" w:rsidR="004E5DA3" w:rsidRPr="003C5719" w:rsidRDefault="004E5DA3" w:rsidP="00D56589">
            <w:pPr>
              <w:keepNext/>
              <w:keepLines/>
              <w:spacing w:after="0"/>
              <w:rPr>
                <w:rFonts w:ascii="Arial" w:hAnsi="Arial"/>
                <w:sz w:val="18"/>
              </w:rPr>
            </w:pPr>
            <w:r w:rsidRPr="003C5719">
              <w:rPr>
                <w:rFonts w:ascii="Arial" w:hAnsi="Arial"/>
                <w:sz w:val="18"/>
              </w:rPr>
              <w:t>2</w:t>
            </w:r>
            <w:r w:rsidRPr="003C5719">
              <w:rPr>
                <w:rFonts w:ascii="Arial" w:hAnsi="Arial"/>
                <w:sz w:val="18"/>
                <w:vertAlign w:val="superscript"/>
              </w:rPr>
              <w:t>nd</w:t>
            </w:r>
            <w:r w:rsidRPr="003C5719">
              <w:rPr>
                <w:rFonts w:ascii="Arial" w:hAnsi="Arial"/>
                <w:sz w:val="18"/>
              </w:rPr>
              <w:t xml:space="preserve"> part of message</w:t>
            </w:r>
          </w:p>
        </w:tc>
      </w:tr>
      <w:tr w:rsidR="004E5DA3" w:rsidRPr="003C5719" w14:paraId="0FBA848A" w14:textId="77777777" w:rsidTr="00D5658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8A947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16E885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871A67C" w14:textId="77777777" w:rsidR="004E5DA3" w:rsidRPr="003C5719" w:rsidRDefault="004E5DA3" w:rsidP="00D56589">
            <w:pPr>
              <w:keepNext/>
              <w:keepLines/>
              <w:spacing w:after="0"/>
              <w:rPr>
                <w:rFonts w:ascii="Arial" w:hAnsi="Arial"/>
                <w:sz w:val="18"/>
              </w:rPr>
            </w:pPr>
            <w:r w:rsidRPr="003C5719">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5B0CA8F4" w14:textId="77777777" w:rsidR="004E5DA3" w:rsidRPr="003C5719" w:rsidRDefault="004E5DA3" w:rsidP="00D56589">
            <w:pPr>
              <w:keepNext/>
              <w:keepLines/>
              <w:spacing w:after="0"/>
              <w:rPr>
                <w:rFonts w:ascii="Arial" w:hAnsi="Arial"/>
                <w:sz w:val="18"/>
              </w:rPr>
            </w:pPr>
          </w:p>
        </w:tc>
      </w:tr>
      <w:tr w:rsidR="004E5DA3" w:rsidRPr="003C5719" w14:paraId="0DA6CD49" w14:textId="77777777" w:rsidTr="00D56589">
        <w:trPr>
          <w:jc w:val="center"/>
        </w:trPr>
        <w:tc>
          <w:tcPr>
            <w:tcW w:w="737" w:type="dxa"/>
            <w:tcBorders>
              <w:top w:val="single" w:sz="4" w:space="0" w:color="auto"/>
              <w:left w:val="single" w:sz="4" w:space="0" w:color="auto"/>
              <w:bottom w:val="single" w:sz="4" w:space="0" w:color="auto"/>
              <w:right w:val="single" w:sz="4" w:space="0" w:color="auto"/>
            </w:tcBorders>
            <w:hideMark/>
          </w:tcPr>
          <w:p w14:paraId="017B6B31" w14:textId="77777777" w:rsidR="004E5DA3" w:rsidRPr="003C5719" w:rsidRDefault="004E5DA3" w:rsidP="00D56589">
            <w:pPr>
              <w:keepNext/>
              <w:keepLines/>
              <w:spacing w:after="0"/>
              <w:jc w:val="center"/>
              <w:rPr>
                <w:rFonts w:ascii="Arial" w:hAnsi="Arial"/>
                <w:sz w:val="18"/>
              </w:rPr>
            </w:pPr>
            <w:r w:rsidRPr="003C5719">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6CBEE1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87A10E0" w14:textId="77777777" w:rsidR="004E5DA3" w:rsidRPr="003C5719" w:rsidRDefault="004E5DA3" w:rsidP="00D56589">
            <w:pPr>
              <w:keepNext/>
              <w:keepLines/>
              <w:spacing w:after="0"/>
              <w:rPr>
                <w:rFonts w:ascii="Arial" w:hAnsi="Arial" w:cs="Arial"/>
                <w:sz w:val="18"/>
                <w:szCs w:val="18"/>
              </w:rPr>
            </w:pPr>
            <w:r w:rsidRPr="003C5719">
              <w:rPr>
                <w:rFonts w:ascii="Arial" w:hAnsi="Arial" w:cs="Arial"/>
                <w:sz w:val="18"/>
                <w:szCs w:val="18"/>
              </w:rPr>
              <w:t>ENVELOPE: SMS-PP DOWNLOAD 2.4.3</w:t>
            </w:r>
          </w:p>
        </w:tc>
        <w:tc>
          <w:tcPr>
            <w:tcW w:w="3776" w:type="dxa"/>
            <w:tcBorders>
              <w:top w:val="single" w:sz="4" w:space="0" w:color="auto"/>
              <w:left w:val="single" w:sz="4" w:space="0" w:color="auto"/>
              <w:bottom w:val="single" w:sz="4" w:space="0" w:color="auto"/>
              <w:right w:val="single" w:sz="4" w:space="0" w:color="auto"/>
            </w:tcBorders>
            <w:hideMark/>
          </w:tcPr>
          <w:p w14:paraId="4DE60DA8" w14:textId="77777777" w:rsidR="004E5DA3" w:rsidRPr="003C5719" w:rsidRDefault="004E5DA3" w:rsidP="00D56589">
            <w:pPr>
              <w:keepNext/>
              <w:keepLines/>
              <w:spacing w:after="0"/>
              <w:rPr>
                <w:rFonts w:ascii="Arial" w:hAnsi="Arial"/>
                <w:sz w:val="18"/>
              </w:rPr>
            </w:pPr>
            <w:r w:rsidRPr="003C5719">
              <w:rPr>
                <w:rFonts w:ascii="Arial" w:hAnsi="Arial"/>
                <w:sz w:val="18"/>
              </w:rPr>
              <w:t>3</w:t>
            </w:r>
            <w:r w:rsidRPr="003C5719">
              <w:rPr>
                <w:rFonts w:ascii="Arial" w:hAnsi="Arial"/>
                <w:sz w:val="18"/>
                <w:vertAlign w:val="superscript"/>
              </w:rPr>
              <w:t>rd</w:t>
            </w:r>
            <w:r w:rsidRPr="003C5719">
              <w:rPr>
                <w:rFonts w:ascii="Arial" w:hAnsi="Arial"/>
                <w:sz w:val="18"/>
              </w:rPr>
              <w:t xml:space="preserve"> and last part of message</w:t>
            </w:r>
          </w:p>
        </w:tc>
      </w:tr>
      <w:tr w:rsidR="004E5DA3" w:rsidRPr="003C5719" w14:paraId="1DB622B6" w14:textId="77777777" w:rsidTr="00D56589">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31E2889" w14:textId="77777777" w:rsidR="004E5DA3" w:rsidRPr="003C5719" w:rsidRDefault="004E5DA3" w:rsidP="00D56589">
            <w:pPr>
              <w:keepNext/>
              <w:keepLines/>
              <w:spacing w:after="0"/>
              <w:jc w:val="center"/>
              <w:rPr>
                <w:rFonts w:ascii="Arial" w:hAnsi="Arial"/>
                <w:sz w:val="18"/>
              </w:rPr>
            </w:pPr>
            <w:r w:rsidRPr="003C5719">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705E06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477E4740" w14:textId="77777777" w:rsidR="004E5DA3" w:rsidRPr="003C5719" w:rsidRDefault="004E5DA3" w:rsidP="00D56589">
            <w:pPr>
              <w:keepNext/>
              <w:keepLines/>
              <w:spacing w:after="0"/>
              <w:rPr>
                <w:rFonts w:ascii="Arial" w:hAnsi="Arial"/>
                <w:sz w:val="18"/>
              </w:rPr>
            </w:pPr>
            <w:r w:rsidRPr="003C5719">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528043CE" w14:textId="77777777" w:rsidR="004E5DA3" w:rsidRPr="003C5719" w:rsidRDefault="004E5DA3" w:rsidP="00D56589">
            <w:pPr>
              <w:keepNext/>
              <w:keepLines/>
              <w:spacing w:after="0"/>
              <w:rPr>
                <w:rFonts w:ascii="Arial" w:hAnsi="Arial"/>
                <w:sz w:val="18"/>
              </w:rPr>
            </w:pPr>
          </w:p>
        </w:tc>
      </w:tr>
      <w:tr w:rsidR="004E5DA3" w:rsidRPr="003C5719" w14:paraId="6ABE5070" w14:textId="77777777" w:rsidTr="00D56589">
        <w:trPr>
          <w:jc w:val="center"/>
        </w:trPr>
        <w:tc>
          <w:tcPr>
            <w:tcW w:w="737" w:type="dxa"/>
            <w:tcBorders>
              <w:top w:val="single" w:sz="4" w:space="0" w:color="auto"/>
              <w:left w:val="single" w:sz="4" w:space="0" w:color="auto"/>
              <w:bottom w:val="single" w:sz="4" w:space="0" w:color="auto"/>
              <w:right w:val="single" w:sz="4" w:space="0" w:color="auto"/>
            </w:tcBorders>
            <w:hideMark/>
          </w:tcPr>
          <w:p w14:paraId="6F5E50A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049A4F0" w14:textId="77777777" w:rsidR="004E5DA3" w:rsidRPr="003C5719" w:rsidRDefault="004E5DA3" w:rsidP="00D56589">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449458E" w14:textId="77777777" w:rsidR="004E5DA3" w:rsidRPr="003C5719" w:rsidRDefault="004E5DA3" w:rsidP="00D56589">
            <w:pPr>
              <w:keepNext/>
              <w:keepLines/>
              <w:spacing w:after="0"/>
              <w:rPr>
                <w:rFonts w:ascii="Arial" w:hAnsi="Arial"/>
                <w:sz w:val="18"/>
              </w:rPr>
            </w:pPr>
            <w:r w:rsidRPr="003C5719">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39FE4588" w14:textId="77777777" w:rsidR="004E5DA3" w:rsidRPr="003C5719" w:rsidRDefault="004E5DA3" w:rsidP="00D56589">
            <w:pPr>
              <w:keepNext/>
              <w:keepLines/>
              <w:spacing w:after="0"/>
              <w:rPr>
                <w:rFonts w:ascii="Arial" w:hAnsi="Arial"/>
                <w:sz w:val="18"/>
              </w:rPr>
            </w:pPr>
          </w:p>
        </w:tc>
      </w:tr>
      <w:tr w:rsidR="004E5DA3" w:rsidRPr="003C5719" w14:paraId="17B77218" w14:textId="77777777" w:rsidTr="00D56589">
        <w:trPr>
          <w:jc w:val="center"/>
        </w:trPr>
        <w:tc>
          <w:tcPr>
            <w:tcW w:w="737" w:type="dxa"/>
            <w:tcBorders>
              <w:top w:val="single" w:sz="4" w:space="0" w:color="auto"/>
              <w:left w:val="single" w:sz="4" w:space="0" w:color="auto"/>
              <w:bottom w:val="single" w:sz="4" w:space="0" w:color="auto"/>
              <w:right w:val="single" w:sz="4" w:space="0" w:color="auto"/>
            </w:tcBorders>
            <w:hideMark/>
          </w:tcPr>
          <w:p w14:paraId="2220D752"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60F11737" w14:textId="77777777" w:rsidR="004E5DA3" w:rsidRPr="003C5719" w:rsidRDefault="004E5DA3" w:rsidP="00D56589">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C147C30" w14:textId="77777777" w:rsidR="004E5DA3" w:rsidRPr="003C5719" w:rsidRDefault="004E5DA3" w:rsidP="00D56589">
            <w:pPr>
              <w:keepNext/>
              <w:keepLines/>
              <w:spacing w:after="0"/>
              <w:rPr>
                <w:rFonts w:ascii="Arial" w:hAnsi="Arial"/>
                <w:sz w:val="18"/>
              </w:rPr>
            </w:pPr>
            <w:r w:rsidRPr="003C5719">
              <w:rPr>
                <w:rFonts w:ascii="Arial" w:hAnsi="Arial"/>
                <w:sz w:val="18"/>
              </w:rPr>
              <w:t>PROACTIVE COMMAND: REFRESH 2.4.1 [Steering of Roaming]</w:t>
            </w:r>
          </w:p>
        </w:tc>
        <w:tc>
          <w:tcPr>
            <w:tcW w:w="3776" w:type="dxa"/>
            <w:tcBorders>
              <w:top w:val="single" w:sz="4" w:space="0" w:color="auto"/>
              <w:left w:val="single" w:sz="4" w:space="0" w:color="auto"/>
              <w:bottom w:val="single" w:sz="4" w:space="0" w:color="auto"/>
              <w:right w:val="single" w:sz="4" w:space="0" w:color="auto"/>
            </w:tcBorders>
          </w:tcPr>
          <w:p w14:paraId="58ED03CB" w14:textId="77777777" w:rsidR="004E5DA3" w:rsidRPr="003C5719" w:rsidRDefault="004E5DA3" w:rsidP="00D56589">
            <w:pPr>
              <w:keepNext/>
              <w:keepLines/>
              <w:spacing w:after="0"/>
              <w:rPr>
                <w:rFonts w:ascii="Arial" w:hAnsi="Arial"/>
                <w:sz w:val="18"/>
              </w:rPr>
            </w:pPr>
          </w:p>
        </w:tc>
      </w:tr>
      <w:tr w:rsidR="004E5DA3" w:rsidRPr="003C5719" w14:paraId="28B6B5E5" w14:textId="77777777" w:rsidTr="00D56589">
        <w:trPr>
          <w:jc w:val="center"/>
        </w:trPr>
        <w:tc>
          <w:tcPr>
            <w:tcW w:w="737" w:type="dxa"/>
            <w:tcBorders>
              <w:top w:val="single" w:sz="4" w:space="0" w:color="auto"/>
              <w:left w:val="single" w:sz="4" w:space="0" w:color="auto"/>
              <w:bottom w:val="single" w:sz="4" w:space="0" w:color="auto"/>
              <w:right w:val="single" w:sz="4" w:space="0" w:color="auto"/>
            </w:tcBorders>
            <w:hideMark/>
          </w:tcPr>
          <w:p w14:paraId="73A0B30B"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7701B344" w14:textId="77777777" w:rsidR="004E5DA3" w:rsidRPr="003C5719" w:rsidRDefault="004E5DA3" w:rsidP="00D56589">
            <w:pPr>
              <w:keepNext/>
              <w:keepLines/>
              <w:spacing w:after="0"/>
              <w:jc w:val="center"/>
              <w:rPr>
                <w:rFonts w:ascii="Arial" w:hAnsi="Arial"/>
                <w:sz w:val="18"/>
              </w:rPr>
            </w:pPr>
            <w:r w:rsidRPr="003C5719">
              <w:rPr>
                <w:rFonts w:ascii="Arial" w:hAnsi="Arial"/>
                <w:sz w:val="18"/>
              </w:rPr>
              <w:t>ME</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74724BA" w14:textId="77777777" w:rsidR="004E5DA3" w:rsidRPr="003C5719" w:rsidRDefault="004E5DA3" w:rsidP="00D56589">
            <w:pPr>
              <w:keepNext/>
              <w:keepLines/>
              <w:spacing w:after="0"/>
              <w:rPr>
                <w:rFonts w:ascii="Arial" w:hAnsi="Arial"/>
                <w:sz w:val="18"/>
              </w:rPr>
            </w:pPr>
            <w:r w:rsidRPr="003C5719">
              <w:rPr>
                <w:rFonts w:ascii="Arial" w:hAnsi="Arial"/>
                <w:sz w:val="18"/>
              </w:rPr>
              <w:t>TERMINAL RESPONSE: REFRESH 2.4.1</w:t>
            </w:r>
          </w:p>
        </w:tc>
        <w:tc>
          <w:tcPr>
            <w:tcW w:w="3776" w:type="dxa"/>
            <w:tcBorders>
              <w:top w:val="single" w:sz="4" w:space="0" w:color="auto"/>
              <w:left w:val="single" w:sz="4" w:space="0" w:color="auto"/>
              <w:bottom w:val="single" w:sz="4" w:space="0" w:color="auto"/>
              <w:right w:val="single" w:sz="4" w:space="0" w:color="auto"/>
            </w:tcBorders>
          </w:tcPr>
          <w:p w14:paraId="1F58B223" w14:textId="77777777" w:rsidR="004E5DA3" w:rsidRPr="003C5719" w:rsidRDefault="004E5DA3" w:rsidP="00D56589">
            <w:pPr>
              <w:keepNext/>
              <w:keepLines/>
              <w:spacing w:after="0"/>
              <w:rPr>
                <w:rFonts w:ascii="Arial" w:hAnsi="Arial"/>
                <w:sz w:val="18"/>
              </w:rPr>
            </w:pPr>
          </w:p>
        </w:tc>
      </w:tr>
      <w:tr w:rsidR="004E5DA3" w:rsidRPr="003C5719" w14:paraId="44702F47" w14:textId="77777777" w:rsidTr="00D56589">
        <w:trPr>
          <w:jc w:val="center"/>
        </w:trPr>
        <w:tc>
          <w:tcPr>
            <w:tcW w:w="737" w:type="dxa"/>
            <w:tcBorders>
              <w:top w:val="single" w:sz="4" w:space="0" w:color="auto"/>
              <w:left w:val="single" w:sz="4" w:space="0" w:color="auto"/>
              <w:bottom w:val="single" w:sz="4" w:space="0" w:color="auto"/>
              <w:right w:val="single" w:sz="4" w:space="0" w:color="auto"/>
            </w:tcBorders>
            <w:hideMark/>
          </w:tcPr>
          <w:p w14:paraId="046CC91E"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C6C3CD8" w14:textId="77777777" w:rsidR="004E5DA3" w:rsidRPr="003C5719" w:rsidRDefault="004E5DA3" w:rsidP="00D56589">
            <w:pPr>
              <w:keepNext/>
              <w:keepLines/>
              <w:spacing w:after="0"/>
              <w:jc w:val="center"/>
              <w:rPr>
                <w:rFonts w:ascii="Arial" w:hAnsi="Arial"/>
                <w:sz w:val="18"/>
              </w:rPr>
            </w:pPr>
            <w:r w:rsidRPr="003C5719">
              <w:rPr>
                <w:rFonts w:ascii="Arial" w:hAnsi="Arial"/>
                <w:sz w:val="18"/>
              </w:rPr>
              <w:t xml:space="preserve">UICC </w:t>
            </w:r>
            <w:r w:rsidRPr="003C5719">
              <w:rPr>
                <w:rFonts w:ascii="Arial" w:hAnsi="Arial"/>
                <w:sz w:val="18"/>
              </w:rPr>
              <w:sym w:font="Symbol" w:char="F0AE"/>
            </w:r>
            <w:r w:rsidRPr="003C5719">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F67061B" w14:textId="77777777" w:rsidR="004E5DA3" w:rsidRPr="003C5719" w:rsidRDefault="004E5DA3" w:rsidP="00D56589">
            <w:pPr>
              <w:keepNext/>
              <w:keepLines/>
              <w:spacing w:after="0"/>
              <w:rPr>
                <w:rFonts w:ascii="Arial" w:hAnsi="Arial"/>
                <w:sz w:val="18"/>
              </w:rPr>
            </w:pPr>
            <w:r w:rsidRPr="003C5719">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6E621944" w14:textId="77777777" w:rsidR="004E5DA3" w:rsidRPr="003C5719" w:rsidRDefault="004E5DA3" w:rsidP="00D56589">
            <w:pPr>
              <w:keepNext/>
              <w:keepLines/>
              <w:spacing w:after="0"/>
              <w:rPr>
                <w:rFonts w:ascii="Arial" w:hAnsi="Arial"/>
                <w:sz w:val="18"/>
              </w:rPr>
            </w:pPr>
          </w:p>
        </w:tc>
      </w:tr>
      <w:tr w:rsidR="004E5DA3" w:rsidRPr="003C5719" w14:paraId="03DC169A" w14:textId="77777777" w:rsidTr="00D56589">
        <w:trPr>
          <w:jc w:val="center"/>
        </w:trPr>
        <w:tc>
          <w:tcPr>
            <w:tcW w:w="737" w:type="dxa"/>
            <w:tcBorders>
              <w:top w:val="single" w:sz="4" w:space="0" w:color="auto"/>
              <w:left w:val="single" w:sz="4" w:space="0" w:color="auto"/>
              <w:bottom w:val="single" w:sz="4" w:space="0" w:color="auto"/>
              <w:right w:val="single" w:sz="4" w:space="0" w:color="auto"/>
            </w:tcBorders>
            <w:hideMark/>
          </w:tcPr>
          <w:p w14:paraId="1ED28E16" w14:textId="77777777" w:rsidR="004E5DA3" w:rsidRPr="003C5719" w:rsidRDefault="004E5DA3" w:rsidP="00D56589">
            <w:pPr>
              <w:keepNext/>
              <w:keepLines/>
              <w:spacing w:after="0"/>
              <w:jc w:val="center"/>
              <w:rPr>
                <w:rFonts w:ascii="Arial" w:hAnsi="Arial"/>
                <w:sz w:val="18"/>
              </w:rPr>
            </w:pPr>
            <w:r w:rsidRPr="003C5719">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0EA1ACEC" w14:textId="77777777" w:rsidR="004E5DA3" w:rsidRPr="003C5719" w:rsidRDefault="004E5DA3" w:rsidP="00D56589">
            <w:pPr>
              <w:keepNext/>
              <w:keepLines/>
              <w:spacing w:after="0"/>
              <w:jc w:val="center"/>
              <w:rPr>
                <w:rFonts w:ascii="Arial" w:hAnsi="Arial"/>
                <w:sz w:val="18"/>
              </w:rPr>
            </w:pPr>
            <w:r w:rsidRPr="003C5719">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6B73A5C9" w14:textId="77777777" w:rsidR="004E5DA3" w:rsidRPr="003C5719" w:rsidRDefault="004E5DA3" w:rsidP="00D56589">
            <w:pPr>
              <w:keepNext/>
              <w:keepLines/>
              <w:spacing w:after="0"/>
              <w:rPr>
                <w:rFonts w:ascii="Arial" w:hAnsi="Arial"/>
                <w:sz w:val="18"/>
              </w:rPr>
            </w:pPr>
            <w:r w:rsidRPr="003C5719">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4EABF7DF" w14:textId="77777777" w:rsidR="004E5DA3" w:rsidRPr="003C5719" w:rsidRDefault="004E5DA3" w:rsidP="00D56589">
            <w:pPr>
              <w:keepNext/>
              <w:keepLines/>
              <w:spacing w:after="0"/>
              <w:rPr>
                <w:rFonts w:ascii="Arial" w:hAnsi="Arial"/>
                <w:sz w:val="18"/>
              </w:rPr>
            </w:pPr>
            <w:r w:rsidRPr="003C5719">
              <w:rPr>
                <w:rFonts w:ascii="Arial" w:hAnsi="Arial"/>
                <w:sz w:val="18"/>
              </w:rPr>
              <w:t>As specified in TS 23.122 [29] clause 4.4.6</w:t>
            </w:r>
          </w:p>
          <w:p w14:paraId="3650F690" w14:textId="77777777" w:rsidR="004E5DA3" w:rsidRPr="003C5719" w:rsidRDefault="004E5DA3" w:rsidP="00D56589">
            <w:pPr>
              <w:keepNext/>
              <w:keepLines/>
              <w:spacing w:after="0"/>
              <w:rPr>
                <w:rFonts w:ascii="Arial" w:hAnsi="Arial"/>
                <w:sz w:val="18"/>
              </w:rPr>
            </w:pPr>
          </w:p>
          <w:p w14:paraId="5B0FAFE7" w14:textId="77777777" w:rsidR="004E5DA3" w:rsidRPr="003C5719" w:rsidRDefault="004E5DA3" w:rsidP="00D56589">
            <w:pPr>
              <w:keepNext/>
              <w:keepLines/>
              <w:spacing w:after="0"/>
              <w:rPr>
                <w:rFonts w:ascii="Arial" w:hAnsi="Arial"/>
                <w:sz w:val="18"/>
              </w:rPr>
            </w:pPr>
            <w:r w:rsidRPr="003C5719">
              <w:rPr>
                <w:rFonts w:ascii="Arial" w:hAnsi="Arial"/>
                <w:sz w:val="18"/>
              </w:rPr>
              <w:t xml:space="preserve">Note: The </w:t>
            </w:r>
            <w:proofErr w:type="spellStart"/>
            <w:r w:rsidRPr="003C5719">
              <w:rPr>
                <w:rFonts w:ascii="Arial" w:hAnsi="Arial"/>
                <w:sz w:val="18"/>
              </w:rPr>
              <w:t>SoR</w:t>
            </w:r>
            <w:proofErr w:type="spellEnd"/>
            <w:r w:rsidRPr="003C5719">
              <w:rPr>
                <w:rFonts w:ascii="Arial" w:hAnsi="Arial"/>
                <w:sz w:val="18"/>
              </w:rPr>
              <w:t xml:space="preserve"> procedure cannot be verified completely in this step. A verification of the complete </w:t>
            </w:r>
            <w:proofErr w:type="spellStart"/>
            <w:r w:rsidRPr="003C5719">
              <w:rPr>
                <w:rFonts w:ascii="Arial" w:hAnsi="Arial"/>
                <w:sz w:val="18"/>
              </w:rPr>
              <w:t>SoR</w:t>
            </w:r>
            <w:proofErr w:type="spellEnd"/>
            <w:r w:rsidRPr="003C5719">
              <w:rPr>
                <w:rFonts w:ascii="Arial" w:hAnsi="Arial"/>
                <w:sz w:val="18"/>
              </w:rPr>
              <w:t xml:space="preserve"> procedure is done in Expected Sequence 2.3</w:t>
            </w:r>
          </w:p>
        </w:tc>
      </w:tr>
    </w:tbl>
    <w:p w14:paraId="2D5BB1B7" w14:textId="77777777" w:rsidR="004E5DA3" w:rsidRPr="003C5719" w:rsidRDefault="004E5DA3" w:rsidP="004E5DA3"/>
    <w:p w14:paraId="31BD93EC" w14:textId="77777777" w:rsidR="004E5DA3" w:rsidRPr="003C5719" w:rsidRDefault="004E5DA3" w:rsidP="004E5DA3">
      <w:r w:rsidRPr="003C5719">
        <w:t>DL NAS TRANSPORT message 2.4.1</w:t>
      </w:r>
    </w:p>
    <w:p w14:paraId="50E0816D" w14:textId="77777777" w:rsidR="004E5DA3" w:rsidRPr="003C5719" w:rsidRDefault="004E5DA3" w:rsidP="004E5DA3">
      <w:r w:rsidRPr="003C5719">
        <w:t>Logically:</w:t>
      </w:r>
    </w:p>
    <w:p w14:paraId="4FD21162" w14:textId="77777777" w:rsidR="004E5DA3" w:rsidRPr="003C5719" w:rsidRDefault="004E5DA3" w:rsidP="004E5DA3">
      <w:pPr>
        <w:pStyle w:val="EW"/>
      </w:pPr>
      <w:r w:rsidRPr="003C5719">
        <w:t>Message details (refer</w:t>
      </w:r>
      <w:ins w:id="118" w:author="Stanley M" w:date="2023-11-14T15:48:00Z">
        <w:r>
          <w:t>r</w:t>
        </w:r>
      </w:ins>
      <w:r w:rsidRPr="003C5719">
        <w:t>ing to TS 24.501 Table 9.11.3.51.1)</w:t>
      </w:r>
    </w:p>
    <w:p w14:paraId="48F1ADD3" w14:textId="77777777" w:rsidR="004E5DA3" w:rsidRPr="003C5719" w:rsidRDefault="004E5DA3" w:rsidP="004E5DA3">
      <w:pPr>
        <w:pStyle w:val="EW"/>
      </w:pPr>
      <w:r w:rsidRPr="003C5719">
        <w:tab/>
        <w:t>Payload container type IE:</w:t>
      </w:r>
      <w:r w:rsidRPr="003C5719">
        <w:tab/>
        <w:t>"0100" (SOR transparent container)</w:t>
      </w:r>
    </w:p>
    <w:p w14:paraId="7AA64D98" w14:textId="77777777" w:rsidR="004E5DA3" w:rsidRPr="003C5719" w:rsidRDefault="004E5DA3" w:rsidP="004E5DA3">
      <w:pPr>
        <w:pStyle w:val="EW"/>
      </w:pPr>
      <w:r w:rsidRPr="003C5719">
        <w:tab/>
        <w:t>SOR header:</w:t>
      </w:r>
      <w:r w:rsidRPr="003C5719">
        <w:tab/>
      </w:r>
    </w:p>
    <w:p w14:paraId="58FBA72B" w14:textId="77777777" w:rsidR="004E5DA3" w:rsidRPr="003C5719" w:rsidRDefault="004E5DA3" w:rsidP="004E5DA3">
      <w:pPr>
        <w:pStyle w:val="EW"/>
      </w:pPr>
      <w:r w:rsidRPr="003C5719">
        <w:tab/>
      </w:r>
      <w:r w:rsidRPr="003C5719">
        <w:tab/>
        <w:t>SOR data type:</w:t>
      </w:r>
      <w:r w:rsidRPr="003C5719">
        <w:tab/>
        <w:t>"0" (SOR transparent container carries steering of roaming information)</w:t>
      </w:r>
    </w:p>
    <w:p w14:paraId="49490CA3" w14:textId="77777777" w:rsidR="004E5DA3" w:rsidRPr="003C5719" w:rsidRDefault="004E5DA3" w:rsidP="004E5DA3">
      <w:pPr>
        <w:pStyle w:val="EW"/>
      </w:pPr>
      <w:r w:rsidRPr="003C5719">
        <w:tab/>
      </w:r>
      <w:r w:rsidRPr="003C5719">
        <w:tab/>
        <w:t>List indication:</w:t>
      </w:r>
      <w:r w:rsidRPr="003C5719">
        <w:tab/>
        <w:t>"1" (list of preferred PLMN/access technology combinations is provided)</w:t>
      </w:r>
    </w:p>
    <w:p w14:paraId="1276B843" w14:textId="77777777" w:rsidR="004E5DA3" w:rsidRPr="003C5719" w:rsidRDefault="004E5DA3" w:rsidP="004E5DA3">
      <w:pPr>
        <w:pStyle w:val="EW"/>
      </w:pPr>
    </w:p>
    <w:p w14:paraId="6F879D28" w14:textId="77777777" w:rsidR="004E5DA3" w:rsidRPr="003C5719" w:rsidRDefault="004E5DA3" w:rsidP="004E5DA3">
      <w:pPr>
        <w:pStyle w:val="EW"/>
      </w:pPr>
      <w:r w:rsidRPr="003C5719">
        <w:tab/>
      </w:r>
      <w:r w:rsidRPr="003C5719">
        <w:tab/>
        <w:t>List type:</w:t>
      </w:r>
      <w:r w:rsidRPr="003C5719">
        <w:tab/>
        <w:t>"0" (The list type is a secured packet.)</w:t>
      </w:r>
    </w:p>
    <w:p w14:paraId="40A4F7ED" w14:textId="77777777" w:rsidR="004E5DA3" w:rsidRPr="003C5719" w:rsidRDefault="004E5DA3" w:rsidP="004E5DA3">
      <w:pPr>
        <w:pStyle w:val="EW"/>
      </w:pPr>
      <w:r w:rsidRPr="003C5719">
        <w:tab/>
      </w:r>
      <w:r w:rsidRPr="003C5719">
        <w:tab/>
        <w:t>ACK:</w:t>
      </w:r>
      <w:r w:rsidRPr="003C5719">
        <w:tab/>
        <w:t>"0" (acknowledgment not requested)</w:t>
      </w:r>
    </w:p>
    <w:p w14:paraId="13C80442" w14:textId="77777777" w:rsidR="004E5DA3" w:rsidRPr="003C5719" w:rsidRDefault="004E5DA3" w:rsidP="004E5DA3">
      <w:pPr>
        <w:pStyle w:val="EW"/>
      </w:pPr>
      <w:r w:rsidRPr="003C5719">
        <w:tab/>
      </w:r>
      <w:r w:rsidRPr="003C5719">
        <w:tab/>
        <w:t>Secured packet</w:t>
      </w:r>
      <w:r w:rsidRPr="003C5719">
        <w:tab/>
        <w:t>as specified in TS 31.111 [15] clause 7.1.1.1a:</w:t>
      </w:r>
    </w:p>
    <w:p w14:paraId="7B58248D" w14:textId="77777777" w:rsidR="004E5DA3" w:rsidRPr="003C5719" w:rsidRDefault="004E5DA3" w:rsidP="004E5DA3"/>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4E5DA3" w:rsidRPr="003C5719" w14:paraId="6059E82F"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7F7F277C" w14:textId="77777777" w:rsidR="004E5DA3" w:rsidRPr="003C5719" w:rsidRDefault="004E5DA3" w:rsidP="00D56589">
            <w:pPr>
              <w:pStyle w:val="TAC"/>
            </w:pPr>
            <w:r w:rsidRPr="003C5719">
              <w:lastRenderedPageBreak/>
              <w:t>40</w:t>
            </w:r>
          </w:p>
        </w:tc>
        <w:tc>
          <w:tcPr>
            <w:tcW w:w="567" w:type="dxa"/>
            <w:tcBorders>
              <w:top w:val="single" w:sz="4" w:space="0" w:color="auto"/>
              <w:left w:val="single" w:sz="4" w:space="0" w:color="auto"/>
              <w:bottom w:val="single" w:sz="4" w:space="0" w:color="auto"/>
              <w:right w:val="single" w:sz="4" w:space="0" w:color="auto"/>
            </w:tcBorders>
          </w:tcPr>
          <w:p w14:paraId="4C1AC06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53E8BD" w14:textId="77777777" w:rsidR="004E5DA3" w:rsidRPr="003C5719" w:rsidRDefault="004E5DA3" w:rsidP="00D56589">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631472C6" w14:textId="77777777" w:rsidR="004E5DA3" w:rsidRPr="003C5719" w:rsidRDefault="004E5DA3" w:rsidP="00D56589">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tcPr>
          <w:p w14:paraId="22840726" w14:textId="77777777" w:rsidR="004E5DA3" w:rsidRPr="003C5719" w:rsidRDefault="004E5DA3" w:rsidP="00D56589">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tcPr>
          <w:p w14:paraId="3E1301E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A3C4D6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67391B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AA9CCA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F1D254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C2B928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EA1CD9D" w14:textId="77777777" w:rsidR="004E5DA3" w:rsidRPr="003C5719" w:rsidRDefault="004E5DA3" w:rsidP="00D56589">
            <w:pPr>
              <w:pStyle w:val="TAC"/>
            </w:pPr>
            <w:r w:rsidRPr="003C5719">
              <w:t>00</w:t>
            </w:r>
          </w:p>
        </w:tc>
      </w:tr>
      <w:tr w:rsidR="004E5DA3" w:rsidRPr="003C5719" w14:paraId="6972F345"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742D3F58" w14:textId="77777777" w:rsidR="004E5DA3" w:rsidRPr="003C5719" w:rsidRDefault="004E5DA3" w:rsidP="00D56589">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06E3FEDF" w14:textId="77777777" w:rsidR="004E5DA3" w:rsidRPr="003C5719" w:rsidRDefault="004E5DA3" w:rsidP="00D56589">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tcPr>
          <w:p w14:paraId="73B553B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E58FE0E"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071714AA" w14:textId="77777777" w:rsidR="004E5DA3" w:rsidRPr="003C5719" w:rsidRDefault="004E5DA3" w:rsidP="00D56589">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tcPr>
          <w:p w14:paraId="1B806C5E"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28CA04E0"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6929DE17" w14:textId="77777777" w:rsidR="004E5DA3" w:rsidRPr="003C5719" w:rsidRDefault="004E5DA3" w:rsidP="00D56589">
            <w:pPr>
              <w:pStyle w:val="TAC"/>
            </w:pPr>
            <w:r w:rsidRPr="003C5719">
              <w:t>70</w:t>
            </w:r>
          </w:p>
        </w:tc>
        <w:tc>
          <w:tcPr>
            <w:tcW w:w="567" w:type="dxa"/>
            <w:tcBorders>
              <w:top w:val="single" w:sz="4" w:space="0" w:color="auto"/>
              <w:left w:val="single" w:sz="4" w:space="0" w:color="auto"/>
              <w:bottom w:val="single" w:sz="4" w:space="0" w:color="auto"/>
              <w:right w:val="single" w:sz="4" w:space="0" w:color="auto"/>
            </w:tcBorders>
          </w:tcPr>
          <w:p w14:paraId="0639F49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86935B2"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773DDCA1" w14:textId="77777777" w:rsidR="004E5DA3" w:rsidRPr="003C5719" w:rsidRDefault="004E5DA3" w:rsidP="00D56589">
            <w:pPr>
              <w:pStyle w:val="TAC"/>
            </w:pPr>
            <w:r w:rsidRPr="003C5719">
              <w:t>48</w:t>
            </w:r>
          </w:p>
        </w:tc>
        <w:tc>
          <w:tcPr>
            <w:tcW w:w="567" w:type="dxa"/>
            <w:tcBorders>
              <w:top w:val="single" w:sz="4" w:space="0" w:color="auto"/>
              <w:left w:val="single" w:sz="4" w:space="0" w:color="auto"/>
              <w:bottom w:val="single" w:sz="4" w:space="0" w:color="auto"/>
              <w:right w:val="single" w:sz="4" w:space="0" w:color="auto"/>
            </w:tcBorders>
          </w:tcPr>
          <w:p w14:paraId="1B460D25" w14:textId="77777777" w:rsidR="004E5DA3" w:rsidRPr="003C5719" w:rsidRDefault="004E5DA3" w:rsidP="00D56589">
            <w:pPr>
              <w:pStyle w:val="TAC"/>
            </w:pPr>
            <w:r w:rsidRPr="003C5719">
              <w:t>15</w:t>
            </w:r>
          </w:p>
        </w:tc>
      </w:tr>
      <w:tr w:rsidR="004E5DA3" w:rsidRPr="003C5719" w14:paraId="42C7A220"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79EB8C0F"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5C690E2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5513EB2" w14:textId="77777777" w:rsidR="004E5DA3" w:rsidRPr="003C5719" w:rsidRDefault="004E5DA3" w:rsidP="00D56589">
            <w:pPr>
              <w:pStyle w:val="TAC"/>
            </w:pPr>
            <w:r w:rsidRPr="003C5719">
              <w:t>10</w:t>
            </w:r>
          </w:p>
        </w:tc>
        <w:tc>
          <w:tcPr>
            <w:tcW w:w="567" w:type="dxa"/>
            <w:tcBorders>
              <w:top w:val="single" w:sz="4" w:space="0" w:color="auto"/>
              <w:left w:val="single" w:sz="4" w:space="0" w:color="auto"/>
              <w:bottom w:val="single" w:sz="4" w:space="0" w:color="auto"/>
              <w:right w:val="single" w:sz="4" w:space="0" w:color="auto"/>
            </w:tcBorders>
          </w:tcPr>
          <w:p w14:paraId="58DEF98C" w14:textId="77777777" w:rsidR="004E5DA3" w:rsidRPr="003C5719" w:rsidRDefault="004E5DA3" w:rsidP="00D56589">
            <w:pPr>
              <w:pStyle w:val="TAC"/>
            </w:pPr>
            <w:r w:rsidRPr="003C5719">
              <w:t>10</w:t>
            </w:r>
          </w:p>
        </w:tc>
        <w:tc>
          <w:tcPr>
            <w:tcW w:w="567" w:type="dxa"/>
            <w:tcBorders>
              <w:top w:val="single" w:sz="4" w:space="0" w:color="auto"/>
              <w:left w:val="single" w:sz="4" w:space="0" w:color="auto"/>
              <w:bottom w:val="single" w:sz="4" w:space="0" w:color="auto"/>
              <w:right w:val="single" w:sz="4" w:space="0" w:color="auto"/>
            </w:tcBorders>
          </w:tcPr>
          <w:p w14:paraId="7D184340" w14:textId="77777777" w:rsidR="004E5DA3" w:rsidRPr="003C5719" w:rsidRDefault="004E5DA3" w:rsidP="00D56589">
            <w:pPr>
              <w:pStyle w:val="TAC"/>
            </w:pPr>
            <w:r w:rsidRPr="003C5719">
              <w:t>B0</w:t>
            </w:r>
          </w:p>
        </w:tc>
        <w:tc>
          <w:tcPr>
            <w:tcW w:w="567" w:type="dxa"/>
            <w:tcBorders>
              <w:top w:val="single" w:sz="4" w:space="0" w:color="auto"/>
              <w:left w:val="single" w:sz="4" w:space="0" w:color="auto"/>
              <w:bottom w:val="single" w:sz="4" w:space="0" w:color="auto"/>
              <w:right w:val="single" w:sz="4" w:space="0" w:color="auto"/>
            </w:tcBorders>
          </w:tcPr>
          <w:p w14:paraId="26D8F4D3"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6C34FED1" w14:textId="77777777" w:rsidR="004E5DA3" w:rsidRPr="003C5719" w:rsidRDefault="004E5DA3" w:rsidP="00D56589">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482092A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4A7254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B4CE98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0A6F13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F80FF1B" w14:textId="77777777" w:rsidR="004E5DA3" w:rsidRPr="003C5719" w:rsidRDefault="004E5DA3" w:rsidP="00D56589">
            <w:pPr>
              <w:pStyle w:val="TAC"/>
            </w:pPr>
            <w:r w:rsidRPr="003C5719">
              <w:t>00</w:t>
            </w:r>
          </w:p>
        </w:tc>
      </w:tr>
      <w:tr w:rsidR="004E5DA3" w:rsidRPr="003C5719" w14:paraId="0EB7A949"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7FA36E1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BC2E7E8"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3F4785D3" w14:textId="77777777" w:rsidR="004E5DA3" w:rsidRPr="003C5719" w:rsidRDefault="004E5DA3" w:rsidP="00D56589">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35E5C1A0" w14:textId="77777777" w:rsidR="004E5DA3" w:rsidRPr="003C5719" w:rsidRDefault="004E5DA3" w:rsidP="00D56589">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4A41E606" w14:textId="77777777" w:rsidR="004E5DA3" w:rsidRPr="003C5719" w:rsidRDefault="004E5DA3" w:rsidP="00D56589">
            <w:pPr>
              <w:pStyle w:val="TAC"/>
            </w:pPr>
            <w:r w:rsidRPr="003C5719">
              <w:t>A1</w:t>
            </w:r>
          </w:p>
        </w:tc>
        <w:tc>
          <w:tcPr>
            <w:tcW w:w="567" w:type="dxa"/>
            <w:tcBorders>
              <w:top w:val="single" w:sz="4" w:space="0" w:color="auto"/>
              <w:left w:val="single" w:sz="4" w:space="0" w:color="auto"/>
              <w:bottom w:val="single" w:sz="4" w:space="0" w:color="auto"/>
              <w:right w:val="single" w:sz="4" w:space="0" w:color="auto"/>
            </w:tcBorders>
          </w:tcPr>
          <w:p w14:paraId="5D225848" w14:textId="77777777" w:rsidR="004E5DA3" w:rsidRPr="003C5719" w:rsidRDefault="004E5DA3" w:rsidP="00D56589">
            <w:pPr>
              <w:pStyle w:val="TAC"/>
            </w:pPr>
            <w:r w:rsidRPr="003C5719">
              <w:t>DC</w:t>
            </w:r>
          </w:p>
        </w:tc>
        <w:tc>
          <w:tcPr>
            <w:tcW w:w="567" w:type="dxa"/>
            <w:tcBorders>
              <w:top w:val="single" w:sz="4" w:space="0" w:color="auto"/>
              <w:left w:val="single" w:sz="4" w:space="0" w:color="auto"/>
              <w:bottom w:val="single" w:sz="4" w:space="0" w:color="auto"/>
              <w:right w:val="single" w:sz="4" w:space="0" w:color="auto"/>
            </w:tcBorders>
          </w:tcPr>
          <w:p w14:paraId="09A1B5C6" w14:textId="77777777" w:rsidR="004E5DA3" w:rsidRPr="003C5719" w:rsidRDefault="004E5DA3" w:rsidP="00D56589">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1BC72AD3" w14:textId="77777777" w:rsidR="004E5DA3" w:rsidRPr="003C5719" w:rsidRDefault="004E5DA3" w:rsidP="00D56589">
            <w:pPr>
              <w:pStyle w:val="TAC"/>
            </w:pPr>
            <w:r w:rsidRPr="003C5719">
              <w:t>46</w:t>
            </w:r>
          </w:p>
        </w:tc>
        <w:tc>
          <w:tcPr>
            <w:tcW w:w="567" w:type="dxa"/>
            <w:tcBorders>
              <w:top w:val="single" w:sz="4" w:space="0" w:color="auto"/>
              <w:left w:val="single" w:sz="4" w:space="0" w:color="auto"/>
              <w:bottom w:val="single" w:sz="4" w:space="0" w:color="auto"/>
              <w:right w:val="single" w:sz="4" w:space="0" w:color="auto"/>
            </w:tcBorders>
          </w:tcPr>
          <w:p w14:paraId="42C2957A" w14:textId="77777777" w:rsidR="004E5DA3" w:rsidRPr="003C5719" w:rsidRDefault="004E5DA3" w:rsidP="00D56589">
            <w:pPr>
              <w:pStyle w:val="TAC"/>
            </w:pPr>
            <w:r w:rsidRPr="003C5719">
              <w:t>7B</w:t>
            </w:r>
          </w:p>
        </w:tc>
        <w:tc>
          <w:tcPr>
            <w:tcW w:w="567" w:type="dxa"/>
            <w:tcBorders>
              <w:top w:val="single" w:sz="4" w:space="0" w:color="auto"/>
              <w:left w:val="single" w:sz="4" w:space="0" w:color="auto"/>
              <w:bottom w:val="single" w:sz="4" w:space="0" w:color="auto"/>
              <w:right w:val="single" w:sz="4" w:space="0" w:color="auto"/>
            </w:tcBorders>
          </w:tcPr>
          <w:p w14:paraId="3DED4555" w14:textId="77777777" w:rsidR="004E5DA3" w:rsidRPr="003C5719" w:rsidRDefault="004E5DA3" w:rsidP="00D56589">
            <w:pPr>
              <w:pStyle w:val="TAC"/>
            </w:pPr>
            <w:r w:rsidRPr="003C5719">
              <w:t>AA</w:t>
            </w:r>
          </w:p>
        </w:tc>
        <w:tc>
          <w:tcPr>
            <w:tcW w:w="567" w:type="dxa"/>
            <w:tcBorders>
              <w:top w:val="single" w:sz="4" w:space="0" w:color="auto"/>
              <w:left w:val="single" w:sz="4" w:space="0" w:color="auto"/>
              <w:bottom w:val="single" w:sz="4" w:space="0" w:color="auto"/>
              <w:right w:val="single" w:sz="4" w:space="0" w:color="auto"/>
            </w:tcBorders>
          </w:tcPr>
          <w:p w14:paraId="5289A9D1" w14:textId="77777777" w:rsidR="004E5DA3" w:rsidRPr="003C5719" w:rsidRDefault="004E5DA3" w:rsidP="00D56589">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06448BE6" w14:textId="77777777" w:rsidR="004E5DA3" w:rsidRPr="003C5719" w:rsidRDefault="004E5DA3" w:rsidP="00D56589">
            <w:pPr>
              <w:pStyle w:val="TAC"/>
            </w:pPr>
            <w:r w:rsidRPr="003C5719">
              <w:t>01</w:t>
            </w:r>
          </w:p>
        </w:tc>
      </w:tr>
      <w:tr w:rsidR="004E5DA3" w:rsidRPr="003C5719" w14:paraId="54F8473F"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36E607DF" w14:textId="77777777" w:rsidR="004E5DA3" w:rsidRPr="003C5719" w:rsidRDefault="004E5DA3" w:rsidP="00D56589">
            <w:pPr>
              <w:pStyle w:val="TAC"/>
            </w:pPr>
            <w:r w:rsidRPr="003C5719">
              <w:t>2E</w:t>
            </w:r>
          </w:p>
        </w:tc>
        <w:tc>
          <w:tcPr>
            <w:tcW w:w="567" w:type="dxa"/>
            <w:tcBorders>
              <w:top w:val="single" w:sz="4" w:space="0" w:color="auto"/>
              <w:left w:val="single" w:sz="4" w:space="0" w:color="auto"/>
              <w:bottom w:val="single" w:sz="4" w:space="0" w:color="auto"/>
              <w:right w:val="single" w:sz="4" w:space="0" w:color="auto"/>
            </w:tcBorders>
          </w:tcPr>
          <w:p w14:paraId="31C8D240" w14:textId="77777777" w:rsidR="004E5DA3" w:rsidRPr="003C5719" w:rsidRDefault="004E5DA3" w:rsidP="00D56589">
            <w:pPr>
              <w:pStyle w:val="TAC"/>
            </w:pPr>
            <w:r w:rsidRPr="003C5719">
              <w:t>22</w:t>
            </w:r>
          </w:p>
        </w:tc>
        <w:tc>
          <w:tcPr>
            <w:tcW w:w="567" w:type="dxa"/>
            <w:tcBorders>
              <w:top w:val="single" w:sz="4" w:space="0" w:color="auto"/>
              <w:left w:val="single" w:sz="4" w:space="0" w:color="auto"/>
              <w:bottom w:val="single" w:sz="4" w:space="0" w:color="auto"/>
              <w:right w:val="single" w:sz="4" w:space="0" w:color="auto"/>
            </w:tcBorders>
          </w:tcPr>
          <w:p w14:paraId="0036ABBC" w14:textId="77777777" w:rsidR="004E5DA3" w:rsidRPr="003C5719" w:rsidRDefault="004E5DA3" w:rsidP="00D56589">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tcPr>
          <w:p w14:paraId="4C66ED8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3B3A15A" w14:textId="77777777" w:rsidR="004E5DA3" w:rsidRPr="003C5719" w:rsidRDefault="004E5DA3" w:rsidP="00D56589">
            <w:pPr>
              <w:pStyle w:val="TAC"/>
            </w:pPr>
            <w:r w:rsidRPr="003C5719">
              <w:t>A4</w:t>
            </w:r>
          </w:p>
        </w:tc>
        <w:tc>
          <w:tcPr>
            <w:tcW w:w="567" w:type="dxa"/>
            <w:tcBorders>
              <w:top w:val="single" w:sz="4" w:space="0" w:color="auto"/>
              <w:left w:val="single" w:sz="4" w:space="0" w:color="auto"/>
              <w:bottom w:val="single" w:sz="4" w:space="0" w:color="auto"/>
              <w:right w:val="single" w:sz="4" w:space="0" w:color="auto"/>
            </w:tcBorders>
          </w:tcPr>
          <w:p w14:paraId="3D41AFDE"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C04BE01" w14:textId="77777777" w:rsidR="004E5DA3" w:rsidRPr="003C5719" w:rsidRDefault="004E5DA3" w:rsidP="00D56589">
            <w:pPr>
              <w:pStyle w:val="TAC"/>
            </w:pPr>
            <w:r w:rsidRPr="003C5719">
              <w:t>04</w:t>
            </w:r>
          </w:p>
        </w:tc>
        <w:tc>
          <w:tcPr>
            <w:tcW w:w="567" w:type="dxa"/>
            <w:tcBorders>
              <w:top w:val="single" w:sz="4" w:space="0" w:color="auto"/>
              <w:left w:val="single" w:sz="4" w:space="0" w:color="auto"/>
              <w:bottom w:val="single" w:sz="4" w:space="0" w:color="auto"/>
              <w:right w:val="single" w:sz="4" w:space="0" w:color="auto"/>
            </w:tcBorders>
          </w:tcPr>
          <w:p w14:paraId="7CF9E47B"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19BF44C3" w14:textId="77777777" w:rsidR="004E5DA3" w:rsidRPr="003C5719" w:rsidRDefault="004E5DA3" w:rsidP="00D56589">
            <w:pPr>
              <w:pStyle w:val="TAC"/>
            </w:pPr>
            <w:r w:rsidRPr="003C5719">
              <w:t>6F</w:t>
            </w:r>
          </w:p>
        </w:tc>
        <w:tc>
          <w:tcPr>
            <w:tcW w:w="567" w:type="dxa"/>
            <w:tcBorders>
              <w:top w:val="single" w:sz="4" w:space="0" w:color="auto"/>
              <w:left w:val="single" w:sz="4" w:space="0" w:color="auto"/>
              <w:bottom w:val="single" w:sz="4" w:space="0" w:color="auto"/>
              <w:right w:val="single" w:sz="4" w:space="0" w:color="auto"/>
            </w:tcBorders>
          </w:tcPr>
          <w:p w14:paraId="59BDACE7" w14:textId="77777777" w:rsidR="004E5DA3" w:rsidRPr="003C5719" w:rsidRDefault="004E5DA3" w:rsidP="00D56589">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tcPr>
          <w:p w14:paraId="5C9EFF5F" w14:textId="77777777" w:rsidR="004E5DA3" w:rsidRPr="003C5719" w:rsidRDefault="004E5DA3" w:rsidP="00D56589">
            <w:pPr>
              <w:pStyle w:val="TAC"/>
            </w:pPr>
            <w:r w:rsidRPr="003C5719">
              <w:t>22</w:t>
            </w:r>
          </w:p>
        </w:tc>
        <w:tc>
          <w:tcPr>
            <w:tcW w:w="567" w:type="dxa"/>
            <w:tcBorders>
              <w:top w:val="single" w:sz="4" w:space="0" w:color="auto"/>
              <w:left w:val="single" w:sz="4" w:space="0" w:color="auto"/>
              <w:bottom w:val="single" w:sz="4" w:space="0" w:color="auto"/>
              <w:right w:val="single" w:sz="4" w:space="0" w:color="auto"/>
            </w:tcBorders>
          </w:tcPr>
          <w:p w14:paraId="5AB7B71A" w14:textId="77777777" w:rsidR="004E5DA3" w:rsidRPr="003C5719" w:rsidRDefault="004E5DA3" w:rsidP="00D56589">
            <w:pPr>
              <w:pStyle w:val="TAC"/>
            </w:pPr>
            <w:r w:rsidRPr="003C5719">
              <w:t>81</w:t>
            </w:r>
          </w:p>
        </w:tc>
      </w:tr>
      <w:tr w:rsidR="004E5DA3" w:rsidRPr="003C5719" w14:paraId="5EE9C05A"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53D21DD1" w14:textId="77777777" w:rsidR="004E5DA3" w:rsidRPr="003C5719" w:rsidRDefault="004E5DA3" w:rsidP="00D56589">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3ECEC44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D4C9A1B" w14:textId="77777777" w:rsidR="004E5DA3" w:rsidRPr="003C5719" w:rsidRDefault="004E5DA3" w:rsidP="00D56589">
            <w:pPr>
              <w:pStyle w:val="TAC"/>
            </w:pPr>
            <w:r w:rsidRPr="003C5719">
              <w:t>D6</w:t>
            </w:r>
          </w:p>
        </w:tc>
        <w:tc>
          <w:tcPr>
            <w:tcW w:w="567" w:type="dxa"/>
            <w:tcBorders>
              <w:top w:val="single" w:sz="4" w:space="0" w:color="auto"/>
              <w:left w:val="single" w:sz="4" w:space="0" w:color="auto"/>
              <w:bottom w:val="single" w:sz="4" w:space="0" w:color="auto"/>
              <w:right w:val="single" w:sz="4" w:space="0" w:color="auto"/>
            </w:tcBorders>
          </w:tcPr>
          <w:p w14:paraId="1EC0CE2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5B0BD6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85EE418" w14:textId="77777777" w:rsidR="004E5DA3" w:rsidRPr="003C5719" w:rsidRDefault="004E5DA3" w:rsidP="00D56589">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tcPr>
          <w:p w14:paraId="7B615816"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07D4F5B" w14:textId="77777777" w:rsidR="004E5DA3" w:rsidRPr="003C5719" w:rsidRDefault="004E5DA3" w:rsidP="00D56589">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tcPr>
          <w:p w14:paraId="425A509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DD1A3D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E874ECB"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7E6737F" w14:textId="77777777" w:rsidR="004E5DA3" w:rsidRPr="003C5719" w:rsidRDefault="004E5DA3" w:rsidP="00D56589">
            <w:pPr>
              <w:pStyle w:val="TAC"/>
            </w:pPr>
            <w:r w:rsidRPr="003C5719">
              <w:t>52</w:t>
            </w:r>
          </w:p>
        </w:tc>
      </w:tr>
      <w:tr w:rsidR="004E5DA3" w:rsidRPr="003C5719" w14:paraId="77040C71"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48852838" w14:textId="77777777" w:rsidR="004E5DA3" w:rsidRPr="003C5719" w:rsidRDefault="004E5DA3" w:rsidP="00D56589">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tcPr>
          <w:p w14:paraId="3764B8E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E1701A3"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3A6A42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AF35EA0"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5821BC2" w14:textId="77777777" w:rsidR="004E5DA3" w:rsidRPr="003C5719" w:rsidRDefault="004E5DA3" w:rsidP="00D56589">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tcPr>
          <w:p w14:paraId="3B6FB03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6C8773D"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139334A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157CE2D"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08D5036" w14:textId="77777777" w:rsidR="004E5DA3" w:rsidRPr="003C5719" w:rsidRDefault="004E5DA3" w:rsidP="00D56589">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tcPr>
          <w:p w14:paraId="784B2CD6" w14:textId="77777777" w:rsidR="004E5DA3" w:rsidRPr="003C5719" w:rsidRDefault="004E5DA3" w:rsidP="00D56589">
            <w:pPr>
              <w:pStyle w:val="TAC"/>
            </w:pPr>
            <w:r w:rsidRPr="003C5719">
              <w:t>00</w:t>
            </w:r>
          </w:p>
        </w:tc>
      </w:tr>
      <w:tr w:rsidR="004E5DA3" w:rsidRPr="003C5719" w14:paraId="1D60FCC8"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715E513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A5FC404"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6EF971B"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084D5DA" w14:textId="77777777" w:rsidR="004E5DA3" w:rsidRPr="003C5719" w:rsidRDefault="004E5DA3" w:rsidP="00D56589">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430CED6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1FB6C44"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575583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1C675A7"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59C2D35" w14:textId="77777777" w:rsidR="004E5DA3" w:rsidRPr="003C5719" w:rsidRDefault="004E5DA3" w:rsidP="00D56589">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tcPr>
          <w:p w14:paraId="437F242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F9B7543"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9EE7DE9" w14:textId="77777777" w:rsidR="004E5DA3" w:rsidRPr="003C5719" w:rsidRDefault="004E5DA3" w:rsidP="00D56589">
            <w:pPr>
              <w:pStyle w:val="TAC"/>
            </w:pPr>
            <w:r w:rsidRPr="003C5719">
              <w:t>00</w:t>
            </w:r>
          </w:p>
        </w:tc>
      </w:tr>
      <w:tr w:rsidR="004E5DA3" w:rsidRPr="003C5719" w14:paraId="31A07E64"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2CCE53C8"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270F24E" w14:textId="77777777" w:rsidR="004E5DA3" w:rsidRPr="003C5719" w:rsidRDefault="004E5DA3" w:rsidP="00D56589">
            <w:pPr>
              <w:pStyle w:val="TAC"/>
            </w:pPr>
            <w:r w:rsidRPr="003C5719">
              <w:t>74</w:t>
            </w:r>
          </w:p>
        </w:tc>
        <w:tc>
          <w:tcPr>
            <w:tcW w:w="567" w:type="dxa"/>
            <w:tcBorders>
              <w:top w:val="single" w:sz="4" w:space="0" w:color="auto"/>
              <w:left w:val="single" w:sz="4" w:space="0" w:color="auto"/>
              <w:bottom w:val="single" w:sz="4" w:space="0" w:color="auto"/>
              <w:right w:val="single" w:sz="4" w:space="0" w:color="auto"/>
            </w:tcBorders>
          </w:tcPr>
          <w:p w14:paraId="420C5B3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F147F1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05C569F"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173CD54"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298F8DF" w14:textId="77777777" w:rsidR="004E5DA3" w:rsidRPr="003C5719" w:rsidRDefault="004E5DA3" w:rsidP="00D56589">
            <w:pPr>
              <w:pStyle w:val="TAC"/>
            </w:pPr>
            <w:r w:rsidRPr="003C5719">
              <w:t>84</w:t>
            </w:r>
          </w:p>
        </w:tc>
        <w:tc>
          <w:tcPr>
            <w:tcW w:w="567" w:type="dxa"/>
            <w:tcBorders>
              <w:top w:val="single" w:sz="4" w:space="0" w:color="auto"/>
              <w:left w:val="single" w:sz="4" w:space="0" w:color="auto"/>
              <w:bottom w:val="single" w:sz="4" w:space="0" w:color="auto"/>
              <w:right w:val="single" w:sz="4" w:space="0" w:color="auto"/>
            </w:tcBorders>
          </w:tcPr>
          <w:p w14:paraId="41902D5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3287ADC"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2FE3E5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EAB3399"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8E76F2B" w14:textId="77777777" w:rsidR="004E5DA3" w:rsidRPr="003C5719" w:rsidRDefault="004E5DA3" w:rsidP="00D56589">
            <w:pPr>
              <w:pStyle w:val="TAC"/>
            </w:pPr>
            <w:r w:rsidRPr="003C5719">
              <w:t>94</w:t>
            </w:r>
          </w:p>
        </w:tc>
      </w:tr>
      <w:tr w:rsidR="004E5DA3" w:rsidRPr="003C5719" w14:paraId="4445EF5C"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751D9DE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C3F0C52"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69C86D3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911F4F9"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0EFDE2E" w14:textId="77777777" w:rsidR="004E5DA3" w:rsidRPr="003C5719" w:rsidRDefault="004E5DA3" w:rsidP="00D56589">
            <w:pPr>
              <w:pStyle w:val="TAC"/>
            </w:pPr>
            <w:r w:rsidRPr="003C5719">
              <w:t>19</w:t>
            </w:r>
          </w:p>
        </w:tc>
        <w:tc>
          <w:tcPr>
            <w:tcW w:w="567" w:type="dxa"/>
            <w:tcBorders>
              <w:top w:val="single" w:sz="4" w:space="0" w:color="auto"/>
              <w:left w:val="single" w:sz="4" w:space="0" w:color="auto"/>
              <w:bottom w:val="single" w:sz="4" w:space="0" w:color="auto"/>
              <w:right w:val="single" w:sz="4" w:space="0" w:color="auto"/>
            </w:tcBorders>
          </w:tcPr>
          <w:p w14:paraId="1D2B6FDE"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66F535E"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7DE0E13"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CCEA8F9"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F352987" w14:textId="77777777" w:rsidR="004E5DA3" w:rsidRPr="003C5719" w:rsidRDefault="004E5DA3" w:rsidP="00D56589">
            <w:pPr>
              <w:pStyle w:val="TAC"/>
            </w:pPr>
            <w:r w:rsidRPr="003C5719">
              <w:t>29</w:t>
            </w:r>
          </w:p>
        </w:tc>
        <w:tc>
          <w:tcPr>
            <w:tcW w:w="567" w:type="dxa"/>
            <w:tcBorders>
              <w:top w:val="single" w:sz="4" w:space="0" w:color="auto"/>
              <w:left w:val="single" w:sz="4" w:space="0" w:color="auto"/>
              <w:bottom w:val="single" w:sz="4" w:space="0" w:color="auto"/>
              <w:right w:val="single" w:sz="4" w:space="0" w:color="auto"/>
            </w:tcBorders>
          </w:tcPr>
          <w:p w14:paraId="15870E6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940C156" w14:textId="77777777" w:rsidR="004E5DA3" w:rsidRPr="003C5719" w:rsidRDefault="004E5DA3" w:rsidP="00D56589">
            <w:pPr>
              <w:pStyle w:val="TAC"/>
            </w:pPr>
            <w:r w:rsidRPr="003C5719">
              <w:t>80</w:t>
            </w:r>
          </w:p>
        </w:tc>
      </w:tr>
      <w:tr w:rsidR="004E5DA3" w:rsidRPr="003C5719" w14:paraId="256702B9"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49FC84A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779A12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029497D" w14:textId="77777777" w:rsidR="004E5DA3" w:rsidRPr="003C5719" w:rsidRDefault="004E5DA3" w:rsidP="00D56589">
            <w:pPr>
              <w:pStyle w:val="TAC"/>
            </w:pPr>
            <w:r w:rsidRPr="003C5719">
              <w:t>39</w:t>
            </w:r>
          </w:p>
        </w:tc>
        <w:tc>
          <w:tcPr>
            <w:tcW w:w="567" w:type="dxa"/>
            <w:tcBorders>
              <w:top w:val="single" w:sz="4" w:space="0" w:color="auto"/>
              <w:left w:val="single" w:sz="4" w:space="0" w:color="auto"/>
              <w:bottom w:val="single" w:sz="4" w:space="0" w:color="auto"/>
              <w:right w:val="single" w:sz="4" w:space="0" w:color="auto"/>
            </w:tcBorders>
          </w:tcPr>
          <w:p w14:paraId="1AF509E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58A371D"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62713CF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D3C72A6"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3071683" w14:textId="77777777" w:rsidR="004E5DA3" w:rsidRPr="003C5719" w:rsidRDefault="004E5DA3" w:rsidP="00D56589">
            <w:pPr>
              <w:pStyle w:val="TAC"/>
            </w:pPr>
            <w:r w:rsidRPr="003C5719">
              <w:t>49</w:t>
            </w:r>
          </w:p>
        </w:tc>
        <w:tc>
          <w:tcPr>
            <w:tcW w:w="567" w:type="dxa"/>
            <w:tcBorders>
              <w:top w:val="single" w:sz="4" w:space="0" w:color="auto"/>
              <w:left w:val="single" w:sz="4" w:space="0" w:color="auto"/>
              <w:bottom w:val="single" w:sz="4" w:space="0" w:color="auto"/>
              <w:right w:val="single" w:sz="4" w:space="0" w:color="auto"/>
            </w:tcBorders>
          </w:tcPr>
          <w:p w14:paraId="41F748A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6AAF6D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7CBEA6D"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4ED0F0B" w14:textId="77777777" w:rsidR="004E5DA3" w:rsidRPr="003C5719" w:rsidRDefault="004E5DA3" w:rsidP="00D56589">
            <w:pPr>
              <w:pStyle w:val="TAC"/>
            </w:pPr>
            <w:r w:rsidRPr="003C5719">
              <w:t>52</w:t>
            </w:r>
          </w:p>
        </w:tc>
      </w:tr>
      <w:tr w:rsidR="004E5DA3" w:rsidRPr="003C5719" w14:paraId="11CDE1AC"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7BE031FE" w14:textId="77777777" w:rsidR="004E5DA3" w:rsidRPr="003C5719" w:rsidRDefault="004E5DA3" w:rsidP="00D56589">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tcPr>
          <w:p w14:paraId="62EAE5B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87B94D7"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809E38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E69BF2D"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9D81018" w14:textId="77777777" w:rsidR="004E5DA3" w:rsidRPr="003C5719" w:rsidRDefault="004E5DA3" w:rsidP="00D56589">
            <w:pPr>
              <w:pStyle w:val="TAC"/>
            </w:pPr>
            <w:r w:rsidRPr="003C5719">
              <w:t>69</w:t>
            </w:r>
          </w:p>
        </w:tc>
        <w:tc>
          <w:tcPr>
            <w:tcW w:w="567" w:type="dxa"/>
            <w:tcBorders>
              <w:top w:val="single" w:sz="4" w:space="0" w:color="auto"/>
              <w:left w:val="single" w:sz="4" w:space="0" w:color="auto"/>
              <w:bottom w:val="single" w:sz="4" w:space="0" w:color="auto"/>
              <w:right w:val="single" w:sz="4" w:space="0" w:color="auto"/>
            </w:tcBorders>
          </w:tcPr>
          <w:p w14:paraId="10EE2E0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C689D0F"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745E0C1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70368D6"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8D9AB7D" w14:textId="77777777" w:rsidR="004E5DA3" w:rsidRPr="003C5719" w:rsidRDefault="004E5DA3" w:rsidP="00D56589">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tcPr>
          <w:p w14:paraId="1194BAC5" w14:textId="77777777" w:rsidR="004E5DA3" w:rsidRPr="003C5719" w:rsidRDefault="004E5DA3" w:rsidP="00D56589">
            <w:pPr>
              <w:pStyle w:val="TAC"/>
            </w:pPr>
            <w:r w:rsidRPr="003C5719">
              <w:t>00</w:t>
            </w:r>
          </w:p>
        </w:tc>
      </w:tr>
      <w:tr w:rsidR="004E5DA3" w:rsidRPr="003C5719" w14:paraId="325BA11F"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22574F9D"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96027F"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7EA680D"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6A6911E" w14:textId="77777777" w:rsidR="004E5DA3" w:rsidRPr="003C5719" w:rsidRDefault="004E5DA3" w:rsidP="00D56589">
            <w:pPr>
              <w:pStyle w:val="TAC"/>
            </w:pPr>
            <w:r w:rsidRPr="003C5719">
              <w:t>89</w:t>
            </w:r>
          </w:p>
        </w:tc>
        <w:tc>
          <w:tcPr>
            <w:tcW w:w="567" w:type="dxa"/>
            <w:tcBorders>
              <w:top w:val="single" w:sz="4" w:space="0" w:color="auto"/>
              <w:left w:val="single" w:sz="4" w:space="0" w:color="auto"/>
              <w:bottom w:val="single" w:sz="4" w:space="0" w:color="auto"/>
              <w:right w:val="single" w:sz="4" w:space="0" w:color="auto"/>
            </w:tcBorders>
          </w:tcPr>
          <w:p w14:paraId="2F19EFE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1167AF8"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678391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D32D549"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22D389F" w14:textId="77777777" w:rsidR="004E5DA3" w:rsidRPr="003C5719" w:rsidRDefault="004E5DA3" w:rsidP="00D56589">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2BE20334" w14:textId="77777777" w:rsidR="004E5DA3" w:rsidRPr="003C5719" w:rsidRDefault="004E5DA3" w:rsidP="00D56589">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18A1BAC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F86684A" w14:textId="77777777" w:rsidR="004E5DA3" w:rsidRPr="003C5719" w:rsidRDefault="004E5DA3" w:rsidP="00D56589">
            <w:pPr>
              <w:pStyle w:val="TAC"/>
            </w:pPr>
            <w:r w:rsidRPr="003C5719">
              <w:t>91</w:t>
            </w:r>
          </w:p>
        </w:tc>
      </w:tr>
      <w:tr w:rsidR="004E5DA3" w:rsidRPr="003C5719" w14:paraId="32F1A736"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0040EB9F" w14:textId="77777777" w:rsidR="004E5DA3" w:rsidRPr="003C5719" w:rsidRDefault="004E5DA3" w:rsidP="00D56589">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tcPr>
          <w:p w14:paraId="559BDF91" w14:textId="77777777" w:rsidR="004E5DA3" w:rsidRPr="003C5719" w:rsidRDefault="004E5DA3" w:rsidP="00D56589">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tcPr>
          <w:p w14:paraId="57DCAF5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83F99E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AFF67E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3425CA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3E9CBB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B39CD4E"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385F34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4D34271" w14:textId="77777777" w:rsidR="004E5DA3" w:rsidRPr="003C5719" w:rsidRDefault="004E5DA3" w:rsidP="00D56589">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07A89364" w14:textId="77777777" w:rsidR="004E5DA3" w:rsidRPr="003C5719" w:rsidRDefault="004E5DA3" w:rsidP="00D56589">
            <w:pPr>
              <w:pStyle w:val="TAC"/>
            </w:pPr>
            <w:r w:rsidRPr="003C5719">
              <w:t>05</w:t>
            </w:r>
          </w:p>
        </w:tc>
        <w:tc>
          <w:tcPr>
            <w:tcW w:w="567" w:type="dxa"/>
            <w:tcBorders>
              <w:top w:val="single" w:sz="4" w:space="0" w:color="auto"/>
              <w:left w:val="single" w:sz="4" w:space="0" w:color="auto"/>
              <w:bottom w:val="single" w:sz="4" w:space="0" w:color="auto"/>
              <w:right w:val="single" w:sz="4" w:space="0" w:color="auto"/>
            </w:tcBorders>
          </w:tcPr>
          <w:p w14:paraId="692B087E" w14:textId="77777777" w:rsidR="004E5DA3" w:rsidRPr="003C5719" w:rsidRDefault="004E5DA3" w:rsidP="00D56589">
            <w:pPr>
              <w:pStyle w:val="TAC"/>
            </w:pPr>
            <w:r w:rsidRPr="003C5719">
              <w:t>00</w:t>
            </w:r>
          </w:p>
        </w:tc>
      </w:tr>
      <w:tr w:rsidR="004E5DA3" w:rsidRPr="003C5719" w14:paraId="011AE16E"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7BA8897F"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0BAFC6E6" w14:textId="77777777" w:rsidR="004E5DA3" w:rsidRPr="003C5719" w:rsidRDefault="004E5DA3" w:rsidP="00D56589">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tcPr>
          <w:p w14:paraId="716E1F79"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28BA4E75"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0E60AEC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E1CEA32"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6514FF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8757B5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E0A874F" w14:textId="77777777" w:rsidR="004E5DA3" w:rsidRPr="003C5719" w:rsidRDefault="004E5DA3" w:rsidP="00D56589">
            <w:pPr>
              <w:pStyle w:val="TAC"/>
            </w:pPr>
            <w:r w:rsidRPr="003C5719">
              <w:t>11</w:t>
            </w:r>
          </w:p>
        </w:tc>
        <w:tc>
          <w:tcPr>
            <w:tcW w:w="567" w:type="dxa"/>
            <w:tcBorders>
              <w:top w:val="single" w:sz="4" w:space="0" w:color="auto"/>
              <w:left w:val="single" w:sz="4" w:space="0" w:color="auto"/>
              <w:bottom w:val="single" w:sz="4" w:space="0" w:color="auto"/>
              <w:right w:val="single" w:sz="4" w:space="0" w:color="auto"/>
            </w:tcBorders>
          </w:tcPr>
          <w:p w14:paraId="24F5CA7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464753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CF1BE36" w14:textId="77777777" w:rsidR="004E5DA3" w:rsidRPr="003C5719" w:rsidRDefault="004E5DA3" w:rsidP="00D56589">
            <w:pPr>
              <w:pStyle w:val="TAC"/>
            </w:pPr>
            <w:r w:rsidRPr="003C5719">
              <w:t>80</w:t>
            </w:r>
          </w:p>
        </w:tc>
      </w:tr>
      <w:tr w:rsidR="004E5DA3" w:rsidRPr="003C5719" w14:paraId="586D4E4B"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7F46FB32"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11F9CE2" w14:textId="77777777" w:rsidR="004E5DA3" w:rsidRPr="003C5719" w:rsidRDefault="004E5DA3" w:rsidP="00D56589">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tcPr>
          <w:p w14:paraId="14D268E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70E9DAF"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6C43EE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1AD24B1"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A6563CF" w14:textId="77777777" w:rsidR="004E5DA3" w:rsidRPr="003C5719" w:rsidRDefault="004E5DA3" w:rsidP="00D56589">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tcPr>
          <w:p w14:paraId="6EB2B6F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92124F9"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6794542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06E1585"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A3C5A9E" w14:textId="77777777" w:rsidR="004E5DA3" w:rsidRPr="003C5719" w:rsidRDefault="004E5DA3" w:rsidP="00D56589">
            <w:pPr>
              <w:pStyle w:val="TAC"/>
            </w:pPr>
            <w:r w:rsidRPr="003C5719">
              <w:t>41</w:t>
            </w:r>
          </w:p>
        </w:tc>
      </w:tr>
      <w:tr w:rsidR="004E5DA3" w:rsidRPr="003C5719" w14:paraId="061B883E"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7461667D"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7A5C20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D120AEC"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839BAE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9C502F8" w14:textId="77777777" w:rsidR="004E5DA3" w:rsidRPr="003C5719" w:rsidRDefault="004E5DA3" w:rsidP="00D56589">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tcPr>
          <w:p w14:paraId="060FBB0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486308B"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4B00FEC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03B715D"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378B86F" w14:textId="77777777" w:rsidR="004E5DA3" w:rsidRPr="003C5719" w:rsidRDefault="004E5DA3" w:rsidP="00D56589">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tcPr>
          <w:p w14:paraId="49481DE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B08CEE" w14:textId="77777777" w:rsidR="004E5DA3" w:rsidRPr="003C5719" w:rsidRDefault="004E5DA3" w:rsidP="00D56589">
            <w:pPr>
              <w:pStyle w:val="TAC"/>
            </w:pPr>
            <w:r w:rsidRPr="003C5719">
              <w:t>08</w:t>
            </w:r>
          </w:p>
        </w:tc>
      </w:tr>
      <w:tr w:rsidR="004E5DA3" w:rsidRPr="003C5719" w14:paraId="2A0924BD"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694656B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A797A0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14C412E" w14:textId="77777777" w:rsidR="004E5DA3" w:rsidRPr="003C5719" w:rsidRDefault="004E5DA3" w:rsidP="00D56589">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tcPr>
          <w:p w14:paraId="556D503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DABF56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8F31218"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1009DEBD"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5B2BF17"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1559CBA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0E731B1"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06A339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549C4A0" w14:textId="77777777" w:rsidR="004E5DA3" w:rsidRPr="003C5719" w:rsidRDefault="004E5DA3" w:rsidP="00D56589">
            <w:pPr>
              <w:pStyle w:val="TAC"/>
            </w:pPr>
            <w:r w:rsidRPr="003C5719">
              <w:t>52</w:t>
            </w:r>
          </w:p>
        </w:tc>
      </w:tr>
      <w:tr w:rsidR="004E5DA3" w:rsidRPr="003C5719" w14:paraId="6FFB06D9"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3BD32ED1" w14:textId="77777777" w:rsidR="004E5DA3" w:rsidRPr="003C5719" w:rsidRDefault="004E5DA3" w:rsidP="00D56589">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2FB7DEB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BE7132E"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AD78E4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A78EC1E"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7C06FD95"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333B304B" w14:textId="77777777" w:rsidR="004E5DA3" w:rsidRPr="003C5719" w:rsidRDefault="004E5DA3" w:rsidP="00D56589">
            <w:pPr>
              <w:pStyle w:val="TAC"/>
            </w:pPr>
            <w:r w:rsidRPr="003C5719">
              <w:t>93</w:t>
            </w:r>
          </w:p>
        </w:tc>
        <w:tc>
          <w:tcPr>
            <w:tcW w:w="567" w:type="dxa"/>
            <w:tcBorders>
              <w:top w:val="single" w:sz="4" w:space="0" w:color="auto"/>
              <w:left w:val="single" w:sz="4" w:space="0" w:color="auto"/>
              <w:bottom w:val="single" w:sz="4" w:space="0" w:color="auto"/>
              <w:right w:val="single" w:sz="4" w:space="0" w:color="auto"/>
            </w:tcBorders>
          </w:tcPr>
          <w:p w14:paraId="00B88E22"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43315C82"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57B6BCDF"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18788D8E"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63DB528E" w14:textId="77777777" w:rsidR="004E5DA3" w:rsidRPr="003C5719" w:rsidRDefault="004E5DA3" w:rsidP="00D56589">
            <w:pPr>
              <w:pStyle w:val="TAC"/>
            </w:pPr>
            <w:r w:rsidRPr="003C5719">
              <w:t>07</w:t>
            </w:r>
          </w:p>
        </w:tc>
      </w:tr>
      <w:tr w:rsidR="004E5DA3" w:rsidRPr="003C5719" w14:paraId="1C32F4BF"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0C4296F1" w14:textId="77777777" w:rsidR="004E5DA3" w:rsidRPr="003C5719" w:rsidRDefault="004E5DA3" w:rsidP="00D56589">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71A54270"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6BF2A6F0"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56FB46E3" w14:textId="77777777" w:rsidR="004E5DA3" w:rsidRPr="003C5719" w:rsidRDefault="004E5DA3" w:rsidP="00D56589">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00DB5C7E" w14:textId="77777777" w:rsidR="004E5DA3" w:rsidRPr="003C5719" w:rsidRDefault="004E5DA3" w:rsidP="00D56589">
            <w:pPr>
              <w:pStyle w:val="TAC"/>
            </w:pPr>
            <w:r w:rsidRPr="003C5719">
              <w:t>72</w:t>
            </w:r>
          </w:p>
        </w:tc>
        <w:tc>
          <w:tcPr>
            <w:tcW w:w="567" w:type="dxa"/>
            <w:tcBorders>
              <w:top w:val="single" w:sz="4" w:space="0" w:color="auto"/>
              <w:left w:val="single" w:sz="4" w:space="0" w:color="auto"/>
              <w:bottom w:val="single" w:sz="4" w:space="0" w:color="auto"/>
              <w:right w:val="single" w:sz="4" w:space="0" w:color="auto"/>
            </w:tcBorders>
          </w:tcPr>
          <w:p w14:paraId="7A780212"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68F46480" w14:textId="77777777" w:rsidR="004E5DA3" w:rsidRPr="003C5719" w:rsidRDefault="004E5DA3" w:rsidP="00D56589">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tcPr>
          <w:p w14:paraId="02C0608A"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9444009" w14:textId="77777777" w:rsidR="004E5DA3" w:rsidRPr="003C5719" w:rsidRDefault="004E5DA3" w:rsidP="00D56589">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tcPr>
          <w:p w14:paraId="3A59721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479A3A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98847B0" w14:textId="77777777" w:rsidR="004E5DA3" w:rsidRPr="003C5719" w:rsidRDefault="004E5DA3" w:rsidP="00D56589">
            <w:pPr>
              <w:pStyle w:val="TAC"/>
            </w:pPr>
            <w:r w:rsidRPr="003C5719">
              <w:t>80</w:t>
            </w:r>
          </w:p>
        </w:tc>
      </w:tr>
      <w:tr w:rsidR="004E5DA3" w:rsidRPr="003C5719" w14:paraId="02342F62"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69E3F3A3"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906B384" w14:textId="77777777" w:rsidR="004E5DA3" w:rsidRPr="003C5719" w:rsidRDefault="004E5DA3" w:rsidP="00D56589">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tcPr>
          <w:p w14:paraId="4121C01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6D33D33"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0DF974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CBA8EA1"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BFE6D2F" w14:textId="77777777" w:rsidR="004E5DA3" w:rsidRPr="003C5719" w:rsidRDefault="004E5DA3" w:rsidP="00D56589">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tcPr>
          <w:p w14:paraId="1AAF94D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CEDE42E"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D579E0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555C91C"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710FFDB" w14:textId="77777777" w:rsidR="004E5DA3" w:rsidRPr="003C5719" w:rsidRDefault="004E5DA3" w:rsidP="00D56589">
            <w:pPr>
              <w:pStyle w:val="TAC"/>
            </w:pPr>
            <w:r w:rsidRPr="003C5719">
              <w:t>44</w:t>
            </w:r>
          </w:p>
        </w:tc>
      </w:tr>
      <w:tr w:rsidR="004E5DA3" w:rsidRPr="003C5719" w14:paraId="63DFC425"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270A664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5022A3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F1AD6A6"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3A98781"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9C03A9A" w14:textId="77777777" w:rsidR="004E5DA3" w:rsidRPr="003C5719" w:rsidRDefault="004E5DA3" w:rsidP="00D56589">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4E94FE8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4F4B5E4"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AF2BE8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D84EF14"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FD4B398" w14:textId="77777777" w:rsidR="004E5DA3" w:rsidRPr="003C5719" w:rsidRDefault="004E5DA3" w:rsidP="00D56589">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tcPr>
          <w:p w14:paraId="1DFACC8D"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85FA4A" w14:textId="77777777" w:rsidR="004E5DA3" w:rsidRPr="003C5719" w:rsidRDefault="004E5DA3" w:rsidP="00D56589">
            <w:pPr>
              <w:pStyle w:val="TAC"/>
            </w:pPr>
            <w:r w:rsidRPr="003C5719">
              <w:t>08</w:t>
            </w:r>
          </w:p>
        </w:tc>
      </w:tr>
      <w:tr w:rsidR="004E5DA3" w:rsidRPr="003C5719" w14:paraId="6C386FBC"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1A74A26D"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787E10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2D18512" w14:textId="77777777" w:rsidR="004E5DA3" w:rsidRPr="003C5719" w:rsidRDefault="004E5DA3" w:rsidP="00D56589">
            <w:pPr>
              <w:pStyle w:val="TAC"/>
            </w:pPr>
            <w:r w:rsidRPr="003C5719">
              <w:t>74</w:t>
            </w:r>
          </w:p>
        </w:tc>
        <w:tc>
          <w:tcPr>
            <w:tcW w:w="567" w:type="dxa"/>
            <w:tcBorders>
              <w:top w:val="single" w:sz="4" w:space="0" w:color="auto"/>
              <w:left w:val="single" w:sz="4" w:space="0" w:color="auto"/>
              <w:bottom w:val="single" w:sz="4" w:space="0" w:color="auto"/>
              <w:right w:val="single" w:sz="4" w:space="0" w:color="auto"/>
            </w:tcBorders>
          </w:tcPr>
          <w:p w14:paraId="3AEAB2B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8D80D7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38AB63F"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B7E8B6B"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0B75D84" w14:textId="77777777" w:rsidR="004E5DA3" w:rsidRPr="003C5719" w:rsidRDefault="004E5DA3" w:rsidP="00D56589">
            <w:pPr>
              <w:pStyle w:val="TAC"/>
            </w:pPr>
            <w:r w:rsidRPr="003C5719">
              <w:t>84</w:t>
            </w:r>
          </w:p>
        </w:tc>
        <w:tc>
          <w:tcPr>
            <w:tcW w:w="567" w:type="dxa"/>
            <w:tcBorders>
              <w:top w:val="single" w:sz="4" w:space="0" w:color="auto"/>
              <w:left w:val="single" w:sz="4" w:space="0" w:color="auto"/>
              <w:bottom w:val="single" w:sz="4" w:space="0" w:color="auto"/>
              <w:right w:val="single" w:sz="4" w:space="0" w:color="auto"/>
            </w:tcBorders>
          </w:tcPr>
          <w:p w14:paraId="058B5C0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E5678E5"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668C8C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CEC319E" w14:textId="77777777" w:rsidR="004E5DA3" w:rsidRPr="003C5719" w:rsidRDefault="004E5DA3" w:rsidP="00D56589">
            <w:pPr>
              <w:pStyle w:val="TAC"/>
            </w:pPr>
            <w:r w:rsidRPr="003C5719">
              <w:t>52</w:t>
            </w:r>
          </w:p>
        </w:tc>
      </w:tr>
      <w:tr w:rsidR="004E5DA3" w:rsidRPr="003C5719" w14:paraId="115214AD"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4C236A5E" w14:textId="77777777" w:rsidR="004E5DA3" w:rsidRPr="003C5719" w:rsidRDefault="004E5DA3" w:rsidP="00D56589">
            <w:pPr>
              <w:pStyle w:val="TAC"/>
            </w:pPr>
            <w:r w:rsidRPr="003C5719">
              <w:t>94</w:t>
            </w:r>
          </w:p>
        </w:tc>
        <w:tc>
          <w:tcPr>
            <w:tcW w:w="567" w:type="dxa"/>
            <w:tcBorders>
              <w:top w:val="single" w:sz="4" w:space="0" w:color="auto"/>
              <w:left w:val="single" w:sz="4" w:space="0" w:color="auto"/>
              <w:bottom w:val="single" w:sz="4" w:space="0" w:color="auto"/>
              <w:right w:val="single" w:sz="4" w:space="0" w:color="auto"/>
            </w:tcBorders>
          </w:tcPr>
          <w:p w14:paraId="05B487B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9C76313"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7130C9C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7BAF86A"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AD90234" w14:textId="77777777" w:rsidR="004E5DA3" w:rsidRPr="003C5719" w:rsidRDefault="004E5DA3" w:rsidP="00D56589">
            <w:pPr>
              <w:pStyle w:val="TAC"/>
            </w:pPr>
            <w:r w:rsidRPr="003C5719">
              <w:t>19</w:t>
            </w:r>
          </w:p>
        </w:tc>
        <w:tc>
          <w:tcPr>
            <w:tcW w:w="567" w:type="dxa"/>
            <w:tcBorders>
              <w:top w:val="single" w:sz="4" w:space="0" w:color="auto"/>
              <w:left w:val="single" w:sz="4" w:space="0" w:color="auto"/>
              <w:bottom w:val="single" w:sz="4" w:space="0" w:color="auto"/>
              <w:right w:val="single" w:sz="4" w:space="0" w:color="auto"/>
            </w:tcBorders>
          </w:tcPr>
          <w:p w14:paraId="52365CEE"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9800B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4600F53"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438A862"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CA0B183" w14:textId="77777777" w:rsidR="004E5DA3" w:rsidRPr="003C5719" w:rsidRDefault="004E5DA3" w:rsidP="00D56589">
            <w:pPr>
              <w:pStyle w:val="TAC"/>
            </w:pPr>
            <w:r w:rsidRPr="003C5719">
              <w:t>29</w:t>
            </w:r>
          </w:p>
        </w:tc>
        <w:tc>
          <w:tcPr>
            <w:tcW w:w="567" w:type="dxa"/>
            <w:tcBorders>
              <w:top w:val="single" w:sz="4" w:space="0" w:color="auto"/>
              <w:left w:val="single" w:sz="4" w:space="0" w:color="auto"/>
              <w:bottom w:val="single" w:sz="4" w:space="0" w:color="auto"/>
              <w:right w:val="single" w:sz="4" w:space="0" w:color="auto"/>
            </w:tcBorders>
          </w:tcPr>
          <w:p w14:paraId="7BC6B671" w14:textId="77777777" w:rsidR="004E5DA3" w:rsidRPr="003C5719" w:rsidRDefault="004E5DA3" w:rsidP="00D56589">
            <w:pPr>
              <w:pStyle w:val="TAC"/>
            </w:pPr>
            <w:r w:rsidRPr="003C5719">
              <w:t>00</w:t>
            </w:r>
          </w:p>
        </w:tc>
      </w:tr>
      <w:tr w:rsidR="004E5DA3" w:rsidRPr="003C5719" w14:paraId="1F42FBEE"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14EFDBA2"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0C9A4D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2C51DB9"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F1231B3" w14:textId="77777777" w:rsidR="004E5DA3" w:rsidRPr="003C5719" w:rsidRDefault="004E5DA3" w:rsidP="00D56589">
            <w:pPr>
              <w:pStyle w:val="TAC"/>
            </w:pPr>
            <w:r w:rsidRPr="003C5719">
              <w:t>39</w:t>
            </w:r>
          </w:p>
        </w:tc>
        <w:tc>
          <w:tcPr>
            <w:tcW w:w="567" w:type="dxa"/>
            <w:tcBorders>
              <w:top w:val="single" w:sz="4" w:space="0" w:color="auto"/>
              <w:left w:val="single" w:sz="4" w:space="0" w:color="auto"/>
              <w:bottom w:val="single" w:sz="4" w:space="0" w:color="auto"/>
              <w:right w:val="single" w:sz="4" w:space="0" w:color="auto"/>
            </w:tcBorders>
          </w:tcPr>
          <w:p w14:paraId="380984A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032F8B2"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1E7BB27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792A23"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5524413" w14:textId="77777777" w:rsidR="004E5DA3" w:rsidRPr="003C5719" w:rsidRDefault="004E5DA3" w:rsidP="00D56589">
            <w:pPr>
              <w:pStyle w:val="TAC"/>
            </w:pPr>
            <w:r w:rsidRPr="003C5719">
              <w:t>49</w:t>
            </w:r>
          </w:p>
        </w:tc>
        <w:tc>
          <w:tcPr>
            <w:tcW w:w="567" w:type="dxa"/>
            <w:tcBorders>
              <w:top w:val="single" w:sz="4" w:space="0" w:color="auto"/>
              <w:left w:val="single" w:sz="4" w:space="0" w:color="auto"/>
              <w:bottom w:val="single" w:sz="4" w:space="0" w:color="auto"/>
              <w:right w:val="single" w:sz="4" w:space="0" w:color="auto"/>
            </w:tcBorders>
          </w:tcPr>
          <w:p w14:paraId="200A720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BC6652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523F38C" w14:textId="77777777" w:rsidR="004E5DA3" w:rsidRPr="003C5719" w:rsidRDefault="004E5DA3" w:rsidP="00D56589">
            <w:pPr>
              <w:pStyle w:val="TAC"/>
            </w:pPr>
            <w:r w:rsidRPr="003C5719">
              <w:t>80</w:t>
            </w:r>
          </w:p>
        </w:tc>
      </w:tr>
      <w:tr w:rsidR="004E5DA3" w:rsidRPr="003C5719" w14:paraId="001EB674"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67C7AA88"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1E611C6" w14:textId="77777777" w:rsidR="004E5DA3" w:rsidRPr="003C5719" w:rsidRDefault="004E5DA3" w:rsidP="00D56589">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tcPr>
          <w:p w14:paraId="2244C82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3BE3C61"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41F3D6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D82EB3C"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28748C5" w14:textId="77777777" w:rsidR="004E5DA3" w:rsidRPr="003C5719" w:rsidRDefault="004E5DA3" w:rsidP="00D56589">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tcPr>
          <w:p w14:paraId="2AFF7DA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684C344" w14:textId="77777777" w:rsidR="004E5DA3" w:rsidRPr="003C5719" w:rsidRDefault="004E5DA3" w:rsidP="00D56589">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4E43DFBE" w14:textId="77777777" w:rsidR="004E5DA3" w:rsidRPr="003C5719" w:rsidRDefault="004E5DA3" w:rsidP="00D56589">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tcPr>
          <w:p w14:paraId="1CEB6646" w14:textId="77777777" w:rsidR="004E5DA3" w:rsidRPr="003C5719" w:rsidRDefault="004E5DA3" w:rsidP="00D56589">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tcPr>
          <w:p w14:paraId="0DBF54A3" w14:textId="77777777" w:rsidR="004E5DA3" w:rsidRPr="003C5719" w:rsidRDefault="004E5DA3" w:rsidP="00D56589">
            <w:pPr>
              <w:pStyle w:val="TAC"/>
            </w:pPr>
            <w:r w:rsidRPr="003C5719">
              <w:t>00</w:t>
            </w:r>
          </w:p>
        </w:tc>
      </w:tr>
      <w:tr w:rsidR="004E5DA3" w:rsidRPr="003C5719" w14:paraId="748A43D3"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354A2D5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9B990E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EFA097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4B43E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778A49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4E62F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C373CBF" w14:textId="77777777" w:rsidR="004E5DA3" w:rsidRPr="003C5719" w:rsidRDefault="004E5DA3" w:rsidP="00D56589">
            <w:pPr>
              <w:pStyle w:val="TAC"/>
            </w:pPr>
            <w:r w:rsidRPr="003C5719">
              <w:t>46</w:t>
            </w:r>
          </w:p>
        </w:tc>
        <w:tc>
          <w:tcPr>
            <w:tcW w:w="567" w:type="dxa"/>
            <w:tcBorders>
              <w:top w:val="single" w:sz="4" w:space="0" w:color="auto"/>
              <w:left w:val="single" w:sz="4" w:space="0" w:color="auto"/>
              <w:bottom w:val="single" w:sz="4" w:space="0" w:color="auto"/>
              <w:right w:val="single" w:sz="4" w:space="0" w:color="auto"/>
            </w:tcBorders>
          </w:tcPr>
          <w:p w14:paraId="6E22733B" w14:textId="77777777" w:rsidR="004E5DA3" w:rsidRPr="003C5719" w:rsidRDefault="004E5DA3" w:rsidP="00D56589">
            <w:pPr>
              <w:pStyle w:val="TAC"/>
            </w:pPr>
            <w:r w:rsidRPr="003C5719">
              <w:t>05</w:t>
            </w:r>
          </w:p>
        </w:tc>
        <w:tc>
          <w:tcPr>
            <w:tcW w:w="567" w:type="dxa"/>
            <w:tcBorders>
              <w:top w:val="single" w:sz="4" w:space="0" w:color="auto"/>
              <w:left w:val="single" w:sz="4" w:space="0" w:color="auto"/>
              <w:bottom w:val="single" w:sz="4" w:space="0" w:color="auto"/>
              <w:right w:val="single" w:sz="4" w:space="0" w:color="auto"/>
            </w:tcBorders>
          </w:tcPr>
          <w:p w14:paraId="3AAB846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1039239"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610D8BFE" w14:textId="77777777" w:rsidR="004E5DA3" w:rsidRPr="003C5719" w:rsidRDefault="004E5DA3" w:rsidP="00D56589">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tcPr>
          <w:p w14:paraId="5FC06FB4" w14:textId="77777777" w:rsidR="004E5DA3" w:rsidRPr="003C5719" w:rsidRDefault="004E5DA3" w:rsidP="00D56589">
            <w:pPr>
              <w:pStyle w:val="TAC"/>
            </w:pPr>
            <w:r w:rsidRPr="003C5719">
              <w:t>03</w:t>
            </w:r>
          </w:p>
        </w:tc>
      </w:tr>
      <w:tr w:rsidR="004E5DA3" w:rsidRPr="003C5719" w14:paraId="7ECFFFBB"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7758E405"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28308316" w14:textId="77777777" w:rsidR="004E5DA3" w:rsidRPr="003C5719" w:rsidRDefault="004E5DA3" w:rsidP="00D56589">
            <w:pPr>
              <w:pStyle w:val="TAC"/>
            </w:pPr>
            <w:r w:rsidRPr="003C5719">
              <w:t>69</w:t>
            </w:r>
          </w:p>
        </w:tc>
        <w:tc>
          <w:tcPr>
            <w:tcW w:w="567" w:type="dxa"/>
            <w:tcBorders>
              <w:top w:val="single" w:sz="4" w:space="0" w:color="auto"/>
              <w:left w:val="single" w:sz="4" w:space="0" w:color="auto"/>
              <w:bottom w:val="single" w:sz="4" w:space="0" w:color="auto"/>
              <w:right w:val="single" w:sz="4" w:space="0" w:color="auto"/>
            </w:tcBorders>
          </w:tcPr>
          <w:p w14:paraId="6821B2C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FD4DA61"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53CAA3C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FF958AB"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BCB5005" w14:textId="77777777" w:rsidR="004E5DA3" w:rsidRPr="003C5719" w:rsidRDefault="004E5DA3" w:rsidP="00D56589">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tcPr>
          <w:p w14:paraId="01C996A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DA4448E"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1E6B98F"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B694F61"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217316C" w14:textId="77777777" w:rsidR="004E5DA3" w:rsidRPr="003C5719" w:rsidRDefault="004E5DA3" w:rsidP="00D56589">
            <w:pPr>
              <w:pStyle w:val="TAC"/>
            </w:pPr>
            <w:r w:rsidRPr="003C5719">
              <w:t>89</w:t>
            </w:r>
          </w:p>
        </w:tc>
      </w:tr>
      <w:tr w:rsidR="004E5DA3" w:rsidRPr="003C5719" w14:paraId="2AAB02B3"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0C92A0B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02D83F2"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1D2BBC7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1EA349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00F14FE5" w14:textId="77777777" w:rsidR="004E5DA3" w:rsidRPr="003C5719" w:rsidRDefault="004E5DA3" w:rsidP="00D56589">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4492A40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8ABCEAD"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224AD4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4172107"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65AECE7" w14:textId="77777777" w:rsidR="004E5DA3" w:rsidRPr="003C5719" w:rsidRDefault="004E5DA3" w:rsidP="00D56589">
            <w:pPr>
              <w:pStyle w:val="TAC"/>
            </w:pPr>
            <w:r w:rsidRPr="003C5719">
              <w:t>11</w:t>
            </w:r>
          </w:p>
        </w:tc>
        <w:tc>
          <w:tcPr>
            <w:tcW w:w="567" w:type="dxa"/>
            <w:tcBorders>
              <w:top w:val="single" w:sz="4" w:space="0" w:color="auto"/>
              <w:left w:val="single" w:sz="4" w:space="0" w:color="auto"/>
              <w:bottom w:val="single" w:sz="4" w:space="0" w:color="auto"/>
              <w:right w:val="single" w:sz="4" w:space="0" w:color="auto"/>
            </w:tcBorders>
          </w:tcPr>
          <w:p w14:paraId="393F1ED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58F6F3B" w14:textId="77777777" w:rsidR="004E5DA3" w:rsidRPr="003C5719" w:rsidRDefault="004E5DA3" w:rsidP="00D56589">
            <w:pPr>
              <w:pStyle w:val="TAC"/>
            </w:pPr>
            <w:r w:rsidRPr="003C5719">
              <w:t>00</w:t>
            </w:r>
          </w:p>
        </w:tc>
      </w:tr>
      <w:tr w:rsidR="004E5DA3" w:rsidRPr="003C5719" w14:paraId="3F7A49AB"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7D9365D0"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1AB5E622"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F4A6CB5" w14:textId="77777777" w:rsidR="004E5DA3" w:rsidRPr="003C5719" w:rsidRDefault="004E5DA3" w:rsidP="00D56589">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tcPr>
          <w:p w14:paraId="75394B1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202D4C6"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1A98FE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102D1A2"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4311495" w14:textId="77777777" w:rsidR="004E5DA3" w:rsidRPr="003C5719" w:rsidRDefault="004E5DA3" w:rsidP="00D56589">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tcPr>
          <w:p w14:paraId="19EF851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4D107F1"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322A5A7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DDCECEF" w14:textId="77777777" w:rsidR="004E5DA3" w:rsidRPr="003C5719" w:rsidRDefault="004E5DA3" w:rsidP="00D56589">
            <w:pPr>
              <w:pStyle w:val="TAC"/>
            </w:pPr>
            <w:r w:rsidRPr="003C5719">
              <w:t>52</w:t>
            </w:r>
          </w:p>
        </w:tc>
      </w:tr>
      <w:tr w:rsidR="004E5DA3" w:rsidRPr="003C5719" w14:paraId="054EE356"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5168EB7A" w14:textId="77777777" w:rsidR="004E5DA3" w:rsidRPr="003C5719" w:rsidRDefault="004E5DA3" w:rsidP="00D56589">
            <w:pPr>
              <w:pStyle w:val="TAC"/>
            </w:pPr>
            <w:r w:rsidRPr="003C5719">
              <w:t>41</w:t>
            </w:r>
          </w:p>
        </w:tc>
        <w:tc>
          <w:tcPr>
            <w:tcW w:w="567" w:type="dxa"/>
            <w:tcBorders>
              <w:top w:val="single" w:sz="4" w:space="0" w:color="auto"/>
              <w:left w:val="single" w:sz="4" w:space="0" w:color="auto"/>
              <w:bottom w:val="single" w:sz="4" w:space="0" w:color="auto"/>
              <w:right w:val="single" w:sz="4" w:space="0" w:color="auto"/>
            </w:tcBorders>
          </w:tcPr>
          <w:p w14:paraId="411E96A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D86CE7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7AAF1AF"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406B399"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024B313" w14:textId="77777777" w:rsidR="004E5DA3" w:rsidRPr="003C5719" w:rsidRDefault="004E5DA3" w:rsidP="00D56589">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tcPr>
          <w:p w14:paraId="6AF6A61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34F6195"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75F49B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D9B3730"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6A0FA23" w14:textId="77777777" w:rsidR="004E5DA3" w:rsidRPr="003C5719" w:rsidRDefault="004E5DA3" w:rsidP="00D56589">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tcPr>
          <w:p w14:paraId="78A8F86A" w14:textId="77777777" w:rsidR="004E5DA3" w:rsidRPr="003C5719" w:rsidRDefault="004E5DA3" w:rsidP="00D56589">
            <w:pPr>
              <w:pStyle w:val="TAC"/>
            </w:pPr>
            <w:r w:rsidRPr="003C5719">
              <w:t>00</w:t>
            </w:r>
          </w:p>
        </w:tc>
      </w:tr>
      <w:tr w:rsidR="004E5DA3" w:rsidRPr="003C5719" w14:paraId="41F67B5C"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3E741237"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5EB95C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9DCFBC8"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DB40C5B" w14:textId="77777777" w:rsidR="004E5DA3" w:rsidRPr="003C5719" w:rsidRDefault="004E5DA3" w:rsidP="00D56589">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tcPr>
          <w:p w14:paraId="2F4B040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BE776C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9C5C85B"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3A406E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6AA90F4"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3887DF3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F8A52FC"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89E74E0" w14:textId="77777777" w:rsidR="004E5DA3" w:rsidRPr="003C5719" w:rsidRDefault="004E5DA3" w:rsidP="00D56589">
            <w:pPr>
              <w:pStyle w:val="TAC"/>
            </w:pPr>
            <w:r w:rsidRPr="003C5719">
              <w:t>00</w:t>
            </w:r>
          </w:p>
        </w:tc>
      </w:tr>
      <w:tr w:rsidR="004E5DA3" w:rsidRPr="003C5719" w14:paraId="33E268F8" w14:textId="77777777" w:rsidTr="00D56589">
        <w:trPr>
          <w:jc w:val="center"/>
        </w:trPr>
        <w:tc>
          <w:tcPr>
            <w:tcW w:w="567" w:type="dxa"/>
            <w:tcBorders>
              <w:top w:val="single" w:sz="4" w:space="0" w:color="auto"/>
              <w:left w:val="single" w:sz="4" w:space="0" w:color="auto"/>
              <w:bottom w:val="single" w:sz="4" w:space="0" w:color="auto"/>
              <w:right w:val="single" w:sz="4" w:space="0" w:color="auto"/>
            </w:tcBorders>
          </w:tcPr>
          <w:p w14:paraId="27E744ED"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E4BFD07" w14:textId="77777777" w:rsidR="004E5DA3" w:rsidRPr="003C5719" w:rsidRDefault="004E5DA3" w:rsidP="00D56589">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7436F9F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C1F6AE3"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5C548CA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2A51586"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02377F43"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2619EF0E"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4BF4AB07"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04520C34"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5AAAE681"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6959C4DE" w14:textId="77777777" w:rsidR="004E5DA3" w:rsidRPr="003C5719" w:rsidRDefault="004E5DA3" w:rsidP="00D56589">
            <w:pPr>
              <w:pStyle w:val="TAC"/>
            </w:pPr>
          </w:p>
        </w:tc>
      </w:tr>
    </w:tbl>
    <w:p w14:paraId="0FE1B04A" w14:textId="77777777" w:rsidR="004E5DA3" w:rsidRPr="003C5719" w:rsidRDefault="004E5DA3" w:rsidP="004E5DA3"/>
    <w:p w14:paraId="6034B137" w14:textId="77777777" w:rsidR="004E5DA3" w:rsidRPr="003C5719" w:rsidRDefault="004E5DA3" w:rsidP="004E5DA3">
      <w:r w:rsidRPr="003C5719">
        <w:t>ENVELOPE: SMS-PP DOWNLOAD 2.4.1</w:t>
      </w:r>
    </w:p>
    <w:p w14:paraId="607F7CDF" w14:textId="77777777" w:rsidR="004E5DA3" w:rsidRPr="003C5719" w:rsidRDefault="004E5DA3" w:rsidP="004E5DA3">
      <w:r w:rsidRPr="003C5719">
        <w:t>Logically:</w:t>
      </w:r>
    </w:p>
    <w:p w14:paraId="15E65473" w14:textId="77777777" w:rsidR="004E5DA3" w:rsidRPr="003C5719" w:rsidRDefault="004E5DA3" w:rsidP="004E5DA3">
      <w:pPr>
        <w:pStyle w:val="EW"/>
      </w:pPr>
      <w:r w:rsidRPr="003C5719">
        <w:t>SMS-PP Download</w:t>
      </w:r>
    </w:p>
    <w:p w14:paraId="404286A9" w14:textId="77777777" w:rsidR="004E5DA3" w:rsidRPr="003C5719" w:rsidRDefault="004E5DA3" w:rsidP="004E5DA3">
      <w:pPr>
        <w:pStyle w:val="EW"/>
      </w:pPr>
      <w:r w:rsidRPr="003C5719">
        <w:tab/>
        <w:t>Device identities</w:t>
      </w:r>
    </w:p>
    <w:p w14:paraId="5334D4CA" w14:textId="77777777" w:rsidR="004E5DA3" w:rsidRPr="003C5719" w:rsidRDefault="004E5DA3" w:rsidP="004E5DA3">
      <w:pPr>
        <w:pStyle w:val="EW"/>
      </w:pPr>
      <w:r w:rsidRPr="003C5719">
        <w:tab/>
      </w:r>
      <w:r w:rsidRPr="003C5719">
        <w:tab/>
        <w:t>Source device:</w:t>
      </w:r>
      <w:r w:rsidRPr="003C5719">
        <w:tab/>
        <w:t>Network</w:t>
      </w:r>
    </w:p>
    <w:p w14:paraId="2CD42998" w14:textId="77777777" w:rsidR="004E5DA3" w:rsidRPr="003C5719" w:rsidRDefault="004E5DA3" w:rsidP="004E5DA3">
      <w:pPr>
        <w:pStyle w:val="EW"/>
      </w:pPr>
      <w:r w:rsidRPr="003C5719">
        <w:tab/>
      </w:r>
      <w:r w:rsidRPr="003C5719">
        <w:tab/>
        <w:t>Destination device:</w:t>
      </w:r>
      <w:r w:rsidRPr="003C5719">
        <w:tab/>
        <w:t>UICC</w:t>
      </w:r>
    </w:p>
    <w:p w14:paraId="624C6862" w14:textId="77777777" w:rsidR="004E5DA3" w:rsidRPr="003C5719" w:rsidRDefault="004E5DA3" w:rsidP="004E5DA3">
      <w:r w:rsidRPr="003C5719">
        <w:tab/>
        <w:t xml:space="preserve">   SMS TPDU</w:t>
      </w:r>
      <w:r w:rsidRPr="003C5719">
        <w:tab/>
      </w:r>
      <w:r w:rsidRPr="003C5719">
        <w:tab/>
        <w:t xml:space="preserve">           1</w:t>
      </w:r>
      <w:r w:rsidRPr="003C5719">
        <w:rPr>
          <w:vertAlign w:val="superscript"/>
        </w:rPr>
        <w:t>st</w:t>
      </w:r>
      <w:r w:rsidRPr="003C5719">
        <w:t xml:space="preserve"> part of Secured Packet from DL NAS TRANSPORT message 2.4.1</w:t>
      </w:r>
    </w:p>
    <w:p w14:paraId="284D7256" w14:textId="77777777" w:rsidR="004E5DA3" w:rsidRPr="003C5719" w:rsidRDefault="004E5DA3" w:rsidP="004E5DA3">
      <w:r w:rsidRPr="003C571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5DA3" w:rsidRPr="003C5719" w14:paraId="2F0932A8" w14:textId="77777777" w:rsidTr="00D56589">
        <w:trPr>
          <w:jc w:val="center"/>
        </w:trPr>
        <w:tc>
          <w:tcPr>
            <w:tcW w:w="1134" w:type="dxa"/>
            <w:tcBorders>
              <w:top w:val="single" w:sz="4" w:space="0" w:color="auto"/>
              <w:left w:val="single" w:sz="4" w:space="0" w:color="auto"/>
              <w:bottom w:val="single" w:sz="4" w:space="0" w:color="auto"/>
              <w:right w:val="single" w:sz="4" w:space="0" w:color="auto"/>
            </w:tcBorders>
          </w:tcPr>
          <w:p w14:paraId="3E2814F3" w14:textId="77777777" w:rsidR="004E5DA3" w:rsidRPr="003C5719" w:rsidRDefault="004E5DA3" w:rsidP="00D56589">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tcPr>
          <w:p w14:paraId="22B8819A" w14:textId="77777777" w:rsidR="004E5DA3" w:rsidRPr="003C5719" w:rsidRDefault="004E5DA3" w:rsidP="00D56589">
            <w:pPr>
              <w:pStyle w:val="TAC"/>
            </w:pPr>
            <w:r w:rsidRPr="003C5719">
              <w:t>D1</w:t>
            </w:r>
          </w:p>
        </w:tc>
        <w:tc>
          <w:tcPr>
            <w:tcW w:w="567" w:type="dxa"/>
            <w:tcBorders>
              <w:top w:val="single" w:sz="4" w:space="0" w:color="auto"/>
              <w:left w:val="single" w:sz="4" w:space="0" w:color="auto"/>
              <w:bottom w:val="single" w:sz="4" w:space="0" w:color="auto"/>
              <w:right w:val="single" w:sz="4" w:space="0" w:color="auto"/>
            </w:tcBorders>
          </w:tcPr>
          <w:p w14:paraId="1B50A3D3"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7FA995F0" w14:textId="77777777" w:rsidR="004E5DA3" w:rsidRPr="003C5719" w:rsidRDefault="004E5DA3" w:rsidP="00D56589">
            <w:pPr>
              <w:pStyle w:val="TAC"/>
            </w:pPr>
            <w:r w:rsidRPr="003C5719">
              <w:t>A0</w:t>
            </w:r>
          </w:p>
        </w:tc>
        <w:tc>
          <w:tcPr>
            <w:tcW w:w="567" w:type="dxa"/>
            <w:tcBorders>
              <w:top w:val="single" w:sz="4" w:space="0" w:color="auto"/>
              <w:left w:val="single" w:sz="4" w:space="0" w:color="auto"/>
              <w:bottom w:val="single" w:sz="4" w:space="0" w:color="auto"/>
              <w:right w:val="single" w:sz="4" w:space="0" w:color="auto"/>
            </w:tcBorders>
          </w:tcPr>
          <w:p w14:paraId="27EA128C"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59D65029"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0DCE23CB" w14:textId="77777777" w:rsidR="004E5DA3" w:rsidRPr="003C5719" w:rsidRDefault="004E5DA3" w:rsidP="00D56589">
            <w:pPr>
              <w:pStyle w:val="TAC"/>
            </w:pPr>
            <w:r w:rsidRPr="003C5719">
              <w:t>83</w:t>
            </w:r>
          </w:p>
        </w:tc>
        <w:tc>
          <w:tcPr>
            <w:tcW w:w="567" w:type="dxa"/>
            <w:tcBorders>
              <w:top w:val="single" w:sz="4" w:space="0" w:color="auto"/>
              <w:left w:val="single" w:sz="4" w:space="0" w:color="auto"/>
              <w:bottom w:val="single" w:sz="4" w:space="0" w:color="auto"/>
              <w:right w:val="single" w:sz="4" w:space="0" w:color="auto"/>
            </w:tcBorders>
          </w:tcPr>
          <w:p w14:paraId="383FCFA1"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030D25C3" w14:textId="77777777" w:rsidR="004E5DA3" w:rsidRPr="003C5719" w:rsidRDefault="004E5DA3" w:rsidP="00D56589">
            <w:pPr>
              <w:pStyle w:val="TAC"/>
            </w:pPr>
            <w:r w:rsidRPr="003C5719">
              <w:t>0B</w:t>
            </w:r>
          </w:p>
        </w:tc>
        <w:tc>
          <w:tcPr>
            <w:tcW w:w="567" w:type="dxa"/>
            <w:tcBorders>
              <w:top w:val="single" w:sz="4" w:space="0" w:color="auto"/>
              <w:left w:val="single" w:sz="4" w:space="0" w:color="auto"/>
              <w:bottom w:val="single" w:sz="4" w:space="0" w:color="auto"/>
              <w:right w:val="single" w:sz="4" w:space="0" w:color="auto"/>
            </w:tcBorders>
          </w:tcPr>
          <w:p w14:paraId="2A6E6E40"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698860DF" w14:textId="77777777" w:rsidR="004E5DA3" w:rsidRPr="003C5719" w:rsidRDefault="004E5DA3" w:rsidP="00D56589">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2FF930C4" w14:textId="77777777" w:rsidR="004E5DA3" w:rsidRPr="003C5719" w:rsidRDefault="004E5DA3" w:rsidP="00D56589">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05D09C4F" w14:textId="77777777" w:rsidR="004E5DA3" w:rsidRPr="003C5719" w:rsidRDefault="004E5DA3" w:rsidP="00D56589">
            <w:pPr>
              <w:pStyle w:val="TAC"/>
            </w:pPr>
            <w:r w:rsidRPr="003C5719">
              <w:t>00</w:t>
            </w:r>
          </w:p>
        </w:tc>
      </w:tr>
      <w:tr w:rsidR="004E5DA3" w:rsidRPr="003C5719" w14:paraId="74DCE52A" w14:textId="77777777" w:rsidTr="00D56589">
        <w:trPr>
          <w:jc w:val="center"/>
        </w:trPr>
        <w:tc>
          <w:tcPr>
            <w:tcW w:w="1134" w:type="dxa"/>
            <w:tcBorders>
              <w:top w:val="single" w:sz="4" w:space="0" w:color="auto"/>
              <w:right w:val="single" w:sz="4" w:space="0" w:color="auto"/>
            </w:tcBorders>
          </w:tcPr>
          <w:p w14:paraId="0EE9141A"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1EB4DE59" w14:textId="77777777" w:rsidR="004E5DA3" w:rsidRPr="003C5719" w:rsidRDefault="004E5DA3" w:rsidP="00D56589">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1BC2B8F4" w14:textId="77777777" w:rsidR="004E5DA3" w:rsidRPr="003C5719" w:rsidRDefault="004E5DA3" w:rsidP="00D56589">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tcPr>
          <w:p w14:paraId="183E1A19" w14:textId="77777777" w:rsidR="004E5DA3" w:rsidRPr="003C5719" w:rsidRDefault="004E5DA3" w:rsidP="00D56589">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tcPr>
          <w:p w14:paraId="217BE01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84F9B6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108C2B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8229E3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31CF64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921E30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40E80F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B759DBE" w14:textId="77777777" w:rsidR="004E5DA3" w:rsidRPr="003C5719" w:rsidRDefault="004E5DA3" w:rsidP="00D56589">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1A316ADA" w14:textId="77777777" w:rsidR="004E5DA3" w:rsidRPr="003C5719" w:rsidRDefault="004E5DA3" w:rsidP="00D56589">
            <w:pPr>
              <w:pStyle w:val="TAC"/>
            </w:pPr>
            <w:r w:rsidRPr="003C5719">
              <w:t>07</w:t>
            </w:r>
          </w:p>
        </w:tc>
      </w:tr>
      <w:tr w:rsidR="004E5DA3" w:rsidRPr="003C5719" w14:paraId="4346C793" w14:textId="77777777" w:rsidTr="00D56589">
        <w:trPr>
          <w:jc w:val="center"/>
        </w:trPr>
        <w:tc>
          <w:tcPr>
            <w:tcW w:w="1134" w:type="dxa"/>
            <w:tcBorders>
              <w:right w:val="single" w:sz="4" w:space="0" w:color="auto"/>
            </w:tcBorders>
          </w:tcPr>
          <w:p w14:paraId="59507065"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7DF4C18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1B08ADE"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5CCC3D30" w14:textId="77777777" w:rsidR="004E5DA3" w:rsidRPr="003C5719" w:rsidRDefault="004E5DA3" w:rsidP="00D56589">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tcPr>
          <w:p w14:paraId="225452C6"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17F844D5"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2A755D1F" w14:textId="77777777" w:rsidR="004E5DA3" w:rsidRPr="003C5719" w:rsidRDefault="004E5DA3" w:rsidP="00D56589">
            <w:pPr>
              <w:pStyle w:val="TAC"/>
            </w:pPr>
            <w:r w:rsidRPr="003C5719">
              <w:t>70</w:t>
            </w:r>
          </w:p>
        </w:tc>
        <w:tc>
          <w:tcPr>
            <w:tcW w:w="567" w:type="dxa"/>
            <w:tcBorders>
              <w:top w:val="single" w:sz="4" w:space="0" w:color="auto"/>
              <w:left w:val="single" w:sz="4" w:space="0" w:color="auto"/>
              <w:bottom w:val="single" w:sz="4" w:space="0" w:color="auto"/>
              <w:right w:val="single" w:sz="4" w:space="0" w:color="auto"/>
            </w:tcBorders>
          </w:tcPr>
          <w:p w14:paraId="73823B8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631F4D8"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258ADDCF" w14:textId="77777777" w:rsidR="004E5DA3" w:rsidRPr="003C5719" w:rsidRDefault="004E5DA3" w:rsidP="00D56589">
            <w:pPr>
              <w:pStyle w:val="TAC"/>
            </w:pPr>
            <w:r w:rsidRPr="003C5719">
              <w:t>48</w:t>
            </w:r>
          </w:p>
        </w:tc>
        <w:tc>
          <w:tcPr>
            <w:tcW w:w="567" w:type="dxa"/>
            <w:tcBorders>
              <w:top w:val="single" w:sz="4" w:space="0" w:color="auto"/>
              <w:left w:val="single" w:sz="4" w:space="0" w:color="auto"/>
              <w:bottom w:val="single" w:sz="4" w:space="0" w:color="auto"/>
              <w:right w:val="single" w:sz="4" w:space="0" w:color="auto"/>
            </w:tcBorders>
          </w:tcPr>
          <w:p w14:paraId="5B6C11C8" w14:textId="77777777" w:rsidR="004E5DA3" w:rsidRPr="003C5719" w:rsidRDefault="004E5DA3" w:rsidP="00D56589">
            <w:pPr>
              <w:pStyle w:val="TAC"/>
            </w:pPr>
            <w:r w:rsidRPr="003C5719">
              <w:t>15</w:t>
            </w:r>
          </w:p>
        </w:tc>
        <w:tc>
          <w:tcPr>
            <w:tcW w:w="567" w:type="dxa"/>
            <w:tcBorders>
              <w:top w:val="single" w:sz="4" w:space="0" w:color="auto"/>
              <w:left w:val="single" w:sz="4" w:space="0" w:color="auto"/>
              <w:bottom w:val="single" w:sz="4" w:space="0" w:color="auto"/>
              <w:right w:val="single" w:sz="4" w:space="0" w:color="auto"/>
            </w:tcBorders>
          </w:tcPr>
          <w:p w14:paraId="5BF31FB7"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19148533" w14:textId="77777777" w:rsidR="004E5DA3" w:rsidRPr="003C5719" w:rsidRDefault="004E5DA3" w:rsidP="00D56589">
            <w:pPr>
              <w:pStyle w:val="TAC"/>
            </w:pPr>
            <w:r w:rsidRPr="003C5719">
              <w:t>00</w:t>
            </w:r>
          </w:p>
        </w:tc>
      </w:tr>
      <w:tr w:rsidR="004E5DA3" w:rsidRPr="003C5719" w14:paraId="586AA8EC" w14:textId="77777777" w:rsidTr="00D56589">
        <w:trPr>
          <w:jc w:val="center"/>
        </w:trPr>
        <w:tc>
          <w:tcPr>
            <w:tcW w:w="1134" w:type="dxa"/>
            <w:tcBorders>
              <w:right w:val="single" w:sz="4" w:space="0" w:color="auto"/>
            </w:tcBorders>
          </w:tcPr>
          <w:p w14:paraId="0D632846"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300CBF0D" w14:textId="77777777" w:rsidR="004E5DA3" w:rsidRPr="003C5719" w:rsidRDefault="004E5DA3" w:rsidP="00D56589">
            <w:pPr>
              <w:pStyle w:val="TAC"/>
            </w:pPr>
            <w:r w:rsidRPr="003C5719">
              <w:t>10</w:t>
            </w:r>
          </w:p>
        </w:tc>
        <w:tc>
          <w:tcPr>
            <w:tcW w:w="567" w:type="dxa"/>
            <w:tcBorders>
              <w:top w:val="single" w:sz="4" w:space="0" w:color="auto"/>
              <w:left w:val="single" w:sz="4" w:space="0" w:color="auto"/>
              <w:bottom w:val="single" w:sz="4" w:space="0" w:color="auto"/>
              <w:right w:val="single" w:sz="4" w:space="0" w:color="auto"/>
            </w:tcBorders>
          </w:tcPr>
          <w:p w14:paraId="740A2358" w14:textId="77777777" w:rsidR="004E5DA3" w:rsidRPr="003C5719" w:rsidRDefault="004E5DA3" w:rsidP="00D56589">
            <w:pPr>
              <w:pStyle w:val="TAC"/>
            </w:pPr>
            <w:r w:rsidRPr="003C5719">
              <w:t>10</w:t>
            </w:r>
          </w:p>
        </w:tc>
        <w:tc>
          <w:tcPr>
            <w:tcW w:w="567" w:type="dxa"/>
            <w:tcBorders>
              <w:top w:val="single" w:sz="4" w:space="0" w:color="auto"/>
              <w:left w:val="single" w:sz="4" w:space="0" w:color="auto"/>
              <w:bottom w:val="single" w:sz="4" w:space="0" w:color="auto"/>
              <w:right w:val="single" w:sz="4" w:space="0" w:color="auto"/>
            </w:tcBorders>
          </w:tcPr>
          <w:p w14:paraId="43FAEE11" w14:textId="77777777" w:rsidR="004E5DA3" w:rsidRPr="003C5719" w:rsidRDefault="004E5DA3" w:rsidP="00D56589">
            <w:pPr>
              <w:pStyle w:val="TAC"/>
            </w:pPr>
            <w:r w:rsidRPr="003C5719">
              <w:t>B0</w:t>
            </w:r>
          </w:p>
        </w:tc>
        <w:tc>
          <w:tcPr>
            <w:tcW w:w="567" w:type="dxa"/>
            <w:tcBorders>
              <w:top w:val="single" w:sz="4" w:space="0" w:color="auto"/>
              <w:left w:val="single" w:sz="4" w:space="0" w:color="auto"/>
              <w:bottom w:val="single" w:sz="4" w:space="0" w:color="auto"/>
              <w:right w:val="single" w:sz="4" w:space="0" w:color="auto"/>
            </w:tcBorders>
          </w:tcPr>
          <w:p w14:paraId="0C8BC8D6"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69A4783B" w14:textId="77777777" w:rsidR="004E5DA3" w:rsidRPr="003C5719" w:rsidRDefault="004E5DA3" w:rsidP="00D56589">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65A55C0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3C773C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5B12B8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8DEACA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1929D1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0A1896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021B6B1" w14:textId="77777777" w:rsidR="004E5DA3" w:rsidRPr="003C5719" w:rsidRDefault="004E5DA3" w:rsidP="00D56589">
            <w:pPr>
              <w:pStyle w:val="TAC"/>
            </w:pPr>
            <w:r w:rsidRPr="003C5719">
              <w:t>02</w:t>
            </w:r>
          </w:p>
        </w:tc>
      </w:tr>
      <w:tr w:rsidR="004E5DA3" w:rsidRPr="003C5719" w14:paraId="4CC94EB4" w14:textId="77777777" w:rsidTr="00D56589">
        <w:trPr>
          <w:jc w:val="center"/>
        </w:trPr>
        <w:tc>
          <w:tcPr>
            <w:tcW w:w="1134" w:type="dxa"/>
            <w:tcBorders>
              <w:right w:val="single" w:sz="4" w:space="0" w:color="auto"/>
            </w:tcBorders>
          </w:tcPr>
          <w:p w14:paraId="0EDF530F"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28821A74" w14:textId="77777777" w:rsidR="004E5DA3" w:rsidRPr="003C5719" w:rsidRDefault="004E5DA3" w:rsidP="00D56589">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223D89DE" w14:textId="77777777" w:rsidR="004E5DA3" w:rsidRPr="003C5719" w:rsidRDefault="004E5DA3" w:rsidP="00D56589">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2DDEC631" w14:textId="77777777" w:rsidR="004E5DA3" w:rsidRPr="003C5719" w:rsidRDefault="004E5DA3" w:rsidP="00D56589">
            <w:pPr>
              <w:pStyle w:val="TAC"/>
            </w:pPr>
            <w:r w:rsidRPr="003C5719">
              <w:t>A1</w:t>
            </w:r>
          </w:p>
        </w:tc>
        <w:tc>
          <w:tcPr>
            <w:tcW w:w="567" w:type="dxa"/>
            <w:tcBorders>
              <w:top w:val="single" w:sz="4" w:space="0" w:color="auto"/>
              <w:left w:val="single" w:sz="4" w:space="0" w:color="auto"/>
              <w:bottom w:val="single" w:sz="4" w:space="0" w:color="auto"/>
              <w:right w:val="single" w:sz="4" w:space="0" w:color="auto"/>
            </w:tcBorders>
          </w:tcPr>
          <w:p w14:paraId="566616A6" w14:textId="77777777" w:rsidR="004E5DA3" w:rsidRPr="003C5719" w:rsidRDefault="004E5DA3" w:rsidP="00D56589">
            <w:pPr>
              <w:pStyle w:val="TAC"/>
            </w:pPr>
            <w:r w:rsidRPr="003C5719">
              <w:t>DC</w:t>
            </w:r>
          </w:p>
        </w:tc>
        <w:tc>
          <w:tcPr>
            <w:tcW w:w="567" w:type="dxa"/>
            <w:tcBorders>
              <w:top w:val="single" w:sz="4" w:space="0" w:color="auto"/>
              <w:left w:val="single" w:sz="4" w:space="0" w:color="auto"/>
              <w:bottom w:val="single" w:sz="4" w:space="0" w:color="auto"/>
              <w:right w:val="single" w:sz="4" w:space="0" w:color="auto"/>
            </w:tcBorders>
          </w:tcPr>
          <w:p w14:paraId="257FB7C5" w14:textId="77777777" w:rsidR="004E5DA3" w:rsidRPr="003C5719" w:rsidRDefault="004E5DA3" w:rsidP="00D56589">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tcPr>
          <w:p w14:paraId="2FB9D5C3" w14:textId="77777777" w:rsidR="004E5DA3" w:rsidRPr="003C5719" w:rsidRDefault="004E5DA3" w:rsidP="00D56589">
            <w:pPr>
              <w:pStyle w:val="TAC"/>
            </w:pPr>
            <w:r w:rsidRPr="003C5719">
              <w:t>46</w:t>
            </w:r>
          </w:p>
        </w:tc>
        <w:tc>
          <w:tcPr>
            <w:tcW w:w="567" w:type="dxa"/>
            <w:tcBorders>
              <w:top w:val="single" w:sz="4" w:space="0" w:color="auto"/>
              <w:left w:val="single" w:sz="4" w:space="0" w:color="auto"/>
              <w:bottom w:val="single" w:sz="4" w:space="0" w:color="auto"/>
              <w:right w:val="single" w:sz="4" w:space="0" w:color="auto"/>
            </w:tcBorders>
          </w:tcPr>
          <w:p w14:paraId="074A617A" w14:textId="77777777" w:rsidR="004E5DA3" w:rsidRPr="003C5719" w:rsidRDefault="004E5DA3" w:rsidP="00D56589">
            <w:pPr>
              <w:pStyle w:val="TAC"/>
            </w:pPr>
            <w:r w:rsidRPr="003C5719">
              <w:t>7B</w:t>
            </w:r>
          </w:p>
        </w:tc>
        <w:tc>
          <w:tcPr>
            <w:tcW w:w="567" w:type="dxa"/>
            <w:tcBorders>
              <w:top w:val="single" w:sz="4" w:space="0" w:color="auto"/>
              <w:left w:val="single" w:sz="4" w:space="0" w:color="auto"/>
              <w:bottom w:val="single" w:sz="4" w:space="0" w:color="auto"/>
              <w:right w:val="single" w:sz="4" w:space="0" w:color="auto"/>
            </w:tcBorders>
          </w:tcPr>
          <w:p w14:paraId="4B8A2B4F" w14:textId="77777777" w:rsidR="004E5DA3" w:rsidRPr="003C5719" w:rsidRDefault="004E5DA3" w:rsidP="00D56589">
            <w:pPr>
              <w:pStyle w:val="TAC"/>
            </w:pPr>
            <w:r w:rsidRPr="003C5719">
              <w:t>AA</w:t>
            </w:r>
          </w:p>
        </w:tc>
        <w:tc>
          <w:tcPr>
            <w:tcW w:w="567" w:type="dxa"/>
            <w:tcBorders>
              <w:top w:val="single" w:sz="4" w:space="0" w:color="auto"/>
              <w:left w:val="single" w:sz="4" w:space="0" w:color="auto"/>
              <w:bottom w:val="single" w:sz="4" w:space="0" w:color="auto"/>
              <w:right w:val="single" w:sz="4" w:space="0" w:color="auto"/>
            </w:tcBorders>
          </w:tcPr>
          <w:p w14:paraId="0EAC5310" w14:textId="77777777" w:rsidR="004E5DA3" w:rsidRPr="003C5719" w:rsidRDefault="004E5DA3" w:rsidP="00D56589">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03FB4CBB"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5ABB5316" w14:textId="77777777" w:rsidR="004E5DA3" w:rsidRPr="003C5719" w:rsidRDefault="004E5DA3" w:rsidP="00D56589">
            <w:pPr>
              <w:pStyle w:val="TAC"/>
            </w:pPr>
            <w:r w:rsidRPr="003C5719">
              <w:t>2E</w:t>
            </w:r>
          </w:p>
        </w:tc>
        <w:tc>
          <w:tcPr>
            <w:tcW w:w="567" w:type="dxa"/>
            <w:tcBorders>
              <w:top w:val="single" w:sz="4" w:space="0" w:color="auto"/>
              <w:left w:val="single" w:sz="4" w:space="0" w:color="auto"/>
              <w:bottom w:val="single" w:sz="4" w:space="0" w:color="auto"/>
              <w:right w:val="single" w:sz="4" w:space="0" w:color="auto"/>
            </w:tcBorders>
          </w:tcPr>
          <w:p w14:paraId="5F6F52D3" w14:textId="77777777" w:rsidR="004E5DA3" w:rsidRPr="003C5719" w:rsidRDefault="004E5DA3" w:rsidP="00D56589">
            <w:pPr>
              <w:pStyle w:val="TAC"/>
            </w:pPr>
            <w:r w:rsidRPr="003C5719">
              <w:t>22</w:t>
            </w:r>
          </w:p>
        </w:tc>
      </w:tr>
      <w:tr w:rsidR="004E5DA3" w:rsidRPr="003C5719" w14:paraId="3E4E1275" w14:textId="77777777" w:rsidTr="00D56589">
        <w:trPr>
          <w:jc w:val="center"/>
        </w:trPr>
        <w:tc>
          <w:tcPr>
            <w:tcW w:w="1134" w:type="dxa"/>
            <w:tcBorders>
              <w:right w:val="single" w:sz="4" w:space="0" w:color="auto"/>
            </w:tcBorders>
          </w:tcPr>
          <w:p w14:paraId="61DD385D"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7EC833FA" w14:textId="77777777" w:rsidR="004E5DA3" w:rsidRPr="003C5719" w:rsidRDefault="004E5DA3" w:rsidP="00D56589">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tcPr>
          <w:p w14:paraId="617F091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18D6AC9" w14:textId="77777777" w:rsidR="004E5DA3" w:rsidRPr="003C5719" w:rsidRDefault="004E5DA3" w:rsidP="00D56589">
            <w:pPr>
              <w:pStyle w:val="TAC"/>
            </w:pPr>
            <w:r w:rsidRPr="003C5719">
              <w:t>A4</w:t>
            </w:r>
          </w:p>
        </w:tc>
        <w:tc>
          <w:tcPr>
            <w:tcW w:w="567" w:type="dxa"/>
            <w:tcBorders>
              <w:top w:val="single" w:sz="4" w:space="0" w:color="auto"/>
              <w:left w:val="single" w:sz="4" w:space="0" w:color="auto"/>
              <w:bottom w:val="single" w:sz="4" w:space="0" w:color="auto"/>
              <w:right w:val="single" w:sz="4" w:space="0" w:color="auto"/>
            </w:tcBorders>
          </w:tcPr>
          <w:p w14:paraId="0946854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173A99D" w14:textId="77777777" w:rsidR="004E5DA3" w:rsidRPr="003C5719" w:rsidRDefault="004E5DA3" w:rsidP="00D56589">
            <w:pPr>
              <w:pStyle w:val="TAC"/>
            </w:pPr>
            <w:r w:rsidRPr="003C5719">
              <w:t>04</w:t>
            </w:r>
          </w:p>
        </w:tc>
        <w:tc>
          <w:tcPr>
            <w:tcW w:w="567" w:type="dxa"/>
            <w:tcBorders>
              <w:top w:val="single" w:sz="4" w:space="0" w:color="auto"/>
              <w:left w:val="single" w:sz="4" w:space="0" w:color="auto"/>
              <w:bottom w:val="single" w:sz="4" w:space="0" w:color="auto"/>
              <w:right w:val="single" w:sz="4" w:space="0" w:color="auto"/>
            </w:tcBorders>
          </w:tcPr>
          <w:p w14:paraId="7D3EEE68"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724D0E14" w14:textId="77777777" w:rsidR="004E5DA3" w:rsidRPr="003C5719" w:rsidRDefault="004E5DA3" w:rsidP="00D56589">
            <w:pPr>
              <w:pStyle w:val="TAC"/>
            </w:pPr>
            <w:r w:rsidRPr="003C5719">
              <w:t>6F</w:t>
            </w:r>
          </w:p>
        </w:tc>
        <w:tc>
          <w:tcPr>
            <w:tcW w:w="567" w:type="dxa"/>
            <w:tcBorders>
              <w:top w:val="single" w:sz="4" w:space="0" w:color="auto"/>
              <w:left w:val="single" w:sz="4" w:space="0" w:color="auto"/>
              <w:bottom w:val="single" w:sz="4" w:space="0" w:color="auto"/>
              <w:right w:val="single" w:sz="4" w:space="0" w:color="auto"/>
            </w:tcBorders>
          </w:tcPr>
          <w:p w14:paraId="112210AD" w14:textId="77777777" w:rsidR="004E5DA3" w:rsidRPr="003C5719" w:rsidRDefault="004E5DA3" w:rsidP="00D56589">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tcPr>
          <w:p w14:paraId="62E6769E" w14:textId="77777777" w:rsidR="004E5DA3" w:rsidRPr="003C5719" w:rsidRDefault="004E5DA3" w:rsidP="00D56589">
            <w:pPr>
              <w:pStyle w:val="TAC"/>
            </w:pPr>
            <w:r w:rsidRPr="003C5719">
              <w:t>22</w:t>
            </w:r>
          </w:p>
        </w:tc>
        <w:tc>
          <w:tcPr>
            <w:tcW w:w="567" w:type="dxa"/>
            <w:tcBorders>
              <w:top w:val="single" w:sz="4" w:space="0" w:color="auto"/>
              <w:left w:val="single" w:sz="4" w:space="0" w:color="auto"/>
              <w:bottom w:val="single" w:sz="4" w:space="0" w:color="auto"/>
              <w:right w:val="single" w:sz="4" w:space="0" w:color="auto"/>
            </w:tcBorders>
          </w:tcPr>
          <w:p w14:paraId="3E6166F6"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39B7C3DC" w14:textId="77777777" w:rsidR="004E5DA3" w:rsidRPr="003C5719" w:rsidRDefault="004E5DA3" w:rsidP="00D56589">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tcPr>
          <w:p w14:paraId="59E19641" w14:textId="77777777" w:rsidR="004E5DA3" w:rsidRPr="003C5719" w:rsidRDefault="004E5DA3" w:rsidP="00D56589">
            <w:pPr>
              <w:pStyle w:val="TAC"/>
            </w:pPr>
            <w:r w:rsidRPr="003C5719">
              <w:t>00</w:t>
            </w:r>
          </w:p>
        </w:tc>
      </w:tr>
      <w:tr w:rsidR="004E5DA3" w:rsidRPr="003C5719" w14:paraId="7F84CADF" w14:textId="77777777" w:rsidTr="00D56589">
        <w:trPr>
          <w:jc w:val="center"/>
        </w:trPr>
        <w:tc>
          <w:tcPr>
            <w:tcW w:w="1134" w:type="dxa"/>
            <w:tcBorders>
              <w:right w:val="single" w:sz="4" w:space="0" w:color="auto"/>
            </w:tcBorders>
          </w:tcPr>
          <w:p w14:paraId="5426D9FC"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71857D53" w14:textId="77777777" w:rsidR="004E5DA3" w:rsidRPr="003C5719" w:rsidRDefault="004E5DA3" w:rsidP="00D56589">
            <w:pPr>
              <w:pStyle w:val="TAC"/>
            </w:pPr>
            <w:r w:rsidRPr="003C5719">
              <w:t>D6</w:t>
            </w:r>
          </w:p>
        </w:tc>
        <w:tc>
          <w:tcPr>
            <w:tcW w:w="567" w:type="dxa"/>
            <w:tcBorders>
              <w:top w:val="single" w:sz="4" w:space="0" w:color="auto"/>
              <w:left w:val="single" w:sz="4" w:space="0" w:color="auto"/>
              <w:bottom w:val="single" w:sz="4" w:space="0" w:color="auto"/>
              <w:right w:val="single" w:sz="4" w:space="0" w:color="auto"/>
            </w:tcBorders>
          </w:tcPr>
          <w:p w14:paraId="2925BEC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813D7A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C448D24" w14:textId="77777777" w:rsidR="004E5DA3" w:rsidRPr="003C5719" w:rsidRDefault="004E5DA3" w:rsidP="00D56589">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tcPr>
          <w:p w14:paraId="0CE75A66"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283B700" w14:textId="77777777" w:rsidR="004E5DA3" w:rsidRPr="003C5719" w:rsidRDefault="004E5DA3" w:rsidP="00D56589">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tcPr>
          <w:p w14:paraId="32103A7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39FBB4D"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1E14B2C"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B0D946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303F157" w14:textId="77777777" w:rsidR="004E5DA3" w:rsidRPr="003C5719" w:rsidRDefault="004E5DA3" w:rsidP="00D56589">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tcPr>
          <w:p w14:paraId="694E64FA" w14:textId="77777777" w:rsidR="004E5DA3" w:rsidRPr="003C5719" w:rsidRDefault="004E5DA3" w:rsidP="00D56589">
            <w:pPr>
              <w:pStyle w:val="TAC"/>
            </w:pPr>
            <w:r w:rsidRPr="003C5719">
              <w:t>00</w:t>
            </w:r>
          </w:p>
        </w:tc>
      </w:tr>
      <w:tr w:rsidR="004E5DA3" w:rsidRPr="003C5719" w14:paraId="00F49002" w14:textId="77777777" w:rsidTr="00D56589">
        <w:trPr>
          <w:jc w:val="center"/>
        </w:trPr>
        <w:tc>
          <w:tcPr>
            <w:tcW w:w="1134" w:type="dxa"/>
            <w:tcBorders>
              <w:right w:val="single" w:sz="4" w:space="0" w:color="auto"/>
            </w:tcBorders>
          </w:tcPr>
          <w:p w14:paraId="2467B71D"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39E88ECE"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9BB425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FEBC9DD"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3ABCBBF" w14:textId="77777777" w:rsidR="004E5DA3" w:rsidRPr="003C5719" w:rsidRDefault="004E5DA3" w:rsidP="00D56589">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tcPr>
          <w:p w14:paraId="50B43B8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D5C550E"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4A37B79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68B6DA7"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DFA9049" w14:textId="77777777" w:rsidR="004E5DA3" w:rsidRPr="003C5719" w:rsidRDefault="004E5DA3" w:rsidP="00D56589">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tcPr>
          <w:p w14:paraId="507E1A9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0CEACB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3C468C7" w14:textId="77777777" w:rsidR="004E5DA3" w:rsidRPr="003C5719" w:rsidRDefault="004E5DA3" w:rsidP="00D56589">
            <w:pPr>
              <w:pStyle w:val="TAC"/>
            </w:pPr>
            <w:r w:rsidRPr="003C5719">
              <w:t>80</w:t>
            </w:r>
          </w:p>
        </w:tc>
      </w:tr>
      <w:tr w:rsidR="004E5DA3" w:rsidRPr="003C5719" w14:paraId="2181E116" w14:textId="77777777" w:rsidTr="00D56589">
        <w:trPr>
          <w:jc w:val="center"/>
        </w:trPr>
        <w:tc>
          <w:tcPr>
            <w:tcW w:w="1134" w:type="dxa"/>
            <w:tcBorders>
              <w:right w:val="single" w:sz="4" w:space="0" w:color="auto"/>
            </w:tcBorders>
          </w:tcPr>
          <w:p w14:paraId="41455DEA"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1D30B4E6"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098A728" w14:textId="77777777" w:rsidR="004E5DA3" w:rsidRPr="003C5719" w:rsidRDefault="004E5DA3" w:rsidP="00D56589">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2B518DF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2BEF2F2"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27B280D"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9BC3131"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3B82706" w14:textId="77777777" w:rsidR="004E5DA3" w:rsidRPr="003C5719" w:rsidRDefault="004E5DA3" w:rsidP="00D56589">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tcPr>
          <w:p w14:paraId="7ABE058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6E782C8"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5A91120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6DEC3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60CBB80" w14:textId="77777777" w:rsidR="004E5DA3" w:rsidRPr="003C5719" w:rsidRDefault="004E5DA3" w:rsidP="00D56589">
            <w:pPr>
              <w:pStyle w:val="TAC"/>
            </w:pPr>
            <w:r w:rsidRPr="003C5719">
              <w:t>74</w:t>
            </w:r>
          </w:p>
        </w:tc>
      </w:tr>
      <w:tr w:rsidR="004E5DA3" w:rsidRPr="003C5719" w14:paraId="6CADCDF4" w14:textId="77777777" w:rsidTr="00D56589">
        <w:trPr>
          <w:jc w:val="center"/>
        </w:trPr>
        <w:tc>
          <w:tcPr>
            <w:tcW w:w="1134" w:type="dxa"/>
            <w:tcBorders>
              <w:right w:val="single" w:sz="4" w:space="0" w:color="auto"/>
            </w:tcBorders>
          </w:tcPr>
          <w:p w14:paraId="0EA4DCB1"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65B321A7"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41EFC14"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3B96122" w14:textId="77777777" w:rsidR="004E5DA3" w:rsidRPr="003C5719" w:rsidRDefault="004E5DA3" w:rsidP="00D56589">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9D03557"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39AF1DF" w14:textId="77777777" w:rsidR="004E5DA3" w:rsidRPr="003C5719" w:rsidRDefault="004E5DA3" w:rsidP="00D56589">
            <w:pPr>
              <w:pStyle w:val="TAC"/>
              <w:rPr>
                <w:lang w:eastAsia="en-GB"/>
              </w:rPr>
            </w:pPr>
            <w:r w:rsidRPr="003C5719">
              <w:t>84</w:t>
            </w:r>
          </w:p>
        </w:tc>
        <w:tc>
          <w:tcPr>
            <w:tcW w:w="567" w:type="dxa"/>
            <w:tcBorders>
              <w:top w:val="single" w:sz="4" w:space="0" w:color="auto"/>
              <w:left w:val="single" w:sz="4" w:space="0" w:color="auto"/>
              <w:bottom w:val="single" w:sz="4" w:space="0" w:color="auto"/>
              <w:right w:val="single" w:sz="4" w:space="0" w:color="auto"/>
            </w:tcBorders>
          </w:tcPr>
          <w:p w14:paraId="3A3DB262"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BF1202F" w14:textId="77777777" w:rsidR="004E5DA3" w:rsidRPr="003C5719" w:rsidRDefault="004E5DA3" w:rsidP="00D56589">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1C6C88F6"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ACF0FC6"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49CE091" w14:textId="77777777" w:rsidR="004E5DA3" w:rsidRPr="003C5719" w:rsidRDefault="004E5DA3" w:rsidP="00D56589">
            <w:pPr>
              <w:pStyle w:val="TAC"/>
            </w:pPr>
            <w:r w:rsidRPr="003C5719">
              <w:t>94</w:t>
            </w:r>
          </w:p>
        </w:tc>
        <w:tc>
          <w:tcPr>
            <w:tcW w:w="567" w:type="dxa"/>
            <w:tcBorders>
              <w:top w:val="single" w:sz="4" w:space="0" w:color="auto"/>
              <w:left w:val="single" w:sz="4" w:space="0" w:color="auto"/>
              <w:bottom w:val="single" w:sz="4" w:space="0" w:color="auto"/>
              <w:right w:val="single" w:sz="4" w:space="0" w:color="auto"/>
            </w:tcBorders>
          </w:tcPr>
          <w:p w14:paraId="515FF90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9E0B5DD" w14:textId="77777777" w:rsidR="004E5DA3" w:rsidRPr="003C5719" w:rsidRDefault="004E5DA3" w:rsidP="00D56589">
            <w:pPr>
              <w:pStyle w:val="TAC"/>
            </w:pPr>
            <w:r w:rsidRPr="003C5719">
              <w:t>08</w:t>
            </w:r>
          </w:p>
        </w:tc>
      </w:tr>
      <w:tr w:rsidR="004E5DA3" w:rsidRPr="003C5719" w14:paraId="0A5D485C" w14:textId="77777777" w:rsidTr="00D56589">
        <w:trPr>
          <w:jc w:val="center"/>
        </w:trPr>
        <w:tc>
          <w:tcPr>
            <w:tcW w:w="1134" w:type="dxa"/>
            <w:tcBorders>
              <w:right w:val="single" w:sz="4" w:space="0" w:color="auto"/>
            </w:tcBorders>
          </w:tcPr>
          <w:p w14:paraId="62C2EE58"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6B3E849A"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871F198"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64E328E" w14:textId="77777777" w:rsidR="004E5DA3" w:rsidRPr="003C5719" w:rsidRDefault="004E5DA3" w:rsidP="00D56589">
            <w:pPr>
              <w:pStyle w:val="TAC"/>
              <w:rPr>
                <w:lang w:eastAsia="en-GB"/>
              </w:rPr>
            </w:pPr>
            <w:r w:rsidRPr="003C5719">
              <w:t>19</w:t>
            </w:r>
          </w:p>
        </w:tc>
        <w:tc>
          <w:tcPr>
            <w:tcW w:w="567" w:type="dxa"/>
            <w:tcBorders>
              <w:top w:val="single" w:sz="4" w:space="0" w:color="auto"/>
              <w:left w:val="single" w:sz="4" w:space="0" w:color="auto"/>
              <w:bottom w:val="single" w:sz="4" w:space="0" w:color="auto"/>
              <w:right w:val="single" w:sz="4" w:space="0" w:color="auto"/>
            </w:tcBorders>
          </w:tcPr>
          <w:p w14:paraId="20F63F5D"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1E99B18"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9EFA610" w14:textId="77777777" w:rsidR="004E5DA3" w:rsidRPr="003C5719" w:rsidRDefault="004E5DA3" w:rsidP="00D56589">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19C26C16"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2B94B47" w14:textId="77777777" w:rsidR="004E5DA3" w:rsidRPr="003C5719" w:rsidRDefault="004E5DA3" w:rsidP="00D56589">
            <w:pPr>
              <w:pStyle w:val="TAC"/>
              <w:rPr>
                <w:lang w:eastAsia="en-GB"/>
              </w:rPr>
            </w:pPr>
            <w:r w:rsidRPr="003C5719">
              <w:t>29</w:t>
            </w:r>
          </w:p>
        </w:tc>
        <w:tc>
          <w:tcPr>
            <w:tcW w:w="567" w:type="dxa"/>
            <w:tcBorders>
              <w:top w:val="single" w:sz="4" w:space="0" w:color="auto"/>
              <w:left w:val="single" w:sz="4" w:space="0" w:color="auto"/>
              <w:bottom w:val="single" w:sz="4" w:space="0" w:color="auto"/>
              <w:right w:val="single" w:sz="4" w:space="0" w:color="auto"/>
            </w:tcBorders>
          </w:tcPr>
          <w:p w14:paraId="2989C0F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4BD1D06"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60F3FB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20CA687" w14:textId="77777777" w:rsidR="004E5DA3" w:rsidRPr="003C5719" w:rsidRDefault="004E5DA3" w:rsidP="00D56589">
            <w:pPr>
              <w:pStyle w:val="TAC"/>
            </w:pPr>
            <w:r w:rsidRPr="003C5719">
              <w:t>52</w:t>
            </w:r>
          </w:p>
        </w:tc>
      </w:tr>
      <w:tr w:rsidR="004E5DA3" w:rsidRPr="003C5719" w14:paraId="08BFA1F9" w14:textId="77777777" w:rsidTr="00D56589">
        <w:trPr>
          <w:jc w:val="center"/>
        </w:trPr>
        <w:tc>
          <w:tcPr>
            <w:tcW w:w="1134" w:type="dxa"/>
            <w:tcBorders>
              <w:right w:val="single" w:sz="4" w:space="0" w:color="auto"/>
            </w:tcBorders>
          </w:tcPr>
          <w:p w14:paraId="37ADB78E"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1E679D07" w14:textId="77777777" w:rsidR="004E5DA3" w:rsidRPr="003C5719" w:rsidRDefault="004E5DA3" w:rsidP="00D56589">
            <w:pPr>
              <w:pStyle w:val="TAC"/>
              <w:rPr>
                <w:lang w:eastAsia="en-GB"/>
              </w:rPr>
            </w:pPr>
            <w:r w:rsidRPr="003C5719">
              <w:t>39</w:t>
            </w:r>
          </w:p>
        </w:tc>
        <w:tc>
          <w:tcPr>
            <w:tcW w:w="567" w:type="dxa"/>
            <w:tcBorders>
              <w:top w:val="single" w:sz="4" w:space="0" w:color="auto"/>
              <w:left w:val="single" w:sz="4" w:space="0" w:color="auto"/>
              <w:bottom w:val="single" w:sz="4" w:space="0" w:color="auto"/>
              <w:right w:val="single" w:sz="4" w:space="0" w:color="auto"/>
            </w:tcBorders>
          </w:tcPr>
          <w:p w14:paraId="07FFD23D"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C312694" w14:textId="77777777" w:rsidR="004E5DA3" w:rsidRPr="003C5719" w:rsidRDefault="004E5DA3" w:rsidP="00D56589">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tcPr>
          <w:p w14:paraId="04A1F35B"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40199A3"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C6FE92A" w14:textId="77777777" w:rsidR="004E5DA3" w:rsidRPr="003C5719" w:rsidRDefault="004E5DA3" w:rsidP="00D56589">
            <w:pPr>
              <w:pStyle w:val="TAC"/>
              <w:rPr>
                <w:lang w:eastAsia="en-GB"/>
              </w:rPr>
            </w:pPr>
            <w:r w:rsidRPr="003C5719">
              <w:t>49</w:t>
            </w:r>
          </w:p>
        </w:tc>
        <w:tc>
          <w:tcPr>
            <w:tcW w:w="567" w:type="dxa"/>
            <w:tcBorders>
              <w:top w:val="single" w:sz="4" w:space="0" w:color="auto"/>
              <w:left w:val="single" w:sz="4" w:space="0" w:color="auto"/>
              <w:bottom w:val="single" w:sz="4" w:space="0" w:color="auto"/>
              <w:right w:val="single" w:sz="4" w:space="0" w:color="auto"/>
            </w:tcBorders>
          </w:tcPr>
          <w:p w14:paraId="4C50E020"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5B30CBB"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0FC4B5B"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9E3D1B3"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3F0B298" w14:textId="77777777" w:rsidR="004E5DA3" w:rsidRPr="003C5719" w:rsidRDefault="004E5DA3" w:rsidP="00D56589">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tcPr>
          <w:p w14:paraId="340040B8" w14:textId="77777777" w:rsidR="004E5DA3" w:rsidRPr="003C5719" w:rsidRDefault="004E5DA3" w:rsidP="00D56589">
            <w:pPr>
              <w:pStyle w:val="TAC"/>
            </w:pPr>
            <w:r w:rsidRPr="003C5719">
              <w:t>00</w:t>
            </w:r>
          </w:p>
        </w:tc>
      </w:tr>
      <w:tr w:rsidR="004E5DA3" w:rsidRPr="003C5719" w14:paraId="25AD6622" w14:textId="77777777" w:rsidTr="00D56589">
        <w:trPr>
          <w:jc w:val="center"/>
        </w:trPr>
        <w:tc>
          <w:tcPr>
            <w:tcW w:w="1134" w:type="dxa"/>
            <w:tcBorders>
              <w:right w:val="single" w:sz="4" w:space="0" w:color="auto"/>
            </w:tcBorders>
          </w:tcPr>
          <w:p w14:paraId="3AB579BE"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5F0C2EE9" w14:textId="77777777" w:rsidR="004E5DA3" w:rsidRPr="003C5719" w:rsidRDefault="004E5DA3" w:rsidP="00D56589">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1708605"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4D264CE"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671F766" w14:textId="77777777" w:rsidR="004E5DA3" w:rsidRPr="003C5719" w:rsidRDefault="004E5DA3" w:rsidP="00D56589">
            <w:pPr>
              <w:pStyle w:val="TAC"/>
              <w:rPr>
                <w:lang w:eastAsia="en-GB"/>
              </w:rPr>
            </w:pPr>
            <w:r w:rsidRPr="003C5719">
              <w:t>69</w:t>
            </w:r>
          </w:p>
        </w:tc>
        <w:tc>
          <w:tcPr>
            <w:tcW w:w="567" w:type="dxa"/>
            <w:tcBorders>
              <w:top w:val="single" w:sz="4" w:space="0" w:color="auto"/>
              <w:left w:val="single" w:sz="4" w:space="0" w:color="auto"/>
              <w:bottom w:val="single" w:sz="4" w:space="0" w:color="auto"/>
              <w:right w:val="single" w:sz="4" w:space="0" w:color="auto"/>
            </w:tcBorders>
          </w:tcPr>
          <w:p w14:paraId="2D2CBF40"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8B1C0C2" w14:textId="77777777" w:rsidR="004E5DA3" w:rsidRPr="003C5719" w:rsidRDefault="004E5DA3" w:rsidP="00D56589">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tcPr>
          <w:p w14:paraId="463CA965"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03B5625"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F6483BD" w14:textId="77777777" w:rsidR="004E5DA3" w:rsidRPr="003C5719" w:rsidRDefault="004E5DA3" w:rsidP="00D56589">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tcPr>
          <w:p w14:paraId="6E1EA94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950C47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A8CC6A5" w14:textId="77777777" w:rsidR="004E5DA3" w:rsidRPr="003C5719" w:rsidRDefault="004E5DA3" w:rsidP="00D56589">
            <w:pPr>
              <w:pStyle w:val="TAC"/>
            </w:pPr>
            <w:r w:rsidRPr="003C5719">
              <w:t>80</w:t>
            </w:r>
          </w:p>
        </w:tc>
      </w:tr>
      <w:tr w:rsidR="004E5DA3" w:rsidRPr="003C5719" w14:paraId="40FD9766" w14:textId="77777777" w:rsidTr="00D56589">
        <w:trPr>
          <w:jc w:val="center"/>
        </w:trPr>
        <w:tc>
          <w:tcPr>
            <w:tcW w:w="1134" w:type="dxa"/>
            <w:tcBorders>
              <w:right w:val="single" w:sz="4" w:space="0" w:color="auto"/>
            </w:tcBorders>
          </w:tcPr>
          <w:p w14:paraId="0833F70E"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4C997940"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6CD69B0" w14:textId="77777777" w:rsidR="004E5DA3" w:rsidRPr="003C5719" w:rsidRDefault="004E5DA3" w:rsidP="00D56589">
            <w:pPr>
              <w:pStyle w:val="TAC"/>
              <w:rPr>
                <w:lang w:eastAsia="en-GB"/>
              </w:rPr>
            </w:pPr>
            <w:r w:rsidRPr="003C5719">
              <w:t>89</w:t>
            </w:r>
          </w:p>
        </w:tc>
        <w:tc>
          <w:tcPr>
            <w:tcW w:w="567" w:type="dxa"/>
            <w:tcBorders>
              <w:top w:val="single" w:sz="4" w:space="0" w:color="auto"/>
              <w:left w:val="single" w:sz="4" w:space="0" w:color="auto"/>
              <w:bottom w:val="single" w:sz="4" w:space="0" w:color="auto"/>
              <w:right w:val="single" w:sz="4" w:space="0" w:color="auto"/>
            </w:tcBorders>
          </w:tcPr>
          <w:p w14:paraId="015C4BD3"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CD58AAF" w14:textId="77777777" w:rsidR="004E5DA3" w:rsidRPr="003C5719" w:rsidRDefault="004E5DA3" w:rsidP="00D56589">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7363BC9"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6A055A7"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002B405" w14:textId="77777777" w:rsidR="004E5DA3" w:rsidRPr="003C5719" w:rsidRDefault="004E5DA3" w:rsidP="00D56589">
            <w:pPr>
              <w:pStyle w:val="TAC"/>
              <w:rPr>
                <w:lang w:eastAsia="en-GB"/>
              </w:rPr>
            </w:pPr>
            <w:r w:rsidRPr="003C5719">
              <w:t>99</w:t>
            </w:r>
          </w:p>
        </w:tc>
        <w:tc>
          <w:tcPr>
            <w:tcW w:w="567" w:type="dxa"/>
            <w:tcBorders>
              <w:top w:val="single" w:sz="4" w:space="0" w:color="auto"/>
              <w:left w:val="single" w:sz="4" w:space="0" w:color="auto"/>
              <w:bottom w:val="single" w:sz="4" w:space="0" w:color="auto"/>
              <w:right w:val="single" w:sz="4" w:space="0" w:color="auto"/>
            </w:tcBorders>
          </w:tcPr>
          <w:p w14:paraId="42C1012D" w14:textId="77777777" w:rsidR="004E5DA3" w:rsidRPr="003C5719" w:rsidRDefault="004E5DA3" w:rsidP="00D5658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15701A1"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01E62EA5"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76982969"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467992B2" w14:textId="77777777" w:rsidR="004E5DA3" w:rsidRPr="003C5719" w:rsidRDefault="004E5DA3" w:rsidP="00D56589">
            <w:pPr>
              <w:pStyle w:val="TAC"/>
            </w:pPr>
          </w:p>
        </w:tc>
      </w:tr>
    </w:tbl>
    <w:p w14:paraId="5BA5EAA3" w14:textId="77777777" w:rsidR="004E5DA3" w:rsidRPr="003C5719" w:rsidRDefault="004E5DA3" w:rsidP="004E5DA3"/>
    <w:p w14:paraId="07274D1B" w14:textId="77777777" w:rsidR="004E5DA3" w:rsidRPr="003C5719" w:rsidRDefault="004E5DA3" w:rsidP="004E5DA3">
      <w:r w:rsidRPr="003C5719">
        <w:t>ENVELOPE: SMS-PP DOWNLOAD 2.4.2</w:t>
      </w:r>
    </w:p>
    <w:p w14:paraId="09C5A8C7" w14:textId="77777777" w:rsidR="004E5DA3" w:rsidRPr="003C5719" w:rsidRDefault="004E5DA3" w:rsidP="004E5DA3">
      <w:r w:rsidRPr="003C5719">
        <w:t>Logically:</w:t>
      </w:r>
    </w:p>
    <w:p w14:paraId="7EE894F5" w14:textId="77777777" w:rsidR="004E5DA3" w:rsidRPr="003C5719" w:rsidRDefault="004E5DA3" w:rsidP="004E5DA3">
      <w:pPr>
        <w:pStyle w:val="EW"/>
      </w:pPr>
      <w:r w:rsidRPr="003C5719">
        <w:lastRenderedPageBreak/>
        <w:t>SMS-PP Download</w:t>
      </w:r>
    </w:p>
    <w:p w14:paraId="3BA783D3" w14:textId="77777777" w:rsidR="004E5DA3" w:rsidRPr="003C5719" w:rsidRDefault="004E5DA3" w:rsidP="004E5DA3">
      <w:pPr>
        <w:pStyle w:val="EW"/>
      </w:pPr>
      <w:r w:rsidRPr="003C5719">
        <w:tab/>
        <w:t>Device identities</w:t>
      </w:r>
    </w:p>
    <w:p w14:paraId="24790335" w14:textId="77777777" w:rsidR="004E5DA3" w:rsidRPr="003C5719" w:rsidRDefault="004E5DA3" w:rsidP="004E5DA3">
      <w:pPr>
        <w:pStyle w:val="EW"/>
      </w:pPr>
      <w:r w:rsidRPr="003C5719">
        <w:tab/>
      </w:r>
      <w:r w:rsidRPr="003C5719">
        <w:tab/>
        <w:t>Source device:</w:t>
      </w:r>
      <w:r w:rsidRPr="003C5719">
        <w:tab/>
        <w:t>Network</w:t>
      </w:r>
    </w:p>
    <w:p w14:paraId="517CBBA7" w14:textId="77777777" w:rsidR="004E5DA3" w:rsidRPr="003C5719" w:rsidRDefault="004E5DA3" w:rsidP="004E5DA3">
      <w:pPr>
        <w:pStyle w:val="EW"/>
      </w:pPr>
      <w:r w:rsidRPr="003C5719">
        <w:tab/>
      </w:r>
      <w:r w:rsidRPr="003C5719">
        <w:tab/>
        <w:t>Destination device:</w:t>
      </w:r>
      <w:r w:rsidRPr="003C5719">
        <w:tab/>
        <w:t>UICC</w:t>
      </w:r>
    </w:p>
    <w:p w14:paraId="3937E6BC" w14:textId="77777777" w:rsidR="004E5DA3" w:rsidRPr="003C5719" w:rsidRDefault="004E5DA3" w:rsidP="004E5DA3">
      <w:r w:rsidRPr="003C5719">
        <w:tab/>
        <w:t xml:space="preserve">   SMS TPDU</w:t>
      </w:r>
      <w:r w:rsidRPr="003C5719">
        <w:tab/>
      </w:r>
      <w:r w:rsidRPr="003C5719">
        <w:tab/>
        <w:t xml:space="preserve">           2</w:t>
      </w:r>
      <w:r w:rsidRPr="003C5719">
        <w:rPr>
          <w:vertAlign w:val="superscript"/>
        </w:rPr>
        <w:t>nd</w:t>
      </w:r>
      <w:r w:rsidRPr="003C5719">
        <w:t xml:space="preserve"> part of Secured Packet from DL NAS TRANSPORT message 2.4.1</w:t>
      </w:r>
    </w:p>
    <w:p w14:paraId="309B97CF" w14:textId="77777777" w:rsidR="004E5DA3" w:rsidRPr="003C5719" w:rsidRDefault="004E5DA3" w:rsidP="004E5DA3">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E5DA3" w:rsidRPr="003C5719" w14:paraId="4CB82A6E" w14:textId="77777777" w:rsidTr="00D56589">
        <w:trPr>
          <w:jc w:val="center"/>
        </w:trPr>
        <w:tc>
          <w:tcPr>
            <w:tcW w:w="1134" w:type="dxa"/>
            <w:tcBorders>
              <w:top w:val="single" w:sz="4" w:space="0" w:color="auto"/>
              <w:left w:val="single" w:sz="4" w:space="0" w:color="auto"/>
              <w:bottom w:val="single" w:sz="4" w:space="0" w:color="auto"/>
              <w:right w:val="single" w:sz="4" w:space="0" w:color="auto"/>
            </w:tcBorders>
            <w:hideMark/>
          </w:tcPr>
          <w:p w14:paraId="5C1BAE0C" w14:textId="77777777" w:rsidR="004E5DA3" w:rsidRPr="003C5719" w:rsidRDefault="004E5DA3" w:rsidP="00D56589">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hideMark/>
          </w:tcPr>
          <w:p w14:paraId="2CF0F800" w14:textId="77777777" w:rsidR="004E5DA3" w:rsidRPr="003C5719" w:rsidRDefault="004E5DA3" w:rsidP="00D56589">
            <w:pPr>
              <w:pStyle w:val="TAC"/>
            </w:pPr>
            <w:r w:rsidRPr="003C5719">
              <w:t>D1</w:t>
            </w:r>
          </w:p>
        </w:tc>
        <w:tc>
          <w:tcPr>
            <w:tcW w:w="567" w:type="dxa"/>
            <w:tcBorders>
              <w:top w:val="single" w:sz="4" w:space="0" w:color="auto"/>
              <w:left w:val="single" w:sz="4" w:space="0" w:color="auto"/>
              <w:bottom w:val="single" w:sz="4" w:space="0" w:color="auto"/>
              <w:right w:val="single" w:sz="4" w:space="0" w:color="auto"/>
            </w:tcBorders>
            <w:hideMark/>
          </w:tcPr>
          <w:p w14:paraId="3366D238"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0A9B8D5B" w14:textId="77777777" w:rsidR="004E5DA3" w:rsidRPr="003C5719" w:rsidRDefault="004E5DA3" w:rsidP="00D56589">
            <w:pPr>
              <w:pStyle w:val="TAC"/>
            </w:pPr>
            <w:r w:rsidRPr="003C5719">
              <w:t>A0</w:t>
            </w:r>
          </w:p>
        </w:tc>
        <w:tc>
          <w:tcPr>
            <w:tcW w:w="567" w:type="dxa"/>
            <w:tcBorders>
              <w:top w:val="single" w:sz="4" w:space="0" w:color="auto"/>
              <w:left w:val="single" w:sz="4" w:space="0" w:color="auto"/>
              <w:bottom w:val="single" w:sz="4" w:space="0" w:color="auto"/>
              <w:right w:val="single" w:sz="4" w:space="0" w:color="auto"/>
            </w:tcBorders>
            <w:hideMark/>
          </w:tcPr>
          <w:p w14:paraId="0C8A9BD3"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3C88B73C"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63EA3A82" w14:textId="77777777" w:rsidR="004E5DA3" w:rsidRPr="003C5719" w:rsidRDefault="004E5DA3" w:rsidP="00D56589">
            <w:pPr>
              <w:pStyle w:val="TAC"/>
            </w:pPr>
            <w:r w:rsidRPr="003C5719">
              <w:t>83</w:t>
            </w:r>
          </w:p>
        </w:tc>
        <w:tc>
          <w:tcPr>
            <w:tcW w:w="567" w:type="dxa"/>
            <w:tcBorders>
              <w:top w:val="single" w:sz="4" w:space="0" w:color="auto"/>
              <w:left w:val="single" w:sz="4" w:space="0" w:color="auto"/>
              <w:bottom w:val="single" w:sz="4" w:space="0" w:color="auto"/>
              <w:right w:val="single" w:sz="4" w:space="0" w:color="auto"/>
            </w:tcBorders>
            <w:hideMark/>
          </w:tcPr>
          <w:p w14:paraId="2BD37288"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69DD950F" w14:textId="77777777" w:rsidR="004E5DA3" w:rsidRPr="003C5719" w:rsidRDefault="004E5DA3" w:rsidP="00D56589">
            <w:pPr>
              <w:pStyle w:val="TAC"/>
            </w:pPr>
            <w:r w:rsidRPr="003C5719">
              <w:t>0B</w:t>
            </w:r>
          </w:p>
        </w:tc>
        <w:tc>
          <w:tcPr>
            <w:tcW w:w="567" w:type="dxa"/>
            <w:tcBorders>
              <w:top w:val="single" w:sz="4" w:space="0" w:color="auto"/>
              <w:left w:val="single" w:sz="4" w:space="0" w:color="auto"/>
              <w:bottom w:val="single" w:sz="4" w:space="0" w:color="auto"/>
              <w:right w:val="single" w:sz="4" w:space="0" w:color="auto"/>
            </w:tcBorders>
            <w:hideMark/>
          </w:tcPr>
          <w:p w14:paraId="74AC4F7D"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117275F5" w14:textId="77777777" w:rsidR="004E5DA3" w:rsidRPr="003C5719" w:rsidRDefault="004E5DA3" w:rsidP="00D56589">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hideMark/>
          </w:tcPr>
          <w:p w14:paraId="6F24021B" w14:textId="77777777" w:rsidR="004E5DA3" w:rsidRPr="003C5719" w:rsidRDefault="004E5DA3" w:rsidP="00D56589">
            <w:pPr>
              <w:pStyle w:val="TAC"/>
            </w:pPr>
            <w:r w:rsidRPr="003C5719">
              <w:t>40</w:t>
            </w:r>
          </w:p>
        </w:tc>
        <w:tc>
          <w:tcPr>
            <w:tcW w:w="567" w:type="dxa"/>
            <w:tcBorders>
              <w:top w:val="single" w:sz="4" w:space="0" w:color="auto"/>
              <w:left w:val="single" w:sz="4" w:space="0" w:color="auto"/>
              <w:bottom w:val="single" w:sz="4" w:space="0" w:color="auto"/>
              <w:right w:val="single" w:sz="4" w:space="0" w:color="auto"/>
            </w:tcBorders>
            <w:hideMark/>
          </w:tcPr>
          <w:p w14:paraId="5371B84C" w14:textId="77777777" w:rsidR="004E5DA3" w:rsidRPr="003C5719" w:rsidRDefault="004E5DA3" w:rsidP="00D56589">
            <w:pPr>
              <w:pStyle w:val="TAC"/>
            </w:pPr>
            <w:r w:rsidRPr="003C5719">
              <w:t>00</w:t>
            </w:r>
          </w:p>
        </w:tc>
      </w:tr>
      <w:tr w:rsidR="004E5DA3" w:rsidRPr="003C5719" w14:paraId="28441BEE" w14:textId="77777777" w:rsidTr="00D56589">
        <w:trPr>
          <w:jc w:val="center"/>
        </w:trPr>
        <w:tc>
          <w:tcPr>
            <w:tcW w:w="1134" w:type="dxa"/>
            <w:tcBorders>
              <w:top w:val="single" w:sz="4" w:space="0" w:color="auto"/>
              <w:left w:val="nil"/>
              <w:bottom w:val="nil"/>
              <w:right w:val="single" w:sz="4" w:space="0" w:color="auto"/>
            </w:tcBorders>
          </w:tcPr>
          <w:p w14:paraId="50408A3D"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041C8D" w14:textId="77777777" w:rsidR="004E5DA3" w:rsidRPr="003C5719" w:rsidRDefault="004E5DA3" w:rsidP="00D56589">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hideMark/>
          </w:tcPr>
          <w:p w14:paraId="53C8379F" w14:textId="77777777" w:rsidR="004E5DA3" w:rsidRPr="003C5719" w:rsidRDefault="004E5DA3" w:rsidP="00D56589">
            <w:pPr>
              <w:pStyle w:val="TAC"/>
            </w:pPr>
            <w:r w:rsidRPr="003C5719">
              <w:t>7F</w:t>
            </w:r>
          </w:p>
        </w:tc>
        <w:tc>
          <w:tcPr>
            <w:tcW w:w="567" w:type="dxa"/>
            <w:tcBorders>
              <w:top w:val="single" w:sz="4" w:space="0" w:color="auto"/>
              <w:left w:val="single" w:sz="4" w:space="0" w:color="auto"/>
              <w:bottom w:val="single" w:sz="4" w:space="0" w:color="auto"/>
              <w:right w:val="single" w:sz="4" w:space="0" w:color="auto"/>
            </w:tcBorders>
            <w:hideMark/>
          </w:tcPr>
          <w:p w14:paraId="430AA5E7" w14:textId="77777777" w:rsidR="004E5DA3" w:rsidRPr="003C5719" w:rsidRDefault="004E5DA3" w:rsidP="00D56589">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hideMark/>
          </w:tcPr>
          <w:p w14:paraId="0A8B724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2ABBBB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14D8F4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77FA12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655BAF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1F199B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CA336C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C7A6C8D" w14:textId="77777777" w:rsidR="004E5DA3" w:rsidRPr="003C5719" w:rsidRDefault="004E5DA3" w:rsidP="00D56589">
            <w:pPr>
              <w:pStyle w:val="TAC"/>
            </w:pPr>
            <w:r w:rsidRPr="003C5719">
              <w:t>8C</w:t>
            </w:r>
          </w:p>
        </w:tc>
        <w:tc>
          <w:tcPr>
            <w:tcW w:w="567" w:type="dxa"/>
            <w:tcBorders>
              <w:top w:val="single" w:sz="4" w:space="0" w:color="auto"/>
              <w:left w:val="single" w:sz="4" w:space="0" w:color="auto"/>
              <w:bottom w:val="single" w:sz="4" w:space="0" w:color="auto"/>
              <w:right w:val="single" w:sz="4" w:space="0" w:color="auto"/>
            </w:tcBorders>
            <w:hideMark/>
          </w:tcPr>
          <w:p w14:paraId="2FA356C2" w14:textId="77777777" w:rsidR="004E5DA3" w:rsidRPr="003C5719" w:rsidRDefault="004E5DA3" w:rsidP="00D56589">
            <w:pPr>
              <w:pStyle w:val="TAC"/>
            </w:pPr>
            <w:r w:rsidRPr="003C5719">
              <w:t>05</w:t>
            </w:r>
          </w:p>
        </w:tc>
      </w:tr>
      <w:tr w:rsidR="004E5DA3" w:rsidRPr="003C5719" w14:paraId="541B22AD" w14:textId="77777777" w:rsidTr="00D56589">
        <w:trPr>
          <w:jc w:val="center"/>
        </w:trPr>
        <w:tc>
          <w:tcPr>
            <w:tcW w:w="1134" w:type="dxa"/>
            <w:tcBorders>
              <w:top w:val="nil"/>
              <w:left w:val="nil"/>
              <w:bottom w:val="nil"/>
              <w:right w:val="single" w:sz="4" w:space="0" w:color="auto"/>
            </w:tcBorders>
          </w:tcPr>
          <w:p w14:paraId="57F04FED"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937287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4183041"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7EFFEAFA" w14:textId="77777777" w:rsidR="004E5DA3" w:rsidRPr="003C5719" w:rsidRDefault="004E5DA3" w:rsidP="00D56589">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hideMark/>
          </w:tcPr>
          <w:p w14:paraId="3AE66FF5"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3561DCA7"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065AB38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0A733F6"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09815B5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29A769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AC56CF5" w14:textId="77777777" w:rsidR="004E5DA3" w:rsidRPr="003C5719" w:rsidRDefault="004E5DA3" w:rsidP="00D56589">
            <w:pPr>
              <w:pStyle w:val="TAC"/>
            </w:pPr>
            <w:r w:rsidRPr="003C5719">
              <w:t>11</w:t>
            </w:r>
          </w:p>
        </w:tc>
        <w:tc>
          <w:tcPr>
            <w:tcW w:w="567" w:type="dxa"/>
            <w:tcBorders>
              <w:top w:val="single" w:sz="4" w:space="0" w:color="auto"/>
              <w:left w:val="single" w:sz="4" w:space="0" w:color="auto"/>
              <w:bottom w:val="single" w:sz="4" w:space="0" w:color="auto"/>
              <w:right w:val="single" w:sz="4" w:space="0" w:color="auto"/>
            </w:tcBorders>
            <w:hideMark/>
          </w:tcPr>
          <w:p w14:paraId="42F1B98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E66AD82" w14:textId="77777777" w:rsidR="004E5DA3" w:rsidRPr="003C5719" w:rsidRDefault="004E5DA3" w:rsidP="00D56589">
            <w:pPr>
              <w:pStyle w:val="TAC"/>
            </w:pPr>
            <w:r w:rsidRPr="003C5719">
              <w:t>00</w:t>
            </w:r>
          </w:p>
        </w:tc>
      </w:tr>
      <w:tr w:rsidR="004E5DA3" w:rsidRPr="003C5719" w14:paraId="7B13B60E" w14:textId="77777777" w:rsidTr="00D56589">
        <w:trPr>
          <w:jc w:val="center"/>
        </w:trPr>
        <w:tc>
          <w:tcPr>
            <w:tcW w:w="1134" w:type="dxa"/>
            <w:tcBorders>
              <w:top w:val="nil"/>
              <w:left w:val="nil"/>
              <w:bottom w:val="nil"/>
              <w:right w:val="single" w:sz="4" w:space="0" w:color="auto"/>
            </w:tcBorders>
          </w:tcPr>
          <w:p w14:paraId="300E2782"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A0E65D8"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0565CB1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2D2DE17E" w14:textId="77777777" w:rsidR="004E5DA3" w:rsidRPr="003C5719" w:rsidRDefault="004E5DA3" w:rsidP="00D56589">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hideMark/>
          </w:tcPr>
          <w:p w14:paraId="54305CF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E6B406D"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5393877D"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DC1A3D8"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68B782B6" w14:textId="77777777" w:rsidR="004E5DA3" w:rsidRPr="003C5719" w:rsidRDefault="004E5DA3" w:rsidP="00D56589">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hideMark/>
          </w:tcPr>
          <w:p w14:paraId="631E79E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3366696"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790A44A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9F8DBC4" w14:textId="77777777" w:rsidR="004E5DA3" w:rsidRPr="003C5719" w:rsidRDefault="004E5DA3" w:rsidP="00D56589">
            <w:pPr>
              <w:pStyle w:val="TAC"/>
            </w:pPr>
            <w:r w:rsidRPr="003C5719">
              <w:t>52</w:t>
            </w:r>
          </w:p>
        </w:tc>
      </w:tr>
      <w:tr w:rsidR="004E5DA3" w:rsidRPr="003C5719" w14:paraId="0C4FEB91" w14:textId="77777777" w:rsidTr="00D56589">
        <w:trPr>
          <w:jc w:val="center"/>
        </w:trPr>
        <w:tc>
          <w:tcPr>
            <w:tcW w:w="1134" w:type="dxa"/>
            <w:tcBorders>
              <w:top w:val="nil"/>
              <w:left w:val="nil"/>
              <w:bottom w:val="nil"/>
              <w:right w:val="single" w:sz="4" w:space="0" w:color="auto"/>
            </w:tcBorders>
          </w:tcPr>
          <w:p w14:paraId="3E3C3EB5"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3E76E7" w14:textId="77777777" w:rsidR="004E5DA3" w:rsidRPr="003C5719" w:rsidRDefault="004E5DA3" w:rsidP="00D56589">
            <w:pPr>
              <w:pStyle w:val="TAC"/>
            </w:pPr>
            <w:r w:rsidRPr="003C5719">
              <w:t>41</w:t>
            </w:r>
          </w:p>
        </w:tc>
        <w:tc>
          <w:tcPr>
            <w:tcW w:w="567" w:type="dxa"/>
            <w:tcBorders>
              <w:top w:val="single" w:sz="4" w:space="0" w:color="auto"/>
              <w:left w:val="single" w:sz="4" w:space="0" w:color="auto"/>
              <w:bottom w:val="single" w:sz="4" w:space="0" w:color="auto"/>
              <w:right w:val="single" w:sz="4" w:space="0" w:color="auto"/>
            </w:tcBorders>
            <w:hideMark/>
          </w:tcPr>
          <w:p w14:paraId="7F644AE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599F7E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EC82220"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1ED1EADC"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762BCD77" w14:textId="77777777" w:rsidR="004E5DA3" w:rsidRPr="003C5719" w:rsidRDefault="004E5DA3" w:rsidP="00D56589">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hideMark/>
          </w:tcPr>
          <w:p w14:paraId="09763C6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7F70951"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7B2D251D"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DF5CEB0"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2A06E0E0" w14:textId="77777777" w:rsidR="004E5DA3" w:rsidRPr="003C5719" w:rsidRDefault="004E5DA3" w:rsidP="00D56589">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hideMark/>
          </w:tcPr>
          <w:p w14:paraId="64EDA7EC" w14:textId="77777777" w:rsidR="004E5DA3" w:rsidRPr="003C5719" w:rsidRDefault="004E5DA3" w:rsidP="00D56589">
            <w:pPr>
              <w:pStyle w:val="TAC"/>
            </w:pPr>
            <w:r w:rsidRPr="003C5719">
              <w:t>00</w:t>
            </w:r>
          </w:p>
        </w:tc>
      </w:tr>
      <w:tr w:rsidR="004E5DA3" w:rsidRPr="003C5719" w14:paraId="379524E8" w14:textId="77777777" w:rsidTr="00D56589">
        <w:trPr>
          <w:jc w:val="center"/>
        </w:trPr>
        <w:tc>
          <w:tcPr>
            <w:tcW w:w="1134" w:type="dxa"/>
            <w:tcBorders>
              <w:top w:val="nil"/>
              <w:left w:val="nil"/>
              <w:bottom w:val="nil"/>
              <w:right w:val="single" w:sz="4" w:space="0" w:color="auto"/>
            </w:tcBorders>
          </w:tcPr>
          <w:p w14:paraId="710CE38D"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829C2D"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2BAE18E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0FD41DC"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ED471C3" w14:textId="77777777" w:rsidR="004E5DA3" w:rsidRPr="003C5719" w:rsidRDefault="004E5DA3" w:rsidP="00D56589">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hideMark/>
          </w:tcPr>
          <w:p w14:paraId="571CFB5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DE3069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9814585"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F54D7A8"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04E227CB"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731D4F7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67E7553"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7C67DCF9" w14:textId="77777777" w:rsidR="004E5DA3" w:rsidRPr="003C5719" w:rsidRDefault="004E5DA3" w:rsidP="00D56589">
            <w:pPr>
              <w:pStyle w:val="TAC"/>
            </w:pPr>
            <w:r w:rsidRPr="003C5719">
              <w:t>00</w:t>
            </w:r>
          </w:p>
        </w:tc>
      </w:tr>
      <w:tr w:rsidR="004E5DA3" w:rsidRPr="003C5719" w14:paraId="7E82789B" w14:textId="77777777" w:rsidTr="00D56589">
        <w:trPr>
          <w:jc w:val="center"/>
        </w:trPr>
        <w:tc>
          <w:tcPr>
            <w:tcW w:w="1134" w:type="dxa"/>
            <w:tcBorders>
              <w:top w:val="nil"/>
              <w:left w:val="nil"/>
              <w:bottom w:val="nil"/>
              <w:right w:val="single" w:sz="4" w:space="0" w:color="auto"/>
            </w:tcBorders>
          </w:tcPr>
          <w:p w14:paraId="6FB5BA36"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9B592F8"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5D3F68E" w14:textId="77777777" w:rsidR="004E5DA3" w:rsidRPr="003C5719" w:rsidRDefault="004E5DA3" w:rsidP="00D56589">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hideMark/>
          </w:tcPr>
          <w:p w14:paraId="1FA683D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21CE2A3"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392F7A0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D685CB1"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57B8D475"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68BB648B" w14:textId="77777777" w:rsidR="004E5DA3" w:rsidRPr="003C5719" w:rsidRDefault="004E5DA3" w:rsidP="00D56589">
            <w:pPr>
              <w:pStyle w:val="TAC"/>
            </w:pPr>
            <w:r w:rsidRPr="003C5719">
              <w:t>93</w:t>
            </w:r>
          </w:p>
        </w:tc>
        <w:tc>
          <w:tcPr>
            <w:tcW w:w="567" w:type="dxa"/>
            <w:tcBorders>
              <w:top w:val="single" w:sz="4" w:space="0" w:color="auto"/>
              <w:left w:val="single" w:sz="4" w:space="0" w:color="auto"/>
              <w:bottom w:val="single" w:sz="4" w:space="0" w:color="auto"/>
              <w:right w:val="single" w:sz="4" w:space="0" w:color="auto"/>
            </w:tcBorders>
            <w:hideMark/>
          </w:tcPr>
          <w:p w14:paraId="780D12BE"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2894F298"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752B7686"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hideMark/>
          </w:tcPr>
          <w:p w14:paraId="1F6EF38F" w14:textId="77777777" w:rsidR="004E5DA3" w:rsidRPr="003C5719" w:rsidRDefault="004E5DA3" w:rsidP="00D56589">
            <w:pPr>
              <w:pStyle w:val="TAC"/>
            </w:pPr>
            <w:r w:rsidRPr="003C5719">
              <w:t>01</w:t>
            </w:r>
          </w:p>
        </w:tc>
      </w:tr>
      <w:tr w:rsidR="004E5DA3" w:rsidRPr="003C5719" w14:paraId="06E3B94D" w14:textId="77777777" w:rsidTr="00D56589">
        <w:trPr>
          <w:jc w:val="center"/>
        </w:trPr>
        <w:tc>
          <w:tcPr>
            <w:tcW w:w="1134" w:type="dxa"/>
            <w:tcBorders>
              <w:top w:val="nil"/>
              <w:left w:val="nil"/>
              <w:bottom w:val="nil"/>
              <w:right w:val="single" w:sz="4" w:space="0" w:color="auto"/>
            </w:tcBorders>
          </w:tcPr>
          <w:p w14:paraId="6E59D355"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70D5BFE" w14:textId="77777777" w:rsidR="004E5DA3" w:rsidRPr="003C5719" w:rsidRDefault="004E5DA3" w:rsidP="00D56589">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hideMark/>
          </w:tcPr>
          <w:p w14:paraId="268ED958" w14:textId="77777777" w:rsidR="004E5DA3" w:rsidRPr="003C5719" w:rsidRDefault="004E5DA3" w:rsidP="00D56589">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hideMark/>
          </w:tcPr>
          <w:p w14:paraId="5134D60A"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73042C00"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0218EB33" w14:textId="77777777" w:rsidR="004E5DA3" w:rsidRPr="003C5719" w:rsidRDefault="004E5DA3" w:rsidP="00D56589">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hideMark/>
          </w:tcPr>
          <w:p w14:paraId="1103A5EC" w14:textId="77777777" w:rsidR="004E5DA3" w:rsidRPr="003C5719" w:rsidRDefault="004E5DA3" w:rsidP="00D56589">
            <w:pPr>
              <w:pStyle w:val="TAC"/>
            </w:pPr>
            <w:r w:rsidRPr="003C5719">
              <w:t>72</w:t>
            </w:r>
          </w:p>
        </w:tc>
        <w:tc>
          <w:tcPr>
            <w:tcW w:w="567" w:type="dxa"/>
            <w:tcBorders>
              <w:top w:val="single" w:sz="4" w:space="0" w:color="auto"/>
              <w:left w:val="single" w:sz="4" w:space="0" w:color="auto"/>
              <w:bottom w:val="single" w:sz="4" w:space="0" w:color="auto"/>
              <w:right w:val="single" w:sz="4" w:space="0" w:color="auto"/>
            </w:tcBorders>
            <w:hideMark/>
          </w:tcPr>
          <w:p w14:paraId="54011086"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47E3C197" w14:textId="77777777" w:rsidR="004E5DA3" w:rsidRPr="003C5719" w:rsidRDefault="004E5DA3" w:rsidP="00D56589">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hideMark/>
          </w:tcPr>
          <w:p w14:paraId="0786A0B1"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52CF49D1" w14:textId="77777777" w:rsidR="004E5DA3" w:rsidRPr="003C5719" w:rsidRDefault="004E5DA3" w:rsidP="00D56589">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hideMark/>
          </w:tcPr>
          <w:p w14:paraId="754FB48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DCCDA69" w14:textId="77777777" w:rsidR="004E5DA3" w:rsidRPr="003C5719" w:rsidRDefault="004E5DA3" w:rsidP="00D56589">
            <w:pPr>
              <w:pStyle w:val="TAC"/>
            </w:pPr>
            <w:r w:rsidRPr="003C5719">
              <w:t>00</w:t>
            </w:r>
          </w:p>
        </w:tc>
      </w:tr>
      <w:tr w:rsidR="004E5DA3" w:rsidRPr="003C5719" w14:paraId="035B1B54" w14:textId="77777777" w:rsidTr="00D56589">
        <w:trPr>
          <w:jc w:val="center"/>
        </w:trPr>
        <w:tc>
          <w:tcPr>
            <w:tcW w:w="1134" w:type="dxa"/>
            <w:tcBorders>
              <w:top w:val="nil"/>
              <w:left w:val="nil"/>
              <w:bottom w:val="nil"/>
              <w:right w:val="single" w:sz="4" w:space="0" w:color="auto"/>
            </w:tcBorders>
          </w:tcPr>
          <w:p w14:paraId="69487990"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C6C8B2A"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0B239BC9"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701C131B" w14:textId="77777777" w:rsidR="004E5DA3" w:rsidRPr="003C5719" w:rsidRDefault="004E5DA3" w:rsidP="00D56589">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hideMark/>
          </w:tcPr>
          <w:p w14:paraId="0015EFA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49731BB"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175BB3E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4111AF4"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0F43D66A" w14:textId="77777777" w:rsidR="004E5DA3" w:rsidRPr="003C5719" w:rsidRDefault="004E5DA3" w:rsidP="00D56589">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hideMark/>
          </w:tcPr>
          <w:p w14:paraId="388556D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E60F74D"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18FC419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06CA74E" w14:textId="77777777" w:rsidR="004E5DA3" w:rsidRPr="003C5719" w:rsidRDefault="004E5DA3" w:rsidP="00D56589">
            <w:pPr>
              <w:pStyle w:val="TAC"/>
            </w:pPr>
            <w:r w:rsidRPr="003C5719">
              <w:t>52</w:t>
            </w:r>
          </w:p>
        </w:tc>
      </w:tr>
      <w:tr w:rsidR="004E5DA3" w:rsidRPr="003C5719" w14:paraId="0348D558" w14:textId="77777777" w:rsidTr="00D56589">
        <w:trPr>
          <w:jc w:val="center"/>
        </w:trPr>
        <w:tc>
          <w:tcPr>
            <w:tcW w:w="1134" w:type="dxa"/>
            <w:tcBorders>
              <w:top w:val="nil"/>
              <w:left w:val="nil"/>
              <w:bottom w:val="nil"/>
              <w:right w:val="single" w:sz="4" w:space="0" w:color="auto"/>
            </w:tcBorders>
          </w:tcPr>
          <w:p w14:paraId="59341DA3"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F61D1ED" w14:textId="77777777" w:rsidR="004E5DA3" w:rsidRPr="003C5719" w:rsidRDefault="004E5DA3" w:rsidP="00D56589">
            <w:pPr>
              <w:pStyle w:val="TAC"/>
              <w:rPr>
                <w:lang w:eastAsia="en-GB"/>
              </w:rPr>
            </w:pPr>
            <w:r w:rsidRPr="003C5719">
              <w:t>44</w:t>
            </w:r>
          </w:p>
        </w:tc>
        <w:tc>
          <w:tcPr>
            <w:tcW w:w="567" w:type="dxa"/>
            <w:tcBorders>
              <w:top w:val="single" w:sz="4" w:space="0" w:color="auto"/>
              <w:left w:val="single" w:sz="4" w:space="0" w:color="auto"/>
              <w:bottom w:val="single" w:sz="4" w:space="0" w:color="auto"/>
              <w:right w:val="single" w:sz="4" w:space="0" w:color="auto"/>
            </w:tcBorders>
            <w:hideMark/>
          </w:tcPr>
          <w:p w14:paraId="26BF5787"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58D9523"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39F10F1" w14:textId="77777777" w:rsidR="004E5DA3" w:rsidRPr="003C5719" w:rsidRDefault="004E5DA3" w:rsidP="00D56589">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3859D45A"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693462A0" w14:textId="77777777" w:rsidR="004E5DA3" w:rsidRPr="003C5719" w:rsidRDefault="004E5DA3" w:rsidP="00D56589">
            <w:pPr>
              <w:pStyle w:val="TAC"/>
              <w:rPr>
                <w:lang w:eastAsia="en-GB"/>
              </w:rPr>
            </w:pPr>
            <w:r w:rsidRPr="003C5719">
              <w:t>54</w:t>
            </w:r>
          </w:p>
        </w:tc>
        <w:tc>
          <w:tcPr>
            <w:tcW w:w="567" w:type="dxa"/>
            <w:tcBorders>
              <w:top w:val="single" w:sz="4" w:space="0" w:color="auto"/>
              <w:left w:val="single" w:sz="4" w:space="0" w:color="auto"/>
              <w:bottom w:val="single" w:sz="4" w:space="0" w:color="auto"/>
              <w:right w:val="single" w:sz="4" w:space="0" w:color="auto"/>
            </w:tcBorders>
            <w:hideMark/>
          </w:tcPr>
          <w:p w14:paraId="19B87D7A"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5B273A1" w14:textId="77777777" w:rsidR="004E5DA3" w:rsidRPr="003C5719" w:rsidRDefault="004E5DA3" w:rsidP="00D56589">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3A0ADE2D" w14:textId="77777777" w:rsidR="004E5DA3" w:rsidRPr="003C5719" w:rsidRDefault="004E5DA3" w:rsidP="00D56589">
            <w:pPr>
              <w:pStyle w:val="TAC"/>
              <w:rPr>
                <w:lang w:eastAsia="x-none"/>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DFA3365"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2929BBC" w14:textId="77777777" w:rsidR="004E5DA3" w:rsidRPr="003C5719" w:rsidRDefault="004E5DA3" w:rsidP="00D56589">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hideMark/>
          </w:tcPr>
          <w:p w14:paraId="1D6D404F" w14:textId="77777777" w:rsidR="004E5DA3" w:rsidRPr="003C5719" w:rsidRDefault="004E5DA3" w:rsidP="00D56589">
            <w:pPr>
              <w:pStyle w:val="TAC"/>
            </w:pPr>
            <w:r w:rsidRPr="003C5719">
              <w:t>00</w:t>
            </w:r>
          </w:p>
        </w:tc>
      </w:tr>
      <w:tr w:rsidR="004E5DA3" w:rsidRPr="003C5719" w14:paraId="2C728B57" w14:textId="77777777" w:rsidTr="00D56589">
        <w:trPr>
          <w:jc w:val="center"/>
        </w:trPr>
        <w:tc>
          <w:tcPr>
            <w:tcW w:w="1134" w:type="dxa"/>
            <w:tcBorders>
              <w:top w:val="nil"/>
              <w:left w:val="nil"/>
              <w:bottom w:val="nil"/>
              <w:right w:val="single" w:sz="4" w:space="0" w:color="auto"/>
            </w:tcBorders>
          </w:tcPr>
          <w:p w14:paraId="1C2D3EC1"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CD24EC" w14:textId="77777777" w:rsidR="004E5DA3" w:rsidRPr="003C5719" w:rsidRDefault="004E5DA3" w:rsidP="00D56589">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6F0E1BB1"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B494AB8"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5C41A3C" w14:textId="77777777" w:rsidR="004E5DA3" w:rsidRPr="003C5719" w:rsidRDefault="004E5DA3" w:rsidP="00D56589">
            <w:pPr>
              <w:pStyle w:val="TAC"/>
              <w:rPr>
                <w:lang w:eastAsia="en-GB"/>
              </w:rPr>
            </w:pPr>
            <w:r w:rsidRPr="003C5719">
              <w:t>74</w:t>
            </w:r>
          </w:p>
        </w:tc>
        <w:tc>
          <w:tcPr>
            <w:tcW w:w="567" w:type="dxa"/>
            <w:tcBorders>
              <w:top w:val="single" w:sz="4" w:space="0" w:color="auto"/>
              <w:left w:val="single" w:sz="4" w:space="0" w:color="auto"/>
              <w:bottom w:val="single" w:sz="4" w:space="0" w:color="auto"/>
              <w:right w:val="single" w:sz="4" w:space="0" w:color="auto"/>
            </w:tcBorders>
            <w:hideMark/>
          </w:tcPr>
          <w:p w14:paraId="1F2F3BC7"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214FBCF"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A0D2F15" w14:textId="77777777" w:rsidR="004E5DA3" w:rsidRPr="003C5719" w:rsidRDefault="004E5DA3" w:rsidP="00D56589">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56D40E45"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20345E83" w14:textId="77777777" w:rsidR="004E5DA3" w:rsidRPr="003C5719" w:rsidRDefault="004E5DA3" w:rsidP="00D56589">
            <w:pPr>
              <w:pStyle w:val="TAC"/>
              <w:rPr>
                <w:lang w:eastAsia="x-none"/>
              </w:rPr>
            </w:pPr>
            <w:r w:rsidRPr="003C5719">
              <w:t>84</w:t>
            </w:r>
          </w:p>
        </w:tc>
        <w:tc>
          <w:tcPr>
            <w:tcW w:w="567" w:type="dxa"/>
            <w:tcBorders>
              <w:top w:val="single" w:sz="4" w:space="0" w:color="auto"/>
              <w:left w:val="single" w:sz="4" w:space="0" w:color="auto"/>
              <w:bottom w:val="single" w:sz="4" w:space="0" w:color="auto"/>
              <w:right w:val="single" w:sz="4" w:space="0" w:color="auto"/>
            </w:tcBorders>
            <w:hideMark/>
          </w:tcPr>
          <w:p w14:paraId="141A7B3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6F5CC97"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2EB68E01" w14:textId="77777777" w:rsidR="004E5DA3" w:rsidRPr="003C5719" w:rsidRDefault="004E5DA3" w:rsidP="00D56589">
            <w:pPr>
              <w:pStyle w:val="TAC"/>
            </w:pPr>
            <w:r w:rsidRPr="003C5719">
              <w:t>00</w:t>
            </w:r>
          </w:p>
        </w:tc>
      </w:tr>
      <w:tr w:rsidR="004E5DA3" w:rsidRPr="003C5719" w14:paraId="58989786" w14:textId="77777777" w:rsidTr="00D56589">
        <w:trPr>
          <w:jc w:val="center"/>
        </w:trPr>
        <w:tc>
          <w:tcPr>
            <w:tcW w:w="1134" w:type="dxa"/>
            <w:tcBorders>
              <w:top w:val="nil"/>
              <w:left w:val="nil"/>
              <w:bottom w:val="nil"/>
              <w:right w:val="single" w:sz="4" w:space="0" w:color="auto"/>
            </w:tcBorders>
          </w:tcPr>
          <w:p w14:paraId="41584D51"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39AE58E"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8655D38" w14:textId="77777777" w:rsidR="004E5DA3" w:rsidRPr="003C5719" w:rsidRDefault="004E5DA3" w:rsidP="00D56589">
            <w:pPr>
              <w:pStyle w:val="TAC"/>
              <w:rPr>
                <w:lang w:eastAsia="en-GB"/>
              </w:rPr>
            </w:pPr>
            <w:r w:rsidRPr="003C5719">
              <w:t>94</w:t>
            </w:r>
          </w:p>
        </w:tc>
        <w:tc>
          <w:tcPr>
            <w:tcW w:w="567" w:type="dxa"/>
            <w:tcBorders>
              <w:top w:val="single" w:sz="4" w:space="0" w:color="auto"/>
              <w:left w:val="single" w:sz="4" w:space="0" w:color="auto"/>
              <w:bottom w:val="single" w:sz="4" w:space="0" w:color="auto"/>
              <w:right w:val="single" w:sz="4" w:space="0" w:color="auto"/>
            </w:tcBorders>
            <w:hideMark/>
          </w:tcPr>
          <w:p w14:paraId="03B5DEBA"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32E2D94" w14:textId="77777777" w:rsidR="004E5DA3" w:rsidRPr="003C5719" w:rsidRDefault="004E5DA3" w:rsidP="00D56589">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4D9786D1"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91BEA19"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4EF0A9AE" w14:textId="77777777" w:rsidR="004E5DA3" w:rsidRPr="003C5719" w:rsidRDefault="004E5DA3" w:rsidP="00D56589">
            <w:pPr>
              <w:pStyle w:val="TAC"/>
              <w:rPr>
                <w:lang w:eastAsia="en-GB"/>
              </w:rPr>
            </w:pPr>
            <w:r w:rsidRPr="003C5719">
              <w:t>19</w:t>
            </w:r>
          </w:p>
        </w:tc>
        <w:tc>
          <w:tcPr>
            <w:tcW w:w="567" w:type="dxa"/>
            <w:tcBorders>
              <w:top w:val="single" w:sz="4" w:space="0" w:color="auto"/>
              <w:left w:val="single" w:sz="4" w:space="0" w:color="auto"/>
              <w:bottom w:val="single" w:sz="4" w:space="0" w:color="auto"/>
              <w:right w:val="single" w:sz="4" w:space="0" w:color="auto"/>
            </w:tcBorders>
            <w:hideMark/>
          </w:tcPr>
          <w:p w14:paraId="01AA67EF"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161E8A3" w14:textId="77777777" w:rsidR="004E5DA3" w:rsidRPr="003C5719" w:rsidRDefault="004E5DA3" w:rsidP="00D56589">
            <w:pPr>
              <w:pStyle w:val="TAC"/>
              <w:rPr>
                <w:lang w:eastAsia="x-none"/>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4265A29"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E5D900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166C6CDA" w14:textId="77777777" w:rsidR="004E5DA3" w:rsidRPr="003C5719" w:rsidRDefault="004E5DA3" w:rsidP="00D56589">
            <w:pPr>
              <w:pStyle w:val="TAC"/>
            </w:pPr>
            <w:r w:rsidRPr="003C5719">
              <w:t>29</w:t>
            </w:r>
          </w:p>
        </w:tc>
      </w:tr>
      <w:tr w:rsidR="004E5DA3" w:rsidRPr="003C5719" w14:paraId="3237F135" w14:textId="77777777" w:rsidTr="00D56589">
        <w:trPr>
          <w:jc w:val="center"/>
        </w:trPr>
        <w:tc>
          <w:tcPr>
            <w:tcW w:w="1134" w:type="dxa"/>
            <w:tcBorders>
              <w:top w:val="nil"/>
              <w:left w:val="nil"/>
              <w:bottom w:val="nil"/>
              <w:right w:val="single" w:sz="4" w:space="0" w:color="auto"/>
            </w:tcBorders>
          </w:tcPr>
          <w:p w14:paraId="70F9CF96"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9D9A83"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B3D7885" w14:textId="77777777" w:rsidR="004E5DA3" w:rsidRPr="003C5719" w:rsidRDefault="004E5DA3" w:rsidP="00D56589">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1045537F"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EA0E60F"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0DA6ACC3" w14:textId="77777777" w:rsidR="004E5DA3" w:rsidRPr="003C5719" w:rsidRDefault="004E5DA3" w:rsidP="00D56589">
            <w:pPr>
              <w:pStyle w:val="TAC"/>
              <w:rPr>
                <w:lang w:eastAsia="en-GB"/>
              </w:rPr>
            </w:pPr>
            <w:r w:rsidRPr="003C5719">
              <w:t>39</w:t>
            </w:r>
          </w:p>
        </w:tc>
        <w:tc>
          <w:tcPr>
            <w:tcW w:w="567" w:type="dxa"/>
            <w:tcBorders>
              <w:top w:val="single" w:sz="4" w:space="0" w:color="auto"/>
              <w:left w:val="single" w:sz="4" w:space="0" w:color="auto"/>
              <w:bottom w:val="single" w:sz="4" w:space="0" w:color="auto"/>
              <w:right w:val="single" w:sz="4" w:space="0" w:color="auto"/>
            </w:tcBorders>
            <w:hideMark/>
          </w:tcPr>
          <w:p w14:paraId="4E3E6A1D"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B79B9FE" w14:textId="77777777" w:rsidR="004E5DA3" w:rsidRPr="003C5719" w:rsidRDefault="004E5DA3" w:rsidP="00D56589">
            <w:pPr>
              <w:pStyle w:val="TAC"/>
              <w:rPr>
                <w:lang w:eastAsia="en-GB"/>
              </w:rPr>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17E12EDA"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4CF120D" w14:textId="77777777" w:rsidR="004E5DA3" w:rsidRPr="003C5719" w:rsidRDefault="004E5DA3" w:rsidP="00D56589">
            <w:pPr>
              <w:pStyle w:val="TAC"/>
              <w:rPr>
                <w:lang w:eastAsia="x-none"/>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06F440B0" w14:textId="77777777" w:rsidR="004E5DA3" w:rsidRPr="003C5719" w:rsidRDefault="004E5DA3" w:rsidP="00D56589">
            <w:pPr>
              <w:pStyle w:val="TAC"/>
            </w:pPr>
            <w:r w:rsidRPr="003C5719">
              <w:t>49</w:t>
            </w:r>
          </w:p>
        </w:tc>
        <w:tc>
          <w:tcPr>
            <w:tcW w:w="567" w:type="dxa"/>
            <w:tcBorders>
              <w:top w:val="single" w:sz="4" w:space="0" w:color="auto"/>
              <w:left w:val="single" w:sz="4" w:space="0" w:color="auto"/>
              <w:bottom w:val="single" w:sz="4" w:space="0" w:color="auto"/>
              <w:right w:val="single" w:sz="4" w:space="0" w:color="auto"/>
            </w:tcBorders>
            <w:hideMark/>
          </w:tcPr>
          <w:p w14:paraId="636249B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CB40BDD" w14:textId="77777777" w:rsidR="004E5DA3" w:rsidRPr="003C5719" w:rsidRDefault="004E5DA3" w:rsidP="00D56589">
            <w:pPr>
              <w:pStyle w:val="TAC"/>
            </w:pPr>
            <w:r w:rsidRPr="003C5719">
              <w:t>00</w:t>
            </w:r>
          </w:p>
        </w:tc>
      </w:tr>
      <w:tr w:rsidR="004E5DA3" w:rsidRPr="003C5719" w14:paraId="7D8B96E6" w14:textId="77777777" w:rsidTr="00D56589">
        <w:trPr>
          <w:jc w:val="center"/>
        </w:trPr>
        <w:tc>
          <w:tcPr>
            <w:tcW w:w="1134" w:type="dxa"/>
            <w:tcBorders>
              <w:top w:val="nil"/>
              <w:left w:val="nil"/>
              <w:bottom w:val="nil"/>
              <w:right w:val="single" w:sz="4" w:space="0" w:color="auto"/>
            </w:tcBorders>
          </w:tcPr>
          <w:p w14:paraId="272D4284"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5D87A4" w14:textId="77777777" w:rsidR="004E5DA3" w:rsidRPr="003C5719" w:rsidRDefault="004E5DA3" w:rsidP="00D56589">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35294F35"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0CD079AD" w14:textId="77777777" w:rsidR="004E5DA3" w:rsidRPr="003C5719" w:rsidRDefault="004E5DA3" w:rsidP="00D56589">
            <w:pPr>
              <w:pStyle w:val="TAC"/>
              <w:rPr>
                <w:lang w:eastAsia="en-GB"/>
              </w:rPr>
            </w:pPr>
            <w:r w:rsidRPr="003C5719">
              <w:t>59</w:t>
            </w:r>
          </w:p>
        </w:tc>
        <w:tc>
          <w:tcPr>
            <w:tcW w:w="567" w:type="dxa"/>
            <w:tcBorders>
              <w:top w:val="single" w:sz="4" w:space="0" w:color="auto"/>
              <w:left w:val="single" w:sz="4" w:space="0" w:color="auto"/>
              <w:bottom w:val="single" w:sz="4" w:space="0" w:color="auto"/>
              <w:right w:val="single" w:sz="4" w:space="0" w:color="auto"/>
            </w:tcBorders>
            <w:hideMark/>
          </w:tcPr>
          <w:p w14:paraId="34D89806"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44CDE2A" w14:textId="77777777" w:rsidR="004E5DA3" w:rsidRPr="003C5719" w:rsidRDefault="004E5DA3" w:rsidP="00D56589">
            <w:pPr>
              <w:pStyle w:val="TAC"/>
              <w:rPr>
                <w:lang w:eastAsia="en-GB"/>
              </w:rPr>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3F3F61B" w14:textId="77777777" w:rsidR="004E5DA3" w:rsidRPr="003C5719" w:rsidRDefault="004E5DA3" w:rsidP="00D56589">
            <w:pPr>
              <w:pStyle w:val="TAC"/>
              <w:rPr>
                <w:lang w:eastAsia="en-GB"/>
              </w:rPr>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135459A" w14:textId="77777777" w:rsidR="004E5DA3" w:rsidRPr="003C5719" w:rsidRDefault="004E5DA3" w:rsidP="00D56589">
            <w:pPr>
              <w:pStyle w:val="TAC"/>
              <w:rPr>
                <w:lang w:eastAsia="en-GB"/>
              </w:rPr>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3BBC59C" w14:textId="77777777" w:rsidR="004E5DA3" w:rsidRPr="003C5719" w:rsidRDefault="004E5DA3" w:rsidP="00D56589">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598F95F" w14:textId="77777777" w:rsidR="004E5DA3" w:rsidRPr="003C5719" w:rsidRDefault="004E5DA3" w:rsidP="00D56589">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58A36EBA"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10DBBEC6"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5932664E" w14:textId="77777777" w:rsidR="004E5DA3" w:rsidRPr="003C5719" w:rsidRDefault="004E5DA3" w:rsidP="00D56589">
            <w:pPr>
              <w:pStyle w:val="TAC"/>
            </w:pPr>
          </w:p>
        </w:tc>
      </w:tr>
    </w:tbl>
    <w:p w14:paraId="6F28EA37" w14:textId="77777777" w:rsidR="004E5DA3" w:rsidRPr="003C5719" w:rsidRDefault="004E5DA3" w:rsidP="004E5DA3">
      <w:pPr>
        <w:pStyle w:val="TH"/>
        <w:spacing w:before="0" w:after="0"/>
        <w:rPr>
          <w:sz w:val="8"/>
          <w:szCs w:val="8"/>
          <w:lang w:eastAsia="x-none"/>
        </w:rPr>
      </w:pPr>
    </w:p>
    <w:p w14:paraId="0FAE3925" w14:textId="77777777" w:rsidR="004E5DA3" w:rsidRPr="003C5719" w:rsidRDefault="004E5DA3" w:rsidP="004E5DA3">
      <w:pPr>
        <w:rPr>
          <w:sz w:val="22"/>
          <w:szCs w:val="22"/>
        </w:rPr>
      </w:pPr>
    </w:p>
    <w:p w14:paraId="29D2E8FB" w14:textId="77777777" w:rsidR="004E5DA3" w:rsidRPr="003C5719" w:rsidRDefault="004E5DA3" w:rsidP="004E5DA3">
      <w:r w:rsidRPr="003C5719">
        <w:t>ENVELOPE: SMS-PP DOWNLOAD 2.4.3</w:t>
      </w:r>
    </w:p>
    <w:p w14:paraId="1B40A2ED" w14:textId="77777777" w:rsidR="004E5DA3" w:rsidRPr="003C5719" w:rsidRDefault="004E5DA3" w:rsidP="004E5DA3">
      <w:r w:rsidRPr="003C5719">
        <w:t>Logically:</w:t>
      </w:r>
    </w:p>
    <w:p w14:paraId="19B72B5A" w14:textId="77777777" w:rsidR="004E5DA3" w:rsidRPr="003C5719" w:rsidRDefault="004E5DA3" w:rsidP="004E5DA3">
      <w:pPr>
        <w:pStyle w:val="EW"/>
      </w:pPr>
      <w:r w:rsidRPr="003C5719">
        <w:t>SMS-PP Download</w:t>
      </w:r>
    </w:p>
    <w:p w14:paraId="2306D997" w14:textId="77777777" w:rsidR="004E5DA3" w:rsidRPr="003C5719" w:rsidRDefault="004E5DA3" w:rsidP="004E5DA3">
      <w:pPr>
        <w:pStyle w:val="EW"/>
      </w:pPr>
      <w:r w:rsidRPr="003C5719">
        <w:tab/>
        <w:t>Device identities</w:t>
      </w:r>
    </w:p>
    <w:p w14:paraId="58D62AAE" w14:textId="77777777" w:rsidR="004E5DA3" w:rsidRPr="003C5719" w:rsidRDefault="004E5DA3" w:rsidP="004E5DA3">
      <w:pPr>
        <w:pStyle w:val="EW"/>
      </w:pPr>
      <w:r w:rsidRPr="003C5719">
        <w:tab/>
      </w:r>
      <w:r w:rsidRPr="003C5719">
        <w:tab/>
        <w:t>Source device:</w:t>
      </w:r>
      <w:r w:rsidRPr="003C5719">
        <w:tab/>
        <w:t>Network</w:t>
      </w:r>
    </w:p>
    <w:p w14:paraId="2B303139" w14:textId="77777777" w:rsidR="004E5DA3" w:rsidRPr="003C5719" w:rsidRDefault="004E5DA3" w:rsidP="004E5DA3">
      <w:pPr>
        <w:pStyle w:val="EW"/>
      </w:pPr>
      <w:r w:rsidRPr="003C5719">
        <w:tab/>
      </w:r>
      <w:r w:rsidRPr="003C5719">
        <w:tab/>
        <w:t>Destination device:</w:t>
      </w:r>
      <w:r w:rsidRPr="003C5719">
        <w:tab/>
        <w:t>UICC</w:t>
      </w:r>
    </w:p>
    <w:p w14:paraId="72DD33A4" w14:textId="77777777" w:rsidR="004E5DA3" w:rsidRPr="003C5719" w:rsidRDefault="004E5DA3" w:rsidP="004E5DA3">
      <w:r w:rsidRPr="003C5719">
        <w:tab/>
        <w:t xml:space="preserve">   SMS TPDU</w:t>
      </w:r>
      <w:r w:rsidRPr="003C5719">
        <w:tab/>
      </w:r>
      <w:r w:rsidRPr="003C5719">
        <w:tab/>
        <w:t xml:space="preserve">           3</w:t>
      </w:r>
      <w:r w:rsidRPr="003C5719">
        <w:rPr>
          <w:vertAlign w:val="superscript"/>
        </w:rPr>
        <w:t>rd</w:t>
      </w:r>
      <w:r w:rsidRPr="003C5719">
        <w:t xml:space="preserve"> part of Secured Packet from DL NAS TRANSPORT message 2.4.1</w:t>
      </w:r>
    </w:p>
    <w:p w14:paraId="2B1315E9" w14:textId="77777777" w:rsidR="004E5DA3" w:rsidRPr="003C5719" w:rsidRDefault="004E5DA3" w:rsidP="004E5DA3">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4E5DA3" w:rsidRPr="003C5719" w14:paraId="0707ECC2" w14:textId="77777777" w:rsidTr="00D56589">
        <w:trPr>
          <w:jc w:val="center"/>
        </w:trPr>
        <w:tc>
          <w:tcPr>
            <w:tcW w:w="1134" w:type="dxa"/>
            <w:tcBorders>
              <w:top w:val="single" w:sz="4" w:space="0" w:color="auto"/>
              <w:left w:val="single" w:sz="4" w:space="0" w:color="auto"/>
              <w:bottom w:val="single" w:sz="4" w:space="0" w:color="auto"/>
              <w:right w:val="single" w:sz="4" w:space="0" w:color="auto"/>
            </w:tcBorders>
            <w:hideMark/>
          </w:tcPr>
          <w:p w14:paraId="163C64E3" w14:textId="77777777" w:rsidR="004E5DA3" w:rsidRPr="003C5719" w:rsidRDefault="004E5DA3" w:rsidP="00D56589">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hideMark/>
          </w:tcPr>
          <w:p w14:paraId="25F718C1" w14:textId="77777777" w:rsidR="004E5DA3" w:rsidRPr="003C5719" w:rsidRDefault="004E5DA3" w:rsidP="00D56589">
            <w:pPr>
              <w:pStyle w:val="TAC"/>
            </w:pPr>
            <w:r w:rsidRPr="003C5719">
              <w:t>D1</w:t>
            </w:r>
          </w:p>
        </w:tc>
        <w:tc>
          <w:tcPr>
            <w:tcW w:w="567" w:type="dxa"/>
            <w:tcBorders>
              <w:top w:val="single" w:sz="4" w:space="0" w:color="auto"/>
              <w:left w:val="single" w:sz="4" w:space="0" w:color="auto"/>
              <w:bottom w:val="single" w:sz="4" w:space="0" w:color="auto"/>
              <w:right w:val="single" w:sz="4" w:space="0" w:color="auto"/>
            </w:tcBorders>
            <w:hideMark/>
          </w:tcPr>
          <w:p w14:paraId="137D781C" w14:textId="77777777" w:rsidR="004E5DA3" w:rsidRPr="003C5719" w:rsidRDefault="004E5DA3" w:rsidP="00D56589">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hideMark/>
          </w:tcPr>
          <w:p w14:paraId="4F759566"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6CF151FA"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hideMark/>
          </w:tcPr>
          <w:p w14:paraId="00E2E18E" w14:textId="77777777" w:rsidR="004E5DA3" w:rsidRPr="003C5719" w:rsidRDefault="004E5DA3" w:rsidP="00D56589">
            <w:pPr>
              <w:pStyle w:val="TAC"/>
            </w:pPr>
            <w:r w:rsidRPr="003C5719">
              <w:t>83</w:t>
            </w:r>
          </w:p>
        </w:tc>
        <w:tc>
          <w:tcPr>
            <w:tcW w:w="567" w:type="dxa"/>
            <w:tcBorders>
              <w:top w:val="single" w:sz="4" w:space="0" w:color="auto"/>
              <w:left w:val="single" w:sz="4" w:space="0" w:color="auto"/>
              <w:bottom w:val="single" w:sz="4" w:space="0" w:color="auto"/>
              <w:right w:val="single" w:sz="4" w:space="0" w:color="auto"/>
            </w:tcBorders>
            <w:hideMark/>
          </w:tcPr>
          <w:p w14:paraId="1AF3B046"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11BE1CF0" w14:textId="77777777" w:rsidR="004E5DA3" w:rsidRPr="003C5719" w:rsidRDefault="004E5DA3" w:rsidP="00D56589">
            <w:pPr>
              <w:pStyle w:val="TAC"/>
            </w:pPr>
            <w:r w:rsidRPr="003C5719">
              <w:t>0B</w:t>
            </w:r>
          </w:p>
        </w:tc>
        <w:tc>
          <w:tcPr>
            <w:tcW w:w="567" w:type="dxa"/>
            <w:tcBorders>
              <w:top w:val="single" w:sz="4" w:space="0" w:color="auto"/>
              <w:left w:val="single" w:sz="4" w:space="0" w:color="auto"/>
              <w:bottom w:val="single" w:sz="4" w:space="0" w:color="auto"/>
              <w:right w:val="single" w:sz="4" w:space="0" w:color="auto"/>
            </w:tcBorders>
            <w:hideMark/>
          </w:tcPr>
          <w:p w14:paraId="4568E84F" w14:textId="77777777" w:rsidR="004E5DA3" w:rsidRPr="003C5719" w:rsidRDefault="004E5DA3" w:rsidP="00D56589">
            <w:pPr>
              <w:pStyle w:val="TAC"/>
            </w:pPr>
            <w:r w:rsidRPr="003C5719">
              <w:t>53</w:t>
            </w:r>
          </w:p>
        </w:tc>
        <w:tc>
          <w:tcPr>
            <w:tcW w:w="567" w:type="dxa"/>
            <w:tcBorders>
              <w:top w:val="single" w:sz="4" w:space="0" w:color="auto"/>
              <w:left w:val="single" w:sz="4" w:space="0" w:color="auto"/>
              <w:bottom w:val="single" w:sz="4" w:space="0" w:color="auto"/>
              <w:right w:val="single" w:sz="4" w:space="0" w:color="auto"/>
            </w:tcBorders>
            <w:hideMark/>
          </w:tcPr>
          <w:p w14:paraId="64A4FAF9" w14:textId="77777777" w:rsidR="004E5DA3" w:rsidRPr="003C5719" w:rsidRDefault="004E5DA3" w:rsidP="00D56589">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hideMark/>
          </w:tcPr>
          <w:p w14:paraId="283D039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7BE94BD" w14:textId="77777777" w:rsidR="004E5DA3" w:rsidRPr="003C5719" w:rsidRDefault="004E5DA3" w:rsidP="00D56589">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hideMark/>
          </w:tcPr>
          <w:p w14:paraId="755CDFF0" w14:textId="77777777" w:rsidR="004E5DA3" w:rsidRPr="003C5719" w:rsidRDefault="004E5DA3" w:rsidP="00D56589">
            <w:pPr>
              <w:pStyle w:val="TAC"/>
            </w:pPr>
            <w:r w:rsidRPr="003C5719">
              <w:t>7F</w:t>
            </w:r>
          </w:p>
        </w:tc>
      </w:tr>
      <w:tr w:rsidR="004E5DA3" w:rsidRPr="003C5719" w14:paraId="60AC5B10" w14:textId="77777777" w:rsidTr="00D56589">
        <w:trPr>
          <w:jc w:val="center"/>
        </w:trPr>
        <w:tc>
          <w:tcPr>
            <w:tcW w:w="1134" w:type="dxa"/>
            <w:tcBorders>
              <w:top w:val="single" w:sz="4" w:space="0" w:color="auto"/>
              <w:left w:val="nil"/>
              <w:bottom w:val="nil"/>
              <w:right w:val="single" w:sz="4" w:space="0" w:color="auto"/>
            </w:tcBorders>
          </w:tcPr>
          <w:p w14:paraId="5612779C"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839129" w14:textId="77777777" w:rsidR="004E5DA3" w:rsidRPr="003C5719" w:rsidRDefault="004E5DA3" w:rsidP="00D56589">
            <w:pPr>
              <w:pStyle w:val="TAC"/>
            </w:pPr>
            <w:r w:rsidRPr="003C5719">
              <w:t>F6</w:t>
            </w:r>
          </w:p>
        </w:tc>
        <w:tc>
          <w:tcPr>
            <w:tcW w:w="567" w:type="dxa"/>
            <w:tcBorders>
              <w:top w:val="single" w:sz="4" w:space="0" w:color="auto"/>
              <w:left w:val="single" w:sz="4" w:space="0" w:color="auto"/>
              <w:bottom w:val="single" w:sz="4" w:space="0" w:color="auto"/>
              <w:right w:val="single" w:sz="4" w:space="0" w:color="auto"/>
            </w:tcBorders>
            <w:hideMark/>
          </w:tcPr>
          <w:p w14:paraId="5B64A48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F09296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D8579F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4A562CE"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7CC63C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71BEB0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5147EC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E506F36" w14:textId="77777777" w:rsidR="004E5DA3" w:rsidRPr="003C5719" w:rsidRDefault="004E5DA3" w:rsidP="00D56589">
            <w:pPr>
              <w:pStyle w:val="TAC"/>
            </w:pPr>
            <w:r w:rsidRPr="003C5719">
              <w:t>46</w:t>
            </w:r>
          </w:p>
        </w:tc>
        <w:tc>
          <w:tcPr>
            <w:tcW w:w="567" w:type="dxa"/>
            <w:tcBorders>
              <w:top w:val="single" w:sz="4" w:space="0" w:color="auto"/>
              <w:left w:val="single" w:sz="4" w:space="0" w:color="auto"/>
              <w:bottom w:val="single" w:sz="4" w:space="0" w:color="auto"/>
              <w:right w:val="single" w:sz="4" w:space="0" w:color="auto"/>
            </w:tcBorders>
            <w:hideMark/>
          </w:tcPr>
          <w:p w14:paraId="2EC73912" w14:textId="77777777" w:rsidR="004E5DA3" w:rsidRPr="003C5719" w:rsidRDefault="004E5DA3" w:rsidP="00D56589">
            <w:pPr>
              <w:pStyle w:val="TAC"/>
            </w:pPr>
            <w:r w:rsidRPr="003C5719">
              <w:t>05</w:t>
            </w:r>
          </w:p>
        </w:tc>
        <w:tc>
          <w:tcPr>
            <w:tcW w:w="567" w:type="dxa"/>
            <w:tcBorders>
              <w:top w:val="single" w:sz="4" w:space="0" w:color="auto"/>
              <w:left w:val="single" w:sz="4" w:space="0" w:color="auto"/>
              <w:bottom w:val="single" w:sz="4" w:space="0" w:color="auto"/>
              <w:right w:val="single" w:sz="4" w:space="0" w:color="auto"/>
            </w:tcBorders>
            <w:hideMark/>
          </w:tcPr>
          <w:p w14:paraId="2BE521D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04FCE5C" w14:textId="77777777" w:rsidR="004E5DA3" w:rsidRPr="003C5719" w:rsidRDefault="004E5DA3" w:rsidP="00D56589">
            <w:pPr>
              <w:pStyle w:val="TAC"/>
            </w:pPr>
            <w:r w:rsidRPr="003C5719">
              <w:t>03</w:t>
            </w:r>
          </w:p>
        </w:tc>
      </w:tr>
      <w:tr w:rsidR="004E5DA3" w:rsidRPr="003C5719" w14:paraId="7EF221CF" w14:textId="77777777" w:rsidTr="00D56589">
        <w:trPr>
          <w:jc w:val="center"/>
        </w:trPr>
        <w:tc>
          <w:tcPr>
            <w:tcW w:w="1134" w:type="dxa"/>
            <w:tcBorders>
              <w:top w:val="nil"/>
              <w:left w:val="nil"/>
              <w:bottom w:val="nil"/>
              <w:right w:val="single" w:sz="4" w:space="0" w:color="auto"/>
            </w:tcBorders>
          </w:tcPr>
          <w:p w14:paraId="4F2E6521"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1EA878B" w14:textId="77777777" w:rsidR="004E5DA3" w:rsidRPr="003C5719" w:rsidRDefault="004E5DA3" w:rsidP="00D56589">
            <w:pPr>
              <w:pStyle w:val="TAC"/>
            </w:pPr>
            <w:r w:rsidRPr="003C5719">
              <w:t>1C</w:t>
            </w:r>
          </w:p>
        </w:tc>
        <w:tc>
          <w:tcPr>
            <w:tcW w:w="567" w:type="dxa"/>
            <w:tcBorders>
              <w:top w:val="single" w:sz="4" w:space="0" w:color="auto"/>
              <w:left w:val="single" w:sz="4" w:space="0" w:color="auto"/>
              <w:bottom w:val="single" w:sz="4" w:space="0" w:color="auto"/>
              <w:right w:val="single" w:sz="4" w:space="0" w:color="auto"/>
            </w:tcBorders>
            <w:hideMark/>
          </w:tcPr>
          <w:p w14:paraId="5D5EB031"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149A39B2"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hideMark/>
          </w:tcPr>
          <w:p w14:paraId="7BA418BC" w14:textId="77777777" w:rsidR="004E5DA3" w:rsidRPr="003C5719" w:rsidRDefault="004E5DA3" w:rsidP="00D56589">
            <w:pPr>
              <w:pStyle w:val="TAC"/>
            </w:pPr>
            <w:r w:rsidRPr="003C5719">
              <w:t>69</w:t>
            </w:r>
          </w:p>
        </w:tc>
        <w:tc>
          <w:tcPr>
            <w:tcW w:w="567" w:type="dxa"/>
            <w:tcBorders>
              <w:top w:val="single" w:sz="4" w:space="0" w:color="auto"/>
              <w:left w:val="single" w:sz="4" w:space="0" w:color="auto"/>
              <w:bottom w:val="single" w:sz="4" w:space="0" w:color="auto"/>
              <w:right w:val="single" w:sz="4" w:space="0" w:color="auto"/>
            </w:tcBorders>
            <w:hideMark/>
          </w:tcPr>
          <w:p w14:paraId="6155D18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454950B"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2BE68EC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7004295"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7007233F" w14:textId="77777777" w:rsidR="004E5DA3" w:rsidRPr="003C5719" w:rsidRDefault="004E5DA3" w:rsidP="00D56589">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hideMark/>
          </w:tcPr>
          <w:p w14:paraId="5CE00EE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AA8F78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F2DE68A" w14:textId="77777777" w:rsidR="004E5DA3" w:rsidRPr="003C5719" w:rsidRDefault="004E5DA3" w:rsidP="00D56589">
            <w:pPr>
              <w:pStyle w:val="TAC"/>
            </w:pPr>
            <w:r w:rsidRPr="003C5719">
              <w:t>80</w:t>
            </w:r>
          </w:p>
        </w:tc>
      </w:tr>
      <w:tr w:rsidR="004E5DA3" w:rsidRPr="003C5719" w14:paraId="4263426B" w14:textId="77777777" w:rsidTr="00D56589">
        <w:trPr>
          <w:jc w:val="center"/>
        </w:trPr>
        <w:tc>
          <w:tcPr>
            <w:tcW w:w="1134" w:type="dxa"/>
            <w:tcBorders>
              <w:top w:val="nil"/>
              <w:left w:val="nil"/>
              <w:bottom w:val="nil"/>
              <w:right w:val="single" w:sz="4" w:space="0" w:color="auto"/>
            </w:tcBorders>
          </w:tcPr>
          <w:p w14:paraId="2A07EEB2"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5CFD1B"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4366B180" w14:textId="77777777" w:rsidR="004E5DA3" w:rsidRPr="003C5719" w:rsidRDefault="004E5DA3" w:rsidP="00D56589">
            <w:pPr>
              <w:pStyle w:val="TAC"/>
            </w:pPr>
            <w:r w:rsidRPr="003C5719">
              <w:t>89</w:t>
            </w:r>
          </w:p>
        </w:tc>
        <w:tc>
          <w:tcPr>
            <w:tcW w:w="567" w:type="dxa"/>
            <w:tcBorders>
              <w:top w:val="single" w:sz="4" w:space="0" w:color="auto"/>
              <w:left w:val="single" w:sz="4" w:space="0" w:color="auto"/>
              <w:bottom w:val="single" w:sz="4" w:space="0" w:color="auto"/>
              <w:right w:val="single" w:sz="4" w:space="0" w:color="auto"/>
            </w:tcBorders>
            <w:hideMark/>
          </w:tcPr>
          <w:p w14:paraId="55B45A4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2F873BF"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107D15F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9C08BB0"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5ABB9915" w14:textId="77777777" w:rsidR="004E5DA3" w:rsidRPr="003C5719" w:rsidRDefault="004E5DA3" w:rsidP="00D56589">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hideMark/>
          </w:tcPr>
          <w:p w14:paraId="69EC92A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3C3945F"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711FC9B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6B8A5D13"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36219BD0" w14:textId="77777777" w:rsidR="004E5DA3" w:rsidRPr="003C5719" w:rsidRDefault="004E5DA3" w:rsidP="00D56589">
            <w:pPr>
              <w:pStyle w:val="TAC"/>
            </w:pPr>
            <w:r w:rsidRPr="003C5719">
              <w:t>11</w:t>
            </w:r>
          </w:p>
        </w:tc>
      </w:tr>
      <w:tr w:rsidR="004E5DA3" w:rsidRPr="003C5719" w14:paraId="2E912734" w14:textId="77777777" w:rsidTr="00D56589">
        <w:trPr>
          <w:jc w:val="center"/>
        </w:trPr>
        <w:tc>
          <w:tcPr>
            <w:tcW w:w="1134" w:type="dxa"/>
            <w:tcBorders>
              <w:top w:val="nil"/>
              <w:left w:val="nil"/>
              <w:bottom w:val="nil"/>
              <w:right w:val="single" w:sz="4" w:space="0" w:color="auto"/>
            </w:tcBorders>
          </w:tcPr>
          <w:p w14:paraId="74F7E420"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4F796F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968290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7BFA9F19"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58B66CB4"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69752183" w14:textId="77777777" w:rsidR="004E5DA3" w:rsidRPr="003C5719" w:rsidRDefault="004E5DA3" w:rsidP="00D56589">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hideMark/>
          </w:tcPr>
          <w:p w14:paraId="4D937C8D"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E1DFE85"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FBA113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033C0E7"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4C7C27CC" w14:textId="77777777" w:rsidR="004E5DA3" w:rsidRPr="003C5719" w:rsidRDefault="004E5DA3" w:rsidP="00D56589">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hideMark/>
          </w:tcPr>
          <w:p w14:paraId="520F9AB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BAE737C" w14:textId="77777777" w:rsidR="004E5DA3" w:rsidRPr="003C5719" w:rsidRDefault="004E5DA3" w:rsidP="00D56589">
            <w:pPr>
              <w:pStyle w:val="TAC"/>
            </w:pPr>
            <w:r w:rsidRPr="003C5719">
              <w:t>08</w:t>
            </w:r>
          </w:p>
        </w:tc>
      </w:tr>
      <w:tr w:rsidR="004E5DA3" w:rsidRPr="003C5719" w14:paraId="0B609934" w14:textId="77777777" w:rsidTr="00D56589">
        <w:trPr>
          <w:jc w:val="center"/>
        </w:trPr>
        <w:tc>
          <w:tcPr>
            <w:tcW w:w="1134" w:type="dxa"/>
            <w:tcBorders>
              <w:top w:val="nil"/>
              <w:left w:val="nil"/>
              <w:bottom w:val="nil"/>
              <w:right w:val="single" w:sz="4" w:space="0" w:color="auto"/>
            </w:tcBorders>
          </w:tcPr>
          <w:p w14:paraId="1199B07D"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014608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8C8394B"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744ABDB2" w14:textId="77777777" w:rsidR="004E5DA3" w:rsidRPr="003C5719" w:rsidRDefault="004E5DA3" w:rsidP="00D56589">
            <w:pPr>
              <w:pStyle w:val="TAC"/>
            </w:pPr>
            <w:r w:rsidRPr="003C5719">
              <w:t>41</w:t>
            </w:r>
          </w:p>
        </w:tc>
        <w:tc>
          <w:tcPr>
            <w:tcW w:w="567" w:type="dxa"/>
            <w:tcBorders>
              <w:top w:val="single" w:sz="4" w:space="0" w:color="auto"/>
              <w:left w:val="single" w:sz="4" w:space="0" w:color="auto"/>
              <w:bottom w:val="single" w:sz="4" w:space="0" w:color="auto"/>
              <w:right w:val="single" w:sz="4" w:space="0" w:color="auto"/>
            </w:tcBorders>
            <w:hideMark/>
          </w:tcPr>
          <w:p w14:paraId="725C527E"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AD59D4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00000EA"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2B2FF377"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699BE9A1" w14:textId="77777777" w:rsidR="004E5DA3" w:rsidRPr="003C5719" w:rsidRDefault="004E5DA3" w:rsidP="00D56589">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hideMark/>
          </w:tcPr>
          <w:p w14:paraId="1D5EB7AE"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55B96128"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43D1184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479DCA24" w14:textId="77777777" w:rsidR="004E5DA3" w:rsidRPr="003C5719" w:rsidRDefault="004E5DA3" w:rsidP="00D56589">
            <w:pPr>
              <w:pStyle w:val="TAC"/>
            </w:pPr>
            <w:r w:rsidRPr="003C5719">
              <w:t>52</w:t>
            </w:r>
          </w:p>
        </w:tc>
      </w:tr>
      <w:tr w:rsidR="004E5DA3" w:rsidRPr="003C5719" w14:paraId="58978AD0" w14:textId="77777777" w:rsidTr="00D56589">
        <w:trPr>
          <w:jc w:val="center"/>
        </w:trPr>
        <w:tc>
          <w:tcPr>
            <w:tcW w:w="1134" w:type="dxa"/>
            <w:tcBorders>
              <w:top w:val="nil"/>
              <w:left w:val="nil"/>
              <w:bottom w:val="nil"/>
              <w:right w:val="single" w:sz="4" w:space="0" w:color="auto"/>
            </w:tcBorders>
          </w:tcPr>
          <w:p w14:paraId="13E2165E"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80C9A5" w14:textId="77777777" w:rsidR="004E5DA3" w:rsidRPr="003C5719" w:rsidRDefault="004E5DA3" w:rsidP="00D56589">
            <w:pPr>
              <w:pStyle w:val="TAC"/>
            </w:pPr>
            <w:r w:rsidRPr="003C5719">
              <w:t>61</w:t>
            </w:r>
          </w:p>
        </w:tc>
        <w:tc>
          <w:tcPr>
            <w:tcW w:w="567" w:type="dxa"/>
            <w:tcBorders>
              <w:top w:val="single" w:sz="4" w:space="0" w:color="auto"/>
              <w:left w:val="single" w:sz="4" w:space="0" w:color="auto"/>
              <w:bottom w:val="single" w:sz="4" w:space="0" w:color="auto"/>
              <w:right w:val="single" w:sz="4" w:space="0" w:color="auto"/>
            </w:tcBorders>
            <w:hideMark/>
          </w:tcPr>
          <w:p w14:paraId="5EC4B34E"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3B1F948C"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4592973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23BF5F4A"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7FB7529A" w14:textId="77777777" w:rsidR="004E5DA3" w:rsidRPr="003C5719" w:rsidRDefault="004E5DA3" w:rsidP="00D56589">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hideMark/>
          </w:tcPr>
          <w:p w14:paraId="36E8CB0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BC22A7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2E38C98"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6E955EA2"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735C6EA0"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hideMark/>
          </w:tcPr>
          <w:p w14:paraId="3C0CF81F" w14:textId="77777777" w:rsidR="004E5DA3" w:rsidRPr="003C5719" w:rsidRDefault="004E5DA3" w:rsidP="00D56589">
            <w:pPr>
              <w:pStyle w:val="TAC"/>
            </w:pPr>
            <w:r w:rsidRPr="003C5719">
              <w:t>00</w:t>
            </w:r>
          </w:p>
        </w:tc>
      </w:tr>
      <w:tr w:rsidR="004E5DA3" w:rsidRPr="003C5719" w14:paraId="31C610B2" w14:textId="77777777" w:rsidTr="00D56589">
        <w:trPr>
          <w:jc w:val="center"/>
        </w:trPr>
        <w:tc>
          <w:tcPr>
            <w:tcW w:w="1134" w:type="dxa"/>
            <w:tcBorders>
              <w:top w:val="nil"/>
              <w:left w:val="nil"/>
              <w:bottom w:val="nil"/>
              <w:right w:val="single" w:sz="4" w:space="0" w:color="auto"/>
            </w:tcBorders>
          </w:tcPr>
          <w:p w14:paraId="48B52754"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8B28C38"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hideMark/>
          </w:tcPr>
          <w:p w14:paraId="24BA1DD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1318286A"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hideMark/>
          </w:tcPr>
          <w:p w14:paraId="20D3136C" w14:textId="77777777" w:rsidR="004E5DA3" w:rsidRPr="003C5719" w:rsidRDefault="004E5DA3" w:rsidP="00D56589">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hideMark/>
          </w:tcPr>
          <w:p w14:paraId="5C9CD07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hideMark/>
          </w:tcPr>
          <w:p w14:paraId="06F5D127"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hideMark/>
          </w:tcPr>
          <w:p w14:paraId="1F6584E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4A98E68"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47C8ED7E"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024BE015"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33E028EC"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398EAE6B" w14:textId="77777777" w:rsidR="004E5DA3" w:rsidRPr="003C5719" w:rsidRDefault="004E5DA3" w:rsidP="00D56589">
            <w:pPr>
              <w:pStyle w:val="TAC"/>
            </w:pPr>
          </w:p>
        </w:tc>
      </w:tr>
    </w:tbl>
    <w:p w14:paraId="167B3DA1" w14:textId="77777777" w:rsidR="004E5DA3" w:rsidRPr="003C5719" w:rsidRDefault="004E5DA3" w:rsidP="004E5DA3">
      <w:pPr>
        <w:rPr>
          <w:rFonts w:ascii="Calibri" w:hAnsi="Calibri"/>
          <w:sz w:val="22"/>
          <w:szCs w:val="22"/>
        </w:rPr>
      </w:pPr>
    </w:p>
    <w:p w14:paraId="10F80F79" w14:textId="77777777" w:rsidR="004E5DA3" w:rsidRPr="003C5719" w:rsidRDefault="004E5DA3" w:rsidP="004E5DA3">
      <w:r w:rsidRPr="003C5719">
        <w:t>PROACTIVE COMMAND: REFRESH 2.4.1</w:t>
      </w:r>
    </w:p>
    <w:p w14:paraId="17766176" w14:textId="77777777" w:rsidR="004E5DA3" w:rsidRPr="003C5719" w:rsidRDefault="004E5DA3" w:rsidP="004E5DA3">
      <w:r w:rsidRPr="003C5719">
        <w:t>Logically:</w:t>
      </w:r>
    </w:p>
    <w:p w14:paraId="3385B0CD" w14:textId="77777777" w:rsidR="004E5DA3" w:rsidRPr="003C5719" w:rsidRDefault="004E5DA3" w:rsidP="004E5DA3">
      <w:pPr>
        <w:keepLines/>
        <w:tabs>
          <w:tab w:val="left" w:pos="851"/>
        </w:tabs>
        <w:spacing w:after="0"/>
        <w:ind w:left="2835" w:hanging="2551"/>
      </w:pPr>
      <w:r w:rsidRPr="003C5719">
        <w:t>Command details</w:t>
      </w:r>
    </w:p>
    <w:p w14:paraId="2ADC8682" w14:textId="77777777" w:rsidR="004E5DA3" w:rsidRPr="003C5719" w:rsidRDefault="004E5DA3" w:rsidP="004E5DA3">
      <w:pPr>
        <w:keepLines/>
        <w:tabs>
          <w:tab w:val="left" w:pos="851"/>
        </w:tabs>
        <w:spacing w:after="0"/>
        <w:ind w:left="2835" w:hanging="2551"/>
      </w:pPr>
      <w:r w:rsidRPr="003C5719">
        <w:tab/>
        <w:t>Command number:</w:t>
      </w:r>
      <w:r w:rsidRPr="003C5719">
        <w:tab/>
        <w:t>1</w:t>
      </w:r>
    </w:p>
    <w:p w14:paraId="6921017D" w14:textId="77777777" w:rsidR="004E5DA3" w:rsidRPr="003C5719" w:rsidRDefault="004E5DA3" w:rsidP="004E5DA3">
      <w:pPr>
        <w:keepLines/>
        <w:tabs>
          <w:tab w:val="left" w:pos="851"/>
        </w:tabs>
        <w:spacing w:after="0"/>
        <w:ind w:left="2835" w:hanging="2551"/>
      </w:pPr>
      <w:r w:rsidRPr="003C5719">
        <w:tab/>
        <w:t>Command type:</w:t>
      </w:r>
      <w:r w:rsidRPr="003C5719">
        <w:tab/>
        <w:t>REFRESH</w:t>
      </w:r>
    </w:p>
    <w:p w14:paraId="32431791" w14:textId="77777777" w:rsidR="004E5DA3" w:rsidRPr="003C5719" w:rsidRDefault="004E5DA3" w:rsidP="004E5DA3">
      <w:pPr>
        <w:keepLines/>
        <w:tabs>
          <w:tab w:val="left" w:pos="851"/>
        </w:tabs>
        <w:spacing w:after="0"/>
        <w:ind w:left="2835" w:hanging="2551"/>
      </w:pPr>
      <w:r w:rsidRPr="003C5719">
        <w:tab/>
        <w:t>Command qualifier:</w:t>
      </w:r>
      <w:r w:rsidRPr="003C5719">
        <w:tab/>
        <w:t>Steering of Roaming</w:t>
      </w:r>
    </w:p>
    <w:p w14:paraId="52EBD284" w14:textId="77777777" w:rsidR="004E5DA3" w:rsidRPr="003C5719" w:rsidRDefault="004E5DA3" w:rsidP="004E5DA3">
      <w:pPr>
        <w:keepLines/>
        <w:tabs>
          <w:tab w:val="left" w:pos="851"/>
        </w:tabs>
        <w:spacing w:after="0"/>
        <w:ind w:left="2835" w:hanging="2551"/>
      </w:pPr>
      <w:r w:rsidRPr="003C5719">
        <w:t>Device identities</w:t>
      </w:r>
    </w:p>
    <w:p w14:paraId="3BF7FEAD" w14:textId="77777777" w:rsidR="004E5DA3" w:rsidRPr="003C5719" w:rsidRDefault="004E5DA3" w:rsidP="004E5DA3">
      <w:pPr>
        <w:keepLines/>
        <w:tabs>
          <w:tab w:val="left" w:pos="851"/>
        </w:tabs>
        <w:spacing w:after="0"/>
        <w:ind w:left="2835" w:hanging="2551"/>
      </w:pPr>
      <w:r w:rsidRPr="003C5719">
        <w:tab/>
        <w:t>Source device:</w:t>
      </w:r>
      <w:r w:rsidRPr="003C5719">
        <w:tab/>
        <w:t>UICC</w:t>
      </w:r>
    </w:p>
    <w:p w14:paraId="33F1FBD4" w14:textId="77777777" w:rsidR="004E5DA3" w:rsidRPr="003C5719" w:rsidRDefault="004E5DA3" w:rsidP="004E5DA3">
      <w:pPr>
        <w:keepLines/>
        <w:tabs>
          <w:tab w:val="left" w:pos="851"/>
        </w:tabs>
        <w:spacing w:after="0"/>
        <w:ind w:left="2835" w:hanging="2551"/>
      </w:pPr>
      <w:r w:rsidRPr="003C5719">
        <w:tab/>
        <w:t>Destination device:</w:t>
      </w:r>
      <w:r w:rsidRPr="003C5719">
        <w:tab/>
        <w:t>ME</w:t>
      </w:r>
    </w:p>
    <w:p w14:paraId="6556CAB5" w14:textId="77777777" w:rsidR="004E5DA3" w:rsidRPr="003C5719" w:rsidRDefault="004E5DA3" w:rsidP="004E5DA3">
      <w:pPr>
        <w:keepLines/>
        <w:tabs>
          <w:tab w:val="left" w:pos="851"/>
        </w:tabs>
        <w:spacing w:after="0"/>
        <w:ind w:left="2835" w:hanging="2551"/>
      </w:pPr>
      <w:proofErr w:type="spellStart"/>
      <w:r w:rsidRPr="003C5719">
        <w:t>PLMNwAcT</w:t>
      </w:r>
      <w:proofErr w:type="spellEnd"/>
      <w:r w:rsidRPr="003C5719">
        <w:t xml:space="preserve"> List (27 entries)</w:t>
      </w:r>
    </w:p>
    <w:p w14:paraId="4DAB61A9" w14:textId="77777777" w:rsidR="004E5DA3" w:rsidRPr="003C5719" w:rsidRDefault="004E5DA3" w:rsidP="004E5DA3">
      <w:pPr>
        <w:pStyle w:val="EW"/>
      </w:pPr>
      <w:r w:rsidRPr="003C5719">
        <w:tab/>
        <w:t>1</w:t>
      </w:r>
      <w:r w:rsidRPr="003C5719">
        <w:rPr>
          <w:vertAlign w:val="superscript"/>
        </w:rPr>
        <w:t>st</w:t>
      </w:r>
      <w:r w:rsidRPr="003C5719">
        <w:t xml:space="preserve"> PLMN:</w:t>
      </w:r>
      <w:r w:rsidRPr="003C5719">
        <w:tab/>
      </w:r>
      <w:ins w:id="119" w:author="Stanley M" w:date="2023-11-14T15:47:00Z">
        <w:r>
          <w:tab/>
        </w:r>
      </w:ins>
      <w:r w:rsidRPr="003C5719">
        <w:t>254/001</w:t>
      </w:r>
      <w:r w:rsidRPr="003C5719">
        <w:tab/>
      </w:r>
      <w:r w:rsidRPr="003C5719">
        <w:tab/>
      </w:r>
      <w:r w:rsidRPr="003C5719">
        <w:tab/>
        <w:t>1</w:t>
      </w:r>
      <w:r w:rsidRPr="003C5719">
        <w:rPr>
          <w:vertAlign w:val="superscript"/>
        </w:rPr>
        <w:t>st</w:t>
      </w:r>
      <w:r w:rsidRPr="003C5719">
        <w:t xml:space="preserve"> ACT:</w:t>
      </w:r>
      <w:r w:rsidRPr="003C5719">
        <w:tab/>
        <w:t>GERAN</w:t>
      </w:r>
    </w:p>
    <w:p w14:paraId="42CE7D6A" w14:textId="77777777" w:rsidR="004E5DA3" w:rsidRPr="003C5719" w:rsidRDefault="004E5DA3" w:rsidP="004E5DA3">
      <w:pPr>
        <w:pStyle w:val="EW"/>
      </w:pPr>
      <w:r w:rsidRPr="003C5719">
        <w:tab/>
        <w:t>2</w:t>
      </w:r>
      <w:r w:rsidRPr="003C5719">
        <w:rPr>
          <w:vertAlign w:val="superscript"/>
        </w:rPr>
        <w:t>nd</w:t>
      </w:r>
      <w:r w:rsidRPr="003C5719">
        <w:t xml:space="preserve"> PLMN:</w:t>
      </w:r>
      <w:r w:rsidRPr="003C5719">
        <w:tab/>
        <w:t>254/002</w:t>
      </w:r>
      <w:r w:rsidRPr="003C5719">
        <w:tab/>
      </w:r>
      <w:r w:rsidRPr="003C5719">
        <w:tab/>
      </w:r>
      <w:r w:rsidRPr="003C5719">
        <w:tab/>
        <w:t>2</w:t>
      </w:r>
      <w:r w:rsidRPr="003C5719">
        <w:rPr>
          <w:vertAlign w:val="superscript"/>
        </w:rPr>
        <w:t>nd</w:t>
      </w:r>
      <w:r w:rsidRPr="003C5719">
        <w:t xml:space="preserve"> ACT:</w:t>
      </w:r>
      <w:r w:rsidRPr="003C5719">
        <w:tab/>
        <w:t>UTRAN</w:t>
      </w:r>
    </w:p>
    <w:p w14:paraId="06AE305D" w14:textId="77777777" w:rsidR="004E5DA3" w:rsidRPr="003C5719" w:rsidRDefault="004E5DA3" w:rsidP="004E5DA3">
      <w:pPr>
        <w:pStyle w:val="EW"/>
      </w:pPr>
      <w:r w:rsidRPr="003C5719">
        <w:tab/>
        <w:t>3</w:t>
      </w:r>
      <w:r w:rsidRPr="003C5719">
        <w:rPr>
          <w:vertAlign w:val="superscript"/>
        </w:rPr>
        <w:t>rd</w:t>
      </w:r>
      <w:r w:rsidRPr="003C5719">
        <w:t xml:space="preserve"> PLMN:</w:t>
      </w:r>
      <w:r w:rsidRPr="003C5719">
        <w:tab/>
        <w:t>254/003</w:t>
      </w:r>
      <w:r w:rsidRPr="003C5719">
        <w:tab/>
      </w:r>
      <w:r w:rsidRPr="003C5719">
        <w:tab/>
      </w:r>
      <w:r w:rsidRPr="003C5719">
        <w:tab/>
        <w:t>3</w:t>
      </w:r>
      <w:r w:rsidRPr="003C5719">
        <w:rPr>
          <w:vertAlign w:val="superscript"/>
        </w:rPr>
        <w:t>rd</w:t>
      </w:r>
      <w:r w:rsidRPr="003C5719">
        <w:t xml:space="preserve"> ACT:</w:t>
      </w:r>
      <w:r w:rsidRPr="003C5719">
        <w:tab/>
        <w:t>NG-RAN</w:t>
      </w:r>
    </w:p>
    <w:p w14:paraId="638225FE" w14:textId="77777777" w:rsidR="004E5DA3" w:rsidRPr="003C5719" w:rsidRDefault="004E5DA3" w:rsidP="004E5DA3">
      <w:pPr>
        <w:pStyle w:val="EW"/>
      </w:pPr>
      <w:r w:rsidRPr="003C5719">
        <w:tab/>
        <w:t>4</w:t>
      </w:r>
      <w:r w:rsidRPr="003C5719">
        <w:rPr>
          <w:vertAlign w:val="superscript"/>
        </w:rPr>
        <w:t>th</w:t>
      </w:r>
      <w:r w:rsidRPr="003C5719">
        <w:t xml:space="preserve"> PLMN:</w:t>
      </w:r>
      <w:r w:rsidRPr="003C5719">
        <w:tab/>
        <w:t>254/004</w:t>
      </w:r>
      <w:r w:rsidRPr="003C5719">
        <w:tab/>
      </w:r>
      <w:r w:rsidRPr="003C5719">
        <w:tab/>
      </w:r>
      <w:r w:rsidRPr="003C5719">
        <w:tab/>
        <w:t>4</w:t>
      </w:r>
      <w:r w:rsidRPr="003C5719">
        <w:rPr>
          <w:vertAlign w:val="superscript"/>
        </w:rPr>
        <w:t>th</w:t>
      </w:r>
      <w:r w:rsidRPr="003C5719">
        <w:t xml:space="preserve"> ACT:</w:t>
      </w:r>
      <w:r w:rsidRPr="003C5719">
        <w:tab/>
        <w:t>GERAN</w:t>
      </w:r>
    </w:p>
    <w:p w14:paraId="12F862AF" w14:textId="77777777" w:rsidR="004E5DA3" w:rsidRPr="003C5719" w:rsidRDefault="004E5DA3" w:rsidP="004E5DA3">
      <w:pPr>
        <w:pStyle w:val="EW"/>
      </w:pPr>
      <w:r w:rsidRPr="003C5719">
        <w:tab/>
        <w:t>5</w:t>
      </w:r>
      <w:r w:rsidRPr="003C5719">
        <w:rPr>
          <w:vertAlign w:val="superscript"/>
        </w:rPr>
        <w:t>th</w:t>
      </w:r>
      <w:r w:rsidRPr="003C5719">
        <w:t xml:space="preserve"> PLMN:</w:t>
      </w:r>
      <w:r w:rsidRPr="003C5719">
        <w:tab/>
        <w:t>254/005</w:t>
      </w:r>
      <w:r w:rsidRPr="003C5719">
        <w:tab/>
      </w:r>
      <w:r w:rsidRPr="003C5719">
        <w:tab/>
      </w:r>
      <w:r w:rsidRPr="003C5719">
        <w:tab/>
        <w:t>5</w:t>
      </w:r>
      <w:r w:rsidRPr="003C5719">
        <w:rPr>
          <w:vertAlign w:val="superscript"/>
        </w:rPr>
        <w:t>th</w:t>
      </w:r>
      <w:r w:rsidRPr="003C5719">
        <w:t xml:space="preserve"> ACT:</w:t>
      </w:r>
      <w:r w:rsidRPr="003C5719">
        <w:tab/>
        <w:t>UTRAN</w:t>
      </w:r>
    </w:p>
    <w:p w14:paraId="5DEE8C25" w14:textId="77777777" w:rsidR="004E5DA3" w:rsidRPr="003C5719" w:rsidRDefault="004E5DA3" w:rsidP="004E5DA3">
      <w:pPr>
        <w:pStyle w:val="EW"/>
      </w:pPr>
      <w:r w:rsidRPr="003C5719">
        <w:tab/>
        <w:t>6</w:t>
      </w:r>
      <w:r w:rsidRPr="003C5719">
        <w:rPr>
          <w:vertAlign w:val="superscript"/>
        </w:rPr>
        <w:t>th</w:t>
      </w:r>
      <w:r w:rsidRPr="003C5719">
        <w:t xml:space="preserve"> PLMN:</w:t>
      </w:r>
      <w:r w:rsidRPr="003C5719">
        <w:tab/>
        <w:t>254/006</w:t>
      </w:r>
      <w:r w:rsidRPr="003C5719">
        <w:tab/>
      </w:r>
      <w:r w:rsidRPr="003C5719">
        <w:tab/>
      </w:r>
      <w:r w:rsidRPr="003C5719">
        <w:tab/>
        <w:t>6</w:t>
      </w:r>
      <w:r w:rsidRPr="003C5719">
        <w:rPr>
          <w:vertAlign w:val="superscript"/>
        </w:rPr>
        <w:t>th</w:t>
      </w:r>
      <w:r w:rsidRPr="003C5719">
        <w:t xml:space="preserve"> ACT:</w:t>
      </w:r>
      <w:r w:rsidRPr="003C5719">
        <w:tab/>
        <w:t>NG-RAN</w:t>
      </w:r>
    </w:p>
    <w:p w14:paraId="2383469A" w14:textId="77777777" w:rsidR="004E5DA3" w:rsidRPr="003C5719" w:rsidRDefault="004E5DA3" w:rsidP="004E5DA3">
      <w:pPr>
        <w:pStyle w:val="EW"/>
      </w:pPr>
      <w:r w:rsidRPr="003C5719">
        <w:lastRenderedPageBreak/>
        <w:tab/>
        <w:t>7</w:t>
      </w:r>
      <w:r w:rsidRPr="003C5719">
        <w:rPr>
          <w:vertAlign w:val="superscript"/>
        </w:rPr>
        <w:t>th</w:t>
      </w:r>
      <w:r w:rsidRPr="003C5719">
        <w:t xml:space="preserve"> PLMN:</w:t>
      </w:r>
      <w:r w:rsidRPr="003C5719">
        <w:tab/>
        <w:t>254/007</w:t>
      </w:r>
      <w:r w:rsidRPr="003C5719">
        <w:tab/>
      </w:r>
      <w:r w:rsidRPr="003C5719">
        <w:tab/>
      </w:r>
      <w:r w:rsidRPr="003C5719">
        <w:tab/>
        <w:t>7</w:t>
      </w:r>
      <w:r w:rsidRPr="003C5719">
        <w:rPr>
          <w:vertAlign w:val="superscript"/>
        </w:rPr>
        <w:t>th</w:t>
      </w:r>
      <w:r w:rsidRPr="003C5719">
        <w:t xml:space="preserve"> ACT:</w:t>
      </w:r>
      <w:r w:rsidRPr="003C5719">
        <w:tab/>
        <w:t>GERAN</w:t>
      </w:r>
    </w:p>
    <w:p w14:paraId="7E384FA4" w14:textId="77777777" w:rsidR="004E5DA3" w:rsidRPr="003C5719" w:rsidRDefault="004E5DA3" w:rsidP="004E5DA3">
      <w:pPr>
        <w:pStyle w:val="EW"/>
      </w:pPr>
      <w:r w:rsidRPr="003C5719">
        <w:tab/>
        <w:t>8</w:t>
      </w:r>
      <w:r w:rsidRPr="003C5719">
        <w:rPr>
          <w:vertAlign w:val="superscript"/>
        </w:rPr>
        <w:t>th</w:t>
      </w:r>
      <w:r w:rsidRPr="003C5719">
        <w:t xml:space="preserve"> PLMN:</w:t>
      </w:r>
      <w:r w:rsidRPr="003C5719">
        <w:tab/>
        <w:t>254/008</w:t>
      </w:r>
      <w:r w:rsidRPr="003C5719">
        <w:tab/>
      </w:r>
      <w:r w:rsidRPr="003C5719">
        <w:tab/>
      </w:r>
      <w:r w:rsidRPr="003C5719">
        <w:tab/>
        <w:t>8</w:t>
      </w:r>
      <w:r w:rsidRPr="003C5719">
        <w:rPr>
          <w:vertAlign w:val="superscript"/>
        </w:rPr>
        <w:t>th</w:t>
      </w:r>
      <w:r w:rsidRPr="003C5719">
        <w:t xml:space="preserve"> ACT:</w:t>
      </w:r>
      <w:r w:rsidRPr="003C5719">
        <w:tab/>
        <w:t>UTRAN</w:t>
      </w:r>
    </w:p>
    <w:p w14:paraId="515454A4" w14:textId="77777777" w:rsidR="004E5DA3" w:rsidRPr="003C5719" w:rsidRDefault="004E5DA3" w:rsidP="004E5DA3">
      <w:pPr>
        <w:pStyle w:val="EW"/>
      </w:pPr>
      <w:r w:rsidRPr="003C5719">
        <w:tab/>
        <w:t>9</w:t>
      </w:r>
      <w:r w:rsidRPr="003C5719">
        <w:rPr>
          <w:vertAlign w:val="superscript"/>
        </w:rPr>
        <w:t>th</w:t>
      </w:r>
      <w:r w:rsidRPr="003C5719">
        <w:t xml:space="preserve"> PLMN:</w:t>
      </w:r>
      <w:r w:rsidRPr="003C5719">
        <w:tab/>
        <w:t>254/009</w:t>
      </w:r>
      <w:r w:rsidRPr="003C5719">
        <w:tab/>
      </w:r>
      <w:r w:rsidRPr="003C5719">
        <w:tab/>
      </w:r>
      <w:r w:rsidRPr="003C5719">
        <w:tab/>
        <w:t>9</w:t>
      </w:r>
      <w:r w:rsidRPr="003C5719">
        <w:rPr>
          <w:vertAlign w:val="superscript"/>
        </w:rPr>
        <w:t>th</w:t>
      </w:r>
      <w:r w:rsidRPr="003C5719">
        <w:t xml:space="preserve"> ACT:</w:t>
      </w:r>
      <w:r w:rsidRPr="003C5719">
        <w:tab/>
        <w:t>NG-RAN</w:t>
      </w:r>
    </w:p>
    <w:p w14:paraId="2B400068" w14:textId="77777777" w:rsidR="004E5DA3" w:rsidRPr="003C5719" w:rsidRDefault="004E5DA3" w:rsidP="004E5DA3">
      <w:pPr>
        <w:pStyle w:val="EW"/>
      </w:pPr>
      <w:r w:rsidRPr="003C5719">
        <w:tab/>
        <w:t>10</w:t>
      </w:r>
      <w:r w:rsidRPr="003C5719">
        <w:rPr>
          <w:vertAlign w:val="superscript"/>
        </w:rPr>
        <w:t>th</w:t>
      </w:r>
      <w:r w:rsidRPr="003C5719">
        <w:t xml:space="preserve"> PLMN:</w:t>
      </w:r>
      <w:r w:rsidRPr="003C5719">
        <w:tab/>
        <w:t>259/001</w:t>
      </w:r>
      <w:r w:rsidRPr="003C5719">
        <w:tab/>
      </w:r>
      <w:r w:rsidRPr="003C5719">
        <w:tab/>
      </w:r>
      <w:r w:rsidRPr="003C5719">
        <w:tab/>
        <w:t>10</w:t>
      </w:r>
      <w:r w:rsidRPr="003C5719">
        <w:rPr>
          <w:vertAlign w:val="superscript"/>
        </w:rPr>
        <w:t>th</w:t>
      </w:r>
      <w:r w:rsidRPr="003C5719">
        <w:t xml:space="preserve"> ACT:</w:t>
      </w:r>
      <w:r w:rsidRPr="003C5719">
        <w:tab/>
        <w:t>GERAN</w:t>
      </w:r>
    </w:p>
    <w:p w14:paraId="515C4DAD" w14:textId="77777777" w:rsidR="004E5DA3" w:rsidRPr="003C5719" w:rsidRDefault="004E5DA3" w:rsidP="004E5DA3">
      <w:pPr>
        <w:pStyle w:val="EW"/>
      </w:pPr>
      <w:r w:rsidRPr="003C5719">
        <w:tab/>
        <w:t>11</w:t>
      </w:r>
      <w:r w:rsidRPr="003C5719">
        <w:rPr>
          <w:vertAlign w:val="superscript"/>
        </w:rPr>
        <w:t>th</w:t>
      </w:r>
      <w:r w:rsidRPr="003C5719">
        <w:t xml:space="preserve"> PLMN:</w:t>
      </w:r>
      <w:r w:rsidRPr="003C5719">
        <w:tab/>
        <w:t>259/002</w:t>
      </w:r>
      <w:r w:rsidRPr="003C5719">
        <w:tab/>
      </w:r>
      <w:r w:rsidRPr="003C5719">
        <w:tab/>
      </w:r>
      <w:r w:rsidRPr="003C5719">
        <w:tab/>
        <w:t>11</w:t>
      </w:r>
      <w:r w:rsidRPr="003C5719">
        <w:rPr>
          <w:vertAlign w:val="superscript"/>
        </w:rPr>
        <w:t>th</w:t>
      </w:r>
      <w:r w:rsidRPr="003C5719">
        <w:t xml:space="preserve"> ACT:</w:t>
      </w:r>
      <w:r w:rsidRPr="003C5719">
        <w:tab/>
        <w:t>UTRAN</w:t>
      </w:r>
    </w:p>
    <w:p w14:paraId="5D1CD304" w14:textId="77777777" w:rsidR="004E5DA3" w:rsidRPr="003C5719" w:rsidRDefault="004E5DA3" w:rsidP="004E5DA3">
      <w:pPr>
        <w:pStyle w:val="EW"/>
      </w:pPr>
      <w:r w:rsidRPr="003C5719">
        <w:tab/>
        <w:t>12</w:t>
      </w:r>
      <w:r w:rsidRPr="003C5719">
        <w:rPr>
          <w:vertAlign w:val="superscript"/>
        </w:rPr>
        <w:t>th</w:t>
      </w:r>
      <w:r w:rsidRPr="003C5719">
        <w:t xml:space="preserve"> PLMN:</w:t>
      </w:r>
      <w:r w:rsidRPr="003C5719">
        <w:tab/>
        <w:t>259/003</w:t>
      </w:r>
      <w:r w:rsidRPr="003C5719">
        <w:tab/>
      </w:r>
      <w:r w:rsidRPr="003C5719">
        <w:tab/>
      </w:r>
      <w:r w:rsidRPr="003C5719">
        <w:tab/>
        <w:t>12</w:t>
      </w:r>
      <w:r w:rsidRPr="003C5719">
        <w:rPr>
          <w:vertAlign w:val="superscript"/>
        </w:rPr>
        <w:t>th</w:t>
      </w:r>
      <w:r w:rsidRPr="003C5719">
        <w:t xml:space="preserve"> ACT:</w:t>
      </w:r>
      <w:r w:rsidRPr="003C5719">
        <w:tab/>
        <w:t>NG-RAN</w:t>
      </w:r>
    </w:p>
    <w:p w14:paraId="35D8333F" w14:textId="77777777" w:rsidR="004E5DA3" w:rsidRPr="003C5719" w:rsidRDefault="004E5DA3" w:rsidP="004E5DA3">
      <w:pPr>
        <w:pStyle w:val="EW"/>
      </w:pPr>
      <w:r w:rsidRPr="003C5719">
        <w:tab/>
        <w:t>13</w:t>
      </w:r>
      <w:r w:rsidRPr="003C5719">
        <w:rPr>
          <w:vertAlign w:val="superscript"/>
        </w:rPr>
        <w:t>th</w:t>
      </w:r>
      <w:r w:rsidRPr="003C5719">
        <w:t xml:space="preserve"> PLMN:</w:t>
      </w:r>
      <w:r w:rsidRPr="003C5719">
        <w:tab/>
        <w:t>259/004</w:t>
      </w:r>
      <w:r w:rsidRPr="003C5719">
        <w:tab/>
      </w:r>
      <w:r w:rsidRPr="003C5719">
        <w:tab/>
      </w:r>
      <w:r w:rsidRPr="003C5719">
        <w:tab/>
        <w:t>13</w:t>
      </w:r>
      <w:r w:rsidRPr="003C5719">
        <w:rPr>
          <w:vertAlign w:val="superscript"/>
        </w:rPr>
        <w:t>th</w:t>
      </w:r>
      <w:r w:rsidRPr="003C5719">
        <w:t xml:space="preserve"> ACT:</w:t>
      </w:r>
      <w:r w:rsidRPr="003C5719">
        <w:tab/>
        <w:t>GERAN</w:t>
      </w:r>
    </w:p>
    <w:p w14:paraId="4232B5DA" w14:textId="77777777" w:rsidR="004E5DA3" w:rsidRPr="003C5719" w:rsidRDefault="004E5DA3" w:rsidP="004E5DA3">
      <w:pPr>
        <w:pStyle w:val="EW"/>
      </w:pPr>
      <w:r w:rsidRPr="003C5719">
        <w:tab/>
        <w:t>14</w:t>
      </w:r>
      <w:r w:rsidRPr="003C5719">
        <w:rPr>
          <w:vertAlign w:val="superscript"/>
        </w:rPr>
        <w:t>th</w:t>
      </w:r>
      <w:r w:rsidRPr="003C5719">
        <w:t xml:space="preserve"> PLMN:</w:t>
      </w:r>
      <w:r w:rsidRPr="003C5719">
        <w:tab/>
        <w:t>259/005</w:t>
      </w:r>
      <w:r w:rsidRPr="003C5719">
        <w:tab/>
      </w:r>
      <w:r w:rsidRPr="003C5719">
        <w:tab/>
      </w:r>
      <w:r w:rsidRPr="003C5719">
        <w:tab/>
        <w:t>14</w:t>
      </w:r>
      <w:r w:rsidRPr="003C5719">
        <w:rPr>
          <w:vertAlign w:val="superscript"/>
        </w:rPr>
        <w:t>th</w:t>
      </w:r>
      <w:r w:rsidRPr="003C5719">
        <w:t xml:space="preserve"> ACT:</w:t>
      </w:r>
      <w:r w:rsidRPr="003C5719">
        <w:tab/>
        <w:t>UTRAN</w:t>
      </w:r>
    </w:p>
    <w:p w14:paraId="2E774E5A" w14:textId="77777777" w:rsidR="004E5DA3" w:rsidRPr="003C5719" w:rsidRDefault="004E5DA3" w:rsidP="004E5DA3">
      <w:pPr>
        <w:pStyle w:val="EW"/>
      </w:pPr>
      <w:r w:rsidRPr="003C5719">
        <w:tab/>
        <w:t>15</w:t>
      </w:r>
      <w:r w:rsidRPr="003C5719">
        <w:rPr>
          <w:vertAlign w:val="superscript"/>
        </w:rPr>
        <w:t>th</w:t>
      </w:r>
      <w:r w:rsidRPr="003C5719">
        <w:t xml:space="preserve"> PLMN:</w:t>
      </w:r>
      <w:r w:rsidRPr="003C5719">
        <w:tab/>
        <w:t>259/006</w:t>
      </w:r>
      <w:r w:rsidRPr="003C5719">
        <w:tab/>
      </w:r>
      <w:r w:rsidRPr="003C5719">
        <w:tab/>
      </w:r>
      <w:r w:rsidRPr="003C5719">
        <w:tab/>
        <w:t>15</w:t>
      </w:r>
      <w:r w:rsidRPr="003C5719">
        <w:rPr>
          <w:vertAlign w:val="superscript"/>
        </w:rPr>
        <w:t>th</w:t>
      </w:r>
      <w:r w:rsidRPr="003C5719">
        <w:t xml:space="preserve"> ACT:</w:t>
      </w:r>
      <w:r w:rsidRPr="003C5719">
        <w:tab/>
        <w:t>NG-RAN</w:t>
      </w:r>
    </w:p>
    <w:p w14:paraId="3205AA96" w14:textId="77777777" w:rsidR="004E5DA3" w:rsidRPr="003C5719" w:rsidRDefault="004E5DA3" w:rsidP="004E5DA3">
      <w:pPr>
        <w:pStyle w:val="EW"/>
      </w:pPr>
      <w:r w:rsidRPr="003C5719">
        <w:tab/>
        <w:t>16</w:t>
      </w:r>
      <w:r w:rsidRPr="003C5719">
        <w:rPr>
          <w:vertAlign w:val="superscript"/>
        </w:rPr>
        <w:t>th</w:t>
      </w:r>
      <w:r w:rsidRPr="003C5719">
        <w:t xml:space="preserve"> PLMN:</w:t>
      </w:r>
      <w:r w:rsidRPr="003C5719">
        <w:tab/>
        <w:t>259/007</w:t>
      </w:r>
      <w:r w:rsidRPr="003C5719">
        <w:tab/>
      </w:r>
      <w:r w:rsidRPr="003C5719">
        <w:tab/>
      </w:r>
      <w:r w:rsidRPr="003C5719">
        <w:tab/>
        <w:t>16</w:t>
      </w:r>
      <w:r w:rsidRPr="003C5719">
        <w:rPr>
          <w:vertAlign w:val="superscript"/>
        </w:rPr>
        <w:t>th</w:t>
      </w:r>
      <w:r w:rsidRPr="003C5719">
        <w:t xml:space="preserve"> ACT:</w:t>
      </w:r>
      <w:r w:rsidRPr="003C5719">
        <w:tab/>
        <w:t>GERAN</w:t>
      </w:r>
    </w:p>
    <w:p w14:paraId="1E6E18CE" w14:textId="77777777" w:rsidR="004E5DA3" w:rsidRPr="003C5719" w:rsidRDefault="004E5DA3" w:rsidP="004E5DA3">
      <w:pPr>
        <w:pStyle w:val="EW"/>
      </w:pPr>
      <w:r w:rsidRPr="003C5719">
        <w:tab/>
        <w:t>17</w:t>
      </w:r>
      <w:r w:rsidRPr="003C5719">
        <w:rPr>
          <w:vertAlign w:val="superscript"/>
        </w:rPr>
        <w:t>th</w:t>
      </w:r>
      <w:r w:rsidRPr="003C5719">
        <w:t xml:space="preserve"> PLMN:</w:t>
      </w:r>
      <w:r w:rsidRPr="003C5719">
        <w:tab/>
        <w:t>259/008</w:t>
      </w:r>
      <w:r w:rsidRPr="003C5719">
        <w:tab/>
      </w:r>
      <w:r w:rsidRPr="003C5719">
        <w:tab/>
      </w:r>
      <w:r w:rsidRPr="003C5719">
        <w:tab/>
        <w:t>17</w:t>
      </w:r>
      <w:r w:rsidRPr="003C5719">
        <w:rPr>
          <w:vertAlign w:val="superscript"/>
        </w:rPr>
        <w:t>th</w:t>
      </w:r>
      <w:r w:rsidRPr="003C5719">
        <w:t xml:space="preserve"> ACT:</w:t>
      </w:r>
      <w:r w:rsidRPr="003C5719">
        <w:tab/>
        <w:t>UTRAN</w:t>
      </w:r>
    </w:p>
    <w:p w14:paraId="00BA684A" w14:textId="77777777" w:rsidR="004E5DA3" w:rsidRPr="003C5719" w:rsidRDefault="004E5DA3" w:rsidP="004E5DA3">
      <w:pPr>
        <w:pStyle w:val="EW"/>
      </w:pPr>
      <w:r w:rsidRPr="003C5719">
        <w:tab/>
        <w:t>18</w:t>
      </w:r>
      <w:r w:rsidRPr="003C5719">
        <w:rPr>
          <w:vertAlign w:val="superscript"/>
        </w:rPr>
        <w:t>th</w:t>
      </w:r>
      <w:r w:rsidRPr="003C5719">
        <w:t xml:space="preserve"> PLMN:</w:t>
      </w:r>
      <w:r w:rsidRPr="003C5719">
        <w:tab/>
        <w:t>259/009</w:t>
      </w:r>
      <w:r w:rsidRPr="003C5719">
        <w:tab/>
      </w:r>
      <w:r w:rsidRPr="003C5719">
        <w:tab/>
      </w:r>
      <w:r w:rsidRPr="003C5719">
        <w:tab/>
        <w:t>18</w:t>
      </w:r>
      <w:r w:rsidRPr="003C5719">
        <w:rPr>
          <w:vertAlign w:val="superscript"/>
        </w:rPr>
        <w:t>th</w:t>
      </w:r>
      <w:r w:rsidRPr="003C5719">
        <w:t xml:space="preserve"> ACT:</w:t>
      </w:r>
      <w:r w:rsidRPr="003C5719">
        <w:tab/>
        <w:t>NG-RAN</w:t>
      </w:r>
    </w:p>
    <w:p w14:paraId="0A3F7D02" w14:textId="77777777" w:rsidR="004E5DA3" w:rsidRPr="003C5719" w:rsidRDefault="004E5DA3" w:rsidP="004E5DA3">
      <w:pPr>
        <w:pStyle w:val="EW"/>
      </w:pPr>
      <w:r w:rsidRPr="003C5719">
        <w:tab/>
        <w:t>19</w:t>
      </w:r>
      <w:r w:rsidRPr="003C5719">
        <w:rPr>
          <w:vertAlign w:val="superscript"/>
        </w:rPr>
        <w:t>th</w:t>
      </w:r>
      <w:r w:rsidRPr="003C5719">
        <w:t xml:space="preserve"> PLMN:</w:t>
      </w:r>
      <w:r w:rsidRPr="003C5719">
        <w:tab/>
        <w:t>251/001</w:t>
      </w:r>
      <w:r w:rsidRPr="003C5719">
        <w:tab/>
      </w:r>
      <w:r w:rsidRPr="003C5719">
        <w:tab/>
      </w:r>
      <w:r w:rsidRPr="003C5719">
        <w:tab/>
        <w:t>19</w:t>
      </w:r>
      <w:r w:rsidRPr="003C5719">
        <w:rPr>
          <w:vertAlign w:val="superscript"/>
        </w:rPr>
        <w:t>th</w:t>
      </w:r>
      <w:r w:rsidRPr="003C5719">
        <w:t xml:space="preserve"> ACT:</w:t>
      </w:r>
      <w:r w:rsidRPr="003C5719">
        <w:tab/>
        <w:t>GERAN</w:t>
      </w:r>
    </w:p>
    <w:p w14:paraId="40AB69F4" w14:textId="77777777" w:rsidR="004E5DA3" w:rsidRPr="003C5719" w:rsidRDefault="004E5DA3" w:rsidP="004E5DA3">
      <w:pPr>
        <w:pStyle w:val="EW"/>
      </w:pPr>
      <w:r w:rsidRPr="003C5719">
        <w:tab/>
        <w:t>20</w:t>
      </w:r>
      <w:r w:rsidRPr="003C5719">
        <w:rPr>
          <w:vertAlign w:val="superscript"/>
        </w:rPr>
        <w:t>th</w:t>
      </w:r>
      <w:r w:rsidRPr="003C5719">
        <w:t xml:space="preserve"> PLMN:</w:t>
      </w:r>
      <w:r w:rsidRPr="003C5719">
        <w:tab/>
        <w:t>251/002</w:t>
      </w:r>
      <w:r w:rsidRPr="003C5719">
        <w:tab/>
      </w:r>
      <w:r w:rsidRPr="003C5719">
        <w:tab/>
      </w:r>
      <w:r w:rsidRPr="003C5719">
        <w:tab/>
        <w:t>20</w:t>
      </w:r>
      <w:r w:rsidRPr="003C5719">
        <w:rPr>
          <w:vertAlign w:val="superscript"/>
        </w:rPr>
        <w:t>th</w:t>
      </w:r>
      <w:r w:rsidRPr="003C5719">
        <w:t xml:space="preserve"> ACT:</w:t>
      </w:r>
      <w:r w:rsidRPr="003C5719">
        <w:tab/>
        <w:t>UTRAN</w:t>
      </w:r>
    </w:p>
    <w:p w14:paraId="0B0C8BC6" w14:textId="77777777" w:rsidR="004E5DA3" w:rsidRPr="003C5719" w:rsidRDefault="004E5DA3" w:rsidP="004E5DA3">
      <w:pPr>
        <w:pStyle w:val="EW"/>
      </w:pPr>
      <w:r w:rsidRPr="003C5719">
        <w:tab/>
        <w:t>21</w:t>
      </w:r>
      <w:r w:rsidRPr="003C5719">
        <w:rPr>
          <w:vertAlign w:val="superscript"/>
        </w:rPr>
        <w:t>st</w:t>
      </w:r>
      <w:r w:rsidRPr="003C5719">
        <w:t xml:space="preserve"> PLMN:</w:t>
      </w:r>
      <w:r w:rsidRPr="003C5719">
        <w:tab/>
        <w:t>251/003</w:t>
      </w:r>
      <w:r w:rsidRPr="003C5719">
        <w:tab/>
      </w:r>
      <w:r w:rsidRPr="003C5719">
        <w:tab/>
      </w:r>
      <w:r w:rsidRPr="003C5719">
        <w:tab/>
        <w:t>21</w:t>
      </w:r>
      <w:r w:rsidRPr="003C5719">
        <w:rPr>
          <w:vertAlign w:val="superscript"/>
        </w:rPr>
        <w:t>st</w:t>
      </w:r>
      <w:r w:rsidRPr="003C5719">
        <w:t xml:space="preserve"> ACT:</w:t>
      </w:r>
      <w:r w:rsidRPr="003C5719">
        <w:tab/>
        <w:t>NG-RAN</w:t>
      </w:r>
    </w:p>
    <w:p w14:paraId="7B5AE9B7" w14:textId="77777777" w:rsidR="004E5DA3" w:rsidRPr="003C5719" w:rsidRDefault="004E5DA3" w:rsidP="004E5DA3">
      <w:pPr>
        <w:pStyle w:val="EW"/>
      </w:pPr>
      <w:r w:rsidRPr="003C5719">
        <w:tab/>
        <w:t>22</w:t>
      </w:r>
      <w:r w:rsidRPr="003C5719">
        <w:rPr>
          <w:vertAlign w:val="superscript"/>
        </w:rPr>
        <w:t>nd</w:t>
      </w:r>
      <w:r w:rsidRPr="003C5719">
        <w:t xml:space="preserve"> PLMN:</w:t>
      </w:r>
      <w:r w:rsidRPr="003C5719">
        <w:tab/>
        <w:t>251/004</w:t>
      </w:r>
      <w:r w:rsidRPr="003C5719">
        <w:tab/>
      </w:r>
      <w:r w:rsidRPr="003C5719">
        <w:tab/>
      </w:r>
      <w:r w:rsidRPr="003C5719">
        <w:tab/>
        <w:t>22</w:t>
      </w:r>
      <w:r w:rsidRPr="003C5719">
        <w:rPr>
          <w:vertAlign w:val="superscript"/>
        </w:rPr>
        <w:t>nd</w:t>
      </w:r>
      <w:r w:rsidRPr="003C5719">
        <w:t xml:space="preserve"> ACT:</w:t>
      </w:r>
      <w:r w:rsidRPr="003C5719">
        <w:tab/>
        <w:t>GERAN</w:t>
      </w:r>
    </w:p>
    <w:p w14:paraId="69C519EC" w14:textId="77777777" w:rsidR="004E5DA3" w:rsidRPr="003C5719" w:rsidRDefault="004E5DA3" w:rsidP="004E5DA3">
      <w:pPr>
        <w:pStyle w:val="EW"/>
      </w:pPr>
      <w:r w:rsidRPr="003C5719">
        <w:tab/>
        <w:t>23</w:t>
      </w:r>
      <w:r w:rsidRPr="003C5719">
        <w:rPr>
          <w:vertAlign w:val="superscript"/>
        </w:rPr>
        <w:t>rd</w:t>
      </w:r>
      <w:r w:rsidRPr="003C5719">
        <w:t xml:space="preserve"> PLMN:</w:t>
      </w:r>
      <w:r w:rsidRPr="003C5719">
        <w:tab/>
        <w:t>251/005</w:t>
      </w:r>
      <w:r w:rsidRPr="003C5719">
        <w:tab/>
      </w:r>
      <w:r w:rsidRPr="003C5719">
        <w:tab/>
      </w:r>
      <w:r w:rsidRPr="003C5719">
        <w:tab/>
        <w:t>23</w:t>
      </w:r>
      <w:r w:rsidRPr="003C5719">
        <w:rPr>
          <w:vertAlign w:val="superscript"/>
        </w:rPr>
        <w:t>rd</w:t>
      </w:r>
      <w:r w:rsidRPr="003C5719">
        <w:t xml:space="preserve"> ACT:</w:t>
      </w:r>
      <w:r w:rsidRPr="003C5719">
        <w:tab/>
        <w:t>UTRAN</w:t>
      </w:r>
    </w:p>
    <w:p w14:paraId="49806A18" w14:textId="77777777" w:rsidR="004E5DA3" w:rsidRPr="003C5719" w:rsidRDefault="004E5DA3" w:rsidP="004E5DA3">
      <w:pPr>
        <w:pStyle w:val="EW"/>
      </w:pPr>
      <w:r w:rsidRPr="003C5719">
        <w:tab/>
        <w:t>24</w:t>
      </w:r>
      <w:r w:rsidRPr="003C5719">
        <w:rPr>
          <w:vertAlign w:val="superscript"/>
        </w:rPr>
        <w:t>th</w:t>
      </w:r>
      <w:r w:rsidRPr="003C5719">
        <w:t xml:space="preserve"> PLMN:</w:t>
      </w:r>
      <w:r w:rsidRPr="003C5719">
        <w:tab/>
        <w:t>251/006</w:t>
      </w:r>
      <w:r w:rsidRPr="003C5719">
        <w:tab/>
      </w:r>
      <w:r w:rsidRPr="003C5719">
        <w:tab/>
      </w:r>
      <w:r w:rsidRPr="003C5719">
        <w:tab/>
        <w:t>24</w:t>
      </w:r>
      <w:r w:rsidRPr="003C5719">
        <w:rPr>
          <w:vertAlign w:val="superscript"/>
        </w:rPr>
        <w:t>th</w:t>
      </w:r>
      <w:r w:rsidRPr="003C5719">
        <w:t xml:space="preserve"> ACT:</w:t>
      </w:r>
      <w:r w:rsidRPr="003C5719">
        <w:tab/>
        <w:t>NG-RAN</w:t>
      </w:r>
    </w:p>
    <w:p w14:paraId="5E73021E" w14:textId="77777777" w:rsidR="004E5DA3" w:rsidRPr="003C5719" w:rsidRDefault="004E5DA3" w:rsidP="004E5DA3">
      <w:pPr>
        <w:pStyle w:val="EW"/>
      </w:pPr>
      <w:r w:rsidRPr="003C5719">
        <w:tab/>
        <w:t>25</w:t>
      </w:r>
      <w:r w:rsidRPr="003C5719">
        <w:rPr>
          <w:vertAlign w:val="superscript"/>
        </w:rPr>
        <w:t>th</w:t>
      </w:r>
      <w:r w:rsidRPr="003C5719">
        <w:t xml:space="preserve"> PLMN:</w:t>
      </w:r>
      <w:r w:rsidRPr="003C5719">
        <w:tab/>
        <w:t>251/007</w:t>
      </w:r>
      <w:r w:rsidRPr="003C5719">
        <w:tab/>
      </w:r>
      <w:r w:rsidRPr="003C5719">
        <w:tab/>
      </w:r>
      <w:r w:rsidRPr="003C5719">
        <w:tab/>
        <w:t>25</w:t>
      </w:r>
      <w:r w:rsidRPr="003C5719">
        <w:rPr>
          <w:vertAlign w:val="superscript"/>
        </w:rPr>
        <w:t>th</w:t>
      </w:r>
      <w:r w:rsidRPr="003C5719">
        <w:t xml:space="preserve"> ACT:</w:t>
      </w:r>
      <w:r w:rsidRPr="003C5719">
        <w:tab/>
        <w:t>GERAN</w:t>
      </w:r>
    </w:p>
    <w:p w14:paraId="7D252C36" w14:textId="77777777" w:rsidR="004E5DA3" w:rsidRPr="003C5719" w:rsidRDefault="004E5DA3" w:rsidP="004E5DA3">
      <w:pPr>
        <w:pStyle w:val="EW"/>
      </w:pPr>
      <w:r w:rsidRPr="003C5719">
        <w:tab/>
        <w:t>26</w:t>
      </w:r>
      <w:r w:rsidRPr="003C5719">
        <w:rPr>
          <w:vertAlign w:val="superscript"/>
        </w:rPr>
        <w:t>th</w:t>
      </w:r>
      <w:r w:rsidRPr="003C5719">
        <w:t xml:space="preserve"> PLMN:</w:t>
      </w:r>
      <w:r w:rsidRPr="003C5719">
        <w:tab/>
        <w:t>251/008</w:t>
      </w:r>
      <w:r w:rsidRPr="003C5719">
        <w:tab/>
      </w:r>
      <w:r w:rsidRPr="003C5719">
        <w:tab/>
      </w:r>
      <w:r w:rsidRPr="003C5719">
        <w:tab/>
        <w:t>26</w:t>
      </w:r>
      <w:r w:rsidRPr="003C5719">
        <w:rPr>
          <w:vertAlign w:val="superscript"/>
        </w:rPr>
        <w:t>th</w:t>
      </w:r>
      <w:r w:rsidRPr="003C5719">
        <w:t xml:space="preserve"> ACT:</w:t>
      </w:r>
      <w:r w:rsidRPr="003C5719">
        <w:tab/>
        <w:t>UTRAN</w:t>
      </w:r>
    </w:p>
    <w:p w14:paraId="161E025D" w14:textId="77777777" w:rsidR="004E5DA3" w:rsidRPr="003C5719" w:rsidRDefault="004E5DA3" w:rsidP="004E5DA3">
      <w:pPr>
        <w:pStyle w:val="EW"/>
      </w:pPr>
      <w:r w:rsidRPr="003C5719">
        <w:tab/>
        <w:t>27</w:t>
      </w:r>
      <w:r w:rsidRPr="003C5719">
        <w:rPr>
          <w:vertAlign w:val="superscript"/>
        </w:rPr>
        <w:t>th</w:t>
      </w:r>
      <w:r w:rsidRPr="003C5719">
        <w:t xml:space="preserve"> PLMN:</w:t>
      </w:r>
      <w:r w:rsidRPr="003C5719">
        <w:tab/>
        <w:t>251/009</w:t>
      </w:r>
      <w:r w:rsidRPr="003C5719">
        <w:tab/>
      </w:r>
      <w:r w:rsidRPr="003C5719">
        <w:tab/>
      </w:r>
      <w:r w:rsidRPr="003C5719">
        <w:tab/>
        <w:t>27</w:t>
      </w:r>
      <w:r w:rsidRPr="003C5719">
        <w:rPr>
          <w:vertAlign w:val="superscript"/>
        </w:rPr>
        <w:t>th</w:t>
      </w:r>
      <w:r w:rsidRPr="003C5719">
        <w:t xml:space="preserve"> ACT:</w:t>
      </w:r>
      <w:r w:rsidRPr="003C5719">
        <w:tab/>
        <w:t>NG-RAN</w:t>
      </w:r>
    </w:p>
    <w:p w14:paraId="184D6F3F" w14:textId="77777777" w:rsidR="004E5DA3" w:rsidRPr="003C5719" w:rsidRDefault="004E5DA3" w:rsidP="004E5DA3">
      <w:pPr>
        <w:pStyle w:val="EW"/>
      </w:pPr>
    </w:p>
    <w:p w14:paraId="6DB185F9" w14:textId="77777777" w:rsidR="004E5DA3" w:rsidRPr="003C5719" w:rsidRDefault="004E5DA3" w:rsidP="004E5DA3">
      <w:r w:rsidRPr="003C5719">
        <w:t>Coding:</w:t>
      </w:r>
    </w:p>
    <w:p w14:paraId="4E6D833D" w14:textId="77777777" w:rsidR="004E5DA3" w:rsidRPr="003C5719" w:rsidRDefault="004E5DA3" w:rsidP="004E5DA3">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5DA3" w:rsidRPr="003C5719" w14:paraId="7D32A1E6" w14:textId="77777777" w:rsidTr="00D56589">
        <w:trPr>
          <w:jc w:val="center"/>
        </w:trPr>
        <w:tc>
          <w:tcPr>
            <w:tcW w:w="1134" w:type="dxa"/>
            <w:tcBorders>
              <w:top w:val="single" w:sz="4" w:space="0" w:color="auto"/>
              <w:left w:val="single" w:sz="4" w:space="0" w:color="auto"/>
              <w:bottom w:val="single" w:sz="4" w:space="0" w:color="auto"/>
              <w:right w:val="single" w:sz="4" w:space="0" w:color="auto"/>
            </w:tcBorders>
          </w:tcPr>
          <w:p w14:paraId="5A5096A5" w14:textId="77777777" w:rsidR="004E5DA3" w:rsidRPr="003C5719" w:rsidRDefault="004E5DA3" w:rsidP="00D56589">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tcPr>
          <w:p w14:paraId="60B02FD3" w14:textId="77777777" w:rsidR="004E5DA3" w:rsidRPr="003C5719" w:rsidRDefault="004E5DA3" w:rsidP="00D56589">
            <w:pPr>
              <w:pStyle w:val="TAC"/>
            </w:pPr>
            <w:r w:rsidRPr="003C5719">
              <w:t>D0</w:t>
            </w:r>
          </w:p>
        </w:tc>
        <w:tc>
          <w:tcPr>
            <w:tcW w:w="567" w:type="dxa"/>
            <w:tcBorders>
              <w:top w:val="single" w:sz="4" w:space="0" w:color="auto"/>
              <w:left w:val="single" w:sz="4" w:space="0" w:color="auto"/>
              <w:bottom w:val="single" w:sz="4" w:space="0" w:color="auto"/>
              <w:right w:val="single" w:sz="4" w:space="0" w:color="auto"/>
            </w:tcBorders>
          </w:tcPr>
          <w:p w14:paraId="6227A377"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25B70910" w14:textId="77777777" w:rsidR="004E5DA3" w:rsidRPr="003C5719" w:rsidRDefault="004E5DA3" w:rsidP="00D56589">
            <w:pPr>
              <w:pStyle w:val="TAC"/>
            </w:pPr>
            <w:r w:rsidRPr="003C5719">
              <w:t>93</w:t>
            </w:r>
          </w:p>
        </w:tc>
        <w:tc>
          <w:tcPr>
            <w:tcW w:w="567" w:type="dxa"/>
            <w:tcBorders>
              <w:top w:val="single" w:sz="4" w:space="0" w:color="auto"/>
              <w:left w:val="single" w:sz="4" w:space="0" w:color="auto"/>
              <w:bottom w:val="single" w:sz="4" w:space="0" w:color="auto"/>
              <w:right w:val="single" w:sz="4" w:space="0" w:color="auto"/>
            </w:tcBorders>
          </w:tcPr>
          <w:p w14:paraId="79E375D0"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262BA5F3"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738A18A4"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13E042B8"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1D6C3921" w14:textId="77777777" w:rsidR="004E5DA3" w:rsidRPr="003C5719" w:rsidRDefault="004E5DA3" w:rsidP="00D56589">
            <w:pPr>
              <w:pStyle w:val="TAC"/>
            </w:pPr>
            <w:r w:rsidRPr="003C5719">
              <w:t>07</w:t>
            </w:r>
          </w:p>
        </w:tc>
        <w:tc>
          <w:tcPr>
            <w:tcW w:w="567" w:type="dxa"/>
            <w:tcBorders>
              <w:top w:val="single" w:sz="4" w:space="0" w:color="auto"/>
              <w:left w:val="single" w:sz="4" w:space="0" w:color="auto"/>
              <w:bottom w:val="single" w:sz="4" w:space="0" w:color="auto"/>
              <w:right w:val="single" w:sz="4" w:space="0" w:color="auto"/>
            </w:tcBorders>
          </w:tcPr>
          <w:p w14:paraId="5BD867E0" w14:textId="77777777" w:rsidR="004E5DA3" w:rsidRPr="003C5719" w:rsidRDefault="004E5DA3" w:rsidP="00D56589">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1815E1C1"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1A8279BD"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1A850C39" w14:textId="77777777" w:rsidR="004E5DA3" w:rsidRPr="003C5719" w:rsidRDefault="004E5DA3" w:rsidP="00D56589">
            <w:pPr>
              <w:pStyle w:val="TAC"/>
            </w:pPr>
            <w:r w:rsidRPr="003C5719">
              <w:t>82</w:t>
            </w:r>
          </w:p>
        </w:tc>
      </w:tr>
      <w:tr w:rsidR="004E5DA3" w:rsidRPr="003C5719" w14:paraId="35CDA434" w14:textId="77777777" w:rsidTr="00D56589">
        <w:trPr>
          <w:jc w:val="center"/>
        </w:trPr>
        <w:tc>
          <w:tcPr>
            <w:tcW w:w="1134" w:type="dxa"/>
            <w:tcBorders>
              <w:top w:val="single" w:sz="4" w:space="0" w:color="auto"/>
              <w:right w:val="single" w:sz="4" w:space="0" w:color="auto"/>
            </w:tcBorders>
          </w:tcPr>
          <w:p w14:paraId="1A79E16E"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50C9E997" w14:textId="77777777" w:rsidR="004E5DA3" w:rsidRPr="003C5719" w:rsidRDefault="004E5DA3" w:rsidP="00D56589">
            <w:pPr>
              <w:pStyle w:val="TAC"/>
            </w:pPr>
            <w:r w:rsidRPr="003C5719">
              <w:t>72</w:t>
            </w:r>
          </w:p>
        </w:tc>
        <w:tc>
          <w:tcPr>
            <w:tcW w:w="567" w:type="dxa"/>
            <w:tcBorders>
              <w:top w:val="single" w:sz="4" w:space="0" w:color="auto"/>
              <w:left w:val="single" w:sz="4" w:space="0" w:color="auto"/>
              <w:bottom w:val="single" w:sz="4" w:space="0" w:color="auto"/>
              <w:right w:val="single" w:sz="4" w:space="0" w:color="auto"/>
            </w:tcBorders>
          </w:tcPr>
          <w:p w14:paraId="6D131B45"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110A28F8" w14:textId="77777777" w:rsidR="004E5DA3" w:rsidRPr="003C5719" w:rsidRDefault="004E5DA3" w:rsidP="00D56589">
            <w:pPr>
              <w:pStyle w:val="TAC"/>
            </w:pPr>
            <w:r w:rsidRPr="003C5719">
              <w:t>87</w:t>
            </w:r>
          </w:p>
        </w:tc>
        <w:tc>
          <w:tcPr>
            <w:tcW w:w="567" w:type="dxa"/>
            <w:tcBorders>
              <w:top w:val="single" w:sz="4" w:space="0" w:color="auto"/>
              <w:left w:val="single" w:sz="4" w:space="0" w:color="auto"/>
              <w:bottom w:val="single" w:sz="4" w:space="0" w:color="auto"/>
              <w:right w:val="single" w:sz="4" w:space="0" w:color="auto"/>
            </w:tcBorders>
          </w:tcPr>
          <w:p w14:paraId="4DD27228"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D724DFD" w14:textId="77777777" w:rsidR="004E5DA3" w:rsidRPr="003C5719" w:rsidRDefault="004E5DA3" w:rsidP="00D56589">
            <w:pPr>
              <w:pStyle w:val="TAC"/>
            </w:pPr>
            <w:r w:rsidRPr="003C5719">
              <w:t>14</w:t>
            </w:r>
          </w:p>
        </w:tc>
        <w:tc>
          <w:tcPr>
            <w:tcW w:w="567" w:type="dxa"/>
            <w:tcBorders>
              <w:top w:val="single" w:sz="4" w:space="0" w:color="auto"/>
              <w:left w:val="single" w:sz="4" w:space="0" w:color="auto"/>
              <w:bottom w:val="single" w:sz="4" w:space="0" w:color="auto"/>
              <w:right w:val="single" w:sz="4" w:space="0" w:color="auto"/>
            </w:tcBorders>
          </w:tcPr>
          <w:p w14:paraId="4526942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40DE98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4C44EE2"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A131D87"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A608D53" w14:textId="77777777" w:rsidR="004E5DA3" w:rsidRPr="003C5719" w:rsidRDefault="004E5DA3" w:rsidP="00D56589">
            <w:pPr>
              <w:pStyle w:val="TAC"/>
            </w:pPr>
            <w:r w:rsidRPr="003C5719">
              <w:t>24</w:t>
            </w:r>
          </w:p>
        </w:tc>
        <w:tc>
          <w:tcPr>
            <w:tcW w:w="567" w:type="dxa"/>
            <w:tcBorders>
              <w:top w:val="single" w:sz="4" w:space="0" w:color="auto"/>
              <w:left w:val="single" w:sz="4" w:space="0" w:color="auto"/>
              <w:bottom w:val="single" w:sz="4" w:space="0" w:color="auto"/>
              <w:right w:val="single" w:sz="4" w:space="0" w:color="auto"/>
            </w:tcBorders>
          </w:tcPr>
          <w:p w14:paraId="051A755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314F37B" w14:textId="77777777" w:rsidR="004E5DA3" w:rsidRPr="003C5719" w:rsidRDefault="004E5DA3" w:rsidP="00D56589">
            <w:pPr>
              <w:pStyle w:val="TAC"/>
            </w:pPr>
            <w:r w:rsidRPr="003C5719">
              <w:t>80</w:t>
            </w:r>
          </w:p>
        </w:tc>
      </w:tr>
      <w:tr w:rsidR="004E5DA3" w:rsidRPr="003C5719" w14:paraId="4DE0178C" w14:textId="77777777" w:rsidTr="00D56589">
        <w:trPr>
          <w:jc w:val="center"/>
        </w:trPr>
        <w:tc>
          <w:tcPr>
            <w:tcW w:w="1134" w:type="dxa"/>
            <w:tcBorders>
              <w:right w:val="single" w:sz="4" w:space="0" w:color="auto"/>
            </w:tcBorders>
          </w:tcPr>
          <w:p w14:paraId="2D2135A9"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6E1454E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D0A312F"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B0D96F1" w14:textId="77777777" w:rsidR="004E5DA3" w:rsidRPr="003C5719" w:rsidRDefault="004E5DA3" w:rsidP="00D56589">
            <w:pPr>
              <w:pStyle w:val="TAC"/>
            </w:pPr>
            <w:r w:rsidRPr="003C5719">
              <w:t>34</w:t>
            </w:r>
          </w:p>
        </w:tc>
        <w:tc>
          <w:tcPr>
            <w:tcW w:w="567" w:type="dxa"/>
            <w:tcBorders>
              <w:top w:val="single" w:sz="4" w:space="0" w:color="auto"/>
              <w:left w:val="single" w:sz="4" w:space="0" w:color="auto"/>
              <w:bottom w:val="single" w:sz="4" w:space="0" w:color="auto"/>
              <w:right w:val="single" w:sz="4" w:space="0" w:color="auto"/>
            </w:tcBorders>
          </w:tcPr>
          <w:p w14:paraId="43645E3D"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C8016F5"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58FDBC2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928D7E7"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EEF6C51" w14:textId="77777777" w:rsidR="004E5DA3" w:rsidRPr="003C5719" w:rsidRDefault="004E5DA3" w:rsidP="00D56589">
            <w:pPr>
              <w:pStyle w:val="TAC"/>
            </w:pPr>
            <w:r w:rsidRPr="003C5719">
              <w:t>44</w:t>
            </w:r>
          </w:p>
        </w:tc>
        <w:tc>
          <w:tcPr>
            <w:tcW w:w="567" w:type="dxa"/>
            <w:tcBorders>
              <w:top w:val="single" w:sz="4" w:space="0" w:color="auto"/>
              <w:left w:val="single" w:sz="4" w:space="0" w:color="auto"/>
              <w:bottom w:val="single" w:sz="4" w:space="0" w:color="auto"/>
              <w:right w:val="single" w:sz="4" w:space="0" w:color="auto"/>
            </w:tcBorders>
          </w:tcPr>
          <w:p w14:paraId="521B507E"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CEBCF4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D7BF15E"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16E798DD" w14:textId="77777777" w:rsidR="004E5DA3" w:rsidRPr="003C5719" w:rsidRDefault="004E5DA3" w:rsidP="00D56589">
            <w:pPr>
              <w:pStyle w:val="TAC"/>
            </w:pPr>
            <w:r w:rsidRPr="003C5719">
              <w:t>52</w:t>
            </w:r>
          </w:p>
        </w:tc>
      </w:tr>
      <w:tr w:rsidR="004E5DA3" w:rsidRPr="003C5719" w14:paraId="3A12F614" w14:textId="77777777" w:rsidTr="00D56589">
        <w:trPr>
          <w:jc w:val="center"/>
        </w:trPr>
        <w:tc>
          <w:tcPr>
            <w:tcW w:w="1134" w:type="dxa"/>
            <w:tcBorders>
              <w:right w:val="single" w:sz="4" w:space="0" w:color="auto"/>
            </w:tcBorders>
          </w:tcPr>
          <w:p w14:paraId="28F437B8"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3C0A49DD" w14:textId="77777777" w:rsidR="004E5DA3" w:rsidRPr="003C5719" w:rsidRDefault="004E5DA3" w:rsidP="00D56589">
            <w:pPr>
              <w:pStyle w:val="TAC"/>
            </w:pPr>
            <w:r w:rsidRPr="003C5719">
              <w:t>54</w:t>
            </w:r>
          </w:p>
        </w:tc>
        <w:tc>
          <w:tcPr>
            <w:tcW w:w="567" w:type="dxa"/>
            <w:tcBorders>
              <w:top w:val="single" w:sz="4" w:space="0" w:color="auto"/>
              <w:left w:val="single" w:sz="4" w:space="0" w:color="auto"/>
              <w:bottom w:val="single" w:sz="4" w:space="0" w:color="auto"/>
              <w:right w:val="single" w:sz="4" w:space="0" w:color="auto"/>
            </w:tcBorders>
          </w:tcPr>
          <w:p w14:paraId="71C069B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DA487CA"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BFA496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BDE68A8"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E61BB03" w14:textId="77777777" w:rsidR="004E5DA3" w:rsidRPr="003C5719" w:rsidRDefault="004E5DA3" w:rsidP="00D56589">
            <w:pPr>
              <w:pStyle w:val="TAC"/>
            </w:pPr>
            <w:r w:rsidRPr="003C5719">
              <w:t>64</w:t>
            </w:r>
          </w:p>
        </w:tc>
        <w:tc>
          <w:tcPr>
            <w:tcW w:w="567" w:type="dxa"/>
            <w:tcBorders>
              <w:top w:val="single" w:sz="4" w:space="0" w:color="auto"/>
              <w:left w:val="single" w:sz="4" w:space="0" w:color="auto"/>
              <w:bottom w:val="single" w:sz="4" w:space="0" w:color="auto"/>
              <w:right w:val="single" w:sz="4" w:space="0" w:color="auto"/>
            </w:tcBorders>
          </w:tcPr>
          <w:p w14:paraId="665054F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2D7FFF0"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382783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F4AFAF9"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A8AFB3F" w14:textId="77777777" w:rsidR="004E5DA3" w:rsidRPr="003C5719" w:rsidRDefault="004E5DA3" w:rsidP="00D56589">
            <w:pPr>
              <w:pStyle w:val="TAC"/>
            </w:pPr>
            <w:r w:rsidRPr="003C5719">
              <w:t>74</w:t>
            </w:r>
          </w:p>
        </w:tc>
        <w:tc>
          <w:tcPr>
            <w:tcW w:w="567" w:type="dxa"/>
            <w:tcBorders>
              <w:top w:val="single" w:sz="4" w:space="0" w:color="auto"/>
              <w:left w:val="single" w:sz="4" w:space="0" w:color="auto"/>
              <w:bottom w:val="single" w:sz="4" w:space="0" w:color="auto"/>
              <w:right w:val="single" w:sz="4" w:space="0" w:color="auto"/>
            </w:tcBorders>
          </w:tcPr>
          <w:p w14:paraId="20D58318" w14:textId="77777777" w:rsidR="004E5DA3" w:rsidRPr="003C5719" w:rsidRDefault="004E5DA3" w:rsidP="00D56589">
            <w:pPr>
              <w:pStyle w:val="TAC"/>
            </w:pPr>
            <w:r w:rsidRPr="003C5719">
              <w:t>00</w:t>
            </w:r>
          </w:p>
        </w:tc>
      </w:tr>
      <w:tr w:rsidR="004E5DA3" w:rsidRPr="003C5719" w14:paraId="138F405D" w14:textId="77777777" w:rsidTr="00D56589">
        <w:trPr>
          <w:jc w:val="center"/>
        </w:trPr>
        <w:tc>
          <w:tcPr>
            <w:tcW w:w="1134" w:type="dxa"/>
            <w:tcBorders>
              <w:right w:val="single" w:sz="4" w:space="0" w:color="auto"/>
            </w:tcBorders>
          </w:tcPr>
          <w:p w14:paraId="04772640"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6A03159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35FAEAD"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58BCE981"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256DEB7" w14:textId="77777777" w:rsidR="004E5DA3" w:rsidRPr="003C5719" w:rsidRDefault="004E5DA3" w:rsidP="00D56589">
            <w:pPr>
              <w:pStyle w:val="TAC"/>
            </w:pPr>
            <w:r w:rsidRPr="003C5719">
              <w:t>84</w:t>
            </w:r>
          </w:p>
        </w:tc>
        <w:tc>
          <w:tcPr>
            <w:tcW w:w="567" w:type="dxa"/>
            <w:tcBorders>
              <w:top w:val="single" w:sz="4" w:space="0" w:color="auto"/>
              <w:left w:val="single" w:sz="4" w:space="0" w:color="auto"/>
              <w:bottom w:val="single" w:sz="4" w:space="0" w:color="auto"/>
              <w:right w:val="single" w:sz="4" w:space="0" w:color="auto"/>
            </w:tcBorders>
          </w:tcPr>
          <w:p w14:paraId="39AAFF0D"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0077720"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9720BE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7403BF8"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6496DC3" w14:textId="77777777" w:rsidR="004E5DA3" w:rsidRPr="003C5719" w:rsidRDefault="004E5DA3" w:rsidP="00D56589">
            <w:pPr>
              <w:pStyle w:val="TAC"/>
            </w:pPr>
            <w:r w:rsidRPr="003C5719">
              <w:t>94</w:t>
            </w:r>
          </w:p>
        </w:tc>
        <w:tc>
          <w:tcPr>
            <w:tcW w:w="567" w:type="dxa"/>
            <w:tcBorders>
              <w:top w:val="single" w:sz="4" w:space="0" w:color="auto"/>
              <w:left w:val="single" w:sz="4" w:space="0" w:color="auto"/>
              <w:bottom w:val="single" w:sz="4" w:space="0" w:color="auto"/>
              <w:right w:val="single" w:sz="4" w:space="0" w:color="auto"/>
            </w:tcBorders>
          </w:tcPr>
          <w:p w14:paraId="5A04B56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01B0B313"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72D29446" w14:textId="77777777" w:rsidR="004E5DA3" w:rsidRPr="003C5719" w:rsidRDefault="004E5DA3" w:rsidP="00D56589">
            <w:pPr>
              <w:pStyle w:val="TAC"/>
            </w:pPr>
            <w:r w:rsidRPr="003C5719">
              <w:t>00</w:t>
            </w:r>
          </w:p>
        </w:tc>
      </w:tr>
      <w:tr w:rsidR="004E5DA3" w:rsidRPr="003C5719" w14:paraId="007DD007" w14:textId="77777777" w:rsidTr="00D56589">
        <w:trPr>
          <w:jc w:val="center"/>
        </w:trPr>
        <w:tc>
          <w:tcPr>
            <w:tcW w:w="1134" w:type="dxa"/>
            <w:tcBorders>
              <w:right w:val="single" w:sz="4" w:space="0" w:color="auto"/>
            </w:tcBorders>
          </w:tcPr>
          <w:p w14:paraId="79A4EECC"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4769FF18"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86C26A4" w14:textId="77777777" w:rsidR="004E5DA3" w:rsidRPr="003C5719" w:rsidRDefault="004E5DA3" w:rsidP="00D56589">
            <w:pPr>
              <w:pStyle w:val="TAC"/>
            </w:pPr>
            <w:r w:rsidRPr="003C5719">
              <w:t>19</w:t>
            </w:r>
          </w:p>
        </w:tc>
        <w:tc>
          <w:tcPr>
            <w:tcW w:w="567" w:type="dxa"/>
            <w:tcBorders>
              <w:top w:val="single" w:sz="4" w:space="0" w:color="auto"/>
              <w:left w:val="single" w:sz="4" w:space="0" w:color="auto"/>
              <w:bottom w:val="single" w:sz="4" w:space="0" w:color="auto"/>
              <w:right w:val="single" w:sz="4" w:space="0" w:color="auto"/>
            </w:tcBorders>
          </w:tcPr>
          <w:p w14:paraId="7813432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6035C3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9F5CDB4"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5E12173"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8CCEEF4" w14:textId="77777777" w:rsidR="004E5DA3" w:rsidRPr="003C5719" w:rsidRDefault="004E5DA3" w:rsidP="00D56589">
            <w:pPr>
              <w:pStyle w:val="TAC"/>
            </w:pPr>
            <w:r w:rsidRPr="003C5719">
              <w:t>29</w:t>
            </w:r>
          </w:p>
        </w:tc>
        <w:tc>
          <w:tcPr>
            <w:tcW w:w="567" w:type="dxa"/>
            <w:tcBorders>
              <w:top w:val="single" w:sz="4" w:space="0" w:color="auto"/>
              <w:left w:val="single" w:sz="4" w:space="0" w:color="auto"/>
              <w:bottom w:val="single" w:sz="4" w:space="0" w:color="auto"/>
              <w:right w:val="single" w:sz="4" w:space="0" w:color="auto"/>
            </w:tcBorders>
          </w:tcPr>
          <w:p w14:paraId="58F7C6A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48BECF9"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770EE82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1EDA00D"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421D1E3" w14:textId="77777777" w:rsidR="004E5DA3" w:rsidRPr="003C5719" w:rsidRDefault="004E5DA3" w:rsidP="00D56589">
            <w:pPr>
              <w:pStyle w:val="TAC"/>
            </w:pPr>
            <w:r w:rsidRPr="003C5719">
              <w:t>39</w:t>
            </w:r>
          </w:p>
        </w:tc>
      </w:tr>
      <w:tr w:rsidR="004E5DA3" w:rsidRPr="003C5719" w14:paraId="64B9EAA7" w14:textId="77777777" w:rsidTr="00D56589">
        <w:trPr>
          <w:jc w:val="center"/>
        </w:trPr>
        <w:tc>
          <w:tcPr>
            <w:tcW w:w="1134" w:type="dxa"/>
            <w:tcBorders>
              <w:right w:val="single" w:sz="4" w:space="0" w:color="auto"/>
            </w:tcBorders>
          </w:tcPr>
          <w:p w14:paraId="75A258DB"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7037D23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888EC70"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7E357C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7AB7E5A"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91B35B5" w14:textId="77777777" w:rsidR="004E5DA3" w:rsidRPr="003C5719" w:rsidRDefault="004E5DA3" w:rsidP="00D56589">
            <w:pPr>
              <w:pStyle w:val="TAC"/>
            </w:pPr>
            <w:r w:rsidRPr="003C5719">
              <w:t>49</w:t>
            </w:r>
          </w:p>
        </w:tc>
        <w:tc>
          <w:tcPr>
            <w:tcW w:w="567" w:type="dxa"/>
            <w:tcBorders>
              <w:top w:val="single" w:sz="4" w:space="0" w:color="auto"/>
              <w:left w:val="single" w:sz="4" w:space="0" w:color="auto"/>
              <w:bottom w:val="single" w:sz="4" w:space="0" w:color="auto"/>
              <w:right w:val="single" w:sz="4" w:space="0" w:color="auto"/>
            </w:tcBorders>
          </w:tcPr>
          <w:p w14:paraId="53E859FD"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3D114B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7141668"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8AC6587"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48BFCC67" w14:textId="77777777" w:rsidR="004E5DA3" w:rsidRPr="003C5719" w:rsidRDefault="004E5DA3" w:rsidP="00D56589">
            <w:pPr>
              <w:pStyle w:val="TAC"/>
            </w:pPr>
            <w:r w:rsidRPr="003C5719">
              <w:t>59</w:t>
            </w:r>
          </w:p>
        </w:tc>
        <w:tc>
          <w:tcPr>
            <w:tcW w:w="567" w:type="dxa"/>
            <w:tcBorders>
              <w:top w:val="single" w:sz="4" w:space="0" w:color="auto"/>
              <w:left w:val="single" w:sz="4" w:space="0" w:color="auto"/>
              <w:bottom w:val="single" w:sz="4" w:space="0" w:color="auto"/>
              <w:right w:val="single" w:sz="4" w:space="0" w:color="auto"/>
            </w:tcBorders>
          </w:tcPr>
          <w:p w14:paraId="0111558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10AC1CF" w14:textId="77777777" w:rsidR="004E5DA3" w:rsidRPr="003C5719" w:rsidRDefault="004E5DA3" w:rsidP="00D56589">
            <w:pPr>
              <w:pStyle w:val="TAC"/>
            </w:pPr>
            <w:r w:rsidRPr="003C5719">
              <w:t>80</w:t>
            </w:r>
          </w:p>
        </w:tc>
      </w:tr>
      <w:tr w:rsidR="004E5DA3" w:rsidRPr="003C5719" w14:paraId="17A79775" w14:textId="77777777" w:rsidTr="00D56589">
        <w:trPr>
          <w:jc w:val="center"/>
        </w:trPr>
        <w:tc>
          <w:tcPr>
            <w:tcW w:w="1134" w:type="dxa"/>
            <w:tcBorders>
              <w:right w:val="single" w:sz="4" w:space="0" w:color="auto"/>
            </w:tcBorders>
          </w:tcPr>
          <w:p w14:paraId="4B6C06CF"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0A4E183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1035708"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82ECD70" w14:textId="77777777" w:rsidR="004E5DA3" w:rsidRPr="003C5719" w:rsidRDefault="004E5DA3" w:rsidP="00D56589">
            <w:pPr>
              <w:pStyle w:val="TAC"/>
            </w:pPr>
            <w:r w:rsidRPr="003C5719">
              <w:t>69</w:t>
            </w:r>
          </w:p>
        </w:tc>
        <w:tc>
          <w:tcPr>
            <w:tcW w:w="567" w:type="dxa"/>
            <w:tcBorders>
              <w:top w:val="single" w:sz="4" w:space="0" w:color="auto"/>
              <w:left w:val="single" w:sz="4" w:space="0" w:color="auto"/>
              <w:bottom w:val="single" w:sz="4" w:space="0" w:color="auto"/>
              <w:right w:val="single" w:sz="4" w:space="0" w:color="auto"/>
            </w:tcBorders>
          </w:tcPr>
          <w:p w14:paraId="268BFB2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32F1395"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00F241B"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FE8E5A3"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4BEA982" w14:textId="77777777" w:rsidR="004E5DA3" w:rsidRPr="003C5719" w:rsidRDefault="004E5DA3" w:rsidP="00D56589">
            <w:pPr>
              <w:pStyle w:val="TAC"/>
            </w:pPr>
            <w:r w:rsidRPr="003C5719">
              <w:t>79</w:t>
            </w:r>
          </w:p>
        </w:tc>
        <w:tc>
          <w:tcPr>
            <w:tcW w:w="567" w:type="dxa"/>
            <w:tcBorders>
              <w:top w:val="single" w:sz="4" w:space="0" w:color="auto"/>
              <w:left w:val="single" w:sz="4" w:space="0" w:color="auto"/>
              <w:bottom w:val="single" w:sz="4" w:space="0" w:color="auto"/>
              <w:right w:val="single" w:sz="4" w:space="0" w:color="auto"/>
            </w:tcBorders>
          </w:tcPr>
          <w:p w14:paraId="4179AD7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401059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63FB397"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4D983F1" w14:textId="77777777" w:rsidR="004E5DA3" w:rsidRPr="003C5719" w:rsidRDefault="004E5DA3" w:rsidP="00D56589">
            <w:pPr>
              <w:pStyle w:val="TAC"/>
            </w:pPr>
            <w:r w:rsidRPr="003C5719">
              <w:t>52</w:t>
            </w:r>
          </w:p>
        </w:tc>
      </w:tr>
      <w:tr w:rsidR="004E5DA3" w:rsidRPr="003C5719" w14:paraId="32BC99DC" w14:textId="77777777" w:rsidTr="00D56589">
        <w:trPr>
          <w:jc w:val="center"/>
        </w:trPr>
        <w:tc>
          <w:tcPr>
            <w:tcW w:w="1134" w:type="dxa"/>
            <w:tcBorders>
              <w:right w:val="single" w:sz="4" w:space="0" w:color="auto"/>
            </w:tcBorders>
          </w:tcPr>
          <w:p w14:paraId="136A345B"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6C673A28" w14:textId="77777777" w:rsidR="004E5DA3" w:rsidRPr="003C5719" w:rsidRDefault="004E5DA3" w:rsidP="00D56589">
            <w:pPr>
              <w:pStyle w:val="TAC"/>
            </w:pPr>
            <w:r w:rsidRPr="003C5719">
              <w:t>89</w:t>
            </w:r>
          </w:p>
        </w:tc>
        <w:tc>
          <w:tcPr>
            <w:tcW w:w="567" w:type="dxa"/>
            <w:tcBorders>
              <w:top w:val="single" w:sz="4" w:space="0" w:color="auto"/>
              <w:left w:val="single" w:sz="4" w:space="0" w:color="auto"/>
              <w:bottom w:val="single" w:sz="4" w:space="0" w:color="auto"/>
              <w:right w:val="single" w:sz="4" w:space="0" w:color="auto"/>
            </w:tcBorders>
          </w:tcPr>
          <w:p w14:paraId="4F2F0C16"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AEF960F"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45CB722"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3EA6C97"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354C382" w14:textId="77777777" w:rsidR="004E5DA3" w:rsidRPr="003C5719" w:rsidRDefault="004E5DA3" w:rsidP="00D56589">
            <w:pPr>
              <w:pStyle w:val="TAC"/>
            </w:pPr>
            <w:r w:rsidRPr="003C5719">
              <w:t>99</w:t>
            </w:r>
          </w:p>
        </w:tc>
        <w:tc>
          <w:tcPr>
            <w:tcW w:w="567" w:type="dxa"/>
            <w:tcBorders>
              <w:top w:val="single" w:sz="4" w:space="0" w:color="auto"/>
              <w:left w:val="single" w:sz="4" w:space="0" w:color="auto"/>
              <w:bottom w:val="single" w:sz="4" w:space="0" w:color="auto"/>
              <w:right w:val="single" w:sz="4" w:space="0" w:color="auto"/>
            </w:tcBorders>
          </w:tcPr>
          <w:p w14:paraId="55DD2638"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01023F0"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263F6FC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AAEF01D"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543E80CB" w14:textId="77777777" w:rsidR="004E5DA3" w:rsidRPr="003C5719" w:rsidRDefault="004E5DA3" w:rsidP="00D56589">
            <w:pPr>
              <w:pStyle w:val="TAC"/>
            </w:pPr>
            <w:r w:rsidRPr="003C5719">
              <w:t>11</w:t>
            </w:r>
          </w:p>
        </w:tc>
        <w:tc>
          <w:tcPr>
            <w:tcW w:w="567" w:type="dxa"/>
            <w:tcBorders>
              <w:top w:val="single" w:sz="4" w:space="0" w:color="auto"/>
              <w:left w:val="single" w:sz="4" w:space="0" w:color="auto"/>
              <w:bottom w:val="single" w:sz="4" w:space="0" w:color="auto"/>
              <w:right w:val="single" w:sz="4" w:space="0" w:color="auto"/>
            </w:tcBorders>
          </w:tcPr>
          <w:p w14:paraId="7CDFDA0A" w14:textId="77777777" w:rsidR="004E5DA3" w:rsidRPr="003C5719" w:rsidRDefault="004E5DA3" w:rsidP="00D56589">
            <w:pPr>
              <w:pStyle w:val="TAC"/>
            </w:pPr>
            <w:r w:rsidRPr="003C5719">
              <w:t>00</w:t>
            </w:r>
          </w:p>
        </w:tc>
      </w:tr>
      <w:tr w:rsidR="004E5DA3" w:rsidRPr="003C5719" w14:paraId="60235FE9" w14:textId="77777777" w:rsidTr="00D56589">
        <w:trPr>
          <w:jc w:val="center"/>
        </w:trPr>
        <w:tc>
          <w:tcPr>
            <w:tcW w:w="1134" w:type="dxa"/>
            <w:tcBorders>
              <w:right w:val="single" w:sz="4" w:space="0" w:color="auto"/>
            </w:tcBorders>
          </w:tcPr>
          <w:p w14:paraId="086759E0"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7FEFAEC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9100DC9"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7EDB29B"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24E9D54D" w14:textId="77777777" w:rsidR="004E5DA3" w:rsidRPr="003C5719" w:rsidRDefault="004E5DA3" w:rsidP="00D56589">
            <w:pPr>
              <w:pStyle w:val="TAC"/>
            </w:pPr>
            <w:r w:rsidRPr="003C5719">
              <w:t>21</w:t>
            </w:r>
          </w:p>
        </w:tc>
        <w:tc>
          <w:tcPr>
            <w:tcW w:w="567" w:type="dxa"/>
            <w:tcBorders>
              <w:top w:val="single" w:sz="4" w:space="0" w:color="auto"/>
              <w:left w:val="single" w:sz="4" w:space="0" w:color="auto"/>
              <w:bottom w:val="single" w:sz="4" w:space="0" w:color="auto"/>
              <w:right w:val="single" w:sz="4" w:space="0" w:color="auto"/>
            </w:tcBorders>
          </w:tcPr>
          <w:p w14:paraId="39A8C18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A14B6ED"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27BA7100"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368DCAB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8A7A845" w14:textId="77777777" w:rsidR="004E5DA3" w:rsidRPr="003C5719" w:rsidRDefault="004E5DA3" w:rsidP="00D56589">
            <w:pPr>
              <w:pStyle w:val="TAC"/>
            </w:pPr>
            <w:r w:rsidRPr="003C5719">
              <w:t>31</w:t>
            </w:r>
          </w:p>
        </w:tc>
        <w:tc>
          <w:tcPr>
            <w:tcW w:w="567" w:type="dxa"/>
            <w:tcBorders>
              <w:top w:val="single" w:sz="4" w:space="0" w:color="auto"/>
              <w:left w:val="single" w:sz="4" w:space="0" w:color="auto"/>
              <w:bottom w:val="single" w:sz="4" w:space="0" w:color="auto"/>
              <w:right w:val="single" w:sz="4" w:space="0" w:color="auto"/>
            </w:tcBorders>
          </w:tcPr>
          <w:p w14:paraId="52EF69A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5B639E9"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7AD88997" w14:textId="77777777" w:rsidR="004E5DA3" w:rsidRPr="003C5719" w:rsidRDefault="004E5DA3" w:rsidP="00D56589">
            <w:pPr>
              <w:pStyle w:val="TAC"/>
            </w:pPr>
            <w:r w:rsidRPr="003C5719">
              <w:t>00</w:t>
            </w:r>
          </w:p>
        </w:tc>
      </w:tr>
      <w:tr w:rsidR="004E5DA3" w:rsidRPr="003C5719" w14:paraId="6AADA1D1" w14:textId="77777777" w:rsidTr="00D56589">
        <w:trPr>
          <w:jc w:val="center"/>
        </w:trPr>
        <w:tc>
          <w:tcPr>
            <w:tcW w:w="1134" w:type="dxa"/>
            <w:tcBorders>
              <w:right w:val="single" w:sz="4" w:space="0" w:color="auto"/>
            </w:tcBorders>
          </w:tcPr>
          <w:p w14:paraId="482369CD"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119EB67E"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0CBAB29" w14:textId="77777777" w:rsidR="004E5DA3" w:rsidRPr="003C5719" w:rsidRDefault="004E5DA3" w:rsidP="00D56589">
            <w:pPr>
              <w:pStyle w:val="TAC"/>
            </w:pPr>
            <w:r w:rsidRPr="003C5719">
              <w:t>41</w:t>
            </w:r>
          </w:p>
        </w:tc>
        <w:tc>
          <w:tcPr>
            <w:tcW w:w="567" w:type="dxa"/>
            <w:tcBorders>
              <w:top w:val="single" w:sz="4" w:space="0" w:color="auto"/>
              <w:left w:val="single" w:sz="4" w:space="0" w:color="auto"/>
              <w:bottom w:val="single" w:sz="4" w:space="0" w:color="auto"/>
              <w:right w:val="single" w:sz="4" w:space="0" w:color="auto"/>
            </w:tcBorders>
          </w:tcPr>
          <w:p w14:paraId="7071FDE3"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025DDEE"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7BFE607"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07E869F9"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A36173F" w14:textId="77777777" w:rsidR="004E5DA3" w:rsidRPr="003C5719" w:rsidRDefault="004E5DA3" w:rsidP="00D56589">
            <w:pPr>
              <w:pStyle w:val="TAC"/>
            </w:pPr>
            <w:r w:rsidRPr="003C5719">
              <w:t>51</w:t>
            </w:r>
          </w:p>
        </w:tc>
        <w:tc>
          <w:tcPr>
            <w:tcW w:w="567" w:type="dxa"/>
            <w:tcBorders>
              <w:top w:val="single" w:sz="4" w:space="0" w:color="auto"/>
              <w:left w:val="single" w:sz="4" w:space="0" w:color="auto"/>
              <w:bottom w:val="single" w:sz="4" w:space="0" w:color="auto"/>
              <w:right w:val="single" w:sz="4" w:space="0" w:color="auto"/>
            </w:tcBorders>
          </w:tcPr>
          <w:p w14:paraId="0826C905"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2FA857B"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6FDF902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EAA2B84"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115450D4" w14:textId="77777777" w:rsidR="004E5DA3" w:rsidRPr="003C5719" w:rsidRDefault="004E5DA3" w:rsidP="00D56589">
            <w:pPr>
              <w:pStyle w:val="TAC"/>
            </w:pPr>
            <w:r w:rsidRPr="003C5719">
              <w:t>61</w:t>
            </w:r>
          </w:p>
        </w:tc>
      </w:tr>
      <w:tr w:rsidR="004E5DA3" w:rsidRPr="003C5719" w14:paraId="0CE86DD2" w14:textId="77777777" w:rsidTr="00D56589">
        <w:trPr>
          <w:jc w:val="center"/>
        </w:trPr>
        <w:tc>
          <w:tcPr>
            <w:tcW w:w="1134" w:type="dxa"/>
            <w:tcBorders>
              <w:right w:val="single" w:sz="4" w:space="0" w:color="auto"/>
            </w:tcBorders>
          </w:tcPr>
          <w:p w14:paraId="2225AFBC"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1AD38CDA"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0CF3A99"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6907CA49"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6AE83007"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688770C1" w14:textId="77777777" w:rsidR="004E5DA3" w:rsidRPr="003C5719" w:rsidRDefault="004E5DA3" w:rsidP="00D56589">
            <w:pPr>
              <w:pStyle w:val="TAC"/>
            </w:pPr>
            <w:r w:rsidRPr="003C5719">
              <w:t>71</w:t>
            </w:r>
          </w:p>
        </w:tc>
        <w:tc>
          <w:tcPr>
            <w:tcW w:w="567" w:type="dxa"/>
            <w:tcBorders>
              <w:top w:val="single" w:sz="4" w:space="0" w:color="auto"/>
              <w:left w:val="single" w:sz="4" w:space="0" w:color="auto"/>
              <w:bottom w:val="single" w:sz="4" w:space="0" w:color="auto"/>
              <w:right w:val="single" w:sz="4" w:space="0" w:color="auto"/>
            </w:tcBorders>
          </w:tcPr>
          <w:p w14:paraId="2EFD91D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0D03334"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5E492CC7" w14:textId="77777777" w:rsidR="004E5DA3" w:rsidRPr="003C5719" w:rsidRDefault="004E5DA3" w:rsidP="00D56589">
            <w:pPr>
              <w:pStyle w:val="TAC"/>
            </w:pPr>
            <w:r w:rsidRPr="003C5719">
              <w:t>80</w:t>
            </w:r>
          </w:p>
        </w:tc>
        <w:tc>
          <w:tcPr>
            <w:tcW w:w="567" w:type="dxa"/>
            <w:tcBorders>
              <w:top w:val="single" w:sz="4" w:space="0" w:color="auto"/>
              <w:left w:val="single" w:sz="4" w:space="0" w:color="auto"/>
              <w:bottom w:val="single" w:sz="4" w:space="0" w:color="auto"/>
              <w:right w:val="single" w:sz="4" w:space="0" w:color="auto"/>
            </w:tcBorders>
          </w:tcPr>
          <w:p w14:paraId="3847B4CC"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31EFBC2B"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55129117"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44550688" w14:textId="77777777" w:rsidR="004E5DA3" w:rsidRPr="003C5719" w:rsidRDefault="004E5DA3" w:rsidP="00D56589">
            <w:pPr>
              <w:pStyle w:val="TAC"/>
            </w:pPr>
            <w:r w:rsidRPr="003C5719">
              <w:t>80</w:t>
            </w:r>
          </w:p>
        </w:tc>
      </w:tr>
      <w:tr w:rsidR="004E5DA3" w:rsidRPr="003C5719" w14:paraId="2B6A7E9B" w14:textId="77777777" w:rsidTr="00D56589">
        <w:trPr>
          <w:jc w:val="center"/>
        </w:trPr>
        <w:tc>
          <w:tcPr>
            <w:tcW w:w="1134" w:type="dxa"/>
            <w:tcBorders>
              <w:right w:val="single" w:sz="4" w:space="0" w:color="auto"/>
            </w:tcBorders>
          </w:tcPr>
          <w:p w14:paraId="4BC9BFAB" w14:textId="77777777" w:rsidR="004E5DA3" w:rsidRPr="003C5719" w:rsidRDefault="004E5DA3" w:rsidP="00D56589">
            <w:pPr>
              <w:pStyle w:val="TAL"/>
            </w:pPr>
          </w:p>
        </w:tc>
        <w:tc>
          <w:tcPr>
            <w:tcW w:w="567" w:type="dxa"/>
            <w:tcBorders>
              <w:top w:val="single" w:sz="4" w:space="0" w:color="auto"/>
              <w:left w:val="single" w:sz="4" w:space="0" w:color="auto"/>
              <w:bottom w:val="single" w:sz="4" w:space="0" w:color="auto"/>
              <w:right w:val="single" w:sz="4" w:space="0" w:color="auto"/>
            </w:tcBorders>
          </w:tcPr>
          <w:p w14:paraId="15CAEDAC"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250C9E34" w14:textId="77777777" w:rsidR="004E5DA3" w:rsidRPr="003C5719" w:rsidRDefault="004E5DA3" w:rsidP="00D56589">
            <w:pPr>
              <w:pStyle w:val="TAC"/>
            </w:pPr>
            <w:r w:rsidRPr="003C5719">
              <w:t>52</w:t>
            </w:r>
          </w:p>
        </w:tc>
        <w:tc>
          <w:tcPr>
            <w:tcW w:w="567" w:type="dxa"/>
            <w:tcBorders>
              <w:top w:val="single" w:sz="4" w:space="0" w:color="auto"/>
              <w:left w:val="single" w:sz="4" w:space="0" w:color="auto"/>
              <w:bottom w:val="single" w:sz="4" w:space="0" w:color="auto"/>
              <w:right w:val="single" w:sz="4" w:space="0" w:color="auto"/>
            </w:tcBorders>
          </w:tcPr>
          <w:p w14:paraId="701DE5A3" w14:textId="77777777" w:rsidR="004E5DA3" w:rsidRPr="003C5719" w:rsidRDefault="004E5DA3" w:rsidP="00D56589">
            <w:pPr>
              <w:pStyle w:val="TAC"/>
            </w:pPr>
            <w:r w:rsidRPr="003C5719">
              <w:t>91</w:t>
            </w:r>
          </w:p>
        </w:tc>
        <w:tc>
          <w:tcPr>
            <w:tcW w:w="567" w:type="dxa"/>
            <w:tcBorders>
              <w:top w:val="single" w:sz="4" w:space="0" w:color="auto"/>
              <w:left w:val="single" w:sz="4" w:space="0" w:color="auto"/>
              <w:bottom w:val="single" w:sz="4" w:space="0" w:color="auto"/>
              <w:right w:val="single" w:sz="4" w:space="0" w:color="auto"/>
            </w:tcBorders>
          </w:tcPr>
          <w:p w14:paraId="45FF999F"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79B548E4" w14:textId="77777777" w:rsidR="004E5DA3" w:rsidRPr="003C5719" w:rsidRDefault="004E5DA3" w:rsidP="00D56589">
            <w:pPr>
              <w:pStyle w:val="TAC"/>
            </w:pPr>
            <w:r w:rsidRPr="003C5719">
              <w:t>08</w:t>
            </w:r>
          </w:p>
        </w:tc>
        <w:tc>
          <w:tcPr>
            <w:tcW w:w="567" w:type="dxa"/>
            <w:tcBorders>
              <w:top w:val="single" w:sz="4" w:space="0" w:color="auto"/>
              <w:left w:val="single" w:sz="4" w:space="0" w:color="auto"/>
              <w:bottom w:val="single" w:sz="4" w:space="0" w:color="auto"/>
              <w:right w:val="single" w:sz="4" w:space="0" w:color="auto"/>
            </w:tcBorders>
          </w:tcPr>
          <w:p w14:paraId="3ABA54C1" w14:textId="77777777" w:rsidR="004E5DA3" w:rsidRPr="003C5719" w:rsidRDefault="004E5DA3" w:rsidP="00D56589">
            <w:pPr>
              <w:pStyle w:val="TAC"/>
            </w:pPr>
            <w:r w:rsidRPr="003C5719">
              <w:t>00</w:t>
            </w:r>
          </w:p>
        </w:tc>
        <w:tc>
          <w:tcPr>
            <w:tcW w:w="567" w:type="dxa"/>
            <w:tcBorders>
              <w:top w:val="single" w:sz="4" w:space="0" w:color="auto"/>
              <w:left w:val="single" w:sz="4" w:space="0" w:color="auto"/>
              <w:bottom w:val="single" w:sz="4" w:space="0" w:color="auto"/>
              <w:right w:val="single" w:sz="4" w:space="0" w:color="auto"/>
            </w:tcBorders>
          </w:tcPr>
          <w:p w14:paraId="195248C2"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04BDE963"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04AF2335"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4DE64A1F"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16B66500" w14:textId="77777777" w:rsidR="004E5DA3" w:rsidRPr="003C5719" w:rsidRDefault="004E5DA3" w:rsidP="00D56589">
            <w:pPr>
              <w:pStyle w:val="TAC"/>
            </w:pPr>
          </w:p>
        </w:tc>
        <w:tc>
          <w:tcPr>
            <w:tcW w:w="567" w:type="dxa"/>
            <w:tcBorders>
              <w:top w:val="single" w:sz="4" w:space="0" w:color="auto"/>
              <w:left w:val="single" w:sz="4" w:space="0" w:color="auto"/>
              <w:bottom w:val="single" w:sz="4" w:space="0" w:color="auto"/>
              <w:right w:val="single" w:sz="4" w:space="0" w:color="auto"/>
            </w:tcBorders>
          </w:tcPr>
          <w:p w14:paraId="6E4D6D64" w14:textId="77777777" w:rsidR="004E5DA3" w:rsidRPr="003C5719" w:rsidRDefault="004E5DA3" w:rsidP="00D56589">
            <w:pPr>
              <w:pStyle w:val="TAC"/>
            </w:pPr>
          </w:p>
        </w:tc>
      </w:tr>
    </w:tbl>
    <w:p w14:paraId="2F87BBBA" w14:textId="77777777" w:rsidR="004E5DA3" w:rsidRPr="003C5719" w:rsidRDefault="004E5DA3" w:rsidP="004E5DA3">
      <w:pPr>
        <w:keepNext/>
        <w:keepLines/>
        <w:spacing w:after="0"/>
        <w:jc w:val="center"/>
        <w:rPr>
          <w:rFonts w:ascii="Arial" w:hAnsi="Arial"/>
          <w:b/>
          <w:sz w:val="8"/>
          <w:szCs w:val="8"/>
          <w:lang w:eastAsia="x-none"/>
        </w:rPr>
      </w:pPr>
    </w:p>
    <w:p w14:paraId="0539A9FD" w14:textId="77777777" w:rsidR="004E5DA3" w:rsidRPr="003C5719" w:rsidRDefault="004E5DA3" w:rsidP="004E5DA3">
      <w:r w:rsidRPr="003C5719">
        <w:t>TERMINAL RESPONSE: REFRESH 2.4.1</w:t>
      </w:r>
    </w:p>
    <w:p w14:paraId="103AF31B" w14:textId="77777777" w:rsidR="004E5DA3" w:rsidRPr="003C5719" w:rsidRDefault="004E5DA3" w:rsidP="004E5DA3">
      <w:r w:rsidRPr="003C5719">
        <w:t>Logically:</w:t>
      </w:r>
    </w:p>
    <w:p w14:paraId="408CFC05" w14:textId="77777777" w:rsidR="004E5DA3" w:rsidRPr="003C5719" w:rsidRDefault="004E5DA3" w:rsidP="004E5DA3">
      <w:pPr>
        <w:pStyle w:val="EW"/>
      </w:pPr>
      <w:r w:rsidRPr="003C5719">
        <w:t>Command details</w:t>
      </w:r>
    </w:p>
    <w:p w14:paraId="7BAD21E8" w14:textId="77777777" w:rsidR="004E5DA3" w:rsidRPr="003C5719" w:rsidRDefault="004E5DA3" w:rsidP="004E5DA3">
      <w:pPr>
        <w:pStyle w:val="EW"/>
      </w:pPr>
      <w:r w:rsidRPr="003C5719">
        <w:tab/>
        <w:t>Command number:</w:t>
      </w:r>
      <w:r w:rsidRPr="003C5719">
        <w:tab/>
        <w:t>1</w:t>
      </w:r>
    </w:p>
    <w:p w14:paraId="3BFAB62C" w14:textId="77777777" w:rsidR="004E5DA3" w:rsidRPr="003C5719" w:rsidRDefault="004E5DA3" w:rsidP="004E5DA3">
      <w:pPr>
        <w:pStyle w:val="EW"/>
      </w:pPr>
      <w:r w:rsidRPr="003C5719">
        <w:tab/>
        <w:t>Command type:</w:t>
      </w:r>
      <w:r w:rsidRPr="003C5719">
        <w:tab/>
        <w:t>REFRESH</w:t>
      </w:r>
    </w:p>
    <w:p w14:paraId="1C2B7740" w14:textId="77777777" w:rsidR="004E5DA3" w:rsidRPr="003C5719" w:rsidRDefault="004E5DA3" w:rsidP="004E5DA3">
      <w:pPr>
        <w:pStyle w:val="EW"/>
      </w:pPr>
      <w:r w:rsidRPr="003C5719">
        <w:tab/>
        <w:t>Command qualifier:</w:t>
      </w:r>
      <w:r w:rsidRPr="003C5719">
        <w:tab/>
        <w:t>Steering of Roaming</w:t>
      </w:r>
    </w:p>
    <w:p w14:paraId="4A8A8DBE" w14:textId="77777777" w:rsidR="004E5DA3" w:rsidRPr="003C5719" w:rsidRDefault="004E5DA3" w:rsidP="004E5DA3">
      <w:pPr>
        <w:pStyle w:val="EW"/>
      </w:pPr>
      <w:r w:rsidRPr="003C5719">
        <w:t>Device identities</w:t>
      </w:r>
    </w:p>
    <w:p w14:paraId="406C9468" w14:textId="77777777" w:rsidR="004E5DA3" w:rsidRPr="003C5719" w:rsidRDefault="004E5DA3" w:rsidP="004E5DA3">
      <w:pPr>
        <w:pStyle w:val="EW"/>
      </w:pPr>
      <w:r w:rsidRPr="003C5719">
        <w:tab/>
        <w:t>Source device:</w:t>
      </w:r>
      <w:r w:rsidRPr="003C5719">
        <w:tab/>
        <w:t>ME</w:t>
      </w:r>
    </w:p>
    <w:p w14:paraId="20862037" w14:textId="77777777" w:rsidR="004E5DA3" w:rsidRPr="003C5719" w:rsidRDefault="004E5DA3" w:rsidP="004E5DA3">
      <w:pPr>
        <w:pStyle w:val="EW"/>
      </w:pPr>
      <w:r w:rsidRPr="003C5719">
        <w:tab/>
        <w:t>Destination device:</w:t>
      </w:r>
      <w:r w:rsidRPr="003C5719">
        <w:tab/>
        <w:t>UICC</w:t>
      </w:r>
    </w:p>
    <w:p w14:paraId="548EADEE" w14:textId="77777777" w:rsidR="004E5DA3" w:rsidRPr="003C5719" w:rsidRDefault="004E5DA3" w:rsidP="004E5DA3">
      <w:pPr>
        <w:pStyle w:val="EW"/>
      </w:pPr>
      <w:r w:rsidRPr="003C5719">
        <w:t>Result</w:t>
      </w:r>
    </w:p>
    <w:p w14:paraId="00B35609" w14:textId="77777777" w:rsidR="004E5DA3" w:rsidRPr="003C5719" w:rsidRDefault="004E5DA3" w:rsidP="004E5DA3">
      <w:pPr>
        <w:pStyle w:val="EX"/>
      </w:pPr>
      <w:r w:rsidRPr="003C5719">
        <w:tab/>
        <w:t>General Result:</w:t>
      </w:r>
      <w:r w:rsidRPr="003C5719">
        <w:tab/>
        <w:t>Command performed successfully</w:t>
      </w:r>
    </w:p>
    <w:p w14:paraId="7AF85130" w14:textId="77777777" w:rsidR="004E5DA3" w:rsidRPr="003C5719" w:rsidRDefault="004E5DA3" w:rsidP="004E5DA3">
      <w:pPr>
        <w:keepNext/>
        <w:keepLines/>
      </w:pPr>
      <w:r w:rsidRPr="003C5719">
        <w:t>Coding:</w:t>
      </w:r>
    </w:p>
    <w:p w14:paraId="234F87F1" w14:textId="77777777" w:rsidR="004E5DA3" w:rsidRPr="003C5719" w:rsidRDefault="004E5DA3" w:rsidP="004E5DA3">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5DA3" w:rsidRPr="003C5719" w14:paraId="5B4A1261" w14:textId="77777777" w:rsidTr="00D56589">
        <w:trPr>
          <w:jc w:val="center"/>
        </w:trPr>
        <w:tc>
          <w:tcPr>
            <w:tcW w:w="1134" w:type="dxa"/>
            <w:tcBorders>
              <w:top w:val="single" w:sz="4" w:space="0" w:color="auto"/>
              <w:left w:val="single" w:sz="4" w:space="0" w:color="auto"/>
              <w:bottom w:val="single" w:sz="4" w:space="0" w:color="auto"/>
              <w:right w:val="single" w:sz="4" w:space="0" w:color="auto"/>
            </w:tcBorders>
          </w:tcPr>
          <w:p w14:paraId="3D1EDDFA" w14:textId="77777777" w:rsidR="004E5DA3" w:rsidRPr="003C5719" w:rsidRDefault="004E5DA3" w:rsidP="00D56589">
            <w:pPr>
              <w:pStyle w:val="TAL"/>
            </w:pPr>
            <w:r w:rsidRPr="003C5719">
              <w:t>BER-TLV:</w:t>
            </w:r>
          </w:p>
        </w:tc>
        <w:tc>
          <w:tcPr>
            <w:tcW w:w="567" w:type="dxa"/>
            <w:tcBorders>
              <w:top w:val="single" w:sz="4" w:space="0" w:color="auto"/>
              <w:left w:val="single" w:sz="4" w:space="0" w:color="auto"/>
              <w:bottom w:val="single" w:sz="4" w:space="0" w:color="auto"/>
              <w:right w:val="single" w:sz="4" w:space="0" w:color="auto"/>
            </w:tcBorders>
          </w:tcPr>
          <w:p w14:paraId="643686DA"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1AE03A88" w14:textId="77777777" w:rsidR="004E5DA3" w:rsidRPr="003C5719" w:rsidRDefault="004E5DA3" w:rsidP="00D56589">
            <w:pPr>
              <w:pStyle w:val="TAC"/>
            </w:pPr>
            <w:r w:rsidRPr="003C5719">
              <w:t>03</w:t>
            </w:r>
          </w:p>
        </w:tc>
        <w:tc>
          <w:tcPr>
            <w:tcW w:w="567" w:type="dxa"/>
            <w:tcBorders>
              <w:top w:val="single" w:sz="4" w:space="0" w:color="auto"/>
              <w:left w:val="single" w:sz="4" w:space="0" w:color="auto"/>
              <w:bottom w:val="single" w:sz="4" w:space="0" w:color="auto"/>
              <w:right w:val="single" w:sz="4" w:space="0" w:color="auto"/>
            </w:tcBorders>
          </w:tcPr>
          <w:p w14:paraId="27322503"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49C2A102"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4AA7970D" w14:textId="77777777" w:rsidR="004E5DA3" w:rsidRPr="003C5719" w:rsidRDefault="004E5DA3" w:rsidP="00D56589">
            <w:pPr>
              <w:pStyle w:val="TAC"/>
            </w:pPr>
            <w:del w:id="120" w:author="Stanley M" w:date="2023-11-14T15:47:00Z">
              <w:r w:rsidRPr="003C5719" w:rsidDel="00877461">
                <w:tab/>
              </w:r>
            </w:del>
            <w:r w:rsidRPr="003C5719">
              <w:t>07</w:t>
            </w:r>
          </w:p>
        </w:tc>
        <w:tc>
          <w:tcPr>
            <w:tcW w:w="567" w:type="dxa"/>
            <w:tcBorders>
              <w:top w:val="single" w:sz="4" w:space="0" w:color="auto"/>
              <w:left w:val="single" w:sz="4" w:space="0" w:color="auto"/>
              <w:bottom w:val="single" w:sz="4" w:space="0" w:color="auto"/>
              <w:right w:val="single" w:sz="4" w:space="0" w:color="auto"/>
            </w:tcBorders>
          </w:tcPr>
          <w:p w14:paraId="1A5AB8F3" w14:textId="77777777" w:rsidR="004E5DA3" w:rsidRPr="003C5719" w:rsidRDefault="004E5DA3" w:rsidP="00D56589">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2575F2FC" w14:textId="77777777" w:rsidR="004E5DA3" w:rsidRPr="003C5719" w:rsidRDefault="004E5DA3" w:rsidP="00D56589">
            <w:pPr>
              <w:pStyle w:val="TAC"/>
            </w:pPr>
            <w:r w:rsidRPr="003C5719">
              <w:t>02</w:t>
            </w:r>
          </w:p>
        </w:tc>
        <w:tc>
          <w:tcPr>
            <w:tcW w:w="567" w:type="dxa"/>
            <w:tcBorders>
              <w:top w:val="single" w:sz="4" w:space="0" w:color="auto"/>
              <w:left w:val="single" w:sz="4" w:space="0" w:color="auto"/>
              <w:bottom w:val="single" w:sz="4" w:space="0" w:color="auto"/>
              <w:right w:val="single" w:sz="4" w:space="0" w:color="auto"/>
            </w:tcBorders>
          </w:tcPr>
          <w:p w14:paraId="38F76392" w14:textId="77777777" w:rsidR="004E5DA3" w:rsidRPr="003C5719" w:rsidRDefault="004E5DA3" w:rsidP="00D56589">
            <w:pPr>
              <w:pStyle w:val="TAC"/>
            </w:pPr>
            <w:r w:rsidRPr="003C5719">
              <w:t>82</w:t>
            </w:r>
          </w:p>
        </w:tc>
        <w:tc>
          <w:tcPr>
            <w:tcW w:w="567" w:type="dxa"/>
            <w:tcBorders>
              <w:top w:val="single" w:sz="4" w:space="0" w:color="auto"/>
              <w:left w:val="single" w:sz="4" w:space="0" w:color="auto"/>
              <w:bottom w:val="single" w:sz="4" w:space="0" w:color="auto"/>
              <w:right w:val="single" w:sz="4" w:space="0" w:color="auto"/>
            </w:tcBorders>
          </w:tcPr>
          <w:p w14:paraId="05B3B075" w14:textId="77777777" w:rsidR="004E5DA3" w:rsidRPr="003C5719" w:rsidRDefault="004E5DA3" w:rsidP="00D56589">
            <w:pPr>
              <w:pStyle w:val="TAC"/>
            </w:pPr>
            <w:r w:rsidRPr="003C5719">
              <w:t>81</w:t>
            </w:r>
          </w:p>
        </w:tc>
        <w:tc>
          <w:tcPr>
            <w:tcW w:w="567" w:type="dxa"/>
            <w:tcBorders>
              <w:top w:val="single" w:sz="4" w:space="0" w:color="auto"/>
              <w:left w:val="single" w:sz="4" w:space="0" w:color="auto"/>
              <w:bottom w:val="single" w:sz="4" w:space="0" w:color="auto"/>
              <w:right w:val="single" w:sz="4" w:space="0" w:color="auto"/>
            </w:tcBorders>
          </w:tcPr>
          <w:p w14:paraId="598538DE" w14:textId="77777777" w:rsidR="004E5DA3" w:rsidRPr="003C5719" w:rsidRDefault="004E5DA3" w:rsidP="00D56589">
            <w:pPr>
              <w:pStyle w:val="TAC"/>
            </w:pPr>
            <w:r w:rsidRPr="003C5719">
              <w:t>83</w:t>
            </w:r>
          </w:p>
        </w:tc>
        <w:tc>
          <w:tcPr>
            <w:tcW w:w="567" w:type="dxa"/>
            <w:tcBorders>
              <w:top w:val="single" w:sz="4" w:space="0" w:color="auto"/>
              <w:left w:val="single" w:sz="4" w:space="0" w:color="auto"/>
              <w:bottom w:val="single" w:sz="4" w:space="0" w:color="auto"/>
              <w:right w:val="single" w:sz="4" w:space="0" w:color="auto"/>
            </w:tcBorders>
          </w:tcPr>
          <w:p w14:paraId="66E3779C" w14:textId="77777777" w:rsidR="004E5DA3" w:rsidRPr="003C5719" w:rsidRDefault="004E5DA3" w:rsidP="00D56589">
            <w:pPr>
              <w:pStyle w:val="TAC"/>
            </w:pPr>
            <w:r w:rsidRPr="003C5719">
              <w:t>01</w:t>
            </w:r>
          </w:p>
        </w:tc>
        <w:tc>
          <w:tcPr>
            <w:tcW w:w="567" w:type="dxa"/>
            <w:tcBorders>
              <w:top w:val="single" w:sz="4" w:space="0" w:color="auto"/>
              <w:left w:val="single" w:sz="4" w:space="0" w:color="auto"/>
              <w:bottom w:val="single" w:sz="4" w:space="0" w:color="auto"/>
              <w:right w:val="single" w:sz="4" w:space="0" w:color="auto"/>
            </w:tcBorders>
          </w:tcPr>
          <w:p w14:paraId="3F708924" w14:textId="77777777" w:rsidR="004E5DA3" w:rsidRPr="003C5719" w:rsidRDefault="004E5DA3" w:rsidP="00D56589">
            <w:pPr>
              <w:pStyle w:val="TAC"/>
            </w:pPr>
            <w:r w:rsidRPr="003C5719">
              <w:t>00</w:t>
            </w:r>
          </w:p>
        </w:tc>
      </w:tr>
    </w:tbl>
    <w:p w14:paraId="43AFE715" w14:textId="77777777" w:rsidR="004E5DA3" w:rsidRPr="003C5719" w:rsidRDefault="004E5DA3" w:rsidP="004E5DA3"/>
    <w:p w14:paraId="4E40F448" w14:textId="77777777" w:rsidR="004E5DA3" w:rsidRPr="003C5719" w:rsidRDefault="004E5DA3" w:rsidP="004E5DA3">
      <w:pPr>
        <w:pStyle w:val="Heading5"/>
      </w:pPr>
      <w:bookmarkStart w:id="121" w:name="_Toc146881928"/>
      <w:r w:rsidRPr="003C5719">
        <w:t>27.22.14.2.5</w:t>
      </w:r>
      <w:r w:rsidRPr="003C5719">
        <w:tab/>
        <w:t>Test requirement</w:t>
      </w:r>
      <w:bookmarkEnd w:id="121"/>
    </w:p>
    <w:p w14:paraId="2CE85E53" w14:textId="77777777" w:rsidR="004E5DA3" w:rsidRPr="003C5719" w:rsidRDefault="004E5DA3" w:rsidP="004E5DA3">
      <w:r w:rsidRPr="003C5719">
        <w:t xml:space="preserve">The ME shall operate in the manner defined in expected sequence 2.1 </w:t>
      </w:r>
      <w:del w:id="122" w:author="Stanley M" w:date="2023-11-14T15:46:00Z">
        <w:r w:rsidRPr="003C5719" w:rsidDel="00877461">
          <w:delText xml:space="preserve">and </w:delText>
        </w:r>
      </w:del>
      <w:ins w:id="123" w:author="Stanley M" w:date="2023-11-14T15:46:00Z">
        <w:r>
          <w:t>t</w:t>
        </w:r>
      </w:ins>
      <w:ins w:id="124" w:author="Stanley M" w:date="2023-11-14T15:47:00Z">
        <w:r>
          <w:t>o</w:t>
        </w:r>
      </w:ins>
      <w:ins w:id="125" w:author="Stanley M" w:date="2023-11-14T15:46:00Z">
        <w:r w:rsidRPr="003C5719">
          <w:t xml:space="preserve"> </w:t>
        </w:r>
      </w:ins>
      <w:r w:rsidRPr="003C5719">
        <w:t>2.4.</w:t>
      </w:r>
    </w:p>
    <w:p w14:paraId="68C9CD36" w14:textId="6800A6E7" w:rsidR="001E41F3" w:rsidRPr="00DC5D92" w:rsidRDefault="00DC5D92" w:rsidP="00DC5D92">
      <w:pPr>
        <w:jc w:val="center"/>
        <w:rPr>
          <w:rFonts w:ascii="Arial" w:hAnsi="Arial" w:cs="Arial"/>
          <w:color w:val="FFFFFF" w:themeColor="background1"/>
        </w:rPr>
      </w:pPr>
      <w:r w:rsidRPr="001E2D19">
        <w:rPr>
          <w:rFonts w:ascii="Arial" w:hAnsi="Arial" w:cs="Arial"/>
          <w:color w:val="FFFFFF" w:themeColor="background1"/>
          <w:highlight w:val="red"/>
        </w:rPr>
        <w:t xml:space="preserve">***** </w:t>
      </w:r>
      <w:r>
        <w:rPr>
          <w:rFonts w:ascii="Arial" w:hAnsi="Arial" w:cs="Arial"/>
          <w:color w:val="FFFFFF" w:themeColor="background1"/>
          <w:highlight w:val="red"/>
        </w:rPr>
        <w:t>end of changes</w:t>
      </w:r>
      <w:r w:rsidRPr="001E2D19">
        <w:rPr>
          <w:rFonts w:ascii="Arial" w:hAnsi="Arial" w:cs="Arial"/>
          <w:color w:val="FFFFFF" w:themeColor="background1"/>
          <w:highlight w:val="red"/>
        </w:rPr>
        <w:t xml:space="preserve"> *****</w:t>
      </w:r>
    </w:p>
    <w:sectPr w:rsidR="001E41F3" w:rsidRPr="00DC5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6C8B6" w14:textId="77777777" w:rsidR="000F431A" w:rsidRDefault="000F431A">
      <w:r>
        <w:separator/>
      </w:r>
    </w:p>
  </w:endnote>
  <w:endnote w:type="continuationSeparator" w:id="0">
    <w:p w14:paraId="12EA8C1F" w14:textId="77777777" w:rsidR="000F431A" w:rsidRDefault="000F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B46F1" w14:textId="77777777" w:rsidR="000F431A" w:rsidRDefault="000F431A">
      <w:r>
        <w:separator/>
      </w:r>
    </w:p>
  </w:footnote>
  <w:footnote w:type="continuationSeparator" w:id="0">
    <w:p w14:paraId="2B1AC672" w14:textId="77777777" w:rsidR="000F431A" w:rsidRDefault="000F4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A9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8DB8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74B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AE4414"/>
    <w:multiLevelType w:val="singleLevel"/>
    <w:tmpl w:val="F0B052E0"/>
    <w:lvl w:ilvl="0">
      <w:start w:val="1"/>
      <w:numFmt w:val="lowerLetter"/>
      <w:lvlText w:val="%1)"/>
      <w:legacy w:legacy="1" w:legacySpace="0" w:legacyIndent="283"/>
      <w:lvlJc w:val="left"/>
      <w:pPr>
        <w:ind w:left="283" w:hanging="283"/>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5"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2149046">
    <w:abstractNumId w:val="14"/>
  </w:num>
  <w:num w:numId="2" w16cid:durableId="2145926357">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305818117">
    <w:abstractNumId w:val="34"/>
  </w:num>
  <w:num w:numId="4" w16cid:durableId="432362639">
    <w:abstractNumId w:val="23"/>
  </w:num>
  <w:num w:numId="5" w16cid:durableId="1162156333">
    <w:abstractNumId w:val="39"/>
  </w:num>
  <w:num w:numId="6" w16cid:durableId="1018190965">
    <w:abstractNumId w:val="19"/>
  </w:num>
  <w:num w:numId="7" w16cid:durableId="1843469417">
    <w:abstractNumId w:val="21"/>
  </w:num>
  <w:num w:numId="8" w16cid:durableId="822547098">
    <w:abstractNumId w:val="28"/>
  </w:num>
  <w:num w:numId="9" w16cid:durableId="1618832632">
    <w:abstractNumId w:val="26"/>
  </w:num>
  <w:num w:numId="10" w16cid:durableId="304434803">
    <w:abstractNumId w:val="9"/>
  </w:num>
  <w:num w:numId="11" w16cid:durableId="284578492">
    <w:abstractNumId w:val="7"/>
  </w:num>
  <w:num w:numId="12" w16cid:durableId="442919796">
    <w:abstractNumId w:val="6"/>
  </w:num>
  <w:num w:numId="13" w16cid:durableId="2040277551">
    <w:abstractNumId w:val="5"/>
  </w:num>
  <w:num w:numId="14" w16cid:durableId="780878587">
    <w:abstractNumId w:val="4"/>
  </w:num>
  <w:num w:numId="15" w16cid:durableId="950629125">
    <w:abstractNumId w:val="3"/>
  </w:num>
  <w:num w:numId="16" w16cid:durableId="1784418910">
    <w:abstractNumId w:val="2"/>
  </w:num>
  <w:num w:numId="17" w16cid:durableId="1649046310">
    <w:abstractNumId w:val="1"/>
  </w:num>
  <w:num w:numId="18" w16cid:durableId="1004671983">
    <w:abstractNumId w:val="0"/>
  </w:num>
  <w:num w:numId="19" w16cid:durableId="1558122189">
    <w:abstractNumId w:val="20"/>
  </w:num>
  <w:num w:numId="20" w16cid:durableId="1512256458">
    <w:abstractNumId w:val="29"/>
  </w:num>
  <w:num w:numId="21" w16cid:durableId="1213880510">
    <w:abstractNumId w:val="30"/>
  </w:num>
  <w:num w:numId="22" w16cid:durableId="1426267612">
    <w:abstractNumId w:val="31"/>
  </w:num>
  <w:num w:numId="23" w16cid:durableId="465007875">
    <w:abstractNumId w:val="38"/>
  </w:num>
  <w:num w:numId="24" w16cid:durableId="7686387">
    <w:abstractNumId w:val="36"/>
  </w:num>
  <w:num w:numId="25" w16cid:durableId="1682121642">
    <w:abstractNumId w:val="33"/>
  </w:num>
  <w:num w:numId="26" w16cid:durableId="1914896614">
    <w:abstractNumId w:val="13"/>
  </w:num>
  <w:num w:numId="27" w16cid:durableId="1429228827">
    <w:abstractNumId w:val="25"/>
  </w:num>
  <w:num w:numId="28" w16cid:durableId="44105993">
    <w:abstractNumId w:val="12"/>
  </w:num>
  <w:num w:numId="29" w16cid:durableId="307515974">
    <w:abstractNumId w:val="18"/>
  </w:num>
  <w:num w:numId="30" w16cid:durableId="2027438366">
    <w:abstractNumId w:val="22"/>
  </w:num>
  <w:num w:numId="31" w16cid:durableId="658388382">
    <w:abstractNumId w:val="35"/>
  </w:num>
  <w:num w:numId="32" w16cid:durableId="537745457">
    <w:abstractNumId w:val="11"/>
  </w:num>
  <w:num w:numId="33" w16cid:durableId="1304829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9698190">
    <w:abstractNumId w:val="27"/>
  </w:num>
  <w:num w:numId="35" w16cid:durableId="1946384207">
    <w:abstractNumId w:val="17"/>
  </w:num>
  <w:num w:numId="36" w16cid:durableId="458494902">
    <w:abstractNumId w:val="24"/>
  </w:num>
  <w:num w:numId="37" w16cid:durableId="2055613394">
    <w:abstractNumId w:val="32"/>
  </w:num>
  <w:num w:numId="38" w16cid:durableId="1488979224">
    <w:abstractNumId w:val="15"/>
  </w:num>
  <w:num w:numId="39" w16cid:durableId="1684548130">
    <w:abstractNumId w:val="8"/>
  </w:num>
  <w:num w:numId="40" w16cid:durableId="171121911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rson w15:author="COMPRION">
    <w15:presenceInfo w15:providerId="None" w15:userId="COMPRION"/>
  </w15:person>
  <w15:person w15:author="Udo Willenbrink">
    <w15:presenceInfo w15:providerId="AD" w15:userId="S::UWillenbrink@comprion.com::e1b302cd-0436-40d0-8e97-ff5cbb619a16"/>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6F5"/>
    <w:rsid w:val="000D44B3"/>
    <w:rsid w:val="000F431A"/>
    <w:rsid w:val="00145D43"/>
    <w:rsid w:val="00192C46"/>
    <w:rsid w:val="001A08B3"/>
    <w:rsid w:val="001A2CA0"/>
    <w:rsid w:val="001A7B60"/>
    <w:rsid w:val="001B52F0"/>
    <w:rsid w:val="001B7A65"/>
    <w:rsid w:val="001E41F3"/>
    <w:rsid w:val="001F46D6"/>
    <w:rsid w:val="0026004D"/>
    <w:rsid w:val="002640DD"/>
    <w:rsid w:val="00272D3D"/>
    <w:rsid w:val="00275D12"/>
    <w:rsid w:val="00284FEB"/>
    <w:rsid w:val="002860C4"/>
    <w:rsid w:val="002B5741"/>
    <w:rsid w:val="002E472E"/>
    <w:rsid w:val="00305409"/>
    <w:rsid w:val="003453A0"/>
    <w:rsid w:val="003609EF"/>
    <w:rsid w:val="0036231A"/>
    <w:rsid w:val="00374DD4"/>
    <w:rsid w:val="003E1A36"/>
    <w:rsid w:val="00410371"/>
    <w:rsid w:val="004242F1"/>
    <w:rsid w:val="004B75B7"/>
    <w:rsid w:val="004E5DA3"/>
    <w:rsid w:val="0051580D"/>
    <w:rsid w:val="00547111"/>
    <w:rsid w:val="00557C91"/>
    <w:rsid w:val="00592D74"/>
    <w:rsid w:val="005E2C44"/>
    <w:rsid w:val="00621188"/>
    <w:rsid w:val="006257ED"/>
    <w:rsid w:val="00665C47"/>
    <w:rsid w:val="00665DC7"/>
    <w:rsid w:val="00695808"/>
    <w:rsid w:val="006B46FB"/>
    <w:rsid w:val="006E21FB"/>
    <w:rsid w:val="007176FF"/>
    <w:rsid w:val="0077039C"/>
    <w:rsid w:val="00792342"/>
    <w:rsid w:val="007977A8"/>
    <w:rsid w:val="007B512A"/>
    <w:rsid w:val="007C2097"/>
    <w:rsid w:val="007D6A07"/>
    <w:rsid w:val="007F7259"/>
    <w:rsid w:val="008040A8"/>
    <w:rsid w:val="008279FA"/>
    <w:rsid w:val="008626E7"/>
    <w:rsid w:val="00870EE7"/>
    <w:rsid w:val="008863B9"/>
    <w:rsid w:val="008A45A6"/>
    <w:rsid w:val="008F0904"/>
    <w:rsid w:val="008F3789"/>
    <w:rsid w:val="008F686C"/>
    <w:rsid w:val="009148DE"/>
    <w:rsid w:val="00933211"/>
    <w:rsid w:val="00941E30"/>
    <w:rsid w:val="009777D9"/>
    <w:rsid w:val="00991B88"/>
    <w:rsid w:val="009A5753"/>
    <w:rsid w:val="009A579D"/>
    <w:rsid w:val="009E3297"/>
    <w:rsid w:val="009F734F"/>
    <w:rsid w:val="00A246B6"/>
    <w:rsid w:val="00A470E9"/>
    <w:rsid w:val="00A47E70"/>
    <w:rsid w:val="00A50CF0"/>
    <w:rsid w:val="00A54EE3"/>
    <w:rsid w:val="00A7671C"/>
    <w:rsid w:val="00AA27BD"/>
    <w:rsid w:val="00AA2CBC"/>
    <w:rsid w:val="00AC28DB"/>
    <w:rsid w:val="00AC5820"/>
    <w:rsid w:val="00AD1CD8"/>
    <w:rsid w:val="00B258BB"/>
    <w:rsid w:val="00B67B97"/>
    <w:rsid w:val="00B968C8"/>
    <w:rsid w:val="00BA3EC5"/>
    <w:rsid w:val="00BA51D9"/>
    <w:rsid w:val="00BB5DFC"/>
    <w:rsid w:val="00BD279D"/>
    <w:rsid w:val="00BD6BB8"/>
    <w:rsid w:val="00BF0BF1"/>
    <w:rsid w:val="00C15746"/>
    <w:rsid w:val="00C66BA2"/>
    <w:rsid w:val="00C95985"/>
    <w:rsid w:val="00CC5026"/>
    <w:rsid w:val="00CC68D0"/>
    <w:rsid w:val="00D03F9A"/>
    <w:rsid w:val="00D06D51"/>
    <w:rsid w:val="00D24991"/>
    <w:rsid w:val="00D50255"/>
    <w:rsid w:val="00D66520"/>
    <w:rsid w:val="00DC5D92"/>
    <w:rsid w:val="00DE34CF"/>
    <w:rsid w:val="00E13F3D"/>
    <w:rsid w:val="00E34898"/>
    <w:rsid w:val="00EB09B7"/>
    <w:rsid w:val="00EE7D7C"/>
    <w:rsid w:val="00F25D98"/>
    <w:rsid w:val="00F300FB"/>
    <w:rsid w:val="00F85854"/>
    <w:rsid w:val="00FB6386"/>
    <w:rsid w:val="00FD5C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C15746"/>
    <w:rPr>
      <w:rFonts w:ascii="Arial" w:hAnsi="Arial"/>
      <w:lang w:val="en-GB" w:eastAsia="en-US"/>
    </w:rPr>
  </w:style>
  <w:style w:type="character" w:customStyle="1" w:styleId="Heading2Char">
    <w:name w:val="Heading 2 Char"/>
    <w:link w:val="Heading2"/>
    <w:rsid w:val="00A470E9"/>
    <w:rPr>
      <w:rFonts w:ascii="Arial" w:hAnsi="Arial"/>
      <w:sz w:val="32"/>
      <w:lang w:val="en-GB" w:eastAsia="en-US"/>
    </w:rPr>
  </w:style>
  <w:style w:type="character" w:customStyle="1" w:styleId="NOChar">
    <w:name w:val="NO Char"/>
    <w:link w:val="NO"/>
    <w:qFormat/>
    <w:rsid w:val="00A470E9"/>
    <w:rPr>
      <w:rFonts w:ascii="Times New Roman" w:hAnsi="Times New Roman"/>
      <w:lang w:val="en-GB" w:eastAsia="en-US"/>
    </w:rPr>
  </w:style>
  <w:style w:type="table" w:styleId="ListTable4-Accent3">
    <w:name w:val="List Table 4 Accent 3"/>
    <w:basedOn w:val="TableNormal"/>
    <w:uiPriority w:val="49"/>
    <w:rsid w:val="00A470E9"/>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TANChar">
    <w:name w:val="TAN Char"/>
    <w:link w:val="TAN"/>
    <w:qFormat/>
    <w:rsid w:val="00A470E9"/>
    <w:rPr>
      <w:rFonts w:ascii="Arial" w:hAnsi="Arial"/>
      <w:sz w:val="18"/>
      <w:lang w:val="en-GB" w:eastAsia="en-US"/>
    </w:rPr>
  </w:style>
  <w:style w:type="paragraph" w:customStyle="1" w:styleId="TAJ">
    <w:name w:val="TAJ"/>
    <w:basedOn w:val="TH"/>
    <w:uiPriority w:val="99"/>
    <w:rsid w:val="004E5DA3"/>
    <w:pPr>
      <w:overflowPunct w:val="0"/>
      <w:autoSpaceDE w:val="0"/>
      <w:autoSpaceDN w:val="0"/>
      <w:adjustRightInd w:val="0"/>
      <w:textAlignment w:val="baseline"/>
    </w:pPr>
  </w:style>
  <w:style w:type="paragraph" w:customStyle="1" w:styleId="Guidance">
    <w:name w:val="Guidance"/>
    <w:basedOn w:val="Normal"/>
    <w:uiPriority w:val="99"/>
    <w:rsid w:val="004E5DA3"/>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rsid w:val="004E5DA3"/>
    <w:rPr>
      <w:rFonts w:ascii="Tahoma" w:hAnsi="Tahoma" w:cs="Tahoma"/>
      <w:sz w:val="16"/>
      <w:szCs w:val="16"/>
      <w:lang w:val="en-GB" w:eastAsia="en-US"/>
    </w:rPr>
  </w:style>
  <w:style w:type="table" w:styleId="TableGrid">
    <w:name w:val="Table Grid"/>
    <w:basedOn w:val="TableNormal"/>
    <w:rsid w:val="004E5D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4E5DA3"/>
    <w:rPr>
      <w:color w:val="605E5C"/>
      <w:shd w:val="clear" w:color="auto" w:fill="E1DFDD"/>
    </w:rPr>
  </w:style>
  <w:style w:type="paragraph" w:styleId="BodyText">
    <w:name w:val="Body Text"/>
    <w:basedOn w:val="Normal"/>
    <w:link w:val="BodyTextChar"/>
    <w:uiPriority w:val="99"/>
    <w:rsid w:val="004E5DA3"/>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4E5DA3"/>
    <w:rPr>
      <w:rFonts w:ascii="Times New Roman" w:hAnsi="Times New Roman"/>
      <w:color w:val="000000"/>
      <w:lang w:val="en-GB" w:eastAsia="ja-JP"/>
    </w:rPr>
  </w:style>
  <w:style w:type="character" w:customStyle="1" w:styleId="Heading1Char">
    <w:name w:val="Heading 1 Char"/>
    <w:link w:val="Heading1"/>
    <w:uiPriority w:val="9"/>
    <w:rsid w:val="004E5DA3"/>
    <w:rPr>
      <w:rFonts w:ascii="Arial" w:hAnsi="Arial"/>
      <w:sz w:val="36"/>
      <w:lang w:val="en-GB" w:eastAsia="en-US"/>
    </w:rPr>
  </w:style>
  <w:style w:type="character" w:customStyle="1" w:styleId="Heading3Char">
    <w:name w:val="Heading 3 Char"/>
    <w:link w:val="Heading3"/>
    <w:rsid w:val="004E5D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5DA3"/>
    <w:rPr>
      <w:rFonts w:ascii="Arial" w:hAnsi="Arial"/>
      <w:sz w:val="24"/>
      <w:lang w:val="en-GB" w:eastAsia="en-US"/>
    </w:rPr>
  </w:style>
  <w:style w:type="character" w:customStyle="1" w:styleId="Heading5Char">
    <w:name w:val="Heading 5 Char"/>
    <w:link w:val="Heading5"/>
    <w:rsid w:val="004E5DA3"/>
    <w:rPr>
      <w:rFonts w:ascii="Arial" w:hAnsi="Arial"/>
      <w:sz w:val="22"/>
      <w:lang w:val="en-GB" w:eastAsia="en-US"/>
    </w:rPr>
  </w:style>
  <w:style w:type="character" w:customStyle="1" w:styleId="Heading6Char">
    <w:name w:val="Heading 6 Char"/>
    <w:link w:val="Heading6"/>
    <w:rsid w:val="004E5DA3"/>
    <w:rPr>
      <w:rFonts w:ascii="Arial" w:hAnsi="Arial"/>
      <w:lang w:val="en-GB" w:eastAsia="en-US"/>
    </w:rPr>
  </w:style>
  <w:style w:type="character" w:customStyle="1" w:styleId="Heading7Char">
    <w:name w:val="Heading 7 Char"/>
    <w:link w:val="Heading7"/>
    <w:rsid w:val="004E5DA3"/>
    <w:rPr>
      <w:rFonts w:ascii="Arial" w:hAnsi="Arial"/>
      <w:lang w:val="en-GB" w:eastAsia="en-US"/>
    </w:rPr>
  </w:style>
  <w:style w:type="character" w:customStyle="1" w:styleId="Heading8Char">
    <w:name w:val="Heading 8 Char"/>
    <w:link w:val="Heading8"/>
    <w:rsid w:val="004E5DA3"/>
    <w:rPr>
      <w:rFonts w:ascii="Arial" w:hAnsi="Arial"/>
      <w:sz w:val="36"/>
      <w:lang w:val="en-GB" w:eastAsia="en-US"/>
    </w:rPr>
  </w:style>
  <w:style w:type="character" w:customStyle="1" w:styleId="Heading9Char">
    <w:name w:val="Heading 9 Char"/>
    <w:link w:val="Heading9"/>
    <w:rsid w:val="004E5DA3"/>
    <w:rPr>
      <w:rFonts w:ascii="Arial" w:hAnsi="Arial"/>
      <w:sz w:val="36"/>
      <w:lang w:val="en-GB" w:eastAsia="en-US"/>
    </w:rPr>
  </w:style>
  <w:style w:type="character" w:customStyle="1" w:styleId="H6Char1">
    <w:name w:val="H6 Char1"/>
    <w:link w:val="H6"/>
    <w:rsid w:val="004E5DA3"/>
    <w:rPr>
      <w:rFonts w:ascii="Arial" w:hAnsi="Arial"/>
      <w:lang w:val="en-GB" w:eastAsia="en-US"/>
    </w:rPr>
  </w:style>
  <w:style w:type="character" w:customStyle="1" w:styleId="HeaderChar">
    <w:name w:val="Header Char"/>
    <w:link w:val="Header"/>
    <w:rsid w:val="004E5DA3"/>
    <w:rPr>
      <w:rFonts w:ascii="Arial" w:hAnsi="Arial"/>
      <w:b/>
      <w:noProof/>
      <w:sz w:val="18"/>
      <w:lang w:val="en-GB" w:eastAsia="en-US"/>
    </w:rPr>
  </w:style>
  <w:style w:type="character" w:customStyle="1" w:styleId="TALChar">
    <w:name w:val="TAL Char"/>
    <w:link w:val="TAL"/>
    <w:qFormat/>
    <w:rsid w:val="004E5DA3"/>
    <w:rPr>
      <w:rFonts w:ascii="Arial" w:hAnsi="Arial"/>
      <w:sz w:val="18"/>
      <w:lang w:val="en-GB" w:eastAsia="en-US"/>
    </w:rPr>
  </w:style>
  <w:style w:type="character" w:customStyle="1" w:styleId="TACCar">
    <w:name w:val="TAC Car"/>
    <w:link w:val="TAC"/>
    <w:qFormat/>
    <w:locked/>
    <w:rsid w:val="004E5DA3"/>
    <w:rPr>
      <w:rFonts w:ascii="Arial" w:hAnsi="Arial"/>
      <w:sz w:val="18"/>
      <w:lang w:val="en-GB" w:eastAsia="en-US"/>
    </w:rPr>
  </w:style>
  <w:style w:type="character" w:customStyle="1" w:styleId="TAHCar">
    <w:name w:val="TAH Car"/>
    <w:link w:val="TAH"/>
    <w:qFormat/>
    <w:locked/>
    <w:rsid w:val="004E5DA3"/>
    <w:rPr>
      <w:rFonts w:ascii="Arial" w:hAnsi="Arial"/>
      <w:b/>
      <w:sz w:val="18"/>
      <w:lang w:val="en-GB" w:eastAsia="en-US"/>
    </w:rPr>
  </w:style>
  <w:style w:type="character" w:customStyle="1" w:styleId="B1Char">
    <w:name w:val="B1 Char"/>
    <w:link w:val="B1"/>
    <w:qFormat/>
    <w:rsid w:val="004E5DA3"/>
    <w:rPr>
      <w:rFonts w:ascii="Times New Roman" w:hAnsi="Times New Roman"/>
      <w:lang w:val="en-GB" w:eastAsia="en-US"/>
    </w:rPr>
  </w:style>
  <w:style w:type="character" w:customStyle="1" w:styleId="THChar">
    <w:name w:val="TH Char"/>
    <w:link w:val="TH"/>
    <w:qFormat/>
    <w:rsid w:val="004E5DA3"/>
    <w:rPr>
      <w:rFonts w:ascii="Arial" w:hAnsi="Arial"/>
      <w:b/>
      <w:lang w:val="en-GB" w:eastAsia="en-US"/>
    </w:rPr>
  </w:style>
  <w:style w:type="paragraph" w:styleId="Revision">
    <w:name w:val="Revision"/>
    <w:hidden/>
    <w:uiPriority w:val="99"/>
    <w:semiHidden/>
    <w:rsid w:val="004E5DA3"/>
    <w:rPr>
      <w:rFonts w:ascii="Times New Roman" w:hAnsi="Times New Roman"/>
      <w:lang w:val="en-GB" w:eastAsia="en-US"/>
    </w:rPr>
  </w:style>
  <w:style w:type="paragraph" w:styleId="ListParagraph">
    <w:name w:val="List Paragraph"/>
    <w:basedOn w:val="Normal"/>
    <w:uiPriority w:val="34"/>
    <w:qFormat/>
    <w:rsid w:val="004E5DA3"/>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4E5DA3"/>
    <w:rPr>
      <w:rFonts w:ascii="Times New Roman" w:hAnsi="Times New Roman"/>
      <w:lang w:val="en-GB" w:eastAsia="en-US"/>
    </w:rPr>
  </w:style>
  <w:style w:type="character" w:customStyle="1" w:styleId="TFChar">
    <w:name w:val="TF Char"/>
    <w:link w:val="TF"/>
    <w:qFormat/>
    <w:locked/>
    <w:rsid w:val="004E5DA3"/>
    <w:rPr>
      <w:rFonts w:ascii="Arial" w:hAnsi="Arial"/>
      <w:b/>
      <w:lang w:val="en-GB" w:eastAsia="en-US"/>
    </w:rPr>
  </w:style>
  <w:style w:type="character" w:customStyle="1" w:styleId="EXCar">
    <w:name w:val="EX Car"/>
    <w:link w:val="EX"/>
    <w:qFormat/>
    <w:locked/>
    <w:rsid w:val="004E5DA3"/>
    <w:rPr>
      <w:rFonts w:ascii="Times New Roman" w:hAnsi="Times New Roman"/>
      <w:lang w:val="en-GB" w:eastAsia="en-US"/>
    </w:rPr>
  </w:style>
  <w:style w:type="character" w:customStyle="1" w:styleId="B3Char">
    <w:name w:val="B3 Char"/>
    <w:link w:val="B30"/>
    <w:qFormat/>
    <w:rsid w:val="004E5DA3"/>
    <w:rPr>
      <w:rFonts w:ascii="Times New Roman" w:hAnsi="Times New Roman"/>
      <w:lang w:val="en-GB" w:eastAsia="en-US"/>
    </w:rPr>
  </w:style>
  <w:style w:type="character" w:customStyle="1" w:styleId="B5Char">
    <w:name w:val="B5 Char"/>
    <w:link w:val="B5"/>
    <w:qFormat/>
    <w:rsid w:val="004E5DA3"/>
    <w:rPr>
      <w:rFonts w:ascii="Times New Roman" w:hAnsi="Times New Roman"/>
      <w:lang w:val="en-GB" w:eastAsia="en-US"/>
    </w:rPr>
  </w:style>
  <w:style w:type="character" w:customStyle="1" w:styleId="PLChar">
    <w:name w:val="PL Char"/>
    <w:link w:val="PL"/>
    <w:qFormat/>
    <w:locked/>
    <w:rsid w:val="004E5DA3"/>
    <w:rPr>
      <w:rFonts w:ascii="Courier New" w:hAnsi="Courier New"/>
      <w:noProof/>
      <w:sz w:val="16"/>
      <w:lang w:val="en-GB" w:eastAsia="en-US"/>
    </w:rPr>
  </w:style>
  <w:style w:type="character" w:customStyle="1" w:styleId="B4Char">
    <w:name w:val="B4 Char"/>
    <w:link w:val="B4"/>
    <w:qFormat/>
    <w:locked/>
    <w:rsid w:val="004E5DA3"/>
    <w:rPr>
      <w:rFonts w:ascii="Times New Roman" w:hAnsi="Times New Roman"/>
      <w:lang w:val="en-GB" w:eastAsia="en-US"/>
    </w:rPr>
  </w:style>
  <w:style w:type="paragraph" w:customStyle="1" w:styleId="B6">
    <w:name w:val="B6"/>
    <w:basedOn w:val="B5"/>
    <w:link w:val="B6Char"/>
    <w:uiPriority w:val="99"/>
    <w:qFormat/>
    <w:rsid w:val="004E5DA3"/>
    <w:pPr>
      <w:overflowPunct w:val="0"/>
      <w:autoSpaceDE w:val="0"/>
      <w:autoSpaceDN w:val="0"/>
      <w:adjustRightInd w:val="0"/>
      <w:ind w:left="1985"/>
      <w:textAlignment w:val="baseline"/>
    </w:pPr>
    <w:rPr>
      <w:rFonts w:eastAsia="Malgun Gothic"/>
      <w:color w:val="000000"/>
      <w:lang w:eastAsia="ja-JP"/>
    </w:rPr>
  </w:style>
  <w:style w:type="character" w:customStyle="1" w:styleId="B6Char">
    <w:name w:val="B6 Char"/>
    <w:link w:val="B6"/>
    <w:uiPriority w:val="99"/>
    <w:qFormat/>
    <w:rsid w:val="004E5DA3"/>
    <w:rPr>
      <w:rFonts w:ascii="Times New Roman" w:eastAsia="Malgun Gothic" w:hAnsi="Times New Roman"/>
      <w:color w:val="000000"/>
      <w:lang w:val="en-GB" w:eastAsia="ja-JP"/>
    </w:rPr>
  </w:style>
  <w:style w:type="character" w:customStyle="1" w:styleId="EWChar">
    <w:name w:val="EW Char"/>
    <w:link w:val="EW"/>
    <w:qFormat/>
    <w:locked/>
    <w:rsid w:val="004E5DA3"/>
    <w:rPr>
      <w:rFonts w:ascii="Times New Roman" w:hAnsi="Times New Roman"/>
      <w:lang w:val="en-GB" w:eastAsia="en-US"/>
    </w:rPr>
  </w:style>
  <w:style w:type="paragraph" w:styleId="Bibliography">
    <w:name w:val="Bibliography"/>
    <w:basedOn w:val="Normal"/>
    <w:next w:val="Normal"/>
    <w:uiPriority w:val="37"/>
    <w:semiHidden/>
    <w:unhideWhenUsed/>
    <w:rsid w:val="004E5DA3"/>
    <w:pPr>
      <w:overflowPunct w:val="0"/>
      <w:autoSpaceDE w:val="0"/>
      <w:autoSpaceDN w:val="0"/>
      <w:adjustRightInd w:val="0"/>
      <w:textAlignment w:val="baseline"/>
    </w:pPr>
  </w:style>
  <w:style w:type="paragraph" w:styleId="BlockText">
    <w:name w:val="Block Text"/>
    <w:basedOn w:val="Normal"/>
    <w:rsid w:val="004E5D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4E5DA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4E5DA3"/>
    <w:rPr>
      <w:rFonts w:ascii="Times New Roman" w:hAnsi="Times New Roman"/>
      <w:lang w:val="en-GB" w:eastAsia="en-US"/>
    </w:rPr>
  </w:style>
  <w:style w:type="paragraph" w:styleId="BodyText3">
    <w:name w:val="Body Text 3"/>
    <w:basedOn w:val="Normal"/>
    <w:link w:val="BodyText3Char"/>
    <w:uiPriority w:val="99"/>
    <w:rsid w:val="004E5DA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4E5DA3"/>
    <w:rPr>
      <w:rFonts w:ascii="Times New Roman" w:hAnsi="Times New Roman"/>
      <w:sz w:val="16"/>
      <w:szCs w:val="16"/>
      <w:lang w:val="en-GB" w:eastAsia="en-US"/>
    </w:rPr>
  </w:style>
  <w:style w:type="paragraph" w:styleId="BodyTextFirstIndent">
    <w:name w:val="Body Text First Indent"/>
    <w:basedOn w:val="BodyText"/>
    <w:link w:val="BodyTextFirstIndentChar"/>
    <w:rsid w:val="004E5DA3"/>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4E5DA3"/>
    <w:rPr>
      <w:rFonts w:ascii="Times New Roman" w:hAnsi="Times New Roman"/>
      <w:color w:val="000000"/>
      <w:lang w:val="en-GB" w:eastAsia="en-US"/>
    </w:rPr>
  </w:style>
  <w:style w:type="paragraph" w:styleId="BodyTextIndent">
    <w:name w:val="Body Text Indent"/>
    <w:basedOn w:val="Normal"/>
    <w:link w:val="BodyTextIndentChar"/>
    <w:uiPriority w:val="99"/>
    <w:rsid w:val="004E5DA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4E5DA3"/>
    <w:rPr>
      <w:rFonts w:ascii="Times New Roman" w:hAnsi="Times New Roman"/>
      <w:lang w:val="en-GB" w:eastAsia="en-US"/>
    </w:rPr>
  </w:style>
  <w:style w:type="paragraph" w:styleId="BodyTextFirstIndent2">
    <w:name w:val="Body Text First Indent 2"/>
    <w:basedOn w:val="BodyTextIndent"/>
    <w:link w:val="BodyTextFirstIndent2Char"/>
    <w:rsid w:val="004E5DA3"/>
    <w:pPr>
      <w:spacing w:after="180"/>
      <w:ind w:left="360" w:firstLine="360"/>
    </w:pPr>
  </w:style>
  <w:style w:type="character" w:customStyle="1" w:styleId="BodyTextFirstIndent2Char">
    <w:name w:val="Body Text First Indent 2 Char"/>
    <w:basedOn w:val="BodyTextIndentChar"/>
    <w:link w:val="BodyTextFirstIndent2"/>
    <w:rsid w:val="004E5DA3"/>
    <w:rPr>
      <w:rFonts w:ascii="Times New Roman" w:hAnsi="Times New Roman"/>
      <w:lang w:val="en-GB" w:eastAsia="en-US"/>
    </w:rPr>
  </w:style>
  <w:style w:type="paragraph" w:styleId="BodyTextIndent2">
    <w:name w:val="Body Text Indent 2"/>
    <w:basedOn w:val="Normal"/>
    <w:link w:val="BodyTextIndent2Char"/>
    <w:uiPriority w:val="99"/>
    <w:rsid w:val="004E5DA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4E5DA3"/>
    <w:rPr>
      <w:rFonts w:ascii="Times New Roman" w:hAnsi="Times New Roman"/>
      <w:lang w:val="en-GB" w:eastAsia="en-US"/>
    </w:rPr>
  </w:style>
  <w:style w:type="paragraph" w:styleId="BodyTextIndent3">
    <w:name w:val="Body Text Indent 3"/>
    <w:basedOn w:val="Normal"/>
    <w:link w:val="BodyTextIndent3Char"/>
    <w:uiPriority w:val="99"/>
    <w:rsid w:val="004E5DA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4E5DA3"/>
    <w:rPr>
      <w:rFonts w:ascii="Times New Roman" w:hAnsi="Times New Roman"/>
      <w:sz w:val="16"/>
      <w:szCs w:val="16"/>
      <w:lang w:val="en-GB" w:eastAsia="en-US"/>
    </w:rPr>
  </w:style>
  <w:style w:type="paragraph" w:styleId="Caption">
    <w:name w:val="caption"/>
    <w:basedOn w:val="Normal"/>
    <w:next w:val="Normal"/>
    <w:uiPriority w:val="99"/>
    <w:unhideWhenUsed/>
    <w:qFormat/>
    <w:rsid w:val="004E5DA3"/>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4E5DA3"/>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4E5DA3"/>
    <w:rPr>
      <w:rFonts w:ascii="Times New Roman" w:hAnsi="Times New Roman"/>
      <w:lang w:val="en-GB" w:eastAsia="en-US"/>
    </w:rPr>
  </w:style>
  <w:style w:type="character" w:customStyle="1" w:styleId="CommentTextChar">
    <w:name w:val="Comment Text Char"/>
    <w:basedOn w:val="DefaultParagraphFont"/>
    <w:link w:val="CommentText"/>
    <w:uiPriority w:val="99"/>
    <w:rsid w:val="004E5DA3"/>
    <w:rPr>
      <w:rFonts w:ascii="Times New Roman" w:hAnsi="Times New Roman"/>
      <w:lang w:val="en-GB" w:eastAsia="en-US"/>
    </w:rPr>
  </w:style>
  <w:style w:type="character" w:customStyle="1" w:styleId="CommentSubjectChar">
    <w:name w:val="Comment Subject Char"/>
    <w:basedOn w:val="CommentTextChar"/>
    <w:link w:val="CommentSubject"/>
    <w:uiPriority w:val="99"/>
    <w:rsid w:val="004E5DA3"/>
    <w:rPr>
      <w:rFonts w:ascii="Times New Roman" w:hAnsi="Times New Roman"/>
      <w:b/>
      <w:bCs/>
      <w:lang w:val="en-GB" w:eastAsia="en-US"/>
    </w:rPr>
  </w:style>
  <w:style w:type="paragraph" w:styleId="Date">
    <w:name w:val="Date"/>
    <w:basedOn w:val="Normal"/>
    <w:next w:val="Normal"/>
    <w:link w:val="DateChar"/>
    <w:rsid w:val="004E5DA3"/>
    <w:pPr>
      <w:overflowPunct w:val="0"/>
      <w:autoSpaceDE w:val="0"/>
      <w:autoSpaceDN w:val="0"/>
      <w:adjustRightInd w:val="0"/>
      <w:textAlignment w:val="baseline"/>
    </w:pPr>
  </w:style>
  <w:style w:type="character" w:customStyle="1" w:styleId="DateChar">
    <w:name w:val="Date Char"/>
    <w:basedOn w:val="DefaultParagraphFont"/>
    <w:link w:val="Date"/>
    <w:rsid w:val="004E5DA3"/>
    <w:rPr>
      <w:rFonts w:ascii="Times New Roman" w:hAnsi="Times New Roman"/>
      <w:lang w:val="en-GB" w:eastAsia="en-US"/>
    </w:rPr>
  </w:style>
  <w:style w:type="character" w:customStyle="1" w:styleId="DocumentMapChar">
    <w:name w:val="Document Map Char"/>
    <w:basedOn w:val="DefaultParagraphFont"/>
    <w:link w:val="DocumentMap"/>
    <w:uiPriority w:val="99"/>
    <w:rsid w:val="004E5DA3"/>
    <w:rPr>
      <w:rFonts w:ascii="Tahoma" w:hAnsi="Tahoma" w:cs="Tahoma"/>
      <w:shd w:val="clear" w:color="auto" w:fill="000080"/>
      <w:lang w:val="en-GB" w:eastAsia="en-US"/>
    </w:rPr>
  </w:style>
  <w:style w:type="paragraph" w:styleId="E-mailSignature">
    <w:name w:val="E-mail Signature"/>
    <w:basedOn w:val="Normal"/>
    <w:link w:val="E-mailSignatureChar"/>
    <w:rsid w:val="004E5DA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4E5DA3"/>
    <w:rPr>
      <w:rFonts w:ascii="Times New Roman" w:hAnsi="Times New Roman"/>
      <w:lang w:val="en-GB" w:eastAsia="en-US"/>
    </w:rPr>
  </w:style>
  <w:style w:type="paragraph" w:styleId="EndnoteText">
    <w:name w:val="endnote text"/>
    <w:basedOn w:val="Normal"/>
    <w:link w:val="EndnoteTextChar"/>
    <w:rsid w:val="004E5DA3"/>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4E5DA3"/>
    <w:rPr>
      <w:rFonts w:ascii="Times New Roman" w:hAnsi="Times New Roman"/>
      <w:lang w:val="en-GB" w:eastAsia="en-US"/>
    </w:rPr>
  </w:style>
  <w:style w:type="paragraph" w:styleId="EnvelopeAddress">
    <w:name w:val="envelope address"/>
    <w:basedOn w:val="Normal"/>
    <w:rsid w:val="004E5D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4E5DA3"/>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E5DA3"/>
    <w:rPr>
      <w:rFonts w:ascii="Times New Roman" w:hAnsi="Times New Roman"/>
      <w:sz w:val="16"/>
      <w:lang w:val="en-GB" w:eastAsia="en-US"/>
    </w:rPr>
  </w:style>
  <w:style w:type="paragraph" w:styleId="HTMLAddress">
    <w:name w:val="HTML Address"/>
    <w:basedOn w:val="Normal"/>
    <w:link w:val="HTMLAddressChar"/>
    <w:rsid w:val="004E5DA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4E5DA3"/>
    <w:rPr>
      <w:rFonts w:ascii="Times New Roman" w:hAnsi="Times New Roman"/>
      <w:i/>
      <w:iCs/>
      <w:lang w:val="en-GB" w:eastAsia="en-US"/>
    </w:rPr>
  </w:style>
  <w:style w:type="paragraph" w:styleId="HTMLPreformatted">
    <w:name w:val="HTML Preformatted"/>
    <w:basedOn w:val="Normal"/>
    <w:link w:val="HTMLPreformattedChar"/>
    <w:uiPriority w:val="99"/>
    <w:rsid w:val="004E5DA3"/>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4E5DA3"/>
    <w:rPr>
      <w:rFonts w:ascii="Consolas" w:hAnsi="Consolas"/>
      <w:lang w:val="en-GB" w:eastAsia="en-US"/>
    </w:rPr>
  </w:style>
  <w:style w:type="paragraph" w:styleId="Index3">
    <w:name w:val="index 3"/>
    <w:basedOn w:val="Normal"/>
    <w:next w:val="Normal"/>
    <w:rsid w:val="004E5DA3"/>
    <w:pPr>
      <w:overflowPunct w:val="0"/>
      <w:autoSpaceDE w:val="0"/>
      <w:autoSpaceDN w:val="0"/>
      <w:adjustRightInd w:val="0"/>
      <w:spacing w:after="0"/>
      <w:ind w:left="600" w:hanging="200"/>
      <w:textAlignment w:val="baseline"/>
    </w:pPr>
  </w:style>
  <w:style w:type="paragraph" w:styleId="Index4">
    <w:name w:val="index 4"/>
    <w:basedOn w:val="Normal"/>
    <w:next w:val="Normal"/>
    <w:rsid w:val="004E5DA3"/>
    <w:pPr>
      <w:overflowPunct w:val="0"/>
      <w:autoSpaceDE w:val="0"/>
      <w:autoSpaceDN w:val="0"/>
      <w:adjustRightInd w:val="0"/>
      <w:spacing w:after="0"/>
      <w:ind w:left="800" w:hanging="200"/>
      <w:textAlignment w:val="baseline"/>
    </w:pPr>
  </w:style>
  <w:style w:type="paragraph" w:styleId="Index5">
    <w:name w:val="index 5"/>
    <w:basedOn w:val="Normal"/>
    <w:next w:val="Normal"/>
    <w:rsid w:val="004E5DA3"/>
    <w:pPr>
      <w:overflowPunct w:val="0"/>
      <w:autoSpaceDE w:val="0"/>
      <w:autoSpaceDN w:val="0"/>
      <w:adjustRightInd w:val="0"/>
      <w:spacing w:after="0"/>
      <w:ind w:left="1000" w:hanging="200"/>
      <w:textAlignment w:val="baseline"/>
    </w:pPr>
  </w:style>
  <w:style w:type="paragraph" w:styleId="Index6">
    <w:name w:val="index 6"/>
    <w:basedOn w:val="Normal"/>
    <w:next w:val="Normal"/>
    <w:rsid w:val="004E5DA3"/>
    <w:pPr>
      <w:overflowPunct w:val="0"/>
      <w:autoSpaceDE w:val="0"/>
      <w:autoSpaceDN w:val="0"/>
      <w:adjustRightInd w:val="0"/>
      <w:spacing w:after="0"/>
      <w:ind w:left="1200" w:hanging="200"/>
      <w:textAlignment w:val="baseline"/>
    </w:pPr>
  </w:style>
  <w:style w:type="paragraph" w:styleId="Index7">
    <w:name w:val="index 7"/>
    <w:basedOn w:val="Normal"/>
    <w:next w:val="Normal"/>
    <w:rsid w:val="004E5DA3"/>
    <w:pPr>
      <w:overflowPunct w:val="0"/>
      <w:autoSpaceDE w:val="0"/>
      <w:autoSpaceDN w:val="0"/>
      <w:adjustRightInd w:val="0"/>
      <w:spacing w:after="0"/>
      <w:ind w:left="1400" w:hanging="200"/>
      <w:textAlignment w:val="baseline"/>
    </w:pPr>
  </w:style>
  <w:style w:type="paragraph" w:styleId="Index8">
    <w:name w:val="index 8"/>
    <w:basedOn w:val="Normal"/>
    <w:next w:val="Normal"/>
    <w:rsid w:val="004E5DA3"/>
    <w:pPr>
      <w:overflowPunct w:val="0"/>
      <w:autoSpaceDE w:val="0"/>
      <w:autoSpaceDN w:val="0"/>
      <w:adjustRightInd w:val="0"/>
      <w:spacing w:after="0"/>
      <w:ind w:left="1600" w:hanging="200"/>
      <w:textAlignment w:val="baseline"/>
    </w:pPr>
  </w:style>
  <w:style w:type="paragraph" w:styleId="Index9">
    <w:name w:val="index 9"/>
    <w:basedOn w:val="Normal"/>
    <w:next w:val="Normal"/>
    <w:rsid w:val="004E5DA3"/>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4E5DA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5D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E5DA3"/>
    <w:rPr>
      <w:rFonts w:ascii="Times New Roman" w:hAnsi="Times New Roman"/>
      <w:i/>
      <w:iCs/>
      <w:color w:val="4F81BD" w:themeColor="accent1"/>
      <w:lang w:val="en-GB" w:eastAsia="en-US"/>
    </w:rPr>
  </w:style>
  <w:style w:type="paragraph" w:styleId="ListContinue">
    <w:name w:val="List Continue"/>
    <w:basedOn w:val="Normal"/>
    <w:rsid w:val="004E5DA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4E5DA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4E5DA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4E5DA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4E5DA3"/>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4E5DA3"/>
    <w:pPr>
      <w:numPr>
        <w:numId w:val="16"/>
      </w:numPr>
      <w:overflowPunct w:val="0"/>
      <w:autoSpaceDE w:val="0"/>
      <w:autoSpaceDN w:val="0"/>
      <w:adjustRightInd w:val="0"/>
      <w:contextualSpacing/>
      <w:textAlignment w:val="baseline"/>
    </w:pPr>
  </w:style>
  <w:style w:type="paragraph" w:styleId="ListNumber4">
    <w:name w:val="List Number 4"/>
    <w:basedOn w:val="Normal"/>
    <w:rsid w:val="004E5DA3"/>
    <w:pPr>
      <w:numPr>
        <w:numId w:val="17"/>
      </w:numPr>
      <w:overflowPunct w:val="0"/>
      <w:autoSpaceDE w:val="0"/>
      <w:autoSpaceDN w:val="0"/>
      <w:adjustRightInd w:val="0"/>
      <w:contextualSpacing/>
      <w:textAlignment w:val="baseline"/>
    </w:pPr>
  </w:style>
  <w:style w:type="paragraph" w:styleId="ListNumber5">
    <w:name w:val="List Number 5"/>
    <w:basedOn w:val="Normal"/>
    <w:rsid w:val="004E5DA3"/>
    <w:pPr>
      <w:numPr>
        <w:numId w:val="18"/>
      </w:numPr>
      <w:overflowPunct w:val="0"/>
      <w:autoSpaceDE w:val="0"/>
      <w:autoSpaceDN w:val="0"/>
      <w:adjustRightInd w:val="0"/>
      <w:contextualSpacing/>
      <w:textAlignment w:val="baseline"/>
    </w:pPr>
  </w:style>
  <w:style w:type="paragraph" w:styleId="MacroText">
    <w:name w:val="macro"/>
    <w:link w:val="MacroTextChar"/>
    <w:rsid w:val="004E5DA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E5DA3"/>
    <w:rPr>
      <w:rFonts w:ascii="Consolas" w:hAnsi="Consolas"/>
      <w:lang w:val="en-GB" w:eastAsia="en-US"/>
    </w:rPr>
  </w:style>
  <w:style w:type="paragraph" w:styleId="MessageHeader">
    <w:name w:val="Message Header"/>
    <w:basedOn w:val="Normal"/>
    <w:link w:val="MessageHeaderChar"/>
    <w:rsid w:val="004E5D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5DA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E5DA3"/>
    <w:rPr>
      <w:rFonts w:ascii="Times New Roman" w:hAnsi="Times New Roman"/>
      <w:lang w:val="en-GB" w:eastAsia="en-US"/>
    </w:rPr>
  </w:style>
  <w:style w:type="paragraph" w:styleId="NormalWeb">
    <w:name w:val="Normal (Web)"/>
    <w:basedOn w:val="Normal"/>
    <w:uiPriority w:val="99"/>
    <w:rsid w:val="004E5DA3"/>
    <w:pPr>
      <w:overflowPunct w:val="0"/>
      <w:autoSpaceDE w:val="0"/>
      <w:autoSpaceDN w:val="0"/>
      <w:adjustRightInd w:val="0"/>
      <w:textAlignment w:val="baseline"/>
    </w:pPr>
    <w:rPr>
      <w:sz w:val="24"/>
      <w:szCs w:val="24"/>
    </w:rPr>
  </w:style>
  <w:style w:type="paragraph" w:styleId="NormalIndent">
    <w:name w:val="Normal Indent"/>
    <w:basedOn w:val="Normal"/>
    <w:uiPriority w:val="99"/>
    <w:rsid w:val="004E5DA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4E5DA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4E5DA3"/>
    <w:rPr>
      <w:rFonts w:ascii="Times New Roman" w:hAnsi="Times New Roman"/>
      <w:lang w:val="en-GB" w:eastAsia="en-US"/>
    </w:rPr>
  </w:style>
  <w:style w:type="paragraph" w:styleId="PlainText">
    <w:name w:val="Plain Text"/>
    <w:basedOn w:val="Normal"/>
    <w:link w:val="PlainTextChar"/>
    <w:uiPriority w:val="99"/>
    <w:rsid w:val="004E5DA3"/>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4E5DA3"/>
    <w:rPr>
      <w:rFonts w:ascii="Consolas" w:hAnsi="Consolas"/>
      <w:sz w:val="21"/>
      <w:szCs w:val="21"/>
      <w:lang w:val="en-GB" w:eastAsia="en-US"/>
    </w:rPr>
  </w:style>
  <w:style w:type="paragraph" w:styleId="Quote">
    <w:name w:val="Quote"/>
    <w:basedOn w:val="Normal"/>
    <w:next w:val="Normal"/>
    <w:link w:val="QuoteChar"/>
    <w:uiPriority w:val="29"/>
    <w:qFormat/>
    <w:rsid w:val="004E5DA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4E5DA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E5DA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E5DA3"/>
    <w:rPr>
      <w:rFonts w:ascii="Times New Roman" w:hAnsi="Times New Roman"/>
      <w:lang w:val="en-GB" w:eastAsia="en-US"/>
    </w:rPr>
  </w:style>
  <w:style w:type="paragraph" w:styleId="Signature">
    <w:name w:val="Signature"/>
    <w:basedOn w:val="Normal"/>
    <w:link w:val="SignatureChar"/>
    <w:rsid w:val="004E5DA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4E5DA3"/>
    <w:rPr>
      <w:rFonts w:ascii="Times New Roman" w:hAnsi="Times New Roman"/>
      <w:lang w:val="en-GB" w:eastAsia="en-US"/>
    </w:rPr>
  </w:style>
  <w:style w:type="paragraph" w:styleId="Subtitle">
    <w:name w:val="Subtitle"/>
    <w:basedOn w:val="Normal"/>
    <w:next w:val="Normal"/>
    <w:link w:val="SubtitleChar"/>
    <w:qFormat/>
    <w:rsid w:val="004E5D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5D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E5DA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4E5DA3"/>
    <w:pPr>
      <w:overflowPunct w:val="0"/>
      <w:autoSpaceDE w:val="0"/>
      <w:autoSpaceDN w:val="0"/>
      <w:adjustRightInd w:val="0"/>
      <w:spacing w:after="0"/>
      <w:textAlignment w:val="baseline"/>
    </w:pPr>
  </w:style>
  <w:style w:type="paragraph" w:styleId="Title">
    <w:name w:val="Title"/>
    <w:basedOn w:val="Normal"/>
    <w:next w:val="Normal"/>
    <w:link w:val="TitleChar"/>
    <w:qFormat/>
    <w:rsid w:val="004E5D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5DA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E5DA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5DA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4E5DA3"/>
    <w:rPr>
      <w:rFonts w:ascii="Times New Roman" w:eastAsia="Times New Roman" w:hAnsi="Times New Roman"/>
      <w:lang w:val="en-GB" w:eastAsia="en-US"/>
    </w:rPr>
  </w:style>
  <w:style w:type="numbering" w:customStyle="1" w:styleId="NoList1">
    <w:name w:val="No List1"/>
    <w:next w:val="NoList"/>
    <w:uiPriority w:val="99"/>
    <w:semiHidden/>
    <w:rsid w:val="004E5DA3"/>
  </w:style>
  <w:style w:type="character" w:customStyle="1" w:styleId="Heading1Char1">
    <w:name w:val="Heading 1 Char1"/>
    <w:rsid w:val="004E5DA3"/>
    <w:rPr>
      <w:rFonts w:ascii="Arial" w:eastAsia="Times New Roman" w:hAnsi="Arial" w:cs="Times New Roman"/>
      <w:sz w:val="36"/>
      <w:szCs w:val="20"/>
      <w:lang w:val="en-GB"/>
    </w:rPr>
  </w:style>
  <w:style w:type="character" w:customStyle="1" w:styleId="Heading2Char1">
    <w:name w:val="Heading 2 Char1"/>
    <w:rsid w:val="004E5DA3"/>
    <w:rPr>
      <w:rFonts w:ascii="Arial" w:eastAsia="Times New Roman" w:hAnsi="Arial" w:cs="Times New Roman"/>
      <w:sz w:val="32"/>
      <w:szCs w:val="20"/>
      <w:lang w:val="en-GB"/>
    </w:rPr>
  </w:style>
  <w:style w:type="character" w:customStyle="1" w:styleId="Heading3Char1">
    <w:name w:val="Heading 3 Char1"/>
    <w:rsid w:val="004E5DA3"/>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E5DA3"/>
    <w:rPr>
      <w:rFonts w:ascii="Arial" w:eastAsia="Times New Roman" w:hAnsi="Arial" w:cs="Times New Roman"/>
      <w:sz w:val="24"/>
      <w:szCs w:val="20"/>
      <w:lang w:val="en-GB"/>
    </w:rPr>
  </w:style>
  <w:style w:type="character" w:customStyle="1" w:styleId="Heading5Char1">
    <w:name w:val="Heading 5 Char1"/>
    <w:rsid w:val="004E5DA3"/>
    <w:rPr>
      <w:rFonts w:ascii="Arial" w:eastAsia="Times New Roman" w:hAnsi="Arial" w:cs="Times New Roman"/>
      <w:szCs w:val="20"/>
      <w:lang w:val="en-GB"/>
    </w:rPr>
  </w:style>
  <w:style w:type="character" w:customStyle="1" w:styleId="FooterChar">
    <w:name w:val="Footer Char"/>
    <w:basedOn w:val="DefaultParagraphFont"/>
    <w:link w:val="Footer"/>
    <w:rsid w:val="004E5DA3"/>
    <w:rPr>
      <w:rFonts w:ascii="Arial" w:hAnsi="Arial"/>
      <w:b/>
      <w:i/>
      <w:noProof/>
      <w:sz w:val="18"/>
      <w:lang w:val="en-GB" w:eastAsia="en-US"/>
    </w:rPr>
  </w:style>
  <w:style w:type="paragraph" w:customStyle="1" w:styleId="IB3">
    <w:name w:val="IB3"/>
    <w:basedOn w:val="Normal"/>
    <w:uiPriority w:val="99"/>
    <w:rsid w:val="004E5DA3"/>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4E5DA3"/>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4E5DA3"/>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4E5DA3"/>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4E5DA3"/>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4E5DA3"/>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4E5DA3"/>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4E5DA3"/>
    <w:pPr>
      <w:overflowPunct w:val="0"/>
      <w:autoSpaceDE w:val="0"/>
      <w:autoSpaceDN w:val="0"/>
      <w:adjustRightInd w:val="0"/>
      <w:ind w:left="851"/>
      <w:textAlignment w:val="baseline"/>
    </w:pPr>
  </w:style>
  <w:style w:type="paragraph" w:customStyle="1" w:styleId="INDENT2">
    <w:name w:val="INDENT2"/>
    <w:basedOn w:val="Normal"/>
    <w:uiPriority w:val="99"/>
    <w:rsid w:val="004E5DA3"/>
    <w:pPr>
      <w:overflowPunct w:val="0"/>
      <w:autoSpaceDE w:val="0"/>
      <w:autoSpaceDN w:val="0"/>
      <w:adjustRightInd w:val="0"/>
      <w:ind w:left="1135" w:hanging="284"/>
      <w:textAlignment w:val="baseline"/>
    </w:pPr>
  </w:style>
  <w:style w:type="paragraph" w:customStyle="1" w:styleId="INDENT3">
    <w:name w:val="INDENT3"/>
    <w:basedOn w:val="Normal"/>
    <w:uiPriority w:val="99"/>
    <w:rsid w:val="004E5DA3"/>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4E5D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4E5DA3"/>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4E5D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4E5DA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4E5DA3"/>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4E5DA3"/>
    <w:rPr>
      <w:lang w:val="en-GB" w:eastAsia="en-US" w:bidi="ar-SA"/>
    </w:rPr>
  </w:style>
  <w:style w:type="character" w:customStyle="1" w:styleId="ListBulletChar">
    <w:name w:val="List Bullet Char"/>
    <w:basedOn w:val="ListChar"/>
    <w:rsid w:val="004E5DA3"/>
    <w:rPr>
      <w:lang w:val="en-GB" w:eastAsia="en-US" w:bidi="ar-SA"/>
    </w:rPr>
  </w:style>
  <w:style w:type="character" w:customStyle="1" w:styleId="H6Char">
    <w:name w:val="H6 Char"/>
    <w:basedOn w:val="Heading5Char"/>
    <w:qFormat/>
    <w:rsid w:val="004E5DA3"/>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4E5DA3"/>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4E5DA3"/>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4E5DA3"/>
    <w:rPr>
      <w:lang w:val="en-GB" w:eastAsia="en-US" w:bidi="ar-SA"/>
    </w:rPr>
  </w:style>
  <w:style w:type="paragraph" w:customStyle="1" w:styleId="istb">
    <w:name w:val="ist b"/>
    <w:basedOn w:val="Normal"/>
    <w:uiPriority w:val="99"/>
    <w:rsid w:val="004E5DA3"/>
    <w:pPr>
      <w:overflowPunct w:val="0"/>
      <w:autoSpaceDE w:val="0"/>
      <w:autoSpaceDN w:val="0"/>
      <w:adjustRightInd w:val="0"/>
      <w:textAlignment w:val="baseline"/>
    </w:pPr>
  </w:style>
  <w:style w:type="paragraph" w:customStyle="1" w:styleId="Gh6">
    <w:name w:val="Gh6"/>
    <w:basedOn w:val="BodyText2"/>
    <w:uiPriority w:val="99"/>
    <w:rsid w:val="004E5DA3"/>
    <w:pPr>
      <w:spacing w:after="0" w:line="240" w:lineRule="auto"/>
    </w:pPr>
    <w:rPr>
      <w:rFonts w:ascii="Arial" w:hAnsi="Arial"/>
    </w:rPr>
  </w:style>
  <w:style w:type="paragraph" w:customStyle="1" w:styleId="G6">
    <w:name w:val="G6"/>
    <w:basedOn w:val="EQ"/>
    <w:uiPriority w:val="99"/>
    <w:rsid w:val="004E5DA3"/>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4E5DA3"/>
  </w:style>
  <w:style w:type="character" w:customStyle="1" w:styleId="berschrift1H1HuvudrubrikChar1">
    <w:name w:val="Überschrift 1.H1.Huvudrubrik Char1"/>
    <w:rsid w:val="004E5DA3"/>
    <w:rPr>
      <w:rFonts w:ascii="Arial" w:hAnsi="Arial"/>
      <w:sz w:val="36"/>
      <w:lang w:val="en-GB" w:eastAsia="en-US" w:bidi="ar-SA"/>
    </w:rPr>
  </w:style>
  <w:style w:type="character" w:customStyle="1" w:styleId="berschrift2T2Char1">
    <w:name w:val="Überschrift 2.T2 Char1"/>
    <w:rsid w:val="004E5DA3"/>
    <w:rPr>
      <w:rFonts w:ascii="Arial" w:hAnsi="Arial"/>
      <w:sz w:val="32"/>
      <w:lang w:val="en-GB" w:eastAsia="en-US" w:bidi="ar-SA"/>
    </w:rPr>
  </w:style>
  <w:style w:type="character" w:customStyle="1" w:styleId="berschrift3">
    <w:name w:val="Überschrift 3"/>
    <w:rsid w:val="004E5DA3"/>
    <w:rPr>
      <w:rFonts w:ascii="Arial" w:hAnsi="Arial"/>
      <w:sz w:val="28"/>
      <w:lang w:val="en-GB" w:eastAsia="en-US" w:bidi="ar-SA"/>
    </w:rPr>
  </w:style>
  <w:style w:type="character" w:customStyle="1" w:styleId="berschrift4Char">
    <w:name w:val="Überschrift 4 Char"/>
    <w:rsid w:val="004E5DA3"/>
    <w:rPr>
      <w:rFonts w:ascii="Arial" w:hAnsi="Arial"/>
      <w:sz w:val="24"/>
      <w:lang w:val="en-GB" w:eastAsia="en-US" w:bidi="ar-SA"/>
    </w:rPr>
  </w:style>
  <w:style w:type="paragraph" w:customStyle="1" w:styleId="CommentSubject1">
    <w:name w:val="Comment Subject1"/>
    <w:basedOn w:val="CommentText"/>
    <w:next w:val="CommentText"/>
    <w:uiPriority w:val="99"/>
    <w:semiHidden/>
    <w:rsid w:val="004E5DA3"/>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4E5DA3"/>
    <w:pPr>
      <w:overflowPunct w:val="0"/>
      <w:autoSpaceDE w:val="0"/>
      <w:autoSpaceDN w:val="0"/>
      <w:adjustRightInd w:val="0"/>
      <w:textAlignment w:val="baseline"/>
    </w:pPr>
    <w:rPr>
      <w:lang w:val="x-none"/>
    </w:rPr>
  </w:style>
  <w:style w:type="paragraph" w:customStyle="1" w:styleId="H7">
    <w:name w:val="H7"/>
    <w:basedOn w:val="H6"/>
    <w:uiPriority w:val="99"/>
    <w:rsid w:val="004E5DA3"/>
    <w:pPr>
      <w:tabs>
        <w:tab w:val="num" w:pos="360"/>
      </w:tabs>
      <w:overflowPunct w:val="0"/>
      <w:autoSpaceDE w:val="0"/>
      <w:autoSpaceDN w:val="0"/>
      <w:adjustRightInd w:val="0"/>
      <w:textAlignment w:val="baseline"/>
    </w:pPr>
  </w:style>
  <w:style w:type="paragraph" w:customStyle="1" w:styleId="FL">
    <w:name w:val="FL"/>
    <w:basedOn w:val="Normal"/>
    <w:rsid w:val="004E5DA3"/>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4E5DA3"/>
    <w:pPr>
      <w:spacing w:after="0"/>
    </w:pPr>
  </w:style>
  <w:style w:type="paragraph" w:customStyle="1" w:styleId="EXCharChar">
    <w:name w:val="EX Char Char"/>
    <w:basedOn w:val="Normal"/>
    <w:uiPriority w:val="99"/>
    <w:rsid w:val="004E5DA3"/>
    <w:pPr>
      <w:keepLines/>
      <w:overflowPunct w:val="0"/>
      <w:autoSpaceDE w:val="0"/>
      <w:autoSpaceDN w:val="0"/>
      <w:adjustRightInd w:val="0"/>
      <w:ind w:left="1702" w:hanging="1418"/>
      <w:textAlignment w:val="baseline"/>
    </w:pPr>
  </w:style>
  <w:style w:type="character" w:customStyle="1" w:styleId="EXCharCharChar">
    <w:name w:val="EX Char Char Char"/>
    <w:rsid w:val="004E5DA3"/>
    <w:rPr>
      <w:lang w:val="en-GB" w:eastAsia="en-US" w:bidi="ar-SA"/>
    </w:rPr>
  </w:style>
  <w:style w:type="character" w:customStyle="1" w:styleId="EWCharCharChar">
    <w:name w:val="EW Char Char Char"/>
    <w:basedOn w:val="EXCharCharChar"/>
    <w:rsid w:val="004E5DA3"/>
    <w:rPr>
      <w:lang w:val="en-GB" w:eastAsia="en-US" w:bidi="ar-SA"/>
    </w:rPr>
  </w:style>
  <w:style w:type="character" w:customStyle="1" w:styleId="EXChar">
    <w:name w:val="EX Char"/>
    <w:rsid w:val="004E5DA3"/>
    <w:rPr>
      <w:lang w:val="en-GB" w:eastAsia="en-US" w:bidi="ar-SA"/>
    </w:rPr>
  </w:style>
  <w:style w:type="paragraph" w:customStyle="1" w:styleId="H8">
    <w:name w:val="H8"/>
    <w:basedOn w:val="H6"/>
    <w:uiPriority w:val="99"/>
    <w:rsid w:val="004E5DA3"/>
    <w:pPr>
      <w:tabs>
        <w:tab w:val="num" w:pos="360"/>
      </w:tabs>
      <w:overflowPunct w:val="0"/>
      <w:autoSpaceDE w:val="0"/>
      <w:autoSpaceDN w:val="0"/>
      <w:adjustRightInd w:val="0"/>
      <w:textAlignment w:val="baseline"/>
    </w:pPr>
  </w:style>
  <w:style w:type="paragraph" w:customStyle="1" w:styleId="B10">
    <w:name w:val="B1+"/>
    <w:basedOn w:val="B1"/>
    <w:uiPriority w:val="99"/>
    <w:rsid w:val="004E5DA3"/>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4E5DA3"/>
    <w:pPr>
      <w:numPr>
        <w:numId w:val="8"/>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4E5DA3"/>
    <w:rPr>
      <w:rFonts w:ascii="Arial" w:hAnsi="Arial"/>
      <w:lang w:val="en-GB" w:eastAsia="en-US" w:bidi="ar-SA"/>
    </w:rPr>
  </w:style>
  <w:style w:type="paragraph" w:customStyle="1" w:styleId="H5">
    <w:name w:val="H5"/>
    <w:basedOn w:val="Heading5"/>
    <w:uiPriority w:val="99"/>
    <w:rsid w:val="004E5DA3"/>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4E5DA3"/>
    <w:pPr>
      <w:tabs>
        <w:tab w:val="num" w:pos="360"/>
      </w:tabs>
      <w:overflowPunct w:val="0"/>
      <w:autoSpaceDE w:val="0"/>
      <w:autoSpaceDN w:val="0"/>
      <w:adjustRightInd w:val="0"/>
      <w:textAlignment w:val="baseline"/>
    </w:pPr>
  </w:style>
  <w:style w:type="character" w:customStyle="1" w:styleId="h6Char0">
    <w:name w:val="h6 Char"/>
    <w:rsid w:val="004E5DA3"/>
    <w:rPr>
      <w:rFonts w:ascii="Arial" w:hAnsi="Arial"/>
      <w:lang w:val="en-GB" w:eastAsia="en-US" w:bidi="ar-SA"/>
    </w:rPr>
  </w:style>
  <w:style w:type="character" w:customStyle="1" w:styleId="CharChar4">
    <w:name w:val="Char Char4"/>
    <w:rsid w:val="004E5DA3"/>
    <w:rPr>
      <w:rFonts w:ascii="Arial" w:hAnsi="Arial"/>
      <w:sz w:val="32"/>
      <w:lang w:val="en-GB" w:eastAsia="en-US" w:bidi="ar-SA"/>
    </w:rPr>
  </w:style>
  <w:style w:type="character" w:customStyle="1" w:styleId="CharChar2">
    <w:name w:val="Char Char2"/>
    <w:rsid w:val="004E5DA3"/>
    <w:rPr>
      <w:rFonts w:ascii="Arial" w:hAnsi="Arial"/>
      <w:sz w:val="24"/>
      <w:lang w:val="en-GB" w:eastAsia="en-US" w:bidi="ar-SA"/>
    </w:rPr>
  </w:style>
  <w:style w:type="character" w:customStyle="1" w:styleId="CharChar3">
    <w:name w:val="Char Char3"/>
    <w:rsid w:val="004E5DA3"/>
    <w:rPr>
      <w:rFonts w:ascii="Arial" w:hAnsi="Arial"/>
      <w:sz w:val="28"/>
      <w:lang w:val="en-GB" w:eastAsia="en-US" w:bidi="ar-SA"/>
    </w:rPr>
  </w:style>
  <w:style w:type="character" w:customStyle="1" w:styleId="CharChar1">
    <w:name w:val="Char Char1"/>
    <w:rsid w:val="004E5DA3"/>
    <w:rPr>
      <w:rFonts w:ascii="Arial" w:hAnsi="Arial"/>
      <w:sz w:val="22"/>
      <w:lang w:val="en-GB" w:eastAsia="en-US" w:bidi="ar-SA"/>
    </w:rPr>
  </w:style>
  <w:style w:type="character" w:customStyle="1" w:styleId="CharChar5">
    <w:name w:val="Char Char5"/>
    <w:rsid w:val="004E5DA3"/>
    <w:rPr>
      <w:rFonts w:ascii="Arial" w:hAnsi="Arial"/>
      <w:sz w:val="36"/>
      <w:lang w:val="en-GB" w:eastAsia="en-US" w:bidi="ar-SA"/>
    </w:rPr>
  </w:style>
  <w:style w:type="character" w:customStyle="1" w:styleId="berschrift1H1HuvudrubrikChar">
    <w:name w:val="Überschrift 1.H1.Huvudrubrik Char"/>
    <w:rsid w:val="004E5DA3"/>
    <w:rPr>
      <w:rFonts w:ascii="Arial" w:hAnsi="Arial"/>
      <w:sz w:val="36"/>
      <w:lang w:val="en-GB" w:eastAsia="en-US" w:bidi="ar-SA"/>
    </w:rPr>
  </w:style>
  <w:style w:type="character" w:customStyle="1" w:styleId="berschrift2T2Char">
    <w:name w:val="Überschrift 2.T2 Char"/>
    <w:rsid w:val="004E5DA3"/>
    <w:rPr>
      <w:rFonts w:ascii="Arial" w:hAnsi="Arial"/>
      <w:sz w:val="32"/>
      <w:lang w:val="en-GB" w:eastAsia="en-US" w:bidi="ar-SA"/>
    </w:rPr>
  </w:style>
  <w:style w:type="character" w:customStyle="1" w:styleId="berschrift31">
    <w:name w:val="Überschrift 31"/>
    <w:rsid w:val="004E5DA3"/>
    <w:rPr>
      <w:rFonts w:ascii="Arial" w:hAnsi="Arial"/>
      <w:sz w:val="28"/>
      <w:lang w:val="en-GB" w:eastAsia="en-US" w:bidi="ar-SA"/>
    </w:rPr>
  </w:style>
  <w:style w:type="character" w:customStyle="1" w:styleId="CharChar10">
    <w:name w:val="Char Char10"/>
    <w:rsid w:val="004E5DA3"/>
    <w:rPr>
      <w:rFonts w:ascii="Arial" w:hAnsi="Arial"/>
      <w:sz w:val="36"/>
      <w:lang w:val="en-GB" w:eastAsia="en-US" w:bidi="ar-SA"/>
    </w:rPr>
  </w:style>
  <w:style w:type="character" w:customStyle="1" w:styleId="CharChar9">
    <w:name w:val="Char Char9"/>
    <w:rsid w:val="004E5DA3"/>
    <w:rPr>
      <w:rFonts w:ascii="Arial" w:hAnsi="Arial"/>
      <w:sz w:val="32"/>
      <w:lang w:val="en-GB" w:eastAsia="en-US" w:bidi="ar-SA"/>
    </w:rPr>
  </w:style>
  <w:style w:type="character" w:customStyle="1" w:styleId="CharChar8">
    <w:name w:val="Char Char8"/>
    <w:rsid w:val="004E5DA3"/>
    <w:rPr>
      <w:rFonts w:ascii="Arial" w:hAnsi="Arial"/>
      <w:sz w:val="28"/>
      <w:lang w:val="en-GB" w:eastAsia="en-US" w:bidi="ar-SA"/>
    </w:rPr>
  </w:style>
  <w:style w:type="character" w:customStyle="1" w:styleId="CharChar7">
    <w:name w:val="Char Char7"/>
    <w:rsid w:val="004E5DA3"/>
    <w:rPr>
      <w:rFonts w:ascii="Arial" w:hAnsi="Arial"/>
      <w:sz w:val="24"/>
      <w:lang w:val="en-GB" w:eastAsia="en-US" w:bidi="ar-SA"/>
    </w:rPr>
  </w:style>
  <w:style w:type="character" w:customStyle="1" w:styleId="CharChar6">
    <w:name w:val="Char Char6"/>
    <w:rsid w:val="004E5DA3"/>
    <w:rPr>
      <w:rFonts w:ascii="Arial" w:hAnsi="Arial"/>
      <w:sz w:val="22"/>
      <w:lang w:val="en-GB" w:eastAsia="en-US" w:bidi="ar-SA"/>
    </w:rPr>
  </w:style>
  <w:style w:type="character" w:customStyle="1" w:styleId="berschrift32">
    <w:name w:val="Überschrift 32"/>
    <w:rsid w:val="004E5DA3"/>
    <w:rPr>
      <w:rFonts w:ascii="Arial" w:hAnsi="Arial"/>
      <w:sz w:val="28"/>
      <w:lang w:val="en-GB" w:eastAsia="en-US" w:bidi="ar-SA"/>
    </w:rPr>
  </w:style>
  <w:style w:type="character" w:customStyle="1" w:styleId="berschrift33">
    <w:name w:val="Überschrift 33"/>
    <w:rsid w:val="004E5DA3"/>
    <w:rPr>
      <w:rFonts w:ascii="Arial" w:hAnsi="Arial"/>
      <w:sz w:val="28"/>
      <w:lang w:val="en-GB" w:eastAsia="en-US" w:bidi="ar-SA"/>
    </w:rPr>
  </w:style>
  <w:style w:type="character" w:customStyle="1" w:styleId="berschrift34">
    <w:name w:val="Überschrift 34"/>
    <w:rsid w:val="004E5DA3"/>
    <w:rPr>
      <w:rFonts w:ascii="Arial" w:hAnsi="Arial"/>
      <w:sz w:val="28"/>
      <w:lang w:val="en-GB" w:eastAsia="en-US" w:bidi="ar-SA"/>
    </w:rPr>
  </w:style>
  <w:style w:type="paragraph" w:customStyle="1" w:styleId="Default">
    <w:name w:val="Default"/>
    <w:uiPriority w:val="99"/>
    <w:rsid w:val="004E5DA3"/>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4E5DA3"/>
    <w:rPr>
      <w:rFonts w:ascii="Arial" w:hAnsi="Arial" w:cs="Arial" w:hint="default"/>
      <w:sz w:val="36"/>
      <w:lang w:val="en-GB" w:eastAsia="en-US" w:bidi="ar-SA"/>
    </w:rPr>
  </w:style>
  <w:style w:type="character" w:customStyle="1" w:styleId="berschrift2">
    <w:name w:val="Überschrift 2"/>
    <w:aliases w:val="T2 Char"/>
    <w:rsid w:val="004E5DA3"/>
    <w:rPr>
      <w:rFonts w:ascii="Arial" w:hAnsi="Arial" w:cs="Arial" w:hint="default"/>
      <w:sz w:val="32"/>
      <w:lang w:val="en-GB" w:eastAsia="en-US" w:bidi="ar-SA"/>
    </w:rPr>
  </w:style>
  <w:style w:type="paragraph" w:customStyle="1" w:styleId="ZchnZchnChar">
    <w:name w:val="Zchn Zchn Char"/>
    <w:basedOn w:val="Normal"/>
    <w:uiPriority w:val="99"/>
    <w:semiHidden/>
    <w:rsid w:val="004E5DA3"/>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4E5DA3"/>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4E5DA3"/>
  </w:style>
  <w:style w:type="character" w:customStyle="1" w:styleId="B1Char1">
    <w:name w:val="B1 Char1"/>
    <w:qFormat/>
    <w:rsid w:val="004E5DA3"/>
    <w:rPr>
      <w:rFonts w:ascii="Times New Roman" w:hAnsi="Times New Roman" w:cs="Times New Roman" w:hint="default"/>
      <w:lang w:val="en-GB" w:eastAsia="en-US"/>
    </w:rPr>
  </w:style>
  <w:style w:type="character" w:customStyle="1" w:styleId="mw-headline">
    <w:name w:val="mw-headline"/>
    <w:rsid w:val="004E5DA3"/>
  </w:style>
  <w:style w:type="character" w:customStyle="1" w:styleId="berschrift35">
    <w:name w:val="Überschrift 35"/>
    <w:rsid w:val="004E5DA3"/>
    <w:rPr>
      <w:rFonts w:ascii="Arial" w:hAnsi="Arial"/>
      <w:sz w:val="28"/>
      <w:lang w:val="en-GB" w:eastAsia="en-US" w:bidi="ar-SA"/>
    </w:rPr>
  </w:style>
  <w:style w:type="numbering" w:customStyle="1" w:styleId="NoList11">
    <w:name w:val="No List11"/>
    <w:next w:val="NoList"/>
    <w:uiPriority w:val="99"/>
    <w:semiHidden/>
    <w:unhideWhenUsed/>
    <w:rsid w:val="004E5DA3"/>
  </w:style>
  <w:style w:type="numbering" w:customStyle="1" w:styleId="NoList111">
    <w:name w:val="No List111"/>
    <w:next w:val="NoList"/>
    <w:uiPriority w:val="99"/>
    <w:semiHidden/>
    <w:rsid w:val="004E5DA3"/>
  </w:style>
  <w:style w:type="numbering" w:customStyle="1" w:styleId="NoList2">
    <w:name w:val="No List2"/>
    <w:next w:val="NoList"/>
    <w:uiPriority w:val="99"/>
    <w:semiHidden/>
    <w:unhideWhenUsed/>
    <w:rsid w:val="004E5DA3"/>
  </w:style>
  <w:style w:type="numbering" w:customStyle="1" w:styleId="NoList12">
    <w:name w:val="No List12"/>
    <w:next w:val="NoList"/>
    <w:uiPriority w:val="99"/>
    <w:semiHidden/>
    <w:rsid w:val="004E5DA3"/>
  </w:style>
  <w:style w:type="character" w:customStyle="1" w:styleId="TAL0">
    <w:name w:val="TAL (文字)"/>
    <w:rsid w:val="004E5DA3"/>
    <w:rPr>
      <w:rFonts w:ascii="Arial" w:eastAsia="Times New Roman" w:hAnsi="Arial"/>
      <w:sz w:val="18"/>
      <w:lang w:val="en-GB"/>
    </w:rPr>
  </w:style>
  <w:style w:type="numbering" w:customStyle="1" w:styleId="NoList3">
    <w:name w:val="No List3"/>
    <w:next w:val="NoList"/>
    <w:uiPriority w:val="99"/>
    <w:semiHidden/>
    <w:rsid w:val="004E5DA3"/>
  </w:style>
  <w:style w:type="numbering" w:customStyle="1" w:styleId="NoList4">
    <w:name w:val="No List4"/>
    <w:next w:val="NoList"/>
    <w:uiPriority w:val="99"/>
    <w:semiHidden/>
    <w:rsid w:val="004E5DA3"/>
  </w:style>
  <w:style w:type="numbering" w:customStyle="1" w:styleId="NoList5">
    <w:name w:val="No List5"/>
    <w:next w:val="NoList"/>
    <w:uiPriority w:val="99"/>
    <w:semiHidden/>
    <w:rsid w:val="004E5DA3"/>
  </w:style>
  <w:style w:type="numbering" w:customStyle="1" w:styleId="NoList6">
    <w:name w:val="No List6"/>
    <w:next w:val="NoList"/>
    <w:uiPriority w:val="99"/>
    <w:semiHidden/>
    <w:rsid w:val="004E5DA3"/>
  </w:style>
  <w:style w:type="numbering" w:customStyle="1" w:styleId="NoList7">
    <w:name w:val="No List7"/>
    <w:next w:val="NoList"/>
    <w:uiPriority w:val="99"/>
    <w:semiHidden/>
    <w:rsid w:val="004E5DA3"/>
  </w:style>
  <w:style w:type="numbering" w:customStyle="1" w:styleId="NoList8">
    <w:name w:val="No List8"/>
    <w:next w:val="NoList"/>
    <w:uiPriority w:val="99"/>
    <w:semiHidden/>
    <w:rsid w:val="004E5DA3"/>
  </w:style>
  <w:style w:type="numbering" w:customStyle="1" w:styleId="NoList9">
    <w:name w:val="No List9"/>
    <w:next w:val="NoList"/>
    <w:uiPriority w:val="99"/>
    <w:semiHidden/>
    <w:rsid w:val="004E5DA3"/>
  </w:style>
  <w:style w:type="paragraph" w:customStyle="1" w:styleId="B7">
    <w:name w:val="B7"/>
    <w:basedOn w:val="B6"/>
    <w:link w:val="B7Char"/>
    <w:uiPriority w:val="99"/>
    <w:rsid w:val="004E5DA3"/>
    <w:pPr>
      <w:ind w:left="2269"/>
    </w:pPr>
    <w:rPr>
      <w:lang w:val="x-none"/>
    </w:rPr>
  </w:style>
  <w:style w:type="character" w:customStyle="1" w:styleId="B7Char">
    <w:name w:val="B7 Char"/>
    <w:basedOn w:val="B6Char"/>
    <w:link w:val="B7"/>
    <w:uiPriority w:val="99"/>
    <w:rsid w:val="004E5DA3"/>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4E5DA3"/>
  </w:style>
  <w:style w:type="numbering" w:customStyle="1" w:styleId="NoList1111">
    <w:name w:val="No List1111"/>
    <w:next w:val="NoList"/>
    <w:uiPriority w:val="99"/>
    <w:semiHidden/>
    <w:unhideWhenUsed/>
    <w:rsid w:val="004E5DA3"/>
  </w:style>
  <w:style w:type="numbering" w:customStyle="1" w:styleId="NoList11111">
    <w:name w:val="No List11111"/>
    <w:next w:val="NoList"/>
    <w:uiPriority w:val="99"/>
    <w:semiHidden/>
    <w:rsid w:val="004E5DA3"/>
  </w:style>
  <w:style w:type="numbering" w:customStyle="1" w:styleId="NoList21">
    <w:name w:val="No List21"/>
    <w:next w:val="NoList"/>
    <w:uiPriority w:val="99"/>
    <w:semiHidden/>
    <w:unhideWhenUsed/>
    <w:rsid w:val="004E5DA3"/>
  </w:style>
  <w:style w:type="character" w:customStyle="1" w:styleId="CRSheetTitleChar">
    <w:name w:val="CRSheet Title Char"/>
    <w:basedOn w:val="DefaultParagraphFont"/>
    <w:link w:val="CRSheetTitle"/>
    <w:uiPriority w:val="99"/>
    <w:locked/>
    <w:rsid w:val="004E5DA3"/>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4E5DA3"/>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4E5DA3"/>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4E5DA3"/>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4E5DA3"/>
    <w:rPr>
      <w:rFonts w:ascii="Arial" w:eastAsiaTheme="minorEastAsia" w:hAnsi="Arial" w:cs="Arial"/>
      <w:b/>
      <w:lang w:val="en-US"/>
    </w:rPr>
  </w:style>
  <w:style w:type="paragraph" w:customStyle="1" w:styleId="TableHeaderGray">
    <w:name w:val="TableHeaderGray"/>
    <w:basedOn w:val="Normal"/>
    <w:link w:val="TableHeaderGrayChar"/>
    <w:qFormat/>
    <w:rsid w:val="004E5DA3"/>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4E5DA3"/>
    <w:rPr>
      <w:rFonts w:ascii="Arial" w:eastAsia="SimSun" w:hAnsi="Arial"/>
      <w:lang w:eastAsia="de-DE"/>
    </w:rPr>
  </w:style>
  <w:style w:type="paragraph" w:customStyle="1" w:styleId="TableBulletText">
    <w:name w:val="Table Bullet Text"/>
    <w:basedOn w:val="Normal"/>
    <w:link w:val="TableBulletTextChar"/>
    <w:uiPriority w:val="21"/>
    <w:qFormat/>
    <w:rsid w:val="004E5DA3"/>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4E5DA3"/>
    <w:rPr>
      <w:rFonts w:ascii="Courier New" w:eastAsiaTheme="minorEastAsia" w:hAnsi="Courier New" w:cs="Courier New"/>
      <w:sz w:val="18"/>
      <w:szCs w:val="18"/>
    </w:rPr>
  </w:style>
  <w:style w:type="paragraph" w:customStyle="1" w:styleId="TableCourier">
    <w:name w:val="TableCourier"/>
    <w:basedOn w:val="Normal"/>
    <w:link w:val="TableCourierChar"/>
    <w:qFormat/>
    <w:rsid w:val="004E5DA3"/>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4E5DA3"/>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4E5DA3"/>
    <w:rPr>
      <w:sz w:val="24"/>
      <w:szCs w:val="26"/>
    </w:rPr>
  </w:style>
  <w:style w:type="character" w:styleId="PlaceholderText">
    <w:name w:val="Placeholder Text"/>
    <w:basedOn w:val="DefaultParagraphFont"/>
    <w:uiPriority w:val="99"/>
    <w:semiHidden/>
    <w:rsid w:val="004E5DA3"/>
    <w:rPr>
      <w:color w:val="808080"/>
    </w:rPr>
  </w:style>
  <w:style w:type="character" w:customStyle="1" w:styleId="fontstyle01">
    <w:name w:val="fontstyle01"/>
    <w:basedOn w:val="DefaultParagraphFont"/>
    <w:rsid w:val="004E5DA3"/>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4E5DA3"/>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4E5DA3"/>
    <w:rPr>
      <w:rFonts w:ascii="Symbol" w:hAnsi="Symbol" w:hint="default"/>
      <w:b w:val="0"/>
      <w:bCs w:val="0"/>
      <w:i w:val="0"/>
      <w:iCs w:val="0"/>
      <w:color w:val="000000"/>
      <w:sz w:val="18"/>
      <w:szCs w:val="18"/>
    </w:rPr>
  </w:style>
  <w:style w:type="character" w:customStyle="1" w:styleId="fontstyle11">
    <w:name w:val="fontstyle11"/>
    <w:basedOn w:val="DefaultParagraphFont"/>
    <w:rsid w:val="004E5DA3"/>
    <w:rPr>
      <w:rFonts w:ascii="Helvetica" w:hAnsi="Helvetica" w:cs="Helvetica" w:hint="default"/>
      <w:b w:val="0"/>
      <w:bCs w:val="0"/>
      <w:i w:val="0"/>
      <w:iCs w:val="0"/>
      <w:color w:val="000000"/>
      <w:sz w:val="18"/>
      <w:szCs w:val="18"/>
    </w:rPr>
  </w:style>
  <w:style w:type="character" w:customStyle="1" w:styleId="msoins0">
    <w:name w:val="msoins"/>
    <w:rsid w:val="004E5DA3"/>
  </w:style>
  <w:style w:type="character" w:customStyle="1" w:styleId="TALZchn">
    <w:name w:val="TAL Zchn"/>
    <w:rsid w:val="004E5DA3"/>
    <w:rPr>
      <w:rFonts w:ascii="Arial" w:hAnsi="Arial"/>
      <w:sz w:val="18"/>
      <w:lang w:val="en-GB" w:eastAsia="en-US"/>
    </w:rPr>
  </w:style>
  <w:style w:type="character" w:customStyle="1" w:styleId="NOZchn">
    <w:name w:val="NO Zchn"/>
    <w:rsid w:val="004E5DA3"/>
    <w:rPr>
      <w:lang w:val="en-GB"/>
    </w:rPr>
  </w:style>
  <w:style w:type="character" w:customStyle="1" w:styleId="EditorsNoteChar">
    <w:name w:val="Editor's Note Char"/>
    <w:link w:val="EditorsNote"/>
    <w:rsid w:val="004E5DA3"/>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4E5DA3"/>
    <w:rPr>
      <w:rFonts w:ascii="Times New Roman" w:eastAsia="Times New Roman" w:hAnsi="Times New Roman" w:cs="Times New Roman"/>
      <w:sz w:val="16"/>
      <w:szCs w:val="16"/>
      <w:lang w:val="en-GB"/>
    </w:rPr>
  </w:style>
  <w:style w:type="character" w:customStyle="1" w:styleId="TACChar">
    <w:name w:val="TAC Char"/>
    <w:locked/>
    <w:rsid w:val="004E5DA3"/>
    <w:rPr>
      <w:rFonts w:ascii="Arial" w:hAnsi="Arial"/>
      <w:sz w:val="18"/>
      <w:lang w:val="en-GB"/>
    </w:rPr>
  </w:style>
  <w:style w:type="character" w:customStyle="1" w:styleId="Hyperlink1">
    <w:name w:val="Hyperlink1"/>
    <w:uiPriority w:val="99"/>
    <w:rsid w:val="004E5DA3"/>
    <w:rPr>
      <w:color w:val="0563C1"/>
      <w:u w:val="single"/>
    </w:rPr>
  </w:style>
  <w:style w:type="character" w:customStyle="1" w:styleId="FollowedHyperlink1">
    <w:name w:val="FollowedHyperlink1"/>
    <w:rsid w:val="004E5DA3"/>
    <w:rPr>
      <w:color w:val="954F72"/>
      <w:u w:val="single"/>
    </w:rPr>
  </w:style>
  <w:style w:type="character" w:customStyle="1" w:styleId="EditorsNoteCharChar">
    <w:name w:val="Editor's Note Char Char"/>
    <w:rsid w:val="004E5DA3"/>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4E5DA3"/>
    <w:rPr>
      <w:rFonts w:ascii="Times New Roman" w:hAnsi="Times New Roman" w:cs="Times New Roman"/>
      <w:kern w:val="0"/>
      <w:sz w:val="16"/>
      <w:szCs w:val="16"/>
      <w:lang w:val="en-GB" w:eastAsia="en-US"/>
    </w:rPr>
  </w:style>
  <w:style w:type="paragraph" w:customStyle="1" w:styleId="msonormal0">
    <w:name w:val="msonormal"/>
    <w:basedOn w:val="Normal"/>
    <w:uiPriority w:val="99"/>
    <w:rsid w:val="004E5DA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BodyText2Char1">
    <w:name w:val="Body Text 2 Char1"/>
    <w:uiPriority w:val="99"/>
    <w:semiHidden/>
    <w:rsid w:val="004E5DA3"/>
    <w:rPr>
      <w:rFonts w:ascii="Times New Roman" w:hAnsi="Times New Roman" w:cs="Times New Roman" w:hint="default"/>
      <w:lang w:val="en-GB" w:eastAsia="en-US"/>
    </w:rPr>
  </w:style>
  <w:style w:type="character" w:customStyle="1" w:styleId="BodyTextIndentChar1">
    <w:name w:val="Body Text Indent Char1"/>
    <w:uiPriority w:val="99"/>
    <w:semiHidden/>
    <w:rsid w:val="004E5DA3"/>
    <w:rPr>
      <w:rFonts w:ascii="Times New Roman" w:hAnsi="Times New Roman" w:cs="Times New Roman" w:hint="default"/>
      <w:lang w:val="en-GB" w:eastAsia="en-US"/>
    </w:rPr>
  </w:style>
  <w:style w:type="character" w:customStyle="1" w:styleId="BodyTextIndent2Char1">
    <w:name w:val="Body Text Indent 2 Char1"/>
    <w:uiPriority w:val="99"/>
    <w:semiHidden/>
    <w:rsid w:val="004E5DA3"/>
    <w:rPr>
      <w:rFonts w:ascii="Times New Roman" w:hAnsi="Times New Roman" w:cs="Times New Roman" w:hint="default"/>
      <w:lang w:val="en-GB" w:eastAsia="en-US"/>
    </w:rPr>
  </w:style>
  <w:style w:type="character" w:styleId="Strong">
    <w:name w:val="Strong"/>
    <w:qFormat/>
    <w:rsid w:val="004E5DA3"/>
    <w:rPr>
      <w:b/>
      <w:bCs/>
      <w:sz w:val="20"/>
      <w:szCs w:val="20"/>
    </w:rPr>
  </w:style>
  <w:style w:type="paragraph" w:customStyle="1" w:styleId="B20">
    <w:name w:val="B2+"/>
    <w:basedOn w:val="B2"/>
    <w:uiPriority w:val="99"/>
    <w:rsid w:val="004E5DA3"/>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4E5DA3"/>
    <w:pPr>
      <w:overflowPunct w:val="0"/>
      <w:autoSpaceDE w:val="0"/>
      <w:autoSpaceDN w:val="0"/>
      <w:adjustRightInd w:val="0"/>
      <w:spacing w:after="0"/>
      <w:jc w:val="right"/>
      <w:textAlignment w:val="baseline"/>
    </w:pPr>
    <w:rPr>
      <w:b/>
      <w:lang w:eastAsia="en-GB"/>
    </w:rPr>
  </w:style>
  <w:style w:type="paragraph" w:customStyle="1" w:styleId="HE">
    <w:name w:val="HE"/>
    <w:basedOn w:val="Normal"/>
    <w:uiPriority w:val="99"/>
    <w:rsid w:val="004E5DA3"/>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uiPriority w:val="99"/>
    <w:rsid w:val="004E5DA3"/>
    <w:pPr>
      <w:overflowPunct w:val="0"/>
      <w:autoSpaceDE w:val="0"/>
      <w:autoSpaceDN w:val="0"/>
      <w:adjustRightInd w:val="0"/>
      <w:ind w:left="0" w:firstLine="0"/>
      <w:textAlignment w:val="baseline"/>
      <w:outlineLvl w:val="7"/>
    </w:pPr>
    <w:rPr>
      <w:lang w:eastAsia="fr-FR"/>
    </w:rPr>
  </w:style>
  <w:style w:type="paragraph" w:customStyle="1" w:styleId="BL">
    <w:name w:val="BL"/>
    <w:basedOn w:val="Normal"/>
    <w:uiPriority w:val="99"/>
    <w:rsid w:val="004E5DA3"/>
    <w:pPr>
      <w:tabs>
        <w:tab w:val="num" w:pos="737"/>
        <w:tab w:val="left" w:pos="851"/>
      </w:tabs>
      <w:overflowPunct w:val="0"/>
      <w:autoSpaceDE w:val="0"/>
      <w:autoSpaceDN w:val="0"/>
      <w:adjustRightInd w:val="0"/>
      <w:ind w:left="737" w:hanging="453"/>
      <w:textAlignment w:val="baseline"/>
    </w:pPr>
  </w:style>
  <w:style w:type="character" w:customStyle="1" w:styleId="ZMODIFY">
    <w:name w:val="ZMODIFY"/>
    <w:rsid w:val="004E5DA3"/>
  </w:style>
  <w:style w:type="character" w:customStyle="1" w:styleId="CharChar">
    <w:name w:val="Char Char"/>
    <w:rsid w:val="004E5DA3"/>
    <w:rPr>
      <w:rFonts w:ascii="Arial" w:hAnsi="Arial" w:cs="Arial" w:hint="default"/>
      <w:sz w:val="32"/>
      <w:lang w:val="en-GB" w:eastAsia="en-US" w:bidi="ar-SA"/>
    </w:rPr>
  </w:style>
  <w:style w:type="character" w:customStyle="1" w:styleId="TFZchn">
    <w:name w:val="TF Zchn"/>
    <w:rsid w:val="004E5DA3"/>
    <w:rPr>
      <w:rFonts w:ascii="Arial" w:hAnsi="Arial" w:cs="Arial" w:hint="default"/>
      <w:b/>
      <w:bCs w:val="0"/>
      <w:lang w:val="en-GB"/>
    </w:rPr>
  </w:style>
  <w:style w:type="table" w:customStyle="1" w:styleId="1">
    <w:name w:val="网格型1"/>
    <w:basedOn w:val="TableNormal"/>
    <w:rsid w:val="004E5D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E5DA3"/>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4E5DA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rPr>
  </w:style>
  <w:style w:type="paragraph" w:customStyle="1" w:styleId="Caption1">
    <w:name w:val="Caption1"/>
    <w:basedOn w:val="Normal"/>
    <w:next w:val="Normal"/>
    <w:uiPriority w:val="99"/>
    <w:unhideWhenUsed/>
    <w:qFormat/>
    <w:rsid w:val="004E5DA3"/>
    <w:pPr>
      <w:overflowPunct w:val="0"/>
      <w:autoSpaceDE w:val="0"/>
      <w:autoSpaceDN w:val="0"/>
      <w:adjustRightInd w:val="0"/>
      <w:spacing w:after="200"/>
      <w:textAlignment w:val="baseline"/>
    </w:pPr>
    <w:rPr>
      <w:i/>
      <w:iCs/>
      <w:color w:val="44546A"/>
      <w:sz w:val="18"/>
      <w:szCs w:val="18"/>
    </w:rPr>
  </w:style>
  <w:style w:type="paragraph" w:customStyle="1" w:styleId="EnvelopeAddress1">
    <w:name w:val="Envelope Address1"/>
    <w:basedOn w:val="Normal"/>
    <w:next w:val="EnvelopeAddress"/>
    <w:rsid w:val="004E5DA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rPr>
  </w:style>
  <w:style w:type="paragraph" w:customStyle="1" w:styleId="EnvelopeReturn1">
    <w:name w:val="Envelope Return1"/>
    <w:basedOn w:val="Normal"/>
    <w:next w:val="EnvelopeReturn"/>
    <w:rsid w:val="004E5DA3"/>
    <w:pPr>
      <w:overflowPunct w:val="0"/>
      <w:autoSpaceDE w:val="0"/>
      <w:autoSpaceDN w:val="0"/>
      <w:adjustRightInd w:val="0"/>
      <w:spacing w:after="0"/>
      <w:textAlignment w:val="baseline"/>
    </w:pPr>
    <w:rPr>
      <w:rFonts w:ascii="Calibri Light" w:hAnsi="Calibri Light"/>
    </w:rPr>
  </w:style>
  <w:style w:type="paragraph" w:customStyle="1" w:styleId="IndexHeading1">
    <w:name w:val="Index Heading1"/>
    <w:basedOn w:val="Normal"/>
    <w:next w:val="Index1"/>
    <w:uiPriority w:val="99"/>
    <w:rsid w:val="004E5DA3"/>
    <w:pPr>
      <w:overflowPunct w:val="0"/>
      <w:autoSpaceDE w:val="0"/>
      <w:autoSpaceDN w:val="0"/>
      <w:adjustRightInd w:val="0"/>
      <w:textAlignment w:val="baseline"/>
    </w:pPr>
    <w:rPr>
      <w:rFonts w:ascii="Calibri Light" w:hAnsi="Calibri Light"/>
      <w:b/>
      <w:bCs/>
    </w:rPr>
  </w:style>
  <w:style w:type="paragraph" w:customStyle="1" w:styleId="IntenseQuote1">
    <w:name w:val="Intense Quote1"/>
    <w:basedOn w:val="Normal"/>
    <w:next w:val="Normal"/>
    <w:uiPriority w:val="30"/>
    <w:qFormat/>
    <w:rsid w:val="004E5D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paragraph" w:customStyle="1" w:styleId="MessageHeader1">
    <w:name w:val="Message Header1"/>
    <w:basedOn w:val="Normal"/>
    <w:next w:val="MessageHeader"/>
    <w:rsid w:val="004E5D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rPr>
  </w:style>
  <w:style w:type="paragraph" w:customStyle="1" w:styleId="Quote1">
    <w:name w:val="Quote1"/>
    <w:basedOn w:val="Normal"/>
    <w:next w:val="Normal"/>
    <w:uiPriority w:val="29"/>
    <w:qFormat/>
    <w:rsid w:val="004E5DA3"/>
    <w:pPr>
      <w:overflowPunct w:val="0"/>
      <w:autoSpaceDE w:val="0"/>
      <w:autoSpaceDN w:val="0"/>
      <w:adjustRightInd w:val="0"/>
      <w:spacing w:before="200" w:after="160"/>
      <w:ind w:left="864" w:right="864"/>
      <w:jc w:val="center"/>
      <w:textAlignment w:val="baseline"/>
    </w:pPr>
    <w:rPr>
      <w:i/>
      <w:iCs/>
      <w:color w:val="404040"/>
    </w:rPr>
  </w:style>
  <w:style w:type="paragraph" w:customStyle="1" w:styleId="Subtitle1">
    <w:name w:val="Subtitle1"/>
    <w:basedOn w:val="Normal"/>
    <w:next w:val="Normal"/>
    <w:qFormat/>
    <w:rsid w:val="004E5DA3"/>
    <w:pPr>
      <w:numPr>
        <w:ilvl w:val="1"/>
      </w:numPr>
      <w:overflowPunct w:val="0"/>
      <w:autoSpaceDE w:val="0"/>
      <w:autoSpaceDN w:val="0"/>
      <w:adjustRightInd w:val="0"/>
      <w:spacing w:after="160"/>
      <w:textAlignment w:val="baseline"/>
    </w:pPr>
    <w:rPr>
      <w:rFonts w:ascii="Calibri" w:hAnsi="Calibri"/>
      <w:color w:val="5A5A5A"/>
      <w:spacing w:val="15"/>
      <w:sz w:val="22"/>
      <w:szCs w:val="22"/>
    </w:rPr>
  </w:style>
  <w:style w:type="paragraph" w:customStyle="1" w:styleId="Title1">
    <w:name w:val="Title1"/>
    <w:basedOn w:val="Normal"/>
    <w:next w:val="Normal"/>
    <w:qFormat/>
    <w:rsid w:val="004E5DA3"/>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customStyle="1" w:styleId="TOAHeading1">
    <w:name w:val="TOA Heading1"/>
    <w:basedOn w:val="Normal"/>
    <w:next w:val="Normal"/>
    <w:rsid w:val="004E5DA3"/>
    <w:pPr>
      <w:overflowPunct w:val="0"/>
      <w:autoSpaceDE w:val="0"/>
      <w:autoSpaceDN w:val="0"/>
      <w:adjustRightInd w:val="0"/>
      <w:spacing w:before="120"/>
      <w:textAlignment w:val="baseline"/>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4E5DA3"/>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4E5DA3"/>
    <w:rPr>
      <w:color w:val="605E5C"/>
      <w:shd w:val="clear" w:color="auto" w:fill="E1DFDD"/>
    </w:rPr>
  </w:style>
  <w:style w:type="character" w:customStyle="1" w:styleId="IntenseQuoteChar1">
    <w:name w:val="Intense Quote Char1"/>
    <w:basedOn w:val="DefaultParagraphFont"/>
    <w:uiPriority w:val="30"/>
    <w:rsid w:val="004E5DA3"/>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4E5DA3"/>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4E5DA3"/>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4E5DA3"/>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4E5DA3"/>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EF294-B8C4-47A1-A8A1-6B1A0869D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3025</Words>
  <Characters>17246</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KK/MCC</cp:lastModifiedBy>
  <cp:revision>4</cp:revision>
  <cp:lastPrinted>1899-12-31T23:00:00Z</cp:lastPrinted>
  <dcterms:created xsi:type="dcterms:W3CDTF">2023-12-11T14:19:00Z</dcterms:created>
  <dcterms:modified xsi:type="dcterms:W3CDTF">2023-12-12T10:34:00Z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102</vt:lpwstr>
  </property>
  <property fmtid="{D5CDD505-2E9C-101B-9397-08002B2CF9AE}" pid="4" name="MtgTitle">
    <vt:lpwstr/>
  </property>
  <property fmtid="{D5CDD505-2E9C-101B-9397-08002B2CF9AE}" pid="5" name="Location">
    <vt:lpwstr>Edinburgh</vt:lpwstr>
  </property>
  <property fmtid="{D5CDD505-2E9C-101B-9397-08002B2CF9AE}" pid="6" name="Country">
    <vt:lpwstr>United Kingdom</vt:lpwstr>
  </property>
  <property fmtid="{D5CDD505-2E9C-101B-9397-08002B2CF9AE}" pid="7" name="StartDate">
    <vt:lpwstr>11th Dec 2023</vt:lpwstr>
  </property>
  <property fmtid="{D5CDD505-2E9C-101B-9397-08002B2CF9AE}" pid="8" name="EndDate">
    <vt:lpwstr>12th Dec 2023</vt:lpwstr>
  </property>
  <property fmtid="{D5CDD505-2E9C-101B-9397-08002B2CF9AE}" pid="9" name="Tdoc#">
    <vt:lpwstr>CP-233304</vt:lpwstr>
  </property>
  <property fmtid="{D5CDD505-2E9C-101B-9397-08002B2CF9AE}" pid="10" name="Spec#">
    <vt:lpwstr>31.124</vt:lpwstr>
  </property>
  <property fmtid="{D5CDD505-2E9C-101B-9397-08002B2CF9AE}" pid="11" name="Cr#">
    <vt:lpwstr>0731</vt:lpwstr>
  </property>
  <property fmtid="{D5CDD505-2E9C-101B-9397-08002B2CF9AE}" pid="12" name="Revision">
    <vt:lpwstr>1</vt:lpwstr>
  </property>
  <property fmtid="{D5CDD505-2E9C-101B-9397-08002B2CF9AE}" pid="13" name="Version">
    <vt:lpwstr>17.0.0</vt:lpwstr>
  </property>
  <property fmtid="{D5CDD505-2E9C-101B-9397-08002B2CF9AE}" pid="14" name="CrTitle">
    <vt:lpwstr>Correction to C6-230681 for TC 27.22.14.2 (Seq 2.3)</vt:lpwstr>
  </property>
  <property fmtid="{D5CDD505-2E9C-101B-9397-08002B2CF9AE}" pid="15" name="SourceIfWg">
    <vt:lpwstr/>
  </property>
  <property fmtid="{D5CDD505-2E9C-101B-9397-08002B2CF9AE}" pid="16" name="SourceIfTsg">
    <vt:lpwstr>Comprion GmbH, Apple</vt:lpwstr>
  </property>
  <property fmtid="{D5CDD505-2E9C-101B-9397-08002B2CF9AE}" pid="17" name="RelatedWis">
    <vt:lpwstr>TEI17</vt:lpwstr>
  </property>
  <property fmtid="{D5CDD505-2E9C-101B-9397-08002B2CF9AE}" pid="18" name="Cat">
    <vt:lpwstr>C</vt:lpwstr>
  </property>
  <property fmtid="{D5CDD505-2E9C-101B-9397-08002B2CF9AE}" pid="19" name="ResDate">
    <vt:lpwstr>2023-12-06</vt:lpwstr>
  </property>
  <property fmtid="{D5CDD505-2E9C-101B-9397-08002B2CF9AE}" pid="20" name="Release">
    <vt:lpwstr>Rel-17</vt:lpwstr>
  </property>
</Properties>
</file>