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E72A" w14:textId="11C5A540" w:rsidR="00BA336D" w:rsidRDefault="00BA336D" w:rsidP="00BA336D">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213</w:t>
      </w:r>
    </w:p>
    <w:p w14:paraId="7E35E190" w14:textId="77777777" w:rsidR="00BA336D" w:rsidRDefault="00BA336D" w:rsidP="00BA336D">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313A1E6E" w14:textId="77777777" w:rsidR="00FE2B5C" w:rsidRDefault="00FE2B5C" w:rsidP="00FE2B5C">
      <w:pPr>
        <w:pStyle w:val="CRCoverPage"/>
        <w:outlineLvl w:val="0"/>
        <w:rPr>
          <w:b/>
          <w:sz w:val="24"/>
        </w:rPr>
      </w:pPr>
    </w:p>
    <w:p w14:paraId="1DAE2BFE" w14:textId="514313AD"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A336D">
        <w:rPr>
          <w:rFonts w:ascii="Arial" w:hAnsi="Arial" w:cs="Arial"/>
          <w:b/>
          <w:bCs/>
          <w:lang w:val="en-US"/>
        </w:rPr>
        <w:t>CT1</w:t>
      </w:r>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17311935" w14:textId="5CF5528F" w:rsidR="00FE2B5C" w:rsidRPr="006B5418" w:rsidRDefault="00FE2B5C" w:rsidP="00AB3852">
      <w:pPr>
        <w:spacing w:after="120"/>
        <w:ind w:left="1985" w:hanging="1985"/>
        <w:rPr>
          <w:rFonts w:ascii="Arial" w:hAnsi="Arial" w:cs="Arial"/>
          <w:b/>
          <w:bCs/>
          <w:lang w:val="en-US"/>
        </w:rPr>
      </w:pPr>
      <w:r w:rsidRPr="00126C37">
        <w:rPr>
          <w:rFonts w:ascii="Arial" w:hAnsi="Arial" w:cs="Arial"/>
          <w:b/>
          <w:bCs/>
          <w:lang w:val="en-US"/>
        </w:rPr>
        <w:t>Agenda item:</w:t>
      </w:r>
      <w:r w:rsidRPr="00126C37">
        <w:rPr>
          <w:rFonts w:ascii="Arial" w:hAnsi="Arial" w:cs="Arial"/>
          <w:b/>
          <w:bCs/>
          <w:lang w:val="en-US"/>
        </w:rPr>
        <w:tab/>
      </w:r>
      <w:r w:rsidR="00D37349">
        <w:rPr>
          <w:rFonts w:ascii="Arial" w:hAnsi="Arial"/>
          <w:b/>
          <w:szCs w:val="24"/>
          <w:lang w:val="en-US"/>
        </w:rPr>
        <w:t>18.</w:t>
      </w:r>
      <w:r w:rsidR="00BA336D">
        <w:rPr>
          <w:rFonts w:ascii="Arial" w:hAnsi="Arial"/>
          <w:b/>
          <w:szCs w:val="24"/>
          <w:lang w:val="en-US"/>
        </w:rPr>
        <w:t>3</w:t>
      </w: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68211D" w:rsidRDefault="001E7124" w:rsidP="000329D7">
      <w:pPr>
        <w:rPr>
          <w:sz w:val="20"/>
        </w:rPr>
      </w:pPr>
      <w:r w:rsidRPr="0068211D">
        <w:rPr>
          <w:sz w:val="20"/>
        </w:rPr>
        <w:t>SEAL data delivery enabler for vertical applications (SEALDD) is a Rel-18 SA WG6 work which impacts the CT WGs (see WID in SP-220914).</w:t>
      </w:r>
    </w:p>
    <w:p w14:paraId="3927A362" w14:textId="5ED88055" w:rsidR="001E7124" w:rsidRPr="0068211D" w:rsidRDefault="001E7124" w:rsidP="000329D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40B3BCFF" w14:textId="108D277D" w:rsidR="001E7124" w:rsidRPr="0068211D" w:rsidRDefault="001E7124" w:rsidP="000329D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4A6646AC" w14:textId="1230AE7F" w:rsidR="001E7124" w:rsidRPr="0068211D" w:rsidRDefault="001E7124" w:rsidP="000329D7">
      <w:pPr>
        <w:rPr>
          <w:sz w:val="20"/>
        </w:rPr>
      </w:pPr>
      <w:bookmarkStart w:id="0"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0"/>
    <w:p w14:paraId="50B20BA0" w14:textId="77777777" w:rsidR="001E7124" w:rsidRDefault="001E7124" w:rsidP="001E7124">
      <w:pPr>
        <w:pStyle w:val="Heading1"/>
      </w:pPr>
      <w:r>
        <w:t>4</w:t>
      </w:r>
      <w:r>
        <w:tab/>
        <w:t>Objective</w:t>
      </w:r>
    </w:p>
    <w:p w14:paraId="5974DC7B" w14:textId="7DD3E9E3" w:rsidR="001E7124" w:rsidRPr="0068211D" w:rsidRDefault="001E7124" w:rsidP="000329D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733B2EFA" w14:textId="45C09BE1" w:rsidR="001E7124" w:rsidRPr="0068211D" w:rsidRDefault="001E7124" w:rsidP="000329D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5200FF11" w14:textId="77777777" w:rsidR="008C03AC" w:rsidRDefault="008C03AC" w:rsidP="000329D7">
      <w:pPr>
        <w:rPr>
          <w:sz w:val="20"/>
        </w:rPr>
      </w:pPr>
    </w:p>
    <w:p w14:paraId="408613EC" w14:textId="7AFCDEEC" w:rsidR="001E7124" w:rsidRPr="0068211D" w:rsidRDefault="001E7124" w:rsidP="000329D7">
      <w:pPr>
        <w:rPr>
          <w:sz w:val="20"/>
        </w:rPr>
      </w:pPr>
      <w:r w:rsidRPr="0068211D">
        <w:rPr>
          <w:sz w:val="20"/>
        </w:rPr>
        <w:t>For CT1, the expected work includes:</w:t>
      </w:r>
    </w:p>
    <w:p w14:paraId="72B71C2C" w14:textId="0258C721" w:rsidR="001E7124" w:rsidRPr="0068211D" w:rsidRDefault="001E7124" w:rsidP="000329D7">
      <w:pPr>
        <w:pStyle w:val="B1"/>
        <w:rPr>
          <w:sz w:val="20"/>
        </w:rPr>
      </w:pPr>
      <w:r w:rsidRPr="0068211D">
        <w:rPr>
          <w:sz w:val="20"/>
        </w:rPr>
        <w:t>a)</w:t>
      </w:r>
      <w:r w:rsidRPr="0068211D">
        <w:rPr>
          <w:sz w:val="20"/>
        </w:rPr>
        <w:tab/>
        <w:t>to define protocol for SEAL data delivery management based on normative stage-2 work developed in 3GPP TS 23.433;</w:t>
      </w:r>
    </w:p>
    <w:p w14:paraId="75C0C336" w14:textId="77777777" w:rsidR="001E7124" w:rsidRPr="0068211D" w:rsidRDefault="001E7124" w:rsidP="000329D7">
      <w:pPr>
        <w:pStyle w:val="B2"/>
        <w:rPr>
          <w:sz w:val="20"/>
        </w:rPr>
      </w:pPr>
      <w:r w:rsidRPr="0068211D">
        <w:rPr>
          <w:sz w:val="20"/>
        </w:rPr>
        <w:t>-</w:t>
      </w:r>
      <w:r w:rsidRPr="0068211D">
        <w:rPr>
          <w:sz w:val="20"/>
        </w:rPr>
        <w:tab/>
        <w:t>support for end-to-end redundant transport;</w:t>
      </w:r>
    </w:p>
    <w:p w14:paraId="7F0DD8F0" w14:textId="22DBE886" w:rsidR="001E7124" w:rsidRPr="0068211D" w:rsidRDefault="001E7124" w:rsidP="000329D7">
      <w:pPr>
        <w:pStyle w:val="B2"/>
        <w:rPr>
          <w:sz w:val="20"/>
        </w:rPr>
      </w:pPr>
      <w:r w:rsidRPr="0068211D">
        <w:rPr>
          <w:sz w:val="20"/>
        </w:rPr>
        <w:t>-</w:t>
      </w:r>
      <w:r w:rsidRPr="0068211D">
        <w:rPr>
          <w:sz w:val="20"/>
        </w:rPr>
        <w:tab/>
        <w:t>data delivery enabled data storage;</w:t>
      </w:r>
    </w:p>
    <w:p w14:paraId="514865CC" w14:textId="77777777" w:rsidR="001E7124" w:rsidRPr="0068211D" w:rsidRDefault="001E7124" w:rsidP="000329D7">
      <w:pPr>
        <w:pStyle w:val="B2"/>
        <w:rPr>
          <w:sz w:val="20"/>
        </w:rPr>
      </w:pPr>
      <w:r w:rsidRPr="0068211D">
        <w:rPr>
          <w:sz w:val="20"/>
        </w:rPr>
        <w:t>-</w:t>
      </w:r>
      <w:r w:rsidRPr="0068211D">
        <w:rPr>
          <w:sz w:val="20"/>
        </w:rPr>
        <w:tab/>
        <w:t>data delivery coordination with EEL;</w:t>
      </w:r>
    </w:p>
    <w:p w14:paraId="617631A0" w14:textId="77777777" w:rsidR="001E7124" w:rsidRPr="0068211D" w:rsidRDefault="001E7124" w:rsidP="000329D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0E5AC442" w14:textId="77777777" w:rsidR="001E7124" w:rsidRPr="0068211D" w:rsidRDefault="001E7124" w:rsidP="000329D7">
      <w:pPr>
        <w:pStyle w:val="B2"/>
        <w:rPr>
          <w:sz w:val="20"/>
        </w:rPr>
      </w:pPr>
      <w:r w:rsidRPr="0068211D">
        <w:rPr>
          <w:sz w:val="20"/>
        </w:rPr>
        <w:t>-</w:t>
      </w:r>
      <w:r w:rsidRPr="0068211D">
        <w:rPr>
          <w:sz w:val="20"/>
        </w:rPr>
        <w:tab/>
        <w:t>data delivery distribution.</w:t>
      </w:r>
    </w:p>
    <w:p w14:paraId="4B27D87D" w14:textId="1BC2852F" w:rsidR="001E7124" w:rsidRPr="0068211D" w:rsidRDefault="001E7124" w:rsidP="000329D7">
      <w:pPr>
        <w:pStyle w:val="B1"/>
        <w:rPr>
          <w:sz w:val="20"/>
        </w:rPr>
      </w:pPr>
      <w:r w:rsidRPr="0068211D">
        <w:rPr>
          <w:sz w:val="20"/>
        </w:rPr>
        <w:t>b)</w:t>
      </w:r>
      <w:r w:rsidRPr="0068211D">
        <w:rPr>
          <w:sz w:val="20"/>
        </w:rPr>
        <w:tab/>
      </w:r>
      <w:ins w:id="1" w:author="Huawei_CHV_1" w:date="2023-09-29T12:39:00Z">
        <w:r w:rsidR="00F0249D">
          <w:rPr>
            <w:sz w:val="20"/>
          </w:rPr>
          <w:t xml:space="preserve">potential </w:t>
        </w:r>
      </w:ins>
      <w:r w:rsidRPr="0068211D">
        <w:rPr>
          <w:sz w:val="20"/>
        </w:rPr>
        <w:t>enhancements to the service enabler architecture layer for verticals (SEAL) layer protocols for data delivery management;</w:t>
      </w:r>
      <w:ins w:id="2" w:author="Huawei_CHV_1" w:date="2023-10-02T09:02:00Z">
        <w:r w:rsidR="00E83151">
          <w:rPr>
            <w:sz w:val="20"/>
          </w:rPr>
          <w:t xml:space="preserve"> and</w:t>
        </w:r>
      </w:ins>
    </w:p>
    <w:p w14:paraId="13D20833" w14:textId="6F05BD86" w:rsidR="00E5184C" w:rsidRDefault="001E7124" w:rsidP="000329D7">
      <w:pPr>
        <w:pStyle w:val="B1"/>
        <w:rPr>
          <w:sz w:val="20"/>
        </w:rPr>
      </w:pPr>
      <w:r w:rsidRPr="0068211D">
        <w:rPr>
          <w:sz w:val="20"/>
        </w:rPr>
        <w:t>c)</w:t>
      </w:r>
      <w:r w:rsidRPr="0068211D">
        <w:rPr>
          <w:sz w:val="20"/>
        </w:rPr>
        <w:tab/>
        <w:t>enhancements to MSGin5G service</w:t>
      </w:r>
      <w:ins w:id="3" w:author="Huawei_CHV_1" w:date="2023-09-29T12:37:00Z">
        <w:r w:rsidR="00F0249D">
          <w:rPr>
            <w:sz w:val="20"/>
          </w:rPr>
          <w:t>, VAE layer, and UA</w:t>
        </w:r>
      </w:ins>
      <w:ins w:id="4" w:author="Huawei_CHV_1" w:date="2023-09-29T12:38:00Z">
        <w:r w:rsidR="00F0249D">
          <w:rPr>
            <w:sz w:val="20"/>
          </w:rPr>
          <w:t>E layer</w:t>
        </w:r>
      </w:ins>
      <w:r w:rsidRPr="0068211D">
        <w:rPr>
          <w:sz w:val="20"/>
        </w:rPr>
        <w:t xml:space="preserve"> to use SEAL data delivery management</w:t>
      </w:r>
      <w:ins w:id="5" w:author="Huawei_CHV_1" w:date="2023-09-29T12:38:00Z">
        <w:r w:rsidR="00F0249D">
          <w:rPr>
            <w:sz w:val="20"/>
          </w:rPr>
          <w:t>.</w:t>
        </w:r>
      </w:ins>
      <w:del w:id="6" w:author="Huawei_CHV_1" w:date="2023-09-29T12:38:00Z">
        <w:r w:rsidR="00E5184C" w:rsidDel="00F0249D">
          <w:rPr>
            <w:sz w:val="20"/>
          </w:rPr>
          <w:delText>; and</w:delText>
        </w:r>
      </w:del>
    </w:p>
    <w:p w14:paraId="52A91C4F" w14:textId="2662046C" w:rsidR="001E7124" w:rsidRPr="0068211D" w:rsidDel="00126C37" w:rsidRDefault="00E5184C" w:rsidP="000329D7">
      <w:pPr>
        <w:pStyle w:val="B1"/>
        <w:rPr>
          <w:del w:id="7" w:author="Huawei_CHV_2" w:date="2023-10-13T09:01:00Z"/>
          <w:sz w:val="20"/>
        </w:rPr>
      </w:pPr>
      <w:del w:id="8" w:author="Huawei_CHV_1" w:date="2023-09-29T12:38:00Z">
        <w:r w:rsidDel="00F0249D">
          <w:rPr>
            <w:sz w:val="20"/>
          </w:rPr>
          <w:delText>d)</w:delText>
        </w:r>
        <w:r w:rsidDel="00F0249D">
          <w:rPr>
            <w:sz w:val="20"/>
          </w:rPr>
          <w:tab/>
          <w:delText xml:space="preserve">enhancements to </w:delText>
        </w:r>
        <w:r w:rsidRPr="00E5184C" w:rsidDel="00F0249D">
          <w:rPr>
            <w:sz w:val="20"/>
          </w:rPr>
          <w:delText>the APIs for enabling the edge applications over 3GPP networks</w:delText>
        </w:r>
        <w:r w:rsidR="001E7124" w:rsidRPr="0068211D" w:rsidDel="00F0249D">
          <w:rPr>
            <w:sz w:val="20"/>
          </w:rPr>
          <w:delText>.</w:delText>
        </w:r>
      </w:del>
      <w:ins w:id="9" w:author="Huawei_CHV_2" w:date="2023-10-13T09:01:00Z">
        <w:r w:rsidR="00126C37" w:rsidRPr="0068211D" w:rsidDel="00126C37">
          <w:rPr>
            <w:sz w:val="20"/>
          </w:rPr>
          <w:t xml:space="preserve"> </w:t>
        </w:r>
      </w:ins>
    </w:p>
    <w:p w14:paraId="10070752" w14:textId="77777777" w:rsidR="008C03AC" w:rsidRDefault="008C03AC" w:rsidP="000329D7">
      <w:pPr>
        <w:rPr>
          <w:sz w:val="20"/>
        </w:rPr>
      </w:pPr>
    </w:p>
    <w:p w14:paraId="0BAEEEAD" w14:textId="77777777" w:rsidR="00126C37" w:rsidRPr="0068211D" w:rsidRDefault="00126C37">
      <w:pPr>
        <w:pStyle w:val="B1"/>
        <w:rPr>
          <w:sz w:val="20"/>
        </w:rPr>
        <w:pPrChange w:id="10" w:author="Huawei_CHV_2" w:date="2023-10-13T09:01:00Z">
          <w:pPr/>
        </w:pPrChange>
      </w:pPr>
      <w:r w:rsidRPr="0068211D">
        <w:rPr>
          <w:sz w:val="20"/>
        </w:rPr>
        <w:t>For CT3, the expected work includes:</w:t>
      </w:r>
    </w:p>
    <w:p w14:paraId="5107247C" w14:textId="77777777" w:rsidR="00126C37" w:rsidRPr="0068211D" w:rsidRDefault="00126C37" w:rsidP="00126C37">
      <w:pPr>
        <w:pStyle w:val="B1"/>
        <w:rPr>
          <w:sz w:val="20"/>
        </w:rPr>
      </w:pPr>
      <w:r w:rsidRPr="0068211D">
        <w:rPr>
          <w:sz w:val="20"/>
        </w:rPr>
        <w:t>a)</w:t>
      </w:r>
      <w:r w:rsidRPr="0068211D">
        <w:rPr>
          <w:sz w:val="20"/>
        </w:rPr>
        <w:tab/>
      </w:r>
      <w:del w:id="11" w:author="Huawei [Abdessamad] 2023-09" w:date="2023-09-18T15:47:00Z">
        <w:r w:rsidRPr="0068211D" w:rsidDel="00D02957">
          <w:rPr>
            <w:sz w:val="20"/>
          </w:rPr>
          <w:delText xml:space="preserve">to </w:delText>
        </w:r>
      </w:del>
      <w:ins w:id="12" w:author="Huawei [Abdessamad] 2023-09" w:date="2023-09-18T15:47:00Z">
        <w:r>
          <w:rPr>
            <w:sz w:val="20"/>
          </w:rPr>
          <w:t xml:space="preserve">the </w:t>
        </w:r>
      </w:ins>
      <w:r w:rsidRPr="0068211D">
        <w:rPr>
          <w:sz w:val="20"/>
        </w:rPr>
        <w:t>defin</w:t>
      </w:r>
      <w:ins w:id="13" w:author="Huawei [Abdessamad] 2023-09" w:date="2023-09-18T15:47:00Z">
        <w:r>
          <w:rPr>
            <w:sz w:val="20"/>
          </w:rPr>
          <w:t>ition</w:t>
        </w:r>
      </w:ins>
      <w:del w:id="14" w:author="Huawei [Abdessamad] 2023-09" w:date="2023-09-18T15:47:00Z">
        <w:r w:rsidRPr="0068211D" w:rsidDel="00D02957">
          <w:rPr>
            <w:sz w:val="20"/>
          </w:rPr>
          <w:delText>e</w:delText>
        </w:r>
      </w:del>
      <w:r w:rsidRPr="0068211D">
        <w:rPr>
          <w:sz w:val="20"/>
        </w:rPr>
        <w:t xml:space="preserve"> </w:t>
      </w:r>
      <w:ins w:id="15" w:author="Huawei [Abdessamad] 2023-09" w:date="2023-09-18T15:47:00Z">
        <w:r>
          <w:rPr>
            <w:sz w:val="20"/>
          </w:rPr>
          <w:t xml:space="preserve">of </w:t>
        </w:r>
      </w:ins>
      <w:r w:rsidRPr="0068211D">
        <w:rPr>
          <w:sz w:val="20"/>
        </w:rPr>
        <w:t>the APIs exposed by the SEALDD server (i.e. protocol for SEALDD-S and SEALDD-E interfaces) for SEAL data delivery management based on normative stage-2 work developed in 3GPP TS 23.433;</w:t>
      </w:r>
    </w:p>
    <w:p w14:paraId="1A0F8762" w14:textId="77777777" w:rsidR="00126C37" w:rsidRPr="0068211D" w:rsidRDefault="00126C37" w:rsidP="00126C37">
      <w:pPr>
        <w:pStyle w:val="B1"/>
        <w:rPr>
          <w:sz w:val="20"/>
        </w:rPr>
      </w:pPr>
      <w:r w:rsidRPr="0068211D">
        <w:rPr>
          <w:sz w:val="20"/>
        </w:rPr>
        <w:t>b)</w:t>
      </w:r>
      <w:r w:rsidRPr="0068211D">
        <w:rPr>
          <w:sz w:val="20"/>
        </w:rPr>
        <w:tab/>
      </w:r>
      <w:del w:id="16" w:author="Huawei [Abdessamad] 2023-09" w:date="2023-09-18T15:53:00Z">
        <w:r w:rsidRPr="0068211D" w:rsidDel="00D63D6A">
          <w:rPr>
            <w:sz w:val="20"/>
          </w:rPr>
          <w:delText xml:space="preserve">potential </w:delText>
        </w:r>
      </w:del>
      <w:del w:id="17" w:author="Huawei [Abdessamad] 2023-10 r1" w:date="2023-10-09T11:29:00Z">
        <w:r w:rsidRPr="0068211D" w:rsidDel="007E1B58">
          <w:rPr>
            <w:sz w:val="20"/>
          </w:rPr>
          <w:delText>enhancement</w:delText>
        </w:r>
      </w:del>
      <w:ins w:id="18" w:author="Huawei [Abdessamad] 2023-10 r1" w:date="2023-10-09T11:29:00Z">
        <w:r>
          <w:rPr>
            <w:sz w:val="20"/>
          </w:rPr>
          <w:t>updates</w:t>
        </w:r>
      </w:ins>
      <w:r w:rsidRPr="0068211D">
        <w:rPr>
          <w:sz w:val="20"/>
        </w:rPr>
        <w:t xml:space="preserve"> </w:t>
      </w:r>
      <w:del w:id="19" w:author="Huawei [Abdessamad] 2023-09" w:date="2023-09-18T15:53:00Z">
        <w:r w:rsidRPr="0068211D" w:rsidDel="00D63D6A">
          <w:rPr>
            <w:sz w:val="20"/>
          </w:rPr>
          <w:delText>of APIs provided by the SEAL servers for SEAL-S, SEAL-E and SEAL-X</w:delText>
        </w:r>
      </w:del>
      <w:ins w:id="20" w:author="Huawei [Abdessamad] 2023-09" w:date="2023-09-18T15:53:00Z">
        <w:r>
          <w:rPr>
            <w:sz w:val="20"/>
          </w:rPr>
          <w:t xml:space="preserve">to </w:t>
        </w:r>
      </w:ins>
      <w:ins w:id="21" w:author="Huawei [Abdessamad] 2023-10 r1" w:date="2023-10-09T11:29:00Z">
        <w:r>
          <w:rPr>
            <w:sz w:val="20"/>
          </w:rPr>
          <w:t xml:space="preserve">the </w:t>
        </w:r>
      </w:ins>
      <w:ins w:id="22" w:author="Huawei [Abdessamad] 2023-09" w:date="2023-09-18T15:54:00Z">
        <w:r>
          <w:rPr>
            <w:sz w:val="20"/>
          </w:rPr>
          <w:t xml:space="preserve">SEAL specification to </w:t>
        </w:r>
      </w:ins>
      <w:ins w:id="23" w:author="Huawei [Abdessamad] 2023-09" w:date="2023-09-18T15:53:00Z">
        <w:r>
          <w:rPr>
            <w:sz w:val="20"/>
          </w:rPr>
          <w:t xml:space="preserve">support the new SEAL Server, </w:t>
        </w:r>
      </w:ins>
      <w:ins w:id="24" w:author="Huawei [Abdessamad] 2023-09" w:date="2023-09-18T15:54:00Z">
        <w:r>
          <w:rPr>
            <w:sz w:val="20"/>
          </w:rPr>
          <w:t>i.e., SEALDD Server</w:t>
        </w:r>
      </w:ins>
      <w:r w:rsidRPr="0068211D">
        <w:rPr>
          <w:sz w:val="20"/>
        </w:rPr>
        <w:t>;</w:t>
      </w:r>
    </w:p>
    <w:p w14:paraId="60C98860" w14:textId="77777777" w:rsidR="00126C37" w:rsidRPr="0068211D" w:rsidDel="00D02957" w:rsidRDefault="00126C37" w:rsidP="00126C37">
      <w:pPr>
        <w:pStyle w:val="B1"/>
        <w:rPr>
          <w:del w:id="25" w:author="Huawei [Abdessamad] 2023-09" w:date="2023-09-18T15:47:00Z"/>
          <w:sz w:val="20"/>
        </w:rPr>
      </w:pPr>
      <w:del w:id="26" w:author="Huawei [Abdessamad] 2023-09" w:date="2023-09-18T15:47:00Z">
        <w:r w:rsidRPr="0068211D" w:rsidDel="00D02957">
          <w:rPr>
            <w:sz w:val="20"/>
          </w:rPr>
          <w:delText>c)</w:delText>
        </w:r>
        <w:r w:rsidRPr="0068211D" w:rsidDel="00D02957">
          <w:rPr>
            <w:sz w:val="20"/>
          </w:rPr>
          <w:tab/>
          <w:delText>potential enhancements to MSGin5G service to use SEAL data delivery management;</w:delText>
        </w:r>
      </w:del>
    </w:p>
    <w:p w14:paraId="2E81B98C" w14:textId="77777777" w:rsidR="00126C37" w:rsidRPr="0068211D" w:rsidRDefault="00126C37" w:rsidP="00126C37">
      <w:pPr>
        <w:pStyle w:val="B1"/>
        <w:rPr>
          <w:sz w:val="20"/>
        </w:rPr>
      </w:pPr>
      <w:ins w:id="27" w:author="Huawei [Abdessamad] 2023-09" w:date="2023-09-18T15:59:00Z">
        <w:r>
          <w:rPr>
            <w:sz w:val="20"/>
          </w:rPr>
          <w:t>c</w:t>
        </w:r>
      </w:ins>
      <w:del w:id="28" w:author="Huawei [Abdessamad] 2023-09" w:date="2023-09-18T15:59:00Z">
        <w:r w:rsidRPr="0068211D" w:rsidDel="00873DBD">
          <w:rPr>
            <w:sz w:val="20"/>
          </w:rPr>
          <w:delText>d</w:delText>
        </w:r>
      </w:del>
      <w:r w:rsidRPr="0068211D">
        <w:rPr>
          <w:sz w:val="20"/>
        </w:rPr>
        <w:t>)</w:t>
      </w:r>
      <w:r w:rsidRPr="0068211D">
        <w:rPr>
          <w:sz w:val="20"/>
        </w:rPr>
        <w:tab/>
        <w:t>enhancements to support the SEALDD server (acting as EAS) with seamless transport layer service continuity capability; and</w:t>
      </w:r>
    </w:p>
    <w:p w14:paraId="41B7EE33" w14:textId="77777777" w:rsidR="00126C37" w:rsidRPr="0068211D" w:rsidRDefault="00126C37" w:rsidP="00126C37">
      <w:pPr>
        <w:pStyle w:val="B1"/>
        <w:rPr>
          <w:sz w:val="20"/>
        </w:rPr>
      </w:pPr>
      <w:ins w:id="29" w:author="Huawei [Abdessamad] 2023-09" w:date="2023-09-18T15:59:00Z">
        <w:r>
          <w:rPr>
            <w:sz w:val="20"/>
          </w:rPr>
          <w:t>d</w:t>
        </w:r>
      </w:ins>
      <w:del w:id="30" w:author="Huawei [Abdessamad] 2023-09" w:date="2023-09-18T15:59:00Z">
        <w:r w:rsidRPr="0068211D" w:rsidDel="00873DBD">
          <w:rPr>
            <w:sz w:val="20"/>
          </w:rPr>
          <w:delText>e</w:delText>
        </w:r>
      </w:del>
      <w:r w:rsidRPr="0068211D">
        <w:rPr>
          <w:sz w:val="20"/>
        </w:rPr>
        <w:t>)</w:t>
      </w:r>
      <w:r w:rsidRPr="0068211D">
        <w:rPr>
          <w:sz w:val="20"/>
        </w:rPr>
        <w:tab/>
      </w:r>
      <w:del w:id="31" w:author="Huawei [Abdessamad] 2023-09" w:date="2023-09-18T15:47:00Z">
        <w:r w:rsidRPr="0068211D" w:rsidDel="00D02957">
          <w:rPr>
            <w:sz w:val="20"/>
          </w:rPr>
          <w:delText xml:space="preserve">potential </w:delText>
        </w:r>
      </w:del>
      <w:r w:rsidRPr="0068211D">
        <w:rPr>
          <w:sz w:val="20"/>
        </w:rPr>
        <w:t>enhancements to the N6 interface to support SEAL Data Delivery services.</w:t>
      </w:r>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68211D" w:rsidRDefault="001E7124" w:rsidP="0068211D">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rsidP="0068211D">
            <w:pPr>
              <w:pStyle w:val="TAH"/>
            </w:pPr>
            <w:r w:rsidRPr="00FF3F0C">
              <w:t xml:space="preserve">Type </w:t>
            </w:r>
          </w:p>
        </w:tc>
        <w:tc>
          <w:tcPr>
            <w:tcW w:w="1134" w:type="dxa"/>
            <w:shd w:val="clear" w:color="auto" w:fill="D9D9D9"/>
            <w:tcMar>
              <w:left w:w="57" w:type="dxa"/>
              <w:right w:w="57" w:type="dxa"/>
            </w:tcMar>
            <w:vAlign w:val="center"/>
          </w:tcPr>
          <w:p w14:paraId="0D889660" w14:textId="77777777" w:rsidR="001E7124" w:rsidRPr="0068211D" w:rsidRDefault="001E7124" w:rsidP="0068211D">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4BFD9985" w14:textId="77777777" w:rsidR="001E7124" w:rsidRPr="0068211D" w:rsidRDefault="001E7124" w:rsidP="0068211D">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5AF76971" w14:textId="77777777" w:rsidR="001E7124" w:rsidRPr="0068211D" w:rsidRDefault="001E7124" w:rsidP="0068211D">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609503FE" w14:textId="77777777" w:rsidR="001E7124" w:rsidRPr="0068211D" w:rsidRDefault="001E7124" w:rsidP="0068211D">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4FC70F59" w14:textId="77777777" w:rsidR="001E7124" w:rsidRPr="0068211D" w:rsidRDefault="001E7124" w:rsidP="0068211D">
            <w:pPr>
              <w:pStyle w:val="TAH"/>
              <w:rPr>
                <w:sz w:val="20"/>
              </w:rPr>
            </w:pPr>
            <w:r w:rsidRPr="0068211D">
              <w:rPr>
                <w:rFonts w:ascii="Times New Roman" w:hAnsi="Times New Roman"/>
                <w:sz w:val="20"/>
              </w:rPr>
              <w:t>Rapporteur</w:t>
            </w:r>
          </w:p>
        </w:tc>
      </w:tr>
      <w:tr w:rsidR="001E7124" w:rsidRPr="00251D80" w14:paraId="0E7AD723" w14:textId="77777777" w:rsidTr="00BD7ECB">
        <w:tc>
          <w:tcPr>
            <w:tcW w:w="846" w:type="dxa"/>
          </w:tcPr>
          <w:p w14:paraId="22CC6CDF" w14:textId="77777777" w:rsidR="001E7124" w:rsidRPr="00FF3F0C" w:rsidRDefault="001E7124" w:rsidP="0068211D">
            <w:pPr>
              <w:pStyle w:val="TAL"/>
              <w:rPr>
                <w:i/>
              </w:rPr>
            </w:pPr>
            <w:r>
              <w:t>TS</w:t>
            </w:r>
          </w:p>
        </w:tc>
        <w:tc>
          <w:tcPr>
            <w:tcW w:w="1134" w:type="dxa"/>
          </w:tcPr>
          <w:p w14:paraId="17796FB2" w14:textId="77777777" w:rsidR="001E7124" w:rsidRPr="0068211D" w:rsidRDefault="001E7124" w:rsidP="0068211D">
            <w:pPr>
              <w:pStyle w:val="TAL"/>
              <w:rPr>
                <w:i/>
                <w:sz w:val="20"/>
              </w:rPr>
            </w:pPr>
            <w:r w:rsidRPr="0068211D">
              <w:rPr>
                <w:rFonts w:ascii="Times New Roman" w:hAnsi="Times New Roman"/>
                <w:sz w:val="20"/>
              </w:rPr>
              <w:t>24.543</w:t>
            </w:r>
          </w:p>
        </w:tc>
        <w:tc>
          <w:tcPr>
            <w:tcW w:w="2693" w:type="dxa"/>
          </w:tcPr>
          <w:p w14:paraId="28BEBA7C" w14:textId="77777777" w:rsidR="001E7124" w:rsidRPr="0068211D" w:rsidRDefault="001E7124" w:rsidP="0068211D">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3804F114" w14:textId="0B10FD1E" w:rsidR="001E7124" w:rsidRPr="0068211D" w:rsidRDefault="001E7124" w:rsidP="000073E2">
            <w:pPr>
              <w:pStyle w:val="TAL"/>
              <w:rPr>
                <w:i/>
                <w:sz w:val="20"/>
              </w:rPr>
            </w:pPr>
            <w:r w:rsidRPr="0068211D">
              <w:rPr>
                <w:rFonts w:ascii="Times New Roman" w:hAnsi="Times New Roman"/>
                <w:sz w:val="20"/>
              </w:rPr>
              <w:t>TSG CT #10</w:t>
            </w:r>
            <w:ins w:id="32" w:author="Huawei_CHV_2" w:date="2023-10-11T10:25:00Z">
              <w:r w:rsidR="000073E2">
                <w:rPr>
                  <w:rFonts w:ascii="Times New Roman" w:hAnsi="Times New Roman"/>
                  <w:sz w:val="20"/>
                </w:rPr>
                <w:t>2</w:t>
              </w:r>
            </w:ins>
            <w:del w:id="33" w:author="Huawei_CHV_2" w:date="2023-10-11T10:25:00Z">
              <w:r w:rsidRPr="0068211D" w:rsidDel="000073E2">
                <w:rPr>
                  <w:rFonts w:ascii="Times New Roman" w:hAnsi="Times New Roman"/>
                  <w:sz w:val="20"/>
                </w:rPr>
                <w:delText>1</w:delText>
              </w:r>
            </w:del>
            <w:r w:rsidRPr="0068211D">
              <w:rPr>
                <w:rFonts w:ascii="Times New Roman" w:hAnsi="Times New Roman"/>
                <w:sz w:val="20"/>
              </w:rPr>
              <w:t xml:space="preserve"> (</w:t>
            </w:r>
            <w:ins w:id="34" w:author="Huawei_CHV_1" w:date="2023-09-29T11:15:00Z">
              <w:r w:rsidR="007409C8">
                <w:rPr>
                  <w:rFonts w:ascii="Times New Roman" w:hAnsi="Times New Roman"/>
                  <w:sz w:val="20"/>
                </w:rPr>
                <w:t>December</w:t>
              </w:r>
            </w:ins>
            <w:del w:id="35" w:author="Huawei_CHV_1" w:date="2023-09-29T11:15:00Z">
              <w:r w:rsidRPr="0068211D" w:rsidDel="007409C8">
                <w:rPr>
                  <w:rFonts w:ascii="Times New Roman" w:hAnsi="Times New Roman"/>
                  <w:sz w:val="20"/>
                </w:rPr>
                <w:delText>September</w:delText>
              </w:r>
            </w:del>
            <w:r w:rsidRPr="0068211D">
              <w:rPr>
                <w:rFonts w:ascii="Times New Roman" w:hAnsi="Times New Roman"/>
                <w:sz w:val="20"/>
              </w:rPr>
              <w:t xml:space="preserve"> 2023)</w:t>
            </w:r>
          </w:p>
        </w:tc>
        <w:tc>
          <w:tcPr>
            <w:tcW w:w="1420" w:type="dxa"/>
          </w:tcPr>
          <w:p w14:paraId="30A1516D" w14:textId="79241F7B" w:rsidR="001E7124" w:rsidRPr="0068211D" w:rsidRDefault="001E7124" w:rsidP="0068211D">
            <w:pPr>
              <w:pStyle w:val="TAL"/>
              <w:rPr>
                <w:i/>
                <w:sz w:val="20"/>
              </w:rPr>
            </w:pPr>
            <w:r w:rsidRPr="0068211D">
              <w:rPr>
                <w:rFonts w:ascii="Times New Roman" w:hAnsi="Times New Roman"/>
                <w:sz w:val="20"/>
              </w:rPr>
              <w:t>TSG CT #103 (March 2024)</w:t>
            </w:r>
          </w:p>
        </w:tc>
        <w:tc>
          <w:tcPr>
            <w:tcW w:w="2186" w:type="dxa"/>
          </w:tcPr>
          <w:p w14:paraId="37BD8F2D" w14:textId="77777777" w:rsidR="001E7124" w:rsidRPr="0068211D" w:rsidRDefault="001E7124" w:rsidP="0068211D">
            <w:pPr>
              <w:pStyle w:val="TAL"/>
              <w:rPr>
                <w:sz w:val="20"/>
              </w:rPr>
            </w:pPr>
            <w:r w:rsidRPr="0068211D">
              <w:rPr>
                <w:rFonts w:ascii="Times New Roman" w:hAnsi="Times New Roman"/>
                <w:sz w:val="20"/>
              </w:rPr>
              <w:t>CT1</w:t>
            </w:r>
          </w:p>
          <w:p w14:paraId="7E2A7D3F" w14:textId="77777777" w:rsidR="001E7124" w:rsidRPr="0068211D" w:rsidRDefault="001E7124" w:rsidP="0068211D">
            <w:pPr>
              <w:pStyle w:val="TAL"/>
              <w:rPr>
                <w:sz w:val="20"/>
              </w:rPr>
            </w:pPr>
          </w:p>
          <w:p w14:paraId="3F13DA2A" w14:textId="77777777" w:rsidR="001E7124" w:rsidRPr="0068211D" w:rsidRDefault="001E7124" w:rsidP="0068211D">
            <w:pPr>
              <w:pStyle w:val="TAL"/>
              <w:rPr>
                <w:sz w:val="20"/>
              </w:rPr>
            </w:pPr>
            <w:r w:rsidRPr="0068211D">
              <w:rPr>
                <w:rFonts w:ascii="Times New Roman" w:hAnsi="Times New Roman"/>
                <w:sz w:val="20"/>
              </w:rPr>
              <w:t>The TS will define the SEAL protocol specifications for data delivery management.</w:t>
            </w:r>
          </w:p>
          <w:p w14:paraId="77A555E5" w14:textId="77777777" w:rsidR="001E7124" w:rsidRPr="0068211D" w:rsidRDefault="001E7124" w:rsidP="0068211D">
            <w:pPr>
              <w:pStyle w:val="TAL"/>
              <w:rPr>
                <w:sz w:val="20"/>
              </w:rPr>
            </w:pPr>
          </w:p>
          <w:p w14:paraId="1CDD2DD3" w14:textId="77777777" w:rsidR="001E7124" w:rsidRPr="0068211D" w:rsidRDefault="001E7124" w:rsidP="0068211D">
            <w:pPr>
              <w:pStyle w:val="TAL"/>
              <w:rPr>
                <w:sz w:val="20"/>
              </w:rPr>
            </w:pPr>
            <w:r w:rsidRPr="0068211D">
              <w:rPr>
                <w:rFonts w:ascii="Times New Roman" w:hAnsi="Times New Roman"/>
                <w:sz w:val="20"/>
              </w:rPr>
              <w:t>Rapporteur:</w:t>
            </w:r>
          </w:p>
          <w:p w14:paraId="6C33C666" w14:textId="77777777" w:rsidR="001E7124" w:rsidRPr="0068211D" w:rsidRDefault="001E7124" w:rsidP="0068211D">
            <w:pPr>
              <w:pStyle w:val="TAL"/>
              <w:rPr>
                <w:sz w:val="20"/>
              </w:rPr>
            </w:pPr>
            <w:r w:rsidRPr="0068211D">
              <w:rPr>
                <w:rFonts w:ascii="Times New Roman" w:hAnsi="Times New Roman"/>
                <w:sz w:val="20"/>
              </w:rPr>
              <w:t>Herrero Veron, Christian (Huawei)</w:t>
            </w:r>
          </w:p>
          <w:p w14:paraId="194F3397" w14:textId="77777777" w:rsidR="001E7124" w:rsidRPr="0068211D" w:rsidRDefault="001E7124" w:rsidP="0068211D">
            <w:pPr>
              <w:pStyle w:val="TAL"/>
              <w:rPr>
                <w:sz w:val="20"/>
              </w:rPr>
            </w:pPr>
            <w:proofErr w:type="spellStart"/>
            <w:r w:rsidRPr="0068211D">
              <w:rPr>
                <w:rFonts w:ascii="Times New Roman" w:hAnsi="Times New Roman"/>
                <w:sz w:val="20"/>
              </w:rPr>
              <w:t>Christian.Herrero</w:t>
            </w:r>
            <w:proofErr w:type="spellEnd"/>
            <w:r w:rsidRPr="0068211D">
              <w:rPr>
                <w:rFonts w:ascii="Times New Roman" w:hAnsi="Times New Roman"/>
                <w:sz w:val="20"/>
              </w:rPr>
              <w:t xml:space="preserve"> at huawei.com</w:t>
            </w:r>
          </w:p>
        </w:tc>
      </w:tr>
      <w:tr w:rsidR="001E7124" w:rsidRPr="00126C37"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rsidP="0068211D">
            <w:pPr>
              <w:pStyle w:val="TAL"/>
            </w:pPr>
            <w:bookmarkStart w:id="36"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68211D" w:rsidRDefault="001E7124" w:rsidP="0068211D">
            <w:pPr>
              <w:pStyle w:val="TAL"/>
              <w:rPr>
                <w:sz w:val="20"/>
              </w:rPr>
            </w:pPr>
            <w:r w:rsidRPr="0068211D">
              <w:rPr>
                <w:rFonts w:ascii="Times New Roman" w:hAnsi="Times New Roman"/>
                <w:sz w:val="20"/>
              </w:rPr>
              <w:t>29.</w:t>
            </w:r>
            <w:r w:rsidR="003F1AAB" w:rsidRPr="0068211D">
              <w:rPr>
                <w:rFonts w:ascii="Times New Roman" w:hAnsi="Times New Roman"/>
                <w:sz w:val="20"/>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68211D" w:rsidRDefault="001E7124" w:rsidP="0068211D">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33FEC79D" w:rsidR="001E7124" w:rsidRPr="0068211D" w:rsidRDefault="001E7124" w:rsidP="000073E2">
            <w:pPr>
              <w:pStyle w:val="TAL"/>
              <w:rPr>
                <w:sz w:val="20"/>
              </w:rPr>
            </w:pPr>
            <w:r w:rsidRPr="0068211D">
              <w:rPr>
                <w:rFonts w:ascii="Times New Roman" w:hAnsi="Times New Roman"/>
                <w:sz w:val="20"/>
              </w:rPr>
              <w:t>TSG CT</w:t>
            </w:r>
            <w:ins w:id="37" w:author="Huawei_CHV_2" w:date="2023-10-11T10:26:00Z">
              <w:r w:rsidR="000073E2">
                <w:rPr>
                  <w:rFonts w:ascii="Times New Roman" w:hAnsi="Times New Roman"/>
                  <w:sz w:val="20"/>
                </w:rPr>
                <w:t xml:space="preserve"> </w:t>
              </w:r>
            </w:ins>
            <w:r w:rsidRPr="0068211D">
              <w:rPr>
                <w:rFonts w:ascii="Times New Roman" w:hAnsi="Times New Roman"/>
                <w:sz w:val="20"/>
              </w:rPr>
              <w:t>#102 (Dec</w:t>
            </w:r>
            <w:ins w:id="38" w:author="Huawei_CHV_2" w:date="2023-10-11T10:26:00Z">
              <w:r w:rsidR="000073E2">
                <w:rPr>
                  <w:rFonts w:ascii="Times New Roman" w:hAnsi="Times New Roman"/>
                  <w:sz w:val="20"/>
                </w:rPr>
                <w:t>ember</w:t>
              </w:r>
            </w:ins>
            <w:del w:id="39" w:author="Huawei_CHV_2" w:date="2023-10-11T10:26:00Z">
              <w:r w:rsidRPr="0068211D" w:rsidDel="000073E2">
                <w:rPr>
                  <w:rFonts w:ascii="Times New Roman" w:hAnsi="Times New Roman"/>
                  <w:sz w:val="20"/>
                </w:rPr>
                <w:delText>.</w:delText>
              </w:r>
            </w:del>
            <w:r w:rsidRPr="0068211D">
              <w:rPr>
                <w:rFonts w:ascii="Times New Roman" w:hAnsi="Times New Roman"/>
                <w:sz w:val="20"/>
              </w:rPr>
              <w:t xml:space="preserve">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68211D" w:rsidRDefault="001E7124" w:rsidP="0068211D">
            <w:pPr>
              <w:pStyle w:val="TAL"/>
              <w:rPr>
                <w:sz w:val="20"/>
              </w:rPr>
            </w:pPr>
            <w:r w:rsidRPr="0068211D">
              <w:rPr>
                <w:rFonts w:ascii="Times New Roman" w:hAnsi="Times New Roman"/>
                <w:sz w:val="20"/>
              </w:rPr>
              <w:t>CT3</w:t>
            </w:r>
          </w:p>
          <w:p w14:paraId="4FCB526D" w14:textId="77777777" w:rsidR="001E7124" w:rsidRPr="0068211D" w:rsidRDefault="001E7124" w:rsidP="0068211D">
            <w:pPr>
              <w:pStyle w:val="TAL"/>
              <w:rPr>
                <w:sz w:val="20"/>
              </w:rPr>
            </w:pPr>
          </w:p>
          <w:p w14:paraId="4625FBFC" w14:textId="77777777" w:rsidR="001E7124" w:rsidRPr="0068211D" w:rsidRDefault="001E7124" w:rsidP="0068211D">
            <w:pPr>
              <w:pStyle w:val="TAL"/>
              <w:rPr>
                <w:sz w:val="20"/>
              </w:rPr>
            </w:pPr>
            <w:r w:rsidRPr="0068211D">
              <w:rPr>
                <w:rFonts w:ascii="Times New Roman" w:hAnsi="Times New Roman"/>
                <w:sz w:val="20"/>
              </w:rPr>
              <w:t>This TS will define the APIs exposed by the SEALDD Server.</w:t>
            </w:r>
          </w:p>
          <w:p w14:paraId="3A40CAF7" w14:textId="77777777" w:rsidR="001E7124" w:rsidRPr="0068211D" w:rsidRDefault="001E7124" w:rsidP="0068211D">
            <w:pPr>
              <w:pStyle w:val="TAL"/>
              <w:rPr>
                <w:sz w:val="20"/>
              </w:rPr>
            </w:pPr>
          </w:p>
          <w:p w14:paraId="62B72618" w14:textId="77777777" w:rsidR="001E7124" w:rsidRPr="0068211D" w:rsidRDefault="001E7124" w:rsidP="0068211D">
            <w:pPr>
              <w:pStyle w:val="TAL"/>
              <w:rPr>
                <w:sz w:val="20"/>
                <w:lang w:val="sv-SE"/>
              </w:rPr>
            </w:pPr>
            <w:r w:rsidRPr="0068211D">
              <w:rPr>
                <w:rFonts w:ascii="Times New Roman" w:hAnsi="Times New Roman"/>
                <w:sz w:val="20"/>
                <w:lang w:val="sv-SE"/>
              </w:rPr>
              <w:t>Rapporteur:</w:t>
            </w:r>
          </w:p>
          <w:p w14:paraId="273D41AF" w14:textId="77777777" w:rsidR="001E7124" w:rsidRPr="0068211D" w:rsidRDefault="001E7124" w:rsidP="0068211D">
            <w:pPr>
              <w:pStyle w:val="TAL"/>
              <w:rPr>
                <w:sz w:val="20"/>
                <w:lang w:val="sv-SE"/>
              </w:rPr>
            </w:pPr>
            <w:r w:rsidRPr="0068211D">
              <w:rPr>
                <w:rFonts w:ascii="Times New Roman" w:hAnsi="Times New Roman"/>
                <w:sz w:val="20"/>
                <w:lang w:val="sv-SE"/>
              </w:rPr>
              <w:t xml:space="preserve">Abdessamad El Moatamid, Huawei, </w:t>
            </w:r>
            <w:r w:rsidR="00000000">
              <w:fldChar w:fldCharType="begin"/>
            </w:r>
            <w:r w:rsidR="00000000">
              <w:instrText>HYPERLINK "mailto:abdessamad.el.moatamid@huawei.com"</w:instrText>
            </w:r>
            <w:r w:rsidR="00000000">
              <w:fldChar w:fldCharType="separate"/>
            </w:r>
            <w:r w:rsidRPr="0068211D">
              <w:rPr>
                <w:rStyle w:val="Hyperlink"/>
                <w:rFonts w:ascii="Times New Roman" w:hAnsi="Times New Roman"/>
                <w:sz w:val="20"/>
                <w:lang w:val="sv-SE"/>
              </w:rPr>
              <w:t>abdessamad.el.moatamid@huawei.com</w:t>
            </w:r>
            <w:r w:rsidR="00000000">
              <w:rPr>
                <w:rStyle w:val="Hyperlink"/>
                <w:rFonts w:ascii="Times New Roman" w:hAnsi="Times New Roman"/>
                <w:sz w:val="20"/>
                <w:lang w:val="sv-SE"/>
              </w:rPr>
              <w:fldChar w:fldCharType="end"/>
            </w:r>
          </w:p>
        </w:tc>
      </w:tr>
      <w:bookmarkEnd w:id="36"/>
    </w:tbl>
    <w:p w14:paraId="0D787142" w14:textId="77777777" w:rsidR="00126C37" w:rsidRPr="001364F1" w:rsidRDefault="00126C37" w:rsidP="00126C3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26C37" w:rsidRPr="00D06D65" w14:paraId="1D166CA8" w14:textId="77777777" w:rsidTr="00AF02D9">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09DB430"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126C37" w:rsidRPr="00D06D65" w14:paraId="0A472737"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0532CFF" w14:textId="77777777" w:rsidR="00126C37" w:rsidRPr="00D06D65" w:rsidRDefault="00126C37" w:rsidP="00AF02D9">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1F1DC73" w14:textId="77777777" w:rsidR="00126C37" w:rsidRPr="0068211D" w:rsidRDefault="00126C37" w:rsidP="00AF02D9">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6A2E8E5"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2CD551E"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Remarks</w:t>
            </w:r>
          </w:p>
        </w:tc>
      </w:tr>
      <w:tr w:rsidR="00126C37" w:rsidRPr="00D06D65" w:rsidDel="00F0249D" w14:paraId="000D4C48" w14:textId="77777777" w:rsidTr="00AF02D9">
        <w:trPr>
          <w:cantSplit/>
          <w:jc w:val="center"/>
          <w:del w:id="40"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66B82153" w14:textId="77777777" w:rsidR="00126C37" w:rsidRPr="008D63A2" w:rsidDel="00F0249D" w:rsidRDefault="00126C37" w:rsidP="00AF02D9">
            <w:pPr>
              <w:pStyle w:val="TAL"/>
              <w:rPr>
                <w:del w:id="41" w:author="Huawei_CHV_1" w:date="2023-09-29T12:32:00Z"/>
              </w:rPr>
            </w:pPr>
            <w:del w:id="42" w:author="Huawei_CHV_1" w:date="2023-09-29T12:29:00Z">
              <w:r w:rsidRPr="0068211D" w:rsidDel="00F0249D">
                <w:rPr>
                  <w:rFonts w:ascii="Times New Roman" w:hAnsi="Times New Roman"/>
                </w:rPr>
                <w:delText>24.544</w:delText>
              </w:r>
            </w:del>
          </w:p>
        </w:tc>
        <w:tc>
          <w:tcPr>
            <w:tcW w:w="4344" w:type="dxa"/>
            <w:tcBorders>
              <w:top w:val="single" w:sz="4" w:space="0" w:color="auto"/>
              <w:left w:val="single" w:sz="4" w:space="0" w:color="auto"/>
              <w:bottom w:val="single" w:sz="4" w:space="0" w:color="auto"/>
              <w:right w:val="single" w:sz="4" w:space="0" w:color="auto"/>
            </w:tcBorders>
          </w:tcPr>
          <w:p w14:paraId="40E35DC5" w14:textId="77777777" w:rsidR="00126C37" w:rsidRPr="0068211D" w:rsidDel="00F0249D" w:rsidRDefault="00126C37" w:rsidP="00AF02D9">
            <w:pPr>
              <w:pStyle w:val="TAL"/>
              <w:rPr>
                <w:del w:id="43" w:author="Huawei_CHV_1" w:date="2023-09-29T12:32:00Z"/>
                <w:sz w:val="20"/>
              </w:rPr>
            </w:pPr>
            <w:del w:id="44" w:author="Huawei_CHV_1" w:date="2023-09-29T12:29:00Z">
              <w:r w:rsidRPr="0068211D" w:rsidDel="00F0249D">
                <w:rPr>
                  <w:rFonts w:ascii="Times New Roman" w:hAnsi="Times New Roman"/>
                  <w:sz w:val="20"/>
                </w:rPr>
                <w:delText>Update to group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6D9128A1" w14:textId="77777777" w:rsidR="00126C37" w:rsidRPr="0068211D" w:rsidDel="00F0249D" w:rsidRDefault="00126C37" w:rsidP="00AF02D9">
            <w:pPr>
              <w:pStyle w:val="TAL"/>
              <w:rPr>
                <w:del w:id="45" w:author="Huawei_CHV_1" w:date="2023-09-29T12:32:00Z"/>
                <w:sz w:val="20"/>
              </w:rPr>
            </w:pPr>
            <w:del w:id="46"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74D08F10" w14:textId="77777777" w:rsidR="00126C37" w:rsidRPr="0068211D" w:rsidDel="00F0249D" w:rsidRDefault="00126C37" w:rsidP="00AF02D9">
            <w:pPr>
              <w:pStyle w:val="TAL"/>
              <w:rPr>
                <w:del w:id="47" w:author="Huawei_CHV_1" w:date="2023-09-29T12:32:00Z"/>
                <w:sz w:val="20"/>
              </w:rPr>
            </w:pPr>
            <w:del w:id="48" w:author="Huawei_CHV_1" w:date="2023-09-29T12:29:00Z">
              <w:r w:rsidRPr="0068211D" w:rsidDel="00F0249D">
                <w:rPr>
                  <w:rFonts w:ascii="Times New Roman" w:hAnsi="Times New Roman"/>
                  <w:sz w:val="20"/>
                </w:rPr>
                <w:delText>CT1</w:delText>
              </w:r>
            </w:del>
          </w:p>
        </w:tc>
      </w:tr>
      <w:tr w:rsidR="00126C37" w:rsidRPr="00D06D65" w:rsidDel="00F0249D" w14:paraId="302CA155" w14:textId="77777777" w:rsidTr="00AF02D9">
        <w:trPr>
          <w:cantSplit/>
          <w:jc w:val="center"/>
          <w:del w:id="49"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19341630" w14:textId="77777777" w:rsidR="00126C37" w:rsidRPr="008D63A2" w:rsidDel="00F0249D" w:rsidRDefault="00126C37" w:rsidP="00AF02D9">
            <w:pPr>
              <w:pStyle w:val="TAL"/>
              <w:rPr>
                <w:del w:id="50" w:author="Huawei_CHV_1" w:date="2023-09-29T12:32:00Z"/>
              </w:rPr>
            </w:pPr>
            <w:del w:id="51" w:author="Huawei_CHV_1" w:date="2023-09-29T12:29:00Z">
              <w:r w:rsidRPr="0068211D" w:rsidDel="00F0249D">
                <w:rPr>
                  <w:rFonts w:ascii="Times New Roman" w:hAnsi="Times New Roman"/>
                </w:rPr>
                <w:delText>24.545</w:delText>
              </w:r>
            </w:del>
          </w:p>
        </w:tc>
        <w:tc>
          <w:tcPr>
            <w:tcW w:w="4344" w:type="dxa"/>
            <w:tcBorders>
              <w:top w:val="single" w:sz="4" w:space="0" w:color="auto"/>
              <w:left w:val="single" w:sz="4" w:space="0" w:color="auto"/>
              <w:bottom w:val="single" w:sz="4" w:space="0" w:color="auto"/>
              <w:right w:val="single" w:sz="4" w:space="0" w:color="auto"/>
            </w:tcBorders>
          </w:tcPr>
          <w:p w14:paraId="7E43F378" w14:textId="77777777" w:rsidR="00126C37" w:rsidRPr="0068211D" w:rsidDel="00F0249D" w:rsidRDefault="00126C37" w:rsidP="00AF02D9">
            <w:pPr>
              <w:pStyle w:val="TAL"/>
              <w:rPr>
                <w:del w:id="52" w:author="Huawei_CHV_1" w:date="2023-09-29T12:32:00Z"/>
                <w:sz w:val="20"/>
              </w:rPr>
            </w:pPr>
            <w:del w:id="53" w:author="Huawei_CHV_1" w:date="2023-09-29T12:29:00Z">
              <w:r w:rsidRPr="0068211D" w:rsidDel="00F0249D">
                <w:rPr>
                  <w:rFonts w:ascii="Times New Roman" w:hAnsi="Times New Roman"/>
                  <w:sz w:val="20"/>
                </w:rPr>
                <w:delText>Possible update to location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0FE04DC2" w14:textId="77777777" w:rsidR="00126C37" w:rsidRPr="0068211D" w:rsidDel="00F0249D" w:rsidRDefault="00126C37" w:rsidP="00AF02D9">
            <w:pPr>
              <w:pStyle w:val="TAL"/>
              <w:rPr>
                <w:del w:id="54" w:author="Huawei_CHV_1" w:date="2023-09-29T12:32:00Z"/>
                <w:sz w:val="20"/>
              </w:rPr>
            </w:pPr>
            <w:del w:id="55"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2B13C300" w14:textId="77777777" w:rsidR="00126C37" w:rsidRPr="0068211D" w:rsidDel="00F0249D" w:rsidRDefault="00126C37" w:rsidP="00AF02D9">
            <w:pPr>
              <w:pStyle w:val="TAL"/>
              <w:rPr>
                <w:del w:id="56" w:author="Huawei_CHV_1" w:date="2023-09-29T12:32:00Z"/>
                <w:sz w:val="20"/>
              </w:rPr>
            </w:pPr>
            <w:del w:id="57" w:author="Huawei_CHV_1" w:date="2023-09-29T12:29:00Z">
              <w:r w:rsidRPr="0068211D" w:rsidDel="00F0249D">
                <w:rPr>
                  <w:rFonts w:ascii="Times New Roman" w:hAnsi="Times New Roman"/>
                  <w:sz w:val="20"/>
                </w:rPr>
                <w:delText>CT1</w:delText>
              </w:r>
            </w:del>
          </w:p>
        </w:tc>
      </w:tr>
      <w:tr w:rsidR="00126C37" w:rsidRPr="00D06D65" w:rsidDel="00F0249D" w14:paraId="070B766B" w14:textId="77777777" w:rsidTr="00AF02D9">
        <w:trPr>
          <w:cantSplit/>
          <w:jc w:val="center"/>
          <w:del w:id="58"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3B35F48C" w14:textId="77777777" w:rsidR="00126C37" w:rsidRPr="008D63A2" w:rsidDel="00F0249D" w:rsidRDefault="00126C37" w:rsidP="00AF02D9">
            <w:pPr>
              <w:pStyle w:val="TAL"/>
              <w:rPr>
                <w:del w:id="59" w:author="Huawei_CHV_1" w:date="2023-09-29T12:32:00Z"/>
              </w:rPr>
            </w:pPr>
            <w:del w:id="60" w:author="Huawei_CHV_1" w:date="2023-09-29T12:29:00Z">
              <w:r w:rsidRPr="0068211D" w:rsidDel="00F0249D">
                <w:rPr>
                  <w:rFonts w:ascii="Times New Roman" w:hAnsi="Times New Roman"/>
                </w:rPr>
                <w:delText>24.546</w:delText>
              </w:r>
            </w:del>
          </w:p>
        </w:tc>
        <w:tc>
          <w:tcPr>
            <w:tcW w:w="4344" w:type="dxa"/>
            <w:tcBorders>
              <w:top w:val="single" w:sz="4" w:space="0" w:color="auto"/>
              <w:left w:val="single" w:sz="4" w:space="0" w:color="auto"/>
              <w:bottom w:val="single" w:sz="4" w:space="0" w:color="auto"/>
              <w:right w:val="single" w:sz="4" w:space="0" w:color="auto"/>
            </w:tcBorders>
          </w:tcPr>
          <w:p w14:paraId="1FF38151" w14:textId="77777777" w:rsidR="00126C37" w:rsidRPr="0068211D" w:rsidDel="00F0249D" w:rsidRDefault="00126C37" w:rsidP="00AF02D9">
            <w:pPr>
              <w:pStyle w:val="TAL"/>
              <w:rPr>
                <w:del w:id="61" w:author="Huawei_CHV_1" w:date="2023-09-29T12:32:00Z"/>
                <w:sz w:val="20"/>
              </w:rPr>
            </w:pPr>
            <w:del w:id="62" w:author="Huawei_CHV_1" w:date="2023-09-29T12:29:00Z">
              <w:r w:rsidRPr="0068211D" w:rsidDel="00F0249D">
                <w:rPr>
                  <w:rFonts w:ascii="Times New Roman" w:hAnsi="Times New Roman"/>
                  <w:sz w:val="20"/>
                </w:rPr>
                <w:delText>Possible update to configuration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5BB4CDD3" w14:textId="77777777" w:rsidR="00126C37" w:rsidRPr="0068211D" w:rsidDel="00F0249D" w:rsidRDefault="00126C37" w:rsidP="00AF02D9">
            <w:pPr>
              <w:pStyle w:val="TAL"/>
              <w:rPr>
                <w:del w:id="63" w:author="Huawei_CHV_1" w:date="2023-09-29T12:32:00Z"/>
                <w:sz w:val="20"/>
              </w:rPr>
            </w:pPr>
            <w:del w:id="64"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24909D8" w14:textId="77777777" w:rsidR="00126C37" w:rsidRPr="0068211D" w:rsidDel="00F0249D" w:rsidRDefault="00126C37" w:rsidP="00AF02D9">
            <w:pPr>
              <w:pStyle w:val="TAL"/>
              <w:rPr>
                <w:del w:id="65" w:author="Huawei_CHV_1" w:date="2023-09-29T12:32:00Z"/>
                <w:sz w:val="20"/>
              </w:rPr>
            </w:pPr>
            <w:del w:id="66" w:author="Huawei_CHV_1" w:date="2023-09-29T12:29:00Z">
              <w:r w:rsidRPr="0068211D" w:rsidDel="00F0249D">
                <w:rPr>
                  <w:rFonts w:ascii="Times New Roman" w:hAnsi="Times New Roman"/>
                  <w:sz w:val="20"/>
                </w:rPr>
                <w:delText>CT1</w:delText>
              </w:r>
            </w:del>
          </w:p>
        </w:tc>
      </w:tr>
      <w:tr w:rsidR="00126C37" w:rsidRPr="00D06D65" w:rsidDel="00F0249D" w14:paraId="08F6EFC1" w14:textId="77777777" w:rsidTr="00AF02D9">
        <w:trPr>
          <w:cantSplit/>
          <w:jc w:val="center"/>
          <w:del w:id="67"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5DCA9D44" w14:textId="77777777" w:rsidR="00126C37" w:rsidRPr="008D63A2" w:rsidDel="00F0249D" w:rsidRDefault="00126C37" w:rsidP="00AF02D9">
            <w:pPr>
              <w:pStyle w:val="TAL"/>
              <w:rPr>
                <w:del w:id="68" w:author="Huawei_CHV_1" w:date="2023-09-29T12:32:00Z"/>
              </w:rPr>
            </w:pPr>
            <w:del w:id="69" w:author="Huawei_CHV_1" w:date="2023-09-29T12:29:00Z">
              <w:r w:rsidRPr="0068211D" w:rsidDel="00F0249D">
                <w:rPr>
                  <w:rFonts w:ascii="Times New Roman" w:hAnsi="Times New Roman"/>
                </w:rPr>
                <w:delText>24.547</w:delText>
              </w:r>
            </w:del>
          </w:p>
        </w:tc>
        <w:tc>
          <w:tcPr>
            <w:tcW w:w="4344" w:type="dxa"/>
            <w:tcBorders>
              <w:top w:val="single" w:sz="4" w:space="0" w:color="auto"/>
              <w:left w:val="single" w:sz="4" w:space="0" w:color="auto"/>
              <w:bottom w:val="single" w:sz="4" w:space="0" w:color="auto"/>
              <w:right w:val="single" w:sz="4" w:space="0" w:color="auto"/>
            </w:tcBorders>
          </w:tcPr>
          <w:p w14:paraId="410034F6" w14:textId="77777777" w:rsidR="00126C37" w:rsidRPr="0068211D" w:rsidDel="00F0249D" w:rsidRDefault="00126C37" w:rsidP="00AF02D9">
            <w:pPr>
              <w:pStyle w:val="TAL"/>
              <w:rPr>
                <w:del w:id="70" w:author="Huawei_CHV_1" w:date="2023-09-29T12:32:00Z"/>
                <w:sz w:val="20"/>
              </w:rPr>
            </w:pPr>
            <w:del w:id="71" w:author="Huawei_CHV_1" w:date="2023-09-29T12:29:00Z">
              <w:r w:rsidRPr="0068211D" w:rsidDel="00F0249D">
                <w:rPr>
                  <w:rFonts w:ascii="Times New Roman" w:hAnsi="Times New Roman"/>
                  <w:sz w:val="20"/>
                </w:rPr>
                <w:delText>Possible update to identity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FFC937D" w14:textId="77777777" w:rsidR="00126C37" w:rsidRPr="0068211D" w:rsidDel="00F0249D" w:rsidRDefault="00126C37" w:rsidP="00AF02D9">
            <w:pPr>
              <w:pStyle w:val="TAL"/>
              <w:rPr>
                <w:del w:id="72" w:author="Huawei_CHV_1" w:date="2023-09-29T12:32:00Z"/>
                <w:sz w:val="20"/>
              </w:rPr>
            </w:pPr>
            <w:del w:id="73"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7B2FF3F" w14:textId="77777777" w:rsidR="00126C37" w:rsidRPr="0068211D" w:rsidDel="00F0249D" w:rsidRDefault="00126C37" w:rsidP="00AF02D9">
            <w:pPr>
              <w:pStyle w:val="TAL"/>
              <w:rPr>
                <w:del w:id="74" w:author="Huawei_CHV_1" w:date="2023-09-29T12:32:00Z"/>
                <w:sz w:val="20"/>
              </w:rPr>
            </w:pPr>
            <w:del w:id="75" w:author="Huawei_CHV_1" w:date="2023-09-29T12:29:00Z">
              <w:r w:rsidRPr="0068211D" w:rsidDel="00F0249D">
                <w:rPr>
                  <w:rFonts w:ascii="Times New Roman" w:hAnsi="Times New Roman"/>
                  <w:sz w:val="20"/>
                </w:rPr>
                <w:delText>CT1</w:delText>
              </w:r>
            </w:del>
          </w:p>
        </w:tc>
      </w:tr>
      <w:tr w:rsidR="00126C37" w:rsidRPr="00D06D65" w14:paraId="71BFB0D2"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045866C1" w14:textId="77777777" w:rsidR="00126C37" w:rsidRPr="008D63A2" w:rsidRDefault="00126C37" w:rsidP="00AF02D9">
            <w:pPr>
              <w:pStyle w:val="TAL"/>
            </w:pPr>
            <w:r w:rsidRPr="0068211D">
              <w:rPr>
                <w:rFonts w:ascii="Times New Roman" w:hAnsi="Times New Roman"/>
              </w:rPr>
              <w:t>24.548</w:t>
            </w:r>
          </w:p>
        </w:tc>
        <w:tc>
          <w:tcPr>
            <w:tcW w:w="4344" w:type="dxa"/>
            <w:tcBorders>
              <w:top w:val="single" w:sz="4" w:space="0" w:color="auto"/>
              <w:left w:val="single" w:sz="4" w:space="0" w:color="auto"/>
              <w:bottom w:val="single" w:sz="4" w:space="0" w:color="auto"/>
              <w:right w:val="single" w:sz="4" w:space="0" w:color="auto"/>
            </w:tcBorders>
          </w:tcPr>
          <w:p w14:paraId="4E6AB0F6" w14:textId="77777777" w:rsidR="00126C37" w:rsidRPr="0068211D" w:rsidRDefault="00126C37" w:rsidP="00AF02D9">
            <w:pPr>
              <w:pStyle w:val="TAL"/>
              <w:rPr>
                <w:sz w:val="20"/>
              </w:rPr>
            </w:pPr>
            <w:ins w:id="76" w:author="Huawei_CHV_1" w:date="2023-09-29T12:31:00Z">
              <w:r>
                <w:rPr>
                  <w:rFonts w:ascii="Times New Roman" w:hAnsi="Times New Roman"/>
                  <w:sz w:val="20"/>
                </w:rPr>
                <w:t>Possible u</w:t>
              </w:r>
            </w:ins>
            <w:del w:id="77" w:author="Huawei_CHV_1" w:date="2023-09-29T12:31:00Z">
              <w:r w:rsidRPr="0068211D" w:rsidDel="00F0249D">
                <w:rPr>
                  <w:rFonts w:ascii="Times New Roman" w:hAnsi="Times New Roman"/>
                  <w:sz w:val="20"/>
                </w:rPr>
                <w:delText>U</w:delText>
              </w:r>
            </w:del>
            <w:r w:rsidRPr="0068211D">
              <w:rPr>
                <w:rFonts w:ascii="Times New Roman" w:hAnsi="Times New Roman"/>
                <w:sz w:val="20"/>
              </w:rPr>
              <w:t>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6E13A5B5"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2C8F084"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rsidDel="00F0249D" w14:paraId="3509C18F" w14:textId="77777777" w:rsidTr="00AF02D9">
        <w:trPr>
          <w:cantSplit/>
          <w:jc w:val="center"/>
          <w:del w:id="78" w:author="Huawei_CHV_1" w:date="2023-09-29T12:33:00Z"/>
        </w:trPr>
        <w:tc>
          <w:tcPr>
            <w:tcW w:w="1445" w:type="dxa"/>
            <w:tcBorders>
              <w:top w:val="single" w:sz="4" w:space="0" w:color="auto"/>
              <w:left w:val="single" w:sz="4" w:space="0" w:color="auto"/>
              <w:bottom w:val="single" w:sz="4" w:space="0" w:color="auto"/>
              <w:right w:val="single" w:sz="4" w:space="0" w:color="auto"/>
            </w:tcBorders>
          </w:tcPr>
          <w:p w14:paraId="61EF6352" w14:textId="77777777" w:rsidR="00126C37" w:rsidRPr="008D63A2" w:rsidDel="00F0249D" w:rsidRDefault="00126C37" w:rsidP="00AF02D9">
            <w:pPr>
              <w:pStyle w:val="TAL"/>
              <w:rPr>
                <w:del w:id="79" w:author="Huawei_CHV_1" w:date="2023-09-29T12:33:00Z"/>
              </w:rPr>
            </w:pPr>
            <w:del w:id="80" w:author="Huawei_CHV_1" w:date="2023-09-29T12:30:00Z">
              <w:r w:rsidRPr="0068211D" w:rsidDel="00F0249D">
                <w:rPr>
                  <w:rFonts w:ascii="Times New Roman" w:hAnsi="Times New Roman"/>
                </w:rPr>
                <w:delText>24.549</w:delText>
              </w:r>
            </w:del>
          </w:p>
        </w:tc>
        <w:tc>
          <w:tcPr>
            <w:tcW w:w="4344" w:type="dxa"/>
            <w:tcBorders>
              <w:top w:val="single" w:sz="4" w:space="0" w:color="auto"/>
              <w:left w:val="single" w:sz="4" w:space="0" w:color="auto"/>
              <w:bottom w:val="single" w:sz="4" w:space="0" w:color="auto"/>
              <w:right w:val="single" w:sz="4" w:space="0" w:color="auto"/>
            </w:tcBorders>
          </w:tcPr>
          <w:p w14:paraId="37C23B73" w14:textId="77777777" w:rsidR="00126C37" w:rsidRPr="0068211D" w:rsidDel="00F0249D" w:rsidRDefault="00126C37" w:rsidP="00AF02D9">
            <w:pPr>
              <w:pStyle w:val="TAL"/>
              <w:rPr>
                <w:del w:id="81" w:author="Huawei_CHV_1" w:date="2023-09-29T12:33:00Z"/>
                <w:bCs/>
                <w:sz w:val="20"/>
              </w:rPr>
            </w:pPr>
            <w:del w:id="82" w:author="Huawei_CHV_1" w:date="2023-09-29T12:30:00Z">
              <w:r w:rsidRPr="0068211D" w:rsidDel="00F0249D">
                <w:rPr>
                  <w:rFonts w:ascii="Times New Roman" w:hAnsi="Times New Roman"/>
                  <w:sz w:val="20"/>
                </w:rPr>
                <w:delText>Possible update to network slice capability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16F6B84" w14:textId="77777777" w:rsidR="00126C37" w:rsidRPr="0068211D" w:rsidDel="00F0249D" w:rsidRDefault="00126C37" w:rsidP="00AF02D9">
            <w:pPr>
              <w:pStyle w:val="TAL"/>
              <w:rPr>
                <w:del w:id="83" w:author="Huawei_CHV_1" w:date="2023-09-29T12:33:00Z"/>
                <w:sz w:val="20"/>
              </w:rPr>
            </w:pPr>
            <w:del w:id="84"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1A7C7E66" w14:textId="77777777" w:rsidR="00126C37" w:rsidRPr="0068211D" w:rsidDel="00F0249D" w:rsidRDefault="00126C37" w:rsidP="00AF02D9">
            <w:pPr>
              <w:pStyle w:val="TAL"/>
              <w:rPr>
                <w:del w:id="85" w:author="Huawei_CHV_1" w:date="2023-09-29T12:33:00Z"/>
                <w:sz w:val="20"/>
              </w:rPr>
            </w:pPr>
            <w:del w:id="86" w:author="Huawei_CHV_1" w:date="2023-09-29T12:30:00Z">
              <w:r w:rsidRPr="0068211D" w:rsidDel="00F0249D">
                <w:rPr>
                  <w:rFonts w:ascii="Times New Roman" w:hAnsi="Times New Roman"/>
                  <w:sz w:val="20"/>
                </w:rPr>
                <w:delText>CT1</w:delText>
              </w:r>
            </w:del>
          </w:p>
        </w:tc>
      </w:tr>
      <w:tr w:rsidR="00126C37" w:rsidRPr="00D06D65" w14:paraId="357F8721"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52534EC2" w14:textId="77777777" w:rsidR="00126C37" w:rsidRPr="008D63A2" w:rsidRDefault="00126C37" w:rsidP="00AF02D9">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61015113" w14:textId="77777777" w:rsidR="00126C37" w:rsidRPr="0068211D" w:rsidRDefault="00126C37" w:rsidP="00AF02D9">
            <w:pPr>
              <w:pStyle w:val="TAL"/>
              <w:rPr>
                <w:sz w:val="20"/>
              </w:rPr>
            </w:pPr>
            <w:r w:rsidRPr="0068211D">
              <w:rPr>
                <w:rFonts w:ascii="Times New Roman" w:hAnsi="Times New Roman"/>
                <w:sz w:val="20"/>
              </w:rPr>
              <w:t>Update to use SEAL data delivery management for MSGin5G</w:t>
            </w:r>
            <w:ins w:id="87" w:author="Huawei_CHV_1" w:date="2023-09-29T12:40:00Z">
              <w:r>
                <w:rPr>
                  <w:rFonts w:ascii="Times New Roman" w:hAnsi="Times New Roman"/>
                  <w:sz w:val="20"/>
                </w:rPr>
                <w:t xml:space="preserve"> service</w:t>
              </w:r>
            </w:ins>
          </w:p>
        </w:tc>
        <w:tc>
          <w:tcPr>
            <w:tcW w:w="1467" w:type="dxa"/>
            <w:tcBorders>
              <w:top w:val="single" w:sz="4" w:space="0" w:color="auto"/>
              <w:left w:val="single" w:sz="4" w:space="0" w:color="auto"/>
              <w:bottom w:val="single" w:sz="4" w:space="0" w:color="auto"/>
              <w:right w:val="single" w:sz="4" w:space="0" w:color="auto"/>
            </w:tcBorders>
          </w:tcPr>
          <w:p w14:paraId="0A9035A0"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965E7EE"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14:paraId="0AB8F14E" w14:textId="77777777" w:rsidTr="00AF02D9">
        <w:trPr>
          <w:cantSplit/>
          <w:jc w:val="center"/>
          <w:ins w:id="88"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86FC584" w14:textId="77777777" w:rsidR="00126C37" w:rsidRPr="008D63A2" w:rsidRDefault="00126C37" w:rsidP="00AF02D9">
            <w:pPr>
              <w:pStyle w:val="TAL"/>
              <w:rPr>
                <w:ins w:id="89" w:author="Huawei_CHV_1" w:date="2023-09-29T12:36:00Z"/>
              </w:rPr>
            </w:pPr>
            <w:ins w:id="90" w:author="Huawei_CHV_1" w:date="2023-09-29T12:36:00Z">
              <w:r>
                <w:rPr>
                  <w:rFonts w:ascii="Times New Roman" w:hAnsi="Times New Roman"/>
                </w:rPr>
                <w:t>24.486</w:t>
              </w:r>
            </w:ins>
          </w:p>
        </w:tc>
        <w:tc>
          <w:tcPr>
            <w:tcW w:w="4344" w:type="dxa"/>
            <w:tcBorders>
              <w:top w:val="single" w:sz="4" w:space="0" w:color="auto"/>
              <w:left w:val="single" w:sz="4" w:space="0" w:color="auto"/>
              <w:bottom w:val="single" w:sz="4" w:space="0" w:color="auto"/>
              <w:right w:val="single" w:sz="4" w:space="0" w:color="auto"/>
            </w:tcBorders>
          </w:tcPr>
          <w:p w14:paraId="72F9528F" w14:textId="77777777" w:rsidR="00126C37" w:rsidRPr="0068211D" w:rsidRDefault="00126C37" w:rsidP="00AF02D9">
            <w:pPr>
              <w:pStyle w:val="TAL"/>
              <w:rPr>
                <w:ins w:id="91" w:author="Huawei_CHV_1" w:date="2023-09-29T12:36:00Z"/>
                <w:sz w:val="20"/>
              </w:rPr>
            </w:pPr>
            <w:ins w:id="92"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VA</w:t>
              </w:r>
            </w:ins>
            <w:ins w:id="93" w:author="Huawei_CHV_1" w:date="2023-09-29T12:40:00Z">
              <w:r>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61E130A8" w14:textId="77777777" w:rsidR="00126C37" w:rsidRPr="0068211D" w:rsidRDefault="00126C37" w:rsidP="00AF02D9">
            <w:pPr>
              <w:pStyle w:val="TAL"/>
              <w:rPr>
                <w:ins w:id="94" w:author="Huawei_CHV_1" w:date="2023-09-29T12:36:00Z"/>
                <w:sz w:val="20"/>
              </w:rPr>
            </w:pPr>
            <w:ins w:id="95"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17148EDA" w14:textId="77777777" w:rsidR="00126C37" w:rsidRPr="0068211D" w:rsidRDefault="00126C37" w:rsidP="00AF02D9">
            <w:pPr>
              <w:pStyle w:val="TAL"/>
              <w:rPr>
                <w:ins w:id="96" w:author="Huawei_CHV_1" w:date="2023-09-29T12:36:00Z"/>
                <w:sz w:val="20"/>
              </w:rPr>
            </w:pPr>
            <w:ins w:id="97" w:author="Huawei_CHV_1" w:date="2023-09-29T12:36:00Z">
              <w:r w:rsidRPr="0068211D">
                <w:rPr>
                  <w:rFonts w:ascii="Times New Roman" w:hAnsi="Times New Roman"/>
                  <w:sz w:val="20"/>
                </w:rPr>
                <w:t>CT1</w:t>
              </w:r>
            </w:ins>
          </w:p>
        </w:tc>
      </w:tr>
      <w:tr w:rsidR="00126C37" w:rsidRPr="00D06D65" w14:paraId="5D330573" w14:textId="77777777" w:rsidTr="00AF02D9">
        <w:trPr>
          <w:cantSplit/>
          <w:jc w:val="center"/>
          <w:ins w:id="98"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40DE1F9" w14:textId="77777777" w:rsidR="00126C37" w:rsidRPr="008D63A2" w:rsidRDefault="00126C37" w:rsidP="00AF02D9">
            <w:pPr>
              <w:pStyle w:val="TAL"/>
              <w:rPr>
                <w:ins w:id="99" w:author="Huawei_CHV_1" w:date="2023-09-29T12:36:00Z"/>
              </w:rPr>
            </w:pPr>
            <w:ins w:id="100" w:author="Huawei_CHV_1" w:date="2023-09-29T12:36:00Z">
              <w:r>
                <w:rPr>
                  <w:rFonts w:ascii="Times New Roman" w:hAnsi="Times New Roman"/>
                </w:rPr>
                <w:t>24.527</w:t>
              </w:r>
            </w:ins>
          </w:p>
        </w:tc>
        <w:tc>
          <w:tcPr>
            <w:tcW w:w="4344" w:type="dxa"/>
            <w:tcBorders>
              <w:top w:val="single" w:sz="4" w:space="0" w:color="auto"/>
              <w:left w:val="single" w:sz="4" w:space="0" w:color="auto"/>
              <w:bottom w:val="single" w:sz="4" w:space="0" w:color="auto"/>
              <w:right w:val="single" w:sz="4" w:space="0" w:color="auto"/>
            </w:tcBorders>
          </w:tcPr>
          <w:p w14:paraId="53A306D7" w14:textId="77777777" w:rsidR="00126C37" w:rsidRPr="0068211D" w:rsidRDefault="00126C37" w:rsidP="00AF02D9">
            <w:pPr>
              <w:pStyle w:val="TAL"/>
              <w:rPr>
                <w:ins w:id="101" w:author="Huawei_CHV_1" w:date="2023-09-29T12:36:00Z"/>
                <w:sz w:val="20"/>
              </w:rPr>
            </w:pPr>
            <w:ins w:id="102"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UA</w:t>
              </w:r>
            </w:ins>
            <w:ins w:id="103" w:author="Huawei_CHV_1" w:date="2023-09-29T12:40:00Z">
              <w:r>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304A49D6" w14:textId="77777777" w:rsidR="00126C37" w:rsidRPr="0068211D" w:rsidRDefault="00126C37" w:rsidP="00AF02D9">
            <w:pPr>
              <w:pStyle w:val="TAL"/>
              <w:rPr>
                <w:ins w:id="104" w:author="Huawei_CHV_1" w:date="2023-09-29T12:36:00Z"/>
                <w:sz w:val="20"/>
              </w:rPr>
            </w:pPr>
            <w:ins w:id="105"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2CFF6784" w14:textId="77777777" w:rsidR="00126C37" w:rsidRPr="0068211D" w:rsidRDefault="00126C37" w:rsidP="00AF02D9">
            <w:pPr>
              <w:pStyle w:val="TAL"/>
              <w:rPr>
                <w:ins w:id="106" w:author="Huawei_CHV_1" w:date="2023-09-29T12:36:00Z"/>
                <w:sz w:val="20"/>
              </w:rPr>
            </w:pPr>
            <w:ins w:id="107" w:author="Huawei_CHV_1" w:date="2023-09-29T12:36:00Z">
              <w:r w:rsidRPr="0068211D">
                <w:rPr>
                  <w:rFonts w:ascii="Times New Roman" w:hAnsi="Times New Roman"/>
                  <w:sz w:val="20"/>
                </w:rPr>
                <w:t>CT1</w:t>
              </w:r>
            </w:ins>
          </w:p>
        </w:tc>
      </w:tr>
      <w:tr w:rsidR="00126C37" w:rsidRPr="00D06D65" w:rsidDel="00F0249D" w14:paraId="28DE03DA" w14:textId="77777777" w:rsidTr="00AF02D9">
        <w:trPr>
          <w:cantSplit/>
          <w:jc w:val="center"/>
          <w:del w:id="108" w:author="Huawei_CHV_1" w:date="2023-09-29T12:30:00Z"/>
        </w:trPr>
        <w:tc>
          <w:tcPr>
            <w:tcW w:w="1445" w:type="dxa"/>
            <w:tcBorders>
              <w:top w:val="single" w:sz="4" w:space="0" w:color="auto"/>
              <w:left w:val="single" w:sz="4" w:space="0" w:color="auto"/>
              <w:bottom w:val="single" w:sz="4" w:space="0" w:color="auto"/>
              <w:right w:val="single" w:sz="4" w:space="0" w:color="auto"/>
            </w:tcBorders>
          </w:tcPr>
          <w:p w14:paraId="0964E618" w14:textId="77777777" w:rsidR="00126C37" w:rsidRPr="008D63A2" w:rsidDel="00F0249D" w:rsidRDefault="00126C37" w:rsidP="00AF02D9">
            <w:pPr>
              <w:pStyle w:val="TAL"/>
              <w:rPr>
                <w:del w:id="109" w:author="Huawei_CHV_1" w:date="2023-09-29T12:30:00Z"/>
              </w:rPr>
            </w:pPr>
            <w:del w:id="110" w:author="Huawei_CHV_1" w:date="2023-09-29T12:30:00Z">
              <w:r w:rsidRPr="0068211D" w:rsidDel="00F0249D">
                <w:rPr>
                  <w:rFonts w:ascii="Times New Roman" w:hAnsi="Times New Roman"/>
                </w:rPr>
                <w:delText>24.5</w:delText>
              </w:r>
              <w:r w:rsidDel="00F0249D">
                <w:rPr>
                  <w:rFonts w:ascii="Times New Roman" w:hAnsi="Times New Roman"/>
                </w:rPr>
                <w:delText>5</w:delText>
              </w:r>
              <w:r w:rsidRPr="0068211D" w:rsidDel="00F0249D">
                <w:rPr>
                  <w:rFonts w:ascii="Times New Roman" w:hAnsi="Times New Roman"/>
                </w:rPr>
                <w:delText>8</w:delText>
              </w:r>
            </w:del>
          </w:p>
        </w:tc>
        <w:tc>
          <w:tcPr>
            <w:tcW w:w="4344" w:type="dxa"/>
            <w:tcBorders>
              <w:top w:val="single" w:sz="4" w:space="0" w:color="auto"/>
              <w:left w:val="single" w:sz="4" w:space="0" w:color="auto"/>
              <w:bottom w:val="single" w:sz="4" w:space="0" w:color="auto"/>
              <w:right w:val="single" w:sz="4" w:space="0" w:color="auto"/>
            </w:tcBorders>
          </w:tcPr>
          <w:p w14:paraId="7EDBEDF9" w14:textId="77777777" w:rsidR="00126C37" w:rsidRPr="0068211D" w:rsidDel="00F0249D" w:rsidRDefault="00126C37" w:rsidP="00AF02D9">
            <w:pPr>
              <w:pStyle w:val="TAL"/>
              <w:rPr>
                <w:del w:id="111" w:author="Huawei_CHV_1" w:date="2023-09-29T12:30:00Z"/>
                <w:sz w:val="20"/>
              </w:rPr>
            </w:pPr>
            <w:del w:id="112" w:author="Huawei_CHV_1" w:date="2023-09-29T12:30:00Z">
              <w:r w:rsidRPr="0068211D" w:rsidDel="00F0249D">
                <w:rPr>
                  <w:rFonts w:ascii="Times New Roman" w:hAnsi="Times New Roman"/>
                  <w:sz w:val="20"/>
                </w:rPr>
                <w:delText xml:space="preserve">Update to </w:delText>
              </w:r>
              <w:r w:rsidDel="00F0249D">
                <w:rPr>
                  <w:rFonts w:ascii="Times New Roman" w:hAnsi="Times New Roman"/>
                  <w:sz w:val="20"/>
                </w:rPr>
                <w:delText>APIs to support</w:delText>
              </w:r>
              <w:r w:rsidRPr="0068211D" w:rsidDel="00F0249D">
                <w:rPr>
                  <w:rFonts w:ascii="Times New Roman" w:hAnsi="Times New Roman"/>
                  <w:sz w:val="20"/>
                </w:rPr>
                <w:delText xml:space="preserve"> SEAL data delivery management</w:delText>
              </w:r>
            </w:del>
          </w:p>
        </w:tc>
        <w:tc>
          <w:tcPr>
            <w:tcW w:w="1467" w:type="dxa"/>
            <w:tcBorders>
              <w:top w:val="single" w:sz="4" w:space="0" w:color="auto"/>
              <w:left w:val="single" w:sz="4" w:space="0" w:color="auto"/>
              <w:bottom w:val="single" w:sz="4" w:space="0" w:color="auto"/>
              <w:right w:val="single" w:sz="4" w:space="0" w:color="auto"/>
            </w:tcBorders>
          </w:tcPr>
          <w:p w14:paraId="56455FB1" w14:textId="77777777" w:rsidR="00126C37" w:rsidRPr="0068211D" w:rsidDel="00F0249D" w:rsidRDefault="00126C37" w:rsidP="00AF02D9">
            <w:pPr>
              <w:pStyle w:val="TAL"/>
              <w:rPr>
                <w:del w:id="113" w:author="Huawei_CHV_1" w:date="2023-09-29T12:30:00Z"/>
                <w:sz w:val="20"/>
              </w:rPr>
            </w:pPr>
            <w:del w:id="114"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3E74FB6B" w14:textId="77777777" w:rsidR="00126C37" w:rsidRPr="0068211D" w:rsidDel="00F0249D" w:rsidRDefault="00126C37" w:rsidP="00AF02D9">
            <w:pPr>
              <w:pStyle w:val="TAL"/>
              <w:rPr>
                <w:del w:id="115" w:author="Huawei_CHV_1" w:date="2023-09-29T12:30:00Z"/>
                <w:sz w:val="20"/>
              </w:rPr>
            </w:pPr>
            <w:del w:id="116" w:author="Huawei_CHV_1" w:date="2023-09-29T12:30:00Z">
              <w:r w:rsidRPr="0068211D" w:rsidDel="00F0249D">
                <w:rPr>
                  <w:rFonts w:ascii="Times New Roman" w:hAnsi="Times New Roman"/>
                  <w:sz w:val="20"/>
                </w:rPr>
                <w:delText>CT1</w:delText>
              </w:r>
            </w:del>
          </w:p>
        </w:tc>
      </w:tr>
      <w:tr w:rsidR="00126C37" w:rsidRPr="00D06D65" w14:paraId="35C488AD"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68467CB6" w14:textId="77777777" w:rsidR="00126C37" w:rsidRPr="0068211D" w:rsidRDefault="00126C37" w:rsidP="00AF02D9">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732B4CFF"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Update</w:t>
            </w:r>
            <w:ins w:id="117" w:author="Huawei [Abdessamad] 2023-09" w:date="2023-09-18T15:52:00Z">
              <w:r>
                <w:rPr>
                  <w:rFonts w:ascii="Times New Roman" w:hAnsi="Times New Roman"/>
                  <w:sz w:val="20"/>
                </w:rPr>
                <w:t>s</w:t>
              </w:r>
            </w:ins>
            <w:r w:rsidRPr="0068211D">
              <w:rPr>
                <w:rFonts w:ascii="Times New Roman" w:hAnsi="Times New Roman"/>
                <w:sz w:val="20"/>
              </w:rPr>
              <w:t xml:space="preserve"> to </w:t>
            </w:r>
            <w:del w:id="118" w:author="Huawei [Abdessamad] 2023-09" w:date="2023-09-18T15:52:00Z">
              <w:r w:rsidRPr="0068211D" w:rsidDel="00C46940">
                <w:rPr>
                  <w:rFonts w:ascii="Times New Roman" w:hAnsi="Times New Roman"/>
                  <w:sz w:val="20"/>
                </w:rPr>
                <w:delText>the SEAL service</w:delText>
              </w:r>
            </w:del>
            <w:ins w:id="119" w:author="Huawei [Abdessamad] 2023-09" w:date="2023-09-18T15:52:00Z">
              <w:r>
                <w:rPr>
                  <w:rFonts w:ascii="Times New Roman" w:hAnsi="Times New Roman"/>
                  <w:sz w:val="20"/>
                </w:rPr>
                <w:t>support the new SEAL Server, i.e., the SEALDD Server</w:t>
              </w:r>
            </w:ins>
          </w:p>
        </w:tc>
        <w:tc>
          <w:tcPr>
            <w:tcW w:w="1467" w:type="dxa"/>
            <w:tcBorders>
              <w:top w:val="single" w:sz="4" w:space="0" w:color="auto"/>
              <w:left w:val="single" w:sz="4" w:space="0" w:color="auto"/>
              <w:bottom w:val="single" w:sz="4" w:space="0" w:color="auto"/>
              <w:right w:val="single" w:sz="4" w:space="0" w:color="auto"/>
            </w:tcBorders>
          </w:tcPr>
          <w:p w14:paraId="5F35CEA4"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E455B19"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r w:rsidR="00126C37" w:rsidRPr="00D06D65" w:rsidDel="00C46940" w14:paraId="2F91CA02" w14:textId="77777777" w:rsidTr="00AF02D9">
        <w:trPr>
          <w:cantSplit/>
          <w:jc w:val="center"/>
          <w:del w:id="120" w:author="Huawei [Abdessamad] 2023-09" w:date="2023-09-18T15:52:00Z"/>
        </w:trPr>
        <w:tc>
          <w:tcPr>
            <w:tcW w:w="1445" w:type="dxa"/>
            <w:tcBorders>
              <w:top w:val="single" w:sz="4" w:space="0" w:color="auto"/>
              <w:left w:val="single" w:sz="4" w:space="0" w:color="auto"/>
              <w:bottom w:val="single" w:sz="4" w:space="0" w:color="auto"/>
              <w:right w:val="single" w:sz="4" w:space="0" w:color="auto"/>
            </w:tcBorders>
          </w:tcPr>
          <w:p w14:paraId="4FBC3056" w14:textId="77777777" w:rsidR="00126C37" w:rsidRPr="0068211D" w:rsidDel="00C46940" w:rsidRDefault="00126C37" w:rsidP="00AF02D9">
            <w:pPr>
              <w:pStyle w:val="TAL"/>
              <w:rPr>
                <w:del w:id="121" w:author="Huawei [Abdessamad] 2023-09" w:date="2023-09-18T15:52:00Z"/>
                <w:rFonts w:ascii="Times New Roman" w:hAnsi="Times New Roman"/>
                <w:lang w:val="en-US"/>
              </w:rPr>
            </w:pPr>
            <w:del w:id="122" w:author="Huawei [Abdessamad] 2023-09" w:date="2023-09-18T15:52:00Z">
              <w:r w:rsidRPr="0068211D" w:rsidDel="00C46940">
                <w:rPr>
                  <w:rFonts w:ascii="Times New Roman" w:hAnsi="Times New Roman"/>
                </w:rPr>
                <w:delText>29.538</w:delText>
              </w:r>
            </w:del>
          </w:p>
        </w:tc>
        <w:tc>
          <w:tcPr>
            <w:tcW w:w="4344" w:type="dxa"/>
            <w:tcBorders>
              <w:top w:val="single" w:sz="4" w:space="0" w:color="auto"/>
              <w:left w:val="single" w:sz="4" w:space="0" w:color="auto"/>
              <w:bottom w:val="single" w:sz="4" w:space="0" w:color="auto"/>
              <w:right w:val="single" w:sz="4" w:space="0" w:color="auto"/>
            </w:tcBorders>
          </w:tcPr>
          <w:p w14:paraId="019724C5" w14:textId="77777777" w:rsidR="00126C37" w:rsidRPr="0068211D" w:rsidDel="00C46940" w:rsidRDefault="00126C37" w:rsidP="00AF02D9">
            <w:pPr>
              <w:pStyle w:val="TAL"/>
              <w:rPr>
                <w:del w:id="123" w:author="Huawei [Abdessamad] 2023-09" w:date="2023-09-18T15:52:00Z"/>
                <w:rFonts w:ascii="Times New Roman" w:hAnsi="Times New Roman"/>
                <w:sz w:val="20"/>
              </w:rPr>
            </w:pPr>
            <w:del w:id="124" w:author="Huawei [Abdessamad] 2023-09" w:date="2023-09-18T15:52:00Z">
              <w:r w:rsidRPr="0068211D" w:rsidDel="00C46940">
                <w:rPr>
                  <w:rFonts w:ascii="Times New Roman" w:hAnsi="Times New Roman"/>
                  <w:sz w:val="20"/>
                </w:rPr>
                <w:delText>Possible update to use SEAL data delivery management for MSGin5G</w:delText>
              </w:r>
            </w:del>
          </w:p>
        </w:tc>
        <w:tc>
          <w:tcPr>
            <w:tcW w:w="1467" w:type="dxa"/>
            <w:tcBorders>
              <w:top w:val="single" w:sz="4" w:space="0" w:color="auto"/>
              <w:left w:val="single" w:sz="4" w:space="0" w:color="auto"/>
              <w:bottom w:val="single" w:sz="4" w:space="0" w:color="auto"/>
              <w:right w:val="single" w:sz="4" w:space="0" w:color="auto"/>
            </w:tcBorders>
          </w:tcPr>
          <w:p w14:paraId="1E6A3EA9" w14:textId="77777777" w:rsidR="00126C37" w:rsidRPr="0068211D" w:rsidDel="00C46940" w:rsidRDefault="00126C37" w:rsidP="00AF02D9">
            <w:pPr>
              <w:pStyle w:val="TAL"/>
              <w:rPr>
                <w:del w:id="125" w:author="Huawei [Abdessamad] 2023-09" w:date="2023-09-18T15:52:00Z"/>
                <w:sz w:val="20"/>
              </w:rPr>
            </w:pPr>
            <w:del w:id="126" w:author="Huawei [Abdessamad] 2023-09" w:date="2023-09-18T15:52:00Z">
              <w:r w:rsidRPr="0068211D" w:rsidDel="00C46940">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CF2897F" w14:textId="77777777" w:rsidR="00126C37" w:rsidRPr="0068211D" w:rsidDel="00C46940" w:rsidRDefault="00126C37" w:rsidP="00AF02D9">
            <w:pPr>
              <w:pStyle w:val="TAL"/>
              <w:rPr>
                <w:del w:id="127" w:author="Huawei [Abdessamad] 2023-09" w:date="2023-09-18T15:52:00Z"/>
                <w:rFonts w:ascii="Times New Roman" w:hAnsi="Times New Roman"/>
                <w:sz w:val="20"/>
              </w:rPr>
            </w:pPr>
            <w:del w:id="128" w:author="Huawei [Abdessamad] 2023-09" w:date="2023-09-18T15:52:00Z">
              <w:r w:rsidRPr="0068211D" w:rsidDel="00C46940">
                <w:rPr>
                  <w:rFonts w:ascii="Times New Roman" w:hAnsi="Times New Roman"/>
                  <w:sz w:val="20"/>
                </w:rPr>
                <w:delText>CT3</w:delText>
              </w:r>
            </w:del>
          </w:p>
        </w:tc>
      </w:tr>
      <w:tr w:rsidR="00126C37" w:rsidRPr="00D06D65" w14:paraId="166F9444"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06FF6A26" w14:textId="77777777" w:rsidR="00126C37" w:rsidRPr="0068211D" w:rsidRDefault="00126C37" w:rsidP="00AF02D9">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F97E8DB"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CCE41D" w14:textId="77777777" w:rsidR="00126C37" w:rsidRPr="0068211D" w:rsidRDefault="00126C37" w:rsidP="00AF02D9">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3C57FC1C"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r w:rsidR="00126C37" w:rsidRPr="00D06D65" w14:paraId="075ED277"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5197C33A" w14:textId="77777777" w:rsidR="00126C37" w:rsidRPr="0068211D" w:rsidRDefault="00126C37" w:rsidP="00AF02D9">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46296FB2" w14:textId="77777777" w:rsidR="00126C37" w:rsidRPr="0068211D" w:rsidRDefault="00126C37" w:rsidP="00AF02D9">
            <w:pPr>
              <w:pStyle w:val="TAL"/>
              <w:rPr>
                <w:rFonts w:ascii="Times New Roman" w:hAnsi="Times New Roman"/>
                <w:sz w:val="20"/>
              </w:rPr>
            </w:pPr>
            <w:del w:id="129" w:author="Huawei [Abdessamad] 2023-09" w:date="2023-09-18T15:48:00Z">
              <w:r w:rsidRPr="0068211D" w:rsidDel="00D31620">
                <w:rPr>
                  <w:rFonts w:ascii="Times New Roman" w:hAnsi="Times New Roman"/>
                  <w:sz w:val="20"/>
                </w:rPr>
                <w:delText>Potential e</w:delText>
              </w:r>
            </w:del>
            <w:ins w:id="130" w:author="Huawei [Abdessamad] 2023-09" w:date="2023-09-18T15:48:00Z">
              <w:r>
                <w:rPr>
                  <w:rFonts w:ascii="Times New Roman" w:hAnsi="Times New Roman"/>
                  <w:sz w:val="20"/>
                </w:rPr>
                <w:t>E</w:t>
              </w:r>
            </w:ins>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EAEE185"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560E8DB2"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bl>
    <w:p w14:paraId="5BBCC8D0" w14:textId="77777777" w:rsidR="00126C37" w:rsidRPr="002D6641" w:rsidRDefault="00126C37" w:rsidP="00126C37"/>
    <w:p w14:paraId="3CCAE720" w14:textId="77777777" w:rsidR="001E7124" w:rsidRDefault="001E7124" w:rsidP="001E7124">
      <w:pPr>
        <w:pStyle w:val="Heading1"/>
      </w:pPr>
      <w:r>
        <w:lastRenderedPageBreak/>
        <w:t>6</w:t>
      </w:r>
      <w:r>
        <w:tab/>
        <w:t>Work item Rapporteur(s)</w:t>
      </w:r>
    </w:p>
    <w:p w14:paraId="4F118E4A" w14:textId="77777777" w:rsidR="001E7124" w:rsidRPr="0068211D" w:rsidRDefault="001E7124" w:rsidP="000329D7">
      <w:pPr>
        <w:rPr>
          <w:sz w:val="20"/>
        </w:rPr>
      </w:pPr>
      <w:r w:rsidRPr="0068211D">
        <w:rPr>
          <w:sz w:val="20"/>
        </w:rPr>
        <w:t>Herrero Veron, Christian (Huawei)</w:t>
      </w:r>
    </w:p>
    <w:p w14:paraId="6F8C9AA6" w14:textId="77777777" w:rsidR="001E7124" w:rsidRPr="0068211D" w:rsidRDefault="001E7124" w:rsidP="000329D7">
      <w:pPr>
        <w:rPr>
          <w:sz w:val="20"/>
        </w:rPr>
      </w:pPr>
      <w:proofErr w:type="spellStart"/>
      <w:r w:rsidRPr="0068211D">
        <w:rPr>
          <w:sz w:val="20"/>
        </w:rPr>
        <w:t>Christian.Herrero</w:t>
      </w:r>
      <w:proofErr w:type="spellEnd"/>
      <w:r w:rsidRPr="0068211D">
        <w:rPr>
          <w:sz w:val="20"/>
        </w:rPr>
        <w:t xml:space="preserve"> at huawei.com</w:t>
      </w:r>
    </w:p>
    <w:p w14:paraId="0015D67B" w14:textId="77777777" w:rsidR="001E7124" w:rsidRPr="0068211D" w:rsidRDefault="001E7124" w:rsidP="000329D7">
      <w:pPr>
        <w:rPr>
          <w:sz w:val="20"/>
          <w:lang w:val="de-DE"/>
        </w:rPr>
      </w:pPr>
    </w:p>
    <w:p w14:paraId="60D1F00B" w14:textId="77777777" w:rsidR="001E7124" w:rsidRDefault="001E7124" w:rsidP="001E7124">
      <w:pPr>
        <w:pStyle w:val="Heading1"/>
      </w:pPr>
      <w:r>
        <w:t>7</w:t>
      </w:r>
      <w:r>
        <w:tab/>
        <w:t>Work item leadership</w:t>
      </w:r>
    </w:p>
    <w:p w14:paraId="70F2BB26" w14:textId="77777777" w:rsidR="001E7124" w:rsidRPr="0068211D" w:rsidRDefault="001E7124" w:rsidP="000329D7">
      <w:pPr>
        <w:rPr>
          <w:sz w:val="20"/>
        </w:rPr>
      </w:pPr>
      <w:r w:rsidRPr="0068211D">
        <w:rPr>
          <w:sz w:val="20"/>
        </w:rPr>
        <w:t>CT1</w:t>
      </w:r>
    </w:p>
    <w:p w14:paraId="2B029086" w14:textId="77777777" w:rsidR="001E7124" w:rsidRPr="0068211D" w:rsidRDefault="001E7124" w:rsidP="000329D7">
      <w:pPr>
        <w:rPr>
          <w:sz w:val="20"/>
          <w:lang w:val="en-US"/>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t>
      </w:r>
      <w:proofErr w:type="spellStart"/>
      <w:r w:rsidRPr="00A97A52">
        <w:t>WGs</w:t>
      </w:r>
      <w:r>
        <w:t>w</w:t>
      </w:r>
      <w:proofErr w:type="spellEnd"/>
    </w:p>
    <w:p w14:paraId="71C1515E" w14:textId="77777777" w:rsidR="001E7124" w:rsidRPr="0068211D" w:rsidRDefault="001E7124" w:rsidP="000329D7">
      <w:pPr>
        <w:pStyle w:val="Guidance"/>
        <w:rPr>
          <w:sz w:val="20"/>
        </w:rPr>
      </w:pPr>
      <w:r w:rsidRPr="0068211D">
        <w:rPr>
          <w:sz w:val="20"/>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proofErr w:type="spellStart"/>
            <w:r>
              <w:t>HiSilicon</w:t>
            </w:r>
            <w:proofErr w:type="spellEnd"/>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59C8" w14:textId="77777777" w:rsidR="006A0EC1" w:rsidRDefault="006A0EC1" w:rsidP="000329D7">
      <w:r>
        <w:separator/>
      </w:r>
    </w:p>
  </w:endnote>
  <w:endnote w:type="continuationSeparator" w:id="0">
    <w:p w14:paraId="30552A0E" w14:textId="77777777" w:rsidR="006A0EC1" w:rsidRDefault="006A0EC1"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9930" w14:textId="77777777" w:rsidR="006A0EC1" w:rsidRDefault="006A0EC1" w:rsidP="000329D7">
      <w:r>
        <w:separator/>
      </w:r>
    </w:p>
  </w:footnote>
  <w:footnote w:type="continuationSeparator" w:id="0">
    <w:p w14:paraId="106D3B3B" w14:textId="77777777" w:rsidR="006A0EC1" w:rsidRDefault="006A0EC1"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05026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2680114">
    <w:abstractNumId w:val="16"/>
  </w:num>
  <w:num w:numId="3" w16cid:durableId="926112267">
    <w:abstractNumId w:val="13"/>
  </w:num>
  <w:num w:numId="4" w16cid:durableId="711921292">
    <w:abstractNumId w:val="10"/>
  </w:num>
  <w:num w:numId="5" w16cid:durableId="626662509">
    <w:abstractNumId w:val="19"/>
  </w:num>
  <w:num w:numId="6" w16cid:durableId="2008512178">
    <w:abstractNumId w:val="17"/>
  </w:num>
  <w:num w:numId="7" w16cid:durableId="1235816573">
    <w:abstractNumId w:val="6"/>
  </w:num>
  <w:num w:numId="8" w16cid:durableId="2078891886">
    <w:abstractNumId w:val="2"/>
  </w:num>
  <w:num w:numId="9" w16cid:durableId="1099446490">
    <w:abstractNumId w:val="1"/>
  </w:num>
  <w:num w:numId="10" w16cid:durableId="1074233298">
    <w:abstractNumId w:val="0"/>
  </w:num>
  <w:num w:numId="11" w16cid:durableId="215629422">
    <w:abstractNumId w:val="5"/>
  </w:num>
  <w:num w:numId="12" w16cid:durableId="1276643841">
    <w:abstractNumId w:val="8"/>
  </w:num>
  <w:num w:numId="13" w16cid:durableId="846989157">
    <w:abstractNumId w:val="9"/>
  </w:num>
  <w:num w:numId="14" w16cid:durableId="208610076">
    <w:abstractNumId w:val="12"/>
  </w:num>
  <w:num w:numId="15" w16cid:durableId="1369448710">
    <w:abstractNumId w:val="4"/>
  </w:num>
  <w:num w:numId="16" w16cid:durableId="263459544">
    <w:abstractNumId w:val="18"/>
  </w:num>
  <w:num w:numId="17" w16cid:durableId="1803158162">
    <w:abstractNumId w:val="11"/>
  </w:num>
  <w:num w:numId="18" w16cid:durableId="62988283">
    <w:abstractNumId w:val="15"/>
  </w:num>
  <w:num w:numId="19" w16cid:durableId="2017800658">
    <w:abstractNumId w:val="14"/>
  </w:num>
  <w:num w:numId="20" w16cid:durableId="16381042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rson w15:author="Huawei_CHV_2">
    <w15:presenceInfo w15:providerId="None" w15:userId="Huawei_CHV_2"/>
  </w15:person>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C1"/>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3852"/>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36D"/>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5714330">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42ADD-6E87-446B-B75B-4A0BF9C0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6</cp:revision>
  <cp:lastPrinted>2000-02-29T11:31:00Z</cp:lastPrinted>
  <dcterms:created xsi:type="dcterms:W3CDTF">2023-10-12T02:16:00Z</dcterms:created>
  <dcterms:modified xsi:type="dcterms:W3CDTF">2023-11-29T18:29:00Z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