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AE9CF"/>
  <w:body>
    <w:p w:rsidR="0089488D" w:rsidRDefault="00BC65E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 xml:space="preserve">3GPP TSG-CT WG6 </w:t>
      </w:r>
      <w:r w:rsidR="00241BA2">
        <w:rPr>
          <w:b/>
          <w:noProof/>
          <w:sz w:val="24"/>
        </w:rPr>
        <w:t>Meeting #98e</w:t>
      </w:r>
      <w:r>
        <w:rPr>
          <w:b/>
          <w:i/>
          <w:sz w:val="28"/>
        </w:rPr>
        <w:tab/>
      </w:r>
      <w:r>
        <w:rPr>
          <w:b/>
          <w:sz w:val="24"/>
        </w:rPr>
        <w:t>C6-</w:t>
      </w:r>
      <w:r>
        <w:rPr>
          <w:rFonts w:eastAsia="宋体" w:hint="eastAsia"/>
          <w:b/>
          <w:sz w:val="24"/>
          <w:lang w:val="en-US" w:eastAsia="zh-CN"/>
        </w:rPr>
        <w:t>200</w:t>
      </w:r>
      <w:r w:rsidR="00781018">
        <w:rPr>
          <w:rFonts w:eastAsia="宋体" w:hint="eastAsia"/>
          <w:b/>
          <w:sz w:val="24"/>
          <w:lang w:val="en-US" w:eastAsia="zh-CN"/>
        </w:rPr>
        <w:t>14</w:t>
      </w:r>
      <w:r w:rsidR="00071A11">
        <w:rPr>
          <w:rFonts w:eastAsia="宋体" w:hint="eastAsia"/>
          <w:b/>
          <w:sz w:val="24"/>
          <w:lang w:val="en-US" w:eastAsia="zh-CN"/>
        </w:rPr>
        <w:t>9</w:t>
      </w:r>
    </w:p>
    <w:p w:rsidR="0089488D" w:rsidRDefault="00241BA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C65EA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4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42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488D" w:rsidRDefault="00AF0EBB" w:rsidP="00DF4A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C65EA">
                <w:rPr>
                  <w:rFonts w:eastAsia="宋体" w:hint="eastAsia"/>
                  <w:b/>
                  <w:sz w:val="28"/>
                  <w:lang w:val="en-US" w:eastAsia="zh-CN"/>
                </w:rPr>
                <w:t>31.1</w:t>
              </w:r>
              <w:r w:rsidR="00267598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 w:rsidR="00DF4A39">
                <w:rPr>
                  <w:rFonts w:eastAsia="宋体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488D" w:rsidRDefault="00C16E7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031</w:t>
            </w:r>
            <w:r w:rsidR="008B184B"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7</w:t>
            </w:r>
          </w:p>
        </w:tc>
        <w:tc>
          <w:tcPr>
            <w:tcW w:w="709" w:type="dxa"/>
          </w:tcPr>
          <w:p w:rsidR="0089488D" w:rsidRDefault="00BC65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488D" w:rsidRDefault="00BC65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488D" w:rsidRPr="00DB16A9" w:rsidRDefault="00BC65EA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lang w:val="en-US" w:eastAsia="zh-CN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DB16A9">
              <w:rPr>
                <w:rFonts w:eastAsiaTheme="minorEastAsia"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488D">
        <w:tc>
          <w:tcPr>
            <w:tcW w:w="9641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488D">
        <w:tc>
          <w:tcPr>
            <w:tcW w:w="2835" w:type="dxa"/>
          </w:tcPr>
          <w:p w:rsidR="0089488D" w:rsidRDefault="00BC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9488D" w:rsidRDefault="00BC65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:rsidR="0089488D" w:rsidRDefault="00894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488D">
        <w:tc>
          <w:tcPr>
            <w:tcW w:w="9640" w:type="dxa"/>
            <w:gridSpan w:val="11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598" w:rsidRPr="00693C3C" w:rsidRDefault="00BE674A" w:rsidP="00937C8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Introduing </w:t>
            </w:r>
            <w:r w:rsidR="00071A11">
              <w:rPr>
                <w:rFonts w:eastAsiaTheme="minorEastAsia" w:hint="eastAsia"/>
                <w:lang w:eastAsia="zh-CN"/>
              </w:rPr>
              <w:t xml:space="preserve">a </w:t>
            </w:r>
            <w:r>
              <w:rPr>
                <w:rFonts w:eastAsiaTheme="minorEastAsia" w:hint="eastAsia"/>
                <w:lang w:eastAsia="zh-CN"/>
              </w:rPr>
              <w:t>test case</w:t>
            </w:r>
            <w:r w:rsidR="00071A11">
              <w:rPr>
                <w:rFonts w:eastAsiaTheme="minorEastAsia" w:hint="eastAsia"/>
                <w:lang w:eastAsia="zh-CN"/>
              </w:rPr>
              <w:t xml:space="preserve">, </w:t>
            </w:r>
            <w:r w:rsidR="00212B7D" w:rsidRPr="00693C3C">
              <w:t>SUCI calculation by ME using null scheme</w:t>
            </w:r>
            <w:r w:rsidR="00212B7D" w:rsidRPr="00693C3C">
              <w:rPr>
                <w:rFonts w:eastAsiaTheme="minorEastAsia" w:hint="eastAsia"/>
                <w:lang w:eastAsia="zh-CN"/>
              </w:rPr>
              <w:t xml:space="preserve"> with </w:t>
            </w:r>
            <w:r w:rsidR="00693C3C" w:rsidRPr="00693C3C">
              <w:rPr>
                <w:rFonts w:eastAsiaTheme="minorEastAsia" w:hint="eastAsia"/>
                <w:lang w:eastAsia="zh-CN"/>
              </w:rPr>
              <w:t xml:space="preserve">the </w:t>
            </w:r>
            <w:r w:rsidR="00693C3C" w:rsidRPr="00693C3C">
              <w:t>priority list</w:t>
            </w:r>
            <w:r w:rsidR="00693C3C" w:rsidRPr="00693C3C">
              <w:rPr>
                <w:rFonts w:eastAsiaTheme="minorEastAsia" w:hint="eastAsia"/>
                <w:lang w:eastAsia="zh-CN"/>
              </w:rPr>
              <w:t xml:space="preserve"> </w:t>
            </w:r>
            <w:r w:rsidR="00693C3C" w:rsidRPr="00693C3C">
              <w:t>not provisioned in the USIM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2675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CT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488D" w:rsidRDefault="00241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Pr="003859E3" w:rsidRDefault="00AF0EB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fldSimple w:instr=" DOCPROPERTY  ResDate  \* MERGEFORMAT ">
              <w:r w:rsidR="00BC65EA">
                <w:t>20</w:t>
              </w:r>
              <w:r w:rsidR="00BC65EA">
                <w:rPr>
                  <w:rFonts w:eastAsia="宋体" w:hint="eastAsia"/>
                  <w:lang w:val="en-US" w:eastAsia="zh-CN"/>
                </w:rPr>
                <w:t>20</w:t>
              </w:r>
              <w:r w:rsidR="00BC65EA">
                <w:t>-0</w:t>
              </w:r>
              <w:r w:rsidR="00241BA2">
                <w:rPr>
                  <w:rFonts w:eastAsia="宋体" w:hint="eastAsia"/>
                  <w:lang w:val="en-US" w:eastAsia="zh-CN"/>
                </w:rPr>
                <w:t>2</w:t>
              </w:r>
              <w:r w:rsidR="00BC65EA">
                <w:t>-</w:t>
              </w:r>
              <w:r w:rsidR="00241BA2">
                <w:rPr>
                  <w:rFonts w:eastAsiaTheme="minorEastAsia" w:hint="eastAsia"/>
                  <w:lang w:eastAsia="zh-CN"/>
                </w:rPr>
                <w:t>1</w:t>
              </w:r>
              <w:r w:rsidR="00BC65EA">
                <w:rPr>
                  <w:rFonts w:eastAsia="宋体" w:hint="eastAsia"/>
                  <w:lang w:val="en-US" w:eastAsia="zh-CN"/>
                </w:rPr>
                <w:t>1</w:t>
              </w:r>
            </w:fldSimple>
          </w:p>
        </w:tc>
      </w:tr>
      <w:tr w:rsidR="0089488D"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488D" w:rsidRDefault="00212B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488D" w:rsidRDefault="00894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488D" w:rsidRDefault="00BC65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488D" w:rsidRDefault="00AF0EB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lease  \* MERGEFORMAT ">
              <w:r w:rsidR="00BC65EA">
                <w:t>Rel-1</w:t>
              </w:r>
            </w:fldSimple>
            <w:r w:rsidR="00BC65EA"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894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488D" w:rsidRDefault="00BC65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488D">
        <w:tc>
          <w:tcPr>
            <w:tcW w:w="1843" w:type="dxa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B3A" w:rsidRPr="00693C3C" w:rsidRDefault="004F4B3A" w:rsidP="00693C3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 w:rsidRPr="005A2222">
              <w:rPr>
                <w:rFonts w:eastAsia="宋体" w:hint="eastAsia"/>
                <w:lang w:val="en-US" w:eastAsia="zh-CN"/>
              </w:rPr>
              <w:t xml:space="preserve">ccording </w:t>
            </w:r>
            <w:r>
              <w:rPr>
                <w:rFonts w:eastAsia="宋体" w:hint="eastAsia"/>
                <w:lang w:val="en-US" w:eastAsia="zh-CN"/>
              </w:rPr>
              <w:t xml:space="preserve">to 3GPP TS 33.501, </w:t>
            </w:r>
            <w:r w:rsidR="00693C3C">
              <w:rPr>
                <w:rFonts w:eastAsia="宋体" w:hint="eastAsia"/>
                <w:lang w:eastAsia="zh-CN"/>
              </w:rPr>
              <w:t>t</w:t>
            </w:r>
            <w:r w:rsidR="00693C3C" w:rsidRPr="00693C3C">
              <w:rPr>
                <w:rFonts w:eastAsia="宋体"/>
                <w:lang w:eastAsia="zh-CN"/>
              </w:rPr>
              <w:t>he ME shall calculate the SUCI using the null-scheme if the Home Network Public Key or the priority list are not provisioned in the USIM.</w:t>
            </w:r>
            <w:r w:rsidR="00693C3C">
              <w:rPr>
                <w:rFonts w:eastAsia="宋体" w:hint="eastAsia"/>
                <w:lang w:eastAsia="zh-CN"/>
              </w:rPr>
              <w:t xml:space="preserve"> </w:t>
            </w:r>
            <w:r w:rsidR="00693C3C">
              <w:rPr>
                <w:rFonts w:eastAsia="宋体"/>
                <w:lang w:eastAsia="zh-CN"/>
              </w:rPr>
              <w:t>S</w:t>
            </w:r>
            <w:r w:rsidR="00693C3C">
              <w:rPr>
                <w:rFonts w:eastAsia="宋体" w:hint="eastAsia"/>
                <w:lang w:eastAsia="zh-CN"/>
              </w:rPr>
              <w:t>o w</w:t>
            </w:r>
            <w:r w:rsidRPr="004F4B3A">
              <w:rPr>
                <w:rFonts w:eastAsia="宋体" w:hint="eastAsia"/>
                <w:lang w:val="en-US" w:eastAsia="zh-CN"/>
              </w:rPr>
              <w:t xml:space="preserve">hen </w:t>
            </w:r>
            <w:r w:rsidR="00094AEE">
              <w:t>EF</w:t>
            </w:r>
            <w:r w:rsidR="00094AEE">
              <w:rPr>
                <w:vertAlign w:val="subscript"/>
              </w:rPr>
              <w:t>SUCI</w:t>
            </w:r>
            <w:r w:rsidR="00344C16">
              <w:rPr>
                <w:rFonts w:eastAsiaTheme="minorEastAsia" w:hint="eastAsia"/>
                <w:vertAlign w:val="subscript"/>
                <w:lang w:eastAsia="zh-CN"/>
              </w:rPr>
              <w:t>_</w:t>
            </w:r>
            <w:r w:rsidR="00094AEE">
              <w:rPr>
                <w:vertAlign w:val="subscript"/>
              </w:rPr>
              <w:t>Calc_Info</w:t>
            </w:r>
            <w:r w:rsidR="00094AEE">
              <w:rPr>
                <w:rFonts w:eastAsiaTheme="minorEastAsia" w:hint="eastAsia"/>
                <w:vertAlign w:val="subscript"/>
                <w:lang w:eastAsia="zh-CN"/>
              </w:rPr>
              <w:t xml:space="preserve"> </w:t>
            </w:r>
            <w:r w:rsidR="00094AEE">
              <w:rPr>
                <w:rFonts w:eastAsiaTheme="minorEastAsia" w:hint="eastAsia"/>
                <w:lang w:eastAsia="zh-CN"/>
              </w:rPr>
              <w:t>doesn</w:t>
            </w:r>
            <w:r w:rsidR="00094AEE">
              <w:rPr>
                <w:rFonts w:eastAsiaTheme="minorEastAsia"/>
                <w:lang w:eastAsia="zh-CN"/>
              </w:rPr>
              <w:t>’</w:t>
            </w:r>
            <w:r w:rsidR="00094AEE">
              <w:rPr>
                <w:rFonts w:eastAsiaTheme="minorEastAsia" w:hint="eastAsia"/>
                <w:lang w:eastAsia="zh-CN"/>
              </w:rPr>
              <w:t xml:space="preserve">t </w:t>
            </w:r>
            <w:r w:rsidR="00094AEE" w:rsidRPr="004F4B3A">
              <w:rPr>
                <w:rFonts w:eastAsia="宋体"/>
                <w:lang w:val="en-US" w:eastAsia="zh-CN"/>
              </w:rPr>
              <w:t>provisi</w:t>
            </w:r>
            <w:r w:rsidR="00094AEE">
              <w:rPr>
                <w:rFonts w:eastAsia="宋体" w:hint="eastAsia"/>
                <w:lang w:val="en-US" w:eastAsia="zh-CN"/>
              </w:rPr>
              <w:t xml:space="preserve">on </w:t>
            </w:r>
            <w:r w:rsidR="00693C3C" w:rsidRPr="00693C3C">
              <w:rPr>
                <w:rFonts w:eastAsiaTheme="minorEastAsia" w:hint="eastAsia"/>
                <w:lang w:eastAsia="zh-CN"/>
              </w:rPr>
              <w:t xml:space="preserve">the </w:t>
            </w:r>
            <w:r w:rsidR="00693C3C" w:rsidRPr="00693C3C">
              <w:t>priority list</w:t>
            </w:r>
            <w:r w:rsidR="00F87AFC">
              <w:rPr>
                <w:rFonts w:eastAsiaTheme="minorEastAsia" w:hint="eastAsia"/>
                <w:lang w:eastAsia="zh-CN"/>
              </w:rPr>
              <w:t xml:space="preserve"> of</w:t>
            </w:r>
            <w:r w:rsidR="00F87AFC" w:rsidRPr="00693C3C">
              <w:rPr>
                <w:snapToGrid w:val="0"/>
                <w:lang w:val="en-US"/>
              </w:rPr>
              <w:t xml:space="preserve"> </w:t>
            </w:r>
            <w:r w:rsidR="00344C16">
              <w:rPr>
                <w:rFonts w:eastAsiaTheme="minorEastAsia" w:hint="eastAsia"/>
                <w:snapToGrid w:val="0"/>
                <w:lang w:val="en-US" w:eastAsia="zh-CN"/>
              </w:rPr>
              <w:t xml:space="preserve">the </w:t>
            </w:r>
            <w:r w:rsidR="00F87AFC">
              <w:rPr>
                <w:rFonts w:eastAsiaTheme="minorEastAsia" w:hint="eastAsia"/>
                <w:snapToGrid w:val="0"/>
                <w:lang w:val="en-US" w:eastAsia="zh-CN"/>
              </w:rPr>
              <w:t>p</w:t>
            </w:r>
            <w:r w:rsidR="00F87AFC">
              <w:rPr>
                <w:snapToGrid w:val="0"/>
                <w:lang w:val="en-US"/>
              </w:rPr>
              <w:t xml:space="preserve">rotection </w:t>
            </w:r>
            <w:r w:rsidR="00F87AFC">
              <w:rPr>
                <w:rFonts w:eastAsiaTheme="minorEastAsia" w:hint="eastAsia"/>
                <w:snapToGrid w:val="0"/>
                <w:lang w:val="en-US" w:eastAsia="zh-CN"/>
              </w:rPr>
              <w:t>s</w:t>
            </w:r>
            <w:r w:rsidR="00F87AFC">
              <w:rPr>
                <w:snapToGrid w:val="0"/>
                <w:lang w:val="en-US"/>
              </w:rPr>
              <w:t>cheme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="00CE77FB">
              <w:rPr>
                <w:rFonts w:eastAsia="宋体" w:hint="eastAsia"/>
                <w:lang w:val="en-US" w:eastAsia="zh-CN"/>
              </w:rPr>
              <w:t>the M</w:t>
            </w:r>
            <w:r>
              <w:rPr>
                <w:rFonts w:eastAsia="宋体" w:hint="eastAsia"/>
                <w:lang w:val="en-US" w:eastAsia="zh-CN"/>
              </w:rPr>
              <w:t xml:space="preserve">E shall use </w:t>
            </w:r>
            <w:r w:rsidRPr="004F4B3A">
              <w:rPr>
                <w:rFonts w:eastAsia="宋体"/>
                <w:lang w:val="en-US" w:eastAsia="zh-CN"/>
              </w:rPr>
              <w:t>null-scheme</w:t>
            </w:r>
            <w:r>
              <w:rPr>
                <w:rFonts w:eastAsia="宋体" w:hint="eastAsia"/>
                <w:lang w:val="en-US" w:eastAsia="zh-CN"/>
              </w:rPr>
              <w:t xml:space="preserve"> to </w:t>
            </w:r>
            <w:r>
              <w:t>calculat</w:t>
            </w:r>
            <w:r>
              <w:rPr>
                <w:rFonts w:eastAsiaTheme="minorEastAsia" w:hint="eastAsia"/>
                <w:lang w:eastAsia="zh-CN"/>
              </w:rPr>
              <w:t>e SUCI.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488D" w:rsidRPr="00BD4ED0" w:rsidRDefault="004F4B3A" w:rsidP="00E876B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test method of </w:t>
            </w:r>
            <w:r w:rsidRPr="00441A1E">
              <w:t>SUCI calculation by ME using null scheme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E876BD">
              <w:rPr>
                <w:rFonts w:eastAsiaTheme="minorEastAsia" w:hint="eastAsia"/>
                <w:lang w:eastAsia="zh-CN"/>
              </w:rPr>
              <w:t>when</w:t>
            </w:r>
            <w:r w:rsidR="00094AEE">
              <w:rPr>
                <w:rFonts w:eastAsiaTheme="minorEastAsia" w:hint="eastAsia"/>
                <w:lang w:eastAsia="zh-CN"/>
              </w:rPr>
              <w:t xml:space="preserve"> </w:t>
            </w:r>
            <w:r w:rsidR="00693C3C" w:rsidRPr="00693C3C">
              <w:rPr>
                <w:rFonts w:eastAsiaTheme="minorEastAsia" w:hint="eastAsia"/>
                <w:lang w:eastAsia="zh-CN"/>
              </w:rPr>
              <w:t xml:space="preserve">the </w:t>
            </w:r>
            <w:r w:rsidR="00693C3C" w:rsidRPr="00693C3C">
              <w:t>priority list</w:t>
            </w:r>
            <w:r w:rsidR="00693C3C" w:rsidRPr="00693C3C">
              <w:rPr>
                <w:rFonts w:eastAsiaTheme="minorEastAsia" w:hint="eastAsia"/>
                <w:lang w:eastAsia="zh-CN"/>
              </w:rPr>
              <w:t xml:space="preserve"> </w:t>
            </w:r>
            <w:r w:rsidR="00E876BD">
              <w:rPr>
                <w:rFonts w:eastAsiaTheme="minorEastAsia" w:hint="eastAsia"/>
                <w:lang w:eastAsia="zh-CN"/>
              </w:rPr>
              <w:t xml:space="preserve">is </w:t>
            </w:r>
            <w:r w:rsidR="00693C3C" w:rsidRPr="00693C3C">
              <w:t xml:space="preserve">not provisioned in the </w:t>
            </w:r>
            <w:r w:rsidR="00693C3C">
              <w:t>EF</w:t>
            </w:r>
            <w:r w:rsidR="00693C3C">
              <w:rPr>
                <w:vertAlign w:val="subscript"/>
              </w:rPr>
              <w:t>SUCI_Calc_Info</w:t>
            </w:r>
            <w:r w:rsidR="007728E7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D70C14" w:rsidRDefault="00BD4ED0" w:rsidP="00D43334">
            <w:pPr>
              <w:pStyle w:val="CRCoverPage"/>
              <w:ind w:firstLineChars="50" w:firstLine="10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r w:rsidR="00D43334">
              <w:rPr>
                <w:rFonts w:eastAsia="宋体" w:hint="eastAsia"/>
                <w:lang w:val="en-US" w:eastAsia="zh-CN"/>
              </w:rPr>
              <w:t>current version doesn</w:t>
            </w:r>
            <w:r w:rsidR="00D43334">
              <w:rPr>
                <w:rFonts w:eastAsia="宋体"/>
                <w:lang w:val="en-US" w:eastAsia="zh-CN"/>
              </w:rPr>
              <w:t>’</w:t>
            </w:r>
            <w:r w:rsidR="00D43334">
              <w:rPr>
                <w:rFonts w:eastAsia="宋体" w:hint="eastAsia"/>
                <w:lang w:val="en-US" w:eastAsia="zh-CN"/>
              </w:rPr>
              <w:t>t cover all</w:t>
            </w:r>
            <w:r w:rsidR="00D43334">
              <w:rPr>
                <w:rFonts w:eastAsia="宋体"/>
                <w:lang w:eastAsia="zh-CN"/>
              </w:rPr>
              <w:t xml:space="preserve"> of </w:t>
            </w:r>
            <w:r w:rsidR="00D43334">
              <w:rPr>
                <w:rFonts w:eastAsia="宋体" w:hint="eastAsia"/>
                <w:lang w:eastAsia="zh-CN"/>
              </w:rPr>
              <w:t xml:space="preserve">the </w:t>
            </w:r>
            <w:r w:rsidR="00D43334" w:rsidRPr="00441A1E">
              <w:t>null scheme</w:t>
            </w:r>
            <w:r w:rsidR="00D43334">
              <w:rPr>
                <w:rFonts w:eastAsiaTheme="minorEastAsia" w:hint="eastAsia"/>
                <w:lang w:eastAsia="zh-CN"/>
              </w:rPr>
              <w:t xml:space="preserve"> test cases</w:t>
            </w:r>
            <w:r>
              <w:rPr>
                <w:rFonts w:eastAsia="宋体" w:hint="eastAsia"/>
                <w:lang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89488D">
        <w:tc>
          <w:tcPr>
            <w:tcW w:w="2694" w:type="dxa"/>
            <w:gridSpan w:val="2"/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Pr="00F4368F" w:rsidRDefault="00750225" w:rsidP="00676EA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3.8, </w:t>
            </w:r>
            <w:r w:rsidR="00676EA7">
              <w:rPr>
                <w:rFonts w:eastAsiaTheme="minorEastAsia" w:hint="eastAsia"/>
                <w:lang w:eastAsia="zh-CN"/>
              </w:rPr>
              <w:t>5</w:t>
            </w:r>
            <w:r w:rsidR="00BD4ED0">
              <w:rPr>
                <w:rFonts w:eastAsiaTheme="minorEastAsia" w:hint="eastAsia"/>
                <w:lang w:eastAsia="zh-CN"/>
              </w:rPr>
              <w:t>.</w:t>
            </w:r>
            <w:r w:rsidR="00676EA7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488D" w:rsidRDefault="00894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488D" w:rsidRDefault="0089488D">
            <w:pPr>
              <w:pStyle w:val="CRCoverPage"/>
              <w:spacing w:after="0"/>
              <w:ind w:left="99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BC65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488D" w:rsidRDefault="00894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488D" w:rsidRDefault="00BC65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488D" w:rsidRDefault="00BC65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488D" w:rsidRDefault="0089488D">
            <w:pPr>
              <w:pStyle w:val="CRCoverPage"/>
              <w:spacing w:after="0"/>
            </w:pPr>
          </w:p>
        </w:tc>
      </w:tr>
      <w:tr w:rsidR="00894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488D" w:rsidRDefault="00894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488D" w:rsidRDefault="00894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4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88D" w:rsidRDefault="00BC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488D" w:rsidRDefault="0089488D">
            <w:pPr>
              <w:pStyle w:val="CRCoverPage"/>
              <w:spacing w:after="0"/>
              <w:ind w:left="100"/>
            </w:pPr>
          </w:p>
        </w:tc>
      </w:tr>
    </w:tbl>
    <w:p w:rsidR="0089488D" w:rsidRDefault="0089488D">
      <w:pPr>
        <w:pStyle w:val="CRCoverPage"/>
        <w:spacing w:after="0"/>
        <w:rPr>
          <w:sz w:val="8"/>
          <w:szCs w:val="8"/>
        </w:rPr>
      </w:pPr>
    </w:p>
    <w:p w:rsidR="0089488D" w:rsidRDefault="0089488D">
      <w:pPr>
        <w:sectPr w:rsidR="0089488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9488D" w:rsidRDefault="0089488D"/>
    <w:p w:rsidR="0089488D" w:rsidRDefault="00937C84">
      <w:pPr>
        <w:rPr>
          <w:rFonts w:eastAsiaTheme="minorEastAsia"/>
          <w:lang w:eastAsia="zh-CN"/>
        </w:rPr>
      </w:pPr>
      <w:r w:rsidRPr="00937C84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  <w:r w:rsidR="00BC65EA">
        <w:t xml:space="preserve"> Start of Change </w:t>
      </w:r>
      <w:r w:rsidRPr="00937C84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</w:p>
    <w:p w:rsidR="00750225" w:rsidRDefault="00750225" w:rsidP="00750225">
      <w:pPr>
        <w:pStyle w:val="2"/>
        <w:ind w:left="0" w:firstLine="0"/>
      </w:pPr>
      <w:r>
        <w:t>3.8</w:t>
      </w:r>
      <w:r>
        <w:tab/>
        <w:t>Applicability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79"/>
        <w:gridCol w:w="783"/>
        <w:gridCol w:w="581"/>
        <w:gridCol w:w="822"/>
        <w:gridCol w:w="353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417"/>
        <w:gridCol w:w="834"/>
        <w:gridCol w:w="586"/>
        <w:gridCol w:w="1082"/>
      </w:tblGrid>
      <w:tr w:rsidR="00750225" w:rsidTr="00750225">
        <w:trPr>
          <w:cantSplit/>
          <w:tblHeader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750225" w:rsidTr="00750225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  <w:p w:rsidR="00750225" w:rsidRDefault="00750225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750225" w:rsidTr="00750225">
        <w:trPr>
          <w:cantSplit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Pr="00750225" w:rsidRDefault="00750225" w:rsidP="0058670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eastAsiaTheme="minorEastAsia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141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 w:rsidRPr="006E1D83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ME using Profile A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 xml:space="preserve">5.3.11 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750225" w:rsidTr="00750225">
        <w:trPr>
          <w:cantSplit/>
          <w:jc w:val="center"/>
          <w:ins w:id="2" w:author="cmcc" w:date="2020-02-13T15:47:00Z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keepNext/>
              <w:keepLines/>
              <w:spacing w:after="0"/>
              <w:jc w:val="center"/>
              <w:rPr>
                <w:ins w:id="3" w:author="cmcc" w:date="2020-02-13T15:47:00Z"/>
                <w:rFonts w:ascii="Arial" w:eastAsiaTheme="minorEastAsia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ins w:id="4" w:author="cmcc" w:date="2020-02-13T15:47:00Z">
              <w:r>
                <w:rPr>
                  <w:rFonts w:ascii="Arial" w:eastAsiaTheme="minorEastAsia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xxx</w:t>
              </w:r>
            </w:ins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Pr="006E1D83" w:rsidRDefault="00750225" w:rsidP="0058670E">
            <w:pPr>
              <w:tabs>
                <w:tab w:val="left" w:pos="3402"/>
              </w:tabs>
              <w:spacing w:after="0"/>
              <w:rPr>
                <w:ins w:id="5" w:author="cmcc" w:date="2020-02-13T15:47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" w:author="cmcc" w:date="2020-02-13T15:47:00Z">
              <w:r w:rsidRPr="00441A1E">
                <w:t>SUCI calculation by ME using null scheme</w:t>
              </w:r>
              <w:r>
                <w:rPr>
                  <w:rFonts w:eastAsiaTheme="minorEastAsia" w:hint="eastAsia"/>
                  <w:lang w:eastAsia="zh-CN"/>
                </w:rPr>
                <w:t xml:space="preserve"> with </w:t>
              </w:r>
              <w:r w:rsidRPr="00693C3C">
                <w:rPr>
                  <w:rFonts w:eastAsiaTheme="minorEastAsia" w:hint="eastAsia"/>
                  <w:lang w:eastAsia="zh-CN"/>
                </w:rPr>
                <w:t xml:space="preserve">the </w:t>
              </w:r>
              <w:r w:rsidRPr="00693C3C">
                <w:t>priority list</w:t>
              </w:r>
              <w:r>
                <w:rPr>
                  <w:rFonts w:eastAsiaTheme="minorEastAsia" w:hint="eastAsia"/>
                  <w:lang w:eastAsia="zh-CN"/>
                </w:rPr>
                <w:t xml:space="preserve"> of</w:t>
              </w:r>
              <w:r w:rsidRPr="00693C3C">
                <w:rPr>
                  <w:snapToGrid w:val="0"/>
                  <w:lang w:val="en-US"/>
                </w:rPr>
                <w:t xml:space="preserve"> </w:t>
              </w:r>
              <w:r>
                <w:rPr>
                  <w:rFonts w:eastAsiaTheme="minorEastAsia" w:hint="eastAsia"/>
                  <w:snapToGrid w:val="0"/>
                  <w:lang w:val="en-US" w:eastAsia="zh-CN"/>
                </w:rPr>
                <w:t>p</w:t>
              </w:r>
              <w:r>
                <w:rPr>
                  <w:snapToGrid w:val="0"/>
                  <w:lang w:val="en-US"/>
                </w:rPr>
                <w:t xml:space="preserve">rotection </w:t>
              </w:r>
              <w:r>
                <w:rPr>
                  <w:rFonts w:eastAsiaTheme="minorEastAsia" w:hint="eastAsia"/>
                  <w:snapToGrid w:val="0"/>
                  <w:lang w:val="en-US" w:eastAsia="zh-CN"/>
                </w:rPr>
                <w:t>s</w:t>
              </w:r>
              <w:r>
                <w:rPr>
                  <w:snapToGrid w:val="0"/>
                  <w:lang w:val="en-US"/>
                </w:rPr>
                <w:t>cheme</w:t>
              </w:r>
              <w:r w:rsidRPr="00693C3C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93C3C">
                <w:t>not provisioned in the USIM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7" w:author="cmcc" w:date="2020-02-13T15:47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8" w:author="cmcc" w:date="2020-02-13T15:47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Pr="000B27A2" w:rsidRDefault="00750225" w:rsidP="0058670E">
            <w:pPr>
              <w:spacing w:before="60"/>
              <w:jc w:val="center"/>
              <w:rPr>
                <w:ins w:id="9" w:author="cmcc" w:date="2020-02-13T15:47:00Z"/>
                <w:rFonts w:ascii="Arial" w:eastAsiaTheme="minorEastAsia" w:hAnsi="Arial"/>
                <w:bCs/>
                <w:snapToGrid w:val="0"/>
                <w:color w:val="000000"/>
                <w:sz w:val="18"/>
                <w:lang w:eastAsia="zh-CN"/>
              </w:rPr>
            </w:pPr>
            <w:ins w:id="10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5.3.</w:t>
              </w:r>
            </w:ins>
            <w:ins w:id="11" w:author="cmcc" w:date="2020-02-15T16:17:00Z">
              <w:r w:rsidR="000B27A2">
                <w:rPr>
                  <w:rFonts w:ascii="Arial" w:eastAsiaTheme="minorEastAsia" w:hAnsi="Arial" w:hint="eastAsia"/>
                  <w:bCs/>
                  <w:snapToGrid w:val="0"/>
                  <w:color w:val="000000"/>
                  <w:sz w:val="18"/>
                  <w:lang w:eastAsia="zh-CN"/>
                </w:rPr>
                <w:t>XX</w:t>
              </w:r>
            </w:ins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12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3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14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5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16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7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18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9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20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1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22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3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24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5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26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7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28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9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30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1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32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3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34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5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spacing w:after="0"/>
              <w:jc w:val="center"/>
              <w:rPr>
                <w:ins w:id="36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7" w:author="cmcc" w:date="2020-02-13T15:47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C056 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5" w:rsidRDefault="00750225" w:rsidP="0058670E">
            <w:pPr>
              <w:keepNext/>
              <w:keepLines/>
              <w:spacing w:after="0"/>
              <w:jc w:val="center"/>
              <w:rPr>
                <w:ins w:id="38" w:author="cmcc" w:date="2020-02-13T15:47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39" w:author="cmcc" w:date="2020-02-13T15:47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ins w:id="40" w:author="cmcc" w:date="2020-02-13T15:47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5" w:rsidRDefault="00750225" w:rsidP="0058670E">
            <w:pPr>
              <w:spacing w:after="0"/>
              <w:jc w:val="center"/>
              <w:rPr>
                <w:ins w:id="41" w:author="cmcc" w:date="2020-02-13T15:47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750225" w:rsidRPr="00750225" w:rsidRDefault="00750225" w:rsidP="00750225">
      <w:pPr>
        <w:rPr>
          <w:rFonts w:eastAsiaTheme="minorEastAsia"/>
          <w:lang w:eastAsia="zh-CN"/>
        </w:rPr>
      </w:pPr>
    </w:p>
    <w:p w:rsidR="00750225" w:rsidRDefault="00750225">
      <w:pPr>
        <w:rPr>
          <w:rFonts w:eastAsiaTheme="minorEastAsia"/>
          <w:lang w:eastAsia="zh-CN"/>
        </w:rPr>
      </w:pPr>
    </w:p>
    <w:p w:rsidR="00750225" w:rsidRDefault="00750225">
      <w:pPr>
        <w:rPr>
          <w:rFonts w:eastAsiaTheme="minorEastAsia"/>
          <w:lang w:eastAsia="zh-CN"/>
        </w:rPr>
      </w:pPr>
    </w:p>
    <w:p w:rsidR="00750225" w:rsidRDefault="00750225">
      <w:pPr>
        <w:rPr>
          <w:rFonts w:eastAsiaTheme="minorEastAsia"/>
          <w:lang w:eastAsia="zh-CN"/>
        </w:rPr>
      </w:pPr>
    </w:p>
    <w:p w:rsidR="00750225" w:rsidRDefault="00750225">
      <w:pPr>
        <w:rPr>
          <w:rFonts w:eastAsiaTheme="minorEastAsia"/>
          <w:lang w:eastAsia="zh-CN"/>
        </w:rPr>
      </w:pPr>
    </w:p>
    <w:p w:rsidR="00750225" w:rsidRDefault="00750225">
      <w:pPr>
        <w:rPr>
          <w:rFonts w:eastAsiaTheme="minorEastAsia"/>
          <w:lang w:eastAsia="zh-CN"/>
        </w:rPr>
      </w:pPr>
    </w:p>
    <w:p w:rsidR="00750225" w:rsidRDefault="00750225">
      <w:pPr>
        <w:rPr>
          <w:rFonts w:eastAsiaTheme="minorEastAsia"/>
          <w:lang w:eastAsia="zh-CN"/>
        </w:rPr>
      </w:pPr>
    </w:p>
    <w:p w:rsidR="00750225" w:rsidRDefault="00750225">
      <w:pPr>
        <w:rPr>
          <w:rFonts w:eastAsiaTheme="minorEastAsia"/>
          <w:lang w:eastAsia="zh-CN"/>
        </w:rPr>
      </w:pPr>
    </w:p>
    <w:p w:rsidR="00937C84" w:rsidRDefault="00937C84">
      <w:pPr>
        <w:rPr>
          <w:rFonts w:eastAsiaTheme="minorEastAsia"/>
          <w:lang w:eastAsia="zh-CN"/>
        </w:rPr>
      </w:pPr>
    </w:p>
    <w:p w:rsidR="00750225" w:rsidRDefault="00937C84">
      <w:pPr>
        <w:rPr>
          <w:rFonts w:eastAsiaTheme="minorEastAsia"/>
          <w:lang w:eastAsia="zh-CN"/>
        </w:rPr>
      </w:pPr>
      <w:r w:rsidRPr="00937C84">
        <w:rPr>
          <w:rFonts w:ascii="等线" w:eastAsia="等线" w:hAnsi="等线" w:hint="eastAsia"/>
          <w:color w:val="000000" w:themeColor="text1"/>
          <w:sz w:val="21"/>
          <w:szCs w:val="21"/>
        </w:rPr>
        <w:lastRenderedPageBreak/>
        <w:t>****************</w:t>
      </w:r>
      <w:r>
        <w:t xml:space="preserve"> </w:t>
      </w:r>
      <w:r>
        <w:rPr>
          <w:rFonts w:eastAsiaTheme="minorEastAsia" w:hint="eastAsia"/>
          <w:lang w:eastAsia="zh-CN"/>
        </w:rPr>
        <w:t>Next Change</w:t>
      </w:r>
      <w:r>
        <w:t xml:space="preserve"> </w:t>
      </w:r>
      <w:r w:rsidRPr="00937C84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</w:p>
    <w:p w:rsidR="00750225" w:rsidRPr="008B184B" w:rsidRDefault="00750225" w:rsidP="008B184B">
      <w:pPr>
        <w:pStyle w:val="3"/>
        <w:rPr>
          <w:ins w:id="42" w:author="cmcc" w:date="2020-02-13T15:51:00Z"/>
          <w:rFonts w:eastAsia="等线"/>
        </w:rPr>
      </w:pPr>
      <w:ins w:id="43" w:author="cmcc" w:date="2020-02-13T15:51:00Z">
        <w:r w:rsidRPr="008B184B">
          <w:rPr>
            <w:rFonts w:eastAsia="等线"/>
          </w:rPr>
          <w:t>5.3.</w:t>
        </w:r>
      </w:ins>
      <w:ins w:id="44" w:author="cmcc" w:date="2020-02-15T16:18:00Z">
        <w:r w:rsidR="000B27A2" w:rsidRPr="008B184B">
          <w:rPr>
            <w:rFonts w:eastAsia="等线" w:hint="eastAsia"/>
          </w:rPr>
          <w:t>XX</w:t>
        </w:r>
      </w:ins>
      <w:ins w:id="45" w:author="cmcc" w:date="2020-02-13T15:51:00Z">
        <w:r w:rsidRPr="008B184B">
          <w:rPr>
            <w:rFonts w:eastAsia="等线"/>
          </w:rPr>
          <w:tab/>
        </w:r>
      </w:ins>
      <w:r w:rsidR="00344C16" w:rsidRPr="008B184B">
        <w:rPr>
          <w:rFonts w:eastAsia="等线" w:hint="eastAsia"/>
        </w:rPr>
        <w:t xml:space="preserve"> </w:t>
      </w:r>
      <w:ins w:id="46" w:author="cmcc" w:date="2020-02-17T10:05:00Z">
        <w:r w:rsidR="008B184B" w:rsidRPr="008B184B">
          <w:rPr>
            <w:rFonts w:eastAsia="等线" w:hint="eastAsia"/>
          </w:rPr>
          <w:t xml:space="preserve">   </w:t>
        </w:r>
      </w:ins>
      <w:ins w:id="47" w:author="cmcc" w:date="2020-02-13T15:51:00Z">
        <w:r w:rsidRPr="008B184B">
          <w:rPr>
            <w:rFonts w:eastAsia="等线"/>
          </w:rPr>
          <w:t>SUCI calculation by ME using null scheme</w:t>
        </w:r>
        <w:r w:rsidRPr="008B184B">
          <w:rPr>
            <w:rFonts w:eastAsia="等线" w:hint="eastAsia"/>
          </w:rPr>
          <w:t xml:space="preserve"> with the </w:t>
        </w:r>
        <w:r w:rsidRPr="008B184B">
          <w:rPr>
            <w:rFonts w:eastAsia="等线"/>
          </w:rPr>
          <w:t>priority list</w:t>
        </w:r>
        <w:r w:rsidRPr="008B184B">
          <w:rPr>
            <w:rFonts w:eastAsia="等线" w:hint="eastAsia"/>
          </w:rPr>
          <w:t xml:space="preserve"> of</w:t>
        </w:r>
        <w:r w:rsidRPr="008B184B">
          <w:rPr>
            <w:rFonts w:eastAsia="等线"/>
          </w:rPr>
          <w:t xml:space="preserve"> </w:t>
        </w:r>
        <w:r w:rsidRPr="008B184B">
          <w:rPr>
            <w:rFonts w:eastAsia="等线" w:hint="eastAsia"/>
          </w:rPr>
          <w:t>p</w:t>
        </w:r>
        <w:r w:rsidRPr="008B184B">
          <w:rPr>
            <w:rFonts w:eastAsia="等线"/>
          </w:rPr>
          <w:t xml:space="preserve">rotection </w:t>
        </w:r>
        <w:r w:rsidRPr="008B184B">
          <w:rPr>
            <w:rFonts w:eastAsia="等线" w:hint="eastAsia"/>
          </w:rPr>
          <w:t>s</w:t>
        </w:r>
        <w:r w:rsidRPr="008B184B">
          <w:rPr>
            <w:rFonts w:eastAsia="等线"/>
          </w:rPr>
          <w:t>cheme</w:t>
        </w:r>
        <w:r w:rsidRPr="008B184B">
          <w:rPr>
            <w:rFonts w:eastAsia="等线" w:hint="eastAsia"/>
          </w:rPr>
          <w:t xml:space="preserve"> </w:t>
        </w:r>
        <w:r w:rsidRPr="008B184B">
          <w:rPr>
            <w:rFonts w:eastAsia="等线"/>
          </w:rPr>
          <w:t>not provisioned in the USIM</w:t>
        </w:r>
      </w:ins>
    </w:p>
    <w:p w:rsidR="00750225" w:rsidRPr="008D73DA" w:rsidRDefault="00750225" w:rsidP="00750225">
      <w:pPr>
        <w:pStyle w:val="4"/>
        <w:rPr>
          <w:ins w:id="48" w:author="cmcc" w:date="2020-02-13T15:51:00Z"/>
        </w:rPr>
      </w:pPr>
      <w:ins w:id="49" w:author="cmcc" w:date="2020-02-13T15:51:00Z">
        <w:r>
          <w:t>5.</w:t>
        </w:r>
      </w:ins>
      <w:ins w:id="50" w:author="cmcc" w:date="2020-02-15T16:18:00Z">
        <w:r w:rsidR="000B27A2">
          <w:t>3.XX</w:t>
        </w:r>
      </w:ins>
      <w:ins w:id="51" w:author="cmcc" w:date="2020-02-13T15:51:00Z">
        <w:r w:rsidRPr="008D73DA">
          <w:t>.1</w:t>
        </w:r>
        <w:r w:rsidRPr="008D73DA">
          <w:tab/>
          <w:t>Definition and applicability</w:t>
        </w:r>
      </w:ins>
    </w:p>
    <w:p w:rsidR="00750225" w:rsidRDefault="00750225" w:rsidP="00750225">
      <w:pPr>
        <w:rPr>
          <w:ins w:id="52" w:author="cmcc" w:date="2020-02-13T15:51:00Z"/>
          <w:lang w:val="en-US"/>
        </w:rPr>
      </w:pPr>
      <w:ins w:id="53" w:author="cmcc" w:date="2020-02-13T15:51:00Z">
        <w:r w:rsidRPr="00C27ED2">
          <w:rPr>
            <w:lang w:val="en-US"/>
          </w:rPr>
          <w:t xml:space="preserve">If the operator's decision is that ME shall calculate the SUCI, </w:t>
        </w:r>
        <w:r>
          <w:rPr>
            <w:rFonts w:eastAsiaTheme="minorEastAsia" w:hint="eastAsia"/>
            <w:lang w:val="en-US" w:eastAsia="zh-CN"/>
          </w:rPr>
          <w:t xml:space="preserve">and </w:t>
        </w:r>
        <w:r w:rsidRPr="004F4B3A">
          <w:rPr>
            <w:rFonts w:eastAsiaTheme="minorEastAsia"/>
            <w:lang w:eastAsia="zh-CN"/>
          </w:rPr>
          <w:t xml:space="preserve">the home network has not provisioned </w:t>
        </w:r>
        <w:r>
          <w:rPr>
            <w:rFonts w:eastAsiaTheme="minorEastAsia" w:hint="eastAsia"/>
            <w:lang w:eastAsia="zh-CN"/>
          </w:rPr>
          <w:t>t</w:t>
        </w:r>
        <w:r w:rsidRPr="00693C3C">
          <w:rPr>
            <w:rFonts w:eastAsiaTheme="minorEastAsia" w:hint="eastAsia"/>
            <w:lang w:eastAsia="zh-CN"/>
          </w:rPr>
          <w:t xml:space="preserve">he </w:t>
        </w:r>
        <w:r w:rsidRPr="00693C3C">
          <w:t>priority list</w:t>
        </w:r>
        <w:r w:rsidRPr="00693C3C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of</w:t>
        </w:r>
        <w:r w:rsidRPr="00693C3C">
          <w:rPr>
            <w:snapToGrid w:val="0"/>
            <w:lang w:val="en-US"/>
          </w:rPr>
          <w:t xml:space="preserve"> </w:t>
        </w:r>
        <w:r>
          <w:rPr>
            <w:rFonts w:eastAsiaTheme="minorEastAsia" w:hint="eastAsia"/>
            <w:snapToGrid w:val="0"/>
            <w:lang w:val="en-US" w:eastAsia="zh-CN"/>
          </w:rPr>
          <w:t>p</w:t>
        </w:r>
        <w:r>
          <w:rPr>
            <w:snapToGrid w:val="0"/>
            <w:lang w:val="en-US"/>
          </w:rPr>
          <w:t xml:space="preserve">rotection </w:t>
        </w:r>
        <w:r>
          <w:rPr>
            <w:rFonts w:eastAsiaTheme="minorEastAsia" w:hint="eastAsia"/>
            <w:snapToGrid w:val="0"/>
            <w:lang w:val="en-US" w:eastAsia="zh-CN"/>
          </w:rPr>
          <w:t>s</w:t>
        </w:r>
        <w:r>
          <w:rPr>
            <w:snapToGrid w:val="0"/>
            <w:lang w:val="en-US"/>
          </w:rPr>
          <w:t>cheme</w:t>
        </w:r>
        <w:r w:rsidRPr="004F4B3A">
          <w:rPr>
            <w:rFonts w:eastAsiaTheme="minorEastAsia"/>
            <w:lang w:eastAsia="zh-CN"/>
          </w:rPr>
          <w:t xml:space="preserve"> in USIM, </w:t>
        </w:r>
        <w:r>
          <w:rPr>
            <w:rFonts w:eastAsia="宋体" w:hint="eastAsia"/>
            <w:lang w:val="en-US" w:eastAsia="zh-CN"/>
          </w:rPr>
          <w:t xml:space="preserve">the </w:t>
        </w:r>
        <w:r w:rsidRPr="002A1CAB">
          <w:t>ME shall calculate the SUCI using the null-scheme</w:t>
        </w:r>
        <w:r w:rsidRPr="00C27ED2">
          <w:rPr>
            <w:lang w:val="en-US"/>
          </w:rPr>
          <w:t>.</w:t>
        </w:r>
      </w:ins>
    </w:p>
    <w:p w:rsidR="00750225" w:rsidRPr="008D73DA" w:rsidRDefault="00750225" w:rsidP="00750225">
      <w:pPr>
        <w:pStyle w:val="4"/>
        <w:rPr>
          <w:ins w:id="54" w:author="cmcc" w:date="2020-02-13T15:51:00Z"/>
        </w:rPr>
      </w:pPr>
      <w:ins w:id="55" w:author="cmcc" w:date="2020-02-13T15:51:00Z">
        <w:r>
          <w:t>5.</w:t>
        </w:r>
      </w:ins>
      <w:ins w:id="56" w:author="cmcc" w:date="2020-02-15T16:18:00Z">
        <w:r w:rsidR="000B27A2">
          <w:t>3.XX</w:t>
        </w:r>
      </w:ins>
      <w:ins w:id="57" w:author="cmcc" w:date="2020-02-13T15:51:00Z">
        <w:r w:rsidRPr="008D73DA">
          <w:t xml:space="preserve">.2 </w:t>
        </w:r>
        <w:r w:rsidRPr="008D73DA">
          <w:tab/>
          <w:t>Conformance requirement</w:t>
        </w:r>
      </w:ins>
    </w:p>
    <w:p w:rsidR="00750225" w:rsidRPr="008D73DA" w:rsidRDefault="00750225" w:rsidP="00750225">
      <w:pPr>
        <w:pStyle w:val="B1"/>
        <w:rPr>
          <w:ins w:id="58" w:author="cmcc" w:date="2020-02-13T15:51:00Z"/>
        </w:rPr>
      </w:pPr>
      <w:ins w:id="59" w:author="cmcc" w:date="2020-02-13T15:51:00Z">
        <w:r>
          <w:rPr>
            <w:rFonts w:eastAsiaTheme="minorEastAsia"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</w:ins>
    </w:p>
    <w:p w:rsidR="00750225" w:rsidRPr="00094AEE" w:rsidRDefault="00750225" w:rsidP="00750225">
      <w:pPr>
        <w:pStyle w:val="B1"/>
        <w:rPr>
          <w:ins w:id="60" w:author="cmcc" w:date="2020-02-13T15:51:00Z"/>
          <w:rFonts w:eastAsiaTheme="minorEastAsia"/>
          <w:lang w:eastAsia="zh-CN"/>
        </w:rPr>
      </w:pPr>
      <w:ins w:id="61" w:author="cmcc" w:date="2020-02-13T15:51:00Z">
        <w:r w:rsidRPr="008D73DA">
          <w:t>2)</w:t>
        </w:r>
        <w:r>
          <w:tab/>
        </w:r>
        <w:r w:rsidRPr="008D73DA">
          <w:t xml:space="preserve">As part of the SUCI calculation performed by the ME, the ME performs the reading procedure </w:t>
        </w:r>
        <w:r w:rsidRPr="007B304D">
          <w:t>for</w:t>
        </w:r>
        <w:r w:rsidRPr="008D73DA">
          <w:t xml:space="preserve">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:rsidR="00750225" w:rsidRPr="008D73DA" w:rsidRDefault="00750225" w:rsidP="00750225">
      <w:pPr>
        <w:pStyle w:val="B1"/>
        <w:rPr>
          <w:ins w:id="62" w:author="cmcc" w:date="2020-02-13T15:51:00Z"/>
        </w:rPr>
      </w:pPr>
      <w:ins w:id="63" w:author="cmcc" w:date="2020-02-13T15:51:00Z">
        <w:r>
          <w:rPr>
            <w:rFonts w:eastAsiaTheme="minorEastAsia" w:hint="eastAsia"/>
            <w:lang w:eastAsia="zh-CN"/>
          </w:rPr>
          <w:t xml:space="preserve">3) </w:t>
        </w:r>
        <w:r w:rsidRPr="008D73DA">
          <w:t>The ME shall calculate the SUCI using the null-</w:t>
        </w:r>
        <w:r w:rsidRPr="007B304D">
          <w:t>scheme</w:t>
        </w:r>
        <w:r w:rsidRPr="008D73DA">
          <w:t xml:space="preserve"> if </w:t>
        </w:r>
        <w:r>
          <w:t>EF</w:t>
        </w:r>
        <w:r>
          <w:rPr>
            <w:vertAlign w:val="subscript"/>
          </w:rPr>
          <w:t>SUCI_Calc_Info</w:t>
        </w:r>
        <w:r>
          <w:rPr>
            <w:rFonts w:eastAsiaTheme="minorEastAsia" w:hint="eastAsia"/>
            <w:vertAlign w:val="subscript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doesn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t </w:t>
        </w:r>
        <w:r w:rsidRPr="004F4B3A">
          <w:rPr>
            <w:rFonts w:eastAsia="宋体"/>
            <w:lang w:val="en-US" w:eastAsia="zh-CN"/>
          </w:rPr>
          <w:t>provis</w:t>
        </w:r>
        <w:r>
          <w:rPr>
            <w:rFonts w:eastAsia="宋体" w:hint="eastAsia"/>
            <w:lang w:val="en-US" w:eastAsia="zh-CN"/>
          </w:rPr>
          <w:t xml:space="preserve">on </w:t>
        </w:r>
        <w:r w:rsidRPr="00693C3C">
          <w:rPr>
            <w:rFonts w:eastAsiaTheme="minorEastAsia" w:hint="eastAsia"/>
            <w:lang w:eastAsia="zh-CN"/>
          </w:rPr>
          <w:t xml:space="preserve">the </w:t>
        </w:r>
        <w:r w:rsidRPr="00693C3C">
          <w:t>priority list</w:t>
        </w:r>
        <w:r>
          <w:rPr>
            <w:rFonts w:eastAsiaTheme="minorEastAsia" w:hint="eastAsia"/>
            <w:lang w:eastAsia="zh-CN"/>
          </w:rPr>
          <w:t xml:space="preserve"> of</w:t>
        </w:r>
        <w:r w:rsidRPr="00693C3C">
          <w:rPr>
            <w:snapToGrid w:val="0"/>
            <w:lang w:val="en-US"/>
          </w:rPr>
          <w:t xml:space="preserve"> </w:t>
        </w:r>
        <w:r>
          <w:rPr>
            <w:rFonts w:eastAsiaTheme="minorEastAsia" w:hint="eastAsia"/>
            <w:snapToGrid w:val="0"/>
            <w:lang w:val="en-US" w:eastAsia="zh-CN"/>
          </w:rPr>
          <w:t>p</w:t>
        </w:r>
        <w:r>
          <w:rPr>
            <w:snapToGrid w:val="0"/>
            <w:lang w:val="en-US"/>
          </w:rPr>
          <w:t xml:space="preserve">rotection </w:t>
        </w:r>
        <w:r>
          <w:rPr>
            <w:rFonts w:eastAsiaTheme="minorEastAsia" w:hint="eastAsia"/>
            <w:snapToGrid w:val="0"/>
            <w:lang w:val="en-US" w:eastAsia="zh-CN"/>
          </w:rPr>
          <w:t>s</w:t>
        </w:r>
        <w:r>
          <w:rPr>
            <w:snapToGrid w:val="0"/>
            <w:lang w:val="en-US"/>
          </w:rPr>
          <w:t>cheme</w:t>
        </w:r>
        <w:r w:rsidRPr="008D73DA">
          <w:t>.</w:t>
        </w:r>
      </w:ins>
    </w:p>
    <w:p w:rsidR="00750225" w:rsidRDefault="00750225" w:rsidP="00750225">
      <w:pPr>
        <w:rPr>
          <w:ins w:id="64" w:author="cmcc" w:date="2020-02-13T15:51:00Z"/>
          <w:rFonts w:eastAsiaTheme="minorEastAsia"/>
          <w:lang w:eastAsia="zh-CN"/>
        </w:rPr>
      </w:pPr>
      <w:ins w:id="65" w:author="cmcc" w:date="2020-02-13T15:51:00Z">
        <w:r w:rsidRPr="008D73DA">
          <w:t>Reference:</w:t>
        </w:r>
      </w:ins>
    </w:p>
    <w:p w:rsidR="00750225" w:rsidRPr="008D73DA" w:rsidRDefault="00750225" w:rsidP="00750225">
      <w:pPr>
        <w:pStyle w:val="B1"/>
        <w:rPr>
          <w:ins w:id="66" w:author="cmcc" w:date="2020-02-13T15:51:00Z"/>
        </w:rPr>
      </w:pPr>
      <w:ins w:id="67" w:author="cmcc" w:date="2020-02-13T15:51:00Z">
        <w:r w:rsidRPr="008D73DA">
          <w:t>-</w:t>
        </w:r>
        <w:r w:rsidRPr="008D73DA">
          <w:tab/>
          <w:t xml:space="preserve">TS 31.102 [4], </w:t>
        </w:r>
        <w:r>
          <w:t>clause</w:t>
        </w:r>
        <w:r w:rsidRPr="008D73DA">
          <w:t>s 4.4.11.8</w:t>
        </w:r>
        <w:r>
          <w:t>, 4.4.11.11,</w:t>
        </w:r>
        <w:r w:rsidRPr="008D73DA">
          <w:t xml:space="preserve"> 5.3.47</w:t>
        </w:r>
        <w:r>
          <w:t xml:space="preserve"> and 5.3.51</w:t>
        </w:r>
        <w:r w:rsidRPr="008D73DA">
          <w:t xml:space="preserve">; </w:t>
        </w:r>
      </w:ins>
    </w:p>
    <w:p w:rsidR="00750225" w:rsidRPr="008D73DA" w:rsidRDefault="00750225" w:rsidP="00750225">
      <w:pPr>
        <w:pStyle w:val="B1"/>
        <w:rPr>
          <w:ins w:id="68" w:author="cmcc" w:date="2020-02-13T15:51:00Z"/>
        </w:rPr>
      </w:pPr>
      <w:ins w:id="69" w:author="cmcc" w:date="2020-02-13T15:51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  <w:r>
          <w:rPr>
            <w:rFonts w:eastAsiaTheme="minorEastAsia" w:hint="eastAsia"/>
            <w:lang w:eastAsia="zh-CN"/>
          </w:rPr>
          <w:t xml:space="preserve"> 6.12.2,</w:t>
        </w:r>
        <w:r w:rsidRPr="008D73DA">
          <w:t xml:space="preserve"> Annex C;</w:t>
        </w:r>
      </w:ins>
    </w:p>
    <w:p w:rsidR="00750225" w:rsidRPr="00094AEE" w:rsidRDefault="00750225" w:rsidP="00750225">
      <w:pPr>
        <w:pStyle w:val="B1"/>
        <w:rPr>
          <w:ins w:id="70" w:author="cmcc" w:date="2020-02-13T15:51:00Z"/>
        </w:rPr>
      </w:pPr>
      <w:ins w:id="71" w:author="cmcc" w:date="2020-02-13T15:51:00Z">
        <w:r w:rsidRPr="008D73DA">
          <w:t>-</w:t>
        </w:r>
        <w:r w:rsidRPr="008D73DA">
          <w:tab/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 5.5.1.2, 5.5.1.2.4</w:t>
        </w:r>
        <w:r w:rsidRPr="008D73DA">
          <w:t>.</w:t>
        </w:r>
      </w:ins>
    </w:p>
    <w:p w:rsidR="00750225" w:rsidRPr="008D73DA" w:rsidRDefault="00750225" w:rsidP="00750225">
      <w:pPr>
        <w:pStyle w:val="4"/>
        <w:rPr>
          <w:ins w:id="72" w:author="cmcc" w:date="2020-02-13T15:51:00Z"/>
        </w:rPr>
      </w:pPr>
      <w:ins w:id="73" w:author="cmcc" w:date="2020-02-13T15:51:00Z">
        <w:r>
          <w:t>5.</w:t>
        </w:r>
      </w:ins>
      <w:ins w:id="74" w:author="cmcc" w:date="2020-02-15T16:18:00Z">
        <w:r w:rsidR="000B27A2">
          <w:t>3.XX</w:t>
        </w:r>
      </w:ins>
      <w:ins w:id="75" w:author="cmcc" w:date="2020-02-13T15:51:00Z">
        <w:r w:rsidRPr="008D73DA">
          <w:t>.3</w:t>
        </w:r>
        <w:r w:rsidRPr="008D73DA">
          <w:tab/>
          <w:t>Test purpose</w:t>
        </w:r>
      </w:ins>
    </w:p>
    <w:p w:rsidR="00750225" w:rsidRPr="008D73DA" w:rsidRDefault="00750225" w:rsidP="00750225">
      <w:pPr>
        <w:pStyle w:val="B1"/>
        <w:rPr>
          <w:ins w:id="76" w:author="cmcc" w:date="2020-02-13T15:51:00Z"/>
        </w:rPr>
      </w:pPr>
      <w:ins w:id="77" w:author="cmcc" w:date="2020-02-13T15:51:00Z">
        <w:r w:rsidRPr="008D73DA">
          <w:t>1)</w:t>
        </w:r>
        <w:r w:rsidRPr="008D73DA">
          <w:tab/>
          <w:t>To verify that the READ EF</w:t>
        </w:r>
        <w:r w:rsidRPr="008D73DA">
          <w:rPr>
            <w:vertAlign w:val="subscript"/>
          </w:rPr>
          <w:t>SUCI_Calc_Info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 xml:space="preserve">Routing_Indicator </w:t>
        </w:r>
        <w:r w:rsidRPr="008D73DA">
          <w:t>and EF</w:t>
        </w:r>
        <w:r w:rsidRPr="008D73DA">
          <w:rPr>
            <w:vertAlign w:val="subscript"/>
          </w:rPr>
          <w:t>IMSI</w:t>
        </w:r>
        <w:r w:rsidRPr="008D73DA">
          <w:t xml:space="preserve"> commands are performed correctly by the ME.</w:t>
        </w:r>
      </w:ins>
    </w:p>
    <w:p w:rsidR="00750225" w:rsidRPr="008D73DA" w:rsidRDefault="00750225" w:rsidP="00750225">
      <w:pPr>
        <w:pStyle w:val="B1"/>
        <w:rPr>
          <w:ins w:id="78" w:author="cmcc" w:date="2020-02-13T15:51:00Z"/>
        </w:rPr>
      </w:pPr>
      <w:ins w:id="79" w:author="cmcc" w:date="2020-02-13T15:51:00Z">
        <w:r w:rsidRPr="008D73DA">
          <w:t>2)</w:t>
        </w:r>
        <w:r>
          <w:rPr>
            <w:rFonts w:eastAsiaTheme="minorEastAsia" w:hint="eastAsia"/>
            <w:lang w:eastAsia="zh-CN"/>
          </w:rPr>
          <w:t xml:space="preserve"> </w:t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:rsidR="00750225" w:rsidRPr="008D73DA" w:rsidRDefault="00750225" w:rsidP="00750225">
      <w:pPr>
        <w:pStyle w:val="4"/>
        <w:rPr>
          <w:ins w:id="80" w:author="cmcc" w:date="2020-02-13T15:51:00Z"/>
        </w:rPr>
      </w:pPr>
      <w:ins w:id="81" w:author="cmcc" w:date="2020-02-13T15:51:00Z">
        <w:r>
          <w:t>5.</w:t>
        </w:r>
      </w:ins>
      <w:ins w:id="82" w:author="cmcc" w:date="2020-02-15T16:18:00Z">
        <w:r w:rsidR="000B27A2">
          <w:t>3.XX</w:t>
        </w:r>
      </w:ins>
      <w:ins w:id="83" w:author="cmcc" w:date="2020-02-13T15:51:00Z">
        <w:r w:rsidRPr="008D73DA">
          <w:t>.4</w:t>
        </w:r>
        <w:r w:rsidRPr="008D73DA">
          <w:tab/>
          <w:t>Method of test</w:t>
        </w:r>
      </w:ins>
    </w:p>
    <w:p w:rsidR="00750225" w:rsidRPr="008D73DA" w:rsidRDefault="00750225" w:rsidP="00750225">
      <w:pPr>
        <w:pStyle w:val="5"/>
        <w:rPr>
          <w:ins w:id="84" w:author="cmcc" w:date="2020-02-13T15:51:00Z"/>
        </w:rPr>
      </w:pPr>
      <w:ins w:id="85" w:author="cmcc" w:date="2020-02-13T15:51:00Z">
        <w:r>
          <w:t>5.</w:t>
        </w:r>
      </w:ins>
      <w:ins w:id="86" w:author="cmcc" w:date="2020-02-15T16:18:00Z">
        <w:r w:rsidR="000B27A2">
          <w:t>3.XX</w:t>
        </w:r>
      </w:ins>
      <w:ins w:id="87" w:author="cmcc" w:date="2020-02-13T15:51:00Z">
        <w:r w:rsidRPr="008D73DA">
          <w:t>.4.1</w:t>
        </w:r>
        <w:r w:rsidRPr="008D73DA">
          <w:tab/>
          <w:t>Initial conditions</w:t>
        </w:r>
      </w:ins>
    </w:p>
    <w:p w:rsidR="00750225" w:rsidRPr="008D73DA" w:rsidRDefault="00750225" w:rsidP="00750225">
      <w:pPr>
        <w:rPr>
          <w:ins w:id="88" w:author="cmcc" w:date="2020-02-13T15:51:00Z"/>
        </w:rPr>
      </w:pPr>
      <w:ins w:id="89" w:author="cmcc" w:date="2020-02-13T15:51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:rsidR="00750225" w:rsidRPr="008D73DA" w:rsidRDefault="00750225" w:rsidP="00750225">
      <w:pPr>
        <w:pStyle w:val="B1"/>
        <w:rPr>
          <w:ins w:id="90" w:author="cmcc" w:date="2020-02-13T15:51:00Z"/>
        </w:rPr>
      </w:pPr>
      <w:ins w:id="91" w:author="cmcc" w:date="2020-02-13T15:51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:rsidR="00750225" w:rsidRDefault="00750225" w:rsidP="00750225">
      <w:pPr>
        <w:pStyle w:val="B1"/>
        <w:rPr>
          <w:ins w:id="92" w:author="cmcc" w:date="2020-02-13T15:51:00Z"/>
          <w:rFonts w:eastAsiaTheme="minorEastAsia"/>
          <w:lang w:eastAsia="zh-CN"/>
        </w:rPr>
      </w:pPr>
      <w:ins w:id="93" w:author="cmcc" w:date="2020-02-13T15:51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  <w:r w:rsidRPr="00697873">
          <w:t xml:space="preserve"> </w:t>
        </w:r>
      </w:ins>
    </w:p>
    <w:p w:rsidR="00750225" w:rsidRDefault="00750225" w:rsidP="00750225">
      <w:pPr>
        <w:rPr>
          <w:ins w:id="94" w:author="cmcc" w:date="2020-02-13T15:51:00Z"/>
        </w:rPr>
      </w:pPr>
      <w:ins w:id="95" w:author="cmcc" w:date="2020-02-13T15:51:00Z">
        <w:r w:rsidRPr="005D56E1">
          <w:rPr>
            <w:rFonts w:eastAsia="Calibri"/>
            <w:lang w:val="de-DE"/>
          </w:rPr>
          <w:t>The default 5G-NR UICC is used with the following exception:</w:t>
        </w:r>
      </w:ins>
    </w:p>
    <w:p w:rsidR="00750225" w:rsidRPr="008D73DA" w:rsidRDefault="00750225" w:rsidP="00750225">
      <w:pPr>
        <w:rPr>
          <w:ins w:id="96" w:author="cmcc" w:date="2020-02-13T15:51:00Z"/>
          <w:b/>
        </w:rPr>
      </w:pPr>
      <w:ins w:id="97" w:author="cmcc" w:date="2020-02-13T15:51:00Z">
        <w:r w:rsidRPr="008D73DA">
          <w:rPr>
            <w:b/>
          </w:rPr>
          <w:t>EF</w:t>
        </w:r>
        <w:r w:rsidRPr="008D73DA">
          <w:rPr>
            <w:b/>
            <w:vertAlign w:val="subscript"/>
          </w:rPr>
          <w:t>SUCI_Calc_Info</w:t>
        </w:r>
        <w:r w:rsidRPr="008D73DA">
          <w:rPr>
            <w:b/>
          </w:rPr>
          <w:t xml:space="preserve"> (Subscription Concealed Identifier Calculation Information EF)</w:t>
        </w:r>
      </w:ins>
    </w:p>
    <w:p w:rsidR="00750225" w:rsidRPr="00351832" w:rsidRDefault="00750225" w:rsidP="00750225">
      <w:pPr>
        <w:pStyle w:val="B1"/>
        <w:rPr>
          <w:ins w:id="98" w:author="cmcc" w:date="2020-02-13T15:51:00Z"/>
          <w:rFonts w:eastAsiaTheme="minorEastAsia"/>
          <w:lang w:eastAsia="zh-CN"/>
        </w:rPr>
      </w:pPr>
      <w:ins w:id="99" w:author="cmcc" w:date="2020-02-13T15:51:00Z">
        <w:r w:rsidRPr="008D73DA">
          <w:t>Logically:</w:t>
        </w:r>
        <w:r w:rsidRPr="008D73DA">
          <w:tab/>
        </w:r>
        <w:r>
          <w:rPr>
            <w:rFonts w:eastAsiaTheme="minorEastAsia" w:hint="eastAsia"/>
            <w:lang w:eastAsia="zh-CN"/>
          </w:rPr>
          <w:t>null</w:t>
        </w:r>
      </w:ins>
    </w:p>
    <w:p w:rsidR="00750225" w:rsidRPr="008D73DA" w:rsidRDefault="00750225" w:rsidP="00750225">
      <w:pPr>
        <w:keepNext/>
        <w:keepLines/>
        <w:spacing w:after="0"/>
        <w:jc w:val="center"/>
        <w:rPr>
          <w:ins w:id="100" w:author="cmcc" w:date="2020-02-13T15:51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17"/>
        <w:gridCol w:w="717"/>
      </w:tblGrid>
      <w:tr w:rsidR="00750225" w:rsidRPr="00FC5634" w:rsidTr="0058670E">
        <w:trPr>
          <w:ins w:id="101" w:author="cmcc" w:date="2020-02-13T15:51:00Z"/>
        </w:trPr>
        <w:tc>
          <w:tcPr>
            <w:tcW w:w="959" w:type="dxa"/>
          </w:tcPr>
          <w:p w:rsidR="00750225" w:rsidRPr="00FC5634" w:rsidRDefault="00750225" w:rsidP="0058670E">
            <w:pPr>
              <w:keepNext/>
              <w:keepLines/>
              <w:spacing w:after="0"/>
              <w:rPr>
                <w:ins w:id="102" w:author="cmcc" w:date="2020-02-13T15:51:00Z"/>
                <w:rFonts w:ascii="Arial" w:eastAsiaTheme="minorEastAsia" w:hAnsi="Arial"/>
                <w:b/>
                <w:sz w:val="18"/>
              </w:rPr>
            </w:pPr>
            <w:ins w:id="103" w:author="cmcc" w:date="2020-02-13T15:51:00Z">
              <w:r w:rsidRPr="00FC5634">
                <w:rPr>
                  <w:rFonts w:ascii="Arial" w:eastAsiaTheme="minorEastAsia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:rsidR="00750225" w:rsidRPr="00FC5634" w:rsidRDefault="00750225" w:rsidP="0058670E">
            <w:pPr>
              <w:keepNext/>
              <w:keepLines/>
              <w:spacing w:after="0"/>
              <w:rPr>
                <w:ins w:id="104" w:author="cmcc" w:date="2020-02-13T15:51:00Z"/>
                <w:rFonts w:ascii="Arial" w:eastAsiaTheme="minorEastAsia" w:hAnsi="Arial"/>
                <w:b/>
                <w:sz w:val="18"/>
              </w:rPr>
            </w:pPr>
            <w:ins w:id="105" w:author="cmcc" w:date="2020-02-13T15:51:00Z">
              <w:r w:rsidRPr="00FC5634">
                <w:rPr>
                  <w:rFonts w:ascii="Arial" w:eastAsiaTheme="minorEastAsia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:rsidR="00750225" w:rsidRPr="00FC5634" w:rsidRDefault="00750225" w:rsidP="0058670E">
            <w:pPr>
              <w:keepNext/>
              <w:keepLines/>
              <w:spacing w:after="0"/>
              <w:rPr>
                <w:ins w:id="106" w:author="cmcc" w:date="2020-02-13T15:51:00Z"/>
                <w:rFonts w:ascii="Arial" w:eastAsiaTheme="minorEastAsia" w:hAnsi="Arial"/>
                <w:b/>
                <w:sz w:val="18"/>
              </w:rPr>
            </w:pPr>
            <w:ins w:id="107" w:author="cmcc" w:date="2020-02-13T15:51:00Z">
              <w:r w:rsidRPr="00FC5634">
                <w:rPr>
                  <w:rFonts w:ascii="Arial" w:eastAsiaTheme="minorEastAsia" w:hAnsi="Arial"/>
                  <w:b/>
                  <w:sz w:val="18"/>
                </w:rPr>
                <w:t>B2</w:t>
              </w:r>
            </w:ins>
          </w:p>
        </w:tc>
      </w:tr>
      <w:tr w:rsidR="00750225" w:rsidRPr="00FC5634" w:rsidTr="0058670E">
        <w:trPr>
          <w:ins w:id="108" w:author="cmcc" w:date="2020-02-13T15:51:00Z"/>
        </w:trPr>
        <w:tc>
          <w:tcPr>
            <w:tcW w:w="959" w:type="dxa"/>
          </w:tcPr>
          <w:p w:rsidR="00750225" w:rsidRPr="00FC5634" w:rsidRDefault="00750225" w:rsidP="0058670E">
            <w:pPr>
              <w:keepNext/>
              <w:keepLines/>
              <w:spacing w:after="0"/>
              <w:rPr>
                <w:ins w:id="109" w:author="cmcc" w:date="2020-02-13T15:51:00Z"/>
                <w:rFonts w:ascii="Arial" w:eastAsiaTheme="minorEastAsia" w:hAnsi="Arial"/>
                <w:sz w:val="18"/>
              </w:rPr>
            </w:pPr>
            <w:ins w:id="110" w:author="cmcc" w:date="2020-02-13T15:51:00Z">
              <w:r w:rsidRPr="00FC5634">
                <w:rPr>
                  <w:rFonts w:ascii="Arial" w:eastAsiaTheme="minorEastAsia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:rsidR="00750225" w:rsidRPr="00FC5634" w:rsidRDefault="00750225" w:rsidP="0058670E">
            <w:pPr>
              <w:keepNext/>
              <w:keepLines/>
              <w:spacing w:after="0"/>
              <w:rPr>
                <w:ins w:id="111" w:author="cmcc" w:date="2020-02-13T15:51:00Z"/>
                <w:rFonts w:ascii="Arial" w:eastAsiaTheme="minorEastAsia" w:hAnsi="Arial"/>
                <w:sz w:val="18"/>
              </w:rPr>
            </w:pPr>
            <w:ins w:id="112" w:author="cmcc" w:date="2020-02-13T15:51:00Z">
              <w:r w:rsidRPr="00FC5634">
                <w:rPr>
                  <w:rFonts w:ascii="Arial" w:eastAsiaTheme="minorEastAsia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:rsidR="00750225" w:rsidRPr="00FC5634" w:rsidRDefault="00750225" w:rsidP="0058670E">
            <w:pPr>
              <w:keepNext/>
              <w:keepLines/>
              <w:spacing w:after="0"/>
              <w:rPr>
                <w:ins w:id="113" w:author="cmcc" w:date="2020-02-13T15:51:00Z"/>
                <w:rFonts w:ascii="Arial" w:eastAsiaTheme="minorEastAsia" w:hAnsi="Arial"/>
                <w:sz w:val="18"/>
                <w:lang w:eastAsia="zh-CN"/>
              </w:rPr>
            </w:pPr>
            <w:ins w:id="114" w:author="cmcc" w:date="2020-02-13T15:5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00</w:t>
              </w:r>
            </w:ins>
          </w:p>
        </w:tc>
      </w:tr>
    </w:tbl>
    <w:p w:rsidR="00750225" w:rsidRDefault="00750225" w:rsidP="00750225">
      <w:pPr>
        <w:pStyle w:val="B1"/>
        <w:ind w:left="0" w:firstLine="0"/>
        <w:rPr>
          <w:ins w:id="115" w:author="cmcc" w:date="2020-02-13T15:51:00Z"/>
          <w:rFonts w:eastAsiaTheme="minorEastAsia"/>
          <w:lang w:eastAsia="zh-CN"/>
        </w:rPr>
      </w:pPr>
    </w:p>
    <w:p w:rsidR="00750225" w:rsidRPr="008D73DA" w:rsidRDefault="00750225" w:rsidP="00750225">
      <w:pPr>
        <w:rPr>
          <w:ins w:id="116" w:author="cmcc" w:date="2020-02-13T15:51:00Z"/>
        </w:rPr>
      </w:pPr>
      <w:ins w:id="117" w:author="cmcc" w:date="2020-02-13T15:51:00Z">
        <w:r w:rsidRPr="008D73DA">
          <w:lastRenderedPageBreak/>
          <w:t xml:space="preserve">The UICC is installed into the Terminal. </w:t>
        </w:r>
      </w:ins>
    </w:p>
    <w:p w:rsidR="00750225" w:rsidRPr="006D217E" w:rsidRDefault="00750225" w:rsidP="00750225">
      <w:pPr>
        <w:pStyle w:val="5"/>
        <w:rPr>
          <w:ins w:id="118" w:author="cmcc" w:date="2020-02-13T15:51:00Z"/>
        </w:rPr>
      </w:pPr>
      <w:ins w:id="119" w:author="cmcc" w:date="2020-02-13T15:51:00Z">
        <w:r>
          <w:t>5.</w:t>
        </w:r>
      </w:ins>
      <w:ins w:id="120" w:author="cmcc" w:date="2020-02-15T16:18:00Z">
        <w:r w:rsidR="000B27A2">
          <w:t>3.XX</w:t>
        </w:r>
      </w:ins>
      <w:ins w:id="121" w:author="cmcc" w:date="2020-02-13T15:51:00Z">
        <w:r w:rsidRPr="006D217E">
          <w:t>.4.2</w:t>
        </w:r>
        <w:r w:rsidRPr="006D217E">
          <w:tab/>
          <w:t>Procedure</w:t>
        </w:r>
      </w:ins>
    </w:p>
    <w:p w:rsidR="00750225" w:rsidRPr="006D217E" w:rsidRDefault="00750225" w:rsidP="00750225">
      <w:pPr>
        <w:pStyle w:val="B1"/>
        <w:rPr>
          <w:ins w:id="122" w:author="cmcc" w:date="2020-02-13T15:51:00Z"/>
        </w:rPr>
      </w:pPr>
      <w:ins w:id="123" w:author="cmcc" w:date="2020-02-13T15:51:00Z">
        <w:r w:rsidRPr="006D217E">
          <w:t>a)</w:t>
        </w:r>
        <w:r w:rsidRPr="006D217E">
          <w:tab/>
          <w:t>The UE is switched on.</w:t>
        </w:r>
      </w:ins>
    </w:p>
    <w:p w:rsidR="00750225" w:rsidRPr="006D217E" w:rsidRDefault="00750225" w:rsidP="00750225">
      <w:pPr>
        <w:pStyle w:val="B1"/>
        <w:rPr>
          <w:ins w:id="124" w:author="cmcc" w:date="2020-02-13T15:51:00Z"/>
        </w:rPr>
      </w:pPr>
      <w:ins w:id="125" w:author="cmcc" w:date="2020-02-13T15:51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:rsidR="00750225" w:rsidRPr="006D217E" w:rsidRDefault="00750225" w:rsidP="00750225">
      <w:pPr>
        <w:pStyle w:val="B1"/>
        <w:rPr>
          <w:ins w:id="126" w:author="cmcc" w:date="2020-02-13T15:51:00Z"/>
        </w:rPr>
      </w:pPr>
      <w:ins w:id="127" w:author="cmcc" w:date="2020-02-13T15:51:00Z">
        <w:r w:rsidRPr="006D217E">
          <w:t>c)</w:t>
        </w:r>
        <w:r>
          <w:tab/>
        </w:r>
        <w:r w:rsidRPr="006D217E">
          <w:t xml:space="preserve">Upon reception of </w:t>
        </w:r>
        <w:r w:rsidRPr="00F36DEE">
          <w:t>REGISTRATION ACCEPT</w:t>
        </w:r>
        <w:r w:rsidRPr="006D217E">
          <w:t xml:space="preserve"> message</w:t>
        </w:r>
        <w:r>
          <w:t xml:space="preserve"> with a 5G-GUTI</w:t>
        </w:r>
        <w:r w:rsidRPr="006D217E">
          <w:t xml:space="preserve">, the UE sends </w:t>
        </w:r>
        <w:r w:rsidRPr="00F36DEE">
          <w:t>REGISTRATION COMPLETE</w:t>
        </w:r>
        <w:r w:rsidRPr="006D217E">
          <w:t xml:space="preserve"> message to the NG-SS</w:t>
        </w:r>
        <w:r>
          <w:t>.</w:t>
        </w:r>
      </w:ins>
    </w:p>
    <w:p w:rsidR="00750225" w:rsidRPr="008D73DA" w:rsidRDefault="00750225" w:rsidP="00750225">
      <w:pPr>
        <w:pStyle w:val="4"/>
        <w:rPr>
          <w:ins w:id="128" w:author="cmcc" w:date="2020-02-13T15:51:00Z"/>
        </w:rPr>
      </w:pPr>
      <w:ins w:id="129" w:author="cmcc" w:date="2020-02-13T15:51:00Z">
        <w:r>
          <w:t>5.</w:t>
        </w:r>
      </w:ins>
      <w:ins w:id="130" w:author="cmcc" w:date="2020-02-15T16:18:00Z">
        <w:r w:rsidR="000B27A2">
          <w:t>3.XX</w:t>
        </w:r>
      </w:ins>
      <w:ins w:id="131" w:author="cmcc" w:date="2020-02-13T15:51:00Z">
        <w:r w:rsidRPr="008D73DA">
          <w:t>.5</w:t>
        </w:r>
        <w:r w:rsidRPr="008D73DA">
          <w:tab/>
          <w:t>Acceptance criteria</w:t>
        </w:r>
      </w:ins>
    </w:p>
    <w:p w:rsidR="00750225" w:rsidRPr="00697873" w:rsidRDefault="00750225" w:rsidP="00750225">
      <w:pPr>
        <w:pStyle w:val="B1"/>
        <w:rPr>
          <w:ins w:id="132" w:author="cmcc" w:date="2020-02-13T15:51:00Z"/>
          <w:b/>
        </w:rPr>
      </w:pPr>
      <w:ins w:id="133" w:author="cmcc" w:date="2020-02-13T15:51:00Z">
        <w:r w:rsidRPr="008D73DA">
          <w:t>1)</w:t>
        </w:r>
        <w:r>
          <w:tab/>
        </w:r>
        <w:r w:rsidRPr="008D73DA">
          <w:t>After step a) the ME shall read</w:t>
        </w:r>
        <w:r w:rsidRPr="008D73DA">
          <w:rPr>
            <w:b/>
          </w:rPr>
          <w:t xml:space="preserve"> </w:t>
        </w:r>
        <w:r w:rsidRPr="008D73DA">
          <w:t>EF</w:t>
        </w:r>
        <w:r w:rsidRPr="008D73DA">
          <w:rPr>
            <w:vertAlign w:val="subscript"/>
          </w:rPr>
          <w:t>IMSI</w:t>
        </w:r>
        <w:r>
          <w:rPr>
            <w:rFonts w:eastAsiaTheme="minorEastAsia" w:hint="eastAsia"/>
            <w:vertAlign w:val="subscript"/>
            <w:lang w:eastAsia="zh-CN"/>
          </w:rPr>
          <w:t xml:space="preserve"> </w:t>
        </w:r>
        <w:r>
          <w:t xml:space="preserve">, </w:t>
        </w:r>
        <w:r w:rsidRPr="0093485E">
          <w:t>EF</w:t>
        </w:r>
        <w:r w:rsidRPr="0093485E">
          <w:rPr>
            <w:vertAlign w:val="subscript"/>
          </w:rPr>
          <w:t>Routing_Indicator</w:t>
        </w:r>
        <w:r w:rsidRPr="0093485E">
          <w:t xml:space="preserve"> </w:t>
        </w:r>
        <w:r w:rsidRPr="008D73DA">
          <w:t>and EF</w:t>
        </w:r>
        <w:r w:rsidRPr="008D73DA">
          <w:rPr>
            <w:vertAlign w:val="subscript"/>
          </w:rPr>
          <w:t>SUCI_Calc_Info</w:t>
        </w:r>
      </w:ins>
    </w:p>
    <w:p w:rsidR="00750225" w:rsidRPr="008D73DA" w:rsidRDefault="00750225" w:rsidP="00750225">
      <w:pPr>
        <w:pStyle w:val="B1"/>
        <w:rPr>
          <w:ins w:id="134" w:author="cmcc" w:date="2020-02-13T15:51:00Z"/>
        </w:rPr>
      </w:pPr>
      <w:ins w:id="135" w:author="cmcc" w:date="2020-02-13T15:51:00Z">
        <w:r w:rsidRPr="008D73DA">
          <w:t>2)</w:t>
        </w:r>
        <w:r>
          <w:tab/>
        </w:r>
        <w:r w:rsidRPr="008D73DA">
          <w:t xml:space="preserve">After step b) the UE shall include the SUCI </w:t>
        </w:r>
        <w:r w:rsidRPr="007B304D">
          <w:t>as coded below</w:t>
        </w:r>
        <w:r w:rsidRPr="008D73DA">
          <w:t xml:space="preserve"> in the 5GS mobile identity IE in the </w:t>
        </w:r>
        <w:r w:rsidRPr="008D73DA">
          <w:rPr>
            <w:i/>
          </w:rPr>
          <w:t>REGISTRATION REQUEST</w:t>
        </w:r>
        <w:r w:rsidRPr="008D73DA">
          <w:t xml:space="preserve">. </w:t>
        </w:r>
      </w:ins>
    </w:p>
    <w:p w:rsidR="00750225" w:rsidRPr="008D73DA" w:rsidRDefault="00750225" w:rsidP="00750225">
      <w:pPr>
        <w:pStyle w:val="B3"/>
        <w:rPr>
          <w:ins w:id="136" w:author="cmcc" w:date="2020-02-13T15:51:00Z"/>
        </w:rPr>
      </w:pPr>
      <w:ins w:id="137" w:author="cmcc" w:date="2020-02-13T15:51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:rsidR="00750225" w:rsidRPr="008D73DA" w:rsidRDefault="00750225" w:rsidP="00750225">
      <w:pPr>
        <w:pStyle w:val="B3"/>
        <w:rPr>
          <w:ins w:id="138" w:author="cmcc" w:date="2020-02-13T15:51:00Z"/>
        </w:rPr>
      </w:pPr>
      <w:ins w:id="139" w:author="cmcc" w:date="2020-02-13T15:51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:rsidR="00750225" w:rsidRPr="00094AEE" w:rsidRDefault="00750225" w:rsidP="00750225">
      <w:pPr>
        <w:pStyle w:val="B3"/>
        <w:rPr>
          <w:ins w:id="140" w:author="cmcc" w:date="2020-02-13T15:51:00Z"/>
          <w:rFonts w:eastAsiaTheme="minorEastAsia"/>
          <w:lang w:eastAsia="zh-CN"/>
        </w:rPr>
      </w:pPr>
      <w:ins w:id="141" w:author="cmcc" w:date="2020-02-13T15:51:00Z">
        <w:r w:rsidRPr="008D73DA"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rPr>
            <w:rFonts w:eastAsiaTheme="minorEastAsia" w:hint="eastAsia"/>
            <w:snapToGrid w:val="0"/>
            <w:lang w:eastAsia="zh-CN"/>
          </w:rPr>
          <w:t>17</w:t>
        </w:r>
      </w:ins>
    </w:p>
    <w:p w:rsidR="00750225" w:rsidRPr="008D73DA" w:rsidRDefault="00750225" w:rsidP="00750225">
      <w:pPr>
        <w:pStyle w:val="B3"/>
        <w:rPr>
          <w:ins w:id="142" w:author="cmcc" w:date="2020-02-13T15:51:00Z"/>
        </w:rPr>
      </w:pPr>
      <w:ins w:id="143" w:author="cmcc" w:date="2020-02-13T15:51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:rsidR="00750225" w:rsidRPr="008D73DA" w:rsidRDefault="00750225" w:rsidP="00750225">
      <w:pPr>
        <w:pStyle w:val="B3"/>
        <w:rPr>
          <w:ins w:id="144" w:author="cmcc" w:date="2020-02-13T15:51:00Z"/>
        </w:rPr>
      </w:pPr>
      <w:ins w:id="145" w:author="cmcc" w:date="2020-02-13T15:51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:rsidR="00750225" w:rsidRDefault="00750225" w:rsidP="00750225">
      <w:pPr>
        <w:ind w:firstLineChars="400" w:firstLine="800"/>
        <w:rPr>
          <w:ins w:id="146" w:author="cmcc" w:date="2020-02-13T15:51:00Z"/>
        </w:rPr>
      </w:pPr>
      <w:ins w:id="147" w:author="cmcc" w:date="2020-02-13T15:51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  <w:r>
          <w:t>3</w:t>
        </w:r>
      </w:ins>
    </w:p>
    <w:p w:rsidR="002C0583" w:rsidRPr="002C0583" w:rsidRDefault="002C0583">
      <w:pPr>
        <w:rPr>
          <w:rFonts w:eastAsiaTheme="minorEastAsia"/>
          <w:lang w:eastAsia="zh-CN"/>
        </w:rPr>
      </w:pPr>
    </w:p>
    <w:p w:rsidR="00937C84" w:rsidRDefault="00937C84" w:rsidP="00937C84">
      <w:pPr>
        <w:rPr>
          <w:rFonts w:eastAsiaTheme="minorEastAsia"/>
          <w:lang w:eastAsia="zh-CN"/>
        </w:rPr>
      </w:pPr>
      <w:r w:rsidRPr="00937C84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  <w:r>
        <w:rPr>
          <w:rFonts w:eastAsiaTheme="minorEastAsia" w:hint="eastAsia"/>
          <w:lang w:eastAsia="zh-CN"/>
        </w:rPr>
        <w:t xml:space="preserve">End </w:t>
      </w:r>
      <w:r>
        <w:t xml:space="preserve">of Change </w:t>
      </w:r>
      <w:r w:rsidRPr="00937C84">
        <w:rPr>
          <w:rFonts w:ascii="等线" w:eastAsia="等线" w:hAnsi="等线" w:hint="eastAsia"/>
          <w:color w:val="000000" w:themeColor="text1"/>
          <w:sz w:val="21"/>
          <w:szCs w:val="21"/>
        </w:rPr>
        <w:t>****************</w:t>
      </w:r>
    </w:p>
    <w:p w:rsidR="00212B7D" w:rsidRPr="00212B7D" w:rsidRDefault="00212B7D">
      <w:pPr>
        <w:rPr>
          <w:rFonts w:eastAsiaTheme="minorEastAsia"/>
          <w:lang w:eastAsia="zh-CN"/>
        </w:rPr>
      </w:pPr>
    </w:p>
    <w:sectPr w:rsidR="00212B7D" w:rsidRPr="00212B7D" w:rsidSect="008948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CD2" w:rsidRDefault="00F01CD2" w:rsidP="0089488D">
      <w:pPr>
        <w:spacing w:after="0"/>
      </w:pPr>
      <w:r>
        <w:separator/>
      </w:r>
    </w:p>
  </w:endnote>
  <w:endnote w:type="continuationSeparator" w:id="0">
    <w:p w:rsidR="00F01CD2" w:rsidRDefault="00F01CD2" w:rsidP="0089488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CD2" w:rsidRDefault="00F01CD2" w:rsidP="0089488D">
      <w:pPr>
        <w:spacing w:after="0"/>
      </w:pPr>
      <w:r>
        <w:separator/>
      </w:r>
    </w:p>
  </w:footnote>
  <w:footnote w:type="continuationSeparator" w:id="0">
    <w:p w:rsidR="00F01CD2" w:rsidRDefault="00F01CD2" w:rsidP="008948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r>
      <w:t xml:space="preserve">Page </w:t>
    </w:r>
    <w:r w:rsidR="00AF0EBB">
      <w:fldChar w:fldCharType="begin"/>
    </w:r>
    <w:r>
      <w:instrText>PAGE</w:instrText>
    </w:r>
    <w:r w:rsidR="00AF0EBB">
      <w:fldChar w:fldCharType="separate"/>
    </w:r>
    <w:r>
      <w:t>1</w:t>
    </w:r>
    <w:r w:rsidR="00AF0EB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BC65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8D" w:rsidRDefault="008948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abstractNum w:abstractNumId="1">
    <w:nsid w:val="05885E7B"/>
    <w:multiLevelType w:val="multilevel"/>
    <w:tmpl w:val="B19E7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D6503"/>
    <w:multiLevelType w:val="multilevel"/>
    <w:tmpl w:val="05AD6503"/>
    <w:lvl w:ilvl="0">
      <w:start w:val="2"/>
      <w:numFmt w:val="bullet"/>
      <w:lvlText w:val="-"/>
      <w:lvlJc w:val="left"/>
      <w:pPr>
        <w:tabs>
          <w:tab w:val="left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51FA2510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57AD3E8A"/>
    <w:multiLevelType w:val="hybridMultilevel"/>
    <w:tmpl w:val="AA287546"/>
    <w:lvl w:ilvl="0" w:tplc="B4443D72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ne">
    <w15:presenceInfo w15:providerId="WPS Office" w15:userId="343244028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4034">
      <o:colormru v:ext="edit" colors="#cae9cf"/>
      <o:colormenu v:ext="edit" fillcolor="#cae9c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398"/>
    <w:rsid w:val="00010A3D"/>
    <w:rsid w:val="00020829"/>
    <w:rsid w:val="00022E4A"/>
    <w:rsid w:val="00054773"/>
    <w:rsid w:val="00071A11"/>
    <w:rsid w:val="00094AEE"/>
    <w:rsid w:val="000A1F6F"/>
    <w:rsid w:val="000A6394"/>
    <w:rsid w:val="000B02B7"/>
    <w:rsid w:val="000B27A2"/>
    <w:rsid w:val="000B7FED"/>
    <w:rsid w:val="000C038A"/>
    <w:rsid w:val="000C6598"/>
    <w:rsid w:val="001029D0"/>
    <w:rsid w:val="001068EC"/>
    <w:rsid w:val="00141B60"/>
    <w:rsid w:val="00145D43"/>
    <w:rsid w:val="00146E55"/>
    <w:rsid w:val="00177EC3"/>
    <w:rsid w:val="00192C46"/>
    <w:rsid w:val="001A08B3"/>
    <w:rsid w:val="001A7883"/>
    <w:rsid w:val="001A7B60"/>
    <w:rsid w:val="001B52F0"/>
    <w:rsid w:val="001B7A65"/>
    <w:rsid w:val="001C5C43"/>
    <w:rsid w:val="001C7CE9"/>
    <w:rsid w:val="001D7AF6"/>
    <w:rsid w:val="001E41F3"/>
    <w:rsid w:val="00212B7D"/>
    <w:rsid w:val="00241BA2"/>
    <w:rsid w:val="0026004D"/>
    <w:rsid w:val="002640DD"/>
    <w:rsid w:val="00267598"/>
    <w:rsid w:val="00275D12"/>
    <w:rsid w:val="00284FEB"/>
    <w:rsid w:val="002860C4"/>
    <w:rsid w:val="002B5741"/>
    <w:rsid w:val="002C0583"/>
    <w:rsid w:val="002C129E"/>
    <w:rsid w:val="002E23D8"/>
    <w:rsid w:val="002E3696"/>
    <w:rsid w:val="002F23A3"/>
    <w:rsid w:val="00305409"/>
    <w:rsid w:val="00330D49"/>
    <w:rsid w:val="00344C16"/>
    <w:rsid w:val="00351832"/>
    <w:rsid w:val="003609EF"/>
    <w:rsid w:val="0036231A"/>
    <w:rsid w:val="00370F63"/>
    <w:rsid w:val="00374DD4"/>
    <w:rsid w:val="003859E3"/>
    <w:rsid w:val="003C22F2"/>
    <w:rsid w:val="003E1A36"/>
    <w:rsid w:val="00410371"/>
    <w:rsid w:val="004133F5"/>
    <w:rsid w:val="00423E7D"/>
    <w:rsid w:val="004242F1"/>
    <w:rsid w:val="0045633C"/>
    <w:rsid w:val="004B5FB3"/>
    <w:rsid w:val="004B75B7"/>
    <w:rsid w:val="004E1669"/>
    <w:rsid w:val="004F15DD"/>
    <w:rsid w:val="004F4B3A"/>
    <w:rsid w:val="0051580D"/>
    <w:rsid w:val="00527A06"/>
    <w:rsid w:val="00546268"/>
    <w:rsid w:val="00547111"/>
    <w:rsid w:val="005650F1"/>
    <w:rsid w:val="00570453"/>
    <w:rsid w:val="00592D74"/>
    <w:rsid w:val="005E2C44"/>
    <w:rsid w:val="00621188"/>
    <w:rsid w:val="006212B4"/>
    <w:rsid w:val="00621312"/>
    <w:rsid w:val="006257ED"/>
    <w:rsid w:val="00641E0F"/>
    <w:rsid w:val="00642DEA"/>
    <w:rsid w:val="00651C5F"/>
    <w:rsid w:val="00676EA7"/>
    <w:rsid w:val="00693C3C"/>
    <w:rsid w:val="00695808"/>
    <w:rsid w:val="006A3253"/>
    <w:rsid w:val="006B1924"/>
    <w:rsid w:val="006B46FB"/>
    <w:rsid w:val="006C3A85"/>
    <w:rsid w:val="006D2D24"/>
    <w:rsid w:val="006D35C0"/>
    <w:rsid w:val="006E21FB"/>
    <w:rsid w:val="00750225"/>
    <w:rsid w:val="007724BB"/>
    <w:rsid w:val="007728E7"/>
    <w:rsid w:val="00781018"/>
    <w:rsid w:val="00792342"/>
    <w:rsid w:val="0079581C"/>
    <w:rsid w:val="007977A8"/>
    <w:rsid w:val="007B3026"/>
    <w:rsid w:val="007B512A"/>
    <w:rsid w:val="007C2097"/>
    <w:rsid w:val="007D6A07"/>
    <w:rsid w:val="007F7259"/>
    <w:rsid w:val="00801C65"/>
    <w:rsid w:val="008040A8"/>
    <w:rsid w:val="008279FA"/>
    <w:rsid w:val="008626E7"/>
    <w:rsid w:val="00870EE7"/>
    <w:rsid w:val="008863B9"/>
    <w:rsid w:val="008912C2"/>
    <w:rsid w:val="0089488D"/>
    <w:rsid w:val="008A0238"/>
    <w:rsid w:val="008A371B"/>
    <w:rsid w:val="008A45A6"/>
    <w:rsid w:val="008B0BB5"/>
    <w:rsid w:val="008B184B"/>
    <w:rsid w:val="008D4E84"/>
    <w:rsid w:val="008E0CBA"/>
    <w:rsid w:val="008F0FDB"/>
    <w:rsid w:val="008F193E"/>
    <w:rsid w:val="008F686C"/>
    <w:rsid w:val="008F68B0"/>
    <w:rsid w:val="00904AB9"/>
    <w:rsid w:val="00904D64"/>
    <w:rsid w:val="009148DE"/>
    <w:rsid w:val="00937C84"/>
    <w:rsid w:val="00941E30"/>
    <w:rsid w:val="00967AA4"/>
    <w:rsid w:val="009777D9"/>
    <w:rsid w:val="00991B88"/>
    <w:rsid w:val="009A5753"/>
    <w:rsid w:val="009A579D"/>
    <w:rsid w:val="009D58E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E3D"/>
    <w:rsid w:val="00AF0EBB"/>
    <w:rsid w:val="00B15633"/>
    <w:rsid w:val="00B258BB"/>
    <w:rsid w:val="00B309F3"/>
    <w:rsid w:val="00B637AD"/>
    <w:rsid w:val="00B67B97"/>
    <w:rsid w:val="00B8285F"/>
    <w:rsid w:val="00B968C8"/>
    <w:rsid w:val="00BA3EC5"/>
    <w:rsid w:val="00BA51D9"/>
    <w:rsid w:val="00BB1D87"/>
    <w:rsid w:val="00BB5DFC"/>
    <w:rsid w:val="00BB636D"/>
    <w:rsid w:val="00BC65EA"/>
    <w:rsid w:val="00BD279D"/>
    <w:rsid w:val="00BD4ED0"/>
    <w:rsid w:val="00BD6BB8"/>
    <w:rsid w:val="00BE2A89"/>
    <w:rsid w:val="00BE674A"/>
    <w:rsid w:val="00C16E77"/>
    <w:rsid w:val="00C63471"/>
    <w:rsid w:val="00C66BA2"/>
    <w:rsid w:val="00C95985"/>
    <w:rsid w:val="00CC5026"/>
    <w:rsid w:val="00CC68D0"/>
    <w:rsid w:val="00CE77FB"/>
    <w:rsid w:val="00CF1BCB"/>
    <w:rsid w:val="00CF5FCA"/>
    <w:rsid w:val="00D03F9A"/>
    <w:rsid w:val="00D06D51"/>
    <w:rsid w:val="00D24991"/>
    <w:rsid w:val="00D43334"/>
    <w:rsid w:val="00D50255"/>
    <w:rsid w:val="00D66520"/>
    <w:rsid w:val="00D70C14"/>
    <w:rsid w:val="00D922CA"/>
    <w:rsid w:val="00DB16A9"/>
    <w:rsid w:val="00DE34CF"/>
    <w:rsid w:val="00DE78C6"/>
    <w:rsid w:val="00DF290C"/>
    <w:rsid w:val="00DF4A39"/>
    <w:rsid w:val="00E13F3D"/>
    <w:rsid w:val="00E34898"/>
    <w:rsid w:val="00E4246A"/>
    <w:rsid w:val="00E744B8"/>
    <w:rsid w:val="00E8079D"/>
    <w:rsid w:val="00E876BD"/>
    <w:rsid w:val="00E953FD"/>
    <w:rsid w:val="00EA0547"/>
    <w:rsid w:val="00EA44D1"/>
    <w:rsid w:val="00EA4FE0"/>
    <w:rsid w:val="00EB09B7"/>
    <w:rsid w:val="00EC63BE"/>
    <w:rsid w:val="00EC6B73"/>
    <w:rsid w:val="00ED554C"/>
    <w:rsid w:val="00EE28F4"/>
    <w:rsid w:val="00EE779E"/>
    <w:rsid w:val="00EE7D7C"/>
    <w:rsid w:val="00EF4C95"/>
    <w:rsid w:val="00F01966"/>
    <w:rsid w:val="00F01CD2"/>
    <w:rsid w:val="00F0626A"/>
    <w:rsid w:val="00F25D98"/>
    <w:rsid w:val="00F300FB"/>
    <w:rsid w:val="00F32500"/>
    <w:rsid w:val="00F355F0"/>
    <w:rsid w:val="00F4368F"/>
    <w:rsid w:val="00F508DD"/>
    <w:rsid w:val="00F87AFC"/>
    <w:rsid w:val="00FB6386"/>
    <w:rsid w:val="00FB6C86"/>
    <w:rsid w:val="0AC16B28"/>
    <w:rsid w:val="0D8554FC"/>
    <w:rsid w:val="0D986C33"/>
    <w:rsid w:val="0F500B2D"/>
    <w:rsid w:val="11B31497"/>
    <w:rsid w:val="14D63469"/>
    <w:rsid w:val="1D435E1D"/>
    <w:rsid w:val="24CA662E"/>
    <w:rsid w:val="268748EC"/>
    <w:rsid w:val="29A64CF4"/>
    <w:rsid w:val="2F901C65"/>
    <w:rsid w:val="31E70DFE"/>
    <w:rsid w:val="330872DF"/>
    <w:rsid w:val="38953F13"/>
    <w:rsid w:val="3AAF0F9B"/>
    <w:rsid w:val="439D1B1F"/>
    <w:rsid w:val="4FF93B74"/>
    <w:rsid w:val="55434346"/>
    <w:rsid w:val="61525AC2"/>
    <w:rsid w:val="707171F1"/>
    <w:rsid w:val="758B49D4"/>
    <w:rsid w:val="7759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ru v:ext="edit" colors="#cae9cf"/>
      <o:colormenu v:ext="edit" fillcolor="#cae9c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488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89488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948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948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948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948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488D"/>
    <w:pPr>
      <w:outlineLvl w:val="5"/>
    </w:pPr>
  </w:style>
  <w:style w:type="paragraph" w:styleId="7">
    <w:name w:val="heading 7"/>
    <w:basedOn w:val="H6"/>
    <w:next w:val="a"/>
    <w:qFormat/>
    <w:rsid w:val="0089488D"/>
    <w:pPr>
      <w:outlineLvl w:val="6"/>
    </w:pPr>
  </w:style>
  <w:style w:type="paragraph" w:styleId="8">
    <w:name w:val="heading 8"/>
    <w:basedOn w:val="1"/>
    <w:next w:val="a"/>
    <w:qFormat/>
    <w:rsid w:val="008948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48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9488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9488D"/>
    <w:pPr>
      <w:ind w:left="1135"/>
    </w:pPr>
  </w:style>
  <w:style w:type="paragraph" w:styleId="20">
    <w:name w:val="List 2"/>
    <w:basedOn w:val="a3"/>
    <w:qFormat/>
    <w:rsid w:val="0089488D"/>
    <w:pPr>
      <w:ind w:left="851"/>
    </w:pPr>
  </w:style>
  <w:style w:type="paragraph" w:styleId="a3">
    <w:name w:val="List"/>
    <w:basedOn w:val="a"/>
    <w:qFormat/>
    <w:rsid w:val="0089488D"/>
    <w:pPr>
      <w:ind w:left="568" w:hanging="284"/>
    </w:pPr>
  </w:style>
  <w:style w:type="paragraph" w:styleId="70">
    <w:name w:val="toc 7"/>
    <w:basedOn w:val="60"/>
    <w:next w:val="a"/>
    <w:semiHidden/>
    <w:qFormat/>
    <w:rsid w:val="0089488D"/>
    <w:pPr>
      <w:ind w:left="2268" w:hanging="2268"/>
    </w:pPr>
  </w:style>
  <w:style w:type="paragraph" w:styleId="60">
    <w:name w:val="toc 6"/>
    <w:basedOn w:val="50"/>
    <w:next w:val="a"/>
    <w:semiHidden/>
    <w:qFormat/>
    <w:rsid w:val="0089488D"/>
    <w:pPr>
      <w:ind w:left="1985" w:hanging="1985"/>
    </w:pPr>
  </w:style>
  <w:style w:type="paragraph" w:styleId="50">
    <w:name w:val="toc 5"/>
    <w:basedOn w:val="40"/>
    <w:next w:val="a"/>
    <w:semiHidden/>
    <w:qFormat/>
    <w:rsid w:val="0089488D"/>
    <w:pPr>
      <w:ind w:left="1701" w:hanging="1701"/>
    </w:pPr>
  </w:style>
  <w:style w:type="paragraph" w:styleId="40">
    <w:name w:val="toc 4"/>
    <w:basedOn w:val="31"/>
    <w:next w:val="a"/>
    <w:semiHidden/>
    <w:qFormat/>
    <w:rsid w:val="0089488D"/>
    <w:pPr>
      <w:ind w:left="1418" w:hanging="1418"/>
    </w:pPr>
  </w:style>
  <w:style w:type="paragraph" w:styleId="31">
    <w:name w:val="toc 3"/>
    <w:basedOn w:val="21"/>
    <w:next w:val="a"/>
    <w:semiHidden/>
    <w:qFormat/>
    <w:rsid w:val="0089488D"/>
    <w:pPr>
      <w:ind w:left="1134" w:hanging="1134"/>
    </w:pPr>
  </w:style>
  <w:style w:type="paragraph" w:styleId="21">
    <w:name w:val="toc 2"/>
    <w:basedOn w:val="10"/>
    <w:next w:val="a"/>
    <w:semiHidden/>
    <w:qFormat/>
    <w:rsid w:val="0089488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9488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9488D"/>
    <w:pPr>
      <w:ind w:left="851"/>
    </w:pPr>
  </w:style>
  <w:style w:type="paragraph" w:styleId="a4">
    <w:name w:val="List Number"/>
    <w:basedOn w:val="a3"/>
    <w:qFormat/>
    <w:rsid w:val="0089488D"/>
  </w:style>
  <w:style w:type="paragraph" w:styleId="41">
    <w:name w:val="List Bullet 4"/>
    <w:basedOn w:val="32"/>
    <w:qFormat/>
    <w:rsid w:val="0089488D"/>
    <w:pPr>
      <w:ind w:left="1418"/>
    </w:pPr>
  </w:style>
  <w:style w:type="paragraph" w:styleId="32">
    <w:name w:val="List Bullet 3"/>
    <w:basedOn w:val="23"/>
    <w:qFormat/>
    <w:rsid w:val="0089488D"/>
    <w:pPr>
      <w:ind w:left="1135"/>
    </w:pPr>
  </w:style>
  <w:style w:type="paragraph" w:styleId="23">
    <w:name w:val="List Bullet 2"/>
    <w:basedOn w:val="a5"/>
    <w:qFormat/>
    <w:rsid w:val="0089488D"/>
    <w:pPr>
      <w:ind w:left="851"/>
    </w:pPr>
  </w:style>
  <w:style w:type="paragraph" w:styleId="a5">
    <w:name w:val="List Bullet"/>
    <w:basedOn w:val="a3"/>
    <w:qFormat/>
    <w:rsid w:val="0089488D"/>
  </w:style>
  <w:style w:type="paragraph" w:styleId="a6">
    <w:name w:val="Document Map"/>
    <w:basedOn w:val="a"/>
    <w:semiHidden/>
    <w:qFormat/>
    <w:rsid w:val="0089488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9488D"/>
  </w:style>
  <w:style w:type="paragraph" w:styleId="51">
    <w:name w:val="List Bullet 5"/>
    <w:basedOn w:val="41"/>
    <w:qFormat/>
    <w:rsid w:val="0089488D"/>
    <w:pPr>
      <w:ind w:left="1702"/>
    </w:pPr>
  </w:style>
  <w:style w:type="paragraph" w:styleId="80">
    <w:name w:val="toc 8"/>
    <w:basedOn w:val="10"/>
    <w:next w:val="a"/>
    <w:semiHidden/>
    <w:qFormat/>
    <w:rsid w:val="0089488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9488D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9488D"/>
    <w:pPr>
      <w:jc w:val="center"/>
    </w:pPr>
    <w:rPr>
      <w:i/>
    </w:rPr>
  </w:style>
  <w:style w:type="paragraph" w:styleId="aa">
    <w:name w:val="header"/>
    <w:qFormat/>
    <w:rsid w:val="0089488D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9488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9488D"/>
    <w:pPr>
      <w:ind w:left="1702"/>
    </w:pPr>
  </w:style>
  <w:style w:type="paragraph" w:styleId="42">
    <w:name w:val="List 4"/>
    <w:basedOn w:val="30"/>
    <w:qFormat/>
    <w:rsid w:val="0089488D"/>
    <w:pPr>
      <w:ind w:left="1418"/>
    </w:pPr>
  </w:style>
  <w:style w:type="paragraph" w:styleId="90">
    <w:name w:val="toc 9"/>
    <w:basedOn w:val="80"/>
    <w:next w:val="a"/>
    <w:semiHidden/>
    <w:qFormat/>
    <w:rsid w:val="0089488D"/>
    <w:pPr>
      <w:ind w:left="1418" w:hanging="1418"/>
    </w:pPr>
  </w:style>
  <w:style w:type="paragraph" w:styleId="11">
    <w:name w:val="index 1"/>
    <w:basedOn w:val="a"/>
    <w:next w:val="a"/>
    <w:semiHidden/>
    <w:qFormat/>
    <w:rsid w:val="0089488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9488D"/>
    <w:pPr>
      <w:ind w:left="284"/>
    </w:pPr>
  </w:style>
  <w:style w:type="paragraph" w:styleId="ac">
    <w:name w:val="annotation subject"/>
    <w:basedOn w:val="a7"/>
    <w:next w:val="a7"/>
    <w:semiHidden/>
    <w:qFormat/>
    <w:rsid w:val="0089488D"/>
    <w:rPr>
      <w:b/>
      <w:bCs/>
    </w:rPr>
  </w:style>
  <w:style w:type="character" w:styleId="ad">
    <w:name w:val="FollowedHyperlink"/>
    <w:qFormat/>
    <w:rsid w:val="0089488D"/>
    <w:rPr>
      <w:color w:val="800080"/>
      <w:u w:val="single"/>
    </w:rPr>
  </w:style>
  <w:style w:type="character" w:styleId="ae">
    <w:name w:val="Hyperlink"/>
    <w:qFormat/>
    <w:rsid w:val="0089488D"/>
    <w:rPr>
      <w:color w:val="0000FF"/>
      <w:u w:val="single"/>
    </w:rPr>
  </w:style>
  <w:style w:type="character" w:styleId="af">
    <w:name w:val="annotation reference"/>
    <w:semiHidden/>
    <w:qFormat/>
    <w:rsid w:val="0089488D"/>
    <w:rPr>
      <w:sz w:val="16"/>
    </w:rPr>
  </w:style>
  <w:style w:type="character" w:styleId="af0">
    <w:name w:val="footnote reference"/>
    <w:semiHidden/>
    <w:qFormat/>
    <w:rsid w:val="0089488D"/>
    <w:rPr>
      <w:b/>
      <w:position w:val="6"/>
      <w:sz w:val="16"/>
    </w:rPr>
  </w:style>
  <w:style w:type="paragraph" w:customStyle="1" w:styleId="ZT">
    <w:name w:val="ZT"/>
    <w:qFormat/>
    <w:rsid w:val="0089488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89488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89488D"/>
    <w:pPr>
      <w:outlineLvl w:val="9"/>
    </w:pPr>
  </w:style>
  <w:style w:type="paragraph" w:customStyle="1" w:styleId="TAH">
    <w:name w:val="TAH"/>
    <w:basedOn w:val="TAC"/>
    <w:qFormat/>
    <w:rsid w:val="0089488D"/>
    <w:rPr>
      <w:b/>
    </w:rPr>
  </w:style>
  <w:style w:type="paragraph" w:customStyle="1" w:styleId="TAC">
    <w:name w:val="TAC"/>
    <w:basedOn w:val="TAL"/>
    <w:qFormat/>
    <w:rsid w:val="0089488D"/>
    <w:pPr>
      <w:jc w:val="center"/>
    </w:pPr>
  </w:style>
  <w:style w:type="paragraph" w:customStyle="1" w:styleId="TAL">
    <w:name w:val="TAL"/>
    <w:basedOn w:val="a"/>
    <w:qFormat/>
    <w:rsid w:val="0089488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948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8948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9488D"/>
    <w:pPr>
      <w:keepLines/>
      <w:ind w:left="1135" w:hanging="851"/>
    </w:pPr>
  </w:style>
  <w:style w:type="paragraph" w:customStyle="1" w:styleId="EX">
    <w:name w:val="EX"/>
    <w:basedOn w:val="a"/>
    <w:qFormat/>
    <w:rsid w:val="0089488D"/>
    <w:pPr>
      <w:keepLines/>
      <w:ind w:left="1702" w:hanging="1418"/>
    </w:pPr>
  </w:style>
  <w:style w:type="paragraph" w:customStyle="1" w:styleId="FP">
    <w:name w:val="FP"/>
    <w:basedOn w:val="a"/>
    <w:qFormat/>
    <w:rsid w:val="0089488D"/>
    <w:pPr>
      <w:spacing w:after="0"/>
    </w:pPr>
  </w:style>
  <w:style w:type="paragraph" w:customStyle="1" w:styleId="LD">
    <w:name w:val="LD"/>
    <w:qFormat/>
    <w:rsid w:val="0089488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89488D"/>
    <w:pPr>
      <w:spacing w:after="0"/>
    </w:pPr>
  </w:style>
  <w:style w:type="paragraph" w:customStyle="1" w:styleId="EW">
    <w:name w:val="EW"/>
    <w:basedOn w:val="EX"/>
    <w:qFormat/>
    <w:rsid w:val="0089488D"/>
    <w:pPr>
      <w:spacing w:after="0"/>
    </w:pPr>
  </w:style>
  <w:style w:type="paragraph" w:customStyle="1" w:styleId="EQ">
    <w:name w:val="EQ"/>
    <w:basedOn w:val="a"/>
    <w:next w:val="a"/>
    <w:qFormat/>
    <w:rsid w:val="0089488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948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948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9488D"/>
    <w:pPr>
      <w:jc w:val="right"/>
    </w:pPr>
  </w:style>
  <w:style w:type="paragraph" w:customStyle="1" w:styleId="TAN">
    <w:name w:val="TAN"/>
    <w:basedOn w:val="TAL"/>
    <w:qFormat/>
    <w:rsid w:val="0089488D"/>
    <w:pPr>
      <w:ind w:left="851" w:hanging="851"/>
    </w:pPr>
  </w:style>
  <w:style w:type="paragraph" w:customStyle="1" w:styleId="ZA">
    <w:name w:val="ZA"/>
    <w:qFormat/>
    <w:rsid w:val="008948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9488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89488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89488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89488D"/>
    <w:pPr>
      <w:framePr w:wrap="notBeside" w:y="16161"/>
    </w:pPr>
  </w:style>
  <w:style w:type="character" w:customStyle="1" w:styleId="ZGSM">
    <w:name w:val="ZGSM"/>
    <w:qFormat/>
    <w:rsid w:val="0089488D"/>
  </w:style>
  <w:style w:type="paragraph" w:customStyle="1" w:styleId="ZG">
    <w:name w:val="ZG"/>
    <w:qFormat/>
    <w:rsid w:val="0089488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89488D"/>
    <w:rPr>
      <w:color w:val="FF0000"/>
    </w:rPr>
  </w:style>
  <w:style w:type="paragraph" w:customStyle="1" w:styleId="B1">
    <w:name w:val="B1"/>
    <w:basedOn w:val="a3"/>
    <w:link w:val="B1Char1"/>
    <w:qFormat/>
    <w:rsid w:val="0089488D"/>
  </w:style>
  <w:style w:type="paragraph" w:customStyle="1" w:styleId="B2">
    <w:name w:val="B2"/>
    <w:basedOn w:val="20"/>
    <w:link w:val="B2Char"/>
    <w:qFormat/>
    <w:rsid w:val="0089488D"/>
  </w:style>
  <w:style w:type="paragraph" w:customStyle="1" w:styleId="B3">
    <w:name w:val="B3"/>
    <w:basedOn w:val="30"/>
    <w:link w:val="B3Char2"/>
    <w:qFormat/>
    <w:rsid w:val="0089488D"/>
  </w:style>
  <w:style w:type="paragraph" w:customStyle="1" w:styleId="B4">
    <w:name w:val="B4"/>
    <w:basedOn w:val="42"/>
    <w:qFormat/>
    <w:rsid w:val="0089488D"/>
  </w:style>
  <w:style w:type="paragraph" w:customStyle="1" w:styleId="B5">
    <w:name w:val="B5"/>
    <w:basedOn w:val="52"/>
    <w:qFormat/>
    <w:rsid w:val="0089488D"/>
  </w:style>
  <w:style w:type="paragraph" w:customStyle="1" w:styleId="ZTD">
    <w:name w:val="ZTD"/>
    <w:basedOn w:val="ZB"/>
    <w:qFormat/>
    <w:rsid w:val="008948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9488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89488D"/>
    <w:rPr>
      <w:rFonts w:ascii="Arial" w:eastAsia="Times New Roman" w:hAnsi="Arial"/>
      <w:sz w:val="24"/>
      <w:lang w:val="en-GB" w:eastAsia="en-US"/>
    </w:rPr>
  </w:style>
  <w:style w:type="character" w:customStyle="1" w:styleId="fontstyle01">
    <w:name w:val="fontstyle01"/>
    <w:qFormat/>
    <w:rsid w:val="0089488D"/>
    <w:rPr>
      <w:rFonts w:ascii="Times-Roman" w:hAnsi="Times-Roman" w:hint="default"/>
      <w:color w:val="000000"/>
      <w:sz w:val="20"/>
      <w:szCs w:val="20"/>
    </w:rPr>
  </w:style>
  <w:style w:type="character" w:customStyle="1" w:styleId="THChar">
    <w:name w:val="TH Char"/>
    <w:link w:val="TH"/>
    <w:rsid w:val="006B1924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locked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rsid w:val="006B1924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6B1924"/>
    <w:rPr>
      <w:rFonts w:ascii="Times New Roman" w:eastAsia="Times New Roman" w:hAnsi="Times New Roman"/>
      <w:lang w:val="en-GB" w:eastAsia="en-US"/>
    </w:rPr>
  </w:style>
  <w:style w:type="paragraph" w:styleId="af1">
    <w:name w:val="List Paragraph"/>
    <w:basedOn w:val="a"/>
    <w:uiPriority w:val="99"/>
    <w:unhideWhenUsed/>
    <w:rsid w:val="00CF5FCA"/>
    <w:pPr>
      <w:ind w:firstLineChars="200" w:firstLine="420"/>
    </w:pPr>
  </w:style>
  <w:style w:type="character" w:customStyle="1" w:styleId="B1Char">
    <w:name w:val="B1 Char"/>
    <w:rsid w:val="00E4246A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E4246A"/>
    <w:rPr>
      <w:rFonts w:ascii="Times New Roman" w:eastAsia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50225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50225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50225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CF5B8C-0A2B-4C20-8B37-D469AB58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808</Words>
  <Characters>4606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15</cp:revision>
  <cp:lastPrinted>2411-12-31T08:00:00Z</cp:lastPrinted>
  <dcterms:created xsi:type="dcterms:W3CDTF">2020-02-13T04:10:00Z</dcterms:created>
  <dcterms:modified xsi:type="dcterms:W3CDTF">2020-02-17T02:06:00Z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2052-11.1.0.9339</vt:lpwstr>
  </property>
</Properties>
</file>