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68D9B1D9"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833680">
        <w:rPr>
          <w:rFonts w:ascii="Arial" w:eastAsia="Times New Roman" w:hAnsi="Arial" w:cs="Times New Roman"/>
          <w:b/>
          <w:noProof/>
          <w:sz w:val="24"/>
          <w:szCs w:val="20"/>
          <w:lang w:val="en-GB"/>
        </w:rPr>
        <w:t>94</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C6-190241</w:t>
      </w:r>
    </w:p>
    <w:p w14:paraId="4E490542" w14:textId="77777777" w:rsidR="00833680" w:rsidRDefault="00833680" w:rsidP="008336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Caserta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Italy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CRNum</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591BFA74"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Pr>
                <w:rFonts w:ascii="Arial" w:eastAsia="Times New Roman" w:hAnsi="Arial" w:cs="Times New Roman"/>
                <w:b/>
                <w:noProof/>
                <w:sz w:val="32"/>
                <w:szCs w:val="20"/>
                <w:lang w:val="en-GB"/>
              </w:rPr>
              <w:t>3</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EB3A9F7"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-NG TCs 5.3.1 and 5.3.2</w:t>
            </w:r>
            <w:r w:rsidR="00707EE4">
              <w:rPr>
                <w:rFonts w:ascii="Arial" w:eastAsia="Times New Roman" w:hAnsi="Arial" w:cs="Times New Roman"/>
                <w:noProof/>
                <w:sz w:val="20"/>
                <w:szCs w:val="20"/>
                <w:lang w:val="en-GB"/>
              </w:rPr>
              <w:t xml:space="preserve"> for UE identification by SUCI during initial registration</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57A3D8B3"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2019-06-2</w:t>
            </w:r>
            <w:r w:rsidR="002F2894">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44B4A342" w:rsidR="00A335BF" w:rsidRPr="00A335BF" w:rsidRDefault="00DE1DB9"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TCs 5.3.1 and 5.3.2</w:t>
            </w:r>
            <w:r w:rsidR="00707EE4">
              <w:rPr>
                <w:rFonts w:ascii="Arial" w:eastAsia="Times New Roman" w:hAnsi="Arial" w:cs="Times New Roman"/>
                <w:noProof/>
                <w:sz w:val="20"/>
                <w:szCs w:val="20"/>
                <w:lang w:val="en-GB"/>
              </w:rPr>
              <w:t xml:space="preserve"> that were FFS in the past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19D9F43D"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5G-NG TCs 5.3.1 and 5.3.2 for UE identification by SUCI during initial registration</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p w14:paraId="4F5F691F" w14:textId="69CCA2BA" w:rsidR="000D24D5" w:rsidRPr="000D24D5" w:rsidRDefault="000D24D5" w:rsidP="000D24D5">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t>3.7</w:t>
      </w:r>
      <w:r w:rsidRPr="000D24D5">
        <w:rPr>
          <w:rFonts w:ascii="Arial" w:eastAsia="Times New Roman" w:hAnsi="Arial" w:cs="Times New Roman"/>
          <w:sz w:val="32"/>
          <w:szCs w:val="20"/>
          <w:lang w:val="en-GB"/>
        </w:rPr>
        <w:tab/>
        <w:t>Table of optional features</w:t>
      </w:r>
      <w:bookmarkEnd w:id="0"/>
      <w:bookmarkEnd w:id="1"/>
    </w:p>
    <w:p w14:paraId="1A50AEF8"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0D24D5">
        <w:rPr>
          <w:rFonts w:ascii="Times New Roman" w:eastAsia="Times New Roman" w:hAnsi="Times New Roman" w:cs="Times New Roman"/>
          <w:sz w:val="20"/>
          <w:szCs w:val="20"/>
          <w:lang w:val="en-GB"/>
        </w:rPr>
        <w:t>with the exception of</w:t>
      </w:r>
      <w:proofErr w:type="gramEnd"/>
      <w:r w:rsidRPr="000D24D5">
        <w:rPr>
          <w:rFonts w:ascii="Times New Roman" w:eastAsia="Times New Roman" w:hAnsi="Times New Roman" w:cs="Times New Roman"/>
          <w:sz w:val="20"/>
          <w:szCs w:val="20"/>
          <w:lang w:val="en-GB"/>
        </w:rPr>
        <w:t xml:space="preserve"> the functions:</w:t>
      </w:r>
    </w:p>
    <w:p w14:paraId="24552F5F" w14:textId="77777777" w:rsidR="000D24D5" w:rsidRPr="000D24D5" w:rsidRDefault="000D24D5" w:rsidP="000D24D5">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730709BA"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700D29F1" w14:textId="77777777" w:rsidR="000D24D5" w:rsidRPr="000D24D5" w:rsidRDefault="000D24D5" w:rsidP="000D24D5">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817399F" w14:textId="440EE8AE" w:rsidR="00FC68A7" w:rsidRPr="000D24D5" w:rsidRDefault="000D24D5" w:rsidP="000D24D5">
      <w:pPr>
        <w:pStyle w:val="TH"/>
        <w:rPr>
          <w:lang w:val="x-none" w:eastAsia="en-US"/>
        </w:rPr>
      </w:pPr>
      <w:r w:rsidRPr="000D24D5">
        <w:rPr>
          <w:lang w:val="x-none" w:eastAsia="en-US"/>
        </w:rPr>
        <w:t>Table A.1: Options</w:t>
      </w:r>
    </w:p>
    <w:tbl>
      <w:tblPr>
        <w:tblW w:w="7372" w:type="dxa"/>
        <w:jc w:val="center"/>
        <w:tblLayout w:type="fixed"/>
        <w:tblCellMar>
          <w:left w:w="56" w:type="dxa"/>
          <w:right w:w="56" w:type="dxa"/>
        </w:tblCellMar>
        <w:tblLook w:val="04A0" w:firstRow="1" w:lastRow="0" w:firstColumn="1" w:lastColumn="0" w:noHBand="0" w:noVBand="1"/>
      </w:tblPr>
      <w:tblGrid>
        <w:gridCol w:w="559"/>
        <w:gridCol w:w="2694"/>
        <w:gridCol w:w="851"/>
        <w:gridCol w:w="912"/>
        <w:gridCol w:w="2356"/>
      </w:tblGrid>
      <w:tr w:rsidR="000D24D5" w:rsidRPr="00716C12" w14:paraId="728A9A3B"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5D511F9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694" w:type="dxa"/>
            <w:tcBorders>
              <w:top w:val="single" w:sz="6" w:space="0" w:color="auto"/>
              <w:left w:val="single" w:sz="6" w:space="0" w:color="auto"/>
              <w:bottom w:val="single" w:sz="6" w:space="0" w:color="auto"/>
              <w:right w:val="single" w:sz="6" w:space="0" w:color="auto"/>
            </w:tcBorders>
            <w:hideMark/>
          </w:tcPr>
          <w:p w14:paraId="0C3568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51" w:type="dxa"/>
            <w:tcBorders>
              <w:top w:val="single" w:sz="4" w:space="0" w:color="auto"/>
              <w:left w:val="single" w:sz="4" w:space="0" w:color="auto"/>
              <w:bottom w:val="single" w:sz="4" w:space="0" w:color="auto"/>
              <w:right w:val="single" w:sz="4" w:space="0" w:color="auto"/>
            </w:tcBorders>
          </w:tcPr>
          <w:p w14:paraId="77EE3AC4"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12" w:type="dxa"/>
            <w:tcBorders>
              <w:top w:val="single" w:sz="4" w:space="0" w:color="auto"/>
              <w:left w:val="single" w:sz="4" w:space="0" w:color="auto"/>
              <w:bottom w:val="single" w:sz="4" w:space="0" w:color="auto"/>
              <w:right w:val="single" w:sz="4" w:space="0" w:color="auto"/>
            </w:tcBorders>
            <w:hideMark/>
          </w:tcPr>
          <w:p w14:paraId="09515C48"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356" w:type="dxa"/>
            <w:tcBorders>
              <w:top w:val="single" w:sz="4" w:space="0" w:color="auto"/>
              <w:left w:val="single" w:sz="4" w:space="0" w:color="auto"/>
              <w:bottom w:val="single" w:sz="4" w:space="0" w:color="auto"/>
              <w:right w:val="single" w:sz="4" w:space="0" w:color="auto"/>
            </w:tcBorders>
            <w:hideMark/>
          </w:tcPr>
          <w:p w14:paraId="114DD900" w14:textId="77777777" w:rsidR="000D24D5" w:rsidRPr="00716C12" w:rsidRDefault="000D24D5" w:rsidP="000D24D5">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0D24D5" w:rsidRPr="00716C12" w14:paraId="7CDF8F63"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6CC5C1B7" w14:textId="21DCB459" w:rsidR="000D24D5" w:rsidRPr="00716C12" w:rsidRDefault="000D24D5" w:rsidP="000D24D5">
            <w:pPr>
              <w:pStyle w:val="TAH"/>
              <w:jc w:val="left"/>
              <w:rPr>
                <w:b w:val="0"/>
                <w:lang w:eastAsia="en-US"/>
              </w:rPr>
            </w:pPr>
            <w:r w:rsidRPr="005940FE">
              <w:rPr>
                <w:b w:val="0"/>
                <w:lang w:eastAsia="en-US"/>
              </w:rPr>
              <w:t>1</w:t>
            </w:r>
          </w:p>
        </w:tc>
        <w:tc>
          <w:tcPr>
            <w:tcW w:w="2694" w:type="dxa"/>
            <w:tcBorders>
              <w:top w:val="single" w:sz="6" w:space="0" w:color="auto"/>
              <w:left w:val="single" w:sz="6" w:space="0" w:color="auto"/>
              <w:bottom w:val="single" w:sz="6" w:space="0" w:color="auto"/>
              <w:right w:val="single" w:sz="6" w:space="0" w:color="auto"/>
            </w:tcBorders>
          </w:tcPr>
          <w:p w14:paraId="79A5741A" w14:textId="2AFF8EB4" w:rsidR="000D24D5" w:rsidRDefault="000D24D5" w:rsidP="000D24D5">
            <w:pPr>
              <w:pStyle w:val="TAH"/>
              <w:jc w:val="left"/>
              <w:rPr>
                <w:b w:val="0"/>
                <w:lang w:eastAsia="en-US"/>
              </w:rPr>
            </w:pPr>
            <w:r w:rsidRPr="005940FE">
              <w:rPr>
                <w:b w:val="0"/>
                <w:lang w:eastAsia="en-US"/>
              </w:rPr>
              <w:t>Support of CS</w:t>
            </w:r>
          </w:p>
        </w:tc>
        <w:tc>
          <w:tcPr>
            <w:tcW w:w="851" w:type="dxa"/>
            <w:tcBorders>
              <w:top w:val="single" w:sz="4" w:space="0" w:color="auto"/>
              <w:left w:val="single" w:sz="4" w:space="0" w:color="auto"/>
              <w:bottom w:val="single" w:sz="4" w:space="0" w:color="auto"/>
              <w:right w:val="single" w:sz="4" w:space="0" w:color="auto"/>
            </w:tcBorders>
          </w:tcPr>
          <w:p w14:paraId="5B63F591" w14:textId="29125719" w:rsidR="000D24D5" w:rsidRPr="00716C12" w:rsidRDefault="000D24D5" w:rsidP="000D24D5">
            <w:pPr>
              <w:pStyle w:val="TAH"/>
              <w:jc w:val="left"/>
              <w:rPr>
                <w:b w:val="0"/>
                <w:lang w:eastAsia="en-US"/>
              </w:rPr>
            </w:pPr>
            <w:r w:rsidRPr="005940FE">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4D099B6"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1A5B361" w14:textId="3FA42D67" w:rsidR="000D24D5" w:rsidRPr="00716C12" w:rsidRDefault="000D24D5" w:rsidP="000D24D5">
            <w:pPr>
              <w:pStyle w:val="TAH"/>
              <w:jc w:val="left"/>
              <w:rPr>
                <w:b w:val="0"/>
                <w:lang w:eastAsia="en-US"/>
              </w:rPr>
            </w:pPr>
            <w:r w:rsidRPr="005940FE">
              <w:rPr>
                <w:b w:val="0"/>
                <w:lang w:eastAsia="en-US"/>
              </w:rPr>
              <w:t>O_CS</w:t>
            </w:r>
          </w:p>
        </w:tc>
      </w:tr>
      <w:tr w:rsidR="000D24D5" w:rsidRPr="00716C12" w14:paraId="66CBBF89"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2D9D8B8C" w14:textId="77777777" w:rsidR="000D24D5" w:rsidRPr="00716C12" w:rsidRDefault="000D24D5" w:rsidP="000D24D5">
            <w:pPr>
              <w:pStyle w:val="TAH"/>
              <w:jc w:val="left"/>
              <w:rPr>
                <w:b w:val="0"/>
                <w:lang w:eastAsia="en-US"/>
              </w:rPr>
            </w:pPr>
          </w:p>
        </w:tc>
        <w:tc>
          <w:tcPr>
            <w:tcW w:w="2694" w:type="dxa"/>
            <w:tcBorders>
              <w:top w:val="single" w:sz="6" w:space="0" w:color="auto"/>
              <w:left w:val="single" w:sz="6" w:space="0" w:color="auto"/>
              <w:bottom w:val="single" w:sz="6" w:space="0" w:color="auto"/>
              <w:right w:val="single" w:sz="6" w:space="0" w:color="auto"/>
            </w:tcBorders>
          </w:tcPr>
          <w:p w14:paraId="519229DC" w14:textId="77777777" w:rsidR="000D24D5" w:rsidRDefault="000D24D5" w:rsidP="000D24D5">
            <w:pPr>
              <w:pStyle w:val="TAH"/>
              <w:jc w:val="left"/>
              <w:rPr>
                <w:b w:val="0"/>
                <w:lang w:eastAsia="en-US"/>
              </w:rPr>
            </w:pPr>
            <w:r>
              <w:rPr>
                <w:b w:val="0"/>
                <w:lang w:eastAsia="en-US"/>
              </w:rPr>
              <w:t>………..</w:t>
            </w:r>
          </w:p>
          <w:p w14:paraId="0FFF338F" w14:textId="28DD6C58" w:rsidR="000D24D5" w:rsidRDefault="000D24D5" w:rsidP="000D24D5">
            <w:pPr>
              <w:pStyle w:val="TAH"/>
              <w:jc w:val="left"/>
              <w:rPr>
                <w:b w:val="0"/>
                <w:lang w:eastAsia="en-US"/>
              </w:rPr>
            </w:pPr>
          </w:p>
        </w:tc>
        <w:tc>
          <w:tcPr>
            <w:tcW w:w="851" w:type="dxa"/>
            <w:tcBorders>
              <w:top w:val="single" w:sz="4" w:space="0" w:color="auto"/>
              <w:left w:val="single" w:sz="4" w:space="0" w:color="auto"/>
              <w:bottom w:val="single" w:sz="4" w:space="0" w:color="auto"/>
              <w:right w:val="single" w:sz="4" w:space="0" w:color="auto"/>
            </w:tcBorders>
          </w:tcPr>
          <w:p w14:paraId="4C69A32E" w14:textId="77777777" w:rsidR="000D24D5" w:rsidRPr="00716C12" w:rsidRDefault="000D24D5" w:rsidP="000D24D5">
            <w:pPr>
              <w:pStyle w:val="TAH"/>
              <w:jc w:val="left"/>
              <w:rPr>
                <w:b w:val="0"/>
                <w:lang w:eastAsia="en-US"/>
              </w:rPr>
            </w:pPr>
          </w:p>
        </w:tc>
        <w:tc>
          <w:tcPr>
            <w:tcW w:w="912" w:type="dxa"/>
            <w:tcBorders>
              <w:top w:val="single" w:sz="4" w:space="0" w:color="auto"/>
              <w:left w:val="single" w:sz="4" w:space="0" w:color="auto"/>
              <w:bottom w:val="single" w:sz="4" w:space="0" w:color="auto"/>
              <w:right w:val="single" w:sz="4" w:space="0" w:color="auto"/>
            </w:tcBorders>
          </w:tcPr>
          <w:p w14:paraId="0BA5F853" w14:textId="77777777" w:rsidR="000D24D5" w:rsidRPr="00716C12"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9344F1B" w14:textId="77777777" w:rsidR="000D24D5" w:rsidRPr="00716C12" w:rsidRDefault="000D24D5" w:rsidP="000D24D5">
            <w:pPr>
              <w:pStyle w:val="TAH"/>
              <w:jc w:val="left"/>
              <w:rPr>
                <w:b w:val="0"/>
                <w:lang w:eastAsia="en-US"/>
              </w:rPr>
            </w:pPr>
          </w:p>
        </w:tc>
      </w:tr>
      <w:tr w:rsidR="000D24D5" w:rsidRPr="00716C12" w14:paraId="02763824"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hideMark/>
          </w:tcPr>
          <w:p w14:paraId="4A4BC357" w14:textId="5CFE7166" w:rsidR="000D24D5" w:rsidRPr="000D24D5" w:rsidRDefault="00707EE4" w:rsidP="000D24D5">
            <w:pPr>
              <w:pStyle w:val="TAH"/>
              <w:jc w:val="left"/>
              <w:rPr>
                <w:b w:val="0"/>
                <w:lang w:eastAsia="en-US"/>
              </w:rPr>
            </w:pPr>
            <w:r>
              <w:rPr>
                <w:b w:val="0"/>
                <w:lang w:eastAsia="en-US"/>
              </w:rPr>
              <w:t>43</w:t>
            </w:r>
          </w:p>
        </w:tc>
        <w:tc>
          <w:tcPr>
            <w:tcW w:w="2694" w:type="dxa"/>
            <w:tcBorders>
              <w:top w:val="single" w:sz="6" w:space="0" w:color="auto"/>
              <w:left w:val="single" w:sz="6" w:space="0" w:color="auto"/>
              <w:bottom w:val="single" w:sz="6" w:space="0" w:color="auto"/>
              <w:right w:val="single" w:sz="6" w:space="0" w:color="auto"/>
            </w:tcBorders>
          </w:tcPr>
          <w:p w14:paraId="5791CED3" w14:textId="62895ECE" w:rsidR="000D24D5" w:rsidRPr="000D24D5" w:rsidRDefault="000D24D5" w:rsidP="000D24D5">
            <w:pPr>
              <w:pStyle w:val="TAH"/>
              <w:jc w:val="left"/>
              <w:rPr>
                <w:b w:val="0"/>
                <w:lang w:eastAsia="en-US"/>
              </w:rPr>
            </w:pPr>
            <w:r w:rsidRPr="000D24D5">
              <w:rPr>
                <w:b w:val="0"/>
                <w:lang w:eastAsia="en-US"/>
              </w:rPr>
              <w:t>UE Supports 5GS Core</w:t>
            </w:r>
          </w:p>
        </w:tc>
        <w:tc>
          <w:tcPr>
            <w:tcW w:w="851" w:type="dxa"/>
            <w:tcBorders>
              <w:top w:val="single" w:sz="4" w:space="0" w:color="auto"/>
              <w:left w:val="single" w:sz="4" w:space="0" w:color="auto"/>
              <w:bottom w:val="single" w:sz="4" w:space="0" w:color="auto"/>
              <w:right w:val="single" w:sz="4" w:space="0" w:color="auto"/>
            </w:tcBorders>
          </w:tcPr>
          <w:p w14:paraId="0FB855EA" w14:textId="4B06E232" w:rsidR="000D24D5" w:rsidRPr="000D24D5" w:rsidRDefault="000D24D5" w:rsidP="000D24D5">
            <w:pPr>
              <w:pStyle w:val="TAH"/>
              <w:jc w:val="left"/>
              <w:rPr>
                <w:b w:val="0"/>
                <w:lang w:eastAsia="en-US"/>
              </w:rPr>
            </w:pPr>
            <w:r w:rsidRPr="000D24D5">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2DC49CA5"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6ABA26FA" w14:textId="62207E70" w:rsidR="000D24D5" w:rsidRPr="000D24D5" w:rsidRDefault="000D24D5" w:rsidP="000D24D5">
            <w:pPr>
              <w:pStyle w:val="TAH"/>
              <w:jc w:val="left"/>
              <w:rPr>
                <w:b w:val="0"/>
                <w:lang w:eastAsia="en-US"/>
              </w:rPr>
            </w:pPr>
            <w:r w:rsidRPr="000D24D5">
              <w:rPr>
                <w:b w:val="0"/>
                <w:lang w:eastAsia="en-US"/>
              </w:rPr>
              <w:t>pc_5GCN</w:t>
            </w:r>
          </w:p>
        </w:tc>
      </w:tr>
      <w:tr w:rsidR="000D24D5" w:rsidRPr="00716C12" w14:paraId="25866CAA" w14:textId="77777777" w:rsidTr="00DB7060">
        <w:trPr>
          <w:cantSplit/>
          <w:jc w:val="center"/>
        </w:trPr>
        <w:tc>
          <w:tcPr>
            <w:tcW w:w="559" w:type="dxa"/>
            <w:tcBorders>
              <w:top w:val="single" w:sz="6" w:space="0" w:color="auto"/>
              <w:left w:val="single" w:sz="6" w:space="0" w:color="auto"/>
              <w:bottom w:val="single" w:sz="6" w:space="0" w:color="auto"/>
              <w:right w:val="single" w:sz="6" w:space="0" w:color="auto"/>
            </w:tcBorders>
          </w:tcPr>
          <w:p w14:paraId="0C545F19" w14:textId="16E46BDE" w:rsidR="000D24D5" w:rsidRPr="000D24D5" w:rsidRDefault="00707EE4" w:rsidP="000D24D5">
            <w:pPr>
              <w:pStyle w:val="TAH"/>
              <w:jc w:val="left"/>
              <w:rPr>
                <w:b w:val="0"/>
                <w:lang w:eastAsia="en-US"/>
              </w:rPr>
            </w:pPr>
            <w:r>
              <w:rPr>
                <w:b w:val="0"/>
                <w:lang w:eastAsia="en-US"/>
              </w:rPr>
              <w:t>44</w:t>
            </w:r>
          </w:p>
        </w:tc>
        <w:tc>
          <w:tcPr>
            <w:tcW w:w="2694" w:type="dxa"/>
            <w:tcBorders>
              <w:top w:val="single" w:sz="6" w:space="0" w:color="auto"/>
              <w:left w:val="single" w:sz="6" w:space="0" w:color="auto"/>
              <w:bottom w:val="single" w:sz="6" w:space="0" w:color="auto"/>
              <w:right w:val="single" w:sz="6" w:space="0" w:color="auto"/>
            </w:tcBorders>
          </w:tcPr>
          <w:p w14:paraId="1BD10765" w14:textId="139F8C92" w:rsidR="000D24D5" w:rsidRPr="000D24D5" w:rsidRDefault="000D24D5" w:rsidP="000D24D5">
            <w:pPr>
              <w:pStyle w:val="TAH"/>
              <w:jc w:val="left"/>
              <w:rPr>
                <w:b w:val="0"/>
                <w:lang w:eastAsia="en-US"/>
              </w:rPr>
            </w:pPr>
            <w:r w:rsidRPr="000D24D5">
              <w:rPr>
                <w:b w:val="0"/>
                <w:lang w:eastAsia="en-US"/>
              </w:rPr>
              <w:t>NG-RAN NR</w:t>
            </w:r>
          </w:p>
        </w:tc>
        <w:tc>
          <w:tcPr>
            <w:tcW w:w="851" w:type="dxa"/>
            <w:tcBorders>
              <w:top w:val="single" w:sz="4" w:space="0" w:color="auto"/>
              <w:left w:val="single" w:sz="4" w:space="0" w:color="auto"/>
              <w:bottom w:val="single" w:sz="4" w:space="0" w:color="auto"/>
              <w:right w:val="single" w:sz="4" w:space="0" w:color="auto"/>
            </w:tcBorders>
          </w:tcPr>
          <w:p w14:paraId="3D1578D6" w14:textId="402F3F47" w:rsidR="000D24D5" w:rsidRPr="000D24D5" w:rsidRDefault="000D24D5" w:rsidP="000D24D5">
            <w:pPr>
              <w:pStyle w:val="TAH"/>
              <w:jc w:val="left"/>
              <w:rPr>
                <w:b w:val="0"/>
                <w:lang w:eastAsia="en-US"/>
              </w:rPr>
            </w:pPr>
            <w:r>
              <w:rPr>
                <w:b w:val="0"/>
                <w:lang w:eastAsia="en-US"/>
              </w:rPr>
              <w:t>O</w:t>
            </w:r>
          </w:p>
        </w:tc>
        <w:tc>
          <w:tcPr>
            <w:tcW w:w="912" w:type="dxa"/>
            <w:tcBorders>
              <w:top w:val="single" w:sz="4" w:space="0" w:color="auto"/>
              <w:left w:val="single" w:sz="4" w:space="0" w:color="auto"/>
              <w:bottom w:val="single" w:sz="4" w:space="0" w:color="auto"/>
              <w:right w:val="single" w:sz="4" w:space="0" w:color="auto"/>
            </w:tcBorders>
          </w:tcPr>
          <w:p w14:paraId="7BC97B73" w14:textId="77777777" w:rsidR="000D24D5" w:rsidRPr="000D24D5" w:rsidRDefault="000D24D5" w:rsidP="000D24D5">
            <w:pPr>
              <w:pStyle w:val="TAH"/>
              <w:jc w:val="left"/>
              <w:rPr>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7B91DADE" w14:textId="6AE07682" w:rsidR="000D24D5" w:rsidRPr="000D24D5" w:rsidRDefault="000D24D5" w:rsidP="000D24D5">
            <w:pPr>
              <w:pStyle w:val="TAH"/>
              <w:jc w:val="left"/>
              <w:rPr>
                <w:b w:val="0"/>
                <w:lang w:eastAsia="en-US"/>
              </w:rPr>
            </w:pPr>
            <w:proofErr w:type="spellStart"/>
            <w:r w:rsidRPr="000D24D5">
              <w:rPr>
                <w:b w:val="0"/>
                <w:lang w:eastAsia="en-US"/>
              </w:rPr>
              <w:t>pc_NG_RAN_NR</w:t>
            </w:r>
            <w:proofErr w:type="spellEnd"/>
          </w:p>
        </w:tc>
      </w:tr>
      <w:tr w:rsidR="00707EE4" w:rsidRPr="00716C12" w14:paraId="41D74815" w14:textId="77777777" w:rsidTr="00DB7060">
        <w:trPr>
          <w:cantSplit/>
          <w:jc w:val="center"/>
          <w:ins w:id="8" w:author="Amandeep Virk" w:date="2019-06-21T12:26:00Z"/>
        </w:trPr>
        <w:tc>
          <w:tcPr>
            <w:tcW w:w="559" w:type="dxa"/>
            <w:tcBorders>
              <w:top w:val="single" w:sz="6" w:space="0" w:color="auto"/>
              <w:left w:val="single" w:sz="6" w:space="0" w:color="auto"/>
              <w:bottom w:val="single" w:sz="6" w:space="0" w:color="auto"/>
              <w:right w:val="single" w:sz="6" w:space="0" w:color="auto"/>
            </w:tcBorders>
          </w:tcPr>
          <w:p w14:paraId="092913A3" w14:textId="18E3AB66" w:rsidR="00707EE4" w:rsidRDefault="00707EE4" w:rsidP="00707EE4">
            <w:pPr>
              <w:pStyle w:val="TAH"/>
              <w:jc w:val="left"/>
              <w:rPr>
                <w:ins w:id="9" w:author="Amandeep Virk" w:date="2019-06-21T12:26:00Z"/>
                <w:b w:val="0"/>
                <w:lang w:eastAsia="en-US"/>
              </w:rPr>
            </w:pPr>
            <w:ins w:id="10" w:author="Amandeep Virk" w:date="2019-06-21T12:26:00Z">
              <w:r w:rsidRPr="000D24D5">
                <w:rPr>
                  <w:b w:val="0"/>
                  <w:lang w:eastAsia="en-US"/>
                </w:rPr>
                <w:t>z</w:t>
              </w:r>
            </w:ins>
          </w:p>
        </w:tc>
        <w:tc>
          <w:tcPr>
            <w:tcW w:w="2694" w:type="dxa"/>
            <w:tcBorders>
              <w:top w:val="single" w:sz="6" w:space="0" w:color="auto"/>
              <w:left w:val="single" w:sz="6" w:space="0" w:color="auto"/>
              <w:bottom w:val="single" w:sz="6" w:space="0" w:color="auto"/>
              <w:right w:val="single" w:sz="6" w:space="0" w:color="auto"/>
            </w:tcBorders>
          </w:tcPr>
          <w:p w14:paraId="07E31A5A" w14:textId="58B0A85E" w:rsidR="00707EE4" w:rsidRPr="000D24D5" w:rsidRDefault="00707EE4" w:rsidP="00707EE4">
            <w:pPr>
              <w:pStyle w:val="TAH"/>
              <w:jc w:val="left"/>
              <w:rPr>
                <w:ins w:id="11" w:author="Amandeep Virk" w:date="2019-06-21T12:26:00Z"/>
                <w:b w:val="0"/>
                <w:lang w:eastAsia="en-US"/>
              </w:rPr>
            </w:pPr>
            <w:ins w:id="12" w:author="Amandeep Virk" w:date="2019-06-21T12:26:00Z">
              <w:r w:rsidRPr="000D24D5">
                <w:rPr>
                  <w:b w:val="0"/>
                  <w:lang w:eastAsia="en-US"/>
                </w:rPr>
                <w:t xml:space="preserve">ME supports Protection Scheme profile B </w:t>
              </w:r>
              <w:r>
                <w:rPr>
                  <w:b w:val="0"/>
                  <w:lang w:eastAsia="en-US"/>
                </w:rPr>
                <w:t>and/</w:t>
              </w:r>
              <w:r w:rsidRPr="000D24D5">
                <w:rPr>
                  <w:b w:val="0"/>
                  <w:lang w:eastAsia="en-US"/>
                </w:rPr>
                <w:t>or profile A</w:t>
              </w:r>
            </w:ins>
          </w:p>
        </w:tc>
        <w:tc>
          <w:tcPr>
            <w:tcW w:w="851" w:type="dxa"/>
            <w:tcBorders>
              <w:top w:val="single" w:sz="4" w:space="0" w:color="auto"/>
              <w:left w:val="single" w:sz="4" w:space="0" w:color="auto"/>
              <w:bottom w:val="single" w:sz="4" w:space="0" w:color="auto"/>
              <w:right w:val="single" w:sz="4" w:space="0" w:color="auto"/>
            </w:tcBorders>
          </w:tcPr>
          <w:p w14:paraId="2E76A2C6" w14:textId="0C3809AD" w:rsidR="00707EE4" w:rsidRDefault="00707EE4" w:rsidP="00707EE4">
            <w:pPr>
              <w:pStyle w:val="TAH"/>
              <w:jc w:val="left"/>
              <w:rPr>
                <w:ins w:id="13" w:author="Amandeep Virk" w:date="2019-06-21T12:26:00Z"/>
                <w:b w:val="0"/>
                <w:lang w:eastAsia="en-US"/>
              </w:rPr>
            </w:pPr>
            <w:ins w:id="14" w:author="Amandeep Virk" w:date="2019-06-21T12:26:00Z">
              <w:r w:rsidRPr="000D24D5">
                <w:rPr>
                  <w:b w:val="0"/>
                  <w:lang w:eastAsia="en-US"/>
                </w:rPr>
                <w:t>O</w:t>
              </w:r>
            </w:ins>
          </w:p>
        </w:tc>
        <w:tc>
          <w:tcPr>
            <w:tcW w:w="912" w:type="dxa"/>
            <w:tcBorders>
              <w:top w:val="single" w:sz="4" w:space="0" w:color="auto"/>
              <w:left w:val="single" w:sz="4" w:space="0" w:color="auto"/>
              <w:bottom w:val="single" w:sz="4" w:space="0" w:color="auto"/>
              <w:right w:val="single" w:sz="4" w:space="0" w:color="auto"/>
            </w:tcBorders>
          </w:tcPr>
          <w:p w14:paraId="184F42A0" w14:textId="77777777" w:rsidR="00707EE4" w:rsidRPr="000D24D5" w:rsidRDefault="00707EE4" w:rsidP="00707EE4">
            <w:pPr>
              <w:pStyle w:val="TAH"/>
              <w:jc w:val="left"/>
              <w:rPr>
                <w:ins w:id="15" w:author="Amandeep Virk" w:date="2019-06-21T12:26:00Z"/>
                <w:b w:val="0"/>
                <w:lang w:eastAsia="en-US"/>
              </w:rPr>
            </w:pPr>
          </w:p>
        </w:tc>
        <w:tc>
          <w:tcPr>
            <w:tcW w:w="2356" w:type="dxa"/>
            <w:tcBorders>
              <w:top w:val="single" w:sz="4" w:space="0" w:color="auto"/>
              <w:left w:val="single" w:sz="4" w:space="0" w:color="auto"/>
              <w:bottom w:val="single" w:sz="4" w:space="0" w:color="auto"/>
              <w:right w:val="single" w:sz="4" w:space="0" w:color="auto"/>
            </w:tcBorders>
          </w:tcPr>
          <w:p w14:paraId="33BBAC8C" w14:textId="5CD7D80F" w:rsidR="00707EE4" w:rsidRPr="000D24D5" w:rsidRDefault="00707EE4" w:rsidP="00707EE4">
            <w:pPr>
              <w:pStyle w:val="TAH"/>
              <w:jc w:val="left"/>
              <w:rPr>
                <w:ins w:id="16" w:author="Amandeep Virk" w:date="2019-06-21T12:26:00Z"/>
                <w:b w:val="0"/>
                <w:lang w:eastAsia="en-US"/>
              </w:rPr>
            </w:pPr>
            <w:proofErr w:type="spellStart"/>
            <w:ins w:id="17" w:author="Amandeep Virk" w:date="2019-06-21T12:26:00Z">
              <w:r w:rsidRPr="000D24D5">
                <w:rPr>
                  <w:b w:val="0"/>
                  <w:lang w:eastAsia="en-US"/>
                </w:rPr>
                <w:t>O_SUCI_ProfileA_ProfileB</w:t>
              </w:r>
              <w:proofErr w:type="spellEnd"/>
            </w:ins>
          </w:p>
        </w:tc>
      </w:tr>
    </w:tbl>
    <w:p w14:paraId="47388B24" w14:textId="7C47D40B" w:rsidR="000D24D5" w:rsidRDefault="000D24D5" w:rsidP="00FC68A7">
      <w:pPr>
        <w:pStyle w:val="TH"/>
        <w:jc w:val="left"/>
      </w:pPr>
    </w:p>
    <w:p w14:paraId="5E994F66" w14:textId="77777777" w:rsidR="0025445E" w:rsidRDefault="0025445E" w:rsidP="000D24D5">
      <w:pPr>
        <w:spacing w:after="0" w:line="240" w:lineRule="auto"/>
        <w:jc w:val="center"/>
        <w:rPr>
          <w:rFonts w:ascii="Arial" w:eastAsia="Times New Roman" w:hAnsi="Arial" w:cs="Times New Roman"/>
          <w:b/>
          <w:snapToGrid w:val="0"/>
          <w:sz w:val="18"/>
          <w:szCs w:val="20"/>
          <w:lang w:val="en-GB"/>
        </w:rPr>
        <w:sectPr w:rsidR="0025445E">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4F5BD06F"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del w:id="18" w:author="Amandeep Virk" w:date="2019-06-21T12:29:00Z">
              <w:r w:rsidDel="00833680">
                <w:rPr>
                  <w:rFonts w:ascii="Arial" w:eastAsia="Times New Roman" w:hAnsi="Arial" w:cs="Times New Roman"/>
                  <w:bCs/>
                  <w:snapToGrid w:val="0"/>
                  <w:color w:val="000000"/>
                  <w:sz w:val="18"/>
                  <w:szCs w:val="18"/>
                </w:rPr>
                <w:delText>FFS</w:delText>
              </w:r>
            </w:del>
            <w:ins w:id="19" w:author="Amandeep Virk" w:date="2019-06-21T12:29:00Z">
              <w:r>
                <w:rPr>
                  <w:rFonts w:ascii="Arial" w:eastAsia="Times New Roman" w:hAnsi="Arial" w:cs="Times New Roman"/>
                  <w:bCs/>
                  <w:snapToGrid w:val="0"/>
                  <w:color w:val="000000"/>
                  <w:sz w:val="18"/>
                  <w:szCs w:val="18"/>
                </w:rPr>
                <w:t>C0XX</w:t>
              </w:r>
            </w:ins>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01BCF856"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del w:id="20" w:author="Amandeep Virk" w:date="2019-06-21T12:29:00Z">
              <w:r w:rsidDel="00833680">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5C563EFD" w14:textId="75383230" w:rsidR="000D24D5" w:rsidRPr="000D24D5" w:rsidRDefault="000D24D5" w:rsidP="000D24D5">
      <w:pPr>
        <w:keepNext/>
        <w:keepLines/>
        <w:spacing w:before="60" w:after="180" w:line="240" w:lineRule="auto"/>
        <w:jc w:val="center"/>
        <w:rPr>
          <w:rFonts w:ascii="Arial" w:eastAsia="Times New Roman" w:hAnsi="Arial" w:cs="Times New Roman"/>
          <w:b/>
          <w:sz w:val="20"/>
          <w:szCs w:val="20"/>
          <w:lang w:val="en-GB"/>
        </w:rPr>
      </w:pPr>
      <w:r w:rsidRPr="000D24D5">
        <w:rPr>
          <w:rFonts w:ascii="Arial" w:eastAsia="Times New Roman" w:hAnsi="Arial" w:cs="Times New Roman"/>
          <w:b/>
          <w:sz w:val="20"/>
          <w:szCs w:val="20"/>
          <w:lang w:val="x-none"/>
        </w:rPr>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0D24D5" w:rsidRPr="000D24D5" w14:paraId="15396A08" w14:textId="77777777" w:rsidTr="000D24D5">
        <w:tc>
          <w:tcPr>
            <w:tcW w:w="887" w:type="dxa"/>
          </w:tcPr>
          <w:p w14:paraId="73BB54B0" w14:textId="3C2C0CCB" w:rsidR="000D24D5" w:rsidRPr="000D24D5" w:rsidRDefault="000D24D5" w:rsidP="000D24D5">
            <w:pPr>
              <w:spacing w:after="180" w:line="240" w:lineRule="auto"/>
              <w:rPr>
                <w:rFonts w:ascii="Arial" w:eastAsia="Times New Roman" w:hAnsi="Arial" w:cs="Arial"/>
                <w:sz w:val="18"/>
                <w:szCs w:val="18"/>
                <w:lang w:val="en-GB"/>
              </w:rPr>
            </w:pPr>
          </w:p>
        </w:tc>
        <w:tc>
          <w:tcPr>
            <w:tcW w:w="3526" w:type="dxa"/>
          </w:tcPr>
          <w:p w14:paraId="74ACC98A" w14:textId="175E0AE0" w:rsidR="000D24D5" w:rsidRPr="000D24D5" w:rsidRDefault="00297778" w:rsidP="000D24D5">
            <w:pPr>
              <w:spacing w:after="180" w:line="240" w:lineRule="auto"/>
              <w:rPr>
                <w:rFonts w:ascii="Arial" w:eastAsia="Times New Roman" w:hAnsi="Arial" w:cs="Arial"/>
                <w:sz w:val="18"/>
                <w:szCs w:val="18"/>
                <w:lang w:val="en-GB"/>
              </w:rPr>
            </w:pPr>
            <w:r>
              <w:rPr>
                <w:rFonts w:ascii="Arial" w:eastAsia="Times New Roman" w:hAnsi="Arial" w:cs="Arial"/>
                <w:sz w:val="18"/>
                <w:szCs w:val="18"/>
                <w:lang w:val="en-GB"/>
              </w:rPr>
              <w:t>…………..</w:t>
            </w:r>
          </w:p>
        </w:tc>
        <w:tc>
          <w:tcPr>
            <w:tcW w:w="6643" w:type="dxa"/>
          </w:tcPr>
          <w:p w14:paraId="23BC98AA" w14:textId="45A66559" w:rsidR="000D24D5" w:rsidRPr="000D24D5" w:rsidRDefault="000D24D5" w:rsidP="000D24D5">
            <w:pPr>
              <w:spacing w:after="180" w:line="240" w:lineRule="auto"/>
              <w:rPr>
                <w:rFonts w:ascii="Arial" w:eastAsia="Times New Roman" w:hAnsi="Arial" w:cs="Arial"/>
                <w:sz w:val="18"/>
                <w:szCs w:val="18"/>
                <w:lang w:val="it-IT"/>
              </w:rPr>
            </w:pPr>
          </w:p>
        </w:tc>
      </w:tr>
      <w:tr w:rsidR="000D24D5" w:rsidRPr="000D24D5" w14:paraId="4B4FE06D" w14:textId="77777777" w:rsidTr="000D24D5">
        <w:tc>
          <w:tcPr>
            <w:tcW w:w="887" w:type="dxa"/>
          </w:tcPr>
          <w:p w14:paraId="4B739A66" w14:textId="04054A35" w:rsidR="000D24D5" w:rsidRPr="000D24D5" w:rsidRDefault="00833680" w:rsidP="000D24D5">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w:t>
            </w:r>
          </w:p>
        </w:tc>
        <w:tc>
          <w:tcPr>
            <w:tcW w:w="3526" w:type="dxa"/>
          </w:tcPr>
          <w:p w14:paraId="2CF7187E" w14:textId="7F459BB3" w:rsidR="000D24D5" w:rsidRPr="000D24D5" w:rsidRDefault="00833680" w:rsidP="000D24D5">
            <w:pPr>
              <w:spacing w:after="180" w:line="240" w:lineRule="auto"/>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w:t>
            </w:r>
            <w:r w:rsidR="000D24D5" w:rsidRPr="000D24D5">
              <w:rPr>
                <w:rFonts w:ascii="Arial" w:eastAsia="Times New Roman" w:hAnsi="Arial" w:cs="Arial"/>
                <w:snapToGrid w:val="0"/>
                <w:color w:val="000000"/>
                <w:sz w:val="18"/>
                <w:szCs w:val="18"/>
                <w:lang w:val="en-GB"/>
              </w:rPr>
              <w:tab/>
            </w:r>
          </w:p>
        </w:tc>
        <w:tc>
          <w:tcPr>
            <w:tcW w:w="6643" w:type="dxa"/>
          </w:tcPr>
          <w:p w14:paraId="41F21AEA" w14:textId="42E862E6" w:rsidR="00CF2D72" w:rsidRDefault="00833680" w:rsidP="000D24D5">
            <w:pPr>
              <w:spacing w:after="180" w:line="240" w:lineRule="auto"/>
              <w:rPr>
                <w:ins w:id="21" w:author="Ajantha De Silva" w:date="2019-06-20T12:11:00Z"/>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t>…</w:t>
            </w:r>
          </w:p>
          <w:p w14:paraId="1E7360A8" w14:textId="7FFDAD66" w:rsidR="00CF2D72" w:rsidRPr="000D24D5" w:rsidRDefault="00CF2D72" w:rsidP="00CF2D72">
            <w:pPr>
              <w:spacing w:after="180" w:line="240" w:lineRule="auto"/>
              <w:rPr>
                <w:rFonts w:ascii="Arial" w:eastAsia="Times New Roman" w:hAnsi="Arial" w:cs="Arial"/>
                <w:snapToGrid w:val="0"/>
                <w:color w:val="000000"/>
                <w:sz w:val="18"/>
                <w:szCs w:val="18"/>
                <w:lang w:val="en-GB"/>
              </w:rPr>
            </w:pPr>
          </w:p>
        </w:tc>
      </w:tr>
      <w:tr w:rsidR="00CF2D72" w:rsidRPr="000D24D5" w14:paraId="2CFD05F8" w14:textId="77777777" w:rsidTr="000D24D5">
        <w:trPr>
          <w:ins w:id="22" w:author="Ajantha De Silva" w:date="2019-06-20T12:13:00Z"/>
        </w:trPr>
        <w:tc>
          <w:tcPr>
            <w:tcW w:w="887" w:type="dxa"/>
          </w:tcPr>
          <w:p w14:paraId="45DB179C" w14:textId="727A87A9" w:rsidR="00CF2D72" w:rsidRPr="000D24D5" w:rsidRDefault="00CF2D72" w:rsidP="00CF2D72">
            <w:pPr>
              <w:spacing w:after="180" w:line="240" w:lineRule="auto"/>
              <w:rPr>
                <w:ins w:id="23" w:author="Ajantha De Silva" w:date="2019-06-20T12:13:00Z"/>
                <w:rFonts w:ascii="Arial" w:eastAsia="Times New Roman" w:hAnsi="Arial" w:cs="Arial"/>
                <w:snapToGrid w:val="0"/>
                <w:color w:val="000000"/>
                <w:sz w:val="18"/>
                <w:szCs w:val="18"/>
                <w:lang w:val="en-GB"/>
              </w:rPr>
            </w:pPr>
            <w:ins w:id="24" w:author="Ajantha De Silva" w:date="2019-06-20T12:13:00Z">
              <w:r>
                <w:rPr>
                  <w:rFonts w:ascii="Arial" w:eastAsia="Times New Roman" w:hAnsi="Arial" w:cs="Arial"/>
                  <w:snapToGrid w:val="0"/>
                  <w:color w:val="000000"/>
                  <w:sz w:val="18"/>
                  <w:szCs w:val="18"/>
                  <w:lang w:val="en-GB"/>
                </w:rPr>
                <w:t>C0YY</w:t>
              </w:r>
            </w:ins>
          </w:p>
        </w:tc>
        <w:tc>
          <w:tcPr>
            <w:tcW w:w="3526" w:type="dxa"/>
          </w:tcPr>
          <w:p w14:paraId="61B35A53" w14:textId="77777777" w:rsidR="00CF2D72" w:rsidRDefault="00CF2D72" w:rsidP="00CF2D72">
            <w:pPr>
              <w:spacing w:after="180" w:line="240" w:lineRule="auto"/>
              <w:rPr>
                <w:ins w:id="25" w:author="Ajantha De Silva" w:date="2019-06-20T12:13:00Z"/>
                <w:rFonts w:ascii="Arial" w:eastAsia="Times New Roman" w:hAnsi="Arial" w:cs="Arial"/>
                <w:snapToGrid w:val="0"/>
                <w:color w:val="000000"/>
                <w:sz w:val="18"/>
                <w:szCs w:val="18"/>
                <w:lang w:val="en-GB"/>
              </w:rPr>
            </w:pPr>
            <w:ins w:id="26" w:author="Ajantha De Silva" w:date="2019-06-20T12:13:00Z">
              <w:r w:rsidRPr="000D24D5">
                <w:rPr>
                  <w:rFonts w:ascii="Arial" w:eastAsia="Times New Roman" w:hAnsi="Arial" w:cs="Arial"/>
                  <w:snapToGrid w:val="0"/>
                  <w:color w:val="000000"/>
                  <w:sz w:val="18"/>
                  <w:szCs w:val="18"/>
                  <w:lang w:val="en-GB"/>
                </w:rPr>
                <w:t>IF A.1/</w:t>
              </w:r>
              <w:r>
                <w:rPr>
                  <w:rFonts w:ascii="Arial" w:eastAsia="Times New Roman" w:hAnsi="Arial" w:cs="Arial"/>
                  <w:snapToGrid w:val="0"/>
                  <w:color w:val="000000"/>
                  <w:sz w:val="18"/>
                  <w:szCs w:val="18"/>
                  <w:lang w:val="en-GB"/>
                </w:rPr>
                <w:t>x AND A.1/y</w:t>
              </w:r>
              <w:r w:rsidRPr="000D24D5">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A.1/z </w:t>
              </w:r>
              <w:r w:rsidRPr="000D24D5">
                <w:rPr>
                  <w:rFonts w:ascii="Arial" w:eastAsia="Times New Roman" w:hAnsi="Arial" w:cs="Arial"/>
                  <w:snapToGrid w:val="0"/>
                  <w:color w:val="000000"/>
                  <w:sz w:val="18"/>
                  <w:szCs w:val="18"/>
                  <w:lang w:val="en-GB"/>
                </w:rPr>
                <w:t>THEN M ELSE N/A</w:t>
              </w:r>
            </w:ins>
          </w:p>
          <w:p w14:paraId="01259AD6" w14:textId="77777777" w:rsidR="00CF2D72" w:rsidRPr="000D24D5" w:rsidRDefault="00CF2D72" w:rsidP="00CF2D72">
            <w:pPr>
              <w:spacing w:after="180" w:line="240" w:lineRule="auto"/>
              <w:rPr>
                <w:ins w:id="27" w:author="Ajantha De Silva" w:date="2019-06-20T12:13:00Z"/>
                <w:rFonts w:ascii="Arial" w:eastAsia="Times New Roman" w:hAnsi="Arial" w:cs="Arial"/>
                <w:snapToGrid w:val="0"/>
                <w:color w:val="000000"/>
                <w:sz w:val="18"/>
                <w:szCs w:val="18"/>
                <w:lang w:val="en-GB"/>
              </w:rPr>
            </w:pPr>
          </w:p>
        </w:tc>
        <w:tc>
          <w:tcPr>
            <w:tcW w:w="6643" w:type="dxa"/>
          </w:tcPr>
          <w:p w14:paraId="1AB1AB15" w14:textId="389D0CC7" w:rsidR="00CF2D72" w:rsidRPr="000D24D5" w:rsidRDefault="00CF2D72" w:rsidP="00CF2D72">
            <w:pPr>
              <w:spacing w:after="180" w:line="240" w:lineRule="auto"/>
              <w:rPr>
                <w:ins w:id="28" w:author="Ajantha De Silva" w:date="2019-06-20T12:13:00Z"/>
                <w:rFonts w:ascii="Arial" w:eastAsia="Times New Roman" w:hAnsi="Arial" w:cs="Arial"/>
                <w:snapToGrid w:val="0"/>
                <w:color w:val="000000"/>
                <w:sz w:val="18"/>
                <w:szCs w:val="18"/>
                <w:lang w:val="en-GB"/>
              </w:rPr>
            </w:pPr>
            <w:proofErr w:type="gramStart"/>
            <w:ins w:id="29" w:author="Ajantha De Silva" w:date="2019-06-20T12:13:00Z">
              <w:r w:rsidRPr="000D24D5">
                <w:rPr>
                  <w:rFonts w:ascii="Arial" w:eastAsia="Times New Roman" w:hAnsi="Arial" w:cs="Arial"/>
                  <w:snapToGrid w:val="0"/>
                  <w:color w:val="000000"/>
                  <w:sz w:val="18"/>
                  <w:szCs w:val="18"/>
                  <w:lang w:val="en-GB"/>
                </w:rPr>
                <w:t>--  pc</w:t>
              </w:r>
              <w:proofErr w:type="gramEnd"/>
              <w:r w:rsidRPr="000D24D5">
                <w:rPr>
                  <w:rFonts w:ascii="Arial" w:eastAsia="Times New Roman" w:hAnsi="Arial" w:cs="Arial"/>
                  <w:snapToGrid w:val="0"/>
                  <w:color w:val="000000"/>
                  <w:sz w:val="18"/>
                  <w:szCs w:val="18"/>
                  <w:lang w:val="en-GB"/>
                </w:rPr>
                <w:t>_5GCN</w:t>
              </w:r>
              <w:r>
                <w:rPr>
                  <w:rFonts w:ascii="Arial" w:eastAsia="Times New Roman" w:hAnsi="Arial" w:cs="Arial"/>
                  <w:snapToGrid w:val="0"/>
                  <w:color w:val="000000"/>
                  <w:sz w:val="18"/>
                  <w:szCs w:val="18"/>
                  <w:lang w:val="en-GB"/>
                </w:rPr>
                <w:t xml:space="preserve"> AND </w:t>
              </w:r>
              <w:proofErr w:type="spellStart"/>
              <w:r w:rsidRPr="000D24D5">
                <w:rPr>
                  <w:rFonts w:ascii="Arial" w:eastAsia="Times New Roman" w:hAnsi="Arial" w:cs="Arial"/>
                  <w:snapToGrid w:val="0"/>
                  <w:color w:val="000000"/>
                  <w:sz w:val="18"/>
                  <w:szCs w:val="18"/>
                  <w:lang w:val="en-GB"/>
                </w:rPr>
                <w:t>pc_NG_RAN_NR</w:t>
              </w:r>
              <w:proofErr w:type="spellEnd"/>
              <w:r>
                <w:rPr>
                  <w:rFonts w:ascii="Arial" w:eastAsia="Times New Roman" w:hAnsi="Arial" w:cs="Arial"/>
                  <w:snapToGrid w:val="0"/>
                  <w:color w:val="000000"/>
                  <w:sz w:val="18"/>
                  <w:szCs w:val="18"/>
                  <w:lang w:val="en-GB"/>
                </w:rPr>
                <w:t xml:space="preserve"> AND </w:t>
              </w:r>
              <w:proofErr w:type="spellStart"/>
              <w:r w:rsidRPr="000D24D5">
                <w:rPr>
                  <w:rFonts w:ascii="Arial" w:eastAsia="Times New Roman" w:hAnsi="Arial" w:cs="Arial"/>
                  <w:snapToGrid w:val="0"/>
                  <w:color w:val="000000"/>
                  <w:sz w:val="18"/>
                  <w:szCs w:val="18"/>
                  <w:lang w:val="en-GB"/>
                </w:rPr>
                <w:t>O_SUCI_ProfileA_ProfileB</w:t>
              </w:r>
              <w:proofErr w:type="spellEnd"/>
            </w:ins>
          </w:p>
        </w:tc>
      </w:tr>
    </w:tbl>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p w14:paraId="4893E466" w14:textId="366C47BF" w:rsidR="00F26858" w:rsidRPr="00F26858" w:rsidRDefault="00F26858" w:rsidP="00F26858">
      <w:pPr>
        <w:keepNext/>
        <w:keepLines/>
        <w:spacing w:before="240" w:after="180" w:line="240" w:lineRule="auto"/>
        <w:outlineLvl w:val="0"/>
        <w:rPr>
          <w:rFonts w:ascii="Arial" w:eastAsia="Times New Roman" w:hAnsi="Arial" w:cs="Times New Roman"/>
          <w:sz w:val="36"/>
          <w:szCs w:val="20"/>
          <w:lang w:val="en-GB"/>
        </w:rPr>
      </w:pPr>
      <w:bookmarkStart w:id="30" w:name="_Toc502364514"/>
      <w:bookmarkStart w:id="31" w:name="_Toc533073922"/>
      <w:r w:rsidRPr="00F26858">
        <w:rPr>
          <w:rFonts w:ascii="Arial" w:eastAsia="Times New Roman" w:hAnsi="Arial" w:cs="Times New Roman"/>
          <w:sz w:val="36"/>
          <w:szCs w:val="20"/>
          <w:lang w:val="en-GB"/>
        </w:rPr>
        <w:lastRenderedPageBreak/>
        <w:t>4</w:t>
      </w:r>
      <w:r>
        <w:rPr>
          <w:rFonts w:ascii="Arial" w:eastAsia="Times New Roman" w:hAnsi="Arial" w:cs="Times New Roman"/>
          <w:sz w:val="36"/>
          <w:szCs w:val="20"/>
          <w:lang w:val="en-GB"/>
        </w:rPr>
        <w:tab/>
      </w:r>
      <w:r w:rsidRPr="00F26858">
        <w:rPr>
          <w:rFonts w:ascii="Arial" w:eastAsia="Times New Roman" w:hAnsi="Arial" w:cs="Times New Roman"/>
          <w:sz w:val="36"/>
          <w:szCs w:val="20"/>
          <w:lang w:val="en-GB"/>
        </w:rPr>
        <w:t>Default Values</w:t>
      </w:r>
      <w:bookmarkEnd w:id="30"/>
      <w:bookmarkEnd w:id="31"/>
    </w:p>
    <w:bookmarkEnd w:id="2"/>
    <w:bookmarkEnd w:id="3"/>
    <w:p w14:paraId="085FBA6D" w14:textId="5BBD7497" w:rsidR="009B018C" w:rsidRDefault="009B018C" w:rsidP="008D73D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w:t>
      </w:r>
    </w:p>
    <w:p w14:paraId="31A13543" w14:textId="0A111AC7" w:rsidR="009B018C" w:rsidRPr="00EB353D" w:rsidRDefault="009B018C" w:rsidP="009B018C">
      <w:pPr>
        <w:keepNext/>
        <w:keepLines/>
        <w:spacing w:before="180" w:after="180" w:line="240" w:lineRule="auto"/>
        <w:ind w:left="1134" w:hanging="1134"/>
        <w:outlineLvl w:val="1"/>
        <w:rPr>
          <w:rFonts w:ascii="Arial" w:eastAsia="Times New Roman" w:hAnsi="Arial" w:cs="Times New Roman"/>
          <w:sz w:val="32"/>
          <w:szCs w:val="20"/>
          <w:lang w:val="en-GB"/>
        </w:rPr>
      </w:pPr>
      <w:r w:rsidRPr="00EB353D">
        <w:rPr>
          <w:rFonts w:ascii="Arial" w:eastAsia="Times New Roman" w:hAnsi="Arial" w:cs="Times New Roman"/>
          <w:sz w:val="32"/>
          <w:szCs w:val="20"/>
          <w:lang w:val="en-GB"/>
        </w:rPr>
        <w:t>4.</w:t>
      </w:r>
      <w:r w:rsidR="009478DE">
        <w:rPr>
          <w:rFonts w:ascii="Arial" w:eastAsia="Times New Roman" w:hAnsi="Arial" w:cs="Times New Roman"/>
          <w:sz w:val="32"/>
          <w:szCs w:val="20"/>
          <w:lang w:val="en-GB"/>
        </w:rPr>
        <w:t>9</w:t>
      </w:r>
      <w:r w:rsidRPr="00EB353D">
        <w:rPr>
          <w:rFonts w:ascii="Arial" w:eastAsia="Times New Roman" w:hAnsi="Arial" w:cs="Times New Roman"/>
          <w:sz w:val="32"/>
          <w:szCs w:val="20"/>
          <w:lang w:val="en-GB"/>
        </w:rPr>
        <w:tab/>
        <w:t>Definition of 5G-NR UICC</w:t>
      </w:r>
    </w:p>
    <w:p w14:paraId="108520D6" w14:textId="77777777" w:rsidR="009B018C" w:rsidRPr="00EB353D" w:rsidRDefault="009B018C" w:rsidP="009B018C">
      <w:pPr>
        <w:spacing w:after="180" w:line="240" w:lineRule="auto"/>
        <w:rPr>
          <w:rFonts w:ascii="Times New Roman" w:eastAsia="Times New Roman" w:hAnsi="Times New Roman" w:cs="Times New Roman"/>
          <w:sz w:val="20"/>
          <w:szCs w:val="20"/>
          <w:lang w:val="en-GB"/>
        </w:rPr>
      </w:pPr>
      <w:r w:rsidRPr="00EB353D">
        <w:rPr>
          <w:rFonts w:ascii="Times New Roman" w:eastAsia="Times New Roman" w:hAnsi="Times New Roman" w:cs="Times New Roman"/>
          <w:sz w:val="20"/>
          <w:szCs w:val="20"/>
          <w:lang w:val="en-GB"/>
        </w:rPr>
        <w:t>The 5G-NR test cases require a different configuration than the one described in subclause 4.1. For that purpose, a default 5G-NR UICC is defined. In general, the values of the 5G-NR UICC are identical to the default UICC, with the following exceptions:</w:t>
      </w:r>
    </w:p>
    <w:p w14:paraId="5E496EE2" w14:textId="376509C1" w:rsidR="009B018C" w:rsidRPr="00EB353D" w:rsidRDefault="009B018C" w:rsidP="009B018C">
      <w:pPr>
        <w:keepNext/>
        <w:keepLines/>
        <w:numPr>
          <w:ilvl w:val="3"/>
          <w:numId w:val="6"/>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32" w:name="_Toc502364547"/>
      <w:bookmarkStart w:id="33" w:name="_Toc517476812"/>
      <w:r w:rsidRPr="00EB353D">
        <w:rPr>
          <w:rFonts w:ascii="Arial" w:eastAsia="Times New Roman" w:hAnsi="Arial" w:cs="Times New Roman"/>
          <w:sz w:val="24"/>
          <w:szCs w:val="20"/>
          <w:lang w:val="en-GB"/>
        </w:rPr>
        <w:t>4.</w:t>
      </w:r>
      <w:r w:rsidR="005140E4">
        <w:rPr>
          <w:rFonts w:ascii="Arial" w:eastAsia="Times New Roman" w:hAnsi="Arial" w:cs="Times New Roman"/>
          <w:sz w:val="24"/>
          <w:szCs w:val="20"/>
          <w:lang w:val="en-GB"/>
        </w:rPr>
        <w:t>9</w:t>
      </w:r>
      <w:r w:rsidRPr="00EB353D">
        <w:rPr>
          <w:rFonts w:ascii="Arial" w:eastAsia="Times New Roman" w:hAnsi="Arial" w:cs="Times New Roman"/>
          <w:sz w:val="24"/>
          <w:szCs w:val="20"/>
          <w:lang w:val="en-GB"/>
        </w:rPr>
        <w:t>.1</w:t>
      </w:r>
      <w:r w:rsidRPr="00EB353D">
        <w:rPr>
          <w:rFonts w:ascii="Arial" w:eastAsia="Times New Roman" w:hAnsi="Arial" w:cs="Times New Roman"/>
          <w:sz w:val="24"/>
          <w:szCs w:val="20"/>
          <w:lang w:val="en-GB"/>
        </w:rPr>
        <w:tab/>
      </w:r>
      <w:r w:rsidRPr="00EB353D">
        <w:rPr>
          <w:rFonts w:ascii="Arial" w:eastAsia="Times New Roman" w:hAnsi="Arial" w:cs="Times New Roman"/>
          <w:sz w:val="24"/>
          <w:szCs w:val="20"/>
          <w:lang w:val="en-GB"/>
        </w:rPr>
        <w:tab/>
        <w:t>EF</w:t>
      </w:r>
      <w:r w:rsidRPr="00EB353D">
        <w:rPr>
          <w:rFonts w:ascii="Arial" w:eastAsia="Times New Roman" w:hAnsi="Arial" w:cs="Times New Roman"/>
          <w:sz w:val="24"/>
          <w:szCs w:val="20"/>
          <w:vertAlign w:val="subscript"/>
          <w:lang w:val="en-GB"/>
        </w:rPr>
        <w:t>UST</w:t>
      </w:r>
      <w:r w:rsidRPr="00EB353D">
        <w:rPr>
          <w:rFonts w:ascii="Arial" w:eastAsia="Times New Roman" w:hAnsi="Arial" w:cs="Times New Roman"/>
          <w:sz w:val="24"/>
          <w:szCs w:val="20"/>
          <w:lang w:val="en-GB"/>
        </w:rPr>
        <w:t xml:space="preserve"> (USIM Service Table)</w:t>
      </w:r>
      <w:bookmarkEnd w:id="32"/>
      <w:bookmarkEnd w:id="33"/>
    </w:p>
    <w:p w14:paraId="422FB655"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p>
    <w:p w14:paraId="3B72B9BD"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User controlled PLMN selector available</w:t>
      </w:r>
    </w:p>
    <w:p w14:paraId="3B4C5FDA"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p>
    <w:p w14:paraId="7C060003"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The GSM Access available</w:t>
      </w:r>
    </w:p>
    <w:p w14:paraId="0D3B80C8"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The Group Identifier level 1 and level 2 not available</w:t>
      </w:r>
    </w:p>
    <w:p w14:paraId="3EC83EB7" w14:textId="77777777" w:rsidR="009B018C" w:rsidRPr="008D73DA" w:rsidRDefault="009B018C" w:rsidP="009B018C">
      <w:pPr>
        <w:keepLines/>
        <w:spacing w:after="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b/>
        <w:t>Service n 33 (Packed Switched Domain) shall be set to '1'</w:t>
      </w:r>
    </w:p>
    <w:p w14:paraId="231AC5F4"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Enabled Services Table available</w:t>
      </w:r>
    </w:p>
    <w:p w14:paraId="5528E274"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EPS Mobility Management Information available</w:t>
      </w:r>
    </w:p>
    <w:p w14:paraId="1C845A8E"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Allowed CSG Lists and corresponding indications</w:t>
      </w:r>
    </w:p>
    <w:p w14:paraId="1C92A7F8" w14:textId="77777777" w:rsidR="009B018C" w:rsidRPr="005E5769" w:rsidRDefault="009B018C" w:rsidP="009B018C">
      <w:pPr>
        <w:keepLines/>
        <w:spacing w:after="0" w:line="240" w:lineRule="auto"/>
        <w:ind w:left="1701"/>
        <w:rPr>
          <w:rFonts w:ascii="Times New Roman" w:eastAsia="Times New Roman" w:hAnsi="Times New Roman" w:cs="Times New Roman"/>
          <w:sz w:val="20"/>
          <w:szCs w:val="20"/>
          <w:lang w:val="en-GB"/>
        </w:rPr>
      </w:pPr>
      <w:r w:rsidRPr="005E5769">
        <w:rPr>
          <w:rFonts w:ascii="Times New Roman" w:eastAsia="Times New Roman" w:hAnsi="Times New Roman" w:cs="Times New Roman"/>
          <w:sz w:val="20"/>
          <w:szCs w:val="20"/>
          <w:lang w:val="en-GB"/>
        </w:rPr>
        <w:t>5GS Mobility Management Information</w:t>
      </w:r>
    </w:p>
    <w:p w14:paraId="41429947" w14:textId="77777777" w:rsidR="009B018C" w:rsidRPr="005E5769" w:rsidRDefault="009B018C" w:rsidP="009B018C">
      <w:pPr>
        <w:keepLines/>
        <w:spacing w:after="0" w:line="240" w:lineRule="auto"/>
        <w:ind w:left="1701"/>
        <w:rPr>
          <w:rFonts w:ascii="Times New Roman" w:eastAsia="Times New Roman" w:hAnsi="Times New Roman" w:cs="Times New Roman"/>
          <w:sz w:val="20"/>
          <w:szCs w:val="20"/>
          <w:lang w:val="en-GB"/>
        </w:rPr>
      </w:pPr>
      <w:r w:rsidRPr="005E5769">
        <w:rPr>
          <w:rFonts w:ascii="Times New Roman" w:eastAsia="Times New Roman" w:hAnsi="Times New Roman" w:cs="Times New Roman"/>
          <w:sz w:val="20"/>
          <w:szCs w:val="20"/>
          <w:lang w:val="en-GB"/>
        </w:rPr>
        <w:t>5G Security Parameters</w:t>
      </w:r>
    </w:p>
    <w:p w14:paraId="32FF1DDF" w14:textId="77777777" w:rsidR="009B018C" w:rsidRPr="008D73DA" w:rsidRDefault="009B018C" w:rsidP="009B018C">
      <w:pPr>
        <w:keepLines/>
        <w:spacing w:after="180" w:line="240" w:lineRule="auto"/>
        <w:ind w:left="1702"/>
        <w:rPr>
          <w:rFonts w:ascii="Times New Roman" w:eastAsia="Times New Roman" w:hAnsi="Times New Roman" w:cs="Times New Roman"/>
          <w:sz w:val="20"/>
          <w:szCs w:val="20"/>
          <w:lang w:val="en-GB"/>
        </w:rPr>
      </w:pPr>
      <w:r w:rsidRPr="005E5769">
        <w:rPr>
          <w:rFonts w:ascii="Times New Roman" w:eastAsia="Times New Roman" w:hAnsi="Times New Roman" w:cs="Times New Roman"/>
          <w:sz w:val="20"/>
          <w:szCs w:val="20"/>
          <w:lang w:val="en-GB"/>
        </w:rPr>
        <w:t>Subscription identifier privacy support</w:t>
      </w:r>
    </w:p>
    <w:p w14:paraId="0029CF21" w14:textId="77777777" w:rsidR="009B018C" w:rsidRPr="008D73DA" w:rsidRDefault="009B018C" w:rsidP="009B018C">
      <w:pPr>
        <w:keepLines/>
        <w:spacing w:after="0" w:line="240" w:lineRule="auto"/>
        <w:ind w:left="1702"/>
        <w:rPr>
          <w:rFonts w:ascii="Times New Roman" w:eastAsia="Times New Roman" w:hAnsi="Times New Roman" w:cs="Times New Roman"/>
          <w:sz w:val="20"/>
          <w:szCs w:val="20"/>
          <w:lang w:val="en-GB"/>
        </w:rPr>
      </w:pPr>
    </w:p>
    <w:p w14:paraId="5EFBD3AB" w14:textId="77777777" w:rsidR="009B018C" w:rsidRPr="008D73DA" w:rsidRDefault="009B018C" w:rsidP="009B018C">
      <w:pPr>
        <w:keepNext/>
        <w:keepLines/>
        <w:spacing w:after="0" w:line="240" w:lineRule="auto"/>
        <w:jc w:val="center"/>
        <w:rPr>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9B018C" w:rsidRPr="008D73DA" w14:paraId="4296A5BA" w14:textId="77777777" w:rsidTr="00456A31">
        <w:tc>
          <w:tcPr>
            <w:tcW w:w="959" w:type="dxa"/>
          </w:tcPr>
          <w:p w14:paraId="7DF4272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Byte:</w:t>
            </w:r>
          </w:p>
        </w:tc>
        <w:tc>
          <w:tcPr>
            <w:tcW w:w="1134" w:type="dxa"/>
            <w:gridSpan w:val="2"/>
          </w:tcPr>
          <w:p w14:paraId="1A8FF2B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w:t>
            </w:r>
          </w:p>
        </w:tc>
        <w:tc>
          <w:tcPr>
            <w:tcW w:w="1134" w:type="dxa"/>
            <w:gridSpan w:val="2"/>
          </w:tcPr>
          <w:p w14:paraId="1F5E483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B2</w:t>
            </w:r>
          </w:p>
        </w:tc>
        <w:tc>
          <w:tcPr>
            <w:tcW w:w="1134" w:type="dxa"/>
            <w:gridSpan w:val="3"/>
          </w:tcPr>
          <w:p w14:paraId="7F045C1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B3</w:t>
            </w:r>
          </w:p>
        </w:tc>
        <w:tc>
          <w:tcPr>
            <w:tcW w:w="1134" w:type="dxa"/>
            <w:gridSpan w:val="2"/>
          </w:tcPr>
          <w:p w14:paraId="654E95F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B4</w:t>
            </w:r>
          </w:p>
        </w:tc>
        <w:tc>
          <w:tcPr>
            <w:tcW w:w="1134" w:type="dxa"/>
            <w:gridSpan w:val="3"/>
          </w:tcPr>
          <w:p w14:paraId="12DCA91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B5</w:t>
            </w:r>
          </w:p>
        </w:tc>
        <w:tc>
          <w:tcPr>
            <w:tcW w:w="1009" w:type="dxa"/>
            <w:gridSpan w:val="2"/>
          </w:tcPr>
          <w:p w14:paraId="3650525E"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B6</w:t>
            </w:r>
          </w:p>
        </w:tc>
        <w:tc>
          <w:tcPr>
            <w:tcW w:w="1087" w:type="dxa"/>
            <w:gridSpan w:val="2"/>
          </w:tcPr>
          <w:p w14:paraId="4274A6A8"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B7</w:t>
            </w:r>
          </w:p>
        </w:tc>
        <w:tc>
          <w:tcPr>
            <w:tcW w:w="1087" w:type="dxa"/>
            <w:gridSpan w:val="3"/>
          </w:tcPr>
          <w:p w14:paraId="102A51F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B8</w:t>
            </w:r>
          </w:p>
        </w:tc>
      </w:tr>
      <w:tr w:rsidR="009B018C" w:rsidRPr="008D73DA" w14:paraId="0BE49136" w14:textId="77777777" w:rsidTr="00456A31">
        <w:tc>
          <w:tcPr>
            <w:tcW w:w="959" w:type="dxa"/>
          </w:tcPr>
          <w:p w14:paraId="2860B13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Binary:</w:t>
            </w:r>
          </w:p>
        </w:tc>
        <w:tc>
          <w:tcPr>
            <w:tcW w:w="1134" w:type="dxa"/>
            <w:gridSpan w:val="2"/>
          </w:tcPr>
          <w:p w14:paraId="207BE40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p>
        </w:tc>
        <w:tc>
          <w:tcPr>
            <w:tcW w:w="1134" w:type="dxa"/>
            <w:gridSpan w:val="2"/>
          </w:tcPr>
          <w:p w14:paraId="4BE8825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134" w:type="dxa"/>
            <w:gridSpan w:val="3"/>
          </w:tcPr>
          <w:p w14:paraId="31DE1A1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p>
        </w:tc>
        <w:tc>
          <w:tcPr>
            <w:tcW w:w="1134" w:type="dxa"/>
            <w:gridSpan w:val="2"/>
          </w:tcPr>
          <w:p w14:paraId="309C3C00"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p>
        </w:tc>
        <w:tc>
          <w:tcPr>
            <w:tcW w:w="1134" w:type="dxa"/>
            <w:gridSpan w:val="3"/>
          </w:tcPr>
          <w:p w14:paraId="74B69CB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p>
        </w:tc>
        <w:tc>
          <w:tcPr>
            <w:tcW w:w="1009" w:type="dxa"/>
            <w:gridSpan w:val="2"/>
          </w:tcPr>
          <w:p w14:paraId="1CA64A8F"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087" w:type="dxa"/>
            <w:gridSpan w:val="2"/>
          </w:tcPr>
          <w:p w14:paraId="3287070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087" w:type="dxa"/>
            <w:gridSpan w:val="3"/>
          </w:tcPr>
          <w:p w14:paraId="01253811"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r>
      <w:tr w:rsidR="009B018C" w:rsidRPr="008D73DA" w14:paraId="3D1F39D6" w14:textId="77777777" w:rsidTr="00456A31">
        <w:trPr>
          <w:gridAfter w:val="1"/>
          <w:wAfter w:w="65" w:type="dxa"/>
        </w:trPr>
        <w:tc>
          <w:tcPr>
            <w:tcW w:w="959" w:type="dxa"/>
          </w:tcPr>
          <w:p w14:paraId="5AA37E7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tcPr>
          <w:p w14:paraId="4D3762E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60D9F49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2489E375"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tcPr>
          <w:p w14:paraId="58E7D0BA"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503F458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265A998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tcPr>
          <w:p w14:paraId="7CC132FF"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1ACE681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7B7CBD3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782" w:type="dxa"/>
            <w:gridSpan w:val="2"/>
          </w:tcPr>
          <w:p w14:paraId="7B74701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968" w:type="dxa"/>
          </w:tcPr>
          <w:p w14:paraId="3CFC7B9E"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r>
      <w:tr w:rsidR="009B018C" w:rsidRPr="008D73DA" w14:paraId="09788551" w14:textId="77777777" w:rsidTr="00456A31">
        <w:tc>
          <w:tcPr>
            <w:tcW w:w="959" w:type="dxa"/>
          </w:tcPr>
          <w:p w14:paraId="71FA8D9F"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134" w:type="dxa"/>
            <w:gridSpan w:val="2"/>
          </w:tcPr>
          <w:p w14:paraId="34180685"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B9</w:t>
            </w:r>
          </w:p>
        </w:tc>
        <w:tc>
          <w:tcPr>
            <w:tcW w:w="1134" w:type="dxa"/>
            <w:gridSpan w:val="2"/>
          </w:tcPr>
          <w:p w14:paraId="18BEFC9A"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B10</w:t>
            </w:r>
          </w:p>
        </w:tc>
        <w:tc>
          <w:tcPr>
            <w:tcW w:w="1134" w:type="dxa"/>
            <w:gridSpan w:val="3"/>
          </w:tcPr>
          <w:p w14:paraId="71ED631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B11</w:t>
            </w:r>
          </w:p>
        </w:tc>
        <w:tc>
          <w:tcPr>
            <w:tcW w:w="1134" w:type="dxa"/>
            <w:gridSpan w:val="2"/>
          </w:tcPr>
          <w:p w14:paraId="3AFEECE1"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134" w:type="dxa"/>
            <w:gridSpan w:val="3"/>
          </w:tcPr>
          <w:p w14:paraId="60D23BE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B16</w:t>
            </w:r>
          </w:p>
        </w:tc>
        <w:tc>
          <w:tcPr>
            <w:tcW w:w="1009" w:type="dxa"/>
            <w:gridSpan w:val="2"/>
          </w:tcPr>
          <w:p w14:paraId="7C5096F4"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2"/>
          </w:tcPr>
          <w:p w14:paraId="3ABC1BE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3"/>
          </w:tcPr>
          <w:p w14:paraId="5D866FB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r>
      <w:tr w:rsidR="009B018C" w:rsidRPr="008D73DA" w14:paraId="05C6CEF6" w14:textId="77777777" w:rsidTr="00456A31">
        <w:tc>
          <w:tcPr>
            <w:tcW w:w="959" w:type="dxa"/>
          </w:tcPr>
          <w:p w14:paraId="6F9F32F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134" w:type="dxa"/>
            <w:gridSpan w:val="2"/>
          </w:tcPr>
          <w:p w14:paraId="4974077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134" w:type="dxa"/>
            <w:gridSpan w:val="2"/>
          </w:tcPr>
          <w:p w14:paraId="034EA438"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roofErr w:type="spellStart"/>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p>
        </w:tc>
        <w:tc>
          <w:tcPr>
            <w:tcW w:w="1134" w:type="dxa"/>
            <w:gridSpan w:val="3"/>
          </w:tcPr>
          <w:p w14:paraId="7AFE98DC"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p>
        </w:tc>
        <w:tc>
          <w:tcPr>
            <w:tcW w:w="1134" w:type="dxa"/>
            <w:gridSpan w:val="2"/>
          </w:tcPr>
          <w:p w14:paraId="143B29B0"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w:t>
            </w:r>
          </w:p>
        </w:tc>
        <w:tc>
          <w:tcPr>
            <w:tcW w:w="1134" w:type="dxa"/>
            <w:gridSpan w:val="3"/>
          </w:tcPr>
          <w:p w14:paraId="3CBAEF6C" w14:textId="77777777" w:rsidR="009B018C" w:rsidRPr="005E5769" w:rsidRDefault="009B018C" w:rsidP="00456A31">
            <w:pPr>
              <w:keepNext/>
              <w:keepLines/>
              <w:spacing w:after="0" w:line="240" w:lineRule="auto"/>
              <w:rPr>
                <w:rFonts w:ascii="Arial" w:eastAsia="Times New Roman" w:hAnsi="Arial" w:cs="Times New Roman"/>
                <w:sz w:val="18"/>
                <w:szCs w:val="20"/>
                <w:lang w:val="en-GB"/>
              </w:rPr>
            </w:pPr>
            <w:r w:rsidRPr="005E5769">
              <w:rPr>
                <w:rFonts w:ascii="Arial" w:eastAsia="Times New Roman" w:hAnsi="Arial" w:cs="Times New Roman"/>
                <w:sz w:val="18"/>
                <w:szCs w:val="20"/>
                <w:lang w:val="en-GB"/>
              </w:rPr>
              <w:t>xxx0 111x</w:t>
            </w:r>
          </w:p>
        </w:tc>
        <w:tc>
          <w:tcPr>
            <w:tcW w:w="1009" w:type="dxa"/>
            <w:gridSpan w:val="2"/>
          </w:tcPr>
          <w:p w14:paraId="6A7FDBB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2"/>
          </w:tcPr>
          <w:p w14:paraId="461C3739"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c>
          <w:tcPr>
            <w:tcW w:w="1087" w:type="dxa"/>
            <w:gridSpan w:val="3"/>
          </w:tcPr>
          <w:p w14:paraId="437F4D57"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p>
        </w:tc>
      </w:tr>
    </w:tbl>
    <w:p w14:paraId="36FE6A5E" w14:textId="77777777" w:rsidR="009B018C" w:rsidRPr="007B304D" w:rsidRDefault="009B018C" w:rsidP="009B018C">
      <w:pPr>
        <w:spacing w:after="180" w:line="240" w:lineRule="auto"/>
        <w:rPr>
          <w:rFonts w:ascii="Times New Roman" w:eastAsia="Times New Roman" w:hAnsi="Times New Roman" w:cs="Times New Roman"/>
          <w:b/>
          <w:sz w:val="20"/>
          <w:szCs w:val="20"/>
          <w:lang w:val="en-GB"/>
        </w:rPr>
      </w:pPr>
    </w:p>
    <w:p w14:paraId="59435810" w14:textId="02CE7C85" w:rsidR="009B018C" w:rsidRPr="008D73DA" w:rsidRDefault="009B018C" w:rsidP="009B018C">
      <w:pPr>
        <w:spacing w:after="180" w:line="240" w:lineRule="auto"/>
        <w:rPr>
          <w:rFonts w:ascii="Times New Roman" w:eastAsia="Times New Roman" w:hAnsi="Times New Roman" w:cs="Times New Roman"/>
          <w:b/>
          <w:sz w:val="20"/>
          <w:szCs w:val="20"/>
          <w:lang w:val="en-GB"/>
        </w:rPr>
      </w:pPr>
      <w:r w:rsidRPr="00EB353D">
        <w:rPr>
          <w:rFonts w:ascii="Arial" w:eastAsia="Times New Roman" w:hAnsi="Arial" w:cs="Times New Roman"/>
          <w:sz w:val="24"/>
          <w:szCs w:val="20"/>
          <w:lang w:val="en-GB"/>
        </w:rPr>
        <w:t>4.</w:t>
      </w:r>
      <w:r w:rsidR="005140E4">
        <w:rPr>
          <w:rFonts w:ascii="Arial" w:eastAsia="Times New Roman" w:hAnsi="Arial" w:cs="Times New Roman"/>
          <w:sz w:val="24"/>
          <w:szCs w:val="20"/>
          <w:lang w:val="en-GB"/>
        </w:rPr>
        <w:t>9</w:t>
      </w:r>
      <w:r w:rsidRPr="00EB353D">
        <w:rPr>
          <w:rFonts w:ascii="Arial" w:eastAsia="Times New Roman" w:hAnsi="Arial" w:cs="Times New Roman"/>
          <w:sz w:val="24"/>
          <w:szCs w:val="20"/>
          <w:lang w:val="en-GB"/>
        </w:rPr>
        <w:t>.</w:t>
      </w:r>
      <w:r>
        <w:rPr>
          <w:rFonts w:ascii="Arial" w:eastAsia="Times New Roman" w:hAnsi="Arial" w:cs="Times New Roman"/>
          <w:sz w:val="24"/>
          <w:szCs w:val="20"/>
          <w:lang w:val="en-GB"/>
        </w:rPr>
        <w:t>2</w:t>
      </w:r>
      <w:r>
        <w:rPr>
          <w:rFonts w:ascii="Arial" w:eastAsia="Times New Roman" w:hAnsi="Arial" w:cs="Times New Roman"/>
          <w:sz w:val="24"/>
          <w:szCs w:val="20"/>
          <w:lang w:val="en-GB"/>
        </w:rPr>
        <w:tab/>
      </w:r>
      <w:bookmarkStart w:id="34" w:name="_Hlk4002484"/>
      <w:r w:rsidRPr="00022F5A">
        <w:rPr>
          <w:rFonts w:ascii="Arial" w:eastAsia="Times New Roman" w:hAnsi="Arial" w:cs="Times New Roman"/>
          <w:sz w:val="24"/>
          <w:szCs w:val="20"/>
          <w:lang w:val="en-GB"/>
        </w:rPr>
        <w:t>EF</w:t>
      </w:r>
      <w:r w:rsidRPr="00022F5A">
        <w:rPr>
          <w:rFonts w:ascii="Arial" w:eastAsia="Times New Roman" w:hAnsi="Arial" w:cs="Times New Roman"/>
          <w:sz w:val="24"/>
          <w:szCs w:val="20"/>
          <w:vertAlign w:val="subscript"/>
          <w:lang w:val="en-GB"/>
        </w:rPr>
        <w:t>IMSI</w:t>
      </w:r>
      <w:r w:rsidRPr="00022F5A">
        <w:rPr>
          <w:rFonts w:ascii="Arial" w:eastAsia="Times New Roman" w:hAnsi="Arial" w:cs="Times New Roman"/>
          <w:sz w:val="24"/>
          <w:szCs w:val="20"/>
          <w:lang w:val="en-GB"/>
        </w:rPr>
        <w:t xml:space="preserve"> (IMSI)</w:t>
      </w:r>
    </w:p>
    <w:p w14:paraId="07963555" w14:textId="77777777" w:rsidR="009B018C" w:rsidRPr="008D73DA" w:rsidRDefault="009B018C" w:rsidP="009B018C">
      <w:pPr>
        <w:keepLines/>
        <w:spacing w:after="180" w:line="240" w:lineRule="auto"/>
        <w:ind w:left="1702" w:hanging="1418"/>
        <w:rPr>
          <w:rFonts w:ascii="Times New Roman" w:eastAsia="Times New Roman" w:hAnsi="Times New Roman" w:cs="Times New Roman"/>
          <w:sz w:val="20"/>
          <w:szCs w:val="20"/>
          <w:lang w:val="en-GB"/>
        </w:rPr>
      </w:pPr>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2468135793579</w:t>
      </w:r>
      <w:r>
        <w:rPr>
          <w:rFonts w:ascii="Times New Roman" w:eastAsia="Times New Roman" w:hAnsi="Times New Roman" w:cs="Times New Roman"/>
          <w:sz w:val="20"/>
          <w:szCs w:val="20"/>
          <w:lang w:val="en-GB"/>
        </w:rPr>
        <w:t xml:space="preserve">3 </w:t>
      </w:r>
    </w:p>
    <w:bookmarkEnd w:id="34"/>
    <w:p w14:paraId="2888B75A" w14:textId="77777777" w:rsidR="009B018C" w:rsidRPr="008D73DA" w:rsidRDefault="009B018C" w:rsidP="009B018C">
      <w:pPr>
        <w:keepNext/>
        <w:keepLines/>
        <w:spacing w:after="0" w:line="240" w:lineRule="auto"/>
        <w:jc w:val="center"/>
        <w:rPr>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B018C" w:rsidRPr="009B018C" w14:paraId="0DD3EFE3" w14:textId="77777777" w:rsidTr="00456A31">
        <w:tc>
          <w:tcPr>
            <w:tcW w:w="959" w:type="dxa"/>
          </w:tcPr>
          <w:p w14:paraId="1FEEB763"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Coding:</w:t>
            </w:r>
          </w:p>
        </w:tc>
        <w:tc>
          <w:tcPr>
            <w:tcW w:w="717" w:type="dxa"/>
          </w:tcPr>
          <w:p w14:paraId="23FE1394"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B1</w:t>
            </w:r>
          </w:p>
        </w:tc>
        <w:tc>
          <w:tcPr>
            <w:tcW w:w="717" w:type="dxa"/>
          </w:tcPr>
          <w:p w14:paraId="6541DA99"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B2</w:t>
            </w:r>
          </w:p>
        </w:tc>
        <w:tc>
          <w:tcPr>
            <w:tcW w:w="717" w:type="dxa"/>
          </w:tcPr>
          <w:p w14:paraId="2A6C0483"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B3</w:t>
            </w:r>
          </w:p>
        </w:tc>
        <w:tc>
          <w:tcPr>
            <w:tcW w:w="717" w:type="dxa"/>
          </w:tcPr>
          <w:p w14:paraId="0CF5E2C5"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B4</w:t>
            </w:r>
          </w:p>
        </w:tc>
        <w:tc>
          <w:tcPr>
            <w:tcW w:w="717" w:type="dxa"/>
          </w:tcPr>
          <w:p w14:paraId="5009567D"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B5</w:t>
            </w:r>
          </w:p>
        </w:tc>
        <w:tc>
          <w:tcPr>
            <w:tcW w:w="717" w:type="dxa"/>
          </w:tcPr>
          <w:p w14:paraId="1147D8B9"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B6</w:t>
            </w:r>
          </w:p>
        </w:tc>
        <w:tc>
          <w:tcPr>
            <w:tcW w:w="717" w:type="dxa"/>
          </w:tcPr>
          <w:p w14:paraId="0C51E67C"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B7</w:t>
            </w:r>
          </w:p>
        </w:tc>
        <w:tc>
          <w:tcPr>
            <w:tcW w:w="717" w:type="dxa"/>
          </w:tcPr>
          <w:p w14:paraId="3D03DC25"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B8</w:t>
            </w:r>
          </w:p>
        </w:tc>
        <w:tc>
          <w:tcPr>
            <w:tcW w:w="717" w:type="dxa"/>
          </w:tcPr>
          <w:p w14:paraId="58213AA7" w14:textId="77777777" w:rsidR="009B018C" w:rsidRPr="009B018C" w:rsidRDefault="009B018C" w:rsidP="00456A31">
            <w:pPr>
              <w:keepNext/>
              <w:keepLines/>
              <w:spacing w:after="0" w:line="240" w:lineRule="auto"/>
              <w:rPr>
                <w:rFonts w:ascii="Arial" w:eastAsia="Times New Roman" w:hAnsi="Arial" w:cs="Times New Roman"/>
                <w:b/>
                <w:sz w:val="18"/>
                <w:szCs w:val="20"/>
                <w:lang w:val="en-GB"/>
              </w:rPr>
            </w:pPr>
            <w:r w:rsidRPr="009B018C">
              <w:rPr>
                <w:rFonts w:ascii="Arial" w:eastAsia="Times New Roman" w:hAnsi="Arial" w:cs="Times New Roman"/>
                <w:b/>
                <w:sz w:val="18"/>
                <w:szCs w:val="20"/>
                <w:lang w:val="en-GB"/>
              </w:rPr>
              <w:t>B9</w:t>
            </w:r>
          </w:p>
        </w:tc>
      </w:tr>
      <w:tr w:rsidR="009B018C" w:rsidRPr="008D73DA" w14:paraId="3659D83D" w14:textId="77777777" w:rsidTr="00456A31">
        <w:tc>
          <w:tcPr>
            <w:tcW w:w="959" w:type="dxa"/>
          </w:tcPr>
          <w:p w14:paraId="16A69B6D"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Hex</w:t>
            </w:r>
          </w:p>
        </w:tc>
        <w:tc>
          <w:tcPr>
            <w:tcW w:w="717" w:type="dxa"/>
          </w:tcPr>
          <w:p w14:paraId="10A574C6" w14:textId="0C80DEE1" w:rsidR="009B018C" w:rsidRPr="008D73DA" w:rsidRDefault="000F0926"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08</w:t>
            </w:r>
          </w:p>
        </w:tc>
        <w:tc>
          <w:tcPr>
            <w:tcW w:w="717" w:type="dxa"/>
          </w:tcPr>
          <w:p w14:paraId="367D910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29</w:t>
            </w:r>
          </w:p>
        </w:tc>
        <w:tc>
          <w:tcPr>
            <w:tcW w:w="717" w:type="dxa"/>
          </w:tcPr>
          <w:p w14:paraId="0A3226EB"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64</w:t>
            </w:r>
          </w:p>
        </w:tc>
        <w:tc>
          <w:tcPr>
            <w:tcW w:w="717" w:type="dxa"/>
          </w:tcPr>
          <w:p w14:paraId="410BC9A2"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18</w:t>
            </w:r>
          </w:p>
        </w:tc>
        <w:tc>
          <w:tcPr>
            <w:tcW w:w="717" w:type="dxa"/>
          </w:tcPr>
          <w:p w14:paraId="7C431188"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53</w:t>
            </w:r>
          </w:p>
        </w:tc>
        <w:tc>
          <w:tcPr>
            <w:tcW w:w="717" w:type="dxa"/>
          </w:tcPr>
          <w:p w14:paraId="34048BC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sidRPr="008D73DA">
              <w:rPr>
                <w:rFonts w:ascii="Arial" w:eastAsia="Times New Roman" w:hAnsi="Arial" w:cs="Times New Roman"/>
                <w:sz w:val="18"/>
                <w:szCs w:val="20"/>
                <w:lang w:val="en-GB"/>
              </w:rPr>
              <w:t>97</w:t>
            </w:r>
          </w:p>
        </w:tc>
        <w:tc>
          <w:tcPr>
            <w:tcW w:w="717" w:type="dxa"/>
          </w:tcPr>
          <w:p w14:paraId="2D728D56"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53</w:t>
            </w:r>
          </w:p>
        </w:tc>
        <w:tc>
          <w:tcPr>
            <w:tcW w:w="717" w:type="dxa"/>
          </w:tcPr>
          <w:p w14:paraId="1EA4D963" w14:textId="77777777" w:rsidR="009B018C" w:rsidRPr="008D73DA" w:rsidRDefault="009B018C"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97</w:t>
            </w:r>
          </w:p>
        </w:tc>
        <w:tc>
          <w:tcPr>
            <w:tcW w:w="717" w:type="dxa"/>
          </w:tcPr>
          <w:p w14:paraId="353466D5" w14:textId="29378DC0" w:rsidR="009B018C" w:rsidRPr="008D73DA" w:rsidRDefault="000F0926" w:rsidP="00456A31">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F3</w:t>
            </w:r>
          </w:p>
        </w:tc>
      </w:tr>
    </w:tbl>
    <w:p w14:paraId="3A1E1C79" w14:textId="77777777" w:rsidR="00833680" w:rsidRDefault="00833680" w:rsidP="00D51353">
      <w:pPr>
        <w:keepNext/>
        <w:keepLines/>
        <w:spacing w:before="180"/>
        <w:ind w:left="1134" w:hanging="1134"/>
        <w:outlineLvl w:val="1"/>
        <w:rPr>
          <w:rFonts w:ascii="Arial" w:eastAsia="Times New Roman" w:hAnsi="Arial" w:cs="Times New Roman"/>
          <w:sz w:val="24"/>
          <w:szCs w:val="20"/>
          <w:lang w:val="en-GB"/>
        </w:rPr>
      </w:pPr>
    </w:p>
    <w:p w14:paraId="2560E3AE" w14:textId="6826F8A7" w:rsidR="00D51353" w:rsidRPr="009F617B" w:rsidRDefault="00D51353" w:rsidP="00D51353">
      <w:pPr>
        <w:keepNext/>
        <w:keepLines/>
        <w:spacing w:before="180"/>
        <w:ind w:left="1134" w:hanging="1134"/>
        <w:outlineLvl w:val="1"/>
        <w:rPr>
          <w:rFonts w:ascii="Arial" w:hAnsi="Arial"/>
          <w:sz w:val="24"/>
        </w:rPr>
      </w:pPr>
      <w:r>
        <w:rPr>
          <w:rFonts w:ascii="Arial" w:hAnsi="Arial"/>
          <w:sz w:val="24"/>
        </w:rPr>
        <w:t>4.9.3</w:t>
      </w:r>
      <w:r>
        <w:rPr>
          <w:rFonts w:ascii="Arial" w:hAnsi="Arial"/>
          <w:sz w:val="24"/>
        </w:rPr>
        <w:tab/>
      </w:r>
      <w:r w:rsidRPr="009F617B">
        <w:rPr>
          <w:rFonts w:ascii="Arial" w:hAnsi="Arial"/>
          <w:sz w:val="24"/>
        </w:rPr>
        <w:t>EF</w:t>
      </w:r>
      <w:r w:rsidRPr="009F617B">
        <w:rPr>
          <w:rFonts w:ascii="Arial" w:hAnsi="Arial"/>
          <w:sz w:val="24"/>
          <w:vertAlign w:val="subscript"/>
        </w:rPr>
        <w:t>5GS3GPPLOCI</w:t>
      </w:r>
      <w:r w:rsidRPr="009F617B">
        <w:rPr>
          <w:rFonts w:ascii="Arial" w:hAnsi="Arial"/>
          <w:sz w:val="24"/>
        </w:rPr>
        <w:t xml:space="preserve"> (5GS 3GPP location information)</w:t>
      </w:r>
    </w:p>
    <w:p w14:paraId="110B60D5" w14:textId="77777777" w:rsidR="00D51353" w:rsidRDefault="00D51353" w:rsidP="00D51353">
      <w:pPr>
        <w:keepLines/>
        <w:ind w:left="1702" w:hanging="1418"/>
      </w:pPr>
      <w:r w:rsidRPr="003E12D4">
        <w:t xml:space="preserve"> </w:t>
      </w:r>
      <w:r>
        <w:t>Logically:</w:t>
      </w:r>
      <w:r>
        <w:tab/>
      </w:r>
    </w:p>
    <w:p w14:paraId="7C8E7DF4" w14:textId="77777777" w:rsidR="00D51353" w:rsidRPr="00943C8E" w:rsidRDefault="00D51353" w:rsidP="00D51353">
      <w:pPr>
        <w:keepLines/>
        <w:spacing w:after="0"/>
        <w:ind w:left="284" w:firstLine="708"/>
      </w:pPr>
      <w:r>
        <w:t>5G-GUTI:</w:t>
      </w:r>
      <w:r>
        <w:tab/>
        <w:t>FF FF FF FF FF FF FF FF FF FF</w:t>
      </w:r>
    </w:p>
    <w:p w14:paraId="0182EAC9" w14:textId="77777777" w:rsidR="00D51353" w:rsidRDefault="00D51353" w:rsidP="00D51353">
      <w:pPr>
        <w:keepLines/>
        <w:spacing w:after="0"/>
        <w:ind w:left="992" w:hanging="1418"/>
      </w:pPr>
      <w:r>
        <w:tab/>
        <w:t>TAI:</w:t>
      </w:r>
      <w:r>
        <w:tab/>
      </w:r>
      <w:r>
        <w:tab/>
      </w:r>
      <w:r w:rsidRPr="008678F9">
        <w:t>246</w:t>
      </w:r>
      <w:r>
        <w:t xml:space="preserve"> 0</w:t>
      </w:r>
      <w:r w:rsidRPr="008678F9">
        <w:t>81</w:t>
      </w:r>
      <w:r>
        <w:t xml:space="preserve"> 000000</w:t>
      </w:r>
    </w:p>
    <w:p w14:paraId="1675DF4A" w14:textId="77777777" w:rsidR="00D51353" w:rsidRPr="0008759E" w:rsidRDefault="00D51353" w:rsidP="00D51353">
      <w:pPr>
        <w:keepLines/>
        <w:spacing w:after="0"/>
        <w:ind w:left="992" w:hanging="1418"/>
      </w:pPr>
      <w:r w:rsidRPr="00943C8E">
        <w:tab/>
        <w:t>5GS update status</w:t>
      </w:r>
      <w:r>
        <w:t>:</w:t>
      </w:r>
      <w:r>
        <w:tab/>
      </w:r>
      <w:r w:rsidRPr="00943C8E">
        <w:t>5U</w:t>
      </w:r>
      <w:r>
        <w:t>2</w:t>
      </w:r>
      <w:r w:rsidRPr="00943C8E">
        <w:t xml:space="preserve"> </w:t>
      </w:r>
      <w:r>
        <w:t xml:space="preserve">NOT </w:t>
      </w:r>
      <w:r w:rsidRPr="00943C8E">
        <w:t>UPDATED</w:t>
      </w:r>
    </w:p>
    <w:p w14:paraId="4303CB30" w14:textId="77777777" w:rsidR="00D51353" w:rsidRPr="0008759E" w:rsidRDefault="00D51353" w:rsidP="00D51353">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1353" w:rsidRPr="009B018C" w14:paraId="1435D815" w14:textId="77777777" w:rsidTr="0099504B">
        <w:tc>
          <w:tcPr>
            <w:tcW w:w="959" w:type="dxa"/>
          </w:tcPr>
          <w:p w14:paraId="0396C35A" w14:textId="77777777" w:rsidR="00D51353" w:rsidRPr="009B018C" w:rsidRDefault="00D51353" w:rsidP="0099504B">
            <w:pPr>
              <w:keepNext/>
              <w:keepLines/>
              <w:spacing w:after="0"/>
              <w:rPr>
                <w:rFonts w:ascii="Arial" w:hAnsi="Arial"/>
                <w:b/>
                <w:sz w:val="18"/>
              </w:rPr>
            </w:pPr>
            <w:r w:rsidRPr="009B018C">
              <w:rPr>
                <w:rFonts w:ascii="Arial" w:hAnsi="Arial"/>
                <w:b/>
                <w:sz w:val="18"/>
              </w:rPr>
              <w:t>Coding:</w:t>
            </w:r>
          </w:p>
        </w:tc>
        <w:tc>
          <w:tcPr>
            <w:tcW w:w="717" w:type="dxa"/>
          </w:tcPr>
          <w:p w14:paraId="49D0F377" w14:textId="77777777" w:rsidR="00D51353" w:rsidRPr="009B018C" w:rsidRDefault="00D51353" w:rsidP="0099504B">
            <w:pPr>
              <w:keepNext/>
              <w:keepLines/>
              <w:spacing w:after="0"/>
              <w:rPr>
                <w:rFonts w:ascii="Arial" w:hAnsi="Arial"/>
                <w:b/>
                <w:sz w:val="18"/>
              </w:rPr>
            </w:pPr>
            <w:r w:rsidRPr="009B018C">
              <w:rPr>
                <w:rFonts w:ascii="Arial" w:hAnsi="Arial"/>
                <w:b/>
                <w:sz w:val="18"/>
              </w:rPr>
              <w:t>B1</w:t>
            </w:r>
          </w:p>
        </w:tc>
        <w:tc>
          <w:tcPr>
            <w:tcW w:w="717" w:type="dxa"/>
          </w:tcPr>
          <w:p w14:paraId="7018F6AB" w14:textId="77777777" w:rsidR="00D51353" w:rsidRPr="009B018C" w:rsidRDefault="00D51353" w:rsidP="0099504B">
            <w:pPr>
              <w:keepNext/>
              <w:keepLines/>
              <w:spacing w:after="0"/>
              <w:rPr>
                <w:rFonts w:ascii="Arial" w:hAnsi="Arial"/>
                <w:b/>
                <w:sz w:val="18"/>
              </w:rPr>
            </w:pPr>
            <w:r w:rsidRPr="009B018C">
              <w:rPr>
                <w:rFonts w:ascii="Arial" w:hAnsi="Arial"/>
                <w:b/>
                <w:sz w:val="18"/>
              </w:rPr>
              <w:t>B2</w:t>
            </w:r>
          </w:p>
        </w:tc>
        <w:tc>
          <w:tcPr>
            <w:tcW w:w="717" w:type="dxa"/>
          </w:tcPr>
          <w:p w14:paraId="08BBE12E" w14:textId="77777777" w:rsidR="00D51353" w:rsidRPr="009B018C" w:rsidRDefault="00D51353" w:rsidP="0099504B">
            <w:pPr>
              <w:keepNext/>
              <w:keepLines/>
              <w:spacing w:after="0"/>
              <w:rPr>
                <w:rFonts w:ascii="Arial" w:hAnsi="Arial"/>
                <w:b/>
                <w:sz w:val="18"/>
              </w:rPr>
            </w:pPr>
            <w:r w:rsidRPr="009B018C">
              <w:rPr>
                <w:rFonts w:ascii="Arial" w:hAnsi="Arial"/>
                <w:b/>
                <w:sz w:val="18"/>
              </w:rPr>
              <w:t>B3</w:t>
            </w:r>
          </w:p>
        </w:tc>
        <w:tc>
          <w:tcPr>
            <w:tcW w:w="717" w:type="dxa"/>
          </w:tcPr>
          <w:p w14:paraId="2ABA5A49" w14:textId="77777777" w:rsidR="00D51353" w:rsidRPr="009B018C" w:rsidRDefault="00D51353" w:rsidP="0099504B">
            <w:pPr>
              <w:keepNext/>
              <w:keepLines/>
              <w:spacing w:after="0"/>
              <w:rPr>
                <w:rFonts w:ascii="Arial" w:hAnsi="Arial"/>
                <w:b/>
                <w:sz w:val="18"/>
              </w:rPr>
            </w:pPr>
            <w:r w:rsidRPr="009B018C">
              <w:rPr>
                <w:rFonts w:ascii="Arial" w:hAnsi="Arial"/>
                <w:b/>
                <w:sz w:val="18"/>
              </w:rPr>
              <w:t>B4</w:t>
            </w:r>
          </w:p>
        </w:tc>
        <w:tc>
          <w:tcPr>
            <w:tcW w:w="717" w:type="dxa"/>
          </w:tcPr>
          <w:p w14:paraId="4A265B51" w14:textId="77777777" w:rsidR="00D51353" w:rsidRPr="009B018C" w:rsidRDefault="00D51353" w:rsidP="0099504B">
            <w:pPr>
              <w:keepNext/>
              <w:keepLines/>
              <w:spacing w:after="0"/>
              <w:rPr>
                <w:rFonts w:ascii="Arial" w:hAnsi="Arial"/>
                <w:b/>
                <w:sz w:val="18"/>
              </w:rPr>
            </w:pPr>
            <w:r w:rsidRPr="009B018C">
              <w:rPr>
                <w:rFonts w:ascii="Arial" w:hAnsi="Arial"/>
                <w:b/>
                <w:sz w:val="18"/>
              </w:rPr>
              <w:t>B5</w:t>
            </w:r>
          </w:p>
        </w:tc>
        <w:tc>
          <w:tcPr>
            <w:tcW w:w="717" w:type="dxa"/>
          </w:tcPr>
          <w:p w14:paraId="3C8A0021" w14:textId="77777777" w:rsidR="00D51353" w:rsidRPr="009B018C" w:rsidRDefault="00D51353" w:rsidP="0099504B">
            <w:pPr>
              <w:keepNext/>
              <w:keepLines/>
              <w:spacing w:after="0"/>
              <w:rPr>
                <w:rFonts w:ascii="Arial" w:hAnsi="Arial"/>
                <w:b/>
                <w:sz w:val="18"/>
              </w:rPr>
            </w:pPr>
            <w:r w:rsidRPr="009B018C">
              <w:rPr>
                <w:rFonts w:ascii="Arial" w:hAnsi="Arial"/>
                <w:b/>
                <w:sz w:val="18"/>
              </w:rPr>
              <w:t>B6</w:t>
            </w:r>
          </w:p>
        </w:tc>
        <w:tc>
          <w:tcPr>
            <w:tcW w:w="717" w:type="dxa"/>
          </w:tcPr>
          <w:p w14:paraId="1533B354" w14:textId="77777777" w:rsidR="00D51353" w:rsidRPr="009B018C" w:rsidRDefault="00D51353" w:rsidP="0099504B">
            <w:pPr>
              <w:keepNext/>
              <w:keepLines/>
              <w:spacing w:after="0"/>
              <w:rPr>
                <w:rFonts w:ascii="Arial" w:hAnsi="Arial"/>
                <w:b/>
                <w:sz w:val="18"/>
              </w:rPr>
            </w:pPr>
            <w:r w:rsidRPr="009B018C">
              <w:rPr>
                <w:rFonts w:ascii="Arial" w:hAnsi="Arial"/>
                <w:b/>
                <w:sz w:val="18"/>
              </w:rPr>
              <w:t>B7</w:t>
            </w:r>
          </w:p>
        </w:tc>
        <w:tc>
          <w:tcPr>
            <w:tcW w:w="717" w:type="dxa"/>
          </w:tcPr>
          <w:p w14:paraId="7B735FF9" w14:textId="77777777" w:rsidR="00D51353" w:rsidRPr="009B018C" w:rsidRDefault="00D51353" w:rsidP="0099504B">
            <w:pPr>
              <w:keepNext/>
              <w:keepLines/>
              <w:spacing w:after="0"/>
              <w:rPr>
                <w:rFonts w:ascii="Arial" w:hAnsi="Arial"/>
                <w:b/>
                <w:sz w:val="18"/>
              </w:rPr>
            </w:pPr>
            <w:r w:rsidRPr="009B018C">
              <w:rPr>
                <w:rFonts w:ascii="Arial" w:hAnsi="Arial"/>
                <w:b/>
                <w:sz w:val="18"/>
              </w:rPr>
              <w:t>B8</w:t>
            </w:r>
          </w:p>
        </w:tc>
      </w:tr>
      <w:tr w:rsidR="00D51353" w:rsidRPr="00943C8E" w14:paraId="18D88DC7" w14:textId="77777777" w:rsidTr="0099504B">
        <w:tc>
          <w:tcPr>
            <w:tcW w:w="959" w:type="dxa"/>
          </w:tcPr>
          <w:p w14:paraId="70AF6495" w14:textId="77777777" w:rsidR="00D51353" w:rsidRPr="0008759E" w:rsidRDefault="00D51353" w:rsidP="0099504B">
            <w:pPr>
              <w:keepNext/>
              <w:keepLines/>
              <w:spacing w:after="0"/>
              <w:rPr>
                <w:rFonts w:ascii="Arial" w:hAnsi="Arial"/>
                <w:sz w:val="18"/>
              </w:rPr>
            </w:pPr>
            <w:r w:rsidRPr="0008759E">
              <w:rPr>
                <w:rFonts w:ascii="Arial" w:hAnsi="Arial"/>
                <w:sz w:val="18"/>
              </w:rPr>
              <w:t>Hex</w:t>
            </w:r>
          </w:p>
        </w:tc>
        <w:tc>
          <w:tcPr>
            <w:tcW w:w="717" w:type="dxa"/>
          </w:tcPr>
          <w:p w14:paraId="13B2A8DC" w14:textId="77777777" w:rsidR="00D51353" w:rsidRPr="0008759E" w:rsidRDefault="00D51353" w:rsidP="0099504B">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804B5CC" w14:textId="77777777" w:rsidR="00D51353" w:rsidRPr="0008759E" w:rsidRDefault="00D51353" w:rsidP="0099504B">
            <w:pPr>
              <w:keepNext/>
              <w:keepLines/>
              <w:spacing w:after="0"/>
              <w:rPr>
                <w:rFonts w:ascii="Arial" w:hAnsi="Arial"/>
                <w:sz w:val="18"/>
              </w:rPr>
            </w:pPr>
            <w:r>
              <w:rPr>
                <w:rFonts w:ascii="Arial" w:hAnsi="Arial"/>
                <w:sz w:val="18"/>
              </w:rPr>
              <w:t>FF</w:t>
            </w:r>
          </w:p>
        </w:tc>
        <w:tc>
          <w:tcPr>
            <w:tcW w:w="717" w:type="dxa"/>
          </w:tcPr>
          <w:p w14:paraId="77BF1D96"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79DEF275"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79087327"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54369AB9"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4DDA9947"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c>
          <w:tcPr>
            <w:tcW w:w="717" w:type="dxa"/>
          </w:tcPr>
          <w:p w14:paraId="56370C1D" w14:textId="77777777" w:rsidR="00D51353" w:rsidRPr="0008759E" w:rsidRDefault="00D51353" w:rsidP="0099504B">
            <w:pPr>
              <w:keepNext/>
              <w:keepLines/>
              <w:spacing w:after="0"/>
              <w:rPr>
                <w:rFonts w:ascii="Arial" w:hAnsi="Arial"/>
                <w:sz w:val="18"/>
              </w:rPr>
            </w:pPr>
            <w:r w:rsidRPr="000C2997">
              <w:rPr>
                <w:rFonts w:ascii="Arial" w:hAnsi="Arial"/>
                <w:sz w:val="18"/>
              </w:rPr>
              <w:t>FF</w:t>
            </w:r>
          </w:p>
        </w:tc>
      </w:tr>
      <w:tr w:rsidR="00D51353" w:rsidRPr="00943C8E" w14:paraId="0C02E809" w14:textId="77777777" w:rsidTr="0099504B">
        <w:tc>
          <w:tcPr>
            <w:tcW w:w="959" w:type="dxa"/>
          </w:tcPr>
          <w:p w14:paraId="46C3CB95" w14:textId="77777777" w:rsidR="00D51353" w:rsidRPr="0008759E" w:rsidRDefault="00D51353" w:rsidP="0099504B">
            <w:pPr>
              <w:keepNext/>
              <w:keepLines/>
              <w:spacing w:after="0"/>
              <w:rPr>
                <w:rFonts w:ascii="Arial" w:hAnsi="Arial"/>
                <w:sz w:val="18"/>
              </w:rPr>
            </w:pPr>
          </w:p>
        </w:tc>
        <w:tc>
          <w:tcPr>
            <w:tcW w:w="717" w:type="dxa"/>
          </w:tcPr>
          <w:p w14:paraId="6065E71F" w14:textId="77777777" w:rsidR="00D51353" w:rsidRDefault="00D51353" w:rsidP="0099504B">
            <w:pPr>
              <w:keepNext/>
              <w:keepLines/>
              <w:spacing w:after="0"/>
              <w:rPr>
                <w:rFonts w:ascii="Arial" w:hAnsi="Arial"/>
                <w:sz w:val="18"/>
              </w:rPr>
            </w:pPr>
            <w:r w:rsidRPr="009B018C">
              <w:rPr>
                <w:rFonts w:ascii="Arial" w:hAnsi="Arial"/>
                <w:b/>
                <w:sz w:val="18"/>
              </w:rPr>
              <w:t>B9</w:t>
            </w:r>
          </w:p>
        </w:tc>
        <w:tc>
          <w:tcPr>
            <w:tcW w:w="717" w:type="dxa"/>
          </w:tcPr>
          <w:p w14:paraId="406081DA" w14:textId="77777777" w:rsidR="00D51353" w:rsidRDefault="00D51353" w:rsidP="0099504B">
            <w:pPr>
              <w:keepNext/>
              <w:keepLines/>
              <w:spacing w:after="0"/>
              <w:rPr>
                <w:rFonts w:ascii="Arial" w:hAnsi="Arial"/>
                <w:sz w:val="18"/>
              </w:rPr>
            </w:pPr>
            <w:r w:rsidRPr="009B018C">
              <w:rPr>
                <w:rFonts w:ascii="Arial" w:hAnsi="Arial"/>
                <w:b/>
                <w:sz w:val="18"/>
              </w:rPr>
              <w:t>B10</w:t>
            </w:r>
          </w:p>
        </w:tc>
        <w:tc>
          <w:tcPr>
            <w:tcW w:w="717" w:type="dxa"/>
          </w:tcPr>
          <w:p w14:paraId="5162701F" w14:textId="77777777" w:rsidR="00D51353" w:rsidRPr="000C2997" w:rsidRDefault="00D51353" w:rsidP="0099504B">
            <w:pPr>
              <w:keepNext/>
              <w:keepLines/>
              <w:spacing w:after="0"/>
              <w:rPr>
                <w:rFonts w:ascii="Arial" w:hAnsi="Arial"/>
                <w:sz w:val="18"/>
              </w:rPr>
            </w:pPr>
            <w:r w:rsidRPr="009B018C">
              <w:rPr>
                <w:rFonts w:ascii="Arial" w:hAnsi="Arial"/>
                <w:b/>
                <w:sz w:val="18"/>
              </w:rPr>
              <w:t>B11</w:t>
            </w:r>
          </w:p>
        </w:tc>
        <w:tc>
          <w:tcPr>
            <w:tcW w:w="717" w:type="dxa"/>
          </w:tcPr>
          <w:p w14:paraId="48742CA1" w14:textId="77777777" w:rsidR="00D51353" w:rsidRPr="000C2997" w:rsidRDefault="00D51353" w:rsidP="0099504B">
            <w:pPr>
              <w:keepNext/>
              <w:keepLines/>
              <w:spacing w:after="0"/>
              <w:rPr>
                <w:rFonts w:ascii="Arial" w:hAnsi="Arial"/>
                <w:sz w:val="18"/>
              </w:rPr>
            </w:pPr>
            <w:r w:rsidRPr="009B018C">
              <w:rPr>
                <w:rFonts w:ascii="Arial" w:hAnsi="Arial"/>
                <w:b/>
                <w:sz w:val="18"/>
              </w:rPr>
              <w:t>B12</w:t>
            </w:r>
          </w:p>
        </w:tc>
        <w:tc>
          <w:tcPr>
            <w:tcW w:w="717" w:type="dxa"/>
          </w:tcPr>
          <w:p w14:paraId="2BE0EE63" w14:textId="77777777" w:rsidR="00D51353" w:rsidRPr="000C2997" w:rsidRDefault="00D51353" w:rsidP="0099504B">
            <w:pPr>
              <w:keepNext/>
              <w:keepLines/>
              <w:spacing w:after="0"/>
              <w:rPr>
                <w:rFonts w:ascii="Arial" w:hAnsi="Arial"/>
                <w:sz w:val="18"/>
              </w:rPr>
            </w:pPr>
            <w:r w:rsidRPr="009B018C">
              <w:rPr>
                <w:rFonts w:ascii="Arial" w:hAnsi="Arial"/>
                <w:b/>
                <w:sz w:val="18"/>
              </w:rPr>
              <w:t>B13</w:t>
            </w:r>
          </w:p>
        </w:tc>
        <w:tc>
          <w:tcPr>
            <w:tcW w:w="717" w:type="dxa"/>
          </w:tcPr>
          <w:p w14:paraId="6F2613E5" w14:textId="77777777" w:rsidR="00D51353" w:rsidRPr="000C2997" w:rsidRDefault="00D51353" w:rsidP="0099504B">
            <w:pPr>
              <w:keepNext/>
              <w:keepLines/>
              <w:spacing w:after="0"/>
              <w:rPr>
                <w:rFonts w:ascii="Arial" w:hAnsi="Arial"/>
                <w:sz w:val="18"/>
              </w:rPr>
            </w:pPr>
            <w:r w:rsidRPr="009B018C">
              <w:rPr>
                <w:rFonts w:ascii="Arial" w:hAnsi="Arial"/>
                <w:b/>
                <w:sz w:val="18"/>
              </w:rPr>
              <w:t>B14</w:t>
            </w:r>
          </w:p>
        </w:tc>
        <w:tc>
          <w:tcPr>
            <w:tcW w:w="717" w:type="dxa"/>
          </w:tcPr>
          <w:p w14:paraId="22D6206B" w14:textId="77777777" w:rsidR="00D51353" w:rsidRPr="000C2997" w:rsidRDefault="00D51353" w:rsidP="0099504B">
            <w:pPr>
              <w:keepNext/>
              <w:keepLines/>
              <w:spacing w:after="0"/>
              <w:rPr>
                <w:rFonts w:ascii="Arial" w:hAnsi="Arial"/>
                <w:sz w:val="18"/>
              </w:rPr>
            </w:pPr>
            <w:r w:rsidRPr="009B018C">
              <w:rPr>
                <w:rFonts w:ascii="Arial" w:hAnsi="Arial"/>
                <w:b/>
                <w:sz w:val="18"/>
              </w:rPr>
              <w:t>B15</w:t>
            </w:r>
          </w:p>
        </w:tc>
        <w:tc>
          <w:tcPr>
            <w:tcW w:w="717" w:type="dxa"/>
          </w:tcPr>
          <w:p w14:paraId="0BA675D3" w14:textId="77777777" w:rsidR="00D51353" w:rsidRPr="000C2997" w:rsidRDefault="00D51353" w:rsidP="0099504B">
            <w:pPr>
              <w:keepNext/>
              <w:keepLines/>
              <w:spacing w:after="0"/>
              <w:rPr>
                <w:rFonts w:ascii="Arial" w:hAnsi="Arial"/>
                <w:sz w:val="18"/>
              </w:rPr>
            </w:pPr>
            <w:r w:rsidRPr="009B018C">
              <w:rPr>
                <w:rFonts w:ascii="Arial" w:hAnsi="Arial"/>
                <w:b/>
                <w:sz w:val="18"/>
              </w:rPr>
              <w:t>B16</w:t>
            </w:r>
          </w:p>
        </w:tc>
      </w:tr>
      <w:tr w:rsidR="00D51353" w:rsidRPr="00943C8E" w14:paraId="348EBCE6" w14:textId="77777777" w:rsidTr="0099504B">
        <w:tc>
          <w:tcPr>
            <w:tcW w:w="959" w:type="dxa"/>
          </w:tcPr>
          <w:p w14:paraId="668C6694" w14:textId="77777777" w:rsidR="00D51353" w:rsidRPr="0008759E" w:rsidRDefault="00D51353" w:rsidP="0099504B">
            <w:pPr>
              <w:keepNext/>
              <w:keepLines/>
              <w:spacing w:after="0"/>
              <w:rPr>
                <w:rFonts w:ascii="Arial" w:hAnsi="Arial"/>
                <w:sz w:val="18"/>
              </w:rPr>
            </w:pPr>
          </w:p>
        </w:tc>
        <w:tc>
          <w:tcPr>
            <w:tcW w:w="717" w:type="dxa"/>
          </w:tcPr>
          <w:p w14:paraId="33481648" w14:textId="77777777" w:rsidR="00D51353" w:rsidRDefault="00D51353" w:rsidP="0099504B">
            <w:pPr>
              <w:keepNext/>
              <w:keepLines/>
              <w:spacing w:after="0"/>
              <w:rPr>
                <w:rFonts w:ascii="Arial" w:hAnsi="Arial"/>
                <w:sz w:val="18"/>
              </w:rPr>
            </w:pPr>
            <w:r w:rsidRPr="000C2997">
              <w:rPr>
                <w:rFonts w:ascii="Arial" w:hAnsi="Arial"/>
                <w:sz w:val="18"/>
              </w:rPr>
              <w:t>FF</w:t>
            </w:r>
          </w:p>
        </w:tc>
        <w:tc>
          <w:tcPr>
            <w:tcW w:w="717" w:type="dxa"/>
          </w:tcPr>
          <w:p w14:paraId="6F8B8BD0" w14:textId="77777777" w:rsidR="00D51353" w:rsidRDefault="00D51353" w:rsidP="0099504B">
            <w:pPr>
              <w:keepNext/>
              <w:keepLines/>
              <w:spacing w:after="0"/>
              <w:rPr>
                <w:rFonts w:ascii="Arial" w:hAnsi="Arial"/>
                <w:sz w:val="18"/>
              </w:rPr>
            </w:pPr>
            <w:r w:rsidRPr="000C2997">
              <w:rPr>
                <w:rFonts w:ascii="Arial" w:hAnsi="Arial"/>
                <w:sz w:val="18"/>
              </w:rPr>
              <w:t>FF</w:t>
            </w:r>
          </w:p>
        </w:tc>
        <w:tc>
          <w:tcPr>
            <w:tcW w:w="717" w:type="dxa"/>
          </w:tcPr>
          <w:p w14:paraId="577FAB97" w14:textId="77777777" w:rsidR="00D51353" w:rsidRPr="000C2997" w:rsidRDefault="00D51353" w:rsidP="0099504B">
            <w:pPr>
              <w:keepNext/>
              <w:keepLines/>
              <w:spacing w:after="0"/>
              <w:rPr>
                <w:rFonts w:ascii="Arial" w:hAnsi="Arial"/>
                <w:sz w:val="18"/>
              </w:rPr>
            </w:pPr>
            <w:r w:rsidRPr="000C2997">
              <w:rPr>
                <w:rFonts w:ascii="Arial" w:hAnsi="Arial"/>
                <w:sz w:val="18"/>
              </w:rPr>
              <w:t>FF</w:t>
            </w:r>
          </w:p>
        </w:tc>
        <w:tc>
          <w:tcPr>
            <w:tcW w:w="717" w:type="dxa"/>
          </w:tcPr>
          <w:p w14:paraId="57E6919A" w14:textId="77777777" w:rsidR="00D51353" w:rsidRPr="000C2997" w:rsidRDefault="00D51353" w:rsidP="0099504B">
            <w:pPr>
              <w:keepNext/>
              <w:keepLines/>
              <w:spacing w:after="0"/>
              <w:rPr>
                <w:rFonts w:ascii="Arial" w:hAnsi="Arial"/>
                <w:sz w:val="18"/>
              </w:rPr>
            </w:pPr>
            <w:r>
              <w:rPr>
                <w:rFonts w:ascii="Arial" w:hAnsi="Arial"/>
                <w:sz w:val="18"/>
              </w:rPr>
              <w:t>FF</w:t>
            </w:r>
          </w:p>
        </w:tc>
        <w:tc>
          <w:tcPr>
            <w:tcW w:w="717" w:type="dxa"/>
          </w:tcPr>
          <w:p w14:paraId="436CA14E" w14:textId="77777777" w:rsidR="00D51353" w:rsidRPr="000C2997" w:rsidRDefault="00D51353" w:rsidP="0099504B">
            <w:pPr>
              <w:keepNext/>
              <w:keepLines/>
              <w:spacing w:after="0"/>
              <w:rPr>
                <w:rFonts w:ascii="Arial" w:hAnsi="Arial"/>
                <w:sz w:val="18"/>
              </w:rPr>
            </w:pPr>
            <w:r>
              <w:rPr>
                <w:rFonts w:ascii="Arial" w:hAnsi="Arial"/>
                <w:sz w:val="18"/>
              </w:rPr>
              <w:t>FF</w:t>
            </w:r>
          </w:p>
        </w:tc>
        <w:tc>
          <w:tcPr>
            <w:tcW w:w="717" w:type="dxa"/>
          </w:tcPr>
          <w:p w14:paraId="3974F771" w14:textId="77777777" w:rsidR="00D51353" w:rsidRPr="000C2997" w:rsidRDefault="00D51353" w:rsidP="0099504B">
            <w:pPr>
              <w:keepNext/>
              <w:keepLines/>
              <w:spacing w:after="0"/>
              <w:rPr>
                <w:rFonts w:ascii="Arial" w:hAnsi="Arial"/>
                <w:sz w:val="18"/>
              </w:rPr>
            </w:pPr>
            <w:r>
              <w:rPr>
                <w:rFonts w:ascii="Arial" w:hAnsi="Arial"/>
                <w:sz w:val="18"/>
              </w:rPr>
              <w:t>42</w:t>
            </w:r>
          </w:p>
        </w:tc>
        <w:tc>
          <w:tcPr>
            <w:tcW w:w="717" w:type="dxa"/>
          </w:tcPr>
          <w:p w14:paraId="5745762D" w14:textId="77777777" w:rsidR="00D51353" w:rsidRPr="000C2997" w:rsidRDefault="00D51353" w:rsidP="0099504B">
            <w:pPr>
              <w:keepNext/>
              <w:keepLines/>
              <w:spacing w:after="0"/>
              <w:rPr>
                <w:rFonts w:ascii="Arial" w:hAnsi="Arial"/>
                <w:sz w:val="18"/>
              </w:rPr>
            </w:pPr>
            <w:r>
              <w:rPr>
                <w:rFonts w:ascii="Arial" w:hAnsi="Arial"/>
                <w:sz w:val="18"/>
              </w:rPr>
              <w:t>16</w:t>
            </w:r>
          </w:p>
        </w:tc>
        <w:tc>
          <w:tcPr>
            <w:tcW w:w="717" w:type="dxa"/>
          </w:tcPr>
          <w:p w14:paraId="1ED38B2B" w14:textId="77777777" w:rsidR="00D51353" w:rsidRPr="000C2997" w:rsidRDefault="00D51353" w:rsidP="0099504B">
            <w:pPr>
              <w:keepNext/>
              <w:keepLines/>
              <w:spacing w:after="0"/>
              <w:rPr>
                <w:rFonts w:ascii="Arial" w:hAnsi="Arial"/>
                <w:sz w:val="18"/>
              </w:rPr>
            </w:pPr>
            <w:r>
              <w:rPr>
                <w:rFonts w:ascii="Arial" w:hAnsi="Arial"/>
                <w:sz w:val="18"/>
              </w:rPr>
              <w:t>80</w:t>
            </w:r>
          </w:p>
        </w:tc>
      </w:tr>
      <w:tr w:rsidR="00D51353" w:rsidRPr="00943C8E" w14:paraId="5EF0EF02" w14:textId="77777777" w:rsidTr="0099504B">
        <w:tc>
          <w:tcPr>
            <w:tcW w:w="959" w:type="dxa"/>
          </w:tcPr>
          <w:p w14:paraId="62F199F2" w14:textId="77777777" w:rsidR="00D51353" w:rsidRPr="0008759E" w:rsidRDefault="00D51353" w:rsidP="0099504B">
            <w:pPr>
              <w:keepNext/>
              <w:keepLines/>
              <w:spacing w:after="0"/>
              <w:rPr>
                <w:rFonts w:ascii="Arial" w:hAnsi="Arial"/>
                <w:sz w:val="18"/>
              </w:rPr>
            </w:pPr>
          </w:p>
        </w:tc>
        <w:tc>
          <w:tcPr>
            <w:tcW w:w="717" w:type="dxa"/>
          </w:tcPr>
          <w:p w14:paraId="69ABC34F" w14:textId="77777777" w:rsidR="00D51353" w:rsidRPr="000C2997" w:rsidRDefault="00D51353" w:rsidP="0099504B">
            <w:pPr>
              <w:keepNext/>
              <w:keepLines/>
              <w:spacing w:after="0"/>
              <w:rPr>
                <w:rFonts w:ascii="Arial" w:hAnsi="Arial"/>
                <w:sz w:val="18"/>
              </w:rPr>
            </w:pPr>
            <w:r w:rsidRPr="009B018C">
              <w:rPr>
                <w:rFonts w:ascii="Arial" w:hAnsi="Arial"/>
                <w:b/>
                <w:sz w:val="18"/>
              </w:rPr>
              <w:t>B17</w:t>
            </w:r>
          </w:p>
        </w:tc>
        <w:tc>
          <w:tcPr>
            <w:tcW w:w="717" w:type="dxa"/>
          </w:tcPr>
          <w:p w14:paraId="7D70AB33" w14:textId="77777777" w:rsidR="00D51353" w:rsidRPr="000C2997" w:rsidRDefault="00D51353" w:rsidP="0099504B">
            <w:pPr>
              <w:keepNext/>
              <w:keepLines/>
              <w:spacing w:after="0"/>
              <w:rPr>
                <w:rFonts w:ascii="Arial" w:hAnsi="Arial"/>
                <w:sz w:val="18"/>
              </w:rPr>
            </w:pPr>
            <w:r w:rsidRPr="009B018C">
              <w:rPr>
                <w:rFonts w:ascii="Arial" w:hAnsi="Arial"/>
                <w:b/>
                <w:sz w:val="18"/>
              </w:rPr>
              <w:t>B18</w:t>
            </w:r>
          </w:p>
        </w:tc>
        <w:tc>
          <w:tcPr>
            <w:tcW w:w="717" w:type="dxa"/>
          </w:tcPr>
          <w:p w14:paraId="6664CD3E" w14:textId="77777777" w:rsidR="00D51353" w:rsidRPr="000C2997" w:rsidRDefault="00D51353" w:rsidP="0099504B">
            <w:pPr>
              <w:keepNext/>
              <w:keepLines/>
              <w:spacing w:after="0"/>
              <w:rPr>
                <w:rFonts w:ascii="Arial" w:hAnsi="Arial"/>
                <w:sz w:val="18"/>
              </w:rPr>
            </w:pPr>
            <w:r w:rsidRPr="009B018C">
              <w:rPr>
                <w:rFonts w:ascii="Arial" w:hAnsi="Arial"/>
                <w:b/>
                <w:sz w:val="18"/>
              </w:rPr>
              <w:t>B19</w:t>
            </w:r>
          </w:p>
        </w:tc>
        <w:tc>
          <w:tcPr>
            <w:tcW w:w="717" w:type="dxa"/>
          </w:tcPr>
          <w:p w14:paraId="4422BE55" w14:textId="77777777" w:rsidR="00D51353" w:rsidRDefault="00D51353" w:rsidP="0099504B">
            <w:pPr>
              <w:keepNext/>
              <w:keepLines/>
              <w:spacing w:after="0"/>
              <w:rPr>
                <w:rFonts w:ascii="Arial" w:hAnsi="Arial"/>
                <w:sz w:val="18"/>
              </w:rPr>
            </w:pPr>
            <w:r w:rsidRPr="009B018C">
              <w:rPr>
                <w:rFonts w:ascii="Arial" w:hAnsi="Arial"/>
                <w:b/>
                <w:sz w:val="18"/>
              </w:rPr>
              <w:t>B20</w:t>
            </w:r>
          </w:p>
        </w:tc>
        <w:tc>
          <w:tcPr>
            <w:tcW w:w="717" w:type="dxa"/>
          </w:tcPr>
          <w:p w14:paraId="03EC918F" w14:textId="77777777" w:rsidR="00D51353" w:rsidRDefault="00D51353" w:rsidP="0099504B">
            <w:pPr>
              <w:keepNext/>
              <w:keepLines/>
              <w:spacing w:after="0"/>
              <w:rPr>
                <w:rFonts w:ascii="Arial" w:hAnsi="Arial"/>
                <w:sz w:val="18"/>
              </w:rPr>
            </w:pPr>
          </w:p>
        </w:tc>
        <w:tc>
          <w:tcPr>
            <w:tcW w:w="717" w:type="dxa"/>
          </w:tcPr>
          <w:p w14:paraId="2598C3C9" w14:textId="77777777" w:rsidR="00D51353" w:rsidRDefault="00D51353" w:rsidP="0099504B">
            <w:pPr>
              <w:keepNext/>
              <w:keepLines/>
              <w:spacing w:after="0"/>
              <w:rPr>
                <w:rFonts w:ascii="Arial" w:hAnsi="Arial"/>
                <w:sz w:val="18"/>
              </w:rPr>
            </w:pPr>
          </w:p>
        </w:tc>
        <w:tc>
          <w:tcPr>
            <w:tcW w:w="717" w:type="dxa"/>
          </w:tcPr>
          <w:p w14:paraId="709BCFA2" w14:textId="77777777" w:rsidR="00D51353" w:rsidRDefault="00D51353" w:rsidP="0099504B">
            <w:pPr>
              <w:keepNext/>
              <w:keepLines/>
              <w:spacing w:after="0"/>
              <w:rPr>
                <w:rFonts w:ascii="Arial" w:hAnsi="Arial"/>
                <w:sz w:val="18"/>
              </w:rPr>
            </w:pPr>
          </w:p>
        </w:tc>
        <w:tc>
          <w:tcPr>
            <w:tcW w:w="717" w:type="dxa"/>
          </w:tcPr>
          <w:p w14:paraId="24795CFC" w14:textId="77777777" w:rsidR="00D51353" w:rsidRDefault="00D51353" w:rsidP="0099504B">
            <w:pPr>
              <w:keepNext/>
              <w:keepLines/>
              <w:spacing w:after="0"/>
              <w:rPr>
                <w:rFonts w:ascii="Arial" w:hAnsi="Arial"/>
                <w:sz w:val="18"/>
              </w:rPr>
            </w:pPr>
          </w:p>
        </w:tc>
      </w:tr>
      <w:tr w:rsidR="00D51353" w:rsidRPr="00943C8E" w14:paraId="0A96BB49" w14:textId="77777777" w:rsidTr="0099504B">
        <w:tc>
          <w:tcPr>
            <w:tcW w:w="959" w:type="dxa"/>
          </w:tcPr>
          <w:p w14:paraId="5C0E1A28" w14:textId="77777777" w:rsidR="00D51353" w:rsidRPr="0008759E" w:rsidRDefault="00D51353" w:rsidP="0099504B">
            <w:pPr>
              <w:keepNext/>
              <w:keepLines/>
              <w:spacing w:after="0"/>
              <w:rPr>
                <w:rFonts w:ascii="Arial" w:hAnsi="Arial"/>
                <w:sz w:val="18"/>
              </w:rPr>
            </w:pPr>
          </w:p>
        </w:tc>
        <w:tc>
          <w:tcPr>
            <w:tcW w:w="717" w:type="dxa"/>
          </w:tcPr>
          <w:p w14:paraId="240E6918" w14:textId="77777777" w:rsidR="00D51353" w:rsidRDefault="00D51353" w:rsidP="0099504B">
            <w:pPr>
              <w:keepNext/>
              <w:keepLines/>
              <w:spacing w:after="0"/>
              <w:rPr>
                <w:rFonts w:ascii="Arial" w:hAnsi="Arial"/>
                <w:sz w:val="18"/>
              </w:rPr>
            </w:pPr>
            <w:r>
              <w:rPr>
                <w:rFonts w:ascii="Arial" w:hAnsi="Arial"/>
                <w:sz w:val="18"/>
              </w:rPr>
              <w:t>00</w:t>
            </w:r>
          </w:p>
        </w:tc>
        <w:tc>
          <w:tcPr>
            <w:tcW w:w="717" w:type="dxa"/>
          </w:tcPr>
          <w:p w14:paraId="57E27B29" w14:textId="77777777" w:rsidR="00D51353" w:rsidRPr="0008759E" w:rsidRDefault="00D51353" w:rsidP="0099504B">
            <w:pPr>
              <w:keepNext/>
              <w:keepLines/>
              <w:spacing w:after="0"/>
              <w:rPr>
                <w:rFonts w:ascii="Arial" w:hAnsi="Arial"/>
                <w:sz w:val="18"/>
              </w:rPr>
            </w:pPr>
            <w:r>
              <w:rPr>
                <w:rFonts w:ascii="Arial" w:hAnsi="Arial"/>
                <w:sz w:val="18"/>
              </w:rPr>
              <w:t>00</w:t>
            </w:r>
          </w:p>
        </w:tc>
        <w:tc>
          <w:tcPr>
            <w:tcW w:w="717" w:type="dxa"/>
          </w:tcPr>
          <w:p w14:paraId="269BABA3" w14:textId="77777777" w:rsidR="00D51353" w:rsidRPr="0008759E" w:rsidRDefault="00D51353" w:rsidP="0099504B">
            <w:pPr>
              <w:keepNext/>
              <w:keepLines/>
              <w:spacing w:after="0"/>
              <w:rPr>
                <w:rFonts w:ascii="Arial" w:hAnsi="Arial"/>
                <w:sz w:val="18"/>
              </w:rPr>
            </w:pPr>
            <w:r>
              <w:rPr>
                <w:rFonts w:ascii="Arial" w:hAnsi="Arial"/>
                <w:sz w:val="18"/>
              </w:rPr>
              <w:t>00</w:t>
            </w:r>
          </w:p>
        </w:tc>
        <w:tc>
          <w:tcPr>
            <w:tcW w:w="717" w:type="dxa"/>
          </w:tcPr>
          <w:p w14:paraId="3D145A97" w14:textId="77777777" w:rsidR="00D51353" w:rsidRPr="0008759E" w:rsidRDefault="00D51353" w:rsidP="0099504B">
            <w:pPr>
              <w:keepNext/>
              <w:keepLines/>
              <w:spacing w:after="0"/>
              <w:rPr>
                <w:rFonts w:ascii="Arial" w:hAnsi="Arial"/>
                <w:sz w:val="18"/>
              </w:rPr>
            </w:pPr>
            <w:r>
              <w:rPr>
                <w:rFonts w:ascii="Arial" w:hAnsi="Arial"/>
                <w:sz w:val="18"/>
              </w:rPr>
              <w:t>01</w:t>
            </w:r>
          </w:p>
        </w:tc>
        <w:tc>
          <w:tcPr>
            <w:tcW w:w="717" w:type="dxa"/>
          </w:tcPr>
          <w:p w14:paraId="50E42C8B" w14:textId="77777777" w:rsidR="00D51353" w:rsidRPr="0008759E" w:rsidRDefault="00D51353" w:rsidP="0099504B">
            <w:pPr>
              <w:keepNext/>
              <w:keepLines/>
              <w:spacing w:after="0"/>
              <w:rPr>
                <w:rFonts w:ascii="Arial" w:hAnsi="Arial"/>
                <w:sz w:val="18"/>
              </w:rPr>
            </w:pPr>
          </w:p>
        </w:tc>
        <w:tc>
          <w:tcPr>
            <w:tcW w:w="717" w:type="dxa"/>
          </w:tcPr>
          <w:p w14:paraId="5C8DBA98" w14:textId="77777777" w:rsidR="00D51353" w:rsidRPr="0008759E" w:rsidRDefault="00D51353" w:rsidP="0099504B">
            <w:pPr>
              <w:keepNext/>
              <w:keepLines/>
              <w:spacing w:after="0"/>
              <w:rPr>
                <w:rFonts w:ascii="Arial" w:hAnsi="Arial"/>
                <w:sz w:val="18"/>
              </w:rPr>
            </w:pPr>
          </w:p>
        </w:tc>
        <w:tc>
          <w:tcPr>
            <w:tcW w:w="717" w:type="dxa"/>
          </w:tcPr>
          <w:p w14:paraId="443C3ADA" w14:textId="77777777" w:rsidR="00D51353" w:rsidRPr="0008759E" w:rsidRDefault="00D51353" w:rsidP="0099504B">
            <w:pPr>
              <w:keepNext/>
              <w:keepLines/>
              <w:spacing w:after="0"/>
              <w:rPr>
                <w:rFonts w:ascii="Arial" w:hAnsi="Arial"/>
                <w:sz w:val="18"/>
              </w:rPr>
            </w:pPr>
          </w:p>
        </w:tc>
        <w:tc>
          <w:tcPr>
            <w:tcW w:w="717" w:type="dxa"/>
          </w:tcPr>
          <w:p w14:paraId="55AA8AAC" w14:textId="77777777" w:rsidR="00D51353" w:rsidRPr="0008759E" w:rsidRDefault="00D51353" w:rsidP="0099504B">
            <w:pPr>
              <w:keepNext/>
              <w:keepLines/>
              <w:spacing w:after="0"/>
              <w:rPr>
                <w:rFonts w:ascii="Arial" w:hAnsi="Arial"/>
                <w:sz w:val="18"/>
              </w:rPr>
            </w:pPr>
          </w:p>
        </w:tc>
      </w:tr>
    </w:tbl>
    <w:p w14:paraId="6541AC47" w14:textId="35E71364" w:rsidR="00D51353" w:rsidRDefault="00D51353" w:rsidP="009B018C">
      <w:pPr>
        <w:spacing w:after="180" w:line="240" w:lineRule="auto"/>
        <w:rPr>
          <w:ins w:id="35" w:author="Ajantha De Silva" w:date="2019-06-20T11:40:00Z"/>
          <w:rFonts w:ascii="Arial" w:eastAsia="Times New Roman" w:hAnsi="Arial" w:cs="Times New Roman"/>
          <w:sz w:val="24"/>
          <w:szCs w:val="20"/>
          <w:lang w:val="en-GB"/>
        </w:rPr>
      </w:pPr>
    </w:p>
    <w:p w14:paraId="7CDFB4B2" w14:textId="0387B1E1" w:rsidR="00D51353" w:rsidRDefault="00D51353" w:rsidP="009B018C">
      <w:pPr>
        <w:spacing w:after="180" w:line="240" w:lineRule="auto"/>
        <w:rPr>
          <w:ins w:id="36" w:author="Ajantha De Silva" w:date="2019-06-20T11:42:00Z"/>
          <w:rFonts w:ascii="Arial" w:eastAsia="Times New Roman" w:hAnsi="Arial" w:cs="Times New Roman"/>
          <w:sz w:val="24"/>
          <w:szCs w:val="20"/>
          <w:lang w:val="en-GB"/>
        </w:rPr>
      </w:pPr>
    </w:p>
    <w:p w14:paraId="07BFC15C" w14:textId="77777777" w:rsidR="00D51353" w:rsidRDefault="00D51353" w:rsidP="009B018C">
      <w:pPr>
        <w:spacing w:after="180" w:line="240" w:lineRule="auto"/>
        <w:rPr>
          <w:ins w:id="37" w:author="Ajantha De Silva" w:date="2019-06-20T11:40:00Z"/>
          <w:rFonts w:ascii="Arial" w:eastAsia="Times New Roman" w:hAnsi="Arial" w:cs="Times New Roman"/>
          <w:sz w:val="24"/>
          <w:szCs w:val="20"/>
          <w:lang w:val="en-GB"/>
        </w:rPr>
      </w:pPr>
    </w:p>
    <w:p w14:paraId="5BD72A0D" w14:textId="77777777" w:rsidR="00D51353" w:rsidRPr="005E7013" w:rsidRDefault="00D51353" w:rsidP="00D51353">
      <w:pPr>
        <w:spacing w:after="180" w:line="240" w:lineRule="auto"/>
        <w:rPr>
          <w:ins w:id="38" w:author="Ajantha De Silva" w:date="2019-06-20T11:40:00Z"/>
          <w:rFonts w:ascii="Arial" w:eastAsia="Times New Roman" w:hAnsi="Arial" w:cs="Times New Roman"/>
          <w:sz w:val="24"/>
          <w:szCs w:val="20"/>
          <w:lang w:val="en-GB"/>
        </w:rPr>
      </w:pPr>
      <w:ins w:id="39" w:author="Ajantha De Silva" w:date="2019-06-20T11:40:00Z">
        <w:r>
          <w:rPr>
            <w:rFonts w:ascii="Arial" w:eastAsia="Times New Roman" w:hAnsi="Arial" w:cs="Times New Roman"/>
            <w:sz w:val="24"/>
            <w:szCs w:val="20"/>
            <w:lang w:val="en-GB"/>
          </w:rPr>
          <w:t>4.9.4</w:t>
        </w:r>
        <w:r>
          <w:rPr>
            <w:rFonts w:ascii="Arial" w:eastAsia="Times New Roman" w:hAnsi="Arial" w:cs="Times New Roman"/>
            <w:sz w:val="24"/>
            <w:szCs w:val="20"/>
            <w:lang w:val="en-GB"/>
          </w:rPr>
          <w:tab/>
        </w:r>
        <w:proofErr w:type="spellStart"/>
        <w:r w:rsidRPr="005E7013">
          <w:rPr>
            <w:rFonts w:ascii="Arial" w:eastAsia="Times New Roman" w:hAnsi="Arial" w:cs="Times New Roman"/>
            <w:sz w:val="24"/>
            <w:szCs w:val="20"/>
            <w:lang w:val="en-GB"/>
          </w:rPr>
          <w:t>EF</w:t>
        </w:r>
        <w:r w:rsidRPr="005E7013">
          <w:rPr>
            <w:rFonts w:ascii="Arial" w:eastAsia="Times New Roman" w:hAnsi="Arial" w:cs="Times New Roman"/>
            <w:sz w:val="24"/>
            <w:szCs w:val="20"/>
            <w:vertAlign w:val="subscript"/>
            <w:lang w:val="en-GB"/>
          </w:rPr>
          <w:t>SUCI_Calc_Info</w:t>
        </w:r>
        <w:proofErr w:type="spellEnd"/>
        <w:r w:rsidRPr="005E7013">
          <w:rPr>
            <w:rFonts w:ascii="Arial" w:eastAsia="Times New Roman" w:hAnsi="Arial" w:cs="Times New Roman"/>
            <w:sz w:val="24"/>
            <w:szCs w:val="20"/>
            <w:vertAlign w:val="subscript"/>
            <w:lang w:val="en-GB"/>
          </w:rPr>
          <w:t xml:space="preserve"> </w:t>
        </w:r>
        <w:r w:rsidRPr="005E7013">
          <w:rPr>
            <w:rFonts w:ascii="Arial" w:eastAsia="Times New Roman" w:hAnsi="Arial" w:cs="Times New Roman"/>
            <w:sz w:val="24"/>
            <w:szCs w:val="20"/>
            <w:lang w:val="en-GB"/>
          </w:rPr>
          <w:t>(Subscription Concealed Identifier Calculation Information EF)</w:t>
        </w:r>
      </w:ins>
    </w:p>
    <w:p w14:paraId="687516A7" w14:textId="77777777" w:rsidR="00D51353" w:rsidRPr="008D73DA" w:rsidRDefault="00D51353" w:rsidP="00D51353">
      <w:pPr>
        <w:keepLines/>
        <w:spacing w:after="0" w:line="240" w:lineRule="auto"/>
        <w:ind w:left="1702" w:hanging="1418"/>
        <w:rPr>
          <w:ins w:id="40" w:author="Ajantha De Silva" w:date="2019-06-20T11:40:00Z"/>
          <w:rFonts w:ascii="Times New Roman" w:eastAsia="Times New Roman" w:hAnsi="Times New Roman" w:cs="Times New Roman"/>
          <w:sz w:val="20"/>
          <w:szCs w:val="20"/>
          <w:lang w:val="en-GB"/>
        </w:rPr>
      </w:pPr>
      <w:ins w:id="41" w:author="Ajantha De Silva" w:date="2019-06-20T11: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Protection Scheme Identifier List data object</w:t>
        </w:r>
      </w:ins>
    </w:p>
    <w:p w14:paraId="6EF2EE04" w14:textId="77777777" w:rsidR="00D51353" w:rsidRPr="008D73DA" w:rsidRDefault="00D51353" w:rsidP="00D51353">
      <w:pPr>
        <w:keepLines/>
        <w:spacing w:after="0" w:line="240" w:lineRule="auto"/>
        <w:ind w:left="1986" w:firstLine="2"/>
        <w:rPr>
          <w:ins w:id="42" w:author="Ajantha De Silva" w:date="2019-06-20T11:40:00Z"/>
          <w:rFonts w:ascii="Times New Roman" w:eastAsia="Times New Roman" w:hAnsi="Times New Roman" w:cs="Times New Roman"/>
          <w:sz w:val="20"/>
          <w:szCs w:val="20"/>
          <w:lang w:val="en-GB"/>
        </w:rPr>
      </w:pPr>
      <w:ins w:id="43" w:author="Ajantha De Silva" w:date="2019-06-20T11:40:00Z">
        <w:r w:rsidRPr="008D73DA">
          <w:rPr>
            <w:rFonts w:ascii="Times New Roman" w:eastAsia="Times New Roman" w:hAnsi="Times New Roman" w:cs="Times New Roman"/>
            <w:sz w:val="20"/>
            <w:szCs w:val="20"/>
            <w:lang w:val="en-GB"/>
          </w:rPr>
          <w:t>Protection Scheme Identifier 2 – ECIES scheme profile B</w:t>
        </w:r>
      </w:ins>
    </w:p>
    <w:p w14:paraId="78A1F820" w14:textId="77777777" w:rsidR="00D51353" w:rsidRPr="008D73DA" w:rsidRDefault="00D51353" w:rsidP="00D51353">
      <w:pPr>
        <w:keepLines/>
        <w:spacing w:after="0" w:line="240" w:lineRule="auto"/>
        <w:ind w:left="1986" w:firstLine="2"/>
        <w:rPr>
          <w:ins w:id="44" w:author="Ajantha De Silva" w:date="2019-06-20T11:40:00Z"/>
          <w:rFonts w:ascii="Times New Roman" w:eastAsia="Times New Roman" w:hAnsi="Times New Roman" w:cs="Times New Roman"/>
          <w:sz w:val="20"/>
          <w:szCs w:val="20"/>
          <w:lang w:val="en-GB"/>
        </w:rPr>
      </w:pPr>
      <w:ins w:id="45" w:author="Ajantha De Silva" w:date="2019-06-20T11:40: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1</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w:t>
        </w:r>
      </w:ins>
    </w:p>
    <w:p w14:paraId="78B8DA62" w14:textId="77777777" w:rsidR="00D51353" w:rsidRPr="008D73DA" w:rsidRDefault="00D51353" w:rsidP="00D51353">
      <w:pPr>
        <w:keepLines/>
        <w:spacing w:after="0" w:line="240" w:lineRule="auto"/>
        <w:ind w:left="1986" w:firstLine="2"/>
        <w:rPr>
          <w:ins w:id="46" w:author="Ajantha De Silva" w:date="2019-06-20T11:40:00Z"/>
          <w:rFonts w:ascii="Times New Roman" w:eastAsia="Times New Roman" w:hAnsi="Times New Roman" w:cs="Times New Roman"/>
          <w:sz w:val="20"/>
          <w:szCs w:val="20"/>
          <w:lang w:val="en-GB"/>
        </w:rPr>
      </w:pPr>
      <w:ins w:id="47" w:author="Ajantha De Silva" w:date="2019-06-20T11:40:00Z">
        <w:r w:rsidRPr="008D73DA">
          <w:rPr>
            <w:rFonts w:ascii="Times New Roman" w:eastAsia="Times New Roman" w:hAnsi="Times New Roman" w:cs="Times New Roman"/>
            <w:sz w:val="20"/>
            <w:szCs w:val="20"/>
            <w:lang w:val="en-GB"/>
          </w:rPr>
          <w:t>Protection Scheme Identifier 3 – ECIES scheme profile A</w:t>
        </w:r>
      </w:ins>
    </w:p>
    <w:p w14:paraId="669EDE0E" w14:textId="77777777" w:rsidR="00D51353" w:rsidRPr="008D73DA" w:rsidRDefault="00D51353" w:rsidP="00D51353">
      <w:pPr>
        <w:keepLines/>
        <w:spacing w:after="0" w:line="240" w:lineRule="auto"/>
        <w:ind w:left="1986" w:firstLine="2"/>
        <w:rPr>
          <w:ins w:id="48" w:author="Ajantha De Silva" w:date="2019-06-20T11:40:00Z"/>
          <w:rFonts w:ascii="Times New Roman" w:eastAsia="Times New Roman" w:hAnsi="Times New Roman" w:cs="Times New Roman"/>
          <w:sz w:val="20"/>
          <w:szCs w:val="20"/>
          <w:lang w:val="en-GB"/>
        </w:rPr>
      </w:pPr>
      <w:ins w:id="49" w:author="Ajantha De Silva" w:date="2019-06-20T11:40:00Z">
        <w:r w:rsidRPr="008D73DA">
          <w:rPr>
            <w:rFonts w:ascii="Times New Roman" w:eastAsia="Times New Roman" w:hAnsi="Times New Roman" w:cs="Times New Roman"/>
            <w:sz w:val="20"/>
            <w:szCs w:val="20"/>
            <w:lang w:val="en-GB"/>
          </w:rPr>
          <w:t>Key Index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w:t>
        </w:r>
      </w:ins>
    </w:p>
    <w:p w14:paraId="77B9B40C" w14:textId="77777777" w:rsidR="00D51353" w:rsidRPr="008D73DA" w:rsidRDefault="00D51353" w:rsidP="00D51353">
      <w:pPr>
        <w:keepLines/>
        <w:spacing w:after="0" w:line="240" w:lineRule="auto"/>
        <w:ind w:left="1986" w:firstLine="2"/>
        <w:rPr>
          <w:ins w:id="50" w:author="Ajantha De Silva" w:date="2019-06-20T11:40:00Z"/>
          <w:rFonts w:ascii="Times New Roman" w:eastAsia="Times New Roman" w:hAnsi="Times New Roman" w:cs="Times New Roman"/>
          <w:sz w:val="20"/>
          <w:szCs w:val="20"/>
          <w:lang w:val="en-GB"/>
        </w:rPr>
      </w:pPr>
      <w:ins w:id="51" w:author="Ajantha De Silva" w:date="2019-06-20T11:40:00Z">
        <w:r w:rsidRPr="008D73DA">
          <w:rPr>
            <w:rFonts w:ascii="Times New Roman" w:eastAsia="Times New Roman" w:hAnsi="Times New Roman" w:cs="Times New Roman"/>
            <w:sz w:val="20"/>
            <w:szCs w:val="20"/>
            <w:lang w:val="en-GB"/>
          </w:rPr>
          <w:t>Protection Scheme Identifier 1 – null-schem</w:t>
        </w:r>
        <w:r w:rsidRPr="007B304D">
          <w:rPr>
            <w:rFonts w:ascii="Times New Roman" w:eastAsia="Times New Roman" w:hAnsi="Times New Roman" w:cs="Times New Roman"/>
            <w:sz w:val="20"/>
            <w:szCs w:val="20"/>
            <w:lang w:val="en-GB"/>
          </w:rPr>
          <w:t>e</w:t>
        </w:r>
      </w:ins>
    </w:p>
    <w:p w14:paraId="2A3D1EF5" w14:textId="77777777" w:rsidR="00D51353" w:rsidRPr="008D73DA" w:rsidRDefault="00D51353" w:rsidP="00D51353">
      <w:pPr>
        <w:keepLines/>
        <w:spacing w:after="0" w:line="240" w:lineRule="auto"/>
        <w:ind w:left="1986" w:firstLine="2"/>
        <w:rPr>
          <w:ins w:id="52" w:author="Ajantha De Silva" w:date="2019-06-20T11:40:00Z"/>
          <w:rFonts w:ascii="Times New Roman" w:eastAsia="Times New Roman" w:hAnsi="Times New Roman" w:cs="Times New Roman"/>
          <w:sz w:val="20"/>
          <w:szCs w:val="20"/>
          <w:lang w:val="en-GB"/>
        </w:rPr>
      </w:pPr>
      <w:ins w:id="53" w:author="Ajantha De Silva" w:date="2019-06-20T11:40: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0</w:t>
        </w:r>
      </w:ins>
    </w:p>
    <w:p w14:paraId="05D95461" w14:textId="77777777" w:rsidR="00D51353" w:rsidRPr="008D73DA" w:rsidRDefault="00D51353" w:rsidP="00D51353">
      <w:pPr>
        <w:keepLines/>
        <w:spacing w:after="0" w:line="240" w:lineRule="auto"/>
        <w:ind w:left="1986" w:firstLine="2"/>
        <w:rPr>
          <w:ins w:id="54" w:author="Ajantha De Silva" w:date="2019-06-20T11:40:00Z"/>
          <w:rFonts w:ascii="Times New Roman" w:eastAsia="Times New Roman" w:hAnsi="Times New Roman" w:cs="Times New Roman"/>
          <w:sz w:val="20"/>
          <w:szCs w:val="20"/>
          <w:lang w:val="en-GB"/>
        </w:rPr>
      </w:pPr>
    </w:p>
    <w:p w14:paraId="7D86C9A1" w14:textId="77777777" w:rsidR="00D51353" w:rsidRPr="008D73DA" w:rsidRDefault="00D51353" w:rsidP="00D51353">
      <w:pPr>
        <w:keepLines/>
        <w:spacing w:after="0" w:line="240" w:lineRule="auto"/>
        <w:ind w:left="1702" w:hanging="1418"/>
        <w:rPr>
          <w:ins w:id="55" w:author="Ajantha De Silva" w:date="2019-06-20T11:40:00Z"/>
          <w:rFonts w:ascii="Times New Roman" w:eastAsia="Times New Roman" w:hAnsi="Times New Roman" w:cs="Times New Roman"/>
          <w:sz w:val="20"/>
          <w:szCs w:val="20"/>
          <w:lang w:val="en-GB"/>
        </w:rPr>
      </w:pPr>
      <w:ins w:id="56" w:author="Ajantha De Silva" w:date="2019-06-20T11:40:00Z">
        <w:r w:rsidRPr="008D73DA">
          <w:rPr>
            <w:rFonts w:ascii="Times New Roman" w:eastAsia="Times New Roman" w:hAnsi="Times New Roman" w:cs="Times New Roman"/>
            <w:sz w:val="20"/>
            <w:szCs w:val="20"/>
            <w:lang w:val="en-GB"/>
          </w:rPr>
          <w:tab/>
          <w:t>Home Network Public Key List data object</w:t>
        </w:r>
      </w:ins>
    </w:p>
    <w:p w14:paraId="36F20EC3" w14:textId="77777777" w:rsidR="00D51353" w:rsidRPr="008D73DA" w:rsidRDefault="00D51353" w:rsidP="00D51353">
      <w:pPr>
        <w:keepLines/>
        <w:spacing w:after="0" w:line="240" w:lineRule="auto"/>
        <w:ind w:left="1702" w:hanging="1418"/>
        <w:rPr>
          <w:ins w:id="57" w:author="Ajantha De Silva" w:date="2019-06-20T11:40:00Z"/>
          <w:rFonts w:ascii="Times New Roman" w:eastAsia="Times New Roman" w:hAnsi="Times New Roman" w:cs="Times New Roman"/>
          <w:sz w:val="20"/>
          <w:szCs w:val="20"/>
          <w:lang w:val="en-GB"/>
        </w:rPr>
      </w:pPr>
      <w:ins w:id="58" w:author="Ajantha De Silva" w:date="2019-06-20T11:40:00Z">
        <w:r w:rsidRPr="008D73DA">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Home Network Public Key 1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7F2D309E" w14:textId="77777777" w:rsidR="00D51353" w:rsidRDefault="00D51353" w:rsidP="00D51353">
      <w:pPr>
        <w:keepLines/>
        <w:spacing w:after="0" w:line="240" w:lineRule="auto"/>
        <w:ind w:left="2124"/>
        <w:rPr>
          <w:ins w:id="59" w:author="Ajantha De Silva" w:date="2019-06-20T11:40:00Z"/>
          <w:rFonts w:ascii="Times New Roman" w:eastAsia="Times New Roman" w:hAnsi="Times New Roman" w:cs="Times New Roman"/>
          <w:sz w:val="20"/>
          <w:szCs w:val="20"/>
          <w:lang w:val="en-GB"/>
        </w:rPr>
      </w:pPr>
      <w:ins w:id="60" w:author="Ajantha De Silva" w:date="2019-06-20T11:40:00Z">
        <w:r w:rsidRPr="008D73DA">
          <w:rPr>
            <w:rFonts w:ascii="Times New Roman" w:eastAsia="Times New Roman" w:hAnsi="Times New Roman" w:cs="Times New Roman"/>
            <w:sz w:val="20"/>
            <w:szCs w:val="20"/>
            <w:lang w:val="en-GB"/>
          </w:rPr>
          <w:t>Home Network Public Key 1</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02 72 DA 71 97 62 34 CE 83 3A 69 07 42 58 67</w:t>
        </w:r>
      </w:ins>
    </w:p>
    <w:p w14:paraId="03AF1F2E" w14:textId="77777777" w:rsidR="00D51353" w:rsidRDefault="00D51353" w:rsidP="00D51353">
      <w:pPr>
        <w:keepLines/>
        <w:spacing w:after="0" w:line="240" w:lineRule="auto"/>
        <w:ind w:left="7764" w:hanging="2820"/>
        <w:rPr>
          <w:ins w:id="61" w:author="Ajantha De Silva" w:date="2019-06-20T11:40:00Z"/>
          <w:rFonts w:ascii="Times New Roman" w:eastAsia="Times New Roman" w:hAnsi="Times New Roman" w:cs="Times New Roman"/>
          <w:sz w:val="20"/>
          <w:szCs w:val="20"/>
          <w:lang w:val="en-GB"/>
        </w:rPr>
      </w:pPr>
      <w:ins w:id="62" w:author="Ajantha De Silva" w:date="2019-06-20T11:40:00Z">
        <w:r w:rsidRPr="009E49BF">
          <w:rPr>
            <w:rFonts w:ascii="Times New Roman" w:eastAsia="Times New Roman" w:hAnsi="Times New Roman" w:cs="Times New Roman"/>
            <w:sz w:val="20"/>
            <w:szCs w:val="20"/>
            <w:lang w:val="en-GB"/>
          </w:rPr>
          <w:t>B8 2E 07</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4D 44 EF 90 7D FB 4B 3E 21 C1 C2 25</w:t>
        </w:r>
      </w:ins>
    </w:p>
    <w:p w14:paraId="704BCBE6" w14:textId="77777777" w:rsidR="00D51353" w:rsidRPr="008D73DA" w:rsidRDefault="00D51353" w:rsidP="00D51353">
      <w:pPr>
        <w:keepLines/>
        <w:spacing w:after="0" w:line="240" w:lineRule="auto"/>
        <w:ind w:left="7764" w:hanging="2820"/>
        <w:rPr>
          <w:ins w:id="63" w:author="Ajantha De Silva" w:date="2019-06-20T11:40:00Z"/>
          <w:rFonts w:ascii="Times New Roman" w:eastAsia="Times New Roman" w:hAnsi="Times New Roman" w:cs="Times New Roman"/>
          <w:sz w:val="20"/>
          <w:szCs w:val="20"/>
          <w:lang w:val="en-GB"/>
        </w:rPr>
      </w:pPr>
      <w:ins w:id="64" w:author="Ajantha De Silva" w:date="2019-06-20T11:40:00Z">
        <w:r w:rsidRPr="009E49BF">
          <w:rPr>
            <w:rFonts w:ascii="Times New Roman" w:eastAsia="Times New Roman" w:hAnsi="Times New Roman" w:cs="Times New Roman"/>
            <w:sz w:val="20"/>
            <w:szCs w:val="20"/>
            <w:lang w:val="en-GB"/>
          </w:rPr>
          <w:t>6E BC D1</w:t>
        </w:r>
      </w:ins>
    </w:p>
    <w:p w14:paraId="26DA2C7E" w14:textId="77777777" w:rsidR="00D51353" w:rsidRPr="008D73DA" w:rsidRDefault="00D51353" w:rsidP="00D51353">
      <w:pPr>
        <w:keepLines/>
        <w:spacing w:after="0" w:line="240" w:lineRule="auto"/>
        <w:ind w:left="2124"/>
        <w:rPr>
          <w:ins w:id="65" w:author="Ajantha De Silva" w:date="2019-06-20T11:40:00Z"/>
          <w:rFonts w:ascii="Times New Roman" w:eastAsia="Times New Roman" w:hAnsi="Times New Roman" w:cs="Times New Roman"/>
          <w:sz w:val="20"/>
          <w:szCs w:val="20"/>
          <w:lang w:val="en-GB"/>
        </w:rPr>
      </w:pPr>
      <w:ins w:id="66" w:author="Ajantha De Silva" w:date="2019-06-20T11:40:00Z">
        <w:r w:rsidRPr="008D73DA">
          <w:rPr>
            <w:rFonts w:ascii="Times New Roman" w:eastAsia="Times New Roman" w:hAnsi="Times New Roman" w:cs="Times New Roman"/>
            <w:sz w:val="20"/>
            <w:szCs w:val="20"/>
            <w:lang w:val="en-GB"/>
          </w:rPr>
          <w:t>Home Network Public Key 2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30</w:t>
        </w:r>
      </w:ins>
    </w:p>
    <w:p w14:paraId="1AE9B405" w14:textId="77777777" w:rsidR="00D51353" w:rsidRPr="00971028" w:rsidRDefault="00D51353" w:rsidP="00D51353">
      <w:pPr>
        <w:keepLines/>
        <w:spacing w:after="0" w:line="240" w:lineRule="auto"/>
        <w:ind w:left="2124"/>
        <w:rPr>
          <w:ins w:id="67" w:author="Ajantha De Silva" w:date="2019-06-20T11:40:00Z"/>
          <w:rFonts w:ascii="Times New Roman" w:eastAsia="Times New Roman" w:hAnsi="Times New Roman" w:cs="Times New Roman"/>
          <w:lang w:val="en-GB"/>
        </w:rPr>
      </w:pPr>
      <w:ins w:id="68" w:author="Ajantha De Silva" w:date="2019-06-20T11:40:00Z">
        <w:r w:rsidRPr="008D73DA">
          <w:rPr>
            <w:rFonts w:ascii="Times New Roman" w:eastAsia="Times New Roman" w:hAnsi="Times New Roman" w:cs="Times New Roman"/>
            <w:sz w:val="20"/>
            <w:szCs w:val="20"/>
            <w:lang w:val="en-GB"/>
          </w:rPr>
          <w:t>Home Network Public Key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5A 8D 38 86 48 20 19 7C 33 94 B9 26 13 B2 0B</w:t>
        </w:r>
      </w:ins>
    </w:p>
    <w:p w14:paraId="12ABD9EB" w14:textId="77777777" w:rsidR="00D51353" w:rsidRDefault="00D51353" w:rsidP="00D51353">
      <w:pPr>
        <w:keepLines/>
        <w:spacing w:after="0" w:line="240" w:lineRule="auto"/>
        <w:ind w:left="7764" w:hanging="2820"/>
        <w:rPr>
          <w:ins w:id="69" w:author="Ajantha De Silva" w:date="2019-06-20T11:40:00Z"/>
          <w:rFonts w:ascii="Times New Roman" w:eastAsia="Times New Roman" w:hAnsi="Times New Roman" w:cs="Times New Roman"/>
          <w:sz w:val="20"/>
          <w:szCs w:val="20"/>
          <w:lang w:val="en-GB"/>
        </w:rPr>
      </w:pPr>
      <w:ins w:id="70" w:author="Ajantha De Silva" w:date="2019-06-20T11:40:00Z">
        <w:r w:rsidRPr="009E49BF">
          <w:rPr>
            <w:rFonts w:ascii="Times New Roman" w:eastAsia="Times New Roman" w:hAnsi="Times New Roman" w:cs="Times New Roman"/>
            <w:sz w:val="20"/>
            <w:szCs w:val="20"/>
            <w:lang w:val="en-GB"/>
          </w:rPr>
          <w:t>91 63 3C BD 89 71 19 27 3B F8 E4 A6</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F4 EE C0</w:t>
        </w:r>
      </w:ins>
    </w:p>
    <w:p w14:paraId="65D3C564" w14:textId="77777777" w:rsidR="00D51353" w:rsidRPr="009E49BF" w:rsidRDefault="00D51353" w:rsidP="00D51353">
      <w:pPr>
        <w:keepLines/>
        <w:spacing w:after="0" w:line="240" w:lineRule="auto"/>
        <w:ind w:left="7764" w:hanging="2820"/>
        <w:rPr>
          <w:ins w:id="71" w:author="Ajantha De Silva" w:date="2019-06-20T11:40:00Z"/>
          <w:rFonts w:ascii="Times New Roman" w:eastAsia="Times New Roman" w:hAnsi="Times New Roman" w:cs="Times New Roman"/>
          <w:sz w:val="20"/>
          <w:szCs w:val="20"/>
          <w:lang w:val="en-GB"/>
        </w:rPr>
      </w:pPr>
      <w:ins w:id="72" w:author="Ajantha De Silva" w:date="2019-06-20T11:40:00Z">
        <w:r w:rsidRPr="009E49BF">
          <w:rPr>
            <w:rFonts w:ascii="Times New Roman" w:eastAsia="Times New Roman" w:hAnsi="Times New Roman" w:cs="Times New Roman"/>
            <w:sz w:val="20"/>
            <w:szCs w:val="20"/>
            <w:lang w:val="en-GB"/>
          </w:rPr>
          <w:t>A6 50</w:t>
        </w:r>
      </w:ins>
    </w:p>
    <w:p w14:paraId="08486FF0" w14:textId="77777777" w:rsidR="00D51353" w:rsidRPr="008D73DA" w:rsidRDefault="00D51353" w:rsidP="00D51353">
      <w:pPr>
        <w:keepNext/>
        <w:keepLines/>
        <w:spacing w:after="0" w:line="240" w:lineRule="auto"/>
        <w:jc w:val="center"/>
        <w:rPr>
          <w:ins w:id="73" w:author="Ajantha De Silva" w:date="2019-06-20T11:40:00Z"/>
          <w:rFonts w:ascii="Arial" w:eastAsia="Times New Roman" w:hAnsi="Arial" w:cs="Times New Roman"/>
          <w:b/>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51353" w:rsidRPr="008D73DA" w14:paraId="697AE402" w14:textId="77777777" w:rsidTr="0099504B">
        <w:trPr>
          <w:jc w:val="center"/>
          <w:ins w:id="74" w:author="Ajantha De Silva" w:date="2019-06-20T11:40:00Z"/>
        </w:trPr>
        <w:tc>
          <w:tcPr>
            <w:tcW w:w="959" w:type="dxa"/>
          </w:tcPr>
          <w:p w14:paraId="5DFAFF29" w14:textId="77777777" w:rsidR="00D51353" w:rsidRPr="009B018C" w:rsidRDefault="00D51353" w:rsidP="0099504B">
            <w:pPr>
              <w:keepNext/>
              <w:keepLines/>
              <w:spacing w:after="0" w:line="240" w:lineRule="auto"/>
              <w:rPr>
                <w:ins w:id="75" w:author="Ajantha De Silva" w:date="2019-06-20T11:40:00Z"/>
                <w:rFonts w:ascii="Arial" w:eastAsia="Times New Roman" w:hAnsi="Arial" w:cs="Times New Roman"/>
                <w:b/>
                <w:sz w:val="18"/>
                <w:szCs w:val="20"/>
                <w:lang w:val="en-GB"/>
              </w:rPr>
            </w:pPr>
            <w:ins w:id="76" w:author="Ajantha De Silva" w:date="2019-06-20T11:40:00Z">
              <w:r w:rsidRPr="009B018C">
                <w:rPr>
                  <w:rFonts w:ascii="Arial" w:eastAsia="Times New Roman" w:hAnsi="Arial" w:cs="Times New Roman"/>
                  <w:b/>
                  <w:sz w:val="18"/>
                  <w:szCs w:val="20"/>
                  <w:lang w:val="en-GB"/>
                </w:rPr>
                <w:t>Coding:</w:t>
              </w:r>
            </w:ins>
          </w:p>
        </w:tc>
        <w:tc>
          <w:tcPr>
            <w:tcW w:w="717" w:type="dxa"/>
          </w:tcPr>
          <w:p w14:paraId="011BB1D9" w14:textId="77777777" w:rsidR="00D51353" w:rsidRPr="009B018C" w:rsidRDefault="00D51353" w:rsidP="0099504B">
            <w:pPr>
              <w:keepNext/>
              <w:keepLines/>
              <w:spacing w:after="0" w:line="240" w:lineRule="auto"/>
              <w:rPr>
                <w:ins w:id="77" w:author="Ajantha De Silva" w:date="2019-06-20T11:40:00Z"/>
                <w:rFonts w:ascii="Arial" w:eastAsia="Times New Roman" w:hAnsi="Arial" w:cs="Times New Roman"/>
                <w:b/>
                <w:sz w:val="18"/>
                <w:szCs w:val="20"/>
                <w:lang w:val="en-GB"/>
              </w:rPr>
            </w:pPr>
            <w:ins w:id="78" w:author="Ajantha De Silva" w:date="2019-06-20T11:40:00Z">
              <w:r w:rsidRPr="009B018C">
                <w:rPr>
                  <w:rFonts w:ascii="Arial" w:eastAsia="Times New Roman" w:hAnsi="Arial" w:cs="Times New Roman"/>
                  <w:b/>
                  <w:sz w:val="18"/>
                  <w:szCs w:val="20"/>
                  <w:lang w:val="en-GB"/>
                </w:rPr>
                <w:t>B1</w:t>
              </w:r>
            </w:ins>
          </w:p>
        </w:tc>
        <w:tc>
          <w:tcPr>
            <w:tcW w:w="717" w:type="dxa"/>
          </w:tcPr>
          <w:p w14:paraId="1E827F2B" w14:textId="77777777" w:rsidR="00D51353" w:rsidRPr="009B018C" w:rsidRDefault="00D51353" w:rsidP="0099504B">
            <w:pPr>
              <w:keepNext/>
              <w:keepLines/>
              <w:spacing w:after="0" w:line="240" w:lineRule="auto"/>
              <w:rPr>
                <w:ins w:id="79" w:author="Ajantha De Silva" w:date="2019-06-20T11:40:00Z"/>
                <w:rFonts w:ascii="Arial" w:eastAsia="Times New Roman" w:hAnsi="Arial" w:cs="Times New Roman"/>
                <w:b/>
                <w:sz w:val="18"/>
                <w:szCs w:val="20"/>
                <w:lang w:val="en-GB"/>
              </w:rPr>
            </w:pPr>
            <w:ins w:id="80" w:author="Ajantha De Silva" w:date="2019-06-20T11:40:00Z">
              <w:r w:rsidRPr="009B018C">
                <w:rPr>
                  <w:rFonts w:ascii="Arial" w:eastAsia="Times New Roman" w:hAnsi="Arial" w:cs="Times New Roman"/>
                  <w:b/>
                  <w:sz w:val="18"/>
                  <w:szCs w:val="20"/>
                  <w:lang w:val="en-GB"/>
                </w:rPr>
                <w:t>B2</w:t>
              </w:r>
            </w:ins>
          </w:p>
        </w:tc>
        <w:tc>
          <w:tcPr>
            <w:tcW w:w="717" w:type="dxa"/>
          </w:tcPr>
          <w:p w14:paraId="0F5543FB" w14:textId="77777777" w:rsidR="00D51353" w:rsidRPr="009B018C" w:rsidRDefault="00D51353" w:rsidP="0099504B">
            <w:pPr>
              <w:keepNext/>
              <w:keepLines/>
              <w:spacing w:after="0" w:line="240" w:lineRule="auto"/>
              <w:rPr>
                <w:ins w:id="81" w:author="Ajantha De Silva" w:date="2019-06-20T11:40:00Z"/>
                <w:rFonts w:ascii="Arial" w:eastAsia="Times New Roman" w:hAnsi="Arial" w:cs="Times New Roman"/>
                <w:b/>
                <w:sz w:val="18"/>
                <w:szCs w:val="20"/>
                <w:lang w:val="en-GB"/>
              </w:rPr>
            </w:pPr>
            <w:ins w:id="82" w:author="Ajantha De Silva" w:date="2019-06-20T11:40:00Z">
              <w:r w:rsidRPr="009B018C">
                <w:rPr>
                  <w:rFonts w:ascii="Arial" w:eastAsia="Times New Roman" w:hAnsi="Arial" w:cs="Times New Roman"/>
                  <w:b/>
                  <w:sz w:val="18"/>
                  <w:szCs w:val="20"/>
                  <w:lang w:val="en-GB"/>
                </w:rPr>
                <w:t>B3</w:t>
              </w:r>
            </w:ins>
          </w:p>
        </w:tc>
        <w:tc>
          <w:tcPr>
            <w:tcW w:w="717" w:type="dxa"/>
          </w:tcPr>
          <w:p w14:paraId="551DAB5E" w14:textId="77777777" w:rsidR="00D51353" w:rsidRPr="009B018C" w:rsidRDefault="00D51353" w:rsidP="0099504B">
            <w:pPr>
              <w:keepNext/>
              <w:keepLines/>
              <w:spacing w:after="0" w:line="240" w:lineRule="auto"/>
              <w:rPr>
                <w:ins w:id="83" w:author="Ajantha De Silva" w:date="2019-06-20T11:40:00Z"/>
                <w:rFonts w:ascii="Arial" w:eastAsia="Times New Roman" w:hAnsi="Arial" w:cs="Times New Roman"/>
                <w:b/>
                <w:sz w:val="18"/>
                <w:szCs w:val="20"/>
                <w:lang w:val="en-GB"/>
              </w:rPr>
            </w:pPr>
            <w:ins w:id="84" w:author="Ajantha De Silva" w:date="2019-06-20T11:40:00Z">
              <w:r w:rsidRPr="009B018C">
                <w:rPr>
                  <w:rFonts w:ascii="Arial" w:eastAsia="Times New Roman" w:hAnsi="Arial" w:cs="Times New Roman"/>
                  <w:b/>
                  <w:sz w:val="18"/>
                  <w:szCs w:val="20"/>
                  <w:lang w:val="en-GB"/>
                </w:rPr>
                <w:t>B4</w:t>
              </w:r>
            </w:ins>
          </w:p>
        </w:tc>
        <w:tc>
          <w:tcPr>
            <w:tcW w:w="717" w:type="dxa"/>
          </w:tcPr>
          <w:p w14:paraId="6E4419AA" w14:textId="77777777" w:rsidR="00D51353" w:rsidRPr="009B018C" w:rsidRDefault="00D51353" w:rsidP="0099504B">
            <w:pPr>
              <w:keepNext/>
              <w:keepLines/>
              <w:spacing w:after="0" w:line="240" w:lineRule="auto"/>
              <w:rPr>
                <w:ins w:id="85" w:author="Ajantha De Silva" w:date="2019-06-20T11:40:00Z"/>
                <w:rFonts w:ascii="Arial" w:eastAsia="Times New Roman" w:hAnsi="Arial" w:cs="Times New Roman"/>
                <w:b/>
                <w:sz w:val="18"/>
                <w:szCs w:val="20"/>
                <w:lang w:val="en-GB"/>
              </w:rPr>
            </w:pPr>
            <w:ins w:id="86" w:author="Ajantha De Silva" w:date="2019-06-20T11:40:00Z">
              <w:r w:rsidRPr="009B018C">
                <w:rPr>
                  <w:rFonts w:ascii="Arial" w:eastAsia="Times New Roman" w:hAnsi="Arial" w:cs="Times New Roman"/>
                  <w:b/>
                  <w:sz w:val="18"/>
                  <w:szCs w:val="20"/>
                  <w:lang w:val="en-GB"/>
                </w:rPr>
                <w:t>B5</w:t>
              </w:r>
            </w:ins>
          </w:p>
        </w:tc>
        <w:tc>
          <w:tcPr>
            <w:tcW w:w="717" w:type="dxa"/>
          </w:tcPr>
          <w:p w14:paraId="45996F1E" w14:textId="77777777" w:rsidR="00D51353" w:rsidRPr="009B018C" w:rsidRDefault="00D51353" w:rsidP="0099504B">
            <w:pPr>
              <w:keepNext/>
              <w:keepLines/>
              <w:spacing w:after="0" w:line="240" w:lineRule="auto"/>
              <w:rPr>
                <w:ins w:id="87" w:author="Ajantha De Silva" w:date="2019-06-20T11:40:00Z"/>
                <w:rFonts w:ascii="Arial" w:eastAsia="Times New Roman" w:hAnsi="Arial" w:cs="Times New Roman"/>
                <w:b/>
                <w:sz w:val="18"/>
                <w:szCs w:val="20"/>
                <w:lang w:val="en-GB"/>
              </w:rPr>
            </w:pPr>
            <w:ins w:id="88" w:author="Ajantha De Silva" w:date="2019-06-20T11:40:00Z">
              <w:r w:rsidRPr="009B018C">
                <w:rPr>
                  <w:rFonts w:ascii="Arial" w:eastAsia="Times New Roman" w:hAnsi="Arial" w:cs="Times New Roman"/>
                  <w:b/>
                  <w:sz w:val="18"/>
                  <w:szCs w:val="20"/>
                  <w:lang w:val="en-GB"/>
                </w:rPr>
                <w:t>B6</w:t>
              </w:r>
            </w:ins>
          </w:p>
        </w:tc>
        <w:tc>
          <w:tcPr>
            <w:tcW w:w="717" w:type="dxa"/>
          </w:tcPr>
          <w:p w14:paraId="2A489C27" w14:textId="77777777" w:rsidR="00D51353" w:rsidRPr="009B018C" w:rsidRDefault="00D51353" w:rsidP="0099504B">
            <w:pPr>
              <w:keepNext/>
              <w:keepLines/>
              <w:spacing w:after="0" w:line="240" w:lineRule="auto"/>
              <w:rPr>
                <w:ins w:id="89" w:author="Ajantha De Silva" w:date="2019-06-20T11:40:00Z"/>
                <w:rFonts w:ascii="Arial" w:eastAsia="Times New Roman" w:hAnsi="Arial" w:cs="Times New Roman"/>
                <w:b/>
                <w:sz w:val="18"/>
                <w:szCs w:val="20"/>
                <w:lang w:val="en-GB"/>
              </w:rPr>
            </w:pPr>
            <w:ins w:id="90" w:author="Ajantha De Silva" w:date="2019-06-20T11:40:00Z">
              <w:r w:rsidRPr="009B018C">
                <w:rPr>
                  <w:rFonts w:ascii="Arial" w:eastAsia="Times New Roman" w:hAnsi="Arial" w:cs="Times New Roman"/>
                  <w:b/>
                  <w:sz w:val="18"/>
                  <w:szCs w:val="20"/>
                  <w:lang w:val="en-GB"/>
                </w:rPr>
                <w:t>B7</w:t>
              </w:r>
            </w:ins>
          </w:p>
        </w:tc>
        <w:tc>
          <w:tcPr>
            <w:tcW w:w="717" w:type="dxa"/>
          </w:tcPr>
          <w:p w14:paraId="3E9B5E3B" w14:textId="77777777" w:rsidR="00D51353" w:rsidRPr="009B018C" w:rsidRDefault="00D51353" w:rsidP="0099504B">
            <w:pPr>
              <w:keepNext/>
              <w:keepLines/>
              <w:spacing w:after="0" w:line="240" w:lineRule="auto"/>
              <w:rPr>
                <w:ins w:id="91" w:author="Ajantha De Silva" w:date="2019-06-20T11:40:00Z"/>
                <w:rFonts w:ascii="Arial" w:eastAsia="Times New Roman" w:hAnsi="Arial" w:cs="Times New Roman"/>
                <w:b/>
                <w:sz w:val="18"/>
                <w:szCs w:val="20"/>
                <w:lang w:val="en-GB"/>
              </w:rPr>
            </w:pPr>
            <w:ins w:id="92" w:author="Ajantha De Silva" w:date="2019-06-20T11:40:00Z">
              <w:r w:rsidRPr="009B018C">
                <w:rPr>
                  <w:rFonts w:ascii="Arial" w:eastAsia="Times New Roman" w:hAnsi="Arial" w:cs="Times New Roman"/>
                  <w:b/>
                  <w:sz w:val="18"/>
                  <w:szCs w:val="20"/>
                  <w:lang w:val="en-GB"/>
                </w:rPr>
                <w:t>B8</w:t>
              </w:r>
            </w:ins>
          </w:p>
        </w:tc>
      </w:tr>
      <w:tr w:rsidR="00D51353" w:rsidRPr="008D73DA" w14:paraId="1E062398" w14:textId="77777777" w:rsidTr="0099504B">
        <w:trPr>
          <w:jc w:val="center"/>
          <w:ins w:id="93" w:author="Ajantha De Silva" w:date="2019-06-20T11:40:00Z"/>
        </w:trPr>
        <w:tc>
          <w:tcPr>
            <w:tcW w:w="959" w:type="dxa"/>
          </w:tcPr>
          <w:p w14:paraId="2A8A141E" w14:textId="77777777" w:rsidR="00D51353" w:rsidRPr="008D73DA" w:rsidRDefault="00D51353" w:rsidP="0099504B">
            <w:pPr>
              <w:keepNext/>
              <w:keepLines/>
              <w:spacing w:after="0" w:line="240" w:lineRule="auto"/>
              <w:rPr>
                <w:ins w:id="94" w:author="Ajantha De Silva" w:date="2019-06-20T11:40:00Z"/>
                <w:rFonts w:ascii="Arial" w:eastAsia="Times New Roman" w:hAnsi="Arial" w:cs="Times New Roman"/>
                <w:sz w:val="18"/>
                <w:szCs w:val="20"/>
                <w:lang w:val="en-GB"/>
              </w:rPr>
            </w:pPr>
            <w:ins w:id="95" w:author="Ajantha De Silva" w:date="2019-06-20T11:40:00Z">
              <w:r w:rsidRPr="008D73DA">
                <w:rPr>
                  <w:rFonts w:ascii="Arial" w:eastAsia="Times New Roman" w:hAnsi="Arial" w:cs="Times New Roman"/>
                  <w:sz w:val="18"/>
                  <w:szCs w:val="20"/>
                  <w:lang w:val="en-GB"/>
                </w:rPr>
                <w:t>Hex</w:t>
              </w:r>
            </w:ins>
          </w:p>
        </w:tc>
        <w:tc>
          <w:tcPr>
            <w:tcW w:w="717" w:type="dxa"/>
          </w:tcPr>
          <w:p w14:paraId="0E329240" w14:textId="77777777" w:rsidR="00D51353" w:rsidRPr="008D73DA" w:rsidRDefault="00D51353" w:rsidP="0099504B">
            <w:pPr>
              <w:keepNext/>
              <w:keepLines/>
              <w:spacing w:after="0" w:line="240" w:lineRule="auto"/>
              <w:rPr>
                <w:ins w:id="96" w:author="Ajantha De Silva" w:date="2019-06-20T11:40:00Z"/>
                <w:rFonts w:ascii="Arial" w:eastAsia="Times New Roman" w:hAnsi="Arial" w:cs="Times New Roman"/>
                <w:sz w:val="18"/>
                <w:szCs w:val="20"/>
                <w:lang w:val="en-GB"/>
              </w:rPr>
            </w:pPr>
            <w:ins w:id="97" w:author="Ajantha De Silva" w:date="2019-06-20T11:40:00Z">
              <w:r w:rsidRPr="008D73DA">
                <w:rPr>
                  <w:rFonts w:ascii="Arial" w:eastAsia="Times New Roman" w:hAnsi="Arial" w:cs="Times New Roman"/>
                  <w:sz w:val="18"/>
                  <w:szCs w:val="20"/>
                  <w:lang w:val="en-GB"/>
                </w:rPr>
                <w:t>A0</w:t>
              </w:r>
            </w:ins>
          </w:p>
        </w:tc>
        <w:tc>
          <w:tcPr>
            <w:tcW w:w="717" w:type="dxa"/>
          </w:tcPr>
          <w:p w14:paraId="45216270" w14:textId="77777777" w:rsidR="00D51353" w:rsidRPr="008D73DA" w:rsidRDefault="00D51353" w:rsidP="0099504B">
            <w:pPr>
              <w:keepNext/>
              <w:keepLines/>
              <w:spacing w:after="0" w:line="240" w:lineRule="auto"/>
              <w:rPr>
                <w:ins w:id="98" w:author="Ajantha De Silva" w:date="2019-06-20T11:40:00Z"/>
                <w:rFonts w:ascii="Arial" w:eastAsia="Times New Roman" w:hAnsi="Arial" w:cs="Times New Roman"/>
                <w:sz w:val="18"/>
                <w:szCs w:val="20"/>
                <w:lang w:val="en-GB"/>
              </w:rPr>
            </w:pPr>
            <w:ins w:id="99" w:author="Ajantha De Silva" w:date="2019-06-20T11:40:00Z">
              <w:r w:rsidRPr="008D73DA">
                <w:rPr>
                  <w:rFonts w:ascii="Arial" w:eastAsia="Times New Roman" w:hAnsi="Arial" w:cs="Times New Roman"/>
                  <w:sz w:val="18"/>
                  <w:szCs w:val="20"/>
                  <w:lang w:val="en-GB"/>
                </w:rPr>
                <w:t>06</w:t>
              </w:r>
            </w:ins>
          </w:p>
        </w:tc>
        <w:tc>
          <w:tcPr>
            <w:tcW w:w="717" w:type="dxa"/>
          </w:tcPr>
          <w:p w14:paraId="2CCA3D94" w14:textId="77777777" w:rsidR="00D51353" w:rsidRPr="008D73DA" w:rsidRDefault="00D51353" w:rsidP="0099504B">
            <w:pPr>
              <w:keepNext/>
              <w:keepLines/>
              <w:spacing w:after="0" w:line="240" w:lineRule="auto"/>
              <w:rPr>
                <w:ins w:id="100" w:author="Ajantha De Silva" w:date="2019-06-20T11:40:00Z"/>
                <w:rFonts w:ascii="Arial" w:eastAsia="Times New Roman" w:hAnsi="Arial" w:cs="Times New Roman"/>
                <w:sz w:val="18"/>
                <w:szCs w:val="20"/>
                <w:lang w:val="en-GB"/>
              </w:rPr>
            </w:pPr>
            <w:ins w:id="101" w:author="Ajantha De Silva" w:date="2019-06-20T11:40:00Z">
              <w:r w:rsidRPr="008D73DA">
                <w:rPr>
                  <w:rFonts w:ascii="Arial" w:eastAsia="Times New Roman" w:hAnsi="Arial" w:cs="Times New Roman"/>
                  <w:sz w:val="18"/>
                  <w:szCs w:val="20"/>
                  <w:lang w:val="en-GB"/>
                </w:rPr>
                <w:t>02</w:t>
              </w:r>
            </w:ins>
          </w:p>
        </w:tc>
        <w:tc>
          <w:tcPr>
            <w:tcW w:w="717" w:type="dxa"/>
          </w:tcPr>
          <w:p w14:paraId="65A916E7" w14:textId="77777777" w:rsidR="00D51353" w:rsidRPr="008D73DA" w:rsidRDefault="00D51353" w:rsidP="0099504B">
            <w:pPr>
              <w:keepNext/>
              <w:keepLines/>
              <w:spacing w:after="0" w:line="240" w:lineRule="auto"/>
              <w:rPr>
                <w:ins w:id="102" w:author="Ajantha De Silva" w:date="2019-06-20T11:40:00Z"/>
                <w:rFonts w:ascii="Arial" w:eastAsia="Times New Roman" w:hAnsi="Arial" w:cs="Times New Roman"/>
                <w:sz w:val="18"/>
                <w:szCs w:val="20"/>
                <w:lang w:val="en-GB"/>
              </w:rPr>
            </w:pPr>
            <w:ins w:id="103" w:author="Ajantha De Silva" w:date="2019-06-20T11:40:00Z">
              <w:r w:rsidRPr="008D73DA">
                <w:rPr>
                  <w:rFonts w:ascii="Arial" w:eastAsia="Times New Roman" w:hAnsi="Arial" w:cs="Times New Roman"/>
                  <w:sz w:val="18"/>
                  <w:szCs w:val="20"/>
                  <w:lang w:val="en-GB"/>
                </w:rPr>
                <w:t>01</w:t>
              </w:r>
            </w:ins>
          </w:p>
        </w:tc>
        <w:tc>
          <w:tcPr>
            <w:tcW w:w="717" w:type="dxa"/>
          </w:tcPr>
          <w:p w14:paraId="22E08857" w14:textId="77777777" w:rsidR="00D51353" w:rsidRPr="008D73DA" w:rsidRDefault="00D51353" w:rsidP="0099504B">
            <w:pPr>
              <w:keepNext/>
              <w:keepLines/>
              <w:spacing w:after="0" w:line="240" w:lineRule="auto"/>
              <w:rPr>
                <w:ins w:id="104" w:author="Ajantha De Silva" w:date="2019-06-20T11:40:00Z"/>
                <w:rFonts w:ascii="Arial" w:eastAsia="Times New Roman" w:hAnsi="Arial" w:cs="Times New Roman"/>
                <w:sz w:val="18"/>
                <w:szCs w:val="20"/>
                <w:lang w:val="en-GB"/>
              </w:rPr>
            </w:pPr>
            <w:ins w:id="105" w:author="Ajantha De Silva" w:date="2019-06-20T11:40:00Z">
              <w:r w:rsidRPr="008D73DA">
                <w:rPr>
                  <w:rFonts w:ascii="Arial" w:eastAsia="Times New Roman" w:hAnsi="Arial" w:cs="Times New Roman"/>
                  <w:sz w:val="18"/>
                  <w:szCs w:val="20"/>
                  <w:lang w:val="en-GB"/>
                </w:rPr>
                <w:t>01</w:t>
              </w:r>
            </w:ins>
          </w:p>
        </w:tc>
        <w:tc>
          <w:tcPr>
            <w:tcW w:w="717" w:type="dxa"/>
          </w:tcPr>
          <w:p w14:paraId="1ADB4514" w14:textId="77777777" w:rsidR="00D51353" w:rsidRPr="008D73DA" w:rsidRDefault="00D51353" w:rsidP="0099504B">
            <w:pPr>
              <w:keepNext/>
              <w:keepLines/>
              <w:spacing w:after="0" w:line="240" w:lineRule="auto"/>
              <w:rPr>
                <w:ins w:id="106" w:author="Ajantha De Silva" w:date="2019-06-20T11:40:00Z"/>
                <w:rFonts w:ascii="Arial" w:eastAsia="Times New Roman" w:hAnsi="Arial" w:cs="Times New Roman"/>
                <w:sz w:val="18"/>
                <w:szCs w:val="20"/>
                <w:lang w:val="en-GB"/>
              </w:rPr>
            </w:pPr>
            <w:ins w:id="107" w:author="Ajantha De Silva" w:date="2019-06-20T11:40:00Z">
              <w:r w:rsidRPr="008D73DA">
                <w:rPr>
                  <w:rFonts w:ascii="Arial" w:eastAsia="Times New Roman" w:hAnsi="Arial" w:cs="Times New Roman"/>
                  <w:sz w:val="18"/>
                  <w:szCs w:val="20"/>
                  <w:lang w:val="en-GB"/>
                </w:rPr>
                <w:t>02</w:t>
              </w:r>
            </w:ins>
          </w:p>
        </w:tc>
        <w:tc>
          <w:tcPr>
            <w:tcW w:w="717" w:type="dxa"/>
          </w:tcPr>
          <w:p w14:paraId="68F5D114" w14:textId="77777777" w:rsidR="00D51353" w:rsidRPr="008D73DA" w:rsidRDefault="00D51353" w:rsidP="0099504B">
            <w:pPr>
              <w:keepNext/>
              <w:keepLines/>
              <w:spacing w:after="0" w:line="240" w:lineRule="auto"/>
              <w:rPr>
                <w:ins w:id="108" w:author="Ajantha De Silva" w:date="2019-06-20T11:40:00Z"/>
                <w:rFonts w:ascii="Arial" w:eastAsia="Times New Roman" w:hAnsi="Arial" w:cs="Times New Roman"/>
                <w:sz w:val="18"/>
                <w:szCs w:val="20"/>
                <w:lang w:val="en-GB"/>
              </w:rPr>
            </w:pPr>
            <w:ins w:id="109" w:author="Ajantha De Silva" w:date="2019-06-20T11:40:00Z">
              <w:r w:rsidRPr="008D73DA">
                <w:rPr>
                  <w:rFonts w:ascii="Arial" w:eastAsia="Times New Roman" w:hAnsi="Arial" w:cs="Times New Roman"/>
                  <w:sz w:val="18"/>
                  <w:szCs w:val="20"/>
                  <w:lang w:val="en-GB"/>
                </w:rPr>
                <w:t>00</w:t>
              </w:r>
            </w:ins>
          </w:p>
        </w:tc>
        <w:tc>
          <w:tcPr>
            <w:tcW w:w="717" w:type="dxa"/>
          </w:tcPr>
          <w:p w14:paraId="3962CAAD" w14:textId="77777777" w:rsidR="00D51353" w:rsidRPr="008D73DA" w:rsidRDefault="00D51353" w:rsidP="0099504B">
            <w:pPr>
              <w:keepNext/>
              <w:keepLines/>
              <w:spacing w:after="0" w:line="240" w:lineRule="auto"/>
              <w:rPr>
                <w:ins w:id="110" w:author="Ajantha De Silva" w:date="2019-06-20T11:40:00Z"/>
                <w:rFonts w:ascii="Arial" w:eastAsia="Times New Roman" w:hAnsi="Arial" w:cs="Times New Roman"/>
                <w:sz w:val="18"/>
                <w:szCs w:val="20"/>
                <w:lang w:val="en-GB"/>
              </w:rPr>
            </w:pPr>
            <w:ins w:id="111" w:author="Ajantha De Silva" w:date="2019-06-20T11:40:00Z">
              <w:r w:rsidRPr="008D73DA">
                <w:rPr>
                  <w:rFonts w:ascii="Arial" w:eastAsia="Times New Roman" w:hAnsi="Arial" w:cs="Times New Roman"/>
                  <w:sz w:val="18"/>
                  <w:szCs w:val="20"/>
                  <w:lang w:val="en-GB"/>
                </w:rPr>
                <w:t>00</w:t>
              </w:r>
            </w:ins>
          </w:p>
        </w:tc>
      </w:tr>
      <w:tr w:rsidR="00D51353" w:rsidRPr="009B018C" w14:paraId="5AC9D3AF" w14:textId="77777777" w:rsidTr="0099504B">
        <w:trPr>
          <w:jc w:val="center"/>
          <w:ins w:id="112" w:author="Ajantha De Silva" w:date="2019-06-20T11:40:00Z"/>
        </w:trPr>
        <w:tc>
          <w:tcPr>
            <w:tcW w:w="959" w:type="dxa"/>
          </w:tcPr>
          <w:p w14:paraId="6C904267" w14:textId="77777777" w:rsidR="00D51353" w:rsidRPr="009B018C" w:rsidRDefault="00D51353" w:rsidP="0099504B">
            <w:pPr>
              <w:keepNext/>
              <w:keepLines/>
              <w:spacing w:after="0" w:line="240" w:lineRule="auto"/>
              <w:rPr>
                <w:ins w:id="113" w:author="Ajantha De Silva" w:date="2019-06-20T11:40:00Z"/>
                <w:rFonts w:ascii="Arial" w:eastAsia="Times New Roman" w:hAnsi="Arial" w:cs="Times New Roman"/>
                <w:b/>
                <w:sz w:val="18"/>
                <w:szCs w:val="20"/>
                <w:lang w:val="en-GB"/>
              </w:rPr>
            </w:pPr>
          </w:p>
        </w:tc>
        <w:tc>
          <w:tcPr>
            <w:tcW w:w="717" w:type="dxa"/>
          </w:tcPr>
          <w:p w14:paraId="75504E7E" w14:textId="77777777" w:rsidR="00D51353" w:rsidRPr="009B018C" w:rsidRDefault="00D51353" w:rsidP="0099504B">
            <w:pPr>
              <w:keepNext/>
              <w:keepLines/>
              <w:spacing w:after="0" w:line="240" w:lineRule="auto"/>
              <w:rPr>
                <w:ins w:id="114" w:author="Ajantha De Silva" w:date="2019-06-20T11:40:00Z"/>
                <w:rFonts w:ascii="Arial" w:eastAsia="Times New Roman" w:hAnsi="Arial" w:cs="Times New Roman"/>
                <w:b/>
                <w:sz w:val="18"/>
                <w:szCs w:val="20"/>
                <w:lang w:val="en-GB"/>
              </w:rPr>
            </w:pPr>
            <w:ins w:id="115" w:author="Ajantha De Silva" w:date="2019-06-20T11:40:00Z">
              <w:r w:rsidRPr="009B018C">
                <w:rPr>
                  <w:rFonts w:ascii="Arial" w:eastAsia="Times New Roman" w:hAnsi="Arial" w:cs="Times New Roman"/>
                  <w:b/>
                  <w:sz w:val="18"/>
                  <w:szCs w:val="20"/>
                  <w:lang w:val="en-GB"/>
                </w:rPr>
                <w:t>B9</w:t>
              </w:r>
            </w:ins>
          </w:p>
        </w:tc>
        <w:tc>
          <w:tcPr>
            <w:tcW w:w="717" w:type="dxa"/>
          </w:tcPr>
          <w:p w14:paraId="24E03954" w14:textId="77777777" w:rsidR="00D51353" w:rsidRPr="009B018C" w:rsidRDefault="00D51353" w:rsidP="0099504B">
            <w:pPr>
              <w:keepNext/>
              <w:keepLines/>
              <w:spacing w:after="0" w:line="240" w:lineRule="auto"/>
              <w:rPr>
                <w:ins w:id="116" w:author="Ajantha De Silva" w:date="2019-06-20T11:40:00Z"/>
                <w:rFonts w:ascii="Arial" w:eastAsia="Times New Roman" w:hAnsi="Arial" w:cs="Times New Roman"/>
                <w:b/>
                <w:sz w:val="18"/>
                <w:szCs w:val="20"/>
                <w:lang w:val="en-GB"/>
              </w:rPr>
            </w:pPr>
            <w:ins w:id="117" w:author="Ajantha De Silva" w:date="2019-06-20T11:40:00Z">
              <w:r w:rsidRPr="009B018C">
                <w:rPr>
                  <w:rFonts w:ascii="Arial" w:eastAsia="Times New Roman" w:hAnsi="Arial" w:cs="Times New Roman"/>
                  <w:b/>
                  <w:sz w:val="18"/>
                  <w:szCs w:val="20"/>
                  <w:lang w:val="en-GB"/>
                </w:rPr>
                <w:t>B10</w:t>
              </w:r>
            </w:ins>
          </w:p>
        </w:tc>
        <w:tc>
          <w:tcPr>
            <w:tcW w:w="717" w:type="dxa"/>
          </w:tcPr>
          <w:p w14:paraId="4904013D" w14:textId="77777777" w:rsidR="00D51353" w:rsidRPr="009B018C" w:rsidRDefault="00D51353" w:rsidP="0099504B">
            <w:pPr>
              <w:keepNext/>
              <w:keepLines/>
              <w:spacing w:after="0" w:line="240" w:lineRule="auto"/>
              <w:rPr>
                <w:ins w:id="118" w:author="Ajantha De Silva" w:date="2019-06-20T11:40:00Z"/>
                <w:rFonts w:ascii="Arial" w:eastAsia="Times New Roman" w:hAnsi="Arial" w:cs="Times New Roman"/>
                <w:b/>
                <w:sz w:val="18"/>
                <w:szCs w:val="20"/>
                <w:lang w:val="en-GB"/>
              </w:rPr>
            </w:pPr>
            <w:ins w:id="119" w:author="Ajantha De Silva" w:date="2019-06-20T11:40:00Z">
              <w:r w:rsidRPr="009B018C">
                <w:rPr>
                  <w:rFonts w:ascii="Arial" w:eastAsia="Times New Roman" w:hAnsi="Arial" w:cs="Times New Roman"/>
                  <w:b/>
                  <w:sz w:val="18"/>
                  <w:szCs w:val="20"/>
                  <w:lang w:val="en-GB"/>
                </w:rPr>
                <w:t>B11</w:t>
              </w:r>
            </w:ins>
          </w:p>
        </w:tc>
        <w:tc>
          <w:tcPr>
            <w:tcW w:w="717" w:type="dxa"/>
          </w:tcPr>
          <w:p w14:paraId="39B06411" w14:textId="77777777" w:rsidR="00D51353" w:rsidRPr="009B018C" w:rsidRDefault="00D51353" w:rsidP="0099504B">
            <w:pPr>
              <w:keepNext/>
              <w:keepLines/>
              <w:spacing w:after="0" w:line="240" w:lineRule="auto"/>
              <w:rPr>
                <w:ins w:id="120" w:author="Ajantha De Silva" w:date="2019-06-20T11:40:00Z"/>
                <w:rFonts w:ascii="Arial" w:eastAsia="Times New Roman" w:hAnsi="Arial" w:cs="Times New Roman"/>
                <w:b/>
                <w:sz w:val="18"/>
                <w:szCs w:val="20"/>
                <w:lang w:val="en-GB"/>
              </w:rPr>
            </w:pPr>
            <w:ins w:id="121" w:author="Ajantha De Silva" w:date="2019-06-20T11:40:00Z">
              <w:r w:rsidRPr="009B018C">
                <w:rPr>
                  <w:rFonts w:ascii="Arial" w:eastAsia="Times New Roman" w:hAnsi="Arial" w:cs="Times New Roman"/>
                  <w:b/>
                  <w:sz w:val="18"/>
                  <w:szCs w:val="20"/>
                  <w:lang w:val="en-GB"/>
                </w:rPr>
                <w:t>B12</w:t>
              </w:r>
            </w:ins>
          </w:p>
        </w:tc>
        <w:tc>
          <w:tcPr>
            <w:tcW w:w="717" w:type="dxa"/>
          </w:tcPr>
          <w:p w14:paraId="3EFBB106" w14:textId="77777777" w:rsidR="00D51353" w:rsidRPr="009B018C" w:rsidRDefault="00D51353" w:rsidP="0099504B">
            <w:pPr>
              <w:keepNext/>
              <w:keepLines/>
              <w:spacing w:after="0" w:line="240" w:lineRule="auto"/>
              <w:rPr>
                <w:ins w:id="122" w:author="Ajantha De Silva" w:date="2019-06-20T11:40:00Z"/>
                <w:rFonts w:ascii="Arial" w:eastAsia="Times New Roman" w:hAnsi="Arial" w:cs="Times New Roman"/>
                <w:b/>
                <w:sz w:val="18"/>
                <w:szCs w:val="20"/>
                <w:lang w:val="en-GB"/>
              </w:rPr>
            </w:pPr>
            <w:ins w:id="123" w:author="Ajantha De Silva" w:date="2019-06-20T11:40:00Z">
              <w:r w:rsidRPr="009B018C">
                <w:rPr>
                  <w:rFonts w:ascii="Arial" w:eastAsia="Times New Roman" w:hAnsi="Arial" w:cs="Times New Roman"/>
                  <w:b/>
                  <w:sz w:val="18"/>
                  <w:szCs w:val="20"/>
                  <w:lang w:val="en-GB"/>
                </w:rPr>
                <w:t>B13</w:t>
              </w:r>
            </w:ins>
          </w:p>
        </w:tc>
        <w:tc>
          <w:tcPr>
            <w:tcW w:w="717" w:type="dxa"/>
          </w:tcPr>
          <w:p w14:paraId="58C30CA5" w14:textId="77777777" w:rsidR="00D51353" w:rsidRPr="009B018C" w:rsidRDefault="00D51353" w:rsidP="0099504B">
            <w:pPr>
              <w:keepNext/>
              <w:keepLines/>
              <w:spacing w:after="0" w:line="240" w:lineRule="auto"/>
              <w:rPr>
                <w:ins w:id="124" w:author="Ajantha De Silva" w:date="2019-06-20T11:40:00Z"/>
                <w:rFonts w:ascii="Arial" w:eastAsia="Times New Roman" w:hAnsi="Arial" w:cs="Times New Roman"/>
                <w:b/>
                <w:sz w:val="18"/>
                <w:szCs w:val="20"/>
                <w:lang w:val="en-GB"/>
              </w:rPr>
            </w:pPr>
            <w:ins w:id="125" w:author="Ajantha De Silva" w:date="2019-06-20T11:40:00Z">
              <w:r w:rsidRPr="009B018C">
                <w:rPr>
                  <w:rFonts w:ascii="Arial" w:eastAsia="Times New Roman" w:hAnsi="Arial" w:cs="Times New Roman"/>
                  <w:b/>
                  <w:sz w:val="18"/>
                  <w:szCs w:val="20"/>
                  <w:lang w:val="en-GB"/>
                </w:rPr>
                <w:t>B14</w:t>
              </w:r>
            </w:ins>
          </w:p>
        </w:tc>
        <w:tc>
          <w:tcPr>
            <w:tcW w:w="717" w:type="dxa"/>
          </w:tcPr>
          <w:p w14:paraId="4DC8EB22" w14:textId="77777777" w:rsidR="00D51353" w:rsidRPr="009B018C" w:rsidRDefault="00D51353" w:rsidP="0099504B">
            <w:pPr>
              <w:keepNext/>
              <w:keepLines/>
              <w:spacing w:after="0" w:line="240" w:lineRule="auto"/>
              <w:rPr>
                <w:ins w:id="126" w:author="Ajantha De Silva" w:date="2019-06-20T11:40:00Z"/>
                <w:rFonts w:ascii="Arial" w:eastAsia="Times New Roman" w:hAnsi="Arial" w:cs="Times New Roman"/>
                <w:b/>
                <w:sz w:val="18"/>
                <w:szCs w:val="20"/>
                <w:lang w:val="en-GB"/>
              </w:rPr>
            </w:pPr>
            <w:ins w:id="127" w:author="Ajantha De Silva" w:date="2019-06-20T11:40:00Z">
              <w:r w:rsidRPr="009B018C">
                <w:rPr>
                  <w:rFonts w:ascii="Arial" w:eastAsia="Times New Roman" w:hAnsi="Arial" w:cs="Times New Roman"/>
                  <w:b/>
                  <w:sz w:val="18"/>
                  <w:szCs w:val="20"/>
                  <w:lang w:val="en-GB"/>
                </w:rPr>
                <w:t>B15</w:t>
              </w:r>
            </w:ins>
          </w:p>
        </w:tc>
        <w:tc>
          <w:tcPr>
            <w:tcW w:w="717" w:type="dxa"/>
          </w:tcPr>
          <w:p w14:paraId="2FF16559" w14:textId="77777777" w:rsidR="00D51353" w:rsidRPr="009B018C" w:rsidRDefault="00D51353" w:rsidP="0099504B">
            <w:pPr>
              <w:keepNext/>
              <w:keepLines/>
              <w:spacing w:after="0" w:line="240" w:lineRule="auto"/>
              <w:rPr>
                <w:ins w:id="128" w:author="Ajantha De Silva" w:date="2019-06-20T11:40:00Z"/>
                <w:rFonts w:ascii="Arial" w:eastAsia="Times New Roman" w:hAnsi="Arial" w:cs="Times New Roman"/>
                <w:b/>
                <w:sz w:val="18"/>
                <w:szCs w:val="20"/>
                <w:lang w:val="en-GB"/>
              </w:rPr>
            </w:pPr>
            <w:ins w:id="129" w:author="Ajantha De Silva" w:date="2019-06-20T11:40:00Z">
              <w:r w:rsidRPr="009B018C">
                <w:rPr>
                  <w:rFonts w:ascii="Arial" w:eastAsia="Times New Roman" w:hAnsi="Arial" w:cs="Times New Roman"/>
                  <w:b/>
                  <w:sz w:val="18"/>
                  <w:szCs w:val="20"/>
                  <w:lang w:val="en-GB"/>
                </w:rPr>
                <w:t>B16</w:t>
              </w:r>
            </w:ins>
          </w:p>
        </w:tc>
      </w:tr>
      <w:tr w:rsidR="00D51353" w:rsidRPr="008D73DA" w14:paraId="537F24FB" w14:textId="77777777" w:rsidTr="0099504B">
        <w:trPr>
          <w:jc w:val="center"/>
          <w:ins w:id="130" w:author="Ajantha De Silva" w:date="2019-06-20T11:40:00Z"/>
        </w:trPr>
        <w:tc>
          <w:tcPr>
            <w:tcW w:w="959" w:type="dxa"/>
          </w:tcPr>
          <w:p w14:paraId="0BCABDF0" w14:textId="77777777" w:rsidR="00D51353" w:rsidRPr="008D73DA" w:rsidRDefault="00D51353" w:rsidP="0099504B">
            <w:pPr>
              <w:keepNext/>
              <w:keepLines/>
              <w:spacing w:after="0" w:line="240" w:lineRule="auto"/>
              <w:rPr>
                <w:ins w:id="131" w:author="Ajantha De Silva" w:date="2019-06-20T11:40:00Z"/>
                <w:rFonts w:ascii="Arial" w:eastAsia="Times New Roman" w:hAnsi="Arial" w:cs="Times New Roman"/>
                <w:sz w:val="18"/>
                <w:szCs w:val="20"/>
                <w:lang w:val="en-GB"/>
              </w:rPr>
            </w:pPr>
          </w:p>
        </w:tc>
        <w:tc>
          <w:tcPr>
            <w:tcW w:w="717" w:type="dxa"/>
          </w:tcPr>
          <w:p w14:paraId="7BE56019" w14:textId="77777777" w:rsidR="00D51353" w:rsidRPr="008D73DA" w:rsidRDefault="00D51353" w:rsidP="0099504B">
            <w:pPr>
              <w:keepNext/>
              <w:keepLines/>
              <w:spacing w:after="0" w:line="240" w:lineRule="auto"/>
              <w:rPr>
                <w:ins w:id="132" w:author="Ajantha De Silva" w:date="2019-06-20T11:40:00Z"/>
                <w:rFonts w:ascii="Arial" w:eastAsia="Times New Roman" w:hAnsi="Arial" w:cs="Times New Roman"/>
                <w:sz w:val="18"/>
                <w:szCs w:val="20"/>
                <w:lang w:val="en-GB"/>
              </w:rPr>
            </w:pPr>
            <w:ins w:id="133" w:author="Ajantha De Silva" w:date="2019-06-20T11:40:00Z">
              <w:r w:rsidRPr="008D73DA">
                <w:rPr>
                  <w:rFonts w:ascii="Arial" w:eastAsia="Times New Roman" w:hAnsi="Arial" w:cs="Times New Roman"/>
                  <w:sz w:val="18"/>
                  <w:szCs w:val="20"/>
                  <w:lang w:val="en-GB"/>
                </w:rPr>
                <w:t>A1</w:t>
              </w:r>
            </w:ins>
          </w:p>
        </w:tc>
        <w:tc>
          <w:tcPr>
            <w:tcW w:w="717" w:type="dxa"/>
          </w:tcPr>
          <w:p w14:paraId="29A49CF7" w14:textId="77777777" w:rsidR="00D51353" w:rsidRPr="008D73DA" w:rsidRDefault="00D51353" w:rsidP="0099504B">
            <w:pPr>
              <w:keepNext/>
              <w:keepLines/>
              <w:spacing w:after="0" w:line="240" w:lineRule="auto"/>
              <w:rPr>
                <w:ins w:id="134" w:author="Ajantha De Silva" w:date="2019-06-20T11:40:00Z"/>
                <w:rFonts w:ascii="Arial" w:eastAsia="Times New Roman" w:hAnsi="Arial" w:cs="Times New Roman"/>
                <w:sz w:val="18"/>
                <w:szCs w:val="20"/>
                <w:lang w:val="en-GB"/>
              </w:rPr>
            </w:pPr>
            <w:ins w:id="135" w:author="Ajantha De Silva" w:date="2019-06-20T11:40:00Z">
              <w:r>
                <w:rPr>
                  <w:rFonts w:ascii="Arial" w:eastAsia="Times New Roman" w:hAnsi="Arial" w:cs="Times New Roman"/>
                  <w:sz w:val="18"/>
                  <w:szCs w:val="20"/>
                  <w:lang w:val="en-GB"/>
                </w:rPr>
                <w:t>4F</w:t>
              </w:r>
            </w:ins>
          </w:p>
        </w:tc>
        <w:tc>
          <w:tcPr>
            <w:tcW w:w="717" w:type="dxa"/>
          </w:tcPr>
          <w:p w14:paraId="2B266934" w14:textId="77777777" w:rsidR="00D51353" w:rsidRPr="008D73DA" w:rsidRDefault="00D51353" w:rsidP="0099504B">
            <w:pPr>
              <w:keepNext/>
              <w:keepLines/>
              <w:spacing w:after="0" w:line="240" w:lineRule="auto"/>
              <w:rPr>
                <w:ins w:id="136" w:author="Ajantha De Silva" w:date="2019-06-20T11:40:00Z"/>
                <w:rFonts w:ascii="Arial" w:eastAsia="Times New Roman" w:hAnsi="Arial" w:cs="Times New Roman"/>
                <w:sz w:val="18"/>
                <w:szCs w:val="20"/>
                <w:lang w:val="en-GB"/>
              </w:rPr>
            </w:pPr>
            <w:ins w:id="137" w:author="Ajantha De Silva" w:date="2019-06-20T11:40:00Z">
              <w:r w:rsidRPr="008D73DA">
                <w:rPr>
                  <w:rFonts w:ascii="Arial" w:eastAsia="Times New Roman" w:hAnsi="Arial" w:cs="Times New Roman"/>
                  <w:sz w:val="18"/>
                  <w:szCs w:val="20"/>
                  <w:lang w:val="en-GB"/>
                </w:rPr>
                <w:t>80</w:t>
              </w:r>
            </w:ins>
          </w:p>
        </w:tc>
        <w:tc>
          <w:tcPr>
            <w:tcW w:w="717" w:type="dxa"/>
          </w:tcPr>
          <w:p w14:paraId="7B9EAF94" w14:textId="77777777" w:rsidR="00D51353" w:rsidRPr="008D73DA" w:rsidRDefault="00D51353" w:rsidP="0099504B">
            <w:pPr>
              <w:keepNext/>
              <w:keepLines/>
              <w:spacing w:after="0" w:line="240" w:lineRule="auto"/>
              <w:rPr>
                <w:ins w:id="138" w:author="Ajantha De Silva" w:date="2019-06-20T11:40:00Z"/>
                <w:rFonts w:ascii="Arial" w:eastAsia="Times New Roman" w:hAnsi="Arial" w:cs="Times New Roman"/>
                <w:sz w:val="18"/>
                <w:szCs w:val="20"/>
                <w:lang w:val="en-GB"/>
              </w:rPr>
            </w:pPr>
            <w:ins w:id="139" w:author="Ajantha De Silva" w:date="2019-06-20T11:40:00Z">
              <w:r w:rsidRPr="008D73DA">
                <w:rPr>
                  <w:rFonts w:ascii="Arial" w:eastAsia="Times New Roman" w:hAnsi="Arial" w:cs="Times New Roman"/>
                  <w:sz w:val="18"/>
                  <w:szCs w:val="20"/>
                  <w:lang w:val="en-GB"/>
                </w:rPr>
                <w:t>01</w:t>
              </w:r>
            </w:ins>
          </w:p>
        </w:tc>
        <w:tc>
          <w:tcPr>
            <w:tcW w:w="717" w:type="dxa"/>
          </w:tcPr>
          <w:p w14:paraId="11C2A9BE" w14:textId="77777777" w:rsidR="00D51353" w:rsidRPr="008D73DA" w:rsidRDefault="00D51353" w:rsidP="0099504B">
            <w:pPr>
              <w:keepNext/>
              <w:keepLines/>
              <w:spacing w:after="0" w:line="240" w:lineRule="auto"/>
              <w:rPr>
                <w:ins w:id="140" w:author="Ajantha De Silva" w:date="2019-06-20T11:40:00Z"/>
                <w:rFonts w:ascii="Arial" w:eastAsia="Times New Roman" w:hAnsi="Arial" w:cs="Times New Roman"/>
                <w:sz w:val="18"/>
                <w:szCs w:val="20"/>
                <w:lang w:val="en-GB"/>
              </w:rPr>
            </w:pPr>
            <w:ins w:id="141" w:author="Ajantha De Silva" w:date="2019-06-20T11:40:00Z">
              <w:r w:rsidRPr="008D73DA">
                <w:rPr>
                  <w:rFonts w:ascii="Arial" w:eastAsia="Times New Roman" w:hAnsi="Arial" w:cs="Times New Roman"/>
                  <w:sz w:val="18"/>
                  <w:szCs w:val="20"/>
                  <w:lang w:val="en-GB"/>
                </w:rPr>
                <w:t>1B</w:t>
              </w:r>
            </w:ins>
          </w:p>
        </w:tc>
        <w:tc>
          <w:tcPr>
            <w:tcW w:w="717" w:type="dxa"/>
          </w:tcPr>
          <w:p w14:paraId="73F6A3EE" w14:textId="77777777" w:rsidR="00D51353" w:rsidRPr="008D73DA" w:rsidRDefault="00D51353" w:rsidP="0099504B">
            <w:pPr>
              <w:keepNext/>
              <w:keepLines/>
              <w:spacing w:after="0" w:line="240" w:lineRule="auto"/>
              <w:rPr>
                <w:ins w:id="142" w:author="Ajantha De Silva" w:date="2019-06-20T11:40:00Z"/>
                <w:rFonts w:ascii="Arial" w:eastAsia="Times New Roman" w:hAnsi="Arial" w:cs="Times New Roman"/>
                <w:sz w:val="18"/>
                <w:szCs w:val="20"/>
                <w:lang w:val="en-GB"/>
              </w:rPr>
            </w:pPr>
            <w:ins w:id="143" w:author="Ajantha De Silva" w:date="2019-06-20T11:40:00Z">
              <w:r w:rsidRPr="008D73DA">
                <w:rPr>
                  <w:rFonts w:ascii="Arial" w:eastAsia="Times New Roman" w:hAnsi="Arial" w:cs="Times New Roman"/>
                  <w:sz w:val="18"/>
                  <w:szCs w:val="20"/>
                  <w:lang w:val="en-GB"/>
                </w:rPr>
                <w:t>81</w:t>
              </w:r>
            </w:ins>
          </w:p>
        </w:tc>
        <w:tc>
          <w:tcPr>
            <w:tcW w:w="717" w:type="dxa"/>
          </w:tcPr>
          <w:p w14:paraId="57FBCD5B" w14:textId="77777777" w:rsidR="00D51353" w:rsidRPr="008D73DA" w:rsidRDefault="00D51353" w:rsidP="0099504B">
            <w:pPr>
              <w:keepNext/>
              <w:keepLines/>
              <w:spacing w:after="0" w:line="240" w:lineRule="auto"/>
              <w:rPr>
                <w:ins w:id="144" w:author="Ajantha De Silva" w:date="2019-06-20T11:40:00Z"/>
                <w:rFonts w:ascii="Arial" w:eastAsia="Times New Roman" w:hAnsi="Arial" w:cs="Times New Roman"/>
                <w:sz w:val="18"/>
                <w:szCs w:val="20"/>
                <w:lang w:val="en-GB"/>
              </w:rPr>
            </w:pPr>
            <w:ins w:id="145" w:author="Ajantha De Silva" w:date="2019-06-20T11:40:00Z">
              <w:r>
                <w:rPr>
                  <w:rFonts w:ascii="Arial" w:eastAsia="Times New Roman" w:hAnsi="Arial" w:cs="Times New Roman"/>
                  <w:sz w:val="18"/>
                  <w:szCs w:val="20"/>
                  <w:lang w:val="en-GB"/>
                </w:rPr>
                <w:t>21</w:t>
              </w:r>
            </w:ins>
          </w:p>
        </w:tc>
        <w:tc>
          <w:tcPr>
            <w:tcW w:w="717" w:type="dxa"/>
          </w:tcPr>
          <w:p w14:paraId="72020B79" w14:textId="77777777" w:rsidR="00D51353" w:rsidRPr="008D73DA" w:rsidRDefault="00D51353" w:rsidP="0099504B">
            <w:pPr>
              <w:keepNext/>
              <w:keepLines/>
              <w:spacing w:after="0" w:line="240" w:lineRule="auto"/>
              <w:rPr>
                <w:ins w:id="146" w:author="Ajantha De Silva" w:date="2019-06-20T11:40:00Z"/>
                <w:rFonts w:ascii="Arial" w:eastAsia="Times New Roman" w:hAnsi="Arial" w:cs="Times New Roman"/>
                <w:sz w:val="18"/>
                <w:szCs w:val="20"/>
                <w:lang w:val="en-GB"/>
              </w:rPr>
            </w:pPr>
            <w:ins w:id="147" w:author="Ajantha De Silva" w:date="2019-06-20T11:40:00Z">
              <w:r>
                <w:rPr>
                  <w:rFonts w:ascii="Arial" w:eastAsia="Times New Roman" w:hAnsi="Arial" w:cs="Times New Roman"/>
                  <w:sz w:val="18"/>
                  <w:szCs w:val="20"/>
                  <w:lang w:val="en-GB"/>
                </w:rPr>
                <w:t>02</w:t>
              </w:r>
            </w:ins>
          </w:p>
        </w:tc>
      </w:tr>
      <w:tr w:rsidR="00D51353" w:rsidRPr="009B018C" w14:paraId="652A8410" w14:textId="77777777" w:rsidTr="0099504B">
        <w:trPr>
          <w:jc w:val="center"/>
          <w:ins w:id="148" w:author="Ajantha De Silva" w:date="2019-06-20T11:40:00Z"/>
        </w:trPr>
        <w:tc>
          <w:tcPr>
            <w:tcW w:w="959" w:type="dxa"/>
          </w:tcPr>
          <w:p w14:paraId="4FBA8D1F" w14:textId="77777777" w:rsidR="00D51353" w:rsidRPr="009B018C" w:rsidRDefault="00D51353" w:rsidP="0099504B">
            <w:pPr>
              <w:keepNext/>
              <w:keepLines/>
              <w:spacing w:after="0" w:line="240" w:lineRule="auto"/>
              <w:rPr>
                <w:ins w:id="149" w:author="Ajantha De Silva" w:date="2019-06-20T11:40:00Z"/>
                <w:rFonts w:ascii="Arial" w:eastAsia="Times New Roman" w:hAnsi="Arial" w:cs="Times New Roman"/>
                <w:b/>
                <w:sz w:val="18"/>
                <w:szCs w:val="20"/>
                <w:lang w:val="en-GB"/>
              </w:rPr>
            </w:pPr>
          </w:p>
        </w:tc>
        <w:tc>
          <w:tcPr>
            <w:tcW w:w="717" w:type="dxa"/>
          </w:tcPr>
          <w:p w14:paraId="42C4B33B" w14:textId="77777777" w:rsidR="00D51353" w:rsidRPr="009B018C" w:rsidRDefault="00D51353" w:rsidP="0099504B">
            <w:pPr>
              <w:keepNext/>
              <w:keepLines/>
              <w:spacing w:after="0" w:line="240" w:lineRule="auto"/>
              <w:rPr>
                <w:ins w:id="150" w:author="Ajantha De Silva" w:date="2019-06-20T11:40:00Z"/>
                <w:rFonts w:ascii="Arial" w:eastAsia="Times New Roman" w:hAnsi="Arial" w:cs="Times New Roman"/>
                <w:b/>
                <w:sz w:val="18"/>
                <w:szCs w:val="20"/>
                <w:lang w:val="en-GB"/>
              </w:rPr>
            </w:pPr>
            <w:ins w:id="151" w:author="Ajantha De Silva" w:date="2019-06-20T11:40:00Z">
              <w:r w:rsidRPr="009B018C">
                <w:rPr>
                  <w:rFonts w:ascii="Arial" w:eastAsia="Times New Roman" w:hAnsi="Arial" w:cs="Times New Roman"/>
                  <w:b/>
                  <w:sz w:val="18"/>
                  <w:szCs w:val="20"/>
                  <w:lang w:val="en-GB"/>
                </w:rPr>
                <w:t>B17</w:t>
              </w:r>
            </w:ins>
          </w:p>
        </w:tc>
        <w:tc>
          <w:tcPr>
            <w:tcW w:w="717" w:type="dxa"/>
          </w:tcPr>
          <w:p w14:paraId="0F1CB787" w14:textId="77777777" w:rsidR="00D51353" w:rsidRPr="009B018C" w:rsidRDefault="00D51353" w:rsidP="0099504B">
            <w:pPr>
              <w:keepNext/>
              <w:keepLines/>
              <w:spacing w:after="0" w:line="240" w:lineRule="auto"/>
              <w:rPr>
                <w:ins w:id="152" w:author="Ajantha De Silva" w:date="2019-06-20T11:40:00Z"/>
                <w:rFonts w:ascii="Arial" w:eastAsia="Times New Roman" w:hAnsi="Arial" w:cs="Times New Roman"/>
                <w:b/>
                <w:sz w:val="18"/>
                <w:szCs w:val="20"/>
                <w:lang w:val="en-GB"/>
              </w:rPr>
            </w:pPr>
            <w:ins w:id="153" w:author="Ajantha De Silva" w:date="2019-06-20T11:40:00Z">
              <w:r w:rsidRPr="009B018C">
                <w:rPr>
                  <w:rFonts w:ascii="Arial" w:eastAsia="Times New Roman" w:hAnsi="Arial" w:cs="Times New Roman"/>
                  <w:b/>
                  <w:sz w:val="18"/>
                  <w:szCs w:val="20"/>
                  <w:lang w:val="en-GB"/>
                </w:rPr>
                <w:t>B18</w:t>
              </w:r>
            </w:ins>
          </w:p>
        </w:tc>
        <w:tc>
          <w:tcPr>
            <w:tcW w:w="717" w:type="dxa"/>
          </w:tcPr>
          <w:p w14:paraId="5BB96865" w14:textId="77777777" w:rsidR="00D51353" w:rsidRPr="009B018C" w:rsidRDefault="00D51353" w:rsidP="0099504B">
            <w:pPr>
              <w:keepNext/>
              <w:keepLines/>
              <w:spacing w:after="0" w:line="240" w:lineRule="auto"/>
              <w:rPr>
                <w:ins w:id="154" w:author="Ajantha De Silva" w:date="2019-06-20T11:40:00Z"/>
                <w:rFonts w:ascii="Arial" w:eastAsia="Times New Roman" w:hAnsi="Arial" w:cs="Times New Roman"/>
                <w:b/>
                <w:sz w:val="18"/>
                <w:szCs w:val="20"/>
                <w:lang w:val="en-GB"/>
              </w:rPr>
            </w:pPr>
            <w:ins w:id="155" w:author="Ajantha De Silva" w:date="2019-06-20T11:40:00Z">
              <w:r w:rsidRPr="009B018C">
                <w:rPr>
                  <w:rFonts w:ascii="Arial" w:eastAsia="Times New Roman" w:hAnsi="Arial" w:cs="Times New Roman"/>
                  <w:b/>
                  <w:sz w:val="18"/>
                  <w:szCs w:val="20"/>
                  <w:lang w:val="en-GB"/>
                </w:rPr>
                <w:t>B19</w:t>
              </w:r>
            </w:ins>
          </w:p>
        </w:tc>
        <w:tc>
          <w:tcPr>
            <w:tcW w:w="717" w:type="dxa"/>
          </w:tcPr>
          <w:p w14:paraId="72E6C6ED" w14:textId="77777777" w:rsidR="00D51353" w:rsidRPr="009B018C" w:rsidRDefault="00D51353" w:rsidP="0099504B">
            <w:pPr>
              <w:keepNext/>
              <w:keepLines/>
              <w:spacing w:after="0" w:line="240" w:lineRule="auto"/>
              <w:rPr>
                <w:ins w:id="156" w:author="Ajantha De Silva" w:date="2019-06-20T11:40:00Z"/>
                <w:rFonts w:ascii="Arial" w:eastAsia="Times New Roman" w:hAnsi="Arial" w:cs="Times New Roman"/>
                <w:b/>
                <w:sz w:val="18"/>
                <w:szCs w:val="20"/>
                <w:lang w:val="en-GB"/>
              </w:rPr>
            </w:pPr>
            <w:ins w:id="157" w:author="Ajantha De Silva" w:date="2019-06-20T11:40:00Z">
              <w:r w:rsidRPr="009B018C">
                <w:rPr>
                  <w:rFonts w:ascii="Arial" w:eastAsia="Times New Roman" w:hAnsi="Arial" w:cs="Times New Roman"/>
                  <w:b/>
                  <w:sz w:val="18"/>
                  <w:szCs w:val="20"/>
                  <w:lang w:val="en-GB"/>
                </w:rPr>
                <w:t>B20</w:t>
              </w:r>
            </w:ins>
          </w:p>
        </w:tc>
        <w:tc>
          <w:tcPr>
            <w:tcW w:w="717" w:type="dxa"/>
          </w:tcPr>
          <w:p w14:paraId="1A6A62F1" w14:textId="77777777" w:rsidR="00D51353" w:rsidRPr="009B018C" w:rsidRDefault="00D51353" w:rsidP="0099504B">
            <w:pPr>
              <w:keepNext/>
              <w:keepLines/>
              <w:spacing w:after="0" w:line="240" w:lineRule="auto"/>
              <w:rPr>
                <w:ins w:id="158" w:author="Ajantha De Silva" w:date="2019-06-20T11:40:00Z"/>
                <w:rFonts w:ascii="Arial" w:eastAsia="Times New Roman" w:hAnsi="Arial" w:cs="Times New Roman"/>
                <w:b/>
                <w:sz w:val="18"/>
                <w:szCs w:val="20"/>
                <w:lang w:val="en-GB"/>
              </w:rPr>
            </w:pPr>
            <w:ins w:id="159" w:author="Ajantha De Silva" w:date="2019-06-20T11:40:00Z">
              <w:r w:rsidRPr="009B018C">
                <w:rPr>
                  <w:rFonts w:ascii="Arial" w:eastAsia="Times New Roman" w:hAnsi="Arial" w:cs="Times New Roman"/>
                  <w:b/>
                  <w:sz w:val="18"/>
                  <w:szCs w:val="20"/>
                  <w:lang w:val="en-GB"/>
                </w:rPr>
                <w:t>B21</w:t>
              </w:r>
            </w:ins>
          </w:p>
        </w:tc>
        <w:tc>
          <w:tcPr>
            <w:tcW w:w="717" w:type="dxa"/>
          </w:tcPr>
          <w:p w14:paraId="7E62804D" w14:textId="77777777" w:rsidR="00D51353" w:rsidRPr="009B018C" w:rsidRDefault="00D51353" w:rsidP="0099504B">
            <w:pPr>
              <w:keepNext/>
              <w:keepLines/>
              <w:spacing w:after="0" w:line="240" w:lineRule="auto"/>
              <w:rPr>
                <w:ins w:id="160" w:author="Ajantha De Silva" w:date="2019-06-20T11:40:00Z"/>
                <w:rFonts w:ascii="Arial" w:eastAsia="Times New Roman" w:hAnsi="Arial" w:cs="Times New Roman"/>
                <w:b/>
                <w:sz w:val="18"/>
                <w:szCs w:val="20"/>
                <w:lang w:val="en-GB"/>
              </w:rPr>
            </w:pPr>
            <w:ins w:id="161" w:author="Ajantha De Silva" w:date="2019-06-20T11:40:00Z">
              <w:r w:rsidRPr="009B018C">
                <w:rPr>
                  <w:rFonts w:ascii="Arial" w:eastAsia="Times New Roman" w:hAnsi="Arial" w:cs="Times New Roman"/>
                  <w:b/>
                  <w:sz w:val="18"/>
                  <w:szCs w:val="20"/>
                  <w:lang w:val="en-GB"/>
                </w:rPr>
                <w:t>B22</w:t>
              </w:r>
            </w:ins>
          </w:p>
        </w:tc>
        <w:tc>
          <w:tcPr>
            <w:tcW w:w="717" w:type="dxa"/>
          </w:tcPr>
          <w:p w14:paraId="23E1187D" w14:textId="77777777" w:rsidR="00D51353" w:rsidRPr="009B018C" w:rsidRDefault="00D51353" w:rsidP="0099504B">
            <w:pPr>
              <w:keepNext/>
              <w:keepLines/>
              <w:spacing w:after="0" w:line="240" w:lineRule="auto"/>
              <w:rPr>
                <w:ins w:id="162" w:author="Ajantha De Silva" w:date="2019-06-20T11:40:00Z"/>
                <w:rFonts w:ascii="Arial" w:eastAsia="Times New Roman" w:hAnsi="Arial" w:cs="Times New Roman"/>
                <w:b/>
                <w:sz w:val="18"/>
                <w:szCs w:val="20"/>
                <w:lang w:val="en-GB"/>
              </w:rPr>
            </w:pPr>
            <w:ins w:id="163" w:author="Ajantha De Silva" w:date="2019-06-20T11:40:00Z">
              <w:r w:rsidRPr="009B018C">
                <w:rPr>
                  <w:rFonts w:ascii="Arial" w:eastAsia="Times New Roman" w:hAnsi="Arial" w:cs="Times New Roman"/>
                  <w:b/>
                  <w:sz w:val="18"/>
                  <w:szCs w:val="20"/>
                  <w:lang w:val="en-GB"/>
                </w:rPr>
                <w:t>B23</w:t>
              </w:r>
            </w:ins>
          </w:p>
        </w:tc>
        <w:tc>
          <w:tcPr>
            <w:tcW w:w="717" w:type="dxa"/>
          </w:tcPr>
          <w:p w14:paraId="0D753979" w14:textId="77777777" w:rsidR="00D51353" w:rsidRPr="009B018C" w:rsidDel="00A40006" w:rsidRDefault="00D51353" w:rsidP="0099504B">
            <w:pPr>
              <w:keepNext/>
              <w:keepLines/>
              <w:spacing w:after="0" w:line="240" w:lineRule="auto"/>
              <w:rPr>
                <w:ins w:id="164" w:author="Ajantha De Silva" w:date="2019-06-20T11:40:00Z"/>
                <w:rFonts w:ascii="Arial" w:eastAsia="Times New Roman" w:hAnsi="Arial" w:cs="Times New Roman"/>
                <w:b/>
                <w:sz w:val="18"/>
                <w:szCs w:val="20"/>
                <w:lang w:val="en-GB"/>
              </w:rPr>
            </w:pPr>
            <w:ins w:id="165" w:author="Ajantha De Silva" w:date="2019-06-20T11:40:00Z">
              <w:r w:rsidRPr="009B018C">
                <w:rPr>
                  <w:rFonts w:ascii="Arial" w:eastAsia="Times New Roman" w:hAnsi="Arial" w:cs="Times New Roman"/>
                  <w:b/>
                  <w:sz w:val="18"/>
                  <w:szCs w:val="20"/>
                  <w:lang w:val="en-GB"/>
                </w:rPr>
                <w:t>B24</w:t>
              </w:r>
            </w:ins>
          </w:p>
        </w:tc>
      </w:tr>
      <w:tr w:rsidR="00D51353" w:rsidRPr="009B018C" w14:paraId="19476E53" w14:textId="77777777" w:rsidTr="0099504B">
        <w:trPr>
          <w:jc w:val="center"/>
          <w:ins w:id="166" w:author="Ajantha De Silva" w:date="2019-06-20T11:40:00Z"/>
        </w:trPr>
        <w:tc>
          <w:tcPr>
            <w:tcW w:w="959" w:type="dxa"/>
          </w:tcPr>
          <w:p w14:paraId="2B1940FE" w14:textId="77777777" w:rsidR="00D51353" w:rsidRPr="008D73DA" w:rsidRDefault="00D51353" w:rsidP="0099504B">
            <w:pPr>
              <w:keepNext/>
              <w:keepLines/>
              <w:spacing w:after="0" w:line="240" w:lineRule="auto"/>
              <w:rPr>
                <w:ins w:id="167" w:author="Ajantha De Silva" w:date="2019-06-20T11:40:00Z"/>
                <w:rFonts w:ascii="Arial" w:eastAsia="Times New Roman" w:hAnsi="Arial" w:cs="Times New Roman"/>
                <w:sz w:val="18"/>
                <w:szCs w:val="20"/>
                <w:lang w:val="en-GB"/>
              </w:rPr>
            </w:pPr>
          </w:p>
        </w:tc>
        <w:tc>
          <w:tcPr>
            <w:tcW w:w="717" w:type="dxa"/>
          </w:tcPr>
          <w:p w14:paraId="02DF0853" w14:textId="77777777" w:rsidR="00D51353" w:rsidRPr="008D73DA" w:rsidRDefault="00D51353" w:rsidP="0099504B">
            <w:pPr>
              <w:keepNext/>
              <w:keepLines/>
              <w:spacing w:after="0" w:line="240" w:lineRule="auto"/>
              <w:rPr>
                <w:ins w:id="168" w:author="Ajantha De Silva" w:date="2019-06-20T11:40:00Z"/>
                <w:rFonts w:ascii="Arial" w:eastAsia="Times New Roman" w:hAnsi="Arial" w:cs="Times New Roman"/>
                <w:sz w:val="18"/>
                <w:szCs w:val="20"/>
                <w:lang w:val="en-GB"/>
              </w:rPr>
            </w:pPr>
            <w:ins w:id="169" w:author="Ajantha De Silva" w:date="2019-06-20T11:40:00Z">
              <w:r>
                <w:rPr>
                  <w:rFonts w:ascii="Arial" w:eastAsia="Times New Roman" w:hAnsi="Arial" w:cs="Times New Roman"/>
                  <w:sz w:val="18"/>
                  <w:szCs w:val="20"/>
                  <w:lang w:val="en-GB"/>
                </w:rPr>
                <w:t>72</w:t>
              </w:r>
            </w:ins>
          </w:p>
        </w:tc>
        <w:tc>
          <w:tcPr>
            <w:tcW w:w="717" w:type="dxa"/>
          </w:tcPr>
          <w:p w14:paraId="414F0689" w14:textId="77777777" w:rsidR="00D51353" w:rsidRPr="008D73DA" w:rsidRDefault="00D51353" w:rsidP="0099504B">
            <w:pPr>
              <w:keepNext/>
              <w:keepLines/>
              <w:spacing w:after="0" w:line="240" w:lineRule="auto"/>
              <w:rPr>
                <w:ins w:id="170" w:author="Ajantha De Silva" w:date="2019-06-20T11:40:00Z"/>
                <w:rFonts w:ascii="Arial" w:eastAsia="Times New Roman" w:hAnsi="Arial" w:cs="Times New Roman"/>
                <w:sz w:val="18"/>
                <w:szCs w:val="20"/>
                <w:lang w:val="en-GB"/>
              </w:rPr>
            </w:pPr>
            <w:ins w:id="171" w:author="Ajantha De Silva" w:date="2019-06-20T11:40:00Z">
              <w:r>
                <w:rPr>
                  <w:rFonts w:ascii="Arial" w:eastAsia="Times New Roman" w:hAnsi="Arial" w:cs="Times New Roman"/>
                  <w:sz w:val="18"/>
                  <w:szCs w:val="20"/>
                  <w:lang w:val="en-GB"/>
                </w:rPr>
                <w:t>DA</w:t>
              </w:r>
            </w:ins>
          </w:p>
        </w:tc>
        <w:tc>
          <w:tcPr>
            <w:tcW w:w="717" w:type="dxa"/>
          </w:tcPr>
          <w:p w14:paraId="0FBA79F6" w14:textId="77777777" w:rsidR="00D51353" w:rsidRPr="008D73DA" w:rsidRDefault="00D51353" w:rsidP="0099504B">
            <w:pPr>
              <w:keepNext/>
              <w:keepLines/>
              <w:spacing w:after="0" w:line="240" w:lineRule="auto"/>
              <w:rPr>
                <w:ins w:id="172" w:author="Ajantha De Silva" w:date="2019-06-20T11:40:00Z"/>
                <w:rFonts w:ascii="Arial" w:eastAsia="Times New Roman" w:hAnsi="Arial" w:cs="Times New Roman"/>
                <w:sz w:val="18"/>
                <w:szCs w:val="20"/>
                <w:lang w:val="en-GB"/>
              </w:rPr>
            </w:pPr>
            <w:ins w:id="173" w:author="Ajantha De Silva" w:date="2019-06-20T11:40:00Z">
              <w:r>
                <w:rPr>
                  <w:rFonts w:ascii="Arial" w:eastAsia="Times New Roman" w:hAnsi="Arial" w:cs="Times New Roman"/>
                  <w:sz w:val="18"/>
                  <w:szCs w:val="20"/>
                  <w:lang w:val="en-GB"/>
                </w:rPr>
                <w:t>71</w:t>
              </w:r>
            </w:ins>
          </w:p>
        </w:tc>
        <w:tc>
          <w:tcPr>
            <w:tcW w:w="717" w:type="dxa"/>
          </w:tcPr>
          <w:p w14:paraId="7FE581B8" w14:textId="77777777" w:rsidR="00D51353" w:rsidRPr="008D73DA" w:rsidRDefault="00D51353" w:rsidP="0099504B">
            <w:pPr>
              <w:keepNext/>
              <w:keepLines/>
              <w:spacing w:after="0" w:line="240" w:lineRule="auto"/>
              <w:rPr>
                <w:ins w:id="174" w:author="Ajantha De Silva" w:date="2019-06-20T11:40:00Z"/>
                <w:rFonts w:ascii="Arial" w:eastAsia="Times New Roman" w:hAnsi="Arial" w:cs="Times New Roman"/>
                <w:sz w:val="18"/>
                <w:szCs w:val="20"/>
                <w:lang w:val="en-GB"/>
              </w:rPr>
            </w:pPr>
            <w:ins w:id="175" w:author="Ajantha De Silva" w:date="2019-06-20T11:40:00Z">
              <w:r>
                <w:rPr>
                  <w:rFonts w:ascii="Arial" w:eastAsia="Times New Roman" w:hAnsi="Arial" w:cs="Times New Roman"/>
                  <w:sz w:val="18"/>
                  <w:szCs w:val="20"/>
                  <w:lang w:val="en-GB"/>
                </w:rPr>
                <w:t>97</w:t>
              </w:r>
            </w:ins>
          </w:p>
        </w:tc>
        <w:tc>
          <w:tcPr>
            <w:tcW w:w="717" w:type="dxa"/>
          </w:tcPr>
          <w:p w14:paraId="22AE6841" w14:textId="77777777" w:rsidR="00D51353" w:rsidRPr="008D73DA" w:rsidRDefault="00D51353" w:rsidP="0099504B">
            <w:pPr>
              <w:keepNext/>
              <w:keepLines/>
              <w:spacing w:after="0" w:line="240" w:lineRule="auto"/>
              <w:rPr>
                <w:ins w:id="176" w:author="Ajantha De Silva" w:date="2019-06-20T11:40:00Z"/>
                <w:rFonts w:ascii="Arial" w:eastAsia="Times New Roman" w:hAnsi="Arial" w:cs="Times New Roman"/>
                <w:sz w:val="18"/>
                <w:szCs w:val="20"/>
                <w:lang w:val="en-GB"/>
              </w:rPr>
            </w:pPr>
            <w:ins w:id="177" w:author="Ajantha De Silva" w:date="2019-06-20T11:40:00Z">
              <w:r>
                <w:rPr>
                  <w:rFonts w:ascii="Arial" w:eastAsia="Times New Roman" w:hAnsi="Arial" w:cs="Times New Roman"/>
                  <w:sz w:val="18"/>
                  <w:szCs w:val="20"/>
                  <w:lang w:val="en-GB"/>
                </w:rPr>
                <w:t>62</w:t>
              </w:r>
            </w:ins>
          </w:p>
        </w:tc>
        <w:tc>
          <w:tcPr>
            <w:tcW w:w="717" w:type="dxa"/>
          </w:tcPr>
          <w:p w14:paraId="17E25B8F" w14:textId="77777777" w:rsidR="00D51353" w:rsidRPr="008D73DA" w:rsidRDefault="00D51353" w:rsidP="0099504B">
            <w:pPr>
              <w:keepNext/>
              <w:keepLines/>
              <w:spacing w:after="0" w:line="240" w:lineRule="auto"/>
              <w:rPr>
                <w:ins w:id="178" w:author="Ajantha De Silva" w:date="2019-06-20T11:40:00Z"/>
                <w:rFonts w:ascii="Arial" w:eastAsia="Times New Roman" w:hAnsi="Arial" w:cs="Times New Roman"/>
                <w:sz w:val="18"/>
                <w:szCs w:val="20"/>
                <w:lang w:val="en-GB"/>
              </w:rPr>
            </w:pPr>
            <w:ins w:id="179" w:author="Ajantha De Silva" w:date="2019-06-20T11:40:00Z">
              <w:r>
                <w:rPr>
                  <w:rFonts w:ascii="Arial" w:eastAsia="Times New Roman" w:hAnsi="Arial" w:cs="Times New Roman"/>
                  <w:sz w:val="18"/>
                  <w:szCs w:val="20"/>
                  <w:lang w:val="en-GB"/>
                </w:rPr>
                <w:t>34</w:t>
              </w:r>
            </w:ins>
          </w:p>
        </w:tc>
        <w:tc>
          <w:tcPr>
            <w:tcW w:w="717" w:type="dxa"/>
          </w:tcPr>
          <w:p w14:paraId="61DF3D89" w14:textId="77777777" w:rsidR="00D51353" w:rsidRDefault="00D51353" w:rsidP="0099504B">
            <w:pPr>
              <w:keepNext/>
              <w:keepLines/>
              <w:spacing w:after="0" w:line="240" w:lineRule="auto"/>
              <w:rPr>
                <w:ins w:id="180" w:author="Ajantha De Silva" w:date="2019-06-20T11:40:00Z"/>
                <w:rFonts w:ascii="Arial" w:eastAsia="Times New Roman" w:hAnsi="Arial" w:cs="Times New Roman"/>
                <w:sz w:val="18"/>
                <w:szCs w:val="20"/>
                <w:lang w:val="en-GB"/>
              </w:rPr>
            </w:pPr>
            <w:ins w:id="181" w:author="Ajantha De Silva" w:date="2019-06-20T11:40:00Z">
              <w:r>
                <w:rPr>
                  <w:rFonts w:ascii="Arial" w:eastAsia="Times New Roman" w:hAnsi="Arial" w:cs="Times New Roman"/>
                  <w:sz w:val="18"/>
                  <w:szCs w:val="20"/>
                  <w:lang w:val="en-GB"/>
                </w:rPr>
                <w:t>CE</w:t>
              </w:r>
            </w:ins>
          </w:p>
        </w:tc>
        <w:tc>
          <w:tcPr>
            <w:tcW w:w="717" w:type="dxa"/>
          </w:tcPr>
          <w:p w14:paraId="4C48A0A3" w14:textId="77777777" w:rsidR="00D51353" w:rsidRDefault="00D51353" w:rsidP="0099504B">
            <w:pPr>
              <w:keepNext/>
              <w:keepLines/>
              <w:spacing w:after="0" w:line="240" w:lineRule="auto"/>
              <w:rPr>
                <w:ins w:id="182" w:author="Ajantha De Silva" w:date="2019-06-20T11:40:00Z"/>
                <w:rFonts w:ascii="Arial" w:eastAsia="Times New Roman" w:hAnsi="Arial" w:cs="Times New Roman"/>
                <w:sz w:val="18"/>
                <w:szCs w:val="20"/>
                <w:lang w:val="en-GB"/>
              </w:rPr>
            </w:pPr>
            <w:ins w:id="183" w:author="Ajantha De Silva" w:date="2019-06-20T11:40:00Z">
              <w:r>
                <w:rPr>
                  <w:rFonts w:ascii="Arial" w:eastAsia="Times New Roman" w:hAnsi="Arial" w:cs="Times New Roman"/>
                  <w:sz w:val="18"/>
                  <w:szCs w:val="20"/>
                  <w:lang w:val="en-GB"/>
                </w:rPr>
                <w:t>83</w:t>
              </w:r>
            </w:ins>
          </w:p>
        </w:tc>
      </w:tr>
      <w:tr w:rsidR="00D51353" w:rsidRPr="009B018C" w14:paraId="7CC9FD10" w14:textId="77777777" w:rsidTr="0099504B">
        <w:trPr>
          <w:jc w:val="center"/>
          <w:ins w:id="184" w:author="Ajantha De Silva" w:date="2019-06-20T11:40:00Z"/>
        </w:trPr>
        <w:tc>
          <w:tcPr>
            <w:tcW w:w="959" w:type="dxa"/>
          </w:tcPr>
          <w:p w14:paraId="64602936" w14:textId="77777777" w:rsidR="00D51353" w:rsidRPr="009B018C" w:rsidRDefault="00D51353" w:rsidP="0099504B">
            <w:pPr>
              <w:keepNext/>
              <w:keepLines/>
              <w:spacing w:after="0" w:line="240" w:lineRule="auto"/>
              <w:rPr>
                <w:ins w:id="185" w:author="Ajantha De Silva" w:date="2019-06-20T11:40:00Z"/>
                <w:rFonts w:ascii="Arial" w:eastAsia="Times New Roman" w:hAnsi="Arial" w:cs="Times New Roman"/>
                <w:b/>
                <w:sz w:val="18"/>
                <w:szCs w:val="20"/>
                <w:lang w:val="en-GB"/>
              </w:rPr>
            </w:pPr>
          </w:p>
        </w:tc>
        <w:tc>
          <w:tcPr>
            <w:tcW w:w="717" w:type="dxa"/>
          </w:tcPr>
          <w:p w14:paraId="5819EC42" w14:textId="77777777" w:rsidR="00D51353" w:rsidRPr="009B018C" w:rsidRDefault="00D51353" w:rsidP="0099504B">
            <w:pPr>
              <w:keepNext/>
              <w:keepLines/>
              <w:spacing w:after="0" w:line="240" w:lineRule="auto"/>
              <w:rPr>
                <w:ins w:id="186" w:author="Ajantha De Silva" w:date="2019-06-20T11:40:00Z"/>
                <w:rFonts w:ascii="Arial" w:eastAsia="Times New Roman" w:hAnsi="Arial" w:cs="Times New Roman"/>
                <w:b/>
                <w:sz w:val="18"/>
                <w:szCs w:val="20"/>
                <w:lang w:val="en-GB"/>
              </w:rPr>
            </w:pPr>
            <w:ins w:id="187" w:author="Ajantha De Silva" w:date="2019-06-20T11:40:00Z">
              <w:r w:rsidRPr="009B018C">
                <w:rPr>
                  <w:rFonts w:ascii="Arial" w:eastAsia="Times New Roman" w:hAnsi="Arial" w:cs="Times New Roman"/>
                  <w:b/>
                  <w:sz w:val="18"/>
                  <w:szCs w:val="20"/>
                  <w:lang w:val="en-GB"/>
                </w:rPr>
                <w:t>B25</w:t>
              </w:r>
            </w:ins>
          </w:p>
        </w:tc>
        <w:tc>
          <w:tcPr>
            <w:tcW w:w="717" w:type="dxa"/>
          </w:tcPr>
          <w:p w14:paraId="7589928A" w14:textId="77777777" w:rsidR="00D51353" w:rsidRPr="009B018C" w:rsidRDefault="00D51353" w:rsidP="0099504B">
            <w:pPr>
              <w:keepNext/>
              <w:keepLines/>
              <w:spacing w:after="0" w:line="240" w:lineRule="auto"/>
              <w:rPr>
                <w:ins w:id="188" w:author="Ajantha De Silva" w:date="2019-06-20T11:40:00Z"/>
                <w:rFonts w:ascii="Arial" w:eastAsia="Times New Roman" w:hAnsi="Arial" w:cs="Times New Roman"/>
                <w:b/>
                <w:sz w:val="18"/>
                <w:szCs w:val="20"/>
                <w:lang w:val="en-GB"/>
              </w:rPr>
            </w:pPr>
            <w:ins w:id="189" w:author="Ajantha De Silva" w:date="2019-06-20T11:40:00Z">
              <w:r w:rsidRPr="009B018C">
                <w:rPr>
                  <w:rFonts w:ascii="Arial" w:eastAsia="Times New Roman" w:hAnsi="Arial" w:cs="Times New Roman"/>
                  <w:b/>
                  <w:sz w:val="18"/>
                  <w:szCs w:val="20"/>
                  <w:lang w:val="en-GB"/>
                </w:rPr>
                <w:t>B26</w:t>
              </w:r>
            </w:ins>
          </w:p>
        </w:tc>
        <w:tc>
          <w:tcPr>
            <w:tcW w:w="717" w:type="dxa"/>
          </w:tcPr>
          <w:p w14:paraId="39C7ADEC" w14:textId="77777777" w:rsidR="00D51353" w:rsidRPr="009B018C" w:rsidRDefault="00D51353" w:rsidP="0099504B">
            <w:pPr>
              <w:keepNext/>
              <w:keepLines/>
              <w:spacing w:after="0" w:line="240" w:lineRule="auto"/>
              <w:rPr>
                <w:ins w:id="190" w:author="Ajantha De Silva" w:date="2019-06-20T11:40:00Z"/>
                <w:rFonts w:ascii="Arial" w:eastAsia="Times New Roman" w:hAnsi="Arial" w:cs="Times New Roman"/>
                <w:b/>
                <w:sz w:val="18"/>
                <w:szCs w:val="20"/>
                <w:lang w:val="en-GB"/>
              </w:rPr>
            </w:pPr>
            <w:ins w:id="191" w:author="Ajantha De Silva" w:date="2019-06-20T11:40:00Z">
              <w:r w:rsidRPr="009B018C">
                <w:rPr>
                  <w:rFonts w:ascii="Arial" w:eastAsia="Times New Roman" w:hAnsi="Arial" w:cs="Times New Roman"/>
                  <w:b/>
                  <w:sz w:val="18"/>
                  <w:szCs w:val="20"/>
                  <w:lang w:val="en-GB"/>
                </w:rPr>
                <w:t>B27</w:t>
              </w:r>
            </w:ins>
          </w:p>
        </w:tc>
        <w:tc>
          <w:tcPr>
            <w:tcW w:w="717" w:type="dxa"/>
          </w:tcPr>
          <w:p w14:paraId="3C67FEE4" w14:textId="77777777" w:rsidR="00D51353" w:rsidRPr="009B018C" w:rsidRDefault="00D51353" w:rsidP="0099504B">
            <w:pPr>
              <w:keepNext/>
              <w:keepLines/>
              <w:spacing w:after="0" w:line="240" w:lineRule="auto"/>
              <w:rPr>
                <w:ins w:id="192" w:author="Ajantha De Silva" w:date="2019-06-20T11:40:00Z"/>
                <w:rFonts w:ascii="Arial" w:eastAsia="Times New Roman" w:hAnsi="Arial" w:cs="Times New Roman"/>
                <w:b/>
                <w:sz w:val="18"/>
                <w:szCs w:val="20"/>
                <w:lang w:val="en-GB"/>
              </w:rPr>
            </w:pPr>
            <w:ins w:id="193" w:author="Ajantha De Silva" w:date="2019-06-20T11:40:00Z">
              <w:r w:rsidRPr="009B018C">
                <w:rPr>
                  <w:rFonts w:ascii="Arial" w:eastAsia="Times New Roman" w:hAnsi="Arial" w:cs="Times New Roman"/>
                  <w:b/>
                  <w:sz w:val="18"/>
                  <w:szCs w:val="20"/>
                  <w:lang w:val="en-GB"/>
                </w:rPr>
                <w:t>B28</w:t>
              </w:r>
            </w:ins>
          </w:p>
        </w:tc>
        <w:tc>
          <w:tcPr>
            <w:tcW w:w="717" w:type="dxa"/>
          </w:tcPr>
          <w:p w14:paraId="7CAA4797" w14:textId="77777777" w:rsidR="00D51353" w:rsidRPr="009B018C" w:rsidRDefault="00D51353" w:rsidP="0099504B">
            <w:pPr>
              <w:keepNext/>
              <w:keepLines/>
              <w:spacing w:after="0" w:line="240" w:lineRule="auto"/>
              <w:rPr>
                <w:ins w:id="194" w:author="Ajantha De Silva" w:date="2019-06-20T11:40:00Z"/>
                <w:rFonts w:ascii="Arial" w:eastAsia="Times New Roman" w:hAnsi="Arial" w:cs="Times New Roman"/>
                <w:b/>
                <w:sz w:val="18"/>
                <w:szCs w:val="20"/>
                <w:lang w:val="en-GB"/>
              </w:rPr>
            </w:pPr>
            <w:ins w:id="195" w:author="Ajantha De Silva" w:date="2019-06-20T11:40:00Z">
              <w:r w:rsidRPr="009B018C">
                <w:rPr>
                  <w:rFonts w:ascii="Arial" w:eastAsia="Times New Roman" w:hAnsi="Arial" w:cs="Times New Roman"/>
                  <w:b/>
                  <w:sz w:val="18"/>
                  <w:szCs w:val="20"/>
                  <w:lang w:val="en-GB"/>
                </w:rPr>
                <w:t>B29</w:t>
              </w:r>
            </w:ins>
          </w:p>
        </w:tc>
        <w:tc>
          <w:tcPr>
            <w:tcW w:w="717" w:type="dxa"/>
          </w:tcPr>
          <w:p w14:paraId="2B897919" w14:textId="77777777" w:rsidR="00D51353" w:rsidRPr="009B018C" w:rsidRDefault="00D51353" w:rsidP="0099504B">
            <w:pPr>
              <w:keepNext/>
              <w:keepLines/>
              <w:spacing w:after="0" w:line="240" w:lineRule="auto"/>
              <w:rPr>
                <w:ins w:id="196" w:author="Ajantha De Silva" w:date="2019-06-20T11:40:00Z"/>
                <w:rFonts w:ascii="Arial" w:eastAsia="Times New Roman" w:hAnsi="Arial" w:cs="Times New Roman"/>
                <w:b/>
                <w:sz w:val="18"/>
                <w:szCs w:val="20"/>
                <w:lang w:val="en-GB"/>
              </w:rPr>
            </w:pPr>
            <w:ins w:id="197" w:author="Ajantha De Silva" w:date="2019-06-20T11:40:00Z">
              <w:r w:rsidRPr="009B018C">
                <w:rPr>
                  <w:rFonts w:ascii="Arial" w:eastAsia="Times New Roman" w:hAnsi="Arial" w:cs="Times New Roman"/>
                  <w:b/>
                  <w:sz w:val="18"/>
                  <w:szCs w:val="20"/>
                  <w:lang w:val="en-GB"/>
                </w:rPr>
                <w:t>B30</w:t>
              </w:r>
            </w:ins>
          </w:p>
        </w:tc>
        <w:tc>
          <w:tcPr>
            <w:tcW w:w="717" w:type="dxa"/>
          </w:tcPr>
          <w:p w14:paraId="53F776B1" w14:textId="77777777" w:rsidR="00D51353" w:rsidRPr="009B018C" w:rsidRDefault="00D51353" w:rsidP="0099504B">
            <w:pPr>
              <w:keepNext/>
              <w:keepLines/>
              <w:spacing w:after="0" w:line="240" w:lineRule="auto"/>
              <w:rPr>
                <w:ins w:id="198" w:author="Ajantha De Silva" w:date="2019-06-20T11:40:00Z"/>
                <w:rFonts w:ascii="Arial" w:eastAsia="Times New Roman" w:hAnsi="Arial" w:cs="Times New Roman"/>
                <w:b/>
                <w:sz w:val="18"/>
                <w:szCs w:val="20"/>
                <w:lang w:val="en-GB"/>
              </w:rPr>
            </w:pPr>
            <w:ins w:id="199" w:author="Ajantha De Silva" w:date="2019-06-20T11:40:00Z">
              <w:r w:rsidRPr="009B018C">
                <w:rPr>
                  <w:rFonts w:ascii="Arial" w:eastAsia="Times New Roman" w:hAnsi="Arial" w:cs="Times New Roman"/>
                  <w:b/>
                  <w:sz w:val="18"/>
                  <w:szCs w:val="20"/>
                  <w:lang w:val="en-GB"/>
                </w:rPr>
                <w:t>B31</w:t>
              </w:r>
            </w:ins>
          </w:p>
        </w:tc>
        <w:tc>
          <w:tcPr>
            <w:tcW w:w="717" w:type="dxa"/>
          </w:tcPr>
          <w:p w14:paraId="5791507F" w14:textId="77777777" w:rsidR="00D51353" w:rsidRPr="009B018C" w:rsidRDefault="00D51353" w:rsidP="0099504B">
            <w:pPr>
              <w:keepNext/>
              <w:keepLines/>
              <w:spacing w:after="0" w:line="240" w:lineRule="auto"/>
              <w:rPr>
                <w:ins w:id="200" w:author="Ajantha De Silva" w:date="2019-06-20T11:40:00Z"/>
                <w:rFonts w:ascii="Arial" w:eastAsia="Times New Roman" w:hAnsi="Arial" w:cs="Times New Roman"/>
                <w:b/>
                <w:sz w:val="18"/>
                <w:szCs w:val="20"/>
                <w:lang w:val="en-GB"/>
              </w:rPr>
            </w:pPr>
            <w:ins w:id="201" w:author="Ajantha De Silva" w:date="2019-06-20T11:40:00Z">
              <w:r w:rsidRPr="009B018C">
                <w:rPr>
                  <w:rFonts w:ascii="Arial" w:eastAsia="Times New Roman" w:hAnsi="Arial" w:cs="Times New Roman"/>
                  <w:b/>
                  <w:sz w:val="18"/>
                  <w:szCs w:val="20"/>
                  <w:lang w:val="en-GB"/>
                </w:rPr>
                <w:t>B32</w:t>
              </w:r>
            </w:ins>
          </w:p>
        </w:tc>
      </w:tr>
      <w:tr w:rsidR="00D51353" w:rsidRPr="009B018C" w14:paraId="4416858B" w14:textId="77777777" w:rsidTr="0099504B">
        <w:trPr>
          <w:jc w:val="center"/>
          <w:ins w:id="202" w:author="Ajantha De Silva" w:date="2019-06-20T11:40:00Z"/>
        </w:trPr>
        <w:tc>
          <w:tcPr>
            <w:tcW w:w="959" w:type="dxa"/>
          </w:tcPr>
          <w:p w14:paraId="6BFE4259" w14:textId="77777777" w:rsidR="00D51353" w:rsidRPr="008D73DA" w:rsidRDefault="00D51353" w:rsidP="0099504B">
            <w:pPr>
              <w:keepNext/>
              <w:keepLines/>
              <w:spacing w:after="0" w:line="240" w:lineRule="auto"/>
              <w:rPr>
                <w:ins w:id="203" w:author="Ajantha De Silva" w:date="2019-06-20T11:40:00Z"/>
                <w:rFonts w:ascii="Arial" w:eastAsia="Times New Roman" w:hAnsi="Arial" w:cs="Times New Roman"/>
                <w:sz w:val="18"/>
                <w:szCs w:val="20"/>
                <w:lang w:val="en-GB"/>
              </w:rPr>
            </w:pPr>
          </w:p>
        </w:tc>
        <w:tc>
          <w:tcPr>
            <w:tcW w:w="717" w:type="dxa"/>
          </w:tcPr>
          <w:p w14:paraId="14445422" w14:textId="77777777" w:rsidR="00D51353" w:rsidRPr="008D73DA" w:rsidRDefault="00D51353" w:rsidP="0099504B">
            <w:pPr>
              <w:keepNext/>
              <w:keepLines/>
              <w:spacing w:after="0" w:line="240" w:lineRule="auto"/>
              <w:rPr>
                <w:ins w:id="204" w:author="Ajantha De Silva" w:date="2019-06-20T11:40:00Z"/>
                <w:rFonts w:ascii="Arial" w:eastAsia="Times New Roman" w:hAnsi="Arial" w:cs="Times New Roman"/>
                <w:sz w:val="18"/>
                <w:szCs w:val="20"/>
                <w:lang w:val="en-GB"/>
              </w:rPr>
            </w:pPr>
            <w:ins w:id="205" w:author="Ajantha De Silva" w:date="2019-06-20T11:40:00Z">
              <w:r>
                <w:rPr>
                  <w:rFonts w:ascii="Arial" w:eastAsia="Times New Roman" w:hAnsi="Arial" w:cs="Times New Roman"/>
                  <w:sz w:val="18"/>
                  <w:szCs w:val="20"/>
                  <w:lang w:val="en-GB"/>
                </w:rPr>
                <w:t>3A</w:t>
              </w:r>
            </w:ins>
          </w:p>
        </w:tc>
        <w:tc>
          <w:tcPr>
            <w:tcW w:w="717" w:type="dxa"/>
          </w:tcPr>
          <w:p w14:paraId="1C5C6350" w14:textId="77777777" w:rsidR="00D51353" w:rsidRPr="008D73DA" w:rsidRDefault="00D51353" w:rsidP="0099504B">
            <w:pPr>
              <w:keepNext/>
              <w:keepLines/>
              <w:spacing w:after="0" w:line="240" w:lineRule="auto"/>
              <w:rPr>
                <w:ins w:id="206" w:author="Ajantha De Silva" w:date="2019-06-20T11:40:00Z"/>
                <w:rFonts w:ascii="Arial" w:eastAsia="Times New Roman" w:hAnsi="Arial" w:cs="Times New Roman"/>
                <w:sz w:val="18"/>
                <w:szCs w:val="20"/>
                <w:lang w:val="en-GB"/>
              </w:rPr>
            </w:pPr>
            <w:ins w:id="207" w:author="Ajantha De Silva" w:date="2019-06-20T11:40:00Z">
              <w:r>
                <w:rPr>
                  <w:rFonts w:ascii="Arial" w:eastAsia="Times New Roman" w:hAnsi="Arial" w:cs="Times New Roman"/>
                  <w:sz w:val="18"/>
                  <w:szCs w:val="20"/>
                  <w:lang w:val="en-GB"/>
                </w:rPr>
                <w:t>69</w:t>
              </w:r>
            </w:ins>
          </w:p>
        </w:tc>
        <w:tc>
          <w:tcPr>
            <w:tcW w:w="717" w:type="dxa"/>
          </w:tcPr>
          <w:p w14:paraId="1F5AA811" w14:textId="77777777" w:rsidR="00D51353" w:rsidRPr="008D73DA" w:rsidRDefault="00D51353" w:rsidP="0099504B">
            <w:pPr>
              <w:keepNext/>
              <w:keepLines/>
              <w:spacing w:after="0" w:line="240" w:lineRule="auto"/>
              <w:rPr>
                <w:ins w:id="208" w:author="Ajantha De Silva" w:date="2019-06-20T11:40:00Z"/>
                <w:rFonts w:ascii="Arial" w:eastAsia="Times New Roman" w:hAnsi="Arial" w:cs="Times New Roman"/>
                <w:sz w:val="18"/>
                <w:szCs w:val="20"/>
                <w:lang w:val="en-GB"/>
              </w:rPr>
            </w:pPr>
            <w:ins w:id="209" w:author="Ajantha De Silva" w:date="2019-06-20T11:40:00Z">
              <w:r>
                <w:rPr>
                  <w:rFonts w:ascii="Arial" w:eastAsia="Times New Roman" w:hAnsi="Arial" w:cs="Times New Roman"/>
                  <w:sz w:val="18"/>
                  <w:szCs w:val="20"/>
                  <w:lang w:val="en-GB"/>
                </w:rPr>
                <w:t>07</w:t>
              </w:r>
            </w:ins>
          </w:p>
        </w:tc>
        <w:tc>
          <w:tcPr>
            <w:tcW w:w="717" w:type="dxa"/>
          </w:tcPr>
          <w:p w14:paraId="73EE49E6" w14:textId="77777777" w:rsidR="00D51353" w:rsidRPr="008D73DA" w:rsidRDefault="00D51353" w:rsidP="0099504B">
            <w:pPr>
              <w:keepNext/>
              <w:keepLines/>
              <w:spacing w:after="0" w:line="240" w:lineRule="auto"/>
              <w:rPr>
                <w:ins w:id="210" w:author="Ajantha De Silva" w:date="2019-06-20T11:40:00Z"/>
                <w:rFonts w:ascii="Arial" w:eastAsia="Times New Roman" w:hAnsi="Arial" w:cs="Times New Roman"/>
                <w:sz w:val="18"/>
                <w:szCs w:val="20"/>
                <w:lang w:val="en-GB"/>
              </w:rPr>
            </w:pPr>
            <w:ins w:id="211" w:author="Ajantha De Silva" w:date="2019-06-20T11:40:00Z">
              <w:r>
                <w:rPr>
                  <w:rFonts w:ascii="Arial" w:eastAsia="Times New Roman" w:hAnsi="Arial" w:cs="Times New Roman"/>
                  <w:sz w:val="18"/>
                  <w:szCs w:val="20"/>
                  <w:lang w:val="en-GB"/>
                </w:rPr>
                <w:t>42</w:t>
              </w:r>
            </w:ins>
          </w:p>
        </w:tc>
        <w:tc>
          <w:tcPr>
            <w:tcW w:w="717" w:type="dxa"/>
          </w:tcPr>
          <w:p w14:paraId="1795DF76" w14:textId="77777777" w:rsidR="00D51353" w:rsidRPr="008D73DA" w:rsidRDefault="00D51353" w:rsidP="0099504B">
            <w:pPr>
              <w:keepNext/>
              <w:keepLines/>
              <w:spacing w:after="0" w:line="240" w:lineRule="auto"/>
              <w:rPr>
                <w:ins w:id="212" w:author="Ajantha De Silva" w:date="2019-06-20T11:40:00Z"/>
                <w:rFonts w:ascii="Arial" w:eastAsia="Times New Roman" w:hAnsi="Arial" w:cs="Times New Roman"/>
                <w:sz w:val="18"/>
                <w:szCs w:val="20"/>
                <w:lang w:val="en-GB"/>
              </w:rPr>
            </w:pPr>
            <w:ins w:id="213" w:author="Ajantha De Silva" w:date="2019-06-20T11:40:00Z">
              <w:r>
                <w:rPr>
                  <w:rFonts w:ascii="Arial" w:eastAsia="Times New Roman" w:hAnsi="Arial" w:cs="Times New Roman"/>
                  <w:sz w:val="18"/>
                  <w:szCs w:val="20"/>
                  <w:lang w:val="en-GB"/>
                </w:rPr>
                <w:t>58</w:t>
              </w:r>
            </w:ins>
          </w:p>
        </w:tc>
        <w:tc>
          <w:tcPr>
            <w:tcW w:w="717" w:type="dxa"/>
          </w:tcPr>
          <w:p w14:paraId="6BAA82B6" w14:textId="77777777" w:rsidR="00D51353" w:rsidRPr="008D73DA" w:rsidRDefault="00D51353" w:rsidP="0099504B">
            <w:pPr>
              <w:keepNext/>
              <w:keepLines/>
              <w:spacing w:after="0" w:line="240" w:lineRule="auto"/>
              <w:rPr>
                <w:ins w:id="214" w:author="Ajantha De Silva" w:date="2019-06-20T11:40:00Z"/>
                <w:rFonts w:ascii="Arial" w:eastAsia="Times New Roman" w:hAnsi="Arial" w:cs="Times New Roman"/>
                <w:sz w:val="18"/>
                <w:szCs w:val="20"/>
                <w:lang w:val="en-GB"/>
              </w:rPr>
            </w:pPr>
            <w:ins w:id="215" w:author="Ajantha De Silva" w:date="2019-06-20T11:40:00Z">
              <w:r>
                <w:rPr>
                  <w:rFonts w:ascii="Arial" w:eastAsia="Times New Roman" w:hAnsi="Arial" w:cs="Times New Roman"/>
                  <w:sz w:val="18"/>
                  <w:szCs w:val="20"/>
                  <w:lang w:val="en-GB"/>
                </w:rPr>
                <w:t>67</w:t>
              </w:r>
            </w:ins>
          </w:p>
        </w:tc>
        <w:tc>
          <w:tcPr>
            <w:tcW w:w="717" w:type="dxa"/>
          </w:tcPr>
          <w:p w14:paraId="07657FF3" w14:textId="77777777" w:rsidR="00D51353" w:rsidRDefault="00D51353" w:rsidP="0099504B">
            <w:pPr>
              <w:keepNext/>
              <w:keepLines/>
              <w:spacing w:after="0" w:line="240" w:lineRule="auto"/>
              <w:rPr>
                <w:ins w:id="216" w:author="Ajantha De Silva" w:date="2019-06-20T11:40:00Z"/>
                <w:rFonts w:ascii="Arial" w:eastAsia="Times New Roman" w:hAnsi="Arial" w:cs="Times New Roman"/>
                <w:sz w:val="18"/>
                <w:szCs w:val="20"/>
                <w:lang w:val="en-GB"/>
              </w:rPr>
            </w:pPr>
            <w:ins w:id="217" w:author="Ajantha De Silva" w:date="2019-06-20T11:40:00Z">
              <w:r>
                <w:rPr>
                  <w:rFonts w:ascii="Arial" w:eastAsia="Times New Roman" w:hAnsi="Arial" w:cs="Times New Roman"/>
                  <w:sz w:val="18"/>
                  <w:szCs w:val="20"/>
                  <w:lang w:val="en-GB"/>
                </w:rPr>
                <w:t>B8</w:t>
              </w:r>
            </w:ins>
          </w:p>
        </w:tc>
        <w:tc>
          <w:tcPr>
            <w:tcW w:w="717" w:type="dxa"/>
          </w:tcPr>
          <w:p w14:paraId="5BEA3C42" w14:textId="77777777" w:rsidR="00D51353" w:rsidRDefault="00D51353" w:rsidP="0099504B">
            <w:pPr>
              <w:keepNext/>
              <w:keepLines/>
              <w:spacing w:after="0" w:line="240" w:lineRule="auto"/>
              <w:rPr>
                <w:ins w:id="218" w:author="Ajantha De Silva" w:date="2019-06-20T11:40:00Z"/>
                <w:rFonts w:ascii="Arial" w:eastAsia="Times New Roman" w:hAnsi="Arial" w:cs="Times New Roman"/>
                <w:sz w:val="18"/>
                <w:szCs w:val="20"/>
                <w:lang w:val="en-GB"/>
              </w:rPr>
            </w:pPr>
            <w:ins w:id="219" w:author="Ajantha De Silva" w:date="2019-06-20T11:40:00Z">
              <w:r>
                <w:rPr>
                  <w:rFonts w:ascii="Arial" w:eastAsia="Times New Roman" w:hAnsi="Arial" w:cs="Times New Roman"/>
                  <w:sz w:val="18"/>
                  <w:szCs w:val="20"/>
                  <w:lang w:val="en-GB"/>
                </w:rPr>
                <w:t>2E</w:t>
              </w:r>
            </w:ins>
          </w:p>
        </w:tc>
      </w:tr>
      <w:tr w:rsidR="00D51353" w:rsidRPr="009B018C" w14:paraId="4028E906" w14:textId="77777777" w:rsidTr="0099504B">
        <w:trPr>
          <w:jc w:val="center"/>
          <w:ins w:id="220" w:author="Ajantha De Silva" w:date="2019-06-20T11:40:00Z"/>
        </w:trPr>
        <w:tc>
          <w:tcPr>
            <w:tcW w:w="959" w:type="dxa"/>
          </w:tcPr>
          <w:p w14:paraId="2F0E0FF8" w14:textId="77777777" w:rsidR="00D51353" w:rsidRPr="009B018C" w:rsidRDefault="00D51353" w:rsidP="0099504B">
            <w:pPr>
              <w:keepNext/>
              <w:keepLines/>
              <w:spacing w:after="0" w:line="240" w:lineRule="auto"/>
              <w:rPr>
                <w:ins w:id="221" w:author="Ajantha De Silva" w:date="2019-06-20T11:40:00Z"/>
                <w:rFonts w:ascii="Arial" w:eastAsia="Times New Roman" w:hAnsi="Arial" w:cs="Times New Roman"/>
                <w:b/>
                <w:sz w:val="18"/>
                <w:szCs w:val="20"/>
                <w:lang w:val="en-GB"/>
              </w:rPr>
            </w:pPr>
          </w:p>
        </w:tc>
        <w:tc>
          <w:tcPr>
            <w:tcW w:w="717" w:type="dxa"/>
          </w:tcPr>
          <w:p w14:paraId="49877B34" w14:textId="77777777" w:rsidR="00D51353" w:rsidRPr="009B018C" w:rsidRDefault="00D51353" w:rsidP="0099504B">
            <w:pPr>
              <w:keepNext/>
              <w:keepLines/>
              <w:spacing w:after="0" w:line="240" w:lineRule="auto"/>
              <w:rPr>
                <w:ins w:id="222" w:author="Ajantha De Silva" w:date="2019-06-20T11:40:00Z"/>
                <w:rFonts w:ascii="Arial" w:eastAsia="Times New Roman" w:hAnsi="Arial" w:cs="Times New Roman"/>
                <w:b/>
                <w:sz w:val="18"/>
                <w:szCs w:val="20"/>
                <w:lang w:val="en-GB"/>
              </w:rPr>
            </w:pPr>
            <w:ins w:id="223" w:author="Ajantha De Silva" w:date="2019-06-20T11:40:00Z">
              <w:r w:rsidRPr="009B018C">
                <w:rPr>
                  <w:rFonts w:ascii="Arial" w:eastAsia="Times New Roman" w:hAnsi="Arial" w:cs="Times New Roman"/>
                  <w:b/>
                  <w:sz w:val="18"/>
                  <w:szCs w:val="20"/>
                  <w:lang w:val="en-GB"/>
                </w:rPr>
                <w:t>B33</w:t>
              </w:r>
            </w:ins>
          </w:p>
        </w:tc>
        <w:tc>
          <w:tcPr>
            <w:tcW w:w="717" w:type="dxa"/>
          </w:tcPr>
          <w:p w14:paraId="6D8E591F" w14:textId="77777777" w:rsidR="00D51353" w:rsidRPr="009B018C" w:rsidRDefault="00D51353" w:rsidP="0099504B">
            <w:pPr>
              <w:keepNext/>
              <w:keepLines/>
              <w:spacing w:after="0" w:line="240" w:lineRule="auto"/>
              <w:rPr>
                <w:ins w:id="224" w:author="Ajantha De Silva" w:date="2019-06-20T11:40:00Z"/>
                <w:rFonts w:ascii="Arial" w:eastAsia="Times New Roman" w:hAnsi="Arial" w:cs="Times New Roman"/>
                <w:b/>
                <w:sz w:val="18"/>
                <w:szCs w:val="20"/>
                <w:lang w:val="en-GB"/>
              </w:rPr>
            </w:pPr>
            <w:ins w:id="225" w:author="Ajantha De Silva" w:date="2019-06-20T11:40:00Z">
              <w:r w:rsidRPr="009B018C">
                <w:rPr>
                  <w:rFonts w:ascii="Arial" w:eastAsia="Times New Roman" w:hAnsi="Arial" w:cs="Times New Roman"/>
                  <w:b/>
                  <w:sz w:val="18"/>
                  <w:szCs w:val="20"/>
                  <w:lang w:val="en-GB"/>
                </w:rPr>
                <w:t>B34</w:t>
              </w:r>
            </w:ins>
          </w:p>
        </w:tc>
        <w:tc>
          <w:tcPr>
            <w:tcW w:w="717" w:type="dxa"/>
          </w:tcPr>
          <w:p w14:paraId="08FDF54C" w14:textId="77777777" w:rsidR="00D51353" w:rsidRPr="009B018C" w:rsidRDefault="00D51353" w:rsidP="0099504B">
            <w:pPr>
              <w:keepNext/>
              <w:keepLines/>
              <w:spacing w:after="0" w:line="240" w:lineRule="auto"/>
              <w:rPr>
                <w:ins w:id="226" w:author="Ajantha De Silva" w:date="2019-06-20T11:40:00Z"/>
                <w:rFonts w:ascii="Arial" w:eastAsia="Times New Roman" w:hAnsi="Arial" w:cs="Times New Roman"/>
                <w:b/>
                <w:sz w:val="18"/>
                <w:szCs w:val="20"/>
                <w:lang w:val="en-GB"/>
              </w:rPr>
            </w:pPr>
            <w:ins w:id="227" w:author="Ajantha De Silva" w:date="2019-06-20T11:40:00Z">
              <w:r w:rsidRPr="009B018C">
                <w:rPr>
                  <w:rFonts w:ascii="Arial" w:eastAsia="Times New Roman" w:hAnsi="Arial" w:cs="Times New Roman"/>
                  <w:b/>
                  <w:sz w:val="18"/>
                  <w:szCs w:val="20"/>
                  <w:lang w:val="en-GB"/>
                </w:rPr>
                <w:t>B35</w:t>
              </w:r>
            </w:ins>
          </w:p>
        </w:tc>
        <w:tc>
          <w:tcPr>
            <w:tcW w:w="717" w:type="dxa"/>
          </w:tcPr>
          <w:p w14:paraId="11B821FB" w14:textId="77777777" w:rsidR="00D51353" w:rsidRPr="009B018C" w:rsidRDefault="00D51353" w:rsidP="0099504B">
            <w:pPr>
              <w:keepNext/>
              <w:keepLines/>
              <w:spacing w:after="0" w:line="240" w:lineRule="auto"/>
              <w:rPr>
                <w:ins w:id="228" w:author="Ajantha De Silva" w:date="2019-06-20T11:40:00Z"/>
                <w:rFonts w:ascii="Arial" w:eastAsia="Times New Roman" w:hAnsi="Arial" w:cs="Times New Roman"/>
                <w:b/>
                <w:sz w:val="18"/>
                <w:szCs w:val="20"/>
                <w:lang w:val="en-GB"/>
              </w:rPr>
            </w:pPr>
            <w:ins w:id="229" w:author="Ajantha De Silva" w:date="2019-06-20T11:40:00Z">
              <w:r w:rsidRPr="009B018C">
                <w:rPr>
                  <w:rFonts w:ascii="Arial" w:eastAsia="Times New Roman" w:hAnsi="Arial" w:cs="Times New Roman"/>
                  <w:b/>
                  <w:sz w:val="18"/>
                  <w:szCs w:val="20"/>
                  <w:lang w:val="en-GB"/>
                </w:rPr>
                <w:t>B36</w:t>
              </w:r>
            </w:ins>
          </w:p>
        </w:tc>
        <w:tc>
          <w:tcPr>
            <w:tcW w:w="717" w:type="dxa"/>
          </w:tcPr>
          <w:p w14:paraId="5FFC4497" w14:textId="77777777" w:rsidR="00D51353" w:rsidRPr="009B018C" w:rsidRDefault="00D51353" w:rsidP="0099504B">
            <w:pPr>
              <w:keepNext/>
              <w:keepLines/>
              <w:spacing w:after="0" w:line="240" w:lineRule="auto"/>
              <w:rPr>
                <w:ins w:id="230" w:author="Ajantha De Silva" w:date="2019-06-20T11:40:00Z"/>
                <w:rFonts w:ascii="Arial" w:eastAsia="Times New Roman" w:hAnsi="Arial" w:cs="Times New Roman"/>
                <w:b/>
                <w:sz w:val="18"/>
                <w:szCs w:val="20"/>
                <w:lang w:val="en-GB"/>
              </w:rPr>
            </w:pPr>
            <w:ins w:id="231" w:author="Ajantha De Silva" w:date="2019-06-20T11:40:00Z">
              <w:r w:rsidRPr="009B018C">
                <w:rPr>
                  <w:rFonts w:ascii="Arial" w:eastAsia="Times New Roman" w:hAnsi="Arial" w:cs="Times New Roman"/>
                  <w:b/>
                  <w:sz w:val="18"/>
                  <w:szCs w:val="20"/>
                  <w:lang w:val="en-GB"/>
                </w:rPr>
                <w:t>B37</w:t>
              </w:r>
            </w:ins>
          </w:p>
        </w:tc>
        <w:tc>
          <w:tcPr>
            <w:tcW w:w="717" w:type="dxa"/>
          </w:tcPr>
          <w:p w14:paraId="6BE04DB6" w14:textId="77777777" w:rsidR="00D51353" w:rsidRPr="009B018C" w:rsidRDefault="00D51353" w:rsidP="0099504B">
            <w:pPr>
              <w:keepNext/>
              <w:keepLines/>
              <w:spacing w:after="0" w:line="240" w:lineRule="auto"/>
              <w:rPr>
                <w:ins w:id="232" w:author="Ajantha De Silva" w:date="2019-06-20T11:40:00Z"/>
                <w:rFonts w:ascii="Arial" w:eastAsia="Times New Roman" w:hAnsi="Arial" w:cs="Times New Roman"/>
                <w:b/>
                <w:sz w:val="18"/>
                <w:szCs w:val="20"/>
                <w:lang w:val="en-GB"/>
              </w:rPr>
            </w:pPr>
            <w:ins w:id="233" w:author="Ajantha De Silva" w:date="2019-06-20T11:40:00Z">
              <w:r w:rsidRPr="009B018C">
                <w:rPr>
                  <w:rFonts w:ascii="Arial" w:eastAsia="Times New Roman" w:hAnsi="Arial" w:cs="Times New Roman"/>
                  <w:b/>
                  <w:sz w:val="18"/>
                  <w:szCs w:val="20"/>
                  <w:lang w:val="en-GB"/>
                </w:rPr>
                <w:t>B38</w:t>
              </w:r>
            </w:ins>
          </w:p>
        </w:tc>
        <w:tc>
          <w:tcPr>
            <w:tcW w:w="717" w:type="dxa"/>
          </w:tcPr>
          <w:p w14:paraId="17123ECC" w14:textId="77777777" w:rsidR="00D51353" w:rsidRPr="009B018C" w:rsidRDefault="00D51353" w:rsidP="0099504B">
            <w:pPr>
              <w:keepNext/>
              <w:keepLines/>
              <w:spacing w:after="0" w:line="240" w:lineRule="auto"/>
              <w:rPr>
                <w:ins w:id="234" w:author="Ajantha De Silva" w:date="2019-06-20T11:40:00Z"/>
                <w:rFonts w:ascii="Arial" w:eastAsia="Times New Roman" w:hAnsi="Arial" w:cs="Times New Roman"/>
                <w:b/>
                <w:sz w:val="18"/>
                <w:szCs w:val="20"/>
                <w:lang w:val="en-GB"/>
              </w:rPr>
            </w:pPr>
            <w:ins w:id="235" w:author="Ajantha De Silva" w:date="2019-06-20T11:40:00Z">
              <w:r w:rsidRPr="009B018C">
                <w:rPr>
                  <w:rFonts w:ascii="Arial" w:eastAsia="Times New Roman" w:hAnsi="Arial" w:cs="Times New Roman"/>
                  <w:b/>
                  <w:sz w:val="18"/>
                  <w:szCs w:val="20"/>
                  <w:lang w:val="en-GB"/>
                </w:rPr>
                <w:t>B39</w:t>
              </w:r>
            </w:ins>
          </w:p>
        </w:tc>
        <w:tc>
          <w:tcPr>
            <w:tcW w:w="717" w:type="dxa"/>
          </w:tcPr>
          <w:p w14:paraId="31FFDF5E" w14:textId="77777777" w:rsidR="00D51353" w:rsidRPr="009B018C" w:rsidRDefault="00D51353" w:rsidP="0099504B">
            <w:pPr>
              <w:keepNext/>
              <w:keepLines/>
              <w:spacing w:after="0" w:line="240" w:lineRule="auto"/>
              <w:rPr>
                <w:ins w:id="236" w:author="Ajantha De Silva" w:date="2019-06-20T11:40:00Z"/>
                <w:rFonts w:ascii="Arial" w:eastAsia="Times New Roman" w:hAnsi="Arial" w:cs="Times New Roman"/>
                <w:b/>
                <w:sz w:val="18"/>
                <w:szCs w:val="20"/>
                <w:lang w:val="en-GB"/>
              </w:rPr>
            </w:pPr>
            <w:ins w:id="237" w:author="Ajantha De Silva" w:date="2019-06-20T11:40:00Z">
              <w:r w:rsidRPr="009B018C">
                <w:rPr>
                  <w:rFonts w:ascii="Arial" w:eastAsia="Times New Roman" w:hAnsi="Arial" w:cs="Times New Roman"/>
                  <w:b/>
                  <w:sz w:val="18"/>
                  <w:szCs w:val="20"/>
                  <w:lang w:val="en-GB"/>
                </w:rPr>
                <w:t>B40</w:t>
              </w:r>
            </w:ins>
          </w:p>
        </w:tc>
      </w:tr>
      <w:tr w:rsidR="00D51353" w:rsidRPr="009B018C" w14:paraId="490F90FF" w14:textId="77777777" w:rsidTr="0099504B">
        <w:trPr>
          <w:jc w:val="center"/>
          <w:ins w:id="238" w:author="Ajantha De Silva" w:date="2019-06-20T11:40:00Z"/>
        </w:trPr>
        <w:tc>
          <w:tcPr>
            <w:tcW w:w="959" w:type="dxa"/>
          </w:tcPr>
          <w:p w14:paraId="7C8056C7" w14:textId="77777777" w:rsidR="00D51353" w:rsidRPr="008D73DA" w:rsidRDefault="00D51353" w:rsidP="0099504B">
            <w:pPr>
              <w:keepNext/>
              <w:keepLines/>
              <w:spacing w:after="0" w:line="240" w:lineRule="auto"/>
              <w:rPr>
                <w:ins w:id="239" w:author="Ajantha De Silva" w:date="2019-06-20T11:40:00Z"/>
                <w:rFonts w:ascii="Arial" w:eastAsia="Times New Roman" w:hAnsi="Arial" w:cs="Times New Roman"/>
                <w:sz w:val="18"/>
                <w:szCs w:val="20"/>
                <w:lang w:val="en-GB"/>
              </w:rPr>
            </w:pPr>
          </w:p>
        </w:tc>
        <w:tc>
          <w:tcPr>
            <w:tcW w:w="717" w:type="dxa"/>
          </w:tcPr>
          <w:p w14:paraId="628E1B0F" w14:textId="77777777" w:rsidR="00D51353" w:rsidRPr="009B018C" w:rsidRDefault="00D51353" w:rsidP="0099504B">
            <w:pPr>
              <w:keepNext/>
              <w:keepLines/>
              <w:spacing w:after="0" w:line="240" w:lineRule="auto"/>
              <w:rPr>
                <w:ins w:id="240" w:author="Ajantha De Silva" w:date="2019-06-20T11:40:00Z"/>
                <w:rFonts w:ascii="Arial" w:eastAsia="Times New Roman" w:hAnsi="Arial" w:cs="Times New Roman"/>
                <w:sz w:val="18"/>
                <w:szCs w:val="20"/>
                <w:lang w:val="en-GB"/>
              </w:rPr>
            </w:pPr>
            <w:ins w:id="241" w:author="Ajantha De Silva" w:date="2019-06-20T11:40:00Z">
              <w:r>
                <w:rPr>
                  <w:rFonts w:ascii="Arial" w:eastAsia="Times New Roman" w:hAnsi="Arial" w:cs="Times New Roman"/>
                  <w:sz w:val="18"/>
                  <w:szCs w:val="20"/>
                  <w:lang w:val="en-GB"/>
                </w:rPr>
                <w:t>07</w:t>
              </w:r>
            </w:ins>
          </w:p>
        </w:tc>
        <w:tc>
          <w:tcPr>
            <w:tcW w:w="717" w:type="dxa"/>
          </w:tcPr>
          <w:p w14:paraId="00B0F794" w14:textId="77777777" w:rsidR="00D51353" w:rsidRPr="009B018C" w:rsidRDefault="00D51353" w:rsidP="0099504B">
            <w:pPr>
              <w:keepNext/>
              <w:keepLines/>
              <w:spacing w:after="0" w:line="240" w:lineRule="auto"/>
              <w:rPr>
                <w:ins w:id="242" w:author="Ajantha De Silva" w:date="2019-06-20T11:40:00Z"/>
                <w:rFonts w:ascii="Arial" w:eastAsia="Times New Roman" w:hAnsi="Arial" w:cs="Times New Roman"/>
                <w:sz w:val="18"/>
                <w:szCs w:val="20"/>
                <w:lang w:val="en-GB"/>
              </w:rPr>
            </w:pPr>
            <w:ins w:id="243" w:author="Ajantha De Silva" w:date="2019-06-20T11:40:00Z">
              <w:r>
                <w:rPr>
                  <w:rFonts w:ascii="Arial" w:eastAsia="Times New Roman" w:hAnsi="Arial" w:cs="Times New Roman"/>
                  <w:sz w:val="18"/>
                  <w:szCs w:val="20"/>
                  <w:lang w:val="en-GB"/>
                </w:rPr>
                <w:t>4D</w:t>
              </w:r>
            </w:ins>
          </w:p>
        </w:tc>
        <w:tc>
          <w:tcPr>
            <w:tcW w:w="717" w:type="dxa"/>
          </w:tcPr>
          <w:p w14:paraId="2016962D" w14:textId="77777777" w:rsidR="00D51353" w:rsidRPr="009B018C" w:rsidRDefault="00D51353" w:rsidP="0099504B">
            <w:pPr>
              <w:keepNext/>
              <w:keepLines/>
              <w:spacing w:after="0" w:line="240" w:lineRule="auto"/>
              <w:rPr>
                <w:ins w:id="244" w:author="Ajantha De Silva" w:date="2019-06-20T11:40:00Z"/>
                <w:rFonts w:ascii="Arial" w:eastAsia="Times New Roman" w:hAnsi="Arial" w:cs="Times New Roman"/>
                <w:sz w:val="18"/>
                <w:szCs w:val="20"/>
                <w:lang w:val="en-GB"/>
              </w:rPr>
            </w:pPr>
            <w:ins w:id="245" w:author="Ajantha De Silva" w:date="2019-06-20T11:40:00Z">
              <w:r>
                <w:rPr>
                  <w:rFonts w:ascii="Arial" w:eastAsia="Times New Roman" w:hAnsi="Arial" w:cs="Times New Roman"/>
                  <w:sz w:val="18"/>
                  <w:szCs w:val="20"/>
                  <w:lang w:val="en-GB"/>
                </w:rPr>
                <w:t>44</w:t>
              </w:r>
            </w:ins>
          </w:p>
        </w:tc>
        <w:tc>
          <w:tcPr>
            <w:tcW w:w="717" w:type="dxa"/>
          </w:tcPr>
          <w:p w14:paraId="1D8BF2AD" w14:textId="77777777" w:rsidR="00D51353" w:rsidRPr="009B018C" w:rsidRDefault="00D51353" w:rsidP="0099504B">
            <w:pPr>
              <w:keepNext/>
              <w:keepLines/>
              <w:spacing w:after="0" w:line="240" w:lineRule="auto"/>
              <w:rPr>
                <w:ins w:id="246" w:author="Ajantha De Silva" w:date="2019-06-20T11:40:00Z"/>
                <w:rFonts w:ascii="Arial" w:eastAsia="Times New Roman" w:hAnsi="Arial" w:cs="Times New Roman"/>
                <w:sz w:val="18"/>
                <w:szCs w:val="20"/>
                <w:lang w:val="en-GB"/>
              </w:rPr>
            </w:pPr>
            <w:ins w:id="247" w:author="Ajantha De Silva" w:date="2019-06-20T11:40:00Z">
              <w:r>
                <w:rPr>
                  <w:rFonts w:ascii="Arial" w:eastAsia="Times New Roman" w:hAnsi="Arial" w:cs="Times New Roman"/>
                  <w:sz w:val="18"/>
                  <w:szCs w:val="20"/>
                  <w:lang w:val="en-GB"/>
                </w:rPr>
                <w:t>EF</w:t>
              </w:r>
            </w:ins>
          </w:p>
        </w:tc>
        <w:tc>
          <w:tcPr>
            <w:tcW w:w="717" w:type="dxa"/>
          </w:tcPr>
          <w:p w14:paraId="1CE989EA" w14:textId="77777777" w:rsidR="00D51353" w:rsidRPr="009B018C" w:rsidRDefault="00D51353" w:rsidP="0099504B">
            <w:pPr>
              <w:keepNext/>
              <w:keepLines/>
              <w:spacing w:after="0" w:line="240" w:lineRule="auto"/>
              <w:rPr>
                <w:ins w:id="248" w:author="Ajantha De Silva" w:date="2019-06-20T11:40:00Z"/>
                <w:rFonts w:ascii="Arial" w:eastAsia="Times New Roman" w:hAnsi="Arial" w:cs="Times New Roman"/>
                <w:sz w:val="18"/>
                <w:szCs w:val="20"/>
                <w:lang w:val="en-GB"/>
              </w:rPr>
            </w:pPr>
            <w:ins w:id="249" w:author="Ajantha De Silva" w:date="2019-06-20T11:40:00Z">
              <w:r>
                <w:rPr>
                  <w:rFonts w:ascii="Arial" w:eastAsia="Times New Roman" w:hAnsi="Arial" w:cs="Times New Roman"/>
                  <w:sz w:val="18"/>
                  <w:szCs w:val="20"/>
                  <w:lang w:val="en-GB"/>
                </w:rPr>
                <w:t>90</w:t>
              </w:r>
            </w:ins>
          </w:p>
        </w:tc>
        <w:tc>
          <w:tcPr>
            <w:tcW w:w="717" w:type="dxa"/>
          </w:tcPr>
          <w:p w14:paraId="465C9489" w14:textId="77777777" w:rsidR="00D51353" w:rsidRPr="009B018C" w:rsidRDefault="00D51353" w:rsidP="0099504B">
            <w:pPr>
              <w:keepNext/>
              <w:keepLines/>
              <w:spacing w:after="0" w:line="240" w:lineRule="auto"/>
              <w:rPr>
                <w:ins w:id="250" w:author="Ajantha De Silva" w:date="2019-06-20T11:40:00Z"/>
                <w:rFonts w:ascii="Arial" w:eastAsia="Times New Roman" w:hAnsi="Arial" w:cs="Times New Roman"/>
                <w:sz w:val="18"/>
                <w:szCs w:val="20"/>
                <w:lang w:val="en-GB"/>
              </w:rPr>
            </w:pPr>
            <w:ins w:id="251" w:author="Ajantha De Silva" w:date="2019-06-20T11:40:00Z">
              <w:r>
                <w:rPr>
                  <w:rFonts w:ascii="Arial" w:eastAsia="Times New Roman" w:hAnsi="Arial" w:cs="Times New Roman"/>
                  <w:sz w:val="18"/>
                  <w:szCs w:val="20"/>
                  <w:lang w:val="en-GB"/>
                </w:rPr>
                <w:t>7D</w:t>
              </w:r>
            </w:ins>
          </w:p>
        </w:tc>
        <w:tc>
          <w:tcPr>
            <w:tcW w:w="717" w:type="dxa"/>
          </w:tcPr>
          <w:p w14:paraId="68BB28A4" w14:textId="77777777" w:rsidR="00D51353" w:rsidRPr="009B018C" w:rsidRDefault="00D51353" w:rsidP="0099504B">
            <w:pPr>
              <w:keepNext/>
              <w:keepLines/>
              <w:spacing w:after="0" w:line="240" w:lineRule="auto"/>
              <w:rPr>
                <w:ins w:id="252" w:author="Ajantha De Silva" w:date="2019-06-20T11:40:00Z"/>
                <w:rFonts w:ascii="Arial" w:eastAsia="Times New Roman" w:hAnsi="Arial" w:cs="Times New Roman"/>
                <w:sz w:val="18"/>
                <w:szCs w:val="20"/>
                <w:lang w:val="en-GB"/>
              </w:rPr>
            </w:pPr>
            <w:ins w:id="253" w:author="Ajantha De Silva" w:date="2019-06-20T11:40:00Z">
              <w:r>
                <w:rPr>
                  <w:rFonts w:ascii="Arial" w:eastAsia="Times New Roman" w:hAnsi="Arial" w:cs="Times New Roman"/>
                  <w:sz w:val="18"/>
                  <w:szCs w:val="20"/>
                  <w:lang w:val="en-GB"/>
                </w:rPr>
                <w:t>FB</w:t>
              </w:r>
            </w:ins>
          </w:p>
        </w:tc>
        <w:tc>
          <w:tcPr>
            <w:tcW w:w="717" w:type="dxa"/>
          </w:tcPr>
          <w:p w14:paraId="6F130E11" w14:textId="77777777" w:rsidR="00D51353" w:rsidRPr="009B018C" w:rsidRDefault="00D51353" w:rsidP="0099504B">
            <w:pPr>
              <w:keepNext/>
              <w:keepLines/>
              <w:spacing w:after="0" w:line="240" w:lineRule="auto"/>
              <w:rPr>
                <w:ins w:id="254" w:author="Ajantha De Silva" w:date="2019-06-20T11:40:00Z"/>
                <w:rFonts w:ascii="Arial" w:eastAsia="Times New Roman" w:hAnsi="Arial" w:cs="Times New Roman"/>
                <w:sz w:val="18"/>
                <w:szCs w:val="20"/>
                <w:lang w:val="en-GB"/>
              </w:rPr>
            </w:pPr>
            <w:ins w:id="255" w:author="Ajantha De Silva" w:date="2019-06-20T11:40:00Z">
              <w:r>
                <w:rPr>
                  <w:rFonts w:ascii="Arial" w:eastAsia="Times New Roman" w:hAnsi="Arial" w:cs="Times New Roman"/>
                  <w:sz w:val="18"/>
                  <w:szCs w:val="20"/>
                  <w:lang w:val="en-GB"/>
                </w:rPr>
                <w:t>4B</w:t>
              </w:r>
            </w:ins>
          </w:p>
        </w:tc>
      </w:tr>
      <w:tr w:rsidR="00D51353" w:rsidRPr="009B018C" w14:paraId="0D7FDE6A" w14:textId="77777777" w:rsidTr="0099504B">
        <w:trPr>
          <w:jc w:val="center"/>
          <w:ins w:id="256" w:author="Ajantha De Silva" w:date="2019-06-20T11:40:00Z"/>
        </w:trPr>
        <w:tc>
          <w:tcPr>
            <w:tcW w:w="959" w:type="dxa"/>
          </w:tcPr>
          <w:p w14:paraId="753A52FC" w14:textId="77777777" w:rsidR="00D51353" w:rsidRPr="009B018C" w:rsidRDefault="00D51353" w:rsidP="0099504B">
            <w:pPr>
              <w:keepNext/>
              <w:keepLines/>
              <w:spacing w:after="0" w:line="240" w:lineRule="auto"/>
              <w:rPr>
                <w:ins w:id="257" w:author="Ajantha De Silva" w:date="2019-06-20T11:40:00Z"/>
                <w:rFonts w:ascii="Arial" w:eastAsia="Times New Roman" w:hAnsi="Arial" w:cs="Times New Roman"/>
                <w:b/>
                <w:sz w:val="18"/>
                <w:szCs w:val="20"/>
                <w:lang w:val="en-GB"/>
              </w:rPr>
            </w:pPr>
          </w:p>
        </w:tc>
        <w:tc>
          <w:tcPr>
            <w:tcW w:w="717" w:type="dxa"/>
          </w:tcPr>
          <w:p w14:paraId="598E9145" w14:textId="77777777" w:rsidR="00D51353" w:rsidRPr="009B018C" w:rsidRDefault="00D51353" w:rsidP="0099504B">
            <w:pPr>
              <w:keepNext/>
              <w:keepLines/>
              <w:spacing w:after="0" w:line="240" w:lineRule="auto"/>
              <w:rPr>
                <w:ins w:id="258" w:author="Ajantha De Silva" w:date="2019-06-20T11:40:00Z"/>
                <w:rFonts w:ascii="Arial" w:eastAsia="Times New Roman" w:hAnsi="Arial" w:cs="Times New Roman"/>
                <w:b/>
                <w:sz w:val="18"/>
                <w:szCs w:val="20"/>
                <w:lang w:val="en-GB"/>
              </w:rPr>
            </w:pPr>
            <w:ins w:id="259" w:author="Ajantha De Silva" w:date="2019-06-20T11:40:00Z">
              <w:r w:rsidRPr="009B018C">
                <w:rPr>
                  <w:rFonts w:ascii="Arial" w:eastAsia="Times New Roman" w:hAnsi="Arial" w:cs="Times New Roman"/>
                  <w:b/>
                  <w:sz w:val="18"/>
                  <w:szCs w:val="20"/>
                  <w:lang w:val="en-GB"/>
                </w:rPr>
                <w:t>B41</w:t>
              </w:r>
            </w:ins>
          </w:p>
        </w:tc>
        <w:tc>
          <w:tcPr>
            <w:tcW w:w="717" w:type="dxa"/>
          </w:tcPr>
          <w:p w14:paraId="4D67EA7E" w14:textId="77777777" w:rsidR="00D51353" w:rsidRPr="009B018C" w:rsidRDefault="00D51353" w:rsidP="0099504B">
            <w:pPr>
              <w:keepNext/>
              <w:keepLines/>
              <w:spacing w:after="0" w:line="240" w:lineRule="auto"/>
              <w:rPr>
                <w:ins w:id="260" w:author="Ajantha De Silva" w:date="2019-06-20T11:40:00Z"/>
                <w:rFonts w:ascii="Arial" w:eastAsia="Times New Roman" w:hAnsi="Arial" w:cs="Times New Roman"/>
                <w:b/>
                <w:sz w:val="18"/>
                <w:szCs w:val="20"/>
                <w:lang w:val="en-GB"/>
              </w:rPr>
            </w:pPr>
            <w:ins w:id="261" w:author="Ajantha De Silva" w:date="2019-06-20T11:40:00Z">
              <w:r w:rsidRPr="009B018C">
                <w:rPr>
                  <w:rFonts w:ascii="Arial" w:eastAsia="Times New Roman" w:hAnsi="Arial" w:cs="Times New Roman"/>
                  <w:b/>
                  <w:sz w:val="18"/>
                  <w:szCs w:val="20"/>
                  <w:lang w:val="en-GB"/>
                </w:rPr>
                <w:t>B42</w:t>
              </w:r>
            </w:ins>
          </w:p>
        </w:tc>
        <w:tc>
          <w:tcPr>
            <w:tcW w:w="717" w:type="dxa"/>
          </w:tcPr>
          <w:p w14:paraId="269BC93A" w14:textId="77777777" w:rsidR="00D51353" w:rsidRPr="009B018C" w:rsidRDefault="00D51353" w:rsidP="0099504B">
            <w:pPr>
              <w:keepNext/>
              <w:keepLines/>
              <w:spacing w:after="0" w:line="240" w:lineRule="auto"/>
              <w:rPr>
                <w:ins w:id="262" w:author="Ajantha De Silva" w:date="2019-06-20T11:40:00Z"/>
                <w:rFonts w:ascii="Arial" w:eastAsia="Times New Roman" w:hAnsi="Arial" w:cs="Times New Roman"/>
                <w:b/>
                <w:sz w:val="18"/>
                <w:szCs w:val="20"/>
                <w:lang w:val="en-GB"/>
              </w:rPr>
            </w:pPr>
            <w:ins w:id="263" w:author="Ajantha De Silva" w:date="2019-06-20T11:40:00Z">
              <w:r w:rsidRPr="009B018C">
                <w:rPr>
                  <w:rFonts w:ascii="Arial" w:eastAsia="Times New Roman" w:hAnsi="Arial" w:cs="Times New Roman"/>
                  <w:b/>
                  <w:sz w:val="18"/>
                  <w:szCs w:val="20"/>
                  <w:lang w:val="en-GB"/>
                </w:rPr>
                <w:t>B43</w:t>
              </w:r>
            </w:ins>
          </w:p>
        </w:tc>
        <w:tc>
          <w:tcPr>
            <w:tcW w:w="717" w:type="dxa"/>
          </w:tcPr>
          <w:p w14:paraId="41838DA9" w14:textId="77777777" w:rsidR="00D51353" w:rsidRPr="009B018C" w:rsidRDefault="00D51353" w:rsidP="0099504B">
            <w:pPr>
              <w:keepNext/>
              <w:keepLines/>
              <w:spacing w:after="0" w:line="240" w:lineRule="auto"/>
              <w:rPr>
                <w:ins w:id="264" w:author="Ajantha De Silva" w:date="2019-06-20T11:40:00Z"/>
                <w:rFonts w:ascii="Arial" w:eastAsia="Times New Roman" w:hAnsi="Arial" w:cs="Times New Roman"/>
                <w:b/>
                <w:sz w:val="18"/>
                <w:szCs w:val="20"/>
                <w:lang w:val="en-GB"/>
              </w:rPr>
            </w:pPr>
            <w:ins w:id="265" w:author="Ajantha De Silva" w:date="2019-06-20T11:40:00Z">
              <w:r w:rsidRPr="009B018C">
                <w:rPr>
                  <w:rFonts w:ascii="Arial" w:eastAsia="Times New Roman" w:hAnsi="Arial" w:cs="Times New Roman"/>
                  <w:b/>
                  <w:sz w:val="18"/>
                  <w:szCs w:val="20"/>
                  <w:lang w:val="en-GB"/>
                </w:rPr>
                <w:t>B44</w:t>
              </w:r>
            </w:ins>
          </w:p>
        </w:tc>
        <w:tc>
          <w:tcPr>
            <w:tcW w:w="717" w:type="dxa"/>
          </w:tcPr>
          <w:p w14:paraId="6EDE7332" w14:textId="77777777" w:rsidR="00D51353" w:rsidRPr="009B018C" w:rsidRDefault="00D51353" w:rsidP="0099504B">
            <w:pPr>
              <w:keepNext/>
              <w:keepLines/>
              <w:spacing w:after="0" w:line="240" w:lineRule="auto"/>
              <w:rPr>
                <w:ins w:id="266" w:author="Ajantha De Silva" w:date="2019-06-20T11:40:00Z"/>
                <w:rFonts w:ascii="Arial" w:eastAsia="Times New Roman" w:hAnsi="Arial" w:cs="Times New Roman"/>
                <w:b/>
                <w:sz w:val="18"/>
                <w:szCs w:val="20"/>
                <w:lang w:val="en-GB"/>
              </w:rPr>
            </w:pPr>
            <w:ins w:id="267" w:author="Ajantha De Silva" w:date="2019-06-20T11:40:00Z">
              <w:r w:rsidRPr="009B018C">
                <w:rPr>
                  <w:rFonts w:ascii="Arial" w:eastAsia="Times New Roman" w:hAnsi="Arial" w:cs="Times New Roman"/>
                  <w:b/>
                  <w:sz w:val="18"/>
                  <w:szCs w:val="20"/>
                  <w:lang w:val="en-GB"/>
                </w:rPr>
                <w:t>B45</w:t>
              </w:r>
            </w:ins>
          </w:p>
        </w:tc>
        <w:tc>
          <w:tcPr>
            <w:tcW w:w="717" w:type="dxa"/>
          </w:tcPr>
          <w:p w14:paraId="66F62718" w14:textId="77777777" w:rsidR="00D51353" w:rsidRPr="009B018C" w:rsidRDefault="00D51353" w:rsidP="0099504B">
            <w:pPr>
              <w:keepNext/>
              <w:keepLines/>
              <w:spacing w:after="0" w:line="240" w:lineRule="auto"/>
              <w:rPr>
                <w:ins w:id="268" w:author="Ajantha De Silva" w:date="2019-06-20T11:40:00Z"/>
                <w:rFonts w:ascii="Arial" w:eastAsia="Times New Roman" w:hAnsi="Arial" w:cs="Times New Roman"/>
                <w:b/>
                <w:sz w:val="18"/>
                <w:szCs w:val="20"/>
                <w:lang w:val="en-GB"/>
              </w:rPr>
            </w:pPr>
            <w:ins w:id="269" w:author="Ajantha De Silva" w:date="2019-06-20T11:40:00Z">
              <w:r w:rsidRPr="009B018C">
                <w:rPr>
                  <w:rFonts w:ascii="Arial" w:eastAsia="Times New Roman" w:hAnsi="Arial" w:cs="Times New Roman"/>
                  <w:b/>
                  <w:sz w:val="18"/>
                  <w:szCs w:val="20"/>
                  <w:lang w:val="en-GB"/>
                </w:rPr>
                <w:t>B46</w:t>
              </w:r>
            </w:ins>
          </w:p>
        </w:tc>
        <w:tc>
          <w:tcPr>
            <w:tcW w:w="717" w:type="dxa"/>
          </w:tcPr>
          <w:p w14:paraId="0C46AD25" w14:textId="77777777" w:rsidR="00D51353" w:rsidRPr="009B018C" w:rsidRDefault="00D51353" w:rsidP="0099504B">
            <w:pPr>
              <w:keepNext/>
              <w:keepLines/>
              <w:spacing w:after="0" w:line="240" w:lineRule="auto"/>
              <w:rPr>
                <w:ins w:id="270" w:author="Ajantha De Silva" w:date="2019-06-20T11:40:00Z"/>
                <w:rFonts w:ascii="Arial" w:eastAsia="Times New Roman" w:hAnsi="Arial" w:cs="Times New Roman"/>
                <w:b/>
                <w:sz w:val="18"/>
                <w:szCs w:val="20"/>
                <w:lang w:val="en-GB"/>
              </w:rPr>
            </w:pPr>
            <w:ins w:id="271" w:author="Ajantha De Silva" w:date="2019-06-20T11:40:00Z">
              <w:r w:rsidRPr="009B018C">
                <w:rPr>
                  <w:rFonts w:ascii="Arial" w:eastAsia="Times New Roman" w:hAnsi="Arial" w:cs="Times New Roman"/>
                  <w:b/>
                  <w:sz w:val="18"/>
                  <w:szCs w:val="20"/>
                  <w:lang w:val="en-GB"/>
                </w:rPr>
                <w:t>B47</w:t>
              </w:r>
            </w:ins>
          </w:p>
        </w:tc>
        <w:tc>
          <w:tcPr>
            <w:tcW w:w="717" w:type="dxa"/>
          </w:tcPr>
          <w:p w14:paraId="0E6D2DBA" w14:textId="77777777" w:rsidR="00D51353" w:rsidRPr="009B018C" w:rsidRDefault="00D51353" w:rsidP="0099504B">
            <w:pPr>
              <w:keepNext/>
              <w:keepLines/>
              <w:spacing w:after="0" w:line="240" w:lineRule="auto"/>
              <w:rPr>
                <w:ins w:id="272" w:author="Ajantha De Silva" w:date="2019-06-20T11:40:00Z"/>
                <w:rFonts w:ascii="Arial" w:eastAsia="Times New Roman" w:hAnsi="Arial" w:cs="Times New Roman"/>
                <w:b/>
                <w:sz w:val="18"/>
                <w:szCs w:val="20"/>
                <w:lang w:val="en-GB"/>
              </w:rPr>
            </w:pPr>
            <w:ins w:id="273" w:author="Ajantha De Silva" w:date="2019-06-20T11:40:00Z">
              <w:r w:rsidRPr="009B018C">
                <w:rPr>
                  <w:rFonts w:ascii="Arial" w:eastAsia="Times New Roman" w:hAnsi="Arial" w:cs="Times New Roman"/>
                  <w:b/>
                  <w:sz w:val="18"/>
                  <w:szCs w:val="20"/>
                  <w:lang w:val="en-GB"/>
                </w:rPr>
                <w:t>B48</w:t>
              </w:r>
            </w:ins>
          </w:p>
        </w:tc>
      </w:tr>
      <w:tr w:rsidR="00D51353" w:rsidRPr="009B018C" w14:paraId="7AD8E58F" w14:textId="77777777" w:rsidTr="0099504B">
        <w:trPr>
          <w:jc w:val="center"/>
          <w:ins w:id="274" w:author="Ajantha De Silva" w:date="2019-06-20T11:40:00Z"/>
        </w:trPr>
        <w:tc>
          <w:tcPr>
            <w:tcW w:w="959" w:type="dxa"/>
          </w:tcPr>
          <w:p w14:paraId="7D843191" w14:textId="77777777" w:rsidR="00D51353" w:rsidRPr="008D73DA" w:rsidRDefault="00D51353" w:rsidP="0099504B">
            <w:pPr>
              <w:keepNext/>
              <w:keepLines/>
              <w:spacing w:after="0" w:line="240" w:lineRule="auto"/>
              <w:rPr>
                <w:ins w:id="275" w:author="Ajantha De Silva" w:date="2019-06-20T11:40:00Z"/>
                <w:rFonts w:ascii="Arial" w:eastAsia="Times New Roman" w:hAnsi="Arial" w:cs="Times New Roman"/>
                <w:sz w:val="18"/>
                <w:szCs w:val="20"/>
                <w:lang w:val="en-GB"/>
              </w:rPr>
            </w:pPr>
          </w:p>
        </w:tc>
        <w:tc>
          <w:tcPr>
            <w:tcW w:w="717" w:type="dxa"/>
          </w:tcPr>
          <w:p w14:paraId="536E7632" w14:textId="77777777" w:rsidR="00D51353" w:rsidRPr="009B018C" w:rsidRDefault="00D51353" w:rsidP="0099504B">
            <w:pPr>
              <w:keepNext/>
              <w:keepLines/>
              <w:spacing w:after="0" w:line="240" w:lineRule="auto"/>
              <w:rPr>
                <w:ins w:id="276" w:author="Ajantha De Silva" w:date="2019-06-20T11:40:00Z"/>
                <w:rFonts w:ascii="Arial" w:eastAsia="Times New Roman" w:hAnsi="Arial" w:cs="Times New Roman"/>
                <w:sz w:val="18"/>
                <w:szCs w:val="20"/>
                <w:lang w:val="en-GB"/>
              </w:rPr>
            </w:pPr>
            <w:ins w:id="277" w:author="Ajantha De Silva" w:date="2019-06-20T11:40:00Z">
              <w:r>
                <w:rPr>
                  <w:rFonts w:ascii="Arial" w:eastAsia="Times New Roman" w:hAnsi="Arial" w:cs="Times New Roman"/>
                  <w:sz w:val="18"/>
                  <w:szCs w:val="20"/>
                  <w:lang w:val="en-GB"/>
                </w:rPr>
                <w:t>3E</w:t>
              </w:r>
            </w:ins>
          </w:p>
        </w:tc>
        <w:tc>
          <w:tcPr>
            <w:tcW w:w="717" w:type="dxa"/>
          </w:tcPr>
          <w:p w14:paraId="4FB93301" w14:textId="77777777" w:rsidR="00D51353" w:rsidRPr="009B018C" w:rsidRDefault="00D51353" w:rsidP="0099504B">
            <w:pPr>
              <w:keepNext/>
              <w:keepLines/>
              <w:spacing w:after="0" w:line="240" w:lineRule="auto"/>
              <w:rPr>
                <w:ins w:id="278" w:author="Ajantha De Silva" w:date="2019-06-20T11:40:00Z"/>
                <w:rFonts w:ascii="Arial" w:eastAsia="Times New Roman" w:hAnsi="Arial" w:cs="Times New Roman"/>
                <w:sz w:val="18"/>
                <w:szCs w:val="20"/>
                <w:lang w:val="en-GB"/>
              </w:rPr>
            </w:pPr>
            <w:ins w:id="279" w:author="Ajantha De Silva" w:date="2019-06-20T11:40:00Z">
              <w:r>
                <w:rPr>
                  <w:rFonts w:ascii="Arial" w:eastAsia="Times New Roman" w:hAnsi="Arial" w:cs="Times New Roman"/>
                  <w:sz w:val="18"/>
                  <w:szCs w:val="20"/>
                  <w:lang w:val="en-GB"/>
                </w:rPr>
                <w:t>21</w:t>
              </w:r>
            </w:ins>
          </w:p>
        </w:tc>
        <w:tc>
          <w:tcPr>
            <w:tcW w:w="717" w:type="dxa"/>
          </w:tcPr>
          <w:p w14:paraId="0EE69B36" w14:textId="77777777" w:rsidR="00D51353" w:rsidRPr="009B018C" w:rsidRDefault="00D51353" w:rsidP="0099504B">
            <w:pPr>
              <w:keepNext/>
              <w:keepLines/>
              <w:spacing w:after="0" w:line="240" w:lineRule="auto"/>
              <w:rPr>
                <w:ins w:id="280" w:author="Ajantha De Silva" w:date="2019-06-20T11:40:00Z"/>
                <w:rFonts w:ascii="Arial" w:eastAsia="Times New Roman" w:hAnsi="Arial" w:cs="Times New Roman"/>
                <w:sz w:val="18"/>
                <w:szCs w:val="20"/>
                <w:lang w:val="en-GB"/>
              </w:rPr>
            </w:pPr>
            <w:ins w:id="281" w:author="Ajantha De Silva" w:date="2019-06-20T11:40:00Z">
              <w:r>
                <w:rPr>
                  <w:rFonts w:ascii="Arial" w:eastAsia="Times New Roman" w:hAnsi="Arial" w:cs="Times New Roman"/>
                  <w:sz w:val="18"/>
                  <w:szCs w:val="20"/>
                  <w:lang w:val="en-GB"/>
                </w:rPr>
                <w:t>C1</w:t>
              </w:r>
            </w:ins>
          </w:p>
        </w:tc>
        <w:tc>
          <w:tcPr>
            <w:tcW w:w="717" w:type="dxa"/>
          </w:tcPr>
          <w:p w14:paraId="3FDD2508" w14:textId="77777777" w:rsidR="00D51353" w:rsidRPr="009B018C" w:rsidRDefault="00D51353" w:rsidP="0099504B">
            <w:pPr>
              <w:keepNext/>
              <w:keepLines/>
              <w:spacing w:after="0" w:line="240" w:lineRule="auto"/>
              <w:rPr>
                <w:ins w:id="282" w:author="Ajantha De Silva" w:date="2019-06-20T11:40:00Z"/>
                <w:rFonts w:ascii="Arial" w:eastAsia="Times New Roman" w:hAnsi="Arial" w:cs="Times New Roman"/>
                <w:sz w:val="18"/>
                <w:szCs w:val="20"/>
                <w:lang w:val="en-GB"/>
              </w:rPr>
            </w:pPr>
            <w:ins w:id="283" w:author="Ajantha De Silva" w:date="2019-06-20T11:40:00Z">
              <w:r>
                <w:rPr>
                  <w:rFonts w:ascii="Arial" w:eastAsia="Times New Roman" w:hAnsi="Arial" w:cs="Times New Roman"/>
                  <w:sz w:val="18"/>
                  <w:szCs w:val="20"/>
                  <w:lang w:val="en-GB"/>
                </w:rPr>
                <w:t>C2</w:t>
              </w:r>
            </w:ins>
          </w:p>
        </w:tc>
        <w:tc>
          <w:tcPr>
            <w:tcW w:w="717" w:type="dxa"/>
          </w:tcPr>
          <w:p w14:paraId="21E28983" w14:textId="77777777" w:rsidR="00D51353" w:rsidRPr="009B018C" w:rsidRDefault="00D51353" w:rsidP="0099504B">
            <w:pPr>
              <w:keepNext/>
              <w:keepLines/>
              <w:spacing w:after="0" w:line="240" w:lineRule="auto"/>
              <w:rPr>
                <w:ins w:id="284" w:author="Ajantha De Silva" w:date="2019-06-20T11:40:00Z"/>
                <w:rFonts w:ascii="Arial" w:eastAsia="Times New Roman" w:hAnsi="Arial" w:cs="Times New Roman"/>
                <w:sz w:val="18"/>
                <w:szCs w:val="20"/>
                <w:lang w:val="en-GB"/>
              </w:rPr>
            </w:pPr>
            <w:ins w:id="285" w:author="Ajantha De Silva" w:date="2019-06-20T11:40:00Z">
              <w:r>
                <w:rPr>
                  <w:rFonts w:ascii="Arial" w:eastAsia="Times New Roman" w:hAnsi="Arial" w:cs="Times New Roman"/>
                  <w:sz w:val="18"/>
                  <w:szCs w:val="20"/>
                  <w:lang w:val="en-GB"/>
                </w:rPr>
                <w:t>25</w:t>
              </w:r>
            </w:ins>
          </w:p>
        </w:tc>
        <w:tc>
          <w:tcPr>
            <w:tcW w:w="717" w:type="dxa"/>
          </w:tcPr>
          <w:p w14:paraId="0AC225C2" w14:textId="77777777" w:rsidR="00D51353" w:rsidRPr="009B018C" w:rsidRDefault="00D51353" w:rsidP="0099504B">
            <w:pPr>
              <w:keepNext/>
              <w:keepLines/>
              <w:spacing w:after="0" w:line="240" w:lineRule="auto"/>
              <w:rPr>
                <w:ins w:id="286" w:author="Ajantha De Silva" w:date="2019-06-20T11:40:00Z"/>
                <w:rFonts w:ascii="Arial" w:eastAsia="Times New Roman" w:hAnsi="Arial" w:cs="Times New Roman"/>
                <w:sz w:val="18"/>
                <w:szCs w:val="20"/>
                <w:lang w:val="en-GB"/>
              </w:rPr>
            </w:pPr>
            <w:ins w:id="287" w:author="Ajantha De Silva" w:date="2019-06-20T11:40:00Z">
              <w:r>
                <w:rPr>
                  <w:rFonts w:ascii="Arial" w:eastAsia="Times New Roman" w:hAnsi="Arial" w:cs="Times New Roman"/>
                  <w:sz w:val="18"/>
                  <w:szCs w:val="20"/>
                  <w:lang w:val="en-GB"/>
                </w:rPr>
                <w:t>6E</w:t>
              </w:r>
            </w:ins>
          </w:p>
        </w:tc>
        <w:tc>
          <w:tcPr>
            <w:tcW w:w="717" w:type="dxa"/>
          </w:tcPr>
          <w:p w14:paraId="552F3BAC" w14:textId="77777777" w:rsidR="00D51353" w:rsidRPr="009B018C" w:rsidRDefault="00D51353" w:rsidP="0099504B">
            <w:pPr>
              <w:keepNext/>
              <w:keepLines/>
              <w:spacing w:after="0" w:line="240" w:lineRule="auto"/>
              <w:rPr>
                <w:ins w:id="288" w:author="Ajantha De Silva" w:date="2019-06-20T11:40:00Z"/>
                <w:rFonts w:ascii="Arial" w:eastAsia="Times New Roman" w:hAnsi="Arial" w:cs="Times New Roman"/>
                <w:sz w:val="18"/>
                <w:szCs w:val="20"/>
                <w:lang w:val="en-GB"/>
              </w:rPr>
            </w:pPr>
            <w:ins w:id="289" w:author="Ajantha De Silva" w:date="2019-06-20T11:40:00Z">
              <w:r>
                <w:rPr>
                  <w:rFonts w:ascii="Arial" w:eastAsia="Times New Roman" w:hAnsi="Arial" w:cs="Times New Roman"/>
                  <w:sz w:val="18"/>
                  <w:szCs w:val="20"/>
                  <w:lang w:val="en-GB"/>
                </w:rPr>
                <w:t>BC</w:t>
              </w:r>
            </w:ins>
          </w:p>
        </w:tc>
        <w:tc>
          <w:tcPr>
            <w:tcW w:w="717" w:type="dxa"/>
          </w:tcPr>
          <w:p w14:paraId="1011182B" w14:textId="77777777" w:rsidR="00D51353" w:rsidRPr="009B018C" w:rsidRDefault="00D51353" w:rsidP="0099504B">
            <w:pPr>
              <w:keepNext/>
              <w:keepLines/>
              <w:spacing w:after="0" w:line="240" w:lineRule="auto"/>
              <w:rPr>
                <w:ins w:id="290" w:author="Ajantha De Silva" w:date="2019-06-20T11:40:00Z"/>
                <w:rFonts w:ascii="Arial" w:eastAsia="Times New Roman" w:hAnsi="Arial" w:cs="Times New Roman"/>
                <w:sz w:val="18"/>
                <w:szCs w:val="20"/>
                <w:lang w:val="en-GB"/>
              </w:rPr>
            </w:pPr>
            <w:ins w:id="291" w:author="Ajantha De Silva" w:date="2019-06-20T11:40:00Z">
              <w:r>
                <w:rPr>
                  <w:rFonts w:ascii="Arial" w:eastAsia="Times New Roman" w:hAnsi="Arial" w:cs="Times New Roman"/>
                  <w:sz w:val="18"/>
                  <w:szCs w:val="20"/>
                  <w:lang w:val="en-GB"/>
                </w:rPr>
                <w:t>D1</w:t>
              </w:r>
            </w:ins>
          </w:p>
        </w:tc>
      </w:tr>
      <w:tr w:rsidR="00D51353" w:rsidRPr="009B018C" w14:paraId="70639181" w14:textId="77777777" w:rsidTr="0099504B">
        <w:trPr>
          <w:jc w:val="center"/>
          <w:ins w:id="292" w:author="Ajantha De Silva" w:date="2019-06-20T11:40:00Z"/>
        </w:trPr>
        <w:tc>
          <w:tcPr>
            <w:tcW w:w="959" w:type="dxa"/>
          </w:tcPr>
          <w:p w14:paraId="6DEBAB23" w14:textId="77777777" w:rsidR="00D51353" w:rsidRPr="009B018C" w:rsidRDefault="00D51353" w:rsidP="0099504B">
            <w:pPr>
              <w:keepNext/>
              <w:keepLines/>
              <w:spacing w:after="0" w:line="240" w:lineRule="auto"/>
              <w:rPr>
                <w:ins w:id="293" w:author="Ajantha De Silva" w:date="2019-06-20T11:40:00Z"/>
                <w:rFonts w:ascii="Arial" w:eastAsia="Times New Roman" w:hAnsi="Arial" w:cs="Times New Roman"/>
                <w:b/>
                <w:sz w:val="18"/>
                <w:szCs w:val="20"/>
                <w:lang w:val="en-GB"/>
              </w:rPr>
            </w:pPr>
          </w:p>
        </w:tc>
        <w:tc>
          <w:tcPr>
            <w:tcW w:w="717" w:type="dxa"/>
          </w:tcPr>
          <w:p w14:paraId="0511583A" w14:textId="77777777" w:rsidR="00D51353" w:rsidRPr="009B018C" w:rsidRDefault="00D51353" w:rsidP="0099504B">
            <w:pPr>
              <w:keepNext/>
              <w:keepLines/>
              <w:spacing w:after="0" w:line="240" w:lineRule="auto"/>
              <w:rPr>
                <w:ins w:id="294" w:author="Ajantha De Silva" w:date="2019-06-20T11:40:00Z"/>
                <w:rFonts w:ascii="Arial" w:eastAsia="Times New Roman" w:hAnsi="Arial" w:cs="Times New Roman"/>
                <w:b/>
                <w:sz w:val="18"/>
                <w:szCs w:val="20"/>
                <w:lang w:val="en-GB"/>
              </w:rPr>
            </w:pPr>
            <w:ins w:id="295" w:author="Ajantha De Silva" w:date="2019-06-20T11:40:00Z">
              <w:r w:rsidRPr="009B018C">
                <w:rPr>
                  <w:rFonts w:ascii="Arial" w:eastAsia="Times New Roman" w:hAnsi="Arial" w:cs="Times New Roman"/>
                  <w:b/>
                  <w:sz w:val="18"/>
                  <w:szCs w:val="20"/>
                  <w:lang w:val="en-GB"/>
                </w:rPr>
                <w:t>B49</w:t>
              </w:r>
            </w:ins>
          </w:p>
        </w:tc>
        <w:tc>
          <w:tcPr>
            <w:tcW w:w="717" w:type="dxa"/>
          </w:tcPr>
          <w:p w14:paraId="05725BF3" w14:textId="77777777" w:rsidR="00D51353" w:rsidRPr="009B018C" w:rsidRDefault="00D51353" w:rsidP="0099504B">
            <w:pPr>
              <w:keepNext/>
              <w:keepLines/>
              <w:spacing w:after="0" w:line="240" w:lineRule="auto"/>
              <w:rPr>
                <w:ins w:id="296" w:author="Ajantha De Silva" w:date="2019-06-20T11:40:00Z"/>
                <w:rFonts w:ascii="Arial" w:eastAsia="Times New Roman" w:hAnsi="Arial" w:cs="Times New Roman"/>
                <w:b/>
                <w:sz w:val="18"/>
                <w:szCs w:val="20"/>
                <w:lang w:val="en-GB"/>
              </w:rPr>
            </w:pPr>
            <w:ins w:id="297" w:author="Ajantha De Silva" w:date="2019-06-20T11:40:00Z">
              <w:r w:rsidRPr="009B018C">
                <w:rPr>
                  <w:rFonts w:ascii="Arial" w:eastAsia="Times New Roman" w:hAnsi="Arial" w:cs="Times New Roman"/>
                  <w:b/>
                  <w:sz w:val="18"/>
                  <w:szCs w:val="20"/>
                  <w:lang w:val="en-GB"/>
                </w:rPr>
                <w:t>B50</w:t>
              </w:r>
            </w:ins>
          </w:p>
        </w:tc>
        <w:tc>
          <w:tcPr>
            <w:tcW w:w="717" w:type="dxa"/>
          </w:tcPr>
          <w:p w14:paraId="0F3E3992" w14:textId="77777777" w:rsidR="00D51353" w:rsidRPr="009B018C" w:rsidRDefault="00D51353" w:rsidP="0099504B">
            <w:pPr>
              <w:keepNext/>
              <w:keepLines/>
              <w:spacing w:after="0" w:line="240" w:lineRule="auto"/>
              <w:rPr>
                <w:ins w:id="298" w:author="Ajantha De Silva" w:date="2019-06-20T11:40:00Z"/>
                <w:rFonts w:ascii="Arial" w:eastAsia="Times New Roman" w:hAnsi="Arial" w:cs="Times New Roman"/>
                <w:b/>
                <w:sz w:val="18"/>
                <w:szCs w:val="20"/>
                <w:lang w:val="en-GB"/>
              </w:rPr>
            </w:pPr>
            <w:ins w:id="299" w:author="Ajantha De Silva" w:date="2019-06-20T11:40:00Z">
              <w:r w:rsidRPr="009B018C">
                <w:rPr>
                  <w:rFonts w:ascii="Arial" w:eastAsia="Times New Roman" w:hAnsi="Arial" w:cs="Times New Roman"/>
                  <w:b/>
                  <w:sz w:val="18"/>
                  <w:szCs w:val="20"/>
                  <w:lang w:val="en-GB"/>
                </w:rPr>
                <w:t>B51</w:t>
              </w:r>
            </w:ins>
          </w:p>
        </w:tc>
        <w:tc>
          <w:tcPr>
            <w:tcW w:w="717" w:type="dxa"/>
          </w:tcPr>
          <w:p w14:paraId="613343AB" w14:textId="77777777" w:rsidR="00D51353" w:rsidRPr="009B018C" w:rsidRDefault="00D51353" w:rsidP="0099504B">
            <w:pPr>
              <w:keepNext/>
              <w:keepLines/>
              <w:spacing w:after="0" w:line="240" w:lineRule="auto"/>
              <w:rPr>
                <w:ins w:id="300" w:author="Ajantha De Silva" w:date="2019-06-20T11:40:00Z"/>
                <w:rFonts w:ascii="Arial" w:eastAsia="Times New Roman" w:hAnsi="Arial" w:cs="Times New Roman"/>
                <w:b/>
                <w:sz w:val="18"/>
                <w:szCs w:val="20"/>
                <w:lang w:val="en-GB"/>
              </w:rPr>
            </w:pPr>
            <w:ins w:id="301" w:author="Ajantha De Silva" w:date="2019-06-20T11:40:00Z">
              <w:r w:rsidRPr="009B018C">
                <w:rPr>
                  <w:rFonts w:ascii="Arial" w:eastAsia="Times New Roman" w:hAnsi="Arial" w:cs="Times New Roman"/>
                  <w:b/>
                  <w:sz w:val="18"/>
                  <w:szCs w:val="20"/>
                  <w:lang w:val="en-GB"/>
                </w:rPr>
                <w:t>B52</w:t>
              </w:r>
            </w:ins>
          </w:p>
        </w:tc>
        <w:tc>
          <w:tcPr>
            <w:tcW w:w="717" w:type="dxa"/>
          </w:tcPr>
          <w:p w14:paraId="06B7E8B7" w14:textId="77777777" w:rsidR="00D51353" w:rsidRPr="009B018C" w:rsidRDefault="00D51353" w:rsidP="0099504B">
            <w:pPr>
              <w:keepNext/>
              <w:keepLines/>
              <w:spacing w:after="0" w:line="240" w:lineRule="auto"/>
              <w:rPr>
                <w:ins w:id="302" w:author="Ajantha De Silva" w:date="2019-06-20T11:40:00Z"/>
                <w:rFonts w:ascii="Arial" w:eastAsia="Times New Roman" w:hAnsi="Arial" w:cs="Times New Roman"/>
                <w:b/>
                <w:sz w:val="18"/>
                <w:szCs w:val="20"/>
                <w:lang w:val="en-GB"/>
              </w:rPr>
            </w:pPr>
            <w:ins w:id="303" w:author="Ajantha De Silva" w:date="2019-06-20T11:40:00Z">
              <w:r w:rsidRPr="009B018C">
                <w:rPr>
                  <w:rFonts w:ascii="Arial" w:eastAsia="Times New Roman" w:hAnsi="Arial" w:cs="Times New Roman"/>
                  <w:b/>
                  <w:sz w:val="18"/>
                  <w:szCs w:val="20"/>
                  <w:lang w:val="en-GB"/>
                </w:rPr>
                <w:t>B53</w:t>
              </w:r>
            </w:ins>
          </w:p>
        </w:tc>
        <w:tc>
          <w:tcPr>
            <w:tcW w:w="717" w:type="dxa"/>
          </w:tcPr>
          <w:p w14:paraId="5867760B" w14:textId="77777777" w:rsidR="00D51353" w:rsidRPr="009B018C" w:rsidRDefault="00D51353" w:rsidP="0099504B">
            <w:pPr>
              <w:keepNext/>
              <w:keepLines/>
              <w:spacing w:after="0" w:line="240" w:lineRule="auto"/>
              <w:rPr>
                <w:ins w:id="304" w:author="Ajantha De Silva" w:date="2019-06-20T11:40:00Z"/>
                <w:rFonts w:ascii="Arial" w:eastAsia="Times New Roman" w:hAnsi="Arial" w:cs="Times New Roman"/>
                <w:b/>
                <w:sz w:val="18"/>
                <w:szCs w:val="20"/>
                <w:lang w:val="en-GB"/>
              </w:rPr>
            </w:pPr>
            <w:ins w:id="305" w:author="Ajantha De Silva" w:date="2019-06-20T11:40:00Z">
              <w:r w:rsidRPr="009B018C">
                <w:rPr>
                  <w:rFonts w:ascii="Arial" w:eastAsia="Times New Roman" w:hAnsi="Arial" w:cs="Times New Roman"/>
                  <w:b/>
                  <w:sz w:val="18"/>
                  <w:szCs w:val="20"/>
                  <w:lang w:val="en-GB"/>
                </w:rPr>
                <w:t>B54</w:t>
              </w:r>
            </w:ins>
          </w:p>
        </w:tc>
        <w:tc>
          <w:tcPr>
            <w:tcW w:w="717" w:type="dxa"/>
          </w:tcPr>
          <w:p w14:paraId="14285B5E" w14:textId="77777777" w:rsidR="00D51353" w:rsidRPr="009B018C" w:rsidRDefault="00D51353" w:rsidP="0099504B">
            <w:pPr>
              <w:keepNext/>
              <w:keepLines/>
              <w:spacing w:after="0" w:line="240" w:lineRule="auto"/>
              <w:rPr>
                <w:ins w:id="306" w:author="Ajantha De Silva" w:date="2019-06-20T11:40:00Z"/>
                <w:rFonts w:ascii="Arial" w:eastAsia="Times New Roman" w:hAnsi="Arial" w:cs="Times New Roman"/>
                <w:b/>
                <w:sz w:val="18"/>
                <w:szCs w:val="20"/>
                <w:lang w:val="en-GB"/>
              </w:rPr>
            </w:pPr>
            <w:ins w:id="307" w:author="Ajantha De Silva" w:date="2019-06-20T11:40:00Z">
              <w:r w:rsidRPr="009B018C">
                <w:rPr>
                  <w:rFonts w:ascii="Arial" w:eastAsia="Times New Roman" w:hAnsi="Arial" w:cs="Times New Roman"/>
                  <w:b/>
                  <w:sz w:val="18"/>
                  <w:szCs w:val="20"/>
                  <w:lang w:val="en-GB"/>
                </w:rPr>
                <w:t>B55</w:t>
              </w:r>
            </w:ins>
          </w:p>
        </w:tc>
        <w:tc>
          <w:tcPr>
            <w:tcW w:w="717" w:type="dxa"/>
          </w:tcPr>
          <w:p w14:paraId="6B45D0AE" w14:textId="77777777" w:rsidR="00D51353" w:rsidRPr="009B018C" w:rsidRDefault="00D51353" w:rsidP="0099504B">
            <w:pPr>
              <w:keepNext/>
              <w:keepLines/>
              <w:spacing w:after="0" w:line="240" w:lineRule="auto"/>
              <w:rPr>
                <w:ins w:id="308" w:author="Ajantha De Silva" w:date="2019-06-20T11:40:00Z"/>
                <w:rFonts w:ascii="Arial" w:eastAsia="Times New Roman" w:hAnsi="Arial" w:cs="Times New Roman"/>
                <w:b/>
                <w:sz w:val="18"/>
                <w:szCs w:val="20"/>
                <w:lang w:val="en-GB"/>
              </w:rPr>
            </w:pPr>
            <w:ins w:id="309" w:author="Ajantha De Silva" w:date="2019-06-20T11:40:00Z">
              <w:r w:rsidRPr="009B018C">
                <w:rPr>
                  <w:rFonts w:ascii="Arial" w:eastAsia="Times New Roman" w:hAnsi="Arial" w:cs="Times New Roman"/>
                  <w:b/>
                  <w:sz w:val="18"/>
                  <w:szCs w:val="20"/>
                  <w:lang w:val="en-GB"/>
                </w:rPr>
                <w:t>B56</w:t>
              </w:r>
            </w:ins>
          </w:p>
        </w:tc>
      </w:tr>
      <w:tr w:rsidR="00D51353" w:rsidRPr="009B018C" w14:paraId="1E61FF8D" w14:textId="77777777" w:rsidTr="0099504B">
        <w:trPr>
          <w:jc w:val="center"/>
          <w:ins w:id="310" w:author="Ajantha De Silva" w:date="2019-06-20T11:40:00Z"/>
        </w:trPr>
        <w:tc>
          <w:tcPr>
            <w:tcW w:w="959" w:type="dxa"/>
          </w:tcPr>
          <w:p w14:paraId="36D1EA17" w14:textId="77777777" w:rsidR="00D51353" w:rsidRPr="008D73DA" w:rsidRDefault="00D51353" w:rsidP="0099504B">
            <w:pPr>
              <w:keepNext/>
              <w:keepLines/>
              <w:spacing w:after="0" w:line="240" w:lineRule="auto"/>
              <w:rPr>
                <w:ins w:id="311" w:author="Ajantha De Silva" w:date="2019-06-20T11:40:00Z"/>
                <w:rFonts w:ascii="Arial" w:eastAsia="Times New Roman" w:hAnsi="Arial" w:cs="Times New Roman"/>
                <w:sz w:val="18"/>
                <w:szCs w:val="20"/>
                <w:lang w:val="en-GB"/>
              </w:rPr>
            </w:pPr>
          </w:p>
        </w:tc>
        <w:tc>
          <w:tcPr>
            <w:tcW w:w="717" w:type="dxa"/>
          </w:tcPr>
          <w:p w14:paraId="2E0E414F" w14:textId="77777777" w:rsidR="00D51353" w:rsidRPr="008D73DA" w:rsidRDefault="00D51353" w:rsidP="0099504B">
            <w:pPr>
              <w:keepNext/>
              <w:keepLines/>
              <w:spacing w:after="0" w:line="240" w:lineRule="auto"/>
              <w:rPr>
                <w:ins w:id="312" w:author="Ajantha De Silva" w:date="2019-06-20T11:40:00Z"/>
                <w:rFonts w:ascii="Arial" w:eastAsia="Times New Roman" w:hAnsi="Arial" w:cs="Times New Roman"/>
                <w:sz w:val="18"/>
                <w:szCs w:val="20"/>
                <w:lang w:val="en-GB"/>
              </w:rPr>
            </w:pPr>
            <w:ins w:id="313" w:author="Ajantha De Silva" w:date="2019-06-20T11:40:00Z">
              <w:r>
                <w:rPr>
                  <w:rFonts w:ascii="Arial" w:eastAsia="Times New Roman" w:hAnsi="Arial" w:cs="Times New Roman"/>
                  <w:sz w:val="18"/>
                  <w:szCs w:val="20"/>
                  <w:lang w:val="en-GB"/>
                </w:rPr>
                <w:t>80</w:t>
              </w:r>
            </w:ins>
          </w:p>
        </w:tc>
        <w:tc>
          <w:tcPr>
            <w:tcW w:w="717" w:type="dxa"/>
          </w:tcPr>
          <w:p w14:paraId="73EC3C14" w14:textId="77777777" w:rsidR="00D51353" w:rsidRPr="008D73DA" w:rsidRDefault="00D51353" w:rsidP="0099504B">
            <w:pPr>
              <w:keepNext/>
              <w:keepLines/>
              <w:spacing w:after="0" w:line="240" w:lineRule="auto"/>
              <w:rPr>
                <w:ins w:id="314" w:author="Ajantha De Silva" w:date="2019-06-20T11:40:00Z"/>
                <w:rFonts w:ascii="Arial" w:eastAsia="Times New Roman" w:hAnsi="Arial" w:cs="Times New Roman"/>
                <w:sz w:val="18"/>
                <w:szCs w:val="20"/>
                <w:lang w:val="en-GB"/>
              </w:rPr>
            </w:pPr>
            <w:ins w:id="315" w:author="Ajantha De Silva" w:date="2019-06-20T11:40:00Z">
              <w:r>
                <w:rPr>
                  <w:rFonts w:ascii="Arial" w:eastAsia="Times New Roman" w:hAnsi="Arial" w:cs="Times New Roman"/>
                  <w:sz w:val="18"/>
                  <w:szCs w:val="20"/>
                  <w:lang w:val="en-GB"/>
                </w:rPr>
                <w:t>01</w:t>
              </w:r>
            </w:ins>
          </w:p>
        </w:tc>
        <w:tc>
          <w:tcPr>
            <w:tcW w:w="717" w:type="dxa"/>
          </w:tcPr>
          <w:p w14:paraId="48C9B6F0" w14:textId="77777777" w:rsidR="00D51353" w:rsidRPr="008D73DA" w:rsidRDefault="00D51353" w:rsidP="0099504B">
            <w:pPr>
              <w:keepNext/>
              <w:keepLines/>
              <w:spacing w:after="0" w:line="240" w:lineRule="auto"/>
              <w:rPr>
                <w:ins w:id="316" w:author="Ajantha De Silva" w:date="2019-06-20T11:40:00Z"/>
                <w:rFonts w:ascii="Arial" w:eastAsia="Times New Roman" w:hAnsi="Arial" w:cs="Times New Roman"/>
                <w:sz w:val="18"/>
                <w:szCs w:val="20"/>
                <w:lang w:val="en-GB"/>
              </w:rPr>
            </w:pPr>
            <w:ins w:id="317" w:author="Ajantha De Silva" w:date="2019-06-20T11:40:00Z">
              <w:r>
                <w:rPr>
                  <w:rFonts w:ascii="Arial" w:eastAsia="Times New Roman" w:hAnsi="Arial" w:cs="Times New Roman"/>
                  <w:sz w:val="18"/>
                  <w:szCs w:val="20"/>
                  <w:lang w:val="en-GB"/>
                </w:rPr>
                <w:t>1E</w:t>
              </w:r>
            </w:ins>
          </w:p>
        </w:tc>
        <w:tc>
          <w:tcPr>
            <w:tcW w:w="717" w:type="dxa"/>
          </w:tcPr>
          <w:p w14:paraId="7D7BEFC6" w14:textId="77777777" w:rsidR="00D51353" w:rsidRPr="008D73DA" w:rsidRDefault="00D51353" w:rsidP="0099504B">
            <w:pPr>
              <w:keepNext/>
              <w:keepLines/>
              <w:spacing w:after="0" w:line="240" w:lineRule="auto"/>
              <w:rPr>
                <w:ins w:id="318" w:author="Ajantha De Silva" w:date="2019-06-20T11:40:00Z"/>
                <w:rFonts w:ascii="Arial" w:eastAsia="Times New Roman" w:hAnsi="Arial" w:cs="Times New Roman"/>
                <w:sz w:val="18"/>
                <w:szCs w:val="20"/>
                <w:lang w:val="en-GB"/>
              </w:rPr>
            </w:pPr>
            <w:ins w:id="319" w:author="Ajantha De Silva" w:date="2019-06-20T11:40:00Z">
              <w:r>
                <w:rPr>
                  <w:rFonts w:ascii="Arial" w:eastAsia="Times New Roman" w:hAnsi="Arial" w:cs="Times New Roman"/>
                  <w:sz w:val="18"/>
                  <w:szCs w:val="20"/>
                  <w:lang w:val="en-GB"/>
                </w:rPr>
                <w:t>81</w:t>
              </w:r>
            </w:ins>
          </w:p>
        </w:tc>
        <w:tc>
          <w:tcPr>
            <w:tcW w:w="717" w:type="dxa"/>
          </w:tcPr>
          <w:p w14:paraId="16AA6FED" w14:textId="77777777" w:rsidR="00D51353" w:rsidRPr="00CD67C1" w:rsidRDefault="00D51353" w:rsidP="0099504B">
            <w:pPr>
              <w:keepNext/>
              <w:keepLines/>
              <w:spacing w:after="0" w:line="240" w:lineRule="auto"/>
              <w:rPr>
                <w:ins w:id="320" w:author="Ajantha De Silva" w:date="2019-06-20T11:40:00Z"/>
                <w:rFonts w:ascii="Arial" w:eastAsia="Times New Roman" w:hAnsi="Arial" w:cs="Times New Roman"/>
                <w:sz w:val="18"/>
                <w:szCs w:val="20"/>
                <w:lang w:val="en-GB"/>
              </w:rPr>
            </w:pPr>
            <w:ins w:id="321" w:author="Ajantha De Silva" w:date="2019-06-20T11:40:00Z">
              <w:r>
                <w:rPr>
                  <w:rFonts w:ascii="Arial" w:eastAsia="Times New Roman" w:hAnsi="Arial" w:cs="Times New Roman"/>
                  <w:sz w:val="18"/>
                  <w:szCs w:val="20"/>
                  <w:lang w:val="en-GB"/>
                </w:rPr>
                <w:t>20</w:t>
              </w:r>
            </w:ins>
          </w:p>
        </w:tc>
        <w:tc>
          <w:tcPr>
            <w:tcW w:w="717" w:type="dxa"/>
          </w:tcPr>
          <w:p w14:paraId="23948747" w14:textId="77777777" w:rsidR="00D51353" w:rsidRPr="00CD67C1" w:rsidRDefault="00D51353" w:rsidP="0099504B">
            <w:pPr>
              <w:keepNext/>
              <w:keepLines/>
              <w:spacing w:after="0" w:line="240" w:lineRule="auto"/>
              <w:rPr>
                <w:ins w:id="322" w:author="Ajantha De Silva" w:date="2019-06-20T11:40:00Z"/>
                <w:rFonts w:ascii="Arial" w:eastAsia="Times New Roman" w:hAnsi="Arial" w:cs="Times New Roman"/>
                <w:sz w:val="18"/>
                <w:szCs w:val="20"/>
              </w:rPr>
            </w:pPr>
            <w:ins w:id="323" w:author="Ajantha De Silva" w:date="2019-06-20T11:40:00Z">
              <w:r>
                <w:rPr>
                  <w:rFonts w:ascii="Arial" w:eastAsia="Times New Roman" w:hAnsi="Arial" w:cs="Times New Roman"/>
                  <w:sz w:val="18"/>
                  <w:szCs w:val="20"/>
                </w:rPr>
                <w:t>5A</w:t>
              </w:r>
            </w:ins>
          </w:p>
        </w:tc>
        <w:tc>
          <w:tcPr>
            <w:tcW w:w="717" w:type="dxa"/>
          </w:tcPr>
          <w:p w14:paraId="141680C4" w14:textId="77777777" w:rsidR="00D51353" w:rsidRPr="00CD67C1" w:rsidRDefault="00D51353" w:rsidP="0099504B">
            <w:pPr>
              <w:keepNext/>
              <w:keepLines/>
              <w:spacing w:after="0" w:line="240" w:lineRule="auto"/>
              <w:rPr>
                <w:ins w:id="324" w:author="Ajantha De Silva" w:date="2019-06-20T11:40:00Z"/>
                <w:rFonts w:ascii="Arial" w:eastAsia="Times New Roman" w:hAnsi="Arial" w:cs="Times New Roman"/>
                <w:sz w:val="18"/>
                <w:szCs w:val="20"/>
              </w:rPr>
            </w:pPr>
            <w:ins w:id="325" w:author="Ajantha De Silva" w:date="2019-06-20T11:40:00Z">
              <w:r>
                <w:rPr>
                  <w:rFonts w:ascii="Arial" w:eastAsia="Times New Roman" w:hAnsi="Arial" w:cs="Times New Roman"/>
                  <w:sz w:val="18"/>
                  <w:szCs w:val="20"/>
                </w:rPr>
                <w:t>8D</w:t>
              </w:r>
            </w:ins>
          </w:p>
        </w:tc>
        <w:tc>
          <w:tcPr>
            <w:tcW w:w="717" w:type="dxa"/>
          </w:tcPr>
          <w:p w14:paraId="3E56AE1A" w14:textId="77777777" w:rsidR="00D51353" w:rsidRPr="00CD67C1" w:rsidRDefault="00D51353" w:rsidP="0099504B">
            <w:pPr>
              <w:keepNext/>
              <w:keepLines/>
              <w:spacing w:after="0" w:line="240" w:lineRule="auto"/>
              <w:rPr>
                <w:ins w:id="326" w:author="Ajantha De Silva" w:date="2019-06-20T11:40:00Z"/>
                <w:rFonts w:ascii="Arial" w:eastAsia="Times New Roman" w:hAnsi="Arial" w:cs="Times New Roman"/>
                <w:sz w:val="18"/>
                <w:szCs w:val="20"/>
              </w:rPr>
            </w:pPr>
            <w:ins w:id="327" w:author="Ajantha De Silva" w:date="2019-06-20T11:40:00Z">
              <w:r>
                <w:rPr>
                  <w:rFonts w:ascii="Arial" w:eastAsia="Times New Roman" w:hAnsi="Arial" w:cs="Times New Roman"/>
                  <w:sz w:val="18"/>
                  <w:szCs w:val="20"/>
                </w:rPr>
                <w:t>38</w:t>
              </w:r>
            </w:ins>
          </w:p>
        </w:tc>
      </w:tr>
      <w:tr w:rsidR="00D51353" w:rsidRPr="009B018C" w14:paraId="19D8E2FB" w14:textId="77777777" w:rsidTr="0099504B">
        <w:trPr>
          <w:jc w:val="center"/>
          <w:ins w:id="328" w:author="Ajantha De Silva" w:date="2019-06-20T11:40:00Z"/>
        </w:trPr>
        <w:tc>
          <w:tcPr>
            <w:tcW w:w="959" w:type="dxa"/>
          </w:tcPr>
          <w:p w14:paraId="3095917A" w14:textId="77777777" w:rsidR="00D51353" w:rsidRPr="008D73DA" w:rsidRDefault="00D51353" w:rsidP="0099504B">
            <w:pPr>
              <w:keepNext/>
              <w:keepLines/>
              <w:spacing w:after="0" w:line="240" w:lineRule="auto"/>
              <w:rPr>
                <w:ins w:id="329" w:author="Ajantha De Silva" w:date="2019-06-20T11:40:00Z"/>
                <w:rFonts w:ascii="Arial" w:eastAsia="Times New Roman" w:hAnsi="Arial" w:cs="Times New Roman"/>
                <w:sz w:val="18"/>
                <w:szCs w:val="20"/>
                <w:lang w:val="en-GB"/>
              </w:rPr>
            </w:pPr>
          </w:p>
        </w:tc>
        <w:tc>
          <w:tcPr>
            <w:tcW w:w="717" w:type="dxa"/>
          </w:tcPr>
          <w:p w14:paraId="74FAB335" w14:textId="77777777" w:rsidR="00D51353" w:rsidRPr="008D73DA" w:rsidRDefault="00D51353" w:rsidP="0099504B">
            <w:pPr>
              <w:keepNext/>
              <w:keepLines/>
              <w:spacing w:after="0" w:line="240" w:lineRule="auto"/>
              <w:rPr>
                <w:ins w:id="330" w:author="Ajantha De Silva" w:date="2019-06-20T11:40:00Z"/>
                <w:rFonts w:ascii="Arial" w:eastAsia="Times New Roman" w:hAnsi="Arial" w:cs="Times New Roman"/>
                <w:sz w:val="18"/>
                <w:szCs w:val="20"/>
                <w:lang w:val="en-GB"/>
              </w:rPr>
            </w:pPr>
            <w:ins w:id="331"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57</w:t>
              </w:r>
            </w:ins>
          </w:p>
        </w:tc>
        <w:tc>
          <w:tcPr>
            <w:tcW w:w="717" w:type="dxa"/>
          </w:tcPr>
          <w:p w14:paraId="50B9F9CE" w14:textId="77777777" w:rsidR="00D51353" w:rsidRPr="008D73DA" w:rsidRDefault="00D51353" w:rsidP="0099504B">
            <w:pPr>
              <w:keepNext/>
              <w:keepLines/>
              <w:spacing w:after="0" w:line="240" w:lineRule="auto"/>
              <w:rPr>
                <w:ins w:id="332" w:author="Ajantha De Silva" w:date="2019-06-20T11:40:00Z"/>
                <w:rFonts w:ascii="Arial" w:eastAsia="Times New Roman" w:hAnsi="Arial" w:cs="Times New Roman"/>
                <w:sz w:val="18"/>
                <w:szCs w:val="20"/>
                <w:lang w:val="en-GB"/>
              </w:rPr>
            </w:pPr>
            <w:ins w:id="333" w:author="Ajantha De Silva" w:date="2019-06-20T11:40:00Z">
              <w:r w:rsidRPr="009B018C">
                <w:rPr>
                  <w:rFonts w:ascii="Arial" w:eastAsia="Times New Roman" w:hAnsi="Arial" w:cs="Times New Roman"/>
                  <w:b/>
                  <w:sz w:val="18"/>
                  <w:szCs w:val="20"/>
                  <w:lang w:val="en-GB"/>
                </w:rPr>
                <w:t>B5</w:t>
              </w:r>
              <w:r>
                <w:rPr>
                  <w:rFonts w:ascii="Arial" w:eastAsia="Times New Roman" w:hAnsi="Arial" w:cs="Times New Roman"/>
                  <w:b/>
                  <w:sz w:val="18"/>
                  <w:szCs w:val="20"/>
                  <w:lang w:val="en-GB"/>
                </w:rPr>
                <w:t>8</w:t>
              </w:r>
            </w:ins>
          </w:p>
        </w:tc>
        <w:tc>
          <w:tcPr>
            <w:tcW w:w="717" w:type="dxa"/>
          </w:tcPr>
          <w:p w14:paraId="09B12FED" w14:textId="77777777" w:rsidR="00D51353" w:rsidRPr="008D73DA" w:rsidRDefault="00D51353" w:rsidP="0099504B">
            <w:pPr>
              <w:keepNext/>
              <w:keepLines/>
              <w:spacing w:after="0" w:line="240" w:lineRule="auto"/>
              <w:rPr>
                <w:ins w:id="334" w:author="Ajantha De Silva" w:date="2019-06-20T11:40:00Z"/>
                <w:rFonts w:ascii="Arial" w:eastAsia="Times New Roman" w:hAnsi="Arial" w:cs="Times New Roman"/>
                <w:sz w:val="18"/>
                <w:szCs w:val="20"/>
                <w:lang w:val="en-GB"/>
              </w:rPr>
            </w:pPr>
            <w:ins w:id="335" w:author="Ajantha De Silva" w:date="2019-06-20T11:40:00Z">
              <w:r w:rsidRPr="009B018C">
                <w:rPr>
                  <w:rFonts w:ascii="Arial" w:eastAsia="Times New Roman" w:hAnsi="Arial" w:cs="Times New Roman"/>
                  <w:b/>
                  <w:sz w:val="18"/>
                  <w:szCs w:val="20"/>
                  <w:lang w:val="en-GB"/>
                </w:rPr>
                <w:t>B5</w:t>
              </w:r>
              <w:r>
                <w:rPr>
                  <w:rFonts w:ascii="Arial" w:eastAsia="Times New Roman" w:hAnsi="Arial" w:cs="Times New Roman"/>
                  <w:b/>
                  <w:sz w:val="18"/>
                  <w:szCs w:val="20"/>
                  <w:lang w:val="en-GB"/>
                </w:rPr>
                <w:t>9</w:t>
              </w:r>
            </w:ins>
          </w:p>
        </w:tc>
        <w:tc>
          <w:tcPr>
            <w:tcW w:w="717" w:type="dxa"/>
          </w:tcPr>
          <w:p w14:paraId="6D8853A3" w14:textId="77777777" w:rsidR="00D51353" w:rsidRDefault="00D51353" w:rsidP="0099504B">
            <w:pPr>
              <w:keepNext/>
              <w:keepLines/>
              <w:spacing w:after="0" w:line="240" w:lineRule="auto"/>
              <w:rPr>
                <w:ins w:id="336" w:author="Ajantha De Silva" w:date="2019-06-20T11:40:00Z"/>
                <w:rFonts w:ascii="Arial" w:eastAsia="Times New Roman" w:hAnsi="Arial" w:cs="Times New Roman"/>
                <w:sz w:val="18"/>
                <w:szCs w:val="20"/>
                <w:lang w:val="en-GB"/>
              </w:rPr>
            </w:pPr>
            <w:ins w:id="337"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60</w:t>
              </w:r>
            </w:ins>
          </w:p>
        </w:tc>
        <w:tc>
          <w:tcPr>
            <w:tcW w:w="717" w:type="dxa"/>
          </w:tcPr>
          <w:p w14:paraId="21FD8B6E" w14:textId="77777777" w:rsidR="00D51353" w:rsidRPr="00CD67C1" w:rsidRDefault="00D51353" w:rsidP="0099504B">
            <w:pPr>
              <w:keepNext/>
              <w:keepLines/>
              <w:spacing w:after="0" w:line="240" w:lineRule="auto"/>
              <w:rPr>
                <w:ins w:id="338" w:author="Ajantha De Silva" w:date="2019-06-20T11:40:00Z"/>
                <w:rFonts w:ascii="Arial" w:eastAsia="Times New Roman" w:hAnsi="Arial" w:cs="Times New Roman"/>
                <w:sz w:val="18"/>
                <w:szCs w:val="20"/>
                <w:lang w:val="en-GB"/>
              </w:rPr>
            </w:pPr>
            <w:ins w:id="339"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61</w:t>
              </w:r>
            </w:ins>
          </w:p>
        </w:tc>
        <w:tc>
          <w:tcPr>
            <w:tcW w:w="717" w:type="dxa"/>
          </w:tcPr>
          <w:p w14:paraId="16DAAE24" w14:textId="77777777" w:rsidR="00D51353" w:rsidRPr="00CD67C1" w:rsidRDefault="00D51353" w:rsidP="0099504B">
            <w:pPr>
              <w:keepNext/>
              <w:keepLines/>
              <w:spacing w:after="0" w:line="240" w:lineRule="auto"/>
              <w:rPr>
                <w:ins w:id="340" w:author="Ajantha De Silva" w:date="2019-06-20T11:40:00Z"/>
                <w:rFonts w:ascii="Arial" w:eastAsia="Times New Roman" w:hAnsi="Arial" w:cs="Times New Roman"/>
                <w:sz w:val="18"/>
                <w:szCs w:val="20"/>
              </w:rPr>
            </w:pPr>
            <w:ins w:id="341"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62</w:t>
              </w:r>
            </w:ins>
          </w:p>
        </w:tc>
        <w:tc>
          <w:tcPr>
            <w:tcW w:w="717" w:type="dxa"/>
          </w:tcPr>
          <w:p w14:paraId="5E5750E0" w14:textId="77777777" w:rsidR="00D51353" w:rsidRPr="00CD67C1" w:rsidRDefault="00D51353" w:rsidP="0099504B">
            <w:pPr>
              <w:keepNext/>
              <w:keepLines/>
              <w:spacing w:after="0" w:line="240" w:lineRule="auto"/>
              <w:rPr>
                <w:ins w:id="342" w:author="Ajantha De Silva" w:date="2019-06-20T11:40:00Z"/>
                <w:rFonts w:ascii="Arial" w:eastAsia="Times New Roman" w:hAnsi="Arial" w:cs="Times New Roman"/>
                <w:sz w:val="18"/>
                <w:szCs w:val="20"/>
              </w:rPr>
            </w:pPr>
            <w:ins w:id="343"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63</w:t>
              </w:r>
            </w:ins>
          </w:p>
        </w:tc>
        <w:tc>
          <w:tcPr>
            <w:tcW w:w="717" w:type="dxa"/>
          </w:tcPr>
          <w:p w14:paraId="56C68B3F" w14:textId="77777777" w:rsidR="00D51353" w:rsidRPr="00CD67C1" w:rsidRDefault="00D51353" w:rsidP="0099504B">
            <w:pPr>
              <w:keepNext/>
              <w:keepLines/>
              <w:spacing w:after="0" w:line="240" w:lineRule="auto"/>
              <w:rPr>
                <w:ins w:id="344" w:author="Ajantha De Silva" w:date="2019-06-20T11:40:00Z"/>
                <w:rFonts w:ascii="Arial" w:eastAsia="Times New Roman" w:hAnsi="Arial" w:cs="Times New Roman"/>
                <w:sz w:val="18"/>
                <w:szCs w:val="20"/>
              </w:rPr>
            </w:pPr>
            <w:ins w:id="345" w:author="Ajantha De Silva" w:date="2019-06-20T11:40:00Z">
              <w:r w:rsidRPr="009B018C">
                <w:rPr>
                  <w:rFonts w:ascii="Arial" w:eastAsia="Times New Roman" w:hAnsi="Arial" w:cs="Times New Roman"/>
                  <w:b/>
                  <w:sz w:val="18"/>
                  <w:szCs w:val="20"/>
                  <w:lang w:val="en-GB"/>
                </w:rPr>
                <w:t>B</w:t>
              </w:r>
              <w:r>
                <w:rPr>
                  <w:rFonts w:ascii="Arial" w:eastAsia="Times New Roman" w:hAnsi="Arial" w:cs="Times New Roman"/>
                  <w:b/>
                  <w:sz w:val="18"/>
                  <w:szCs w:val="20"/>
                  <w:lang w:val="en-GB"/>
                </w:rPr>
                <w:t>64</w:t>
              </w:r>
            </w:ins>
          </w:p>
        </w:tc>
      </w:tr>
      <w:tr w:rsidR="00D51353" w:rsidRPr="009B018C" w14:paraId="1026815A" w14:textId="77777777" w:rsidTr="0099504B">
        <w:trPr>
          <w:jc w:val="center"/>
          <w:ins w:id="346" w:author="Ajantha De Silva" w:date="2019-06-20T11:40:00Z"/>
        </w:trPr>
        <w:tc>
          <w:tcPr>
            <w:tcW w:w="959" w:type="dxa"/>
          </w:tcPr>
          <w:p w14:paraId="30886AA9" w14:textId="77777777" w:rsidR="00D51353" w:rsidRPr="008D73DA" w:rsidRDefault="00D51353" w:rsidP="0099504B">
            <w:pPr>
              <w:keepNext/>
              <w:keepLines/>
              <w:spacing w:after="0" w:line="240" w:lineRule="auto"/>
              <w:rPr>
                <w:ins w:id="347" w:author="Ajantha De Silva" w:date="2019-06-20T11:40:00Z"/>
                <w:rFonts w:ascii="Arial" w:eastAsia="Times New Roman" w:hAnsi="Arial" w:cs="Times New Roman"/>
                <w:sz w:val="18"/>
                <w:szCs w:val="20"/>
                <w:lang w:val="en-GB"/>
              </w:rPr>
            </w:pPr>
          </w:p>
        </w:tc>
        <w:tc>
          <w:tcPr>
            <w:tcW w:w="717" w:type="dxa"/>
          </w:tcPr>
          <w:p w14:paraId="7C70A710" w14:textId="77777777" w:rsidR="00D51353" w:rsidRPr="008D73DA" w:rsidRDefault="00D51353" w:rsidP="0099504B">
            <w:pPr>
              <w:keepNext/>
              <w:keepLines/>
              <w:spacing w:after="0" w:line="240" w:lineRule="auto"/>
              <w:rPr>
                <w:ins w:id="348" w:author="Ajantha De Silva" w:date="2019-06-20T11:40:00Z"/>
                <w:rFonts w:ascii="Arial" w:eastAsia="Times New Roman" w:hAnsi="Arial" w:cs="Times New Roman"/>
                <w:sz w:val="18"/>
                <w:szCs w:val="20"/>
                <w:lang w:val="en-GB"/>
              </w:rPr>
            </w:pPr>
            <w:ins w:id="349" w:author="Ajantha De Silva" w:date="2019-06-20T11:40:00Z">
              <w:r>
                <w:rPr>
                  <w:rFonts w:ascii="Arial" w:eastAsia="Times New Roman" w:hAnsi="Arial" w:cs="Times New Roman"/>
                  <w:sz w:val="18"/>
                  <w:szCs w:val="20"/>
                </w:rPr>
                <w:t>86</w:t>
              </w:r>
              <w:r w:rsidRPr="00CD67C1">
                <w:rPr>
                  <w:rFonts w:ascii="Arial" w:eastAsia="Times New Roman" w:hAnsi="Arial" w:cs="Times New Roman"/>
                  <w:sz w:val="18"/>
                  <w:szCs w:val="20"/>
                </w:rPr>
                <w:t xml:space="preserve"> </w:t>
              </w:r>
            </w:ins>
          </w:p>
        </w:tc>
        <w:tc>
          <w:tcPr>
            <w:tcW w:w="717" w:type="dxa"/>
          </w:tcPr>
          <w:p w14:paraId="08C61092" w14:textId="77777777" w:rsidR="00D51353" w:rsidRPr="008D73DA" w:rsidRDefault="00D51353" w:rsidP="0099504B">
            <w:pPr>
              <w:keepNext/>
              <w:keepLines/>
              <w:spacing w:after="0" w:line="240" w:lineRule="auto"/>
              <w:rPr>
                <w:ins w:id="350" w:author="Ajantha De Silva" w:date="2019-06-20T11:40:00Z"/>
                <w:rFonts w:ascii="Arial" w:eastAsia="Times New Roman" w:hAnsi="Arial" w:cs="Times New Roman"/>
                <w:sz w:val="18"/>
                <w:szCs w:val="20"/>
                <w:lang w:val="en-GB"/>
              </w:rPr>
            </w:pPr>
            <w:ins w:id="351" w:author="Ajantha De Silva" w:date="2019-06-20T11:40:00Z">
              <w:r>
                <w:rPr>
                  <w:rFonts w:ascii="Arial" w:eastAsia="Times New Roman" w:hAnsi="Arial" w:cs="Times New Roman"/>
                  <w:sz w:val="18"/>
                  <w:szCs w:val="20"/>
                </w:rPr>
                <w:t>48</w:t>
              </w:r>
              <w:r w:rsidRPr="00CD67C1">
                <w:rPr>
                  <w:rFonts w:ascii="Arial" w:eastAsia="Times New Roman" w:hAnsi="Arial" w:cs="Times New Roman"/>
                  <w:sz w:val="18"/>
                  <w:szCs w:val="20"/>
                </w:rPr>
                <w:t xml:space="preserve"> </w:t>
              </w:r>
            </w:ins>
          </w:p>
        </w:tc>
        <w:tc>
          <w:tcPr>
            <w:tcW w:w="717" w:type="dxa"/>
          </w:tcPr>
          <w:p w14:paraId="317658FA" w14:textId="77777777" w:rsidR="00D51353" w:rsidRPr="008D73DA" w:rsidRDefault="00D51353" w:rsidP="0099504B">
            <w:pPr>
              <w:keepNext/>
              <w:keepLines/>
              <w:spacing w:after="0" w:line="240" w:lineRule="auto"/>
              <w:rPr>
                <w:ins w:id="352" w:author="Ajantha De Silva" w:date="2019-06-20T11:40:00Z"/>
                <w:rFonts w:ascii="Arial" w:eastAsia="Times New Roman" w:hAnsi="Arial" w:cs="Times New Roman"/>
                <w:sz w:val="18"/>
                <w:szCs w:val="20"/>
                <w:lang w:val="en-GB"/>
              </w:rPr>
            </w:pPr>
            <w:ins w:id="353" w:author="Ajantha De Silva" w:date="2019-06-20T11:40:00Z">
              <w:r>
                <w:rPr>
                  <w:rFonts w:ascii="Arial" w:eastAsia="Times New Roman" w:hAnsi="Arial" w:cs="Times New Roman"/>
                  <w:sz w:val="18"/>
                  <w:szCs w:val="20"/>
                </w:rPr>
                <w:t>20</w:t>
              </w:r>
              <w:r w:rsidRPr="00CD67C1">
                <w:rPr>
                  <w:rFonts w:ascii="Arial" w:eastAsia="Times New Roman" w:hAnsi="Arial" w:cs="Times New Roman"/>
                  <w:sz w:val="18"/>
                  <w:szCs w:val="20"/>
                </w:rPr>
                <w:t xml:space="preserve"> </w:t>
              </w:r>
            </w:ins>
          </w:p>
        </w:tc>
        <w:tc>
          <w:tcPr>
            <w:tcW w:w="717" w:type="dxa"/>
          </w:tcPr>
          <w:p w14:paraId="2440418B" w14:textId="77777777" w:rsidR="00D51353" w:rsidRDefault="00D51353" w:rsidP="0099504B">
            <w:pPr>
              <w:keepNext/>
              <w:keepLines/>
              <w:spacing w:after="0" w:line="240" w:lineRule="auto"/>
              <w:rPr>
                <w:ins w:id="354" w:author="Ajantha De Silva" w:date="2019-06-20T11:40:00Z"/>
                <w:rFonts w:ascii="Arial" w:eastAsia="Times New Roman" w:hAnsi="Arial" w:cs="Times New Roman"/>
                <w:sz w:val="18"/>
                <w:szCs w:val="20"/>
                <w:lang w:val="en-GB"/>
              </w:rPr>
            </w:pPr>
            <w:ins w:id="355" w:author="Ajantha De Silva" w:date="2019-06-20T11:40: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Pr>
          <w:p w14:paraId="501F395A" w14:textId="77777777" w:rsidR="00D51353" w:rsidRPr="00CD67C1" w:rsidRDefault="00D51353" w:rsidP="0099504B">
            <w:pPr>
              <w:keepNext/>
              <w:keepLines/>
              <w:spacing w:after="0" w:line="240" w:lineRule="auto"/>
              <w:rPr>
                <w:ins w:id="356" w:author="Ajantha De Silva" w:date="2019-06-20T11:40:00Z"/>
                <w:rFonts w:ascii="Arial" w:eastAsia="Times New Roman" w:hAnsi="Arial" w:cs="Times New Roman"/>
                <w:sz w:val="18"/>
                <w:szCs w:val="20"/>
                <w:lang w:val="en-GB"/>
              </w:rPr>
            </w:pPr>
            <w:ins w:id="357" w:author="Ajantha De Silva" w:date="2019-06-20T11:40:00Z">
              <w:r>
                <w:rPr>
                  <w:rFonts w:ascii="Arial" w:eastAsia="Times New Roman" w:hAnsi="Arial" w:cs="Times New Roman"/>
                  <w:sz w:val="18"/>
                  <w:szCs w:val="20"/>
                </w:rPr>
                <w:t>7C</w:t>
              </w:r>
              <w:r w:rsidRPr="00CD67C1">
                <w:rPr>
                  <w:rFonts w:ascii="Arial" w:eastAsia="Times New Roman" w:hAnsi="Arial" w:cs="Times New Roman"/>
                  <w:sz w:val="18"/>
                  <w:szCs w:val="20"/>
                </w:rPr>
                <w:t xml:space="preserve"> </w:t>
              </w:r>
            </w:ins>
          </w:p>
        </w:tc>
        <w:tc>
          <w:tcPr>
            <w:tcW w:w="717" w:type="dxa"/>
          </w:tcPr>
          <w:p w14:paraId="58E812F3" w14:textId="77777777" w:rsidR="00D51353" w:rsidRPr="00CD67C1" w:rsidRDefault="00D51353" w:rsidP="0099504B">
            <w:pPr>
              <w:keepNext/>
              <w:keepLines/>
              <w:spacing w:after="0" w:line="240" w:lineRule="auto"/>
              <w:rPr>
                <w:ins w:id="358" w:author="Ajantha De Silva" w:date="2019-06-20T11:40:00Z"/>
                <w:rFonts w:ascii="Arial" w:eastAsia="Times New Roman" w:hAnsi="Arial" w:cs="Times New Roman"/>
                <w:sz w:val="18"/>
                <w:szCs w:val="20"/>
              </w:rPr>
            </w:pPr>
            <w:ins w:id="359" w:author="Ajantha De Silva" w:date="2019-06-20T11:40:00Z">
              <w:r>
                <w:rPr>
                  <w:rFonts w:ascii="Arial" w:eastAsia="Times New Roman" w:hAnsi="Arial" w:cs="Times New Roman"/>
                  <w:sz w:val="18"/>
                  <w:szCs w:val="20"/>
                </w:rPr>
                <w:t>33</w:t>
              </w:r>
              <w:r w:rsidRPr="00CD67C1">
                <w:rPr>
                  <w:rFonts w:ascii="Arial" w:eastAsia="Times New Roman" w:hAnsi="Arial" w:cs="Times New Roman"/>
                  <w:sz w:val="18"/>
                  <w:szCs w:val="20"/>
                </w:rPr>
                <w:t xml:space="preserve"> </w:t>
              </w:r>
            </w:ins>
          </w:p>
        </w:tc>
        <w:tc>
          <w:tcPr>
            <w:tcW w:w="717" w:type="dxa"/>
          </w:tcPr>
          <w:p w14:paraId="5A2BEBA3" w14:textId="77777777" w:rsidR="00D51353" w:rsidRPr="00CD67C1" w:rsidRDefault="00D51353" w:rsidP="0099504B">
            <w:pPr>
              <w:keepNext/>
              <w:keepLines/>
              <w:spacing w:after="0" w:line="240" w:lineRule="auto"/>
              <w:rPr>
                <w:ins w:id="360" w:author="Ajantha De Silva" w:date="2019-06-20T11:40:00Z"/>
                <w:rFonts w:ascii="Arial" w:eastAsia="Times New Roman" w:hAnsi="Arial" w:cs="Times New Roman"/>
                <w:sz w:val="18"/>
                <w:szCs w:val="20"/>
              </w:rPr>
            </w:pPr>
            <w:ins w:id="361" w:author="Ajantha De Silva" w:date="2019-06-20T11:40:00Z">
              <w:r>
                <w:rPr>
                  <w:rFonts w:ascii="Arial" w:eastAsia="Times New Roman" w:hAnsi="Arial" w:cs="Times New Roman"/>
                  <w:sz w:val="18"/>
                  <w:szCs w:val="20"/>
                </w:rPr>
                <w:t>94</w:t>
              </w:r>
              <w:r w:rsidRPr="00CD67C1">
                <w:rPr>
                  <w:rFonts w:ascii="Arial" w:eastAsia="Times New Roman" w:hAnsi="Arial" w:cs="Times New Roman"/>
                  <w:sz w:val="18"/>
                  <w:szCs w:val="20"/>
                </w:rPr>
                <w:t xml:space="preserve"> </w:t>
              </w:r>
            </w:ins>
          </w:p>
        </w:tc>
        <w:tc>
          <w:tcPr>
            <w:tcW w:w="717" w:type="dxa"/>
          </w:tcPr>
          <w:p w14:paraId="61FBB39D" w14:textId="77777777" w:rsidR="00D51353" w:rsidRPr="00CD67C1" w:rsidRDefault="00D51353" w:rsidP="0099504B">
            <w:pPr>
              <w:keepNext/>
              <w:keepLines/>
              <w:spacing w:after="0" w:line="240" w:lineRule="auto"/>
              <w:rPr>
                <w:ins w:id="362" w:author="Ajantha De Silva" w:date="2019-06-20T11:40:00Z"/>
                <w:rFonts w:ascii="Arial" w:eastAsia="Times New Roman" w:hAnsi="Arial" w:cs="Times New Roman"/>
                <w:sz w:val="18"/>
                <w:szCs w:val="20"/>
              </w:rPr>
            </w:pPr>
            <w:ins w:id="363" w:author="Ajantha De Silva" w:date="2019-06-20T11:40:00Z">
              <w:r>
                <w:rPr>
                  <w:rFonts w:ascii="Arial" w:eastAsia="Times New Roman" w:hAnsi="Arial" w:cs="Times New Roman"/>
                  <w:sz w:val="18"/>
                  <w:szCs w:val="20"/>
                </w:rPr>
                <w:t>B9</w:t>
              </w:r>
              <w:r w:rsidRPr="00CD67C1">
                <w:rPr>
                  <w:rFonts w:ascii="Arial" w:eastAsia="Times New Roman" w:hAnsi="Arial" w:cs="Times New Roman"/>
                  <w:sz w:val="18"/>
                  <w:szCs w:val="20"/>
                </w:rPr>
                <w:t xml:space="preserve"> </w:t>
              </w:r>
            </w:ins>
          </w:p>
        </w:tc>
      </w:tr>
      <w:tr w:rsidR="00D51353" w:rsidRPr="009B018C" w14:paraId="5B716A89" w14:textId="77777777" w:rsidTr="0099504B">
        <w:trPr>
          <w:jc w:val="center"/>
          <w:ins w:id="364" w:author="Ajantha De Silva" w:date="2019-06-20T11:40:00Z"/>
        </w:trPr>
        <w:tc>
          <w:tcPr>
            <w:tcW w:w="959" w:type="dxa"/>
          </w:tcPr>
          <w:p w14:paraId="303D2214" w14:textId="77777777" w:rsidR="00D51353" w:rsidRPr="008D73DA" w:rsidRDefault="00D51353" w:rsidP="0099504B">
            <w:pPr>
              <w:keepNext/>
              <w:keepLines/>
              <w:spacing w:after="0" w:line="240" w:lineRule="auto"/>
              <w:rPr>
                <w:ins w:id="365" w:author="Ajantha De Silva" w:date="2019-06-20T11:40:00Z"/>
                <w:rFonts w:ascii="Arial" w:eastAsia="Times New Roman" w:hAnsi="Arial" w:cs="Times New Roman"/>
                <w:sz w:val="18"/>
                <w:szCs w:val="20"/>
                <w:lang w:val="en-GB"/>
              </w:rPr>
            </w:pPr>
          </w:p>
        </w:tc>
        <w:tc>
          <w:tcPr>
            <w:tcW w:w="717" w:type="dxa"/>
          </w:tcPr>
          <w:p w14:paraId="34511E93" w14:textId="77777777" w:rsidR="00D51353" w:rsidRPr="00CD67C1" w:rsidRDefault="00D51353" w:rsidP="0099504B">
            <w:pPr>
              <w:keepNext/>
              <w:keepLines/>
              <w:spacing w:after="0" w:line="240" w:lineRule="auto"/>
              <w:rPr>
                <w:ins w:id="366" w:author="Ajantha De Silva" w:date="2019-06-20T11:40:00Z"/>
                <w:rFonts w:ascii="Arial" w:eastAsia="Times New Roman" w:hAnsi="Arial" w:cs="Times New Roman"/>
                <w:sz w:val="18"/>
                <w:szCs w:val="20"/>
              </w:rPr>
            </w:pPr>
            <w:ins w:id="367"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5</w:t>
              </w:r>
            </w:ins>
          </w:p>
        </w:tc>
        <w:tc>
          <w:tcPr>
            <w:tcW w:w="717" w:type="dxa"/>
          </w:tcPr>
          <w:p w14:paraId="270EC7EB" w14:textId="77777777" w:rsidR="00D51353" w:rsidRPr="00CD67C1" w:rsidRDefault="00D51353" w:rsidP="0099504B">
            <w:pPr>
              <w:keepNext/>
              <w:keepLines/>
              <w:spacing w:after="0" w:line="240" w:lineRule="auto"/>
              <w:rPr>
                <w:ins w:id="368" w:author="Ajantha De Silva" w:date="2019-06-20T11:40:00Z"/>
                <w:rFonts w:ascii="Arial" w:eastAsia="Times New Roman" w:hAnsi="Arial" w:cs="Times New Roman"/>
                <w:sz w:val="18"/>
                <w:szCs w:val="20"/>
              </w:rPr>
            </w:pPr>
            <w:ins w:id="369"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6</w:t>
              </w:r>
            </w:ins>
          </w:p>
        </w:tc>
        <w:tc>
          <w:tcPr>
            <w:tcW w:w="717" w:type="dxa"/>
          </w:tcPr>
          <w:p w14:paraId="7D184607" w14:textId="77777777" w:rsidR="00D51353" w:rsidRPr="00CD67C1" w:rsidRDefault="00D51353" w:rsidP="0099504B">
            <w:pPr>
              <w:keepNext/>
              <w:keepLines/>
              <w:spacing w:after="0" w:line="240" w:lineRule="auto"/>
              <w:rPr>
                <w:ins w:id="370" w:author="Ajantha De Silva" w:date="2019-06-20T11:40:00Z"/>
                <w:rFonts w:ascii="Arial" w:eastAsia="Times New Roman" w:hAnsi="Arial" w:cs="Times New Roman"/>
                <w:sz w:val="18"/>
                <w:szCs w:val="20"/>
              </w:rPr>
            </w:pPr>
            <w:ins w:id="371"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7</w:t>
              </w:r>
            </w:ins>
          </w:p>
        </w:tc>
        <w:tc>
          <w:tcPr>
            <w:tcW w:w="717" w:type="dxa"/>
          </w:tcPr>
          <w:p w14:paraId="27437B92" w14:textId="77777777" w:rsidR="00D51353" w:rsidRPr="00CD67C1" w:rsidRDefault="00D51353" w:rsidP="0099504B">
            <w:pPr>
              <w:keepNext/>
              <w:keepLines/>
              <w:spacing w:after="0" w:line="240" w:lineRule="auto"/>
              <w:rPr>
                <w:ins w:id="372" w:author="Ajantha De Silva" w:date="2019-06-20T11:40:00Z"/>
                <w:rFonts w:ascii="Arial" w:eastAsia="Times New Roman" w:hAnsi="Arial" w:cs="Times New Roman"/>
                <w:sz w:val="18"/>
                <w:szCs w:val="20"/>
              </w:rPr>
            </w:pPr>
            <w:ins w:id="373"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8</w:t>
              </w:r>
            </w:ins>
          </w:p>
        </w:tc>
        <w:tc>
          <w:tcPr>
            <w:tcW w:w="717" w:type="dxa"/>
          </w:tcPr>
          <w:p w14:paraId="62E861C9" w14:textId="77777777" w:rsidR="00D51353" w:rsidRPr="00CD67C1" w:rsidRDefault="00D51353" w:rsidP="0099504B">
            <w:pPr>
              <w:keepNext/>
              <w:keepLines/>
              <w:spacing w:after="0" w:line="240" w:lineRule="auto"/>
              <w:rPr>
                <w:ins w:id="374" w:author="Ajantha De Silva" w:date="2019-06-20T11:40:00Z"/>
                <w:rFonts w:ascii="Arial" w:eastAsia="Times New Roman" w:hAnsi="Arial" w:cs="Times New Roman"/>
                <w:sz w:val="18"/>
                <w:szCs w:val="20"/>
              </w:rPr>
            </w:pPr>
            <w:ins w:id="375" w:author="Ajantha De Silva" w:date="2019-06-20T11:40:00Z">
              <w:r w:rsidRPr="00144C06">
                <w:rPr>
                  <w:rFonts w:ascii="Arial" w:eastAsia="Times New Roman" w:hAnsi="Arial" w:cs="Times New Roman"/>
                  <w:b/>
                  <w:sz w:val="18"/>
                  <w:szCs w:val="20"/>
                  <w:lang w:val="en-GB"/>
                </w:rPr>
                <w:t>B6</w:t>
              </w:r>
              <w:r>
                <w:rPr>
                  <w:rFonts w:ascii="Arial" w:eastAsia="Times New Roman" w:hAnsi="Arial" w:cs="Times New Roman"/>
                  <w:b/>
                  <w:sz w:val="18"/>
                  <w:szCs w:val="20"/>
                  <w:lang w:val="en-GB"/>
                </w:rPr>
                <w:t>9</w:t>
              </w:r>
            </w:ins>
          </w:p>
        </w:tc>
        <w:tc>
          <w:tcPr>
            <w:tcW w:w="717" w:type="dxa"/>
          </w:tcPr>
          <w:p w14:paraId="07FC3C62" w14:textId="77777777" w:rsidR="00D51353" w:rsidRPr="00CD67C1" w:rsidRDefault="00D51353" w:rsidP="0099504B">
            <w:pPr>
              <w:keepNext/>
              <w:keepLines/>
              <w:spacing w:after="0" w:line="240" w:lineRule="auto"/>
              <w:rPr>
                <w:ins w:id="376" w:author="Ajantha De Silva" w:date="2019-06-20T11:40:00Z"/>
                <w:rFonts w:ascii="Arial" w:eastAsia="Times New Roman" w:hAnsi="Arial" w:cs="Times New Roman"/>
                <w:sz w:val="18"/>
                <w:szCs w:val="20"/>
              </w:rPr>
            </w:pPr>
            <w:ins w:id="377"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w:t>
              </w:r>
              <w:r w:rsidRPr="00144C06">
                <w:rPr>
                  <w:rFonts w:ascii="Arial" w:eastAsia="Times New Roman" w:hAnsi="Arial" w:cs="Times New Roman"/>
                  <w:b/>
                  <w:sz w:val="18"/>
                  <w:szCs w:val="20"/>
                  <w:lang w:val="en-GB"/>
                </w:rPr>
                <w:t>0</w:t>
              </w:r>
            </w:ins>
          </w:p>
        </w:tc>
        <w:tc>
          <w:tcPr>
            <w:tcW w:w="717" w:type="dxa"/>
          </w:tcPr>
          <w:p w14:paraId="72A51F57" w14:textId="77777777" w:rsidR="00D51353" w:rsidRPr="00CD67C1" w:rsidRDefault="00D51353" w:rsidP="0099504B">
            <w:pPr>
              <w:keepNext/>
              <w:keepLines/>
              <w:spacing w:after="0" w:line="240" w:lineRule="auto"/>
              <w:rPr>
                <w:ins w:id="378" w:author="Ajantha De Silva" w:date="2019-06-20T11:40:00Z"/>
                <w:rFonts w:ascii="Arial" w:eastAsia="Times New Roman" w:hAnsi="Arial" w:cs="Times New Roman"/>
                <w:sz w:val="18"/>
                <w:szCs w:val="20"/>
              </w:rPr>
            </w:pPr>
            <w:ins w:id="379"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71</w:t>
              </w:r>
            </w:ins>
          </w:p>
        </w:tc>
        <w:tc>
          <w:tcPr>
            <w:tcW w:w="717" w:type="dxa"/>
          </w:tcPr>
          <w:p w14:paraId="43B03F19" w14:textId="77777777" w:rsidR="00D51353" w:rsidRPr="00CD67C1" w:rsidRDefault="00D51353" w:rsidP="0099504B">
            <w:pPr>
              <w:keepNext/>
              <w:keepLines/>
              <w:spacing w:after="0" w:line="240" w:lineRule="auto"/>
              <w:rPr>
                <w:ins w:id="380" w:author="Ajantha De Silva" w:date="2019-06-20T11:40:00Z"/>
                <w:rFonts w:ascii="Arial" w:eastAsia="Times New Roman" w:hAnsi="Arial" w:cs="Times New Roman"/>
                <w:sz w:val="18"/>
                <w:szCs w:val="20"/>
              </w:rPr>
            </w:pPr>
            <w:ins w:id="381" w:author="Ajantha De Silva" w:date="2019-06-20T11:40:00Z">
              <w:r w:rsidRPr="00144C06">
                <w:rPr>
                  <w:rFonts w:ascii="Arial" w:eastAsia="Times New Roman" w:hAnsi="Arial" w:cs="Times New Roman"/>
                  <w:b/>
                  <w:sz w:val="18"/>
                  <w:szCs w:val="20"/>
                  <w:lang w:val="en-GB"/>
                </w:rPr>
                <w:t>B</w:t>
              </w:r>
              <w:r>
                <w:rPr>
                  <w:rFonts w:ascii="Arial" w:eastAsia="Times New Roman" w:hAnsi="Arial" w:cs="Times New Roman"/>
                  <w:b/>
                  <w:sz w:val="18"/>
                  <w:szCs w:val="20"/>
                  <w:lang w:val="en-GB"/>
                </w:rPr>
                <w:t>72</w:t>
              </w:r>
            </w:ins>
          </w:p>
        </w:tc>
      </w:tr>
      <w:tr w:rsidR="00D51353" w:rsidRPr="009B018C" w14:paraId="1551EA5E" w14:textId="77777777" w:rsidTr="0099504B">
        <w:trPr>
          <w:jc w:val="center"/>
          <w:ins w:id="382" w:author="Ajantha De Silva" w:date="2019-06-20T11:40:00Z"/>
        </w:trPr>
        <w:tc>
          <w:tcPr>
            <w:tcW w:w="959" w:type="dxa"/>
          </w:tcPr>
          <w:p w14:paraId="2910FC69" w14:textId="77777777" w:rsidR="00D51353" w:rsidRPr="008D73DA" w:rsidRDefault="00D51353" w:rsidP="0099504B">
            <w:pPr>
              <w:keepNext/>
              <w:keepLines/>
              <w:spacing w:after="0" w:line="240" w:lineRule="auto"/>
              <w:rPr>
                <w:ins w:id="383" w:author="Ajantha De Silva" w:date="2019-06-20T11:40:00Z"/>
                <w:rFonts w:ascii="Arial" w:eastAsia="Times New Roman" w:hAnsi="Arial" w:cs="Times New Roman"/>
                <w:sz w:val="18"/>
                <w:szCs w:val="20"/>
                <w:lang w:val="en-GB"/>
              </w:rPr>
            </w:pPr>
          </w:p>
        </w:tc>
        <w:tc>
          <w:tcPr>
            <w:tcW w:w="717" w:type="dxa"/>
          </w:tcPr>
          <w:p w14:paraId="0BB01E8A" w14:textId="77777777" w:rsidR="00D51353" w:rsidRPr="00CD67C1" w:rsidRDefault="00D51353" w:rsidP="0099504B">
            <w:pPr>
              <w:keepNext/>
              <w:keepLines/>
              <w:spacing w:after="0" w:line="240" w:lineRule="auto"/>
              <w:rPr>
                <w:ins w:id="384" w:author="Ajantha De Silva" w:date="2019-06-20T11:40:00Z"/>
                <w:rFonts w:ascii="Arial" w:eastAsia="Times New Roman" w:hAnsi="Arial" w:cs="Times New Roman"/>
                <w:sz w:val="18"/>
                <w:szCs w:val="20"/>
              </w:rPr>
            </w:pPr>
            <w:ins w:id="385" w:author="Ajantha De Silva" w:date="2019-06-20T11:40:00Z">
              <w:r>
                <w:rPr>
                  <w:rFonts w:ascii="Arial" w:eastAsia="Times New Roman" w:hAnsi="Arial" w:cs="Times New Roman"/>
                  <w:sz w:val="18"/>
                  <w:szCs w:val="20"/>
                </w:rPr>
                <w:t>26</w:t>
              </w:r>
            </w:ins>
          </w:p>
        </w:tc>
        <w:tc>
          <w:tcPr>
            <w:tcW w:w="717" w:type="dxa"/>
          </w:tcPr>
          <w:p w14:paraId="7E90582A" w14:textId="77777777" w:rsidR="00D51353" w:rsidRPr="00CD67C1" w:rsidRDefault="00D51353" w:rsidP="0099504B">
            <w:pPr>
              <w:keepNext/>
              <w:keepLines/>
              <w:spacing w:after="0" w:line="240" w:lineRule="auto"/>
              <w:rPr>
                <w:ins w:id="386" w:author="Ajantha De Silva" w:date="2019-06-20T11:40:00Z"/>
                <w:rFonts w:ascii="Arial" w:eastAsia="Times New Roman" w:hAnsi="Arial" w:cs="Times New Roman"/>
                <w:sz w:val="18"/>
                <w:szCs w:val="20"/>
              </w:rPr>
            </w:pPr>
            <w:ins w:id="387" w:author="Ajantha De Silva" w:date="2019-06-20T11:40:00Z">
              <w:r>
                <w:rPr>
                  <w:rFonts w:ascii="Arial" w:eastAsia="Times New Roman" w:hAnsi="Arial" w:cs="Times New Roman"/>
                  <w:sz w:val="18"/>
                  <w:szCs w:val="20"/>
                </w:rPr>
                <w:t>13</w:t>
              </w:r>
              <w:r w:rsidRPr="00CD67C1">
                <w:rPr>
                  <w:rFonts w:ascii="Arial" w:eastAsia="Times New Roman" w:hAnsi="Arial" w:cs="Times New Roman"/>
                  <w:sz w:val="18"/>
                  <w:szCs w:val="20"/>
                </w:rPr>
                <w:t xml:space="preserve"> </w:t>
              </w:r>
            </w:ins>
          </w:p>
        </w:tc>
        <w:tc>
          <w:tcPr>
            <w:tcW w:w="717" w:type="dxa"/>
          </w:tcPr>
          <w:p w14:paraId="029340C4" w14:textId="77777777" w:rsidR="00D51353" w:rsidRPr="00CD67C1" w:rsidRDefault="00D51353" w:rsidP="0099504B">
            <w:pPr>
              <w:keepNext/>
              <w:keepLines/>
              <w:spacing w:after="0" w:line="240" w:lineRule="auto"/>
              <w:rPr>
                <w:ins w:id="388" w:author="Ajantha De Silva" w:date="2019-06-20T11:40:00Z"/>
                <w:rFonts w:ascii="Arial" w:eastAsia="Times New Roman" w:hAnsi="Arial" w:cs="Times New Roman"/>
                <w:sz w:val="18"/>
                <w:szCs w:val="20"/>
              </w:rPr>
            </w:pPr>
            <w:ins w:id="389" w:author="Ajantha De Silva" w:date="2019-06-20T11:40:00Z">
              <w:r>
                <w:rPr>
                  <w:rFonts w:ascii="Arial" w:eastAsia="Times New Roman" w:hAnsi="Arial" w:cs="Times New Roman"/>
                  <w:sz w:val="18"/>
                  <w:szCs w:val="20"/>
                </w:rPr>
                <w:t>B2</w:t>
              </w:r>
              <w:r w:rsidRPr="00CD67C1">
                <w:rPr>
                  <w:rFonts w:ascii="Arial" w:eastAsia="Times New Roman" w:hAnsi="Arial" w:cs="Times New Roman"/>
                  <w:sz w:val="18"/>
                  <w:szCs w:val="20"/>
                </w:rPr>
                <w:t xml:space="preserve"> </w:t>
              </w:r>
            </w:ins>
          </w:p>
        </w:tc>
        <w:tc>
          <w:tcPr>
            <w:tcW w:w="717" w:type="dxa"/>
          </w:tcPr>
          <w:p w14:paraId="66285C45" w14:textId="77777777" w:rsidR="00D51353" w:rsidRPr="00CD67C1" w:rsidRDefault="00D51353" w:rsidP="0099504B">
            <w:pPr>
              <w:keepNext/>
              <w:keepLines/>
              <w:spacing w:after="0" w:line="240" w:lineRule="auto"/>
              <w:rPr>
                <w:ins w:id="390" w:author="Ajantha De Silva" w:date="2019-06-20T11:40:00Z"/>
                <w:rFonts w:ascii="Arial" w:eastAsia="Times New Roman" w:hAnsi="Arial" w:cs="Times New Roman"/>
                <w:sz w:val="18"/>
                <w:szCs w:val="20"/>
              </w:rPr>
            </w:pPr>
            <w:ins w:id="391" w:author="Ajantha De Silva" w:date="2019-06-20T11:40:00Z">
              <w:r>
                <w:rPr>
                  <w:rFonts w:ascii="Arial" w:eastAsia="Times New Roman" w:hAnsi="Arial" w:cs="Times New Roman"/>
                  <w:sz w:val="18"/>
                  <w:szCs w:val="20"/>
                </w:rPr>
                <w:t>0B</w:t>
              </w:r>
            </w:ins>
          </w:p>
        </w:tc>
        <w:tc>
          <w:tcPr>
            <w:tcW w:w="717" w:type="dxa"/>
          </w:tcPr>
          <w:p w14:paraId="35689E55" w14:textId="77777777" w:rsidR="00D51353" w:rsidRPr="00CD67C1" w:rsidRDefault="00D51353" w:rsidP="0099504B">
            <w:pPr>
              <w:keepNext/>
              <w:keepLines/>
              <w:spacing w:after="0" w:line="240" w:lineRule="auto"/>
              <w:rPr>
                <w:ins w:id="392" w:author="Ajantha De Silva" w:date="2019-06-20T11:40:00Z"/>
                <w:rFonts w:ascii="Arial" w:eastAsia="Times New Roman" w:hAnsi="Arial" w:cs="Times New Roman"/>
                <w:sz w:val="18"/>
                <w:szCs w:val="20"/>
              </w:rPr>
            </w:pPr>
            <w:ins w:id="393" w:author="Ajantha De Silva" w:date="2019-06-20T11:40:00Z">
              <w:r>
                <w:rPr>
                  <w:rFonts w:ascii="Arial" w:eastAsia="Times New Roman" w:hAnsi="Arial" w:cs="Times New Roman"/>
                  <w:sz w:val="18"/>
                  <w:szCs w:val="20"/>
                </w:rPr>
                <w:t>91</w:t>
              </w:r>
            </w:ins>
          </w:p>
        </w:tc>
        <w:tc>
          <w:tcPr>
            <w:tcW w:w="717" w:type="dxa"/>
          </w:tcPr>
          <w:p w14:paraId="098EF681" w14:textId="77777777" w:rsidR="00D51353" w:rsidRPr="00CD67C1" w:rsidRDefault="00D51353" w:rsidP="0099504B">
            <w:pPr>
              <w:keepNext/>
              <w:keepLines/>
              <w:spacing w:after="0" w:line="240" w:lineRule="auto"/>
              <w:rPr>
                <w:ins w:id="394" w:author="Ajantha De Silva" w:date="2019-06-20T11:40:00Z"/>
                <w:rFonts w:ascii="Arial" w:eastAsia="Times New Roman" w:hAnsi="Arial" w:cs="Times New Roman"/>
                <w:sz w:val="18"/>
                <w:szCs w:val="20"/>
              </w:rPr>
            </w:pPr>
            <w:ins w:id="395" w:author="Ajantha De Silva" w:date="2019-06-20T11:40:00Z">
              <w:r>
                <w:rPr>
                  <w:rFonts w:ascii="Arial" w:eastAsia="Times New Roman" w:hAnsi="Arial" w:cs="Times New Roman"/>
                  <w:sz w:val="18"/>
                  <w:szCs w:val="20"/>
                </w:rPr>
                <w:t>63</w:t>
              </w:r>
            </w:ins>
          </w:p>
        </w:tc>
        <w:tc>
          <w:tcPr>
            <w:tcW w:w="717" w:type="dxa"/>
          </w:tcPr>
          <w:p w14:paraId="4C935B40" w14:textId="77777777" w:rsidR="00D51353" w:rsidRPr="00CD67C1" w:rsidRDefault="00D51353" w:rsidP="0099504B">
            <w:pPr>
              <w:keepNext/>
              <w:keepLines/>
              <w:spacing w:after="0" w:line="240" w:lineRule="auto"/>
              <w:rPr>
                <w:ins w:id="396" w:author="Ajantha De Silva" w:date="2019-06-20T11:40:00Z"/>
                <w:rFonts w:ascii="Arial" w:eastAsia="Times New Roman" w:hAnsi="Arial" w:cs="Times New Roman"/>
                <w:sz w:val="18"/>
                <w:szCs w:val="20"/>
              </w:rPr>
            </w:pPr>
            <w:ins w:id="397" w:author="Ajantha De Silva" w:date="2019-06-20T11:40:00Z">
              <w:r>
                <w:rPr>
                  <w:rFonts w:ascii="Arial" w:eastAsia="Times New Roman" w:hAnsi="Arial" w:cs="Times New Roman"/>
                  <w:sz w:val="18"/>
                  <w:szCs w:val="20"/>
                </w:rPr>
                <w:t>3C</w:t>
              </w:r>
            </w:ins>
          </w:p>
        </w:tc>
        <w:tc>
          <w:tcPr>
            <w:tcW w:w="717" w:type="dxa"/>
          </w:tcPr>
          <w:p w14:paraId="4C207C6B" w14:textId="77777777" w:rsidR="00D51353" w:rsidRPr="00CD67C1" w:rsidRDefault="00D51353" w:rsidP="0099504B">
            <w:pPr>
              <w:keepNext/>
              <w:keepLines/>
              <w:spacing w:after="0" w:line="240" w:lineRule="auto"/>
              <w:rPr>
                <w:ins w:id="398" w:author="Ajantha De Silva" w:date="2019-06-20T11:40:00Z"/>
                <w:rFonts w:ascii="Arial" w:eastAsia="Times New Roman" w:hAnsi="Arial" w:cs="Times New Roman"/>
                <w:sz w:val="18"/>
                <w:szCs w:val="20"/>
              </w:rPr>
            </w:pPr>
            <w:ins w:id="399" w:author="Ajantha De Silva" w:date="2019-06-20T11:40:00Z">
              <w:r>
                <w:rPr>
                  <w:rFonts w:ascii="Arial" w:eastAsia="Times New Roman" w:hAnsi="Arial" w:cs="Times New Roman"/>
                  <w:sz w:val="18"/>
                  <w:szCs w:val="20"/>
                </w:rPr>
                <w:t>BD</w:t>
              </w:r>
            </w:ins>
          </w:p>
        </w:tc>
      </w:tr>
      <w:tr w:rsidR="00D51353" w:rsidRPr="009B018C" w14:paraId="6F253A9F" w14:textId="77777777" w:rsidTr="0099504B">
        <w:trPr>
          <w:jc w:val="center"/>
          <w:ins w:id="400" w:author="Ajantha De Silva" w:date="2019-06-20T11:40:00Z"/>
        </w:trPr>
        <w:tc>
          <w:tcPr>
            <w:tcW w:w="959" w:type="dxa"/>
          </w:tcPr>
          <w:p w14:paraId="0298D54B" w14:textId="77777777" w:rsidR="00D51353" w:rsidRPr="008D73DA" w:rsidRDefault="00D51353" w:rsidP="0099504B">
            <w:pPr>
              <w:keepNext/>
              <w:keepLines/>
              <w:spacing w:after="0" w:line="240" w:lineRule="auto"/>
              <w:rPr>
                <w:ins w:id="401" w:author="Ajantha De Silva" w:date="2019-06-20T11:40:00Z"/>
                <w:rFonts w:ascii="Arial" w:eastAsia="Times New Roman" w:hAnsi="Arial" w:cs="Times New Roman"/>
                <w:sz w:val="18"/>
                <w:szCs w:val="20"/>
                <w:lang w:val="en-GB"/>
              </w:rPr>
            </w:pPr>
          </w:p>
        </w:tc>
        <w:tc>
          <w:tcPr>
            <w:tcW w:w="717" w:type="dxa"/>
          </w:tcPr>
          <w:p w14:paraId="3C3B5A1D" w14:textId="77777777" w:rsidR="00D51353" w:rsidRPr="00CD67C1" w:rsidRDefault="00D51353" w:rsidP="0099504B">
            <w:pPr>
              <w:keepNext/>
              <w:keepLines/>
              <w:spacing w:after="0" w:line="240" w:lineRule="auto"/>
              <w:rPr>
                <w:ins w:id="402" w:author="Ajantha De Silva" w:date="2019-06-20T11:40:00Z"/>
                <w:rFonts w:ascii="Arial" w:eastAsia="Times New Roman" w:hAnsi="Arial" w:cs="Times New Roman"/>
                <w:sz w:val="18"/>
                <w:szCs w:val="20"/>
              </w:rPr>
            </w:pPr>
            <w:ins w:id="403"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3</w:t>
              </w:r>
            </w:ins>
          </w:p>
        </w:tc>
        <w:tc>
          <w:tcPr>
            <w:tcW w:w="717" w:type="dxa"/>
          </w:tcPr>
          <w:p w14:paraId="4BFCE965" w14:textId="77777777" w:rsidR="00D51353" w:rsidRPr="00CD67C1" w:rsidRDefault="00D51353" w:rsidP="0099504B">
            <w:pPr>
              <w:keepNext/>
              <w:keepLines/>
              <w:spacing w:after="0" w:line="240" w:lineRule="auto"/>
              <w:rPr>
                <w:ins w:id="404" w:author="Ajantha De Silva" w:date="2019-06-20T11:40:00Z"/>
                <w:rFonts w:ascii="Arial" w:eastAsia="Times New Roman" w:hAnsi="Arial" w:cs="Times New Roman"/>
                <w:sz w:val="18"/>
                <w:szCs w:val="20"/>
              </w:rPr>
            </w:pPr>
            <w:ins w:id="405"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4</w:t>
              </w:r>
            </w:ins>
          </w:p>
        </w:tc>
        <w:tc>
          <w:tcPr>
            <w:tcW w:w="717" w:type="dxa"/>
          </w:tcPr>
          <w:p w14:paraId="4092B6E3" w14:textId="77777777" w:rsidR="00D51353" w:rsidRPr="00CD67C1" w:rsidRDefault="00D51353" w:rsidP="0099504B">
            <w:pPr>
              <w:keepNext/>
              <w:keepLines/>
              <w:spacing w:after="0" w:line="240" w:lineRule="auto"/>
              <w:rPr>
                <w:ins w:id="406" w:author="Ajantha De Silva" w:date="2019-06-20T11:40:00Z"/>
                <w:rFonts w:ascii="Arial" w:eastAsia="Times New Roman" w:hAnsi="Arial" w:cs="Times New Roman"/>
                <w:sz w:val="18"/>
                <w:szCs w:val="20"/>
              </w:rPr>
            </w:pPr>
            <w:ins w:id="407"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5</w:t>
              </w:r>
            </w:ins>
          </w:p>
        </w:tc>
        <w:tc>
          <w:tcPr>
            <w:tcW w:w="717" w:type="dxa"/>
          </w:tcPr>
          <w:p w14:paraId="577EEB38" w14:textId="77777777" w:rsidR="00D51353" w:rsidRPr="00CD67C1" w:rsidRDefault="00D51353" w:rsidP="0099504B">
            <w:pPr>
              <w:keepNext/>
              <w:keepLines/>
              <w:spacing w:after="0" w:line="240" w:lineRule="auto"/>
              <w:rPr>
                <w:ins w:id="408" w:author="Ajantha De Silva" w:date="2019-06-20T11:40:00Z"/>
                <w:rFonts w:ascii="Arial" w:eastAsia="Times New Roman" w:hAnsi="Arial" w:cs="Times New Roman"/>
                <w:sz w:val="18"/>
                <w:szCs w:val="20"/>
              </w:rPr>
            </w:pPr>
            <w:ins w:id="409"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6</w:t>
              </w:r>
            </w:ins>
          </w:p>
        </w:tc>
        <w:tc>
          <w:tcPr>
            <w:tcW w:w="717" w:type="dxa"/>
          </w:tcPr>
          <w:p w14:paraId="3B12AB7F" w14:textId="77777777" w:rsidR="00D51353" w:rsidRPr="00CD67C1" w:rsidRDefault="00D51353" w:rsidP="0099504B">
            <w:pPr>
              <w:keepNext/>
              <w:keepLines/>
              <w:spacing w:after="0" w:line="240" w:lineRule="auto"/>
              <w:rPr>
                <w:ins w:id="410" w:author="Ajantha De Silva" w:date="2019-06-20T11:40:00Z"/>
                <w:rFonts w:ascii="Arial" w:eastAsia="Times New Roman" w:hAnsi="Arial" w:cs="Times New Roman"/>
                <w:sz w:val="18"/>
                <w:szCs w:val="20"/>
              </w:rPr>
            </w:pPr>
            <w:ins w:id="411"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7</w:t>
              </w:r>
            </w:ins>
          </w:p>
        </w:tc>
        <w:tc>
          <w:tcPr>
            <w:tcW w:w="717" w:type="dxa"/>
          </w:tcPr>
          <w:p w14:paraId="5649ED0B" w14:textId="77777777" w:rsidR="00D51353" w:rsidRPr="00CD67C1" w:rsidRDefault="00D51353" w:rsidP="0099504B">
            <w:pPr>
              <w:keepNext/>
              <w:keepLines/>
              <w:spacing w:after="0" w:line="240" w:lineRule="auto"/>
              <w:rPr>
                <w:ins w:id="412" w:author="Ajantha De Silva" w:date="2019-06-20T11:40:00Z"/>
                <w:rFonts w:ascii="Arial" w:eastAsia="Times New Roman" w:hAnsi="Arial" w:cs="Times New Roman"/>
                <w:sz w:val="18"/>
                <w:szCs w:val="20"/>
              </w:rPr>
            </w:pPr>
            <w:ins w:id="413"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8</w:t>
              </w:r>
            </w:ins>
          </w:p>
        </w:tc>
        <w:tc>
          <w:tcPr>
            <w:tcW w:w="717" w:type="dxa"/>
          </w:tcPr>
          <w:p w14:paraId="6D17AAE4" w14:textId="77777777" w:rsidR="00D51353" w:rsidRPr="00CD67C1" w:rsidRDefault="00D51353" w:rsidP="0099504B">
            <w:pPr>
              <w:keepNext/>
              <w:keepLines/>
              <w:spacing w:after="0" w:line="240" w:lineRule="auto"/>
              <w:rPr>
                <w:ins w:id="414" w:author="Ajantha De Silva" w:date="2019-06-20T11:40:00Z"/>
                <w:rFonts w:ascii="Arial" w:eastAsia="Times New Roman" w:hAnsi="Arial" w:cs="Times New Roman"/>
                <w:sz w:val="18"/>
                <w:szCs w:val="20"/>
              </w:rPr>
            </w:pPr>
            <w:ins w:id="415" w:author="Ajantha De Silva" w:date="2019-06-20T11:40:00Z">
              <w:r w:rsidRPr="000352BB">
                <w:rPr>
                  <w:rFonts w:ascii="Arial" w:eastAsia="Times New Roman" w:hAnsi="Arial" w:cs="Times New Roman"/>
                  <w:b/>
                  <w:sz w:val="18"/>
                  <w:szCs w:val="20"/>
                  <w:lang w:val="en-GB"/>
                </w:rPr>
                <w:t>B7</w:t>
              </w:r>
              <w:r>
                <w:rPr>
                  <w:rFonts w:ascii="Arial" w:eastAsia="Times New Roman" w:hAnsi="Arial" w:cs="Times New Roman"/>
                  <w:b/>
                  <w:sz w:val="18"/>
                  <w:szCs w:val="20"/>
                  <w:lang w:val="en-GB"/>
                </w:rPr>
                <w:t>9</w:t>
              </w:r>
            </w:ins>
          </w:p>
        </w:tc>
        <w:tc>
          <w:tcPr>
            <w:tcW w:w="717" w:type="dxa"/>
          </w:tcPr>
          <w:p w14:paraId="4003DC3F" w14:textId="77777777" w:rsidR="00D51353" w:rsidRPr="00CD67C1" w:rsidRDefault="00D51353" w:rsidP="0099504B">
            <w:pPr>
              <w:keepNext/>
              <w:keepLines/>
              <w:spacing w:after="0" w:line="240" w:lineRule="auto"/>
              <w:rPr>
                <w:ins w:id="416" w:author="Ajantha De Silva" w:date="2019-06-20T11:40:00Z"/>
                <w:rFonts w:ascii="Arial" w:eastAsia="Times New Roman" w:hAnsi="Arial" w:cs="Times New Roman"/>
                <w:sz w:val="18"/>
                <w:szCs w:val="20"/>
              </w:rPr>
            </w:pPr>
            <w:ins w:id="417" w:author="Ajantha De Silva" w:date="2019-06-20T11:40:00Z">
              <w:r w:rsidRPr="000352BB">
                <w:rPr>
                  <w:rFonts w:ascii="Arial" w:eastAsia="Times New Roman" w:hAnsi="Arial" w:cs="Times New Roman"/>
                  <w:b/>
                  <w:sz w:val="18"/>
                  <w:szCs w:val="20"/>
                  <w:lang w:val="en-GB"/>
                </w:rPr>
                <w:t>B</w:t>
              </w:r>
              <w:r>
                <w:rPr>
                  <w:rFonts w:ascii="Arial" w:eastAsia="Times New Roman" w:hAnsi="Arial" w:cs="Times New Roman"/>
                  <w:b/>
                  <w:sz w:val="18"/>
                  <w:szCs w:val="20"/>
                  <w:lang w:val="en-GB"/>
                </w:rPr>
                <w:t>80</w:t>
              </w:r>
            </w:ins>
          </w:p>
        </w:tc>
      </w:tr>
      <w:tr w:rsidR="00D51353" w:rsidRPr="009B018C" w14:paraId="76685A9C" w14:textId="77777777" w:rsidTr="0099504B">
        <w:trPr>
          <w:jc w:val="center"/>
          <w:ins w:id="418" w:author="Ajantha De Silva" w:date="2019-06-20T11:40:00Z"/>
        </w:trPr>
        <w:tc>
          <w:tcPr>
            <w:tcW w:w="959" w:type="dxa"/>
          </w:tcPr>
          <w:p w14:paraId="0246C885" w14:textId="77777777" w:rsidR="00D51353" w:rsidRPr="008D73DA" w:rsidRDefault="00D51353" w:rsidP="0099504B">
            <w:pPr>
              <w:keepNext/>
              <w:keepLines/>
              <w:spacing w:after="0" w:line="240" w:lineRule="auto"/>
              <w:rPr>
                <w:ins w:id="419" w:author="Ajantha De Silva" w:date="2019-06-20T11:40:00Z"/>
                <w:rFonts w:ascii="Arial" w:eastAsia="Times New Roman" w:hAnsi="Arial" w:cs="Times New Roman"/>
                <w:sz w:val="18"/>
                <w:szCs w:val="20"/>
                <w:lang w:val="en-GB"/>
              </w:rPr>
            </w:pPr>
          </w:p>
        </w:tc>
        <w:tc>
          <w:tcPr>
            <w:tcW w:w="717" w:type="dxa"/>
          </w:tcPr>
          <w:p w14:paraId="70875960" w14:textId="77777777" w:rsidR="00D51353" w:rsidRPr="00CD67C1" w:rsidRDefault="00D51353" w:rsidP="0099504B">
            <w:pPr>
              <w:keepNext/>
              <w:keepLines/>
              <w:spacing w:after="0" w:line="240" w:lineRule="auto"/>
              <w:rPr>
                <w:ins w:id="420" w:author="Ajantha De Silva" w:date="2019-06-20T11:40:00Z"/>
                <w:rFonts w:ascii="Arial" w:eastAsia="Times New Roman" w:hAnsi="Arial" w:cs="Times New Roman"/>
                <w:sz w:val="18"/>
                <w:szCs w:val="20"/>
              </w:rPr>
            </w:pPr>
            <w:ins w:id="421" w:author="Ajantha De Silva" w:date="2019-06-20T11:40:00Z">
              <w:r>
                <w:rPr>
                  <w:rFonts w:ascii="Arial" w:eastAsia="Times New Roman" w:hAnsi="Arial" w:cs="Times New Roman"/>
                  <w:sz w:val="18"/>
                  <w:szCs w:val="20"/>
                </w:rPr>
                <w:t>89</w:t>
              </w:r>
              <w:r w:rsidRPr="00CD67C1">
                <w:rPr>
                  <w:rFonts w:ascii="Arial" w:eastAsia="Times New Roman" w:hAnsi="Arial" w:cs="Times New Roman"/>
                  <w:sz w:val="18"/>
                  <w:szCs w:val="20"/>
                </w:rPr>
                <w:t xml:space="preserve"> </w:t>
              </w:r>
            </w:ins>
          </w:p>
        </w:tc>
        <w:tc>
          <w:tcPr>
            <w:tcW w:w="717" w:type="dxa"/>
          </w:tcPr>
          <w:p w14:paraId="137CA786" w14:textId="77777777" w:rsidR="00D51353" w:rsidRPr="00CD67C1" w:rsidRDefault="00D51353" w:rsidP="0099504B">
            <w:pPr>
              <w:keepNext/>
              <w:keepLines/>
              <w:spacing w:after="0" w:line="240" w:lineRule="auto"/>
              <w:rPr>
                <w:ins w:id="422" w:author="Ajantha De Silva" w:date="2019-06-20T11:40:00Z"/>
                <w:rFonts w:ascii="Arial" w:eastAsia="Times New Roman" w:hAnsi="Arial" w:cs="Times New Roman"/>
                <w:sz w:val="18"/>
                <w:szCs w:val="20"/>
              </w:rPr>
            </w:pPr>
            <w:ins w:id="423" w:author="Ajantha De Silva" w:date="2019-06-20T11:40:00Z">
              <w:r>
                <w:rPr>
                  <w:rFonts w:ascii="Arial" w:eastAsia="Times New Roman" w:hAnsi="Arial" w:cs="Times New Roman"/>
                  <w:sz w:val="18"/>
                  <w:szCs w:val="20"/>
                </w:rPr>
                <w:t>71</w:t>
              </w:r>
              <w:r w:rsidRPr="00CD67C1">
                <w:rPr>
                  <w:rFonts w:ascii="Arial" w:eastAsia="Times New Roman" w:hAnsi="Arial" w:cs="Times New Roman"/>
                  <w:sz w:val="18"/>
                  <w:szCs w:val="20"/>
                </w:rPr>
                <w:t xml:space="preserve"> </w:t>
              </w:r>
            </w:ins>
          </w:p>
        </w:tc>
        <w:tc>
          <w:tcPr>
            <w:tcW w:w="717" w:type="dxa"/>
          </w:tcPr>
          <w:p w14:paraId="30337C99" w14:textId="77777777" w:rsidR="00D51353" w:rsidRPr="00CD67C1" w:rsidRDefault="00D51353" w:rsidP="0099504B">
            <w:pPr>
              <w:keepNext/>
              <w:keepLines/>
              <w:spacing w:after="0" w:line="240" w:lineRule="auto"/>
              <w:rPr>
                <w:ins w:id="424" w:author="Ajantha De Silva" w:date="2019-06-20T11:40:00Z"/>
                <w:rFonts w:ascii="Arial" w:eastAsia="Times New Roman" w:hAnsi="Arial" w:cs="Times New Roman"/>
                <w:sz w:val="18"/>
                <w:szCs w:val="20"/>
              </w:rPr>
            </w:pPr>
            <w:ins w:id="425" w:author="Ajantha De Silva" w:date="2019-06-20T11:40: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Pr>
          <w:p w14:paraId="423FC6E9" w14:textId="77777777" w:rsidR="00D51353" w:rsidRPr="00CD67C1" w:rsidRDefault="00D51353" w:rsidP="0099504B">
            <w:pPr>
              <w:keepNext/>
              <w:keepLines/>
              <w:spacing w:after="0" w:line="240" w:lineRule="auto"/>
              <w:rPr>
                <w:ins w:id="426" w:author="Ajantha De Silva" w:date="2019-06-20T11:40:00Z"/>
                <w:rFonts w:ascii="Arial" w:eastAsia="Times New Roman" w:hAnsi="Arial" w:cs="Times New Roman"/>
                <w:sz w:val="18"/>
                <w:szCs w:val="20"/>
              </w:rPr>
            </w:pPr>
            <w:ins w:id="427" w:author="Ajantha De Silva" w:date="2019-06-20T11:40:00Z">
              <w:r>
                <w:rPr>
                  <w:rFonts w:ascii="Arial" w:eastAsia="Times New Roman" w:hAnsi="Arial" w:cs="Times New Roman"/>
                  <w:sz w:val="18"/>
                  <w:szCs w:val="20"/>
                </w:rPr>
                <w:t>27</w:t>
              </w:r>
              <w:r w:rsidRPr="00CD67C1">
                <w:rPr>
                  <w:rFonts w:ascii="Arial" w:eastAsia="Times New Roman" w:hAnsi="Arial" w:cs="Times New Roman"/>
                  <w:sz w:val="18"/>
                  <w:szCs w:val="20"/>
                </w:rPr>
                <w:t xml:space="preserve"> </w:t>
              </w:r>
            </w:ins>
          </w:p>
        </w:tc>
        <w:tc>
          <w:tcPr>
            <w:tcW w:w="717" w:type="dxa"/>
          </w:tcPr>
          <w:p w14:paraId="23BE9D81" w14:textId="77777777" w:rsidR="00D51353" w:rsidRPr="00CD67C1" w:rsidRDefault="00D51353" w:rsidP="0099504B">
            <w:pPr>
              <w:keepNext/>
              <w:keepLines/>
              <w:spacing w:after="0" w:line="240" w:lineRule="auto"/>
              <w:rPr>
                <w:ins w:id="428" w:author="Ajantha De Silva" w:date="2019-06-20T11:40:00Z"/>
                <w:rFonts w:ascii="Arial" w:eastAsia="Times New Roman" w:hAnsi="Arial" w:cs="Times New Roman"/>
                <w:sz w:val="18"/>
                <w:szCs w:val="20"/>
              </w:rPr>
            </w:pPr>
            <w:ins w:id="429" w:author="Ajantha De Silva" w:date="2019-06-20T11:40:00Z">
              <w:r>
                <w:rPr>
                  <w:rFonts w:ascii="Arial" w:eastAsia="Times New Roman" w:hAnsi="Arial" w:cs="Times New Roman"/>
                  <w:sz w:val="18"/>
                  <w:szCs w:val="20"/>
                </w:rPr>
                <w:t>3B</w:t>
              </w:r>
              <w:r w:rsidRPr="00CD67C1">
                <w:rPr>
                  <w:rFonts w:ascii="Arial" w:eastAsia="Times New Roman" w:hAnsi="Arial" w:cs="Times New Roman"/>
                  <w:sz w:val="18"/>
                  <w:szCs w:val="20"/>
                </w:rPr>
                <w:t xml:space="preserve"> </w:t>
              </w:r>
            </w:ins>
          </w:p>
        </w:tc>
        <w:tc>
          <w:tcPr>
            <w:tcW w:w="717" w:type="dxa"/>
          </w:tcPr>
          <w:p w14:paraId="62AD34EE" w14:textId="77777777" w:rsidR="00D51353" w:rsidRPr="00CD67C1" w:rsidRDefault="00D51353" w:rsidP="0099504B">
            <w:pPr>
              <w:keepNext/>
              <w:keepLines/>
              <w:spacing w:after="0" w:line="240" w:lineRule="auto"/>
              <w:rPr>
                <w:ins w:id="430" w:author="Ajantha De Silva" w:date="2019-06-20T11:40:00Z"/>
                <w:rFonts w:ascii="Arial" w:eastAsia="Times New Roman" w:hAnsi="Arial" w:cs="Times New Roman"/>
                <w:sz w:val="18"/>
                <w:szCs w:val="20"/>
              </w:rPr>
            </w:pPr>
            <w:ins w:id="431" w:author="Ajantha De Silva" w:date="2019-06-20T11:40:00Z">
              <w:r>
                <w:rPr>
                  <w:rFonts w:ascii="Arial" w:eastAsia="Times New Roman" w:hAnsi="Arial" w:cs="Times New Roman"/>
                  <w:sz w:val="18"/>
                  <w:szCs w:val="20"/>
                </w:rPr>
                <w:t>F8</w:t>
              </w:r>
              <w:r w:rsidRPr="00CD67C1">
                <w:rPr>
                  <w:rFonts w:ascii="Arial" w:eastAsia="Times New Roman" w:hAnsi="Arial" w:cs="Times New Roman"/>
                  <w:sz w:val="18"/>
                  <w:szCs w:val="20"/>
                </w:rPr>
                <w:t xml:space="preserve"> </w:t>
              </w:r>
            </w:ins>
          </w:p>
        </w:tc>
        <w:tc>
          <w:tcPr>
            <w:tcW w:w="717" w:type="dxa"/>
          </w:tcPr>
          <w:p w14:paraId="29D46AD9" w14:textId="77777777" w:rsidR="00D51353" w:rsidRPr="00CD67C1" w:rsidRDefault="00D51353" w:rsidP="0099504B">
            <w:pPr>
              <w:keepNext/>
              <w:keepLines/>
              <w:spacing w:after="0" w:line="240" w:lineRule="auto"/>
              <w:rPr>
                <w:ins w:id="432" w:author="Ajantha De Silva" w:date="2019-06-20T11:40:00Z"/>
                <w:rFonts w:ascii="Arial" w:eastAsia="Times New Roman" w:hAnsi="Arial" w:cs="Times New Roman"/>
                <w:sz w:val="18"/>
                <w:szCs w:val="20"/>
              </w:rPr>
            </w:pPr>
            <w:ins w:id="433" w:author="Ajantha De Silva" w:date="2019-06-20T11:40:00Z">
              <w:r>
                <w:rPr>
                  <w:rFonts w:ascii="Arial" w:eastAsia="Times New Roman" w:hAnsi="Arial" w:cs="Times New Roman"/>
                  <w:sz w:val="18"/>
                  <w:szCs w:val="20"/>
                </w:rPr>
                <w:t>E4</w:t>
              </w:r>
              <w:r w:rsidRPr="00CD67C1">
                <w:rPr>
                  <w:rFonts w:ascii="Arial" w:eastAsia="Times New Roman" w:hAnsi="Arial" w:cs="Times New Roman"/>
                  <w:sz w:val="18"/>
                  <w:szCs w:val="20"/>
                </w:rPr>
                <w:t xml:space="preserve"> </w:t>
              </w:r>
            </w:ins>
          </w:p>
        </w:tc>
        <w:tc>
          <w:tcPr>
            <w:tcW w:w="717" w:type="dxa"/>
          </w:tcPr>
          <w:p w14:paraId="5513DF3F" w14:textId="77777777" w:rsidR="00D51353" w:rsidRPr="00CD67C1" w:rsidRDefault="00D51353" w:rsidP="0099504B">
            <w:pPr>
              <w:keepNext/>
              <w:keepLines/>
              <w:spacing w:after="0" w:line="240" w:lineRule="auto"/>
              <w:rPr>
                <w:ins w:id="434" w:author="Ajantha De Silva" w:date="2019-06-20T11:40:00Z"/>
                <w:rFonts w:ascii="Arial" w:eastAsia="Times New Roman" w:hAnsi="Arial" w:cs="Times New Roman"/>
                <w:sz w:val="18"/>
                <w:szCs w:val="20"/>
              </w:rPr>
            </w:pPr>
            <w:ins w:id="435" w:author="Ajantha De Silva" w:date="2019-06-20T11:40:00Z">
              <w:r>
                <w:rPr>
                  <w:rFonts w:ascii="Arial" w:eastAsia="Times New Roman" w:hAnsi="Arial" w:cs="Times New Roman"/>
                  <w:sz w:val="18"/>
                  <w:szCs w:val="20"/>
                </w:rPr>
                <w:t>A6</w:t>
              </w:r>
            </w:ins>
          </w:p>
        </w:tc>
      </w:tr>
      <w:tr w:rsidR="00D51353" w:rsidRPr="009B018C" w14:paraId="12DC52C8" w14:textId="77777777" w:rsidTr="0099504B">
        <w:trPr>
          <w:jc w:val="center"/>
          <w:ins w:id="436" w:author="Ajantha De Silva" w:date="2019-06-20T11:40:00Z"/>
        </w:trPr>
        <w:tc>
          <w:tcPr>
            <w:tcW w:w="959" w:type="dxa"/>
          </w:tcPr>
          <w:p w14:paraId="1C691400" w14:textId="77777777" w:rsidR="00D51353" w:rsidRPr="008D73DA" w:rsidRDefault="00D51353" w:rsidP="0099504B">
            <w:pPr>
              <w:keepNext/>
              <w:keepLines/>
              <w:spacing w:after="0" w:line="240" w:lineRule="auto"/>
              <w:rPr>
                <w:ins w:id="437" w:author="Ajantha De Silva" w:date="2019-06-20T11:40:00Z"/>
                <w:rFonts w:ascii="Arial" w:eastAsia="Times New Roman" w:hAnsi="Arial" w:cs="Times New Roman"/>
                <w:sz w:val="18"/>
                <w:szCs w:val="20"/>
                <w:lang w:val="en-GB"/>
              </w:rPr>
            </w:pPr>
          </w:p>
        </w:tc>
        <w:tc>
          <w:tcPr>
            <w:tcW w:w="717" w:type="dxa"/>
          </w:tcPr>
          <w:p w14:paraId="06310B43" w14:textId="77777777" w:rsidR="00D51353" w:rsidRPr="00CD67C1" w:rsidRDefault="00D51353" w:rsidP="0099504B">
            <w:pPr>
              <w:keepNext/>
              <w:keepLines/>
              <w:spacing w:after="0" w:line="240" w:lineRule="auto"/>
              <w:rPr>
                <w:ins w:id="438" w:author="Ajantha De Silva" w:date="2019-06-20T11:40:00Z"/>
                <w:rFonts w:ascii="Arial" w:eastAsia="Times New Roman" w:hAnsi="Arial" w:cs="Times New Roman"/>
                <w:sz w:val="18"/>
                <w:szCs w:val="20"/>
              </w:rPr>
            </w:pPr>
            <w:ins w:id="439"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1</w:t>
              </w:r>
            </w:ins>
          </w:p>
        </w:tc>
        <w:tc>
          <w:tcPr>
            <w:tcW w:w="717" w:type="dxa"/>
          </w:tcPr>
          <w:p w14:paraId="2289B2DA" w14:textId="77777777" w:rsidR="00D51353" w:rsidRPr="00CD67C1" w:rsidRDefault="00D51353" w:rsidP="0099504B">
            <w:pPr>
              <w:keepNext/>
              <w:keepLines/>
              <w:spacing w:after="0" w:line="240" w:lineRule="auto"/>
              <w:rPr>
                <w:ins w:id="440" w:author="Ajantha De Silva" w:date="2019-06-20T11:40:00Z"/>
                <w:rFonts w:ascii="Arial" w:eastAsia="Times New Roman" w:hAnsi="Arial" w:cs="Times New Roman"/>
                <w:sz w:val="18"/>
                <w:szCs w:val="20"/>
              </w:rPr>
            </w:pPr>
            <w:ins w:id="441"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2</w:t>
              </w:r>
            </w:ins>
          </w:p>
        </w:tc>
        <w:tc>
          <w:tcPr>
            <w:tcW w:w="717" w:type="dxa"/>
          </w:tcPr>
          <w:p w14:paraId="179F20CD" w14:textId="77777777" w:rsidR="00D51353" w:rsidRPr="00CD67C1" w:rsidRDefault="00D51353" w:rsidP="0099504B">
            <w:pPr>
              <w:keepNext/>
              <w:keepLines/>
              <w:spacing w:after="0" w:line="240" w:lineRule="auto"/>
              <w:rPr>
                <w:ins w:id="442" w:author="Ajantha De Silva" w:date="2019-06-20T11:40:00Z"/>
                <w:rFonts w:ascii="Arial" w:eastAsia="Times New Roman" w:hAnsi="Arial" w:cs="Times New Roman"/>
                <w:sz w:val="18"/>
                <w:szCs w:val="20"/>
              </w:rPr>
            </w:pPr>
            <w:ins w:id="443"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3</w:t>
              </w:r>
            </w:ins>
          </w:p>
        </w:tc>
        <w:tc>
          <w:tcPr>
            <w:tcW w:w="717" w:type="dxa"/>
          </w:tcPr>
          <w:p w14:paraId="4EBA1683" w14:textId="77777777" w:rsidR="00D51353" w:rsidRPr="00CD67C1" w:rsidRDefault="00D51353" w:rsidP="0099504B">
            <w:pPr>
              <w:keepNext/>
              <w:keepLines/>
              <w:spacing w:after="0" w:line="240" w:lineRule="auto"/>
              <w:rPr>
                <w:ins w:id="444" w:author="Ajantha De Silva" w:date="2019-06-20T11:40:00Z"/>
                <w:rFonts w:ascii="Arial" w:eastAsia="Times New Roman" w:hAnsi="Arial" w:cs="Times New Roman"/>
                <w:sz w:val="18"/>
                <w:szCs w:val="20"/>
              </w:rPr>
            </w:pPr>
            <w:ins w:id="445" w:author="Ajantha De Silva" w:date="2019-06-20T11:40:00Z">
              <w:r w:rsidRPr="001661B0">
                <w:rPr>
                  <w:rFonts w:ascii="Arial" w:eastAsia="Times New Roman" w:hAnsi="Arial" w:cs="Times New Roman"/>
                  <w:b/>
                  <w:sz w:val="18"/>
                  <w:szCs w:val="20"/>
                  <w:lang w:val="en-GB"/>
                </w:rPr>
                <w:t>B8</w:t>
              </w:r>
              <w:r>
                <w:rPr>
                  <w:rFonts w:ascii="Arial" w:eastAsia="Times New Roman" w:hAnsi="Arial" w:cs="Times New Roman"/>
                  <w:b/>
                  <w:sz w:val="18"/>
                  <w:szCs w:val="20"/>
                  <w:lang w:val="en-GB"/>
                </w:rPr>
                <w:t>4</w:t>
              </w:r>
            </w:ins>
          </w:p>
        </w:tc>
        <w:tc>
          <w:tcPr>
            <w:tcW w:w="717" w:type="dxa"/>
          </w:tcPr>
          <w:p w14:paraId="53FE88B7" w14:textId="77777777" w:rsidR="00D51353" w:rsidRPr="00CD67C1" w:rsidRDefault="00D51353" w:rsidP="0099504B">
            <w:pPr>
              <w:keepNext/>
              <w:keepLines/>
              <w:spacing w:after="0" w:line="240" w:lineRule="auto"/>
              <w:rPr>
                <w:ins w:id="446" w:author="Ajantha De Silva" w:date="2019-06-20T11:40:00Z"/>
                <w:rFonts w:ascii="Arial" w:eastAsia="Times New Roman" w:hAnsi="Arial" w:cs="Times New Roman"/>
                <w:sz w:val="18"/>
                <w:szCs w:val="20"/>
              </w:rPr>
            </w:pPr>
            <w:ins w:id="447" w:author="Ajantha De Silva" w:date="2019-06-20T11:40:00Z">
              <w:r>
                <w:rPr>
                  <w:rFonts w:ascii="Arial" w:eastAsia="Times New Roman" w:hAnsi="Arial" w:cs="Times New Roman"/>
                  <w:sz w:val="18"/>
                  <w:szCs w:val="20"/>
                </w:rPr>
                <w:t>B85</w:t>
              </w:r>
            </w:ins>
          </w:p>
        </w:tc>
        <w:tc>
          <w:tcPr>
            <w:tcW w:w="717" w:type="dxa"/>
          </w:tcPr>
          <w:p w14:paraId="66CFA840" w14:textId="77777777" w:rsidR="00D51353" w:rsidRPr="00CD67C1" w:rsidRDefault="00D51353" w:rsidP="0099504B">
            <w:pPr>
              <w:keepNext/>
              <w:keepLines/>
              <w:spacing w:after="0" w:line="240" w:lineRule="auto"/>
              <w:rPr>
                <w:ins w:id="448" w:author="Ajantha De Silva" w:date="2019-06-20T11:40:00Z"/>
                <w:rFonts w:ascii="Arial" w:eastAsia="Times New Roman" w:hAnsi="Arial" w:cs="Times New Roman"/>
                <w:sz w:val="18"/>
                <w:szCs w:val="20"/>
              </w:rPr>
            </w:pPr>
          </w:p>
        </w:tc>
        <w:tc>
          <w:tcPr>
            <w:tcW w:w="717" w:type="dxa"/>
          </w:tcPr>
          <w:p w14:paraId="47767BF0" w14:textId="77777777" w:rsidR="00D51353" w:rsidRPr="00CD67C1" w:rsidRDefault="00D51353" w:rsidP="0099504B">
            <w:pPr>
              <w:keepNext/>
              <w:keepLines/>
              <w:spacing w:after="0" w:line="240" w:lineRule="auto"/>
              <w:rPr>
                <w:ins w:id="449" w:author="Ajantha De Silva" w:date="2019-06-20T11:40:00Z"/>
                <w:rFonts w:ascii="Arial" w:eastAsia="Times New Roman" w:hAnsi="Arial" w:cs="Times New Roman"/>
                <w:sz w:val="18"/>
                <w:szCs w:val="20"/>
              </w:rPr>
            </w:pPr>
          </w:p>
        </w:tc>
        <w:tc>
          <w:tcPr>
            <w:tcW w:w="717" w:type="dxa"/>
          </w:tcPr>
          <w:p w14:paraId="277D741D" w14:textId="77777777" w:rsidR="00D51353" w:rsidRPr="00CD67C1" w:rsidRDefault="00D51353" w:rsidP="0099504B">
            <w:pPr>
              <w:keepNext/>
              <w:keepLines/>
              <w:spacing w:after="0" w:line="240" w:lineRule="auto"/>
              <w:rPr>
                <w:ins w:id="450" w:author="Ajantha De Silva" w:date="2019-06-20T11:40:00Z"/>
                <w:rFonts w:ascii="Arial" w:eastAsia="Times New Roman" w:hAnsi="Arial" w:cs="Times New Roman"/>
                <w:sz w:val="18"/>
                <w:szCs w:val="20"/>
              </w:rPr>
            </w:pPr>
          </w:p>
        </w:tc>
      </w:tr>
      <w:tr w:rsidR="00D51353" w:rsidRPr="009B018C" w14:paraId="1D664232" w14:textId="77777777" w:rsidTr="0099504B">
        <w:trPr>
          <w:jc w:val="center"/>
          <w:ins w:id="451" w:author="Ajantha De Silva" w:date="2019-06-20T11:40:00Z"/>
        </w:trPr>
        <w:tc>
          <w:tcPr>
            <w:tcW w:w="959" w:type="dxa"/>
          </w:tcPr>
          <w:p w14:paraId="296078C2" w14:textId="77777777" w:rsidR="00D51353" w:rsidRPr="008D73DA" w:rsidRDefault="00D51353" w:rsidP="0099504B">
            <w:pPr>
              <w:keepNext/>
              <w:keepLines/>
              <w:spacing w:after="0" w:line="240" w:lineRule="auto"/>
              <w:rPr>
                <w:ins w:id="452" w:author="Ajantha De Silva" w:date="2019-06-20T11:40:00Z"/>
                <w:rFonts w:ascii="Arial" w:eastAsia="Times New Roman" w:hAnsi="Arial" w:cs="Times New Roman"/>
                <w:sz w:val="18"/>
                <w:szCs w:val="20"/>
                <w:lang w:val="en-GB"/>
              </w:rPr>
            </w:pPr>
          </w:p>
        </w:tc>
        <w:tc>
          <w:tcPr>
            <w:tcW w:w="717" w:type="dxa"/>
          </w:tcPr>
          <w:p w14:paraId="7505637E" w14:textId="77777777" w:rsidR="00D51353" w:rsidRPr="00CD67C1" w:rsidRDefault="00D51353" w:rsidP="0099504B">
            <w:pPr>
              <w:keepNext/>
              <w:keepLines/>
              <w:spacing w:after="0" w:line="240" w:lineRule="auto"/>
              <w:rPr>
                <w:ins w:id="453" w:author="Ajantha De Silva" w:date="2019-06-20T11:40:00Z"/>
                <w:rFonts w:ascii="Arial" w:eastAsia="Times New Roman" w:hAnsi="Arial" w:cs="Times New Roman"/>
                <w:sz w:val="18"/>
                <w:szCs w:val="20"/>
              </w:rPr>
            </w:pPr>
            <w:ins w:id="454" w:author="Ajantha De Silva" w:date="2019-06-20T11:40:00Z">
              <w:r>
                <w:rPr>
                  <w:rFonts w:ascii="Arial" w:eastAsia="Times New Roman" w:hAnsi="Arial" w:cs="Times New Roman"/>
                  <w:sz w:val="18"/>
                  <w:szCs w:val="20"/>
                </w:rPr>
                <w:t>F4</w:t>
              </w:r>
            </w:ins>
          </w:p>
        </w:tc>
        <w:tc>
          <w:tcPr>
            <w:tcW w:w="717" w:type="dxa"/>
          </w:tcPr>
          <w:p w14:paraId="6AC6E1BD" w14:textId="77777777" w:rsidR="00D51353" w:rsidRPr="00CD67C1" w:rsidRDefault="00D51353" w:rsidP="0099504B">
            <w:pPr>
              <w:keepNext/>
              <w:keepLines/>
              <w:spacing w:after="0" w:line="240" w:lineRule="auto"/>
              <w:rPr>
                <w:ins w:id="455" w:author="Ajantha De Silva" w:date="2019-06-20T11:40:00Z"/>
                <w:rFonts w:ascii="Arial" w:eastAsia="Times New Roman" w:hAnsi="Arial" w:cs="Times New Roman"/>
                <w:sz w:val="18"/>
                <w:szCs w:val="20"/>
              </w:rPr>
            </w:pPr>
            <w:ins w:id="456" w:author="Ajantha De Silva" w:date="2019-06-20T11:40:00Z">
              <w:r>
                <w:rPr>
                  <w:rFonts w:ascii="Arial" w:eastAsia="Times New Roman" w:hAnsi="Arial" w:cs="Times New Roman"/>
                  <w:sz w:val="18"/>
                  <w:szCs w:val="20"/>
                </w:rPr>
                <w:t>EE</w:t>
              </w:r>
            </w:ins>
          </w:p>
        </w:tc>
        <w:tc>
          <w:tcPr>
            <w:tcW w:w="717" w:type="dxa"/>
          </w:tcPr>
          <w:p w14:paraId="6ACF115C" w14:textId="77777777" w:rsidR="00D51353" w:rsidRPr="00CD67C1" w:rsidRDefault="00D51353" w:rsidP="0099504B">
            <w:pPr>
              <w:keepNext/>
              <w:keepLines/>
              <w:spacing w:after="0" w:line="240" w:lineRule="auto"/>
              <w:rPr>
                <w:ins w:id="457" w:author="Ajantha De Silva" w:date="2019-06-20T11:40:00Z"/>
                <w:rFonts w:ascii="Arial" w:eastAsia="Times New Roman" w:hAnsi="Arial" w:cs="Times New Roman"/>
                <w:sz w:val="18"/>
                <w:szCs w:val="20"/>
              </w:rPr>
            </w:pPr>
            <w:ins w:id="458" w:author="Ajantha De Silva" w:date="2019-06-20T11:40:00Z">
              <w:r>
                <w:rPr>
                  <w:rFonts w:ascii="Arial" w:eastAsia="Times New Roman" w:hAnsi="Arial" w:cs="Times New Roman"/>
                  <w:sz w:val="18"/>
                  <w:szCs w:val="20"/>
                </w:rPr>
                <w:t>C0</w:t>
              </w:r>
            </w:ins>
          </w:p>
        </w:tc>
        <w:tc>
          <w:tcPr>
            <w:tcW w:w="717" w:type="dxa"/>
          </w:tcPr>
          <w:p w14:paraId="24D9E073" w14:textId="77777777" w:rsidR="00D51353" w:rsidRPr="00CD67C1" w:rsidRDefault="00D51353" w:rsidP="0099504B">
            <w:pPr>
              <w:keepNext/>
              <w:keepLines/>
              <w:spacing w:after="0" w:line="240" w:lineRule="auto"/>
              <w:rPr>
                <w:ins w:id="459" w:author="Ajantha De Silva" w:date="2019-06-20T11:40:00Z"/>
                <w:rFonts w:ascii="Arial" w:eastAsia="Times New Roman" w:hAnsi="Arial" w:cs="Times New Roman"/>
                <w:sz w:val="18"/>
                <w:szCs w:val="20"/>
              </w:rPr>
            </w:pPr>
            <w:ins w:id="460" w:author="Ajantha De Silva" w:date="2019-06-20T11:40:00Z">
              <w:r>
                <w:rPr>
                  <w:rFonts w:ascii="Arial" w:eastAsia="Times New Roman" w:hAnsi="Arial" w:cs="Times New Roman"/>
                  <w:sz w:val="18"/>
                  <w:szCs w:val="20"/>
                </w:rPr>
                <w:t>A6</w:t>
              </w:r>
            </w:ins>
          </w:p>
        </w:tc>
        <w:tc>
          <w:tcPr>
            <w:tcW w:w="717" w:type="dxa"/>
          </w:tcPr>
          <w:p w14:paraId="55845027" w14:textId="77777777" w:rsidR="00D51353" w:rsidRPr="00CD67C1" w:rsidRDefault="00D51353" w:rsidP="0099504B">
            <w:pPr>
              <w:keepNext/>
              <w:keepLines/>
              <w:spacing w:after="0" w:line="240" w:lineRule="auto"/>
              <w:rPr>
                <w:ins w:id="461" w:author="Ajantha De Silva" w:date="2019-06-20T11:40:00Z"/>
                <w:rFonts w:ascii="Arial" w:eastAsia="Times New Roman" w:hAnsi="Arial" w:cs="Times New Roman"/>
                <w:sz w:val="18"/>
                <w:szCs w:val="20"/>
              </w:rPr>
            </w:pPr>
            <w:ins w:id="462" w:author="Ajantha De Silva" w:date="2019-06-20T11:40:00Z">
              <w:r>
                <w:rPr>
                  <w:rFonts w:ascii="Arial" w:eastAsia="Times New Roman" w:hAnsi="Arial" w:cs="Times New Roman"/>
                  <w:sz w:val="18"/>
                  <w:szCs w:val="20"/>
                </w:rPr>
                <w:t>50</w:t>
              </w:r>
            </w:ins>
          </w:p>
        </w:tc>
        <w:tc>
          <w:tcPr>
            <w:tcW w:w="717" w:type="dxa"/>
          </w:tcPr>
          <w:p w14:paraId="5003C0BC" w14:textId="77777777" w:rsidR="00D51353" w:rsidRPr="00CD67C1" w:rsidRDefault="00D51353" w:rsidP="0099504B">
            <w:pPr>
              <w:keepNext/>
              <w:keepLines/>
              <w:spacing w:after="0" w:line="240" w:lineRule="auto"/>
              <w:rPr>
                <w:ins w:id="463" w:author="Ajantha De Silva" w:date="2019-06-20T11:40:00Z"/>
                <w:rFonts w:ascii="Arial" w:eastAsia="Times New Roman" w:hAnsi="Arial" w:cs="Times New Roman"/>
                <w:sz w:val="18"/>
                <w:szCs w:val="20"/>
              </w:rPr>
            </w:pPr>
          </w:p>
        </w:tc>
        <w:tc>
          <w:tcPr>
            <w:tcW w:w="717" w:type="dxa"/>
          </w:tcPr>
          <w:p w14:paraId="3B05BA99" w14:textId="77777777" w:rsidR="00D51353" w:rsidRPr="00CD67C1" w:rsidRDefault="00D51353" w:rsidP="0099504B">
            <w:pPr>
              <w:keepNext/>
              <w:keepLines/>
              <w:spacing w:after="0" w:line="240" w:lineRule="auto"/>
              <w:rPr>
                <w:ins w:id="464" w:author="Ajantha De Silva" w:date="2019-06-20T11:40:00Z"/>
                <w:rFonts w:ascii="Arial" w:eastAsia="Times New Roman" w:hAnsi="Arial" w:cs="Times New Roman"/>
                <w:sz w:val="18"/>
                <w:szCs w:val="20"/>
              </w:rPr>
            </w:pPr>
          </w:p>
        </w:tc>
        <w:tc>
          <w:tcPr>
            <w:tcW w:w="717" w:type="dxa"/>
          </w:tcPr>
          <w:p w14:paraId="65D4524D" w14:textId="77777777" w:rsidR="00D51353" w:rsidRPr="00CD67C1" w:rsidRDefault="00D51353" w:rsidP="0099504B">
            <w:pPr>
              <w:keepNext/>
              <w:keepLines/>
              <w:spacing w:after="0" w:line="240" w:lineRule="auto"/>
              <w:rPr>
                <w:ins w:id="465" w:author="Ajantha De Silva" w:date="2019-06-20T11:40:00Z"/>
                <w:rFonts w:ascii="Arial" w:eastAsia="Times New Roman" w:hAnsi="Arial" w:cs="Times New Roman"/>
                <w:sz w:val="18"/>
                <w:szCs w:val="20"/>
              </w:rPr>
            </w:pPr>
          </w:p>
        </w:tc>
      </w:tr>
    </w:tbl>
    <w:p w14:paraId="7706330E" w14:textId="77777777" w:rsidR="00D51353" w:rsidRDefault="00D51353" w:rsidP="00D51353">
      <w:pPr>
        <w:keepNext/>
        <w:keepLines/>
        <w:spacing w:before="180" w:after="180" w:line="240" w:lineRule="auto"/>
        <w:outlineLvl w:val="1"/>
        <w:rPr>
          <w:ins w:id="466" w:author="Ajantha De Silva" w:date="2019-06-20T11:40:00Z"/>
          <w:rFonts w:ascii="Arial" w:eastAsia="Times New Roman" w:hAnsi="Arial" w:cs="Times New Roman"/>
          <w:sz w:val="24"/>
          <w:szCs w:val="20"/>
          <w:lang w:val="en-GB"/>
        </w:rPr>
      </w:pPr>
    </w:p>
    <w:p w14:paraId="43E19772" w14:textId="77777777" w:rsidR="00D51353" w:rsidRDefault="00D51353" w:rsidP="00D51353">
      <w:pPr>
        <w:keepNext/>
        <w:keepLines/>
        <w:spacing w:before="180" w:after="180" w:line="240" w:lineRule="auto"/>
        <w:ind w:left="1134" w:hanging="1134"/>
        <w:outlineLvl w:val="1"/>
        <w:rPr>
          <w:ins w:id="467" w:author="Ajantha De Silva" w:date="2019-06-20T11:40:00Z"/>
          <w:rFonts w:ascii="Arial" w:eastAsia="Times New Roman" w:hAnsi="Arial" w:cs="Times New Roman"/>
          <w:sz w:val="24"/>
          <w:szCs w:val="20"/>
          <w:lang w:val="en-GB"/>
        </w:rPr>
      </w:pPr>
      <w:ins w:id="468" w:author="Ajantha De Silva" w:date="2019-06-20T11:40:00Z">
        <w:r>
          <w:rPr>
            <w:rFonts w:ascii="Arial" w:eastAsia="Times New Roman" w:hAnsi="Arial" w:cs="Times New Roman"/>
            <w:sz w:val="24"/>
            <w:szCs w:val="20"/>
            <w:lang w:val="en-GB"/>
          </w:rPr>
          <w:t>4.9.5</w:t>
        </w:r>
        <w:r>
          <w:rPr>
            <w:rFonts w:ascii="Arial" w:eastAsia="Times New Roman" w:hAnsi="Arial" w:cs="Times New Roman"/>
            <w:sz w:val="24"/>
            <w:szCs w:val="20"/>
            <w:lang w:val="en-GB"/>
          </w:rPr>
          <w:tab/>
        </w:r>
        <w:proofErr w:type="spellStart"/>
        <w:r w:rsidRPr="005E7013">
          <w:rPr>
            <w:rFonts w:ascii="Arial" w:eastAsia="Times New Roman" w:hAnsi="Arial" w:cs="Times New Roman"/>
            <w:sz w:val="24"/>
            <w:szCs w:val="20"/>
            <w:lang w:val="en-GB"/>
          </w:rPr>
          <w:t>EF</w:t>
        </w:r>
        <w:r w:rsidRPr="00460349">
          <w:rPr>
            <w:rFonts w:ascii="Arial" w:eastAsia="Times New Roman" w:hAnsi="Arial" w:cs="Times New Roman"/>
            <w:sz w:val="24"/>
            <w:szCs w:val="20"/>
            <w:vertAlign w:val="subscript"/>
            <w:lang w:val="en-GB"/>
          </w:rPr>
          <w:t>Routing_Indicator</w:t>
        </w:r>
        <w:proofErr w:type="spellEnd"/>
        <w:r w:rsidRPr="005E7013">
          <w:rPr>
            <w:rFonts w:ascii="Arial" w:eastAsia="Times New Roman" w:hAnsi="Arial" w:cs="Times New Roman"/>
            <w:sz w:val="24"/>
            <w:szCs w:val="20"/>
            <w:vertAlign w:val="subscript"/>
            <w:lang w:val="en-GB"/>
          </w:rPr>
          <w:t xml:space="preserve"> </w:t>
        </w:r>
        <w:r w:rsidRPr="005E7013">
          <w:rPr>
            <w:rFonts w:ascii="Arial" w:eastAsia="Times New Roman" w:hAnsi="Arial" w:cs="Times New Roman"/>
            <w:sz w:val="24"/>
            <w:szCs w:val="20"/>
            <w:lang w:val="en-GB"/>
          </w:rPr>
          <w:t>(</w:t>
        </w:r>
        <w:r w:rsidRPr="00460349">
          <w:rPr>
            <w:rFonts w:ascii="Arial" w:eastAsia="Times New Roman" w:hAnsi="Arial" w:cs="Times New Roman"/>
            <w:sz w:val="24"/>
            <w:szCs w:val="20"/>
            <w:lang w:val="en-GB"/>
          </w:rPr>
          <w:t>Routing Indicator EF</w:t>
        </w:r>
        <w:r>
          <w:rPr>
            <w:rFonts w:ascii="Arial" w:eastAsia="Times New Roman" w:hAnsi="Arial" w:cs="Times New Roman"/>
            <w:sz w:val="24"/>
            <w:szCs w:val="20"/>
            <w:lang w:val="en-GB"/>
          </w:rPr>
          <w:t>)</w:t>
        </w:r>
      </w:ins>
    </w:p>
    <w:p w14:paraId="407BD7E4" w14:textId="77777777" w:rsidR="00D51353" w:rsidRPr="008D73DA" w:rsidRDefault="00D51353" w:rsidP="00D51353">
      <w:pPr>
        <w:keepLines/>
        <w:spacing w:after="0" w:line="240" w:lineRule="auto"/>
        <w:ind w:left="1702" w:hanging="1418"/>
        <w:rPr>
          <w:ins w:id="469" w:author="Ajantha De Silva" w:date="2019-06-20T11:40:00Z"/>
          <w:rFonts w:ascii="Times New Roman" w:eastAsia="Times New Roman" w:hAnsi="Times New Roman" w:cs="Times New Roman"/>
          <w:sz w:val="20"/>
          <w:szCs w:val="20"/>
          <w:lang w:val="en-GB"/>
        </w:rPr>
      </w:pPr>
      <w:ins w:id="470" w:author="Ajantha De Silva" w:date="2019-06-20T11: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6A1619BF" w14:textId="77777777" w:rsidR="00D51353" w:rsidRPr="008D73DA" w:rsidRDefault="00D51353" w:rsidP="00D51353">
      <w:pPr>
        <w:keepLines/>
        <w:tabs>
          <w:tab w:val="left" w:pos="2835"/>
        </w:tabs>
        <w:spacing w:after="180" w:line="240" w:lineRule="auto"/>
        <w:ind w:left="1702" w:hanging="1418"/>
        <w:rPr>
          <w:ins w:id="471" w:author="Ajantha De Silva" w:date="2019-06-20T11:40:00Z"/>
          <w:rFonts w:ascii="Times New Roman" w:eastAsia="Times New Roman" w:hAnsi="Times New Roman" w:cs="Times New Roman"/>
          <w:sz w:val="20"/>
          <w:szCs w:val="20"/>
          <w:lang w:val="en-GB"/>
        </w:rPr>
      </w:pPr>
      <w:ins w:id="472" w:author="Ajantha De Silva" w:date="2019-06-20T11:40:00Z">
        <w:r w:rsidRPr="008D73DA">
          <w:rPr>
            <w:rFonts w:ascii="Times New Roman" w:eastAsia="Times New Roman" w:hAnsi="Times New Roman" w:cs="Times New Roman"/>
            <w:sz w:val="20"/>
            <w:szCs w:val="20"/>
            <w:lang w:val="en-GB"/>
          </w:rPr>
          <w:tab/>
          <w:t xml:space="preserve">Routing </w:t>
        </w:r>
        <w:r w:rsidRPr="00460349">
          <w:rPr>
            <w:rFonts w:ascii="Times New Roman" w:eastAsia="Times New Roman" w:hAnsi="Times New Roman" w:cs="Times New Roman"/>
            <w:sz w:val="20"/>
            <w:szCs w:val="20"/>
            <w:lang w:val="en-GB"/>
          </w:rPr>
          <w:t>Indicator</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51353" w:rsidRPr="009B018C" w14:paraId="44BF6426" w14:textId="77777777" w:rsidTr="0099504B">
        <w:trPr>
          <w:ins w:id="473" w:author="Ajantha De Silva" w:date="2019-06-20T11:40:00Z"/>
        </w:trPr>
        <w:tc>
          <w:tcPr>
            <w:tcW w:w="959" w:type="dxa"/>
          </w:tcPr>
          <w:p w14:paraId="6CE69F02" w14:textId="77777777" w:rsidR="00D51353" w:rsidRPr="009B018C" w:rsidRDefault="00D51353" w:rsidP="0099504B">
            <w:pPr>
              <w:keepNext/>
              <w:keepLines/>
              <w:spacing w:after="0" w:line="240" w:lineRule="auto"/>
              <w:rPr>
                <w:ins w:id="474" w:author="Ajantha De Silva" w:date="2019-06-20T11:40:00Z"/>
                <w:rFonts w:ascii="Arial" w:eastAsia="Times New Roman" w:hAnsi="Arial" w:cs="Times New Roman"/>
                <w:b/>
                <w:sz w:val="18"/>
                <w:szCs w:val="20"/>
                <w:lang w:val="en-GB"/>
              </w:rPr>
            </w:pPr>
            <w:ins w:id="475" w:author="Ajantha De Silva" w:date="2019-06-20T11:40:00Z">
              <w:r w:rsidRPr="009B018C">
                <w:rPr>
                  <w:rFonts w:ascii="Arial" w:eastAsia="Times New Roman" w:hAnsi="Arial" w:cs="Times New Roman"/>
                  <w:b/>
                  <w:sz w:val="18"/>
                  <w:szCs w:val="20"/>
                  <w:lang w:val="en-GB"/>
                </w:rPr>
                <w:lastRenderedPageBreak/>
                <w:t>Coding:</w:t>
              </w:r>
            </w:ins>
          </w:p>
        </w:tc>
        <w:tc>
          <w:tcPr>
            <w:tcW w:w="717" w:type="dxa"/>
          </w:tcPr>
          <w:p w14:paraId="666EFBC5" w14:textId="77777777" w:rsidR="00D51353" w:rsidRPr="009B018C" w:rsidRDefault="00D51353" w:rsidP="0099504B">
            <w:pPr>
              <w:keepNext/>
              <w:keepLines/>
              <w:spacing w:after="0" w:line="240" w:lineRule="auto"/>
              <w:rPr>
                <w:ins w:id="476" w:author="Ajantha De Silva" w:date="2019-06-20T11:40:00Z"/>
                <w:rFonts w:ascii="Arial" w:eastAsia="Times New Roman" w:hAnsi="Arial" w:cs="Times New Roman"/>
                <w:b/>
                <w:sz w:val="18"/>
                <w:szCs w:val="20"/>
                <w:lang w:val="en-GB"/>
              </w:rPr>
            </w:pPr>
            <w:ins w:id="477" w:author="Ajantha De Silva" w:date="2019-06-20T11:40:00Z">
              <w:r w:rsidRPr="009B018C">
                <w:rPr>
                  <w:rFonts w:ascii="Arial" w:eastAsia="Times New Roman" w:hAnsi="Arial" w:cs="Times New Roman"/>
                  <w:b/>
                  <w:sz w:val="18"/>
                  <w:szCs w:val="20"/>
                  <w:lang w:val="en-GB"/>
                </w:rPr>
                <w:t>B1</w:t>
              </w:r>
            </w:ins>
          </w:p>
        </w:tc>
        <w:tc>
          <w:tcPr>
            <w:tcW w:w="717" w:type="dxa"/>
          </w:tcPr>
          <w:p w14:paraId="4ABDB212" w14:textId="77777777" w:rsidR="00D51353" w:rsidRPr="009B018C" w:rsidRDefault="00D51353" w:rsidP="0099504B">
            <w:pPr>
              <w:keepNext/>
              <w:keepLines/>
              <w:spacing w:after="0" w:line="240" w:lineRule="auto"/>
              <w:rPr>
                <w:ins w:id="478" w:author="Ajantha De Silva" w:date="2019-06-20T11:40:00Z"/>
                <w:rFonts w:ascii="Arial" w:eastAsia="Times New Roman" w:hAnsi="Arial" w:cs="Times New Roman"/>
                <w:b/>
                <w:sz w:val="18"/>
                <w:szCs w:val="20"/>
                <w:lang w:val="en-GB"/>
              </w:rPr>
            </w:pPr>
            <w:ins w:id="479" w:author="Ajantha De Silva" w:date="2019-06-20T11:40:00Z">
              <w:r w:rsidRPr="009B018C">
                <w:rPr>
                  <w:rFonts w:ascii="Arial" w:eastAsia="Times New Roman" w:hAnsi="Arial" w:cs="Times New Roman"/>
                  <w:b/>
                  <w:sz w:val="18"/>
                  <w:szCs w:val="20"/>
                  <w:lang w:val="en-GB"/>
                </w:rPr>
                <w:t>B2</w:t>
              </w:r>
            </w:ins>
          </w:p>
        </w:tc>
        <w:tc>
          <w:tcPr>
            <w:tcW w:w="717" w:type="dxa"/>
          </w:tcPr>
          <w:p w14:paraId="6A653FE4" w14:textId="77777777" w:rsidR="00D51353" w:rsidRPr="009B018C" w:rsidRDefault="00D51353" w:rsidP="0099504B">
            <w:pPr>
              <w:keepNext/>
              <w:keepLines/>
              <w:spacing w:after="0" w:line="240" w:lineRule="auto"/>
              <w:rPr>
                <w:ins w:id="480" w:author="Ajantha De Silva" w:date="2019-06-20T11:40:00Z"/>
                <w:rFonts w:ascii="Arial" w:eastAsia="Times New Roman" w:hAnsi="Arial" w:cs="Times New Roman"/>
                <w:b/>
                <w:sz w:val="18"/>
                <w:szCs w:val="20"/>
                <w:lang w:val="en-GB"/>
              </w:rPr>
            </w:pPr>
            <w:ins w:id="481" w:author="Ajantha De Silva" w:date="2019-06-20T11:40:00Z">
              <w:r w:rsidRPr="009B018C">
                <w:rPr>
                  <w:rFonts w:ascii="Arial" w:eastAsia="Times New Roman" w:hAnsi="Arial" w:cs="Times New Roman"/>
                  <w:b/>
                  <w:sz w:val="18"/>
                  <w:szCs w:val="20"/>
                  <w:lang w:val="en-GB"/>
                </w:rPr>
                <w:t>B3</w:t>
              </w:r>
            </w:ins>
          </w:p>
        </w:tc>
        <w:tc>
          <w:tcPr>
            <w:tcW w:w="717" w:type="dxa"/>
          </w:tcPr>
          <w:p w14:paraId="4951087C" w14:textId="77777777" w:rsidR="00D51353" w:rsidRPr="009B018C" w:rsidRDefault="00D51353" w:rsidP="0099504B">
            <w:pPr>
              <w:keepNext/>
              <w:keepLines/>
              <w:spacing w:after="0" w:line="240" w:lineRule="auto"/>
              <w:rPr>
                <w:ins w:id="482" w:author="Ajantha De Silva" w:date="2019-06-20T11:40:00Z"/>
                <w:rFonts w:ascii="Arial" w:eastAsia="Times New Roman" w:hAnsi="Arial" w:cs="Times New Roman"/>
                <w:b/>
                <w:sz w:val="18"/>
                <w:szCs w:val="20"/>
                <w:lang w:val="en-GB"/>
              </w:rPr>
            </w:pPr>
            <w:ins w:id="483" w:author="Ajantha De Silva" w:date="2019-06-20T11:40:00Z">
              <w:r w:rsidRPr="009B018C">
                <w:rPr>
                  <w:rFonts w:ascii="Arial" w:eastAsia="Times New Roman" w:hAnsi="Arial" w:cs="Times New Roman"/>
                  <w:b/>
                  <w:sz w:val="18"/>
                  <w:szCs w:val="20"/>
                  <w:lang w:val="en-GB"/>
                </w:rPr>
                <w:t>B4</w:t>
              </w:r>
            </w:ins>
          </w:p>
        </w:tc>
      </w:tr>
      <w:tr w:rsidR="00D51353" w:rsidRPr="008D73DA" w14:paraId="00FB702A" w14:textId="77777777" w:rsidTr="0099504B">
        <w:trPr>
          <w:ins w:id="484" w:author="Ajantha De Silva" w:date="2019-06-20T11:40:00Z"/>
        </w:trPr>
        <w:tc>
          <w:tcPr>
            <w:tcW w:w="959" w:type="dxa"/>
          </w:tcPr>
          <w:p w14:paraId="7D71DD3E" w14:textId="77777777" w:rsidR="00D51353" w:rsidRPr="008D73DA" w:rsidRDefault="00D51353" w:rsidP="0099504B">
            <w:pPr>
              <w:keepNext/>
              <w:keepLines/>
              <w:spacing w:after="0" w:line="240" w:lineRule="auto"/>
              <w:rPr>
                <w:ins w:id="485" w:author="Ajantha De Silva" w:date="2019-06-20T11:40:00Z"/>
                <w:rFonts w:ascii="Arial" w:eastAsia="Times New Roman" w:hAnsi="Arial" w:cs="Times New Roman"/>
                <w:sz w:val="18"/>
                <w:szCs w:val="20"/>
                <w:lang w:val="en-GB"/>
              </w:rPr>
            </w:pPr>
            <w:ins w:id="486" w:author="Ajantha De Silva" w:date="2019-06-20T11:40:00Z">
              <w:r w:rsidRPr="008D73DA">
                <w:rPr>
                  <w:rFonts w:ascii="Arial" w:eastAsia="Times New Roman" w:hAnsi="Arial" w:cs="Times New Roman"/>
                  <w:sz w:val="18"/>
                  <w:szCs w:val="20"/>
                  <w:lang w:val="en-GB"/>
                </w:rPr>
                <w:t>Hex</w:t>
              </w:r>
            </w:ins>
          </w:p>
        </w:tc>
        <w:tc>
          <w:tcPr>
            <w:tcW w:w="717" w:type="dxa"/>
          </w:tcPr>
          <w:p w14:paraId="144192C1" w14:textId="77777777" w:rsidR="00D51353" w:rsidRPr="008D73DA" w:rsidRDefault="00D51353" w:rsidP="0099504B">
            <w:pPr>
              <w:keepNext/>
              <w:keepLines/>
              <w:spacing w:after="0" w:line="240" w:lineRule="auto"/>
              <w:rPr>
                <w:ins w:id="487" w:author="Ajantha De Silva" w:date="2019-06-20T11:40:00Z"/>
                <w:rFonts w:ascii="Arial" w:eastAsia="Times New Roman" w:hAnsi="Arial" w:cs="Times New Roman"/>
                <w:sz w:val="18"/>
                <w:szCs w:val="20"/>
                <w:lang w:val="en-GB"/>
              </w:rPr>
            </w:pPr>
            <w:ins w:id="488" w:author="Ajantha De Silva" w:date="2019-06-20T11:40:00Z">
              <w:r>
                <w:rPr>
                  <w:rFonts w:ascii="Arial" w:eastAsia="Times New Roman" w:hAnsi="Arial" w:cs="Times New Roman"/>
                  <w:sz w:val="18"/>
                  <w:szCs w:val="20"/>
                  <w:lang w:val="en-GB"/>
                </w:rPr>
                <w:t>71</w:t>
              </w:r>
            </w:ins>
          </w:p>
        </w:tc>
        <w:tc>
          <w:tcPr>
            <w:tcW w:w="717" w:type="dxa"/>
          </w:tcPr>
          <w:p w14:paraId="32A7BA13" w14:textId="77777777" w:rsidR="00D51353" w:rsidRPr="008D73DA" w:rsidRDefault="00D51353" w:rsidP="0099504B">
            <w:pPr>
              <w:keepNext/>
              <w:keepLines/>
              <w:spacing w:after="0" w:line="240" w:lineRule="auto"/>
              <w:rPr>
                <w:ins w:id="489" w:author="Ajantha De Silva" w:date="2019-06-20T11:40:00Z"/>
                <w:rFonts w:ascii="Arial" w:eastAsia="Times New Roman" w:hAnsi="Arial" w:cs="Times New Roman"/>
                <w:sz w:val="18"/>
                <w:szCs w:val="20"/>
                <w:lang w:val="en-GB"/>
              </w:rPr>
            </w:pPr>
            <w:ins w:id="490" w:author="Ajantha De Silva" w:date="2019-06-20T11:40:00Z">
              <w:r>
                <w:rPr>
                  <w:rFonts w:ascii="Arial" w:eastAsia="Times New Roman" w:hAnsi="Arial" w:cs="Times New Roman"/>
                  <w:sz w:val="18"/>
                  <w:szCs w:val="20"/>
                  <w:lang w:val="en-GB"/>
                </w:rPr>
                <w:t>FF</w:t>
              </w:r>
            </w:ins>
          </w:p>
        </w:tc>
        <w:tc>
          <w:tcPr>
            <w:tcW w:w="717" w:type="dxa"/>
          </w:tcPr>
          <w:p w14:paraId="679A3B13" w14:textId="45617C88" w:rsidR="00D51353" w:rsidRPr="008D73DA" w:rsidRDefault="00D51353" w:rsidP="0099504B">
            <w:pPr>
              <w:keepNext/>
              <w:keepLines/>
              <w:spacing w:after="0" w:line="240" w:lineRule="auto"/>
              <w:rPr>
                <w:ins w:id="491" w:author="Ajantha De Silva" w:date="2019-06-20T11:40:00Z"/>
                <w:rFonts w:ascii="Arial" w:eastAsia="Times New Roman" w:hAnsi="Arial" w:cs="Times New Roman"/>
                <w:sz w:val="18"/>
                <w:szCs w:val="20"/>
                <w:lang w:val="en-GB"/>
              </w:rPr>
            </w:pPr>
            <w:ins w:id="492" w:author="Ajantha De Silva" w:date="2019-06-20T11:41:00Z">
              <w:r>
                <w:rPr>
                  <w:rFonts w:ascii="Arial" w:eastAsia="Times New Roman" w:hAnsi="Arial" w:cs="Times New Roman"/>
                  <w:sz w:val="18"/>
                  <w:szCs w:val="20"/>
                  <w:lang w:val="en-GB"/>
                </w:rPr>
                <w:t>FF</w:t>
              </w:r>
            </w:ins>
          </w:p>
        </w:tc>
        <w:tc>
          <w:tcPr>
            <w:tcW w:w="717" w:type="dxa"/>
          </w:tcPr>
          <w:p w14:paraId="22D92F61" w14:textId="6AE2D0A5" w:rsidR="00D51353" w:rsidRPr="008D73DA" w:rsidRDefault="00D51353" w:rsidP="0099504B">
            <w:pPr>
              <w:keepNext/>
              <w:keepLines/>
              <w:spacing w:after="0" w:line="240" w:lineRule="auto"/>
              <w:rPr>
                <w:ins w:id="493" w:author="Ajantha De Silva" w:date="2019-06-20T11:40:00Z"/>
                <w:rFonts w:ascii="Arial" w:eastAsia="Times New Roman" w:hAnsi="Arial" w:cs="Times New Roman"/>
                <w:sz w:val="18"/>
                <w:szCs w:val="20"/>
                <w:lang w:val="en-GB"/>
              </w:rPr>
            </w:pPr>
            <w:ins w:id="494" w:author="Ajantha De Silva" w:date="2019-06-20T11:41:00Z">
              <w:r>
                <w:rPr>
                  <w:rFonts w:ascii="Arial" w:eastAsia="Times New Roman" w:hAnsi="Arial" w:cs="Times New Roman"/>
                  <w:sz w:val="18"/>
                  <w:szCs w:val="20"/>
                  <w:lang w:val="en-GB"/>
                </w:rPr>
                <w:t>FF</w:t>
              </w:r>
            </w:ins>
          </w:p>
        </w:tc>
      </w:tr>
    </w:tbl>
    <w:p w14:paraId="549029AE" w14:textId="77777777" w:rsidR="00D51353" w:rsidRDefault="00D51353"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617067">
      <w:pPr>
        <w:keepNext/>
        <w:keepLines/>
        <w:spacing w:before="180" w:after="180" w:line="240" w:lineRule="auto"/>
        <w:ind w:left="1134" w:hanging="1134"/>
        <w:outlineLvl w:val="1"/>
        <w:rPr>
          <w:rFonts w:ascii="Arial" w:eastAsia="Times New Roman" w:hAnsi="Arial" w:cs="Times New Roman"/>
          <w:sz w:val="32"/>
          <w:szCs w:val="20"/>
          <w:lang w:val="en-GB"/>
        </w:rPr>
      </w:pPr>
      <w:r w:rsidRPr="008D73DA">
        <w:rPr>
          <w:rFonts w:ascii="Arial" w:eastAsia="Times New Roman" w:hAnsi="Arial" w:cs="Times New Roman"/>
          <w:sz w:val="32"/>
          <w:szCs w:val="20"/>
          <w:lang w:val="en-GB"/>
        </w:rPr>
        <w:t>5.</w:t>
      </w:r>
      <w:r>
        <w:rPr>
          <w:rFonts w:ascii="Arial" w:eastAsia="Times New Roman" w:hAnsi="Arial" w:cs="Times New Roman"/>
          <w:sz w:val="32"/>
          <w:szCs w:val="20"/>
          <w:lang w:val="en-GB"/>
        </w:rPr>
        <w:t>3</w:t>
      </w:r>
      <w:r w:rsidRPr="008D73DA">
        <w:rPr>
          <w:rFonts w:ascii="Arial" w:eastAsia="Times New Roman" w:hAnsi="Arial" w:cs="Times New Roman"/>
          <w:sz w:val="32"/>
          <w:szCs w:val="20"/>
          <w:lang w:val="en-GB"/>
        </w:rPr>
        <w:tab/>
      </w:r>
      <w:r>
        <w:rPr>
          <w:rFonts w:ascii="Arial" w:eastAsia="Times New Roman" w:hAnsi="Arial" w:cs="Times New Roman"/>
          <w:sz w:val="32"/>
          <w:szCs w:val="20"/>
          <w:lang w:val="en-GB"/>
        </w:rPr>
        <w:t>H</w:t>
      </w:r>
      <w:r w:rsidRPr="008D73DA">
        <w:rPr>
          <w:rFonts w:ascii="Arial" w:eastAsia="Times New Roman" w:hAnsi="Arial" w:cs="Times New Roman"/>
          <w:sz w:val="32"/>
          <w:szCs w:val="20"/>
          <w:lang w:val="en-GB"/>
        </w:rPr>
        <w:t>andling</w:t>
      </w:r>
      <w:r w:rsidRPr="009B018C">
        <w:rPr>
          <w:rFonts w:ascii="Arial" w:eastAsia="Times New Roman" w:hAnsi="Arial" w:cs="Times New Roman"/>
          <w:sz w:val="32"/>
          <w:szCs w:val="20"/>
          <w:lang w:val="en-GB"/>
        </w:rPr>
        <w:t xml:space="preserve"> </w:t>
      </w:r>
      <w:r>
        <w:rPr>
          <w:rFonts w:ascii="Arial" w:eastAsia="Times New Roman" w:hAnsi="Arial" w:cs="Times New Roman"/>
          <w:sz w:val="32"/>
          <w:szCs w:val="20"/>
          <w:lang w:val="en-GB"/>
        </w:rPr>
        <w:t>s</w:t>
      </w:r>
      <w:r w:rsidRPr="009B018C">
        <w:rPr>
          <w:rFonts w:ascii="Arial" w:eastAsia="Times New Roman" w:hAnsi="Arial" w:cs="Times New Roman"/>
          <w:sz w:val="32"/>
          <w:szCs w:val="20"/>
          <w:lang w:val="en-GB"/>
        </w:rPr>
        <w:t xml:space="preserve">ubscription </w:t>
      </w:r>
      <w:r>
        <w:rPr>
          <w:rFonts w:ascii="Arial" w:eastAsia="Times New Roman" w:hAnsi="Arial" w:cs="Times New Roman"/>
          <w:sz w:val="32"/>
          <w:szCs w:val="20"/>
          <w:lang w:val="en-GB"/>
        </w:rPr>
        <w:t>i</w:t>
      </w:r>
      <w:r w:rsidRPr="009B018C">
        <w:rPr>
          <w:rFonts w:ascii="Arial" w:eastAsia="Times New Roman" w:hAnsi="Arial" w:cs="Times New Roman"/>
          <w:sz w:val="32"/>
          <w:szCs w:val="20"/>
          <w:lang w:val="en-GB"/>
        </w:rPr>
        <w:t xml:space="preserve">dentifier </w:t>
      </w:r>
      <w:r>
        <w:rPr>
          <w:rFonts w:ascii="Arial" w:eastAsia="Times New Roman" w:hAnsi="Arial" w:cs="Times New Roman"/>
          <w:sz w:val="32"/>
          <w:szCs w:val="20"/>
          <w:lang w:val="en-GB"/>
        </w:rPr>
        <w:t>p</w:t>
      </w:r>
      <w:r w:rsidRPr="009B018C">
        <w:rPr>
          <w:rFonts w:ascii="Arial" w:eastAsia="Times New Roman" w:hAnsi="Arial" w:cs="Times New Roman"/>
          <w:sz w:val="32"/>
          <w:szCs w:val="20"/>
          <w:lang w:val="en-GB"/>
        </w:rPr>
        <w:t>rivacy</w:t>
      </w:r>
      <w:r>
        <w:rPr>
          <w:rFonts w:ascii="Arial" w:eastAsia="Times New Roman" w:hAnsi="Arial" w:cs="Times New Roman"/>
          <w:sz w:val="32"/>
          <w:szCs w:val="20"/>
          <w:lang w:val="en-GB"/>
        </w:rPr>
        <w:t xml:space="preserve"> </w:t>
      </w:r>
      <w:r w:rsidRPr="009B018C">
        <w:rPr>
          <w:rFonts w:ascii="Arial" w:eastAsia="Times New Roman" w:hAnsi="Arial" w:cs="Times New Roman"/>
          <w:sz w:val="32"/>
          <w:szCs w:val="20"/>
          <w:lang w:val="en-GB"/>
        </w:rPr>
        <w:t>for 5G</w:t>
      </w:r>
    </w:p>
    <w:p w14:paraId="0A16EFFC" w14:textId="5B8F22BA" w:rsidR="00617067" w:rsidRDefault="00617067" w:rsidP="00617067">
      <w:pPr>
        <w:keepNext/>
        <w:keepLines/>
        <w:spacing w:before="120" w:after="180" w:line="240" w:lineRule="auto"/>
        <w:ind w:left="1134" w:hanging="1134"/>
        <w:outlineLvl w:val="2"/>
        <w:rPr>
          <w:rFonts w:ascii="Arial" w:eastAsia="Times New Roman" w:hAnsi="Arial" w:cs="Times New Roman"/>
          <w:sz w:val="28"/>
          <w:szCs w:val="20"/>
          <w:lang w:val="en-GB"/>
        </w:rPr>
      </w:pPr>
      <w:r w:rsidRPr="008D73DA">
        <w:rPr>
          <w:rFonts w:ascii="Arial" w:eastAsia="Times New Roman" w:hAnsi="Arial" w:cs="Times New Roman"/>
          <w:sz w:val="28"/>
          <w:szCs w:val="20"/>
          <w:lang w:val="en-GB"/>
        </w:rPr>
        <w:t>5.</w:t>
      </w:r>
      <w:r>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.1</w:t>
      </w:r>
      <w:r w:rsidRPr="008D73DA">
        <w:rPr>
          <w:rFonts w:ascii="Arial" w:eastAsia="Times New Roman" w:hAnsi="Arial" w:cs="Times New Roman"/>
          <w:sz w:val="28"/>
          <w:szCs w:val="20"/>
          <w:lang w:val="en-GB"/>
        </w:rPr>
        <w:tab/>
        <w:t>UE identification by SUCI during initial registration – SUCI calculation by ME using null scheme</w:t>
      </w:r>
    </w:p>
    <w:p w14:paraId="1D34264B" w14:textId="19361713" w:rsidR="00707EE4" w:rsidRPr="00707EE4" w:rsidDel="00707EE4" w:rsidRDefault="00707EE4" w:rsidP="00617067">
      <w:pPr>
        <w:keepNext/>
        <w:keepLines/>
        <w:spacing w:before="120" w:after="180" w:line="240" w:lineRule="auto"/>
        <w:ind w:left="1134" w:hanging="1134"/>
        <w:outlineLvl w:val="2"/>
        <w:rPr>
          <w:del w:id="495" w:author="Amandeep Virk" w:date="2019-06-21T12:21:00Z"/>
          <w:rFonts w:ascii="Times New Roman" w:eastAsia="Times New Roman" w:hAnsi="Times New Roman" w:cs="Times New Roman"/>
          <w:sz w:val="20"/>
          <w:szCs w:val="20"/>
          <w:lang w:val="en-GB"/>
        </w:rPr>
      </w:pPr>
      <w:del w:id="496" w:author="Amandeep Virk" w:date="2019-06-21T12:21:00Z">
        <w:r w:rsidRPr="00707EE4" w:rsidDel="00707EE4">
          <w:rPr>
            <w:rFonts w:ascii="Times New Roman" w:eastAsia="Times New Roman" w:hAnsi="Times New Roman" w:cs="Times New Roman"/>
            <w:sz w:val="20"/>
            <w:szCs w:val="20"/>
            <w:lang w:val="en-GB"/>
          </w:rPr>
          <w:delText>FFS</w:delText>
        </w:r>
      </w:del>
    </w:p>
    <w:p w14:paraId="2D01442E" w14:textId="77777777" w:rsidR="00617067" w:rsidRPr="008D73DA" w:rsidRDefault="00617067" w:rsidP="00617067">
      <w:pPr>
        <w:keepNext/>
        <w:keepLines/>
        <w:spacing w:before="120" w:after="180" w:line="240" w:lineRule="auto"/>
        <w:ind w:left="1418" w:hanging="1418"/>
        <w:outlineLvl w:val="3"/>
        <w:rPr>
          <w:ins w:id="497" w:author="Ajantha De Silva" w:date="2019-06-20T11:43:00Z"/>
          <w:rFonts w:ascii="Arial" w:eastAsia="Times New Roman" w:hAnsi="Arial" w:cs="Times New Roman"/>
          <w:sz w:val="24"/>
          <w:szCs w:val="20"/>
          <w:lang w:val="en-GB"/>
        </w:rPr>
      </w:pPr>
      <w:ins w:id="498" w:author="Ajantha De Silva" w:date="2019-06-20T11:43:00Z">
        <w:r w:rsidRPr="008D73DA">
          <w:rPr>
            <w:rFonts w:ascii="Arial" w:eastAsia="Times New Roman" w:hAnsi="Arial" w:cs="Times New Roman"/>
            <w:sz w:val="24"/>
            <w:szCs w:val="20"/>
            <w:lang w:val="en-GB"/>
          </w:rPr>
          <w:t>5.</w:t>
        </w:r>
        <w:r>
          <w:rPr>
            <w:rFonts w:ascii="Arial" w:eastAsia="Times New Roman" w:hAnsi="Arial" w:cs="Times New Roman"/>
            <w:sz w:val="24"/>
            <w:szCs w:val="20"/>
            <w:lang w:val="en-GB"/>
          </w:rPr>
          <w:t>3</w:t>
        </w:r>
        <w:r w:rsidRPr="008D73DA">
          <w:rPr>
            <w:rFonts w:ascii="Arial" w:eastAsia="Times New Roman" w:hAnsi="Arial" w:cs="Times New Roman"/>
            <w:sz w:val="24"/>
            <w:szCs w:val="20"/>
            <w:lang w:val="en-GB"/>
          </w:rPr>
          <w:t>.1.1</w:t>
        </w:r>
        <w:r w:rsidRPr="008D73DA">
          <w:rPr>
            <w:rFonts w:ascii="Arial" w:eastAsia="Times New Roman" w:hAnsi="Arial" w:cs="Times New Roman"/>
            <w:sz w:val="24"/>
            <w:szCs w:val="20"/>
            <w:lang w:val="en-GB"/>
          </w:rPr>
          <w:tab/>
          <w:t>Definition and applicability</w:t>
        </w:r>
      </w:ins>
    </w:p>
    <w:p w14:paraId="24A163F1" w14:textId="77777777" w:rsidR="00617067" w:rsidRPr="008D73DA" w:rsidRDefault="00617067" w:rsidP="00617067">
      <w:pPr>
        <w:spacing w:after="180" w:line="240" w:lineRule="auto"/>
        <w:rPr>
          <w:ins w:id="499" w:author="Ajantha De Silva" w:date="2019-06-20T11:43:00Z"/>
          <w:rFonts w:ascii="Times New Roman" w:eastAsia="Times New Roman" w:hAnsi="Times New Roman" w:cs="Times New Roman"/>
          <w:sz w:val="20"/>
          <w:szCs w:val="20"/>
          <w:lang w:val="en-GB"/>
        </w:rPr>
      </w:pPr>
      <w:ins w:id="500" w:author="Ajantha De Silva" w:date="2019-06-20T11:43:00Z">
        <w:r w:rsidRPr="008D73DA">
          <w:rPr>
            <w:rFonts w:ascii="Times New Roman" w:eastAsia="Times New Roman" w:hAnsi="Times New Roman" w:cs="Times New Roman"/>
            <w:sz w:val="20"/>
            <w:szCs w:val="20"/>
            <w:lang w:val="en-GB"/>
          </w:rPr>
          <w:t>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 the home network public key or the priority list are not provisioned in the USIM.</w:t>
        </w:r>
      </w:ins>
    </w:p>
    <w:p w14:paraId="5E83D61D" w14:textId="108D3E2D" w:rsidR="00617067" w:rsidRPr="008D73DA" w:rsidRDefault="00617067" w:rsidP="00617067">
      <w:pPr>
        <w:keepNext/>
        <w:keepLines/>
        <w:spacing w:before="120" w:after="180" w:line="240" w:lineRule="auto"/>
        <w:ind w:left="1418" w:hanging="1418"/>
        <w:outlineLvl w:val="3"/>
        <w:rPr>
          <w:ins w:id="501" w:author="Ajantha De Silva" w:date="2019-06-20T11:43:00Z"/>
          <w:rFonts w:ascii="Arial" w:eastAsia="Times New Roman" w:hAnsi="Arial" w:cs="Times New Roman"/>
          <w:sz w:val="24"/>
          <w:szCs w:val="20"/>
          <w:lang w:val="en-GB"/>
        </w:rPr>
      </w:pPr>
      <w:ins w:id="502" w:author="Ajantha De Silva" w:date="2019-06-20T11:43:00Z">
        <w:r w:rsidRPr="008D73DA">
          <w:rPr>
            <w:rFonts w:ascii="Arial" w:eastAsia="Times New Roman" w:hAnsi="Arial" w:cs="Times New Roman"/>
            <w:sz w:val="24"/>
            <w:szCs w:val="20"/>
            <w:lang w:val="en-GB"/>
          </w:rPr>
          <w:t>5.</w:t>
        </w:r>
      </w:ins>
      <w:ins w:id="503" w:author="Ajantha De Silva" w:date="2019-06-20T11:44:00Z">
        <w:r w:rsidR="00F37F01">
          <w:rPr>
            <w:rFonts w:ascii="Arial" w:eastAsia="Times New Roman" w:hAnsi="Arial" w:cs="Times New Roman"/>
            <w:sz w:val="24"/>
            <w:szCs w:val="20"/>
            <w:lang w:val="en-GB"/>
          </w:rPr>
          <w:t>3</w:t>
        </w:r>
      </w:ins>
      <w:ins w:id="504" w:author="Ajantha De Silva" w:date="2019-06-20T11:43:00Z">
        <w:r w:rsidRPr="008D73DA">
          <w:rPr>
            <w:rFonts w:ascii="Arial" w:eastAsia="Times New Roman" w:hAnsi="Arial" w:cs="Times New Roman"/>
            <w:sz w:val="24"/>
            <w:szCs w:val="20"/>
            <w:lang w:val="en-GB"/>
          </w:rPr>
          <w:t xml:space="preserve">.1.2 </w:t>
        </w:r>
        <w:r w:rsidRPr="008D73DA">
          <w:rPr>
            <w:rFonts w:ascii="Arial" w:eastAsia="Times New Roman" w:hAnsi="Arial" w:cs="Times New Roman"/>
            <w:sz w:val="24"/>
            <w:szCs w:val="20"/>
            <w:lang w:val="en-GB"/>
          </w:rPr>
          <w:tab/>
          <w:t>Conformance requirement</w:t>
        </w:r>
      </w:ins>
    </w:p>
    <w:p w14:paraId="02B9EDE8" w14:textId="2E06F366" w:rsidR="00617067" w:rsidRPr="008D73DA" w:rsidRDefault="00617067" w:rsidP="00617067">
      <w:pPr>
        <w:spacing w:after="180" w:line="240" w:lineRule="auto"/>
        <w:rPr>
          <w:ins w:id="505" w:author="Ajantha De Silva" w:date="2019-06-20T11:43:00Z"/>
          <w:rFonts w:ascii="Times New Roman" w:eastAsia="Times New Roman" w:hAnsi="Times New Roman" w:cs="Times New Roman"/>
          <w:sz w:val="20"/>
          <w:szCs w:val="20"/>
          <w:lang w:val="en-GB"/>
        </w:rPr>
      </w:pPr>
      <w:ins w:id="506" w:author="Ajantha De Silva" w:date="2019-06-20T11:43: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w:t>
        </w:r>
      </w:ins>
      <w:ins w:id="507" w:author="Amandeep Virk" w:date="2019-06-21T12:21:00Z">
        <w:r w:rsidR="00707EE4" w:rsidRPr="008D73DA">
          <w:rPr>
            <w:rFonts w:ascii="Times New Roman" w:eastAsia="Times New Roman" w:hAnsi="Times New Roman" w:cs="Times New Roman"/>
            <w:sz w:val="20"/>
            <w:szCs w:val="20"/>
            <w:lang w:val="en-GB"/>
          </w:rPr>
          <w:t>"</w:t>
        </w:r>
      </w:ins>
      <w:ins w:id="508" w:author="Ajantha De Silva" w:date="2019-06-20T11:43:00Z">
        <w:r w:rsidRPr="008D73DA">
          <w:rPr>
            <w:rFonts w:ascii="Times New Roman" w:eastAsia="Times New Roman" w:hAnsi="Times New Roman" w:cs="Times New Roman"/>
            <w:sz w:val="20"/>
            <w:szCs w:val="20"/>
            <w:lang w:val="en-GB"/>
          </w:rPr>
          <w:t xml:space="preserve"> and Service n°125 is not "available" in EF</w:t>
        </w:r>
        <w:r w:rsidRPr="008D73DA">
          <w:rPr>
            <w:rFonts w:ascii="Times New Roman" w:eastAsia="Times New Roman" w:hAnsi="Times New Roman" w:cs="Times New Roman"/>
            <w:sz w:val="20"/>
            <w:szCs w:val="20"/>
            <w:vertAlign w:val="subscript"/>
            <w:lang w:val="en-GB"/>
          </w:rPr>
          <w:t>UST</w:t>
        </w:r>
      </w:ins>
    </w:p>
    <w:p w14:paraId="31E888D1" w14:textId="77777777" w:rsidR="00617067" w:rsidRPr="008D73DA" w:rsidRDefault="00617067" w:rsidP="00617067">
      <w:pPr>
        <w:spacing w:after="180" w:line="240" w:lineRule="auto"/>
        <w:rPr>
          <w:ins w:id="509" w:author="Ajantha De Silva" w:date="2019-06-20T11:43:00Z"/>
          <w:rFonts w:ascii="Times New Roman" w:eastAsia="Times New Roman" w:hAnsi="Times New Roman" w:cs="Times New Roman"/>
          <w:sz w:val="20"/>
          <w:szCs w:val="20"/>
          <w:lang w:val="en-GB"/>
        </w:rPr>
      </w:pPr>
      <w:ins w:id="510" w:author="Ajantha De Silva" w:date="2019-06-20T11:43: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t>
        </w:r>
        <w:r w:rsidRPr="007B304D">
          <w:rPr>
            <w:rFonts w:ascii="Times New Roman" w:eastAsia="Times New Roman" w:hAnsi="Times New Roman" w:cs="Times New Roman"/>
            <w:sz w:val="20"/>
            <w:szCs w:val="20"/>
            <w:lang w:val="en-GB"/>
          </w:rPr>
          <w:t>for</w:t>
        </w:r>
        <w:r w:rsidRPr="008D73DA">
          <w:rPr>
            <w:rFonts w:ascii="Times New Roman" w:eastAsia="Times New Roman" w:hAnsi="Times New Roman" w:cs="Times New Roman"/>
            <w:sz w:val="20"/>
            <w:szCs w:val="20"/>
            <w:lang w:val="en-GB"/>
          </w:rPr>
          <w:t xml:space="preserve">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w:t>
        </w:r>
      </w:ins>
    </w:p>
    <w:p w14:paraId="40D581DC" w14:textId="77777777" w:rsidR="00617067" w:rsidRPr="008D73DA" w:rsidRDefault="00617067" w:rsidP="00617067">
      <w:pPr>
        <w:spacing w:after="180" w:line="240" w:lineRule="auto"/>
        <w:rPr>
          <w:ins w:id="511" w:author="Ajantha De Silva" w:date="2019-06-20T11:43:00Z"/>
          <w:rFonts w:ascii="Times New Roman" w:eastAsia="Times New Roman" w:hAnsi="Times New Roman" w:cs="Times New Roman"/>
          <w:sz w:val="20"/>
          <w:szCs w:val="20"/>
          <w:lang w:val="en-GB"/>
        </w:rPr>
      </w:pPr>
      <w:ins w:id="512" w:author="Ajantha De Silva" w:date="2019-06-20T11:43:00Z">
        <w:r w:rsidRPr="008D73DA">
          <w:rPr>
            <w:rFonts w:ascii="Times New Roman" w:eastAsia="Times New Roman" w:hAnsi="Times New Roman" w:cs="Times New Roman"/>
            <w:sz w:val="20"/>
            <w:szCs w:val="20"/>
            <w:lang w:val="en-GB"/>
          </w:rPr>
          <w:t>3)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 the home network public key or the</w:t>
        </w:r>
        <w:r w:rsidRPr="00001DF1">
          <w:rPr>
            <w:lang w:val="en-US"/>
          </w:rPr>
          <w:t xml:space="preserve"> </w:t>
        </w:r>
        <w:r w:rsidRPr="00001DF1">
          <w:rPr>
            <w:rFonts w:ascii="Times New Roman" w:eastAsia="Times New Roman" w:hAnsi="Times New Roman" w:cs="Times New Roman"/>
            <w:sz w:val="20"/>
            <w:szCs w:val="20"/>
            <w:lang w:val="en-US"/>
          </w:rPr>
          <w:t>Protection Scheme</w:t>
        </w:r>
        <w:r w:rsidRPr="008D73DA">
          <w:rPr>
            <w:rFonts w:ascii="Times New Roman" w:eastAsia="Times New Roman" w:hAnsi="Times New Roman" w:cs="Times New Roman"/>
            <w:sz w:val="20"/>
            <w:szCs w:val="20"/>
            <w:lang w:val="en-GB"/>
          </w:rPr>
          <w:t xml:space="preserve"> priority list </w:t>
        </w:r>
        <w:r w:rsidRPr="007B304D">
          <w:rPr>
            <w:rFonts w:ascii="Times New Roman" w:eastAsia="Times New Roman" w:hAnsi="Times New Roman" w:cs="Times New Roman"/>
            <w:sz w:val="20"/>
            <w:szCs w:val="20"/>
            <w:lang w:val="en-GB"/>
          </w:rPr>
          <w:t xml:space="preserve">is </w:t>
        </w:r>
        <w:r w:rsidRPr="008D73DA">
          <w:rPr>
            <w:rFonts w:ascii="Times New Roman" w:eastAsia="Times New Roman" w:hAnsi="Times New Roman" w:cs="Times New Roman"/>
            <w:sz w:val="20"/>
            <w:szCs w:val="20"/>
            <w:lang w:val="en-GB"/>
          </w:rPr>
          <w:t>not provisioned in the USIM.</w:t>
        </w:r>
      </w:ins>
    </w:p>
    <w:p w14:paraId="59E3ADC9" w14:textId="77777777" w:rsidR="00617067" w:rsidRPr="008D73DA" w:rsidRDefault="00617067" w:rsidP="00617067">
      <w:pPr>
        <w:spacing w:after="180" w:line="240" w:lineRule="auto"/>
        <w:rPr>
          <w:ins w:id="513" w:author="Ajantha De Silva" w:date="2019-06-20T11:43:00Z"/>
          <w:rFonts w:ascii="Times New Roman" w:eastAsia="Times New Roman" w:hAnsi="Times New Roman" w:cs="Times New Roman"/>
          <w:sz w:val="20"/>
          <w:szCs w:val="20"/>
          <w:lang w:val="en-GB"/>
        </w:rPr>
      </w:pPr>
      <w:ins w:id="514" w:author="Ajantha De Silva" w:date="2019-06-20T11:43:00Z">
        <w:r w:rsidRPr="008D73DA">
          <w:rPr>
            <w:rFonts w:ascii="Times New Roman" w:eastAsia="Times New Roman" w:hAnsi="Times New Roman" w:cs="Times New Roman"/>
            <w:sz w:val="20"/>
            <w:szCs w:val="20"/>
            <w:lang w:val="en-GB"/>
          </w:rPr>
          <w:t>Reference:</w:t>
        </w:r>
      </w:ins>
    </w:p>
    <w:p w14:paraId="0E8EE232" w14:textId="77777777" w:rsidR="00617067" w:rsidRPr="008D73DA" w:rsidRDefault="00617067" w:rsidP="00617067">
      <w:pPr>
        <w:spacing w:after="180" w:line="240" w:lineRule="auto"/>
        <w:ind w:left="568" w:hanging="284"/>
        <w:rPr>
          <w:ins w:id="515" w:author="Ajantha De Silva" w:date="2019-06-20T11:43:00Z"/>
          <w:rFonts w:ascii="Times New Roman" w:eastAsia="Times New Roman" w:hAnsi="Times New Roman" w:cs="Times New Roman"/>
          <w:sz w:val="20"/>
          <w:szCs w:val="20"/>
          <w:lang w:val="en-GB"/>
        </w:rPr>
      </w:pPr>
      <w:ins w:id="516"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 4.4.11.8</w:t>
        </w:r>
        <w:r>
          <w:rPr>
            <w:rFonts w:ascii="Times New Roman" w:eastAsia="Times New Roman" w:hAnsi="Times New Roman" w:cs="Times New Roman"/>
            <w:sz w:val="20"/>
            <w:szCs w:val="20"/>
            <w:lang w:val="en-GB"/>
          </w:rPr>
          <w:t>, 4.4.11.11,</w:t>
        </w:r>
        <w:r w:rsidRPr="008D73DA">
          <w:rPr>
            <w:rFonts w:ascii="Times New Roman" w:eastAsia="Times New Roman" w:hAnsi="Times New Roman" w:cs="Times New Roman"/>
            <w:sz w:val="20"/>
            <w:szCs w:val="20"/>
            <w:lang w:val="en-GB"/>
          </w:rPr>
          <w:t xml:space="preserve"> 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 xml:space="preserve">; </w:t>
        </w:r>
      </w:ins>
    </w:p>
    <w:p w14:paraId="1A885A67" w14:textId="36C1127D" w:rsidR="00617067" w:rsidRPr="008D73DA" w:rsidRDefault="00617067" w:rsidP="00617067">
      <w:pPr>
        <w:spacing w:after="180" w:line="240" w:lineRule="auto"/>
        <w:ind w:left="568" w:hanging="284"/>
        <w:rPr>
          <w:ins w:id="517" w:author="Ajantha De Silva" w:date="2019-06-20T11:43:00Z"/>
          <w:rFonts w:ascii="Times New Roman" w:eastAsia="Times New Roman" w:hAnsi="Times New Roman" w:cs="Times New Roman"/>
          <w:sz w:val="20"/>
          <w:szCs w:val="20"/>
          <w:lang w:val="en-GB"/>
        </w:rPr>
      </w:pPr>
      <w:ins w:id="518" w:author="Ajantha De Silva" w:date="2019-06-20T11:4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 33.501 [</w:t>
        </w:r>
      </w:ins>
      <w:ins w:id="519" w:author="Amandeep Virk" w:date="2019-06-21T12:23:00Z">
        <w:r w:rsidR="00707EE4">
          <w:rPr>
            <w:rFonts w:ascii="Times New Roman" w:eastAsia="Times New Roman" w:hAnsi="Times New Roman" w:cs="Times New Roman"/>
            <w:sz w:val="20"/>
            <w:szCs w:val="20"/>
            <w:lang w:val="en-GB"/>
          </w:rPr>
          <w:t>41</w:t>
        </w:r>
      </w:ins>
      <w:ins w:id="520" w:author="Ajantha De Silva" w:date="2019-06-20T11:43:00Z">
        <w:r w:rsidRPr="008D73DA">
          <w:rPr>
            <w:rFonts w:ascii="Times New Roman" w:eastAsia="Times New Roman" w:hAnsi="Times New Roman" w:cs="Times New Roman"/>
            <w:sz w:val="20"/>
            <w:szCs w:val="20"/>
            <w:lang w:val="en-GB"/>
          </w:rPr>
          <w:t>], subclause Annex C;</w:t>
        </w:r>
      </w:ins>
    </w:p>
    <w:p w14:paraId="7C00EAC5" w14:textId="1696FF77" w:rsidR="00617067" w:rsidRPr="008D73DA" w:rsidRDefault="00617067" w:rsidP="00617067">
      <w:pPr>
        <w:spacing w:after="180" w:line="240" w:lineRule="auto"/>
        <w:ind w:left="568" w:hanging="284"/>
        <w:rPr>
          <w:ins w:id="521" w:author="Ajantha De Silva" w:date="2019-06-20T11:43:00Z"/>
          <w:rFonts w:ascii="Times New Roman" w:eastAsia="Times New Roman" w:hAnsi="Times New Roman" w:cs="Times New Roman"/>
          <w:sz w:val="20"/>
          <w:szCs w:val="20"/>
          <w:lang w:val="en-GB"/>
        </w:rPr>
      </w:pPr>
      <w:ins w:id="522"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24.501 [</w:t>
        </w:r>
      </w:ins>
      <w:ins w:id="523" w:author="Amandeep Virk" w:date="2019-06-21T12:23:00Z">
        <w:r w:rsidR="00707EE4">
          <w:rPr>
            <w:rFonts w:ascii="Times New Roman" w:eastAsia="Times New Roman" w:hAnsi="Times New Roman" w:cs="Times New Roman"/>
            <w:sz w:val="20"/>
            <w:szCs w:val="20"/>
            <w:lang w:val="en-GB"/>
          </w:rPr>
          <w:t>42</w:t>
        </w:r>
      </w:ins>
      <w:ins w:id="524" w:author="Ajantha De Silva" w:date="2019-06-20T11:43:00Z">
        <w:r w:rsidRPr="008D73DA">
          <w:rPr>
            <w:rFonts w:ascii="Times New Roman" w:eastAsia="Times New Roman" w:hAnsi="Times New Roman" w:cs="Times New Roman"/>
            <w:sz w:val="20"/>
            <w:szCs w:val="20"/>
            <w:lang w:val="en-GB"/>
          </w:rPr>
          <w:t>], subclause 5.5.1.2, 5.5.1.2.4.</w:t>
        </w:r>
      </w:ins>
    </w:p>
    <w:p w14:paraId="4A3B811A" w14:textId="41BF1CFC" w:rsidR="00617067" w:rsidRPr="008D73DA" w:rsidRDefault="00617067" w:rsidP="00617067">
      <w:pPr>
        <w:keepNext/>
        <w:keepLines/>
        <w:spacing w:before="120" w:after="180" w:line="240" w:lineRule="auto"/>
        <w:ind w:left="1418" w:hanging="1418"/>
        <w:outlineLvl w:val="3"/>
        <w:rPr>
          <w:ins w:id="525" w:author="Ajantha De Silva" w:date="2019-06-20T11:43:00Z"/>
          <w:rFonts w:ascii="Arial" w:eastAsia="Times New Roman" w:hAnsi="Arial" w:cs="Times New Roman"/>
          <w:sz w:val="24"/>
          <w:szCs w:val="20"/>
          <w:lang w:val="en-GB"/>
        </w:rPr>
      </w:pPr>
      <w:ins w:id="526" w:author="Ajantha De Silva" w:date="2019-06-20T11:43:00Z">
        <w:r w:rsidRPr="008D73DA">
          <w:rPr>
            <w:rFonts w:ascii="Arial" w:eastAsia="Times New Roman" w:hAnsi="Arial" w:cs="Times New Roman"/>
            <w:sz w:val="24"/>
            <w:szCs w:val="20"/>
            <w:lang w:val="en-GB"/>
          </w:rPr>
          <w:t>5.</w:t>
        </w:r>
      </w:ins>
      <w:ins w:id="527" w:author="Ajantha De Silva" w:date="2019-06-20T11:44:00Z">
        <w:r w:rsidR="00F37F01">
          <w:rPr>
            <w:rFonts w:ascii="Arial" w:eastAsia="Times New Roman" w:hAnsi="Arial" w:cs="Times New Roman"/>
            <w:sz w:val="24"/>
            <w:szCs w:val="20"/>
            <w:lang w:val="en-GB"/>
          </w:rPr>
          <w:t>3</w:t>
        </w:r>
      </w:ins>
      <w:ins w:id="528" w:author="Ajantha De Silva" w:date="2019-06-20T11:43:00Z">
        <w:r w:rsidRPr="008D73DA">
          <w:rPr>
            <w:rFonts w:ascii="Arial" w:eastAsia="Times New Roman" w:hAnsi="Arial" w:cs="Times New Roman"/>
            <w:sz w:val="24"/>
            <w:szCs w:val="20"/>
            <w:lang w:val="en-GB"/>
          </w:rPr>
          <w:t>.1.3</w:t>
        </w:r>
        <w:r w:rsidRPr="008D73DA">
          <w:rPr>
            <w:rFonts w:ascii="Arial" w:eastAsia="Times New Roman" w:hAnsi="Arial" w:cs="Times New Roman"/>
            <w:sz w:val="24"/>
            <w:szCs w:val="20"/>
            <w:lang w:val="en-GB"/>
          </w:rPr>
          <w:tab/>
          <w:t>Test purpose</w:t>
        </w:r>
      </w:ins>
    </w:p>
    <w:p w14:paraId="67D48DE5" w14:textId="77777777" w:rsidR="00617067" w:rsidRPr="008D73DA" w:rsidRDefault="00617067" w:rsidP="00617067">
      <w:pPr>
        <w:spacing w:after="180" w:line="240" w:lineRule="auto"/>
        <w:ind w:left="568" w:hanging="284"/>
        <w:rPr>
          <w:ins w:id="529" w:author="Ajantha De Silva" w:date="2019-06-20T11:43:00Z"/>
          <w:rFonts w:ascii="Times New Roman" w:eastAsia="Times New Roman" w:hAnsi="Times New Roman" w:cs="Times New Roman"/>
          <w:sz w:val="20"/>
          <w:szCs w:val="20"/>
          <w:lang w:val="en-GB"/>
        </w:rPr>
      </w:pPr>
      <w:ins w:id="530" w:author="Ajantha De Silva" w:date="2019-06-20T11:4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 xml:space="preserve">To verify that the READ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93485E">
          <w:rPr>
            <w:rFonts w:ascii="Times New Roman" w:eastAsia="Times New Roman" w:hAnsi="Times New Roman" w:cs="Times New Roman"/>
            <w:sz w:val="20"/>
            <w:szCs w:val="20"/>
            <w:vertAlign w:val="subscript"/>
            <w:lang w:val="en-GB"/>
          </w:rPr>
          <w:t xml:space="preserve"> </w:t>
        </w:r>
        <w:r w:rsidRPr="008D73DA">
          <w:rPr>
            <w:rFonts w:ascii="Times New Roman" w:eastAsia="Times New Roman" w:hAnsi="Times New Roman" w:cs="Times New Roman"/>
            <w:sz w:val="20"/>
            <w:szCs w:val="20"/>
            <w:lang w:val="en-GB"/>
          </w:rPr>
          <w:t>and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commands are performed correctly by the ME.</w:t>
        </w:r>
      </w:ins>
    </w:p>
    <w:p w14:paraId="60548705" w14:textId="77777777" w:rsidR="00617067" w:rsidRPr="008D73DA" w:rsidRDefault="00617067" w:rsidP="00617067">
      <w:pPr>
        <w:spacing w:after="180" w:line="240" w:lineRule="auto"/>
        <w:ind w:left="568" w:hanging="284"/>
        <w:rPr>
          <w:ins w:id="531" w:author="Ajantha De Silva" w:date="2019-06-20T11:43:00Z"/>
          <w:rFonts w:ascii="Times New Roman" w:eastAsia="Times New Roman" w:hAnsi="Times New Roman" w:cs="Times New Roman"/>
          <w:sz w:val="20"/>
          <w:szCs w:val="20"/>
          <w:lang w:val="en-GB"/>
        </w:rPr>
      </w:pPr>
      <w:ins w:id="532" w:author="Ajantha De Silva" w:date="2019-06-20T11:43: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w:t>
        </w:r>
      </w:ins>
    </w:p>
    <w:p w14:paraId="25CCBC2F" w14:textId="5AB62D93" w:rsidR="00617067" w:rsidRPr="008D73DA" w:rsidRDefault="00617067" w:rsidP="00617067">
      <w:pPr>
        <w:keepNext/>
        <w:keepLines/>
        <w:spacing w:before="120" w:after="180" w:line="240" w:lineRule="auto"/>
        <w:ind w:left="1418" w:hanging="1418"/>
        <w:outlineLvl w:val="3"/>
        <w:rPr>
          <w:ins w:id="533" w:author="Ajantha De Silva" w:date="2019-06-20T11:43:00Z"/>
          <w:rFonts w:ascii="Arial" w:eastAsia="Times New Roman" w:hAnsi="Arial" w:cs="Times New Roman"/>
          <w:sz w:val="24"/>
          <w:szCs w:val="20"/>
          <w:lang w:val="en-GB"/>
        </w:rPr>
      </w:pPr>
      <w:ins w:id="534" w:author="Ajantha De Silva" w:date="2019-06-20T11:43:00Z">
        <w:r w:rsidRPr="008D73DA">
          <w:rPr>
            <w:rFonts w:ascii="Arial" w:eastAsia="Times New Roman" w:hAnsi="Arial" w:cs="Times New Roman"/>
            <w:sz w:val="24"/>
            <w:szCs w:val="20"/>
            <w:lang w:val="en-GB"/>
          </w:rPr>
          <w:t>5.</w:t>
        </w:r>
      </w:ins>
      <w:ins w:id="535" w:author="Ajantha De Silva" w:date="2019-06-20T11:44:00Z">
        <w:r w:rsidR="00F37F01">
          <w:rPr>
            <w:rFonts w:ascii="Arial" w:eastAsia="Times New Roman" w:hAnsi="Arial" w:cs="Times New Roman"/>
            <w:sz w:val="24"/>
            <w:szCs w:val="20"/>
            <w:lang w:val="en-GB"/>
          </w:rPr>
          <w:t>3</w:t>
        </w:r>
      </w:ins>
      <w:ins w:id="536" w:author="Ajantha De Silva" w:date="2019-06-20T11:43:00Z">
        <w:r w:rsidRPr="008D73DA">
          <w:rPr>
            <w:rFonts w:ascii="Arial" w:eastAsia="Times New Roman" w:hAnsi="Arial" w:cs="Times New Roman"/>
            <w:sz w:val="24"/>
            <w:szCs w:val="20"/>
            <w:lang w:val="en-GB"/>
          </w:rPr>
          <w:t>.1.4</w:t>
        </w:r>
        <w:r w:rsidRPr="008D73DA">
          <w:rPr>
            <w:rFonts w:ascii="Arial" w:eastAsia="Times New Roman" w:hAnsi="Arial" w:cs="Times New Roman"/>
            <w:sz w:val="24"/>
            <w:szCs w:val="20"/>
            <w:lang w:val="en-GB"/>
          </w:rPr>
          <w:tab/>
          <w:t>Method of test</w:t>
        </w:r>
      </w:ins>
    </w:p>
    <w:p w14:paraId="3A5C2A18" w14:textId="53481BD6" w:rsidR="00617067" w:rsidRPr="008D73DA" w:rsidRDefault="00617067" w:rsidP="00617067">
      <w:pPr>
        <w:keepNext/>
        <w:keepLines/>
        <w:spacing w:before="120" w:after="180" w:line="240" w:lineRule="auto"/>
        <w:ind w:left="1701" w:hanging="1701"/>
        <w:outlineLvl w:val="4"/>
        <w:rPr>
          <w:ins w:id="537" w:author="Ajantha De Silva" w:date="2019-06-20T11:43:00Z"/>
          <w:rFonts w:ascii="Arial" w:eastAsia="Times New Roman" w:hAnsi="Arial" w:cs="Times New Roman"/>
          <w:szCs w:val="20"/>
          <w:lang w:val="en-GB"/>
        </w:rPr>
      </w:pPr>
      <w:ins w:id="538" w:author="Ajantha De Silva" w:date="2019-06-20T11:43:00Z">
        <w:r w:rsidRPr="008D73DA">
          <w:rPr>
            <w:rFonts w:ascii="Arial" w:eastAsia="Times New Roman" w:hAnsi="Arial" w:cs="Times New Roman"/>
            <w:szCs w:val="20"/>
            <w:lang w:val="en-GB"/>
          </w:rPr>
          <w:t>5.</w:t>
        </w:r>
      </w:ins>
      <w:ins w:id="539" w:author="Ajantha De Silva" w:date="2019-06-20T11:44:00Z">
        <w:r w:rsidR="00F37F01">
          <w:rPr>
            <w:rFonts w:ascii="Arial" w:eastAsia="Times New Roman" w:hAnsi="Arial" w:cs="Times New Roman"/>
            <w:szCs w:val="20"/>
            <w:lang w:val="en-GB"/>
          </w:rPr>
          <w:t>3</w:t>
        </w:r>
      </w:ins>
      <w:ins w:id="540" w:author="Ajantha De Silva" w:date="2019-06-20T11:43:00Z">
        <w:r w:rsidRPr="008D73DA">
          <w:rPr>
            <w:rFonts w:ascii="Arial" w:eastAsia="Times New Roman" w:hAnsi="Arial" w:cs="Times New Roman"/>
            <w:szCs w:val="20"/>
            <w:lang w:val="en-GB"/>
          </w:rPr>
          <w:t>.1.4.1</w:t>
        </w:r>
        <w:r w:rsidRPr="008D73DA">
          <w:rPr>
            <w:rFonts w:ascii="Arial" w:eastAsia="Times New Roman" w:hAnsi="Arial" w:cs="Times New Roman"/>
            <w:szCs w:val="20"/>
            <w:lang w:val="en-GB"/>
          </w:rPr>
          <w:tab/>
          <w:t>Initial conditions</w:t>
        </w:r>
      </w:ins>
    </w:p>
    <w:p w14:paraId="7CC7BE72" w14:textId="77777777" w:rsidR="00617067" w:rsidRPr="008D73DA" w:rsidRDefault="00617067" w:rsidP="00617067">
      <w:pPr>
        <w:spacing w:after="180" w:line="240" w:lineRule="auto"/>
        <w:rPr>
          <w:ins w:id="541" w:author="Ajantha De Silva" w:date="2019-06-20T11:43:00Z"/>
          <w:rFonts w:ascii="Times New Roman" w:eastAsia="Times New Roman" w:hAnsi="Times New Roman" w:cs="Times New Roman"/>
          <w:sz w:val="20"/>
          <w:szCs w:val="20"/>
          <w:lang w:val="en-GB"/>
        </w:rPr>
      </w:pPr>
      <w:ins w:id="542"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15E2128E" w14:textId="77777777" w:rsidR="00617067" w:rsidRPr="008D73DA" w:rsidRDefault="00617067" w:rsidP="00617067">
      <w:pPr>
        <w:tabs>
          <w:tab w:val="left" w:pos="2835"/>
        </w:tabs>
        <w:spacing w:after="180" w:line="240" w:lineRule="auto"/>
        <w:ind w:left="568" w:hanging="284"/>
        <w:rPr>
          <w:ins w:id="543" w:author="Ajantha De Silva" w:date="2019-06-20T11:43:00Z"/>
          <w:rFonts w:ascii="Times New Roman" w:eastAsia="Times New Roman" w:hAnsi="Times New Roman" w:cs="Times New Roman"/>
          <w:sz w:val="20"/>
          <w:szCs w:val="20"/>
          <w:lang w:val="en-GB"/>
        </w:rPr>
      </w:pPr>
      <w:ins w:id="544"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0001.</w:t>
        </w:r>
      </w:ins>
    </w:p>
    <w:p w14:paraId="1CEE7DDF" w14:textId="77777777" w:rsidR="00617067" w:rsidRDefault="00617067" w:rsidP="00617067">
      <w:pPr>
        <w:tabs>
          <w:tab w:val="left" w:pos="2835"/>
        </w:tabs>
        <w:spacing w:after="180" w:line="240" w:lineRule="auto"/>
        <w:ind w:left="568" w:hanging="284"/>
        <w:rPr>
          <w:ins w:id="545" w:author="Ajantha De Silva" w:date="2019-06-20T11:43:00Z"/>
          <w:rFonts w:ascii="Times New Roman" w:eastAsia="Times New Roman" w:hAnsi="Times New Roman" w:cs="Times New Roman"/>
          <w:sz w:val="20"/>
          <w:szCs w:val="20"/>
          <w:lang w:val="en-GB"/>
        </w:rPr>
      </w:pPr>
      <w:ins w:id="546"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045F94E7" w14:textId="77777777" w:rsidR="00617067" w:rsidRPr="008D73DA" w:rsidRDefault="00617067" w:rsidP="00617067">
      <w:pPr>
        <w:spacing w:after="180" w:line="240" w:lineRule="auto"/>
        <w:rPr>
          <w:ins w:id="547" w:author="Ajantha De Silva" w:date="2019-06-20T11:43:00Z"/>
          <w:rFonts w:ascii="Times New Roman" w:eastAsia="Times New Roman" w:hAnsi="Times New Roman" w:cs="Times New Roman"/>
          <w:b/>
          <w:sz w:val="20"/>
          <w:szCs w:val="20"/>
          <w:lang w:val="en-GB"/>
        </w:rPr>
      </w:pPr>
      <w:proofErr w:type="spellStart"/>
      <w:ins w:id="548" w:author="Ajantha De Silva" w:date="2019-06-20T11:43:00Z">
        <w:r w:rsidRPr="008D73DA">
          <w:rPr>
            <w:rFonts w:ascii="Times New Roman" w:eastAsia="Times New Roman" w:hAnsi="Times New Roman" w:cs="Times New Roman"/>
            <w:b/>
            <w:sz w:val="20"/>
            <w:szCs w:val="20"/>
            <w:lang w:val="en-GB"/>
          </w:rPr>
          <w:t>EF</w:t>
        </w:r>
        <w:r w:rsidRPr="008D73DA">
          <w:rPr>
            <w:rFonts w:ascii="Times New Roman" w:eastAsia="Times New Roman" w:hAnsi="Times New Roman" w:cs="Times New Roman"/>
            <w:b/>
            <w:sz w:val="20"/>
            <w:szCs w:val="20"/>
            <w:vertAlign w:val="subscript"/>
            <w:lang w:val="en-GB"/>
          </w:rPr>
          <w:t>SUCI_Calc_Info</w:t>
        </w:r>
        <w:proofErr w:type="spellEnd"/>
        <w:r w:rsidRPr="008D73DA">
          <w:rPr>
            <w:rFonts w:ascii="Times New Roman" w:eastAsia="Times New Roman" w:hAnsi="Times New Roman" w:cs="Times New Roman"/>
            <w:b/>
            <w:sz w:val="20"/>
            <w:szCs w:val="20"/>
            <w:lang w:val="en-GB"/>
          </w:rPr>
          <w:t xml:space="preserve"> (Subscription Concealed Identifier Calculation Information EF)</w:t>
        </w:r>
      </w:ins>
    </w:p>
    <w:p w14:paraId="61E020EE" w14:textId="77777777" w:rsidR="00617067" w:rsidRPr="008D73DA" w:rsidRDefault="00617067" w:rsidP="00617067">
      <w:pPr>
        <w:keepLines/>
        <w:spacing w:after="0" w:line="240" w:lineRule="auto"/>
        <w:ind w:left="1702" w:hanging="1418"/>
        <w:rPr>
          <w:ins w:id="549" w:author="Ajantha De Silva" w:date="2019-06-20T11:43:00Z"/>
          <w:rFonts w:ascii="Times New Roman" w:eastAsia="Times New Roman" w:hAnsi="Times New Roman" w:cs="Times New Roman"/>
          <w:sz w:val="20"/>
          <w:szCs w:val="20"/>
          <w:lang w:val="en-GB"/>
        </w:rPr>
      </w:pPr>
      <w:ins w:id="550" w:author="Ajantha De Silva" w:date="2019-06-20T11:4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Protection Scheme Identifier List data object</w:t>
        </w:r>
      </w:ins>
    </w:p>
    <w:p w14:paraId="6E5C4172" w14:textId="77777777" w:rsidR="00617067" w:rsidRPr="008D73DA" w:rsidRDefault="00617067" w:rsidP="00617067">
      <w:pPr>
        <w:keepLines/>
        <w:spacing w:after="0" w:line="240" w:lineRule="auto"/>
        <w:ind w:left="1986" w:firstLine="2"/>
        <w:rPr>
          <w:ins w:id="551" w:author="Ajantha De Silva" w:date="2019-06-20T11:43:00Z"/>
          <w:rFonts w:ascii="Times New Roman" w:eastAsia="Times New Roman" w:hAnsi="Times New Roman" w:cs="Times New Roman"/>
          <w:sz w:val="20"/>
          <w:szCs w:val="20"/>
          <w:lang w:val="en-GB"/>
        </w:rPr>
      </w:pPr>
      <w:ins w:id="552" w:author="Ajantha De Silva" w:date="2019-06-20T11:43:00Z">
        <w:r w:rsidRPr="008D73DA">
          <w:rPr>
            <w:rFonts w:ascii="Times New Roman" w:eastAsia="Times New Roman" w:hAnsi="Times New Roman" w:cs="Times New Roman"/>
            <w:sz w:val="20"/>
            <w:szCs w:val="20"/>
            <w:lang w:val="en-GB"/>
          </w:rPr>
          <w:t>Protection Scheme Identifier 1 – null-scheme</w:t>
        </w:r>
      </w:ins>
    </w:p>
    <w:p w14:paraId="64479D56" w14:textId="77777777" w:rsidR="00617067" w:rsidRPr="008D73DA" w:rsidRDefault="00617067" w:rsidP="00617067">
      <w:pPr>
        <w:keepLines/>
        <w:spacing w:after="0" w:line="240" w:lineRule="auto"/>
        <w:ind w:left="1986" w:firstLine="2"/>
        <w:rPr>
          <w:ins w:id="553" w:author="Ajantha De Silva" w:date="2019-06-20T11:43:00Z"/>
          <w:rFonts w:ascii="Times New Roman" w:eastAsia="Times New Roman" w:hAnsi="Times New Roman" w:cs="Times New Roman"/>
          <w:sz w:val="20"/>
          <w:szCs w:val="20"/>
          <w:lang w:val="en-GB"/>
        </w:rPr>
      </w:pPr>
      <w:ins w:id="554" w:author="Ajantha De Silva" w:date="2019-06-20T11:43:00Z">
        <w:r w:rsidRPr="008D73DA">
          <w:rPr>
            <w:rFonts w:ascii="Times New Roman" w:eastAsia="Times New Roman" w:hAnsi="Times New Roman" w:cs="Times New Roman"/>
            <w:sz w:val="20"/>
            <w:szCs w:val="20"/>
            <w:lang w:val="en-GB"/>
          </w:rPr>
          <w:t>Key Index 1</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0</w:t>
        </w:r>
      </w:ins>
    </w:p>
    <w:p w14:paraId="2A6BCDE0" w14:textId="77777777" w:rsidR="00617067" w:rsidRPr="008D73DA" w:rsidRDefault="00617067" w:rsidP="00617067">
      <w:pPr>
        <w:keepLines/>
        <w:spacing w:after="0" w:line="240" w:lineRule="auto"/>
        <w:ind w:left="1986" w:firstLine="2"/>
        <w:rPr>
          <w:ins w:id="555" w:author="Ajantha De Silva" w:date="2019-06-20T11:43:00Z"/>
          <w:rFonts w:ascii="Times New Roman" w:eastAsia="Times New Roman" w:hAnsi="Times New Roman" w:cs="Times New Roman"/>
          <w:sz w:val="20"/>
          <w:szCs w:val="20"/>
          <w:lang w:val="en-GB"/>
        </w:rPr>
      </w:pPr>
      <w:ins w:id="556" w:author="Ajantha De Silva" w:date="2019-06-20T11:43:00Z">
        <w:r w:rsidRPr="008D73DA">
          <w:rPr>
            <w:rFonts w:ascii="Times New Roman" w:eastAsia="Times New Roman" w:hAnsi="Times New Roman" w:cs="Times New Roman"/>
            <w:sz w:val="20"/>
            <w:szCs w:val="20"/>
            <w:lang w:val="en-GB"/>
          </w:rPr>
          <w:lastRenderedPageBreak/>
          <w:t>Protection Scheme Identifier 2 – ECIES scheme profile B</w:t>
        </w:r>
      </w:ins>
    </w:p>
    <w:p w14:paraId="04C5D7DB" w14:textId="77777777" w:rsidR="00617067" w:rsidRPr="008D73DA" w:rsidRDefault="00617067" w:rsidP="00617067">
      <w:pPr>
        <w:keepLines/>
        <w:spacing w:after="0" w:line="240" w:lineRule="auto"/>
        <w:ind w:left="1986" w:firstLine="2"/>
        <w:rPr>
          <w:ins w:id="557" w:author="Ajantha De Silva" w:date="2019-06-20T11:43:00Z"/>
          <w:rFonts w:ascii="Times New Roman" w:eastAsia="Times New Roman" w:hAnsi="Times New Roman" w:cs="Times New Roman"/>
          <w:sz w:val="20"/>
          <w:szCs w:val="20"/>
          <w:lang w:val="en-GB"/>
        </w:rPr>
      </w:pPr>
      <w:ins w:id="558" w:author="Ajantha De Silva" w:date="2019-06-20T11:43:00Z">
        <w:r w:rsidRPr="008D73DA">
          <w:rPr>
            <w:rFonts w:ascii="Times New Roman" w:eastAsia="Times New Roman" w:hAnsi="Times New Roman" w:cs="Times New Roman"/>
            <w:sz w:val="20"/>
            <w:szCs w:val="20"/>
            <w:lang w:val="en-GB"/>
          </w:rPr>
          <w:t>Key Index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w:t>
        </w:r>
      </w:ins>
    </w:p>
    <w:p w14:paraId="34F698FE" w14:textId="77777777" w:rsidR="00617067" w:rsidRPr="008D73DA" w:rsidRDefault="00617067" w:rsidP="00617067">
      <w:pPr>
        <w:keepLines/>
        <w:spacing w:after="0" w:line="240" w:lineRule="auto"/>
        <w:ind w:left="1986" w:firstLine="2"/>
        <w:rPr>
          <w:ins w:id="559" w:author="Ajantha De Silva" w:date="2019-06-20T11:43:00Z"/>
          <w:rFonts w:ascii="Times New Roman" w:eastAsia="Times New Roman" w:hAnsi="Times New Roman" w:cs="Times New Roman"/>
          <w:sz w:val="20"/>
          <w:szCs w:val="20"/>
          <w:lang w:val="en-GB"/>
        </w:rPr>
      </w:pPr>
      <w:ins w:id="560" w:author="Ajantha De Silva" w:date="2019-06-20T11:43:00Z">
        <w:r w:rsidRPr="008D73DA">
          <w:rPr>
            <w:rFonts w:ascii="Times New Roman" w:eastAsia="Times New Roman" w:hAnsi="Times New Roman" w:cs="Times New Roman"/>
            <w:sz w:val="20"/>
            <w:szCs w:val="20"/>
            <w:lang w:val="en-GB"/>
          </w:rPr>
          <w:t>Protection Scheme Identifier 3 – ECIES scheme profile A</w:t>
        </w:r>
      </w:ins>
    </w:p>
    <w:p w14:paraId="73581718" w14:textId="77777777" w:rsidR="00617067" w:rsidRPr="008D73DA" w:rsidRDefault="00617067" w:rsidP="00617067">
      <w:pPr>
        <w:keepLines/>
        <w:spacing w:after="0" w:line="240" w:lineRule="auto"/>
        <w:ind w:left="1986" w:firstLine="2"/>
        <w:rPr>
          <w:ins w:id="561" w:author="Ajantha De Silva" w:date="2019-06-20T11:43:00Z"/>
          <w:rFonts w:ascii="Times New Roman" w:eastAsia="Times New Roman" w:hAnsi="Times New Roman" w:cs="Times New Roman"/>
          <w:sz w:val="20"/>
          <w:szCs w:val="20"/>
          <w:lang w:val="en-GB"/>
        </w:rPr>
      </w:pPr>
      <w:ins w:id="562" w:author="Ajantha De Silva" w:date="2019-06-20T11:43:00Z">
        <w:r w:rsidRPr="008D73DA">
          <w:rPr>
            <w:rFonts w:ascii="Times New Roman" w:eastAsia="Times New Roman" w:hAnsi="Times New Roman" w:cs="Times New Roman"/>
            <w:sz w:val="20"/>
            <w:szCs w:val="20"/>
            <w:lang w:val="en-GB"/>
          </w:rPr>
          <w:t xml:space="preserve">Key Index </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w:t>
        </w:r>
      </w:ins>
    </w:p>
    <w:p w14:paraId="157AF739" w14:textId="77777777" w:rsidR="00617067" w:rsidRPr="008D73DA" w:rsidRDefault="00617067" w:rsidP="00617067">
      <w:pPr>
        <w:keepLines/>
        <w:spacing w:after="0" w:line="240" w:lineRule="auto"/>
        <w:ind w:left="1986" w:firstLine="2"/>
        <w:rPr>
          <w:ins w:id="563" w:author="Ajantha De Silva" w:date="2019-06-20T11:43:00Z"/>
          <w:rFonts w:ascii="Times New Roman" w:eastAsia="Times New Roman" w:hAnsi="Times New Roman" w:cs="Times New Roman"/>
          <w:sz w:val="20"/>
          <w:szCs w:val="20"/>
          <w:lang w:val="en-GB"/>
        </w:rPr>
      </w:pPr>
    </w:p>
    <w:p w14:paraId="296AF0CB" w14:textId="77777777" w:rsidR="00617067" w:rsidRPr="008D73DA" w:rsidRDefault="00617067" w:rsidP="00617067">
      <w:pPr>
        <w:keepLines/>
        <w:spacing w:after="0" w:line="240" w:lineRule="auto"/>
        <w:ind w:left="1702" w:hanging="1418"/>
        <w:rPr>
          <w:ins w:id="564" w:author="Ajantha De Silva" w:date="2019-06-20T11:43:00Z"/>
          <w:rFonts w:ascii="Times New Roman" w:eastAsia="Times New Roman" w:hAnsi="Times New Roman" w:cs="Times New Roman"/>
          <w:sz w:val="20"/>
          <w:szCs w:val="20"/>
          <w:lang w:val="en-GB"/>
        </w:rPr>
      </w:pPr>
      <w:ins w:id="565" w:author="Ajantha De Silva" w:date="2019-06-20T11:43:00Z">
        <w:r w:rsidRPr="008D73DA">
          <w:rPr>
            <w:rFonts w:ascii="Times New Roman" w:eastAsia="Times New Roman" w:hAnsi="Times New Roman" w:cs="Times New Roman"/>
            <w:sz w:val="20"/>
            <w:szCs w:val="20"/>
            <w:lang w:val="en-GB"/>
          </w:rPr>
          <w:tab/>
          <w:t>Home Network Public Key List data object</w:t>
        </w:r>
      </w:ins>
    </w:p>
    <w:p w14:paraId="06A4603C" w14:textId="77777777" w:rsidR="00617067" w:rsidRPr="008D73DA" w:rsidRDefault="00617067" w:rsidP="00617067">
      <w:pPr>
        <w:keepLines/>
        <w:spacing w:after="0" w:line="240" w:lineRule="auto"/>
        <w:ind w:left="1702" w:hanging="1418"/>
        <w:rPr>
          <w:ins w:id="566" w:author="Ajantha De Silva" w:date="2019-06-20T11:43:00Z"/>
          <w:rFonts w:ascii="Times New Roman" w:eastAsia="Times New Roman" w:hAnsi="Times New Roman" w:cs="Times New Roman"/>
          <w:sz w:val="20"/>
          <w:szCs w:val="20"/>
          <w:lang w:val="en-GB"/>
        </w:rPr>
      </w:pPr>
      <w:ins w:id="567" w:author="Ajantha De Silva" w:date="2019-06-20T11:43:00Z">
        <w:r w:rsidRPr="008D73DA">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Home Network Public Key 1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6B0C9205" w14:textId="77777777" w:rsidR="00617067" w:rsidRDefault="00617067" w:rsidP="00617067">
      <w:pPr>
        <w:keepLines/>
        <w:spacing w:after="0" w:line="240" w:lineRule="auto"/>
        <w:ind w:left="2124"/>
        <w:rPr>
          <w:ins w:id="568" w:author="Ajantha De Silva" w:date="2019-06-20T11:43:00Z"/>
          <w:rFonts w:ascii="Times New Roman" w:eastAsia="Times New Roman" w:hAnsi="Times New Roman" w:cs="Times New Roman"/>
          <w:sz w:val="20"/>
          <w:szCs w:val="20"/>
          <w:lang w:val="en-GB"/>
        </w:rPr>
      </w:pPr>
      <w:ins w:id="569" w:author="Ajantha De Silva" w:date="2019-06-20T11:43:00Z">
        <w:r w:rsidRPr="008D73DA">
          <w:rPr>
            <w:rFonts w:ascii="Times New Roman" w:eastAsia="Times New Roman" w:hAnsi="Times New Roman" w:cs="Times New Roman"/>
            <w:sz w:val="20"/>
            <w:szCs w:val="20"/>
            <w:lang w:val="en-GB"/>
          </w:rPr>
          <w:t>Home Network Public Key 1</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02 72 DA 71 97 62 34 CE 83 3A 69 07 42 58 67</w:t>
        </w:r>
      </w:ins>
    </w:p>
    <w:p w14:paraId="5C4ABACF" w14:textId="77777777" w:rsidR="00617067" w:rsidRDefault="00617067" w:rsidP="00617067">
      <w:pPr>
        <w:keepLines/>
        <w:spacing w:after="0" w:line="240" w:lineRule="auto"/>
        <w:ind w:left="7764" w:hanging="2820"/>
        <w:rPr>
          <w:ins w:id="570" w:author="Ajantha De Silva" w:date="2019-06-20T11:43:00Z"/>
          <w:rFonts w:ascii="Times New Roman" w:eastAsia="Times New Roman" w:hAnsi="Times New Roman" w:cs="Times New Roman"/>
          <w:sz w:val="20"/>
          <w:szCs w:val="20"/>
          <w:lang w:val="en-GB"/>
        </w:rPr>
      </w:pPr>
      <w:ins w:id="571" w:author="Ajantha De Silva" w:date="2019-06-20T11:43:00Z">
        <w:r w:rsidRPr="009E49BF">
          <w:rPr>
            <w:rFonts w:ascii="Times New Roman" w:eastAsia="Times New Roman" w:hAnsi="Times New Roman" w:cs="Times New Roman"/>
            <w:sz w:val="20"/>
            <w:szCs w:val="20"/>
            <w:lang w:val="en-GB"/>
          </w:rPr>
          <w:t>B8 2E 07</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4D 44 EF 90 7D FB 4B 3E 21 C1 C2 25</w:t>
        </w:r>
      </w:ins>
    </w:p>
    <w:p w14:paraId="39ED6DBE" w14:textId="77777777" w:rsidR="00617067" w:rsidRPr="008D73DA" w:rsidRDefault="00617067" w:rsidP="00617067">
      <w:pPr>
        <w:keepLines/>
        <w:spacing w:after="0" w:line="240" w:lineRule="auto"/>
        <w:ind w:left="7764" w:hanging="2820"/>
        <w:rPr>
          <w:ins w:id="572" w:author="Ajantha De Silva" w:date="2019-06-20T11:43:00Z"/>
          <w:rFonts w:ascii="Times New Roman" w:eastAsia="Times New Roman" w:hAnsi="Times New Roman" w:cs="Times New Roman"/>
          <w:sz w:val="20"/>
          <w:szCs w:val="20"/>
          <w:lang w:val="en-GB"/>
        </w:rPr>
      </w:pPr>
      <w:ins w:id="573" w:author="Ajantha De Silva" w:date="2019-06-20T11:43:00Z">
        <w:r w:rsidRPr="009E49BF">
          <w:rPr>
            <w:rFonts w:ascii="Times New Roman" w:eastAsia="Times New Roman" w:hAnsi="Times New Roman" w:cs="Times New Roman"/>
            <w:sz w:val="20"/>
            <w:szCs w:val="20"/>
            <w:lang w:val="en-GB"/>
          </w:rPr>
          <w:t>6E BC D1</w:t>
        </w:r>
      </w:ins>
    </w:p>
    <w:p w14:paraId="6497E3FE" w14:textId="77777777" w:rsidR="00617067" w:rsidRPr="008D73DA" w:rsidRDefault="00617067" w:rsidP="00617067">
      <w:pPr>
        <w:keepLines/>
        <w:spacing w:after="0" w:line="240" w:lineRule="auto"/>
        <w:ind w:left="2124"/>
        <w:rPr>
          <w:ins w:id="574" w:author="Ajantha De Silva" w:date="2019-06-20T11:43:00Z"/>
          <w:rFonts w:ascii="Times New Roman" w:eastAsia="Times New Roman" w:hAnsi="Times New Roman" w:cs="Times New Roman"/>
          <w:sz w:val="20"/>
          <w:szCs w:val="20"/>
          <w:lang w:val="en-GB"/>
        </w:rPr>
      </w:pPr>
      <w:ins w:id="575" w:author="Ajantha De Silva" w:date="2019-06-20T11:43:00Z">
        <w:r w:rsidRPr="008D73DA">
          <w:rPr>
            <w:rFonts w:ascii="Times New Roman" w:eastAsia="Times New Roman" w:hAnsi="Times New Roman" w:cs="Times New Roman"/>
            <w:sz w:val="20"/>
            <w:szCs w:val="20"/>
            <w:lang w:val="en-GB"/>
          </w:rPr>
          <w:t>Home Network Public Key 2 Identifier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30</w:t>
        </w:r>
      </w:ins>
    </w:p>
    <w:p w14:paraId="32127C8A" w14:textId="77777777" w:rsidR="00617067" w:rsidRPr="00971028" w:rsidRDefault="00617067" w:rsidP="00617067">
      <w:pPr>
        <w:keepLines/>
        <w:spacing w:after="0" w:line="240" w:lineRule="auto"/>
        <w:ind w:left="2124"/>
        <w:rPr>
          <w:ins w:id="576" w:author="Ajantha De Silva" w:date="2019-06-20T11:43:00Z"/>
          <w:rFonts w:ascii="Times New Roman" w:eastAsia="Times New Roman" w:hAnsi="Times New Roman" w:cs="Times New Roman"/>
          <w:lang w:val="en-GB"/>
        </w:rPr>
      </w:pPr>
      <w:ins w:id="577" w:author="Ajantha De Silva" w:date="2019-06-20T11:43:00Z">
        <w:r w:rsidRPr="008D73DA">
          <w:rPr>
            <w:rFonts w:ascii="Times New Roman" w:eastAsia="Times New Roman" w:hAnsi="Times New Roman" w:cs="Times New Roman"/>
            <w:sz w:val="20"/>
            <w:szCs w:val="20"/>
            <w:lang w:val="en-GB"/>
          </w:rPr>
          <w:t>Home Network Public Key 2</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E49BF">
          <w:rPr>
            <w:rFonts w:ascii="Times New Roman" w:eastAsia="Times New Roman" w:hAnsi="Times New Roman" w:cs="Times New Roman"/>
            <w:sz w:val="20"/>
            <w:szCs w:val="20"/>
            <w:lang w:val="en-GB"/>
          </w:rPr>
          <w:t>5A 8D 38 86 48 20 19 7C 33 94 B9 26 13 B2 0B</w:t>
        </w:r>
      </w:ins>
    </w:p>
    <w:p w14:paraId="0A4077E1" w14:textId="77777777" w:rsidR="00617067" w:rsidRDefault="00617067" w:rsidP="00617067">
      <w:pPr>
        <w:keepLines/>
        <w:spacing w:after="0" w:line="240" w:lineRule="auto"/>
        <w:ind w:left="7764" w:hanging="2820"/>
        <w:rPr>
          <w:ins w:id="578" w:author="Ajantha De Silva" w:date="2019-06-20T11:43:00Z"/>
          <w:rFonts w:ascii="Times New Roman" w:eastAsia="Times New Roman" w:hAnsi="Times New Roman" w:cs="Times New Roman"/>
          <w:sz w:val="20"/>
          <w:szCs w:val="20"/>
          <w:lang w:val="en-GB"/>
        </w:rPr>
      </w:pPr>
      <w:ins w:id="579" w:author="Ajantha De Silva" w:date="2019-06-20T11:43:00Z">
        <w:r w:rsidRPr="009E49BF">
          <w:rPr>
            <w:rFonts w:ascii="Times New Roman" w:eastAsia="Times New Roman" w:hAnsi="Times New Roman" w:cs="Times New Roman"/>
            <w:sz w:val="20"/>
            <w:szCs w:val="20"/>
            <w:lang w:val="en-GB"/>
          </w:rPr>
          <w:t>91 63 3C BD 89 71 19 27 3B F8 E4 A6</w:t>
        </w:r>
        <w:r>
          <w:rPr>
            <w:rFonts w:ascii="Times New Roman" w:eastAsia="Times New Roman" w:hAnsi="Times New Roman" w:cs="Times New Roman"/>
            <w:sz w:val="20"/>
            <w:szCs w:val="20"/>
            <w:lang w:val="en-GB"/>
          </w:rPr>
          <w:t xml:space="preserve"> </w:t>
        </w:r>
        <w:r w:rsidRPr="009E49BF">
          <w:rPr>
            <w:rFonts w:ascii="Times New Roman" w:eastAsia="Times New Roman" w:hAnsi="Times New Roman" w:cs="Times New Roman"/>
            <w:sz w:val="20"/>
            <w:szCs w:val="20"/>
            <w:lang w:val="en-GB"/>
          </w:rPr>
          <w:t>F4 EE C0</w:t>
        </w:r>
      </w:ins>
    </w:p>
    <w:p w14:paraId="664399A0" w14:textId="77777777" w:rsidR="00617067" w:rsidRPr="009E49BF" w:rsidRDefault="00617067" w:rsidP="00617067">
      <w:pPr>
        <w:keepLines/>
        <w:spacing w:after="0" w:line="240" w:lineRule="auto"/>
        <w:ind w:left="7764" w:hanging="2820"/>
        <w:rPr>
          <w:ins w:id="580" w:author="Ajantha De Silva" w:date="2019-06-20T11:43:00Z"/>
          <w:rFonts w:ascii="Times New Roman" w:eastAsia="Times New Roman" w:hAnsi="Times New Roman" w:cs="Times New Roman"/>
          <w:sz w:val="20"/>
          <w:szCs w:val="20"/>
          <w:lang w:val="en-GB"/>
        </w:rPr>
      </w:pPr>
      <w:ins w:id="581" w:author="Ajantha De Silva" w:date="2019-06-20T11:43:00Z">
        <w:r w:rsidRPr="009E49BF">
          <w:rPr>
            <w:rFonts w:ascii="Times New Roman" w:eastAsia="Times New Roman" w:hAnsi="Times New Roman" w:cs="Times New Roman"/>
            <w:sz w:val="20"/>
            <w:szCs w:val="20"/>
            <w:lang w:val="en-GB"/>
          </w:rPr>
          <w:t>A6 50</w:t>
        </w:r>
      </w:ins>
    </w:p>
    <w:p w14:paraId="4A697361" w14:textId="77777777" w:rsidR="00617067" w:rsidRPr="008D73DA" w:rsidRDefault="00617067" w:rsidP="00617067">
      <w:pPr>
        <w:keepLines/>
        <w:tabs>
          <w:tab w:val="left" w:pos="2835"/>
        </w:tabs>
        <w:spacing w:after="180" w:line="240" w:lineRule="auto"/>
        <w:rPr>
          <w:ins w:id="582" w:author="Ajantha De Silva" w:date="2019-06-20T11:43:00Z"/>
          <w:rFonts w:ascii="Times New Roman" w:eastAsia="Times New Roman" w:hAnsi="Times New Roman" w:cs="Times New Roman"/>
          <w:sz w:val="20"/>
          <w:szCs w:val="20"/>
          <w:lang w:val="en-GB"/>
        </w:rPr>
      </w:pPr>
      <w:ins w:id="583" w:author="Ajantha De Silva" w:date="2019-06-20T11:43:00Z">
        <w:r w:rsidRPr="008D73DA">
          <w:rPr>
            <w:rFonts w:ascii="Times New Roman" w:eastAsia="Times New Roman" w:hAnsi="Times New Roman" w:cs="Times New Roman"/>
            <w:sz w:val="20"/>
            <w:szCs w:val="20"/>
            <w:lang w:val="en-GB"/>
          </w:rPr>
          <w:tab/>
        </w:r>
      </w:ins>
    </w:p>
    <w:p w14:paraId="4A7C2B6D" w14:textId="77777777" w:rsidR="00617067" w:rsidRPr="008D73DA" w:rsidRDefault="00617067" w:rsidP="00617067">
      <w:pPr>
        <w:keepNext/>
        <w:keepLines/>
        <w:spacing w:after="0" w:line="240" w:lineRule="auto"/>
        <w:jc w:val="center"/>
        <w:rPr>
          <w:ins w:id="584" w:author="Ajantha De Silva" w:date="2019-06-20T11:43: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17067" w:rsidRPr="008D73DA" w14:paraId="4EFDCB26" w14:textId="77777777" w:rsidTr="0099504B">
        <w:trPr>
          <w:ins w:id="585" w:author="Ajantha De Silva" w:date="2019-06-20T11:43:00Z"/>
        </w:trPr>
        <w:tc>
          <w:tcPr>
            <w:tcW w:w="959" w:type="dxa"/>
          </w:tcPr>
          <w:p w14:paraId="189AD09D" w14:textId="77777777" w:rsidR="00617067" w:rsidRPr="009B018C" w:rsidRDefault="00617067" w:rsidP="0099504B">
            <w:pPr>
              <w:keepNext/>
              <w:keepLines/>
              <w:spacing w:after="0" w:line="240" w:lineRule="auto"/>
              <w:rPr>
                <w:ins w:id="586" w:author="Ajantha De Silva" w:date="2019-06-20T11:43:00Z"/>
                <w:rFonts w:ascii="Arial" w:eastAsia="Times New Roman" w:hAnsi="Arial" w:cs="Times New Roman"/>
                <w:b/>
                <w:sz w:val="18"/>
                <w:szCs w:val="20"/>
                <w:lang w:val="en-GB"/>
              </w:rPr>
            </w:pPr>
            <w:ins w:id="587" w:author="Ajantha De Silva" w:date="2019-06-20T11:43:00Z">
              <w:r w:rsidRPr="009B018C">
                <w:rPr>
                  <w:rFonts w:ascii="Arial" w:eastAsia="Times New Roman" w:hAnsi="Arial" w:cs="Times New Roman"/>
                  <w:b/>
                  <w:sz w:val="18"/>
                  <w:szCs w:val="20"/>
                  <w:lang w:val="en-GB"/>
                </w:rPr>
                <w:t>Coding:</w:t>
              </w:r>
            </w:ins>
          </w:p>
        </w:tc>
        <w:tc>
          <w:tcPr>
            <w:tcW w:w="717" w:type="dxa"/>
          </w:tcPr>
          <w:p w14:paraId="0641CC9D" w14:textId="77777777" w:rsidR="00617067" w:rsidRPr="009B018C" w:rsidRDefault="00617067" w:rsidP="0099504B">
            <w:pPr>
              <w:keepNext/>
              <w:keepLines/>
              <w:spacing w:after="0" w:line="240" w:lineRule="auto"/>
              <w:rPr>
                <w:ins w:id="588" w:author="Ajantha De Silva" w:date="2019-06-20T11:43:00Z"/>
                <w:rFonts w:ascii="Arial" w:eastAsia="Times New Roman" w:hAnsi="Arial" w:cs="Times New Roman"/>
                <w:b/>
                <w:sz w:val="18"/>
                <w:szCs w:val="20"/>
                <w:lang w:val="en-GB"/>
              </w:rPr>
            </w:pPr>
            <w:ins w:id="589" w:author="Ajantha De Silva" w:date="2019-06-20T11:43:00Z">
              <w:r w:rsidRPr="009B018C">
                <w:rPr>
                  <w:rFonts w:ascii="Arial" w:eastAsia="Times New Roman" w:hAnsi="Arial" w:cs="Times New Roman"/>
                  <w:b/>
                  <w:sz w:val="18"/>
                  <w:szCs w:val="20"/>
                  <w:lang w:val="en-GB"/>
                </w:rPr>
                <w:t>B1</w:t>
              </w:r>
            </w:ins>
          </w:p>
        </w:tc>
        <w:tc>
          <w:tcPr>
            <w:tcW w:w="717" w:type="dxa"/>
          </w:tcPr>
          <w:p w14:paraId="255351A4" w14:textId="77777777" w:rsidR="00617067" w:rsidRPr="009B018C" w:rsidRDefault="00617067" w:rsidP="0099504B">
            <w:pPr>
              <w:keepNext/>
              <w:keepLines/>
              <w:spacing w:after="0" w:line="240" w:lineRule="auto"/>
              <w:rPr>
                <w:ins w:id="590" w:author="Ajantha De Silva" w:date="2019-06-20T11:43:00Z"/>
                <w:rFonts w:ascii="Arial" w:eastAsia="Times New Roman" w:hAnsi="Arial" w:cs="Times New Roman"/>
                <w:b/>
                <w:sz w:val="18"/>
                <w:szCs w:val="20"/>
                <w:lang w:val="en-GB"/>
              </w:rPr>
            </w:pPr>
            <w:ins w:id="591" w:author="Ajantha De Silva" w:date="2019-06-20T11:43:00Z">
              <w:r w:rsidRPr="009B018C">
                <w:rPr>
                  <w:rFonts w:ascii="Arial" w:eastAsia="Times New Roman" w:hAnsi="Arial" w:cs="Times New Roman"/>
                  <w:b/>
                  <w:sz w:val="18"/>
                  <w:szCs w:val="20"/>
                  <w:lang w:val="en-GB"/>
                </w:rPr>
                <w:t>B2</w:t>
              </w:r>
            </w:ins>
          </w:p>
        </w:tc>
        <w:tc>
          <w:tcPr>
            <w:tcW w:w="717" w:type="dxa"/>
          </w:tcPr>
          <w:p w14:paraId="086FD9AC" w14:textId="77777777" w:rsidR="00617067" w:rsidRPr="009B018C" w:rsidRDefault="00617067" w:rsidP="0099504B">
            <w:pPr>
              <w:keepNext/>
              <w:keepLines/>
              <w:spacing w:after="0" w:line="240" w:lineRule="auto"/>
              <w:rPr>
                <w:ins w:id="592" w:author="Ajantha De Silva" w:date="2019-06-20T11:43:00Z"/>
                <w:rFonts w:ascii="Arial" w:eastAsia="Times New Roman" w:hAnsi="Arial" w:cs="Times New Roman"/>
                <w:b/>
                <w:sz w:val="18"/>
                <w:szCs w:val="20"/>
                <w:lang w:val="en-GB"/>
              </w:rPr>
            </w:pPr>
            <w:ins w:id="593" w:author="Ajantha De Silva" w:date="2019-06-20T11:43:00Z">
              <w:r w:rsidRPr="009B018C">
                <w:rPr>
                  <w:rFonts w:ascii="Arial" w:eastAsia="Times New Roman" w:hAnsi="Arial" w:cs="Times New Roman"/>
                  <w:b/>
                  <w:sz w:val="18"/>
                  <w:szCs w:val="20"/>
                  <w:lang w:val="en-GB"/>
                </w:rPr>
                <w:t>B3</w:t>
              </w:r>
            </w:ins>
          </w:p>
        </w:tc>
        <w:tc>
          <w:tcPr>
            <w:tcW w:w="717" w:type="dxa"/>
          </w:tcPr>
          <w:p w14:paraId="45FE4DD6" w14:textId="77777777" w:rsidR="00617067" w:rsidRPr="009B018C" w:rsidRDefault="00617067" w:rsidP="0099504B">
            <w:pPr>
              <w:keepNext/>
              <w:keepLines/>
              <w:spacing w:after="0" w:line="240" w:lineRule="auto"/>
              <w:rPr>
                <w:ins w:id="594" w:author="Ajantha De Silva" w:date="2019-06-20T11:43:00Z"/>
                <w:rFonts w:ascii="Arial" w:eastAsia="Times New Roman" w:hAnsi="Arial" w:cs="Times New Roman"/>
                <w:b/>
                <w:sz w:val="18"/>
                <w:szCs w:val="20"/>
                <w:lang w:val="en-GB"/>
              </w:rPr>
            </w:pPr>
            <w:ins w:id="595" w:author="Ajantha De Silva" w:date="2019-06-20T11:43:00Z">
              <w:r w:rsidRPr="009B018C">
                <w:rPr>
                  <w:rFonts w:ascii="Arial" w:eastAsia="Times New Roman" w:hAnsi="Arial" w:cs="Times New Roman"/>
                  <w:b/>
                  <w:sz w:val="18"/>
                  <w:szCs w:val="20"/>
                  <w:lang w:val="en-GB"/>
                </w:rPr>
                <w:t>B4</w:t>
              </w:r>
            </w:ins>
          </w:p>
        </w:tc>
        <w:tc>
          <w:tcPr>
            <w:tcW w:w="717" w:type="dxa"/>
          </w:tcPr>
          <w:p w14:paraId="47FCE6FB" w14:textId="77777777" w:rsidR="00617067" w:rsidRPr="009B018C" w:rsidRDefault="00617067" w:rsidP="0099504B">
            <w:pPr>
              <w:keepNext/>
              <w:keepLines/>
              <w:spacing w:after="0" w:line="240" w:lineRule="auto"/>
              <w:rPr>
                <w:ins w:id="596" w:author="Ajantha De Silva" w:date="2019-06-20T11:43:00Z"/>
                <w:rFonts w:ascii="Arial" w:eastAsia="Times New Roman" w:hAnsi="Arial" w:cs="Times New Roman"/>
                <w:b/>
                <w:sz w:val="18"/>
                <w:szCs w:val="20"/>
                <w:lang w:val="en-GB"/>
              </w:rPr>
            </w:pPr>
            <w:ins w:id="597" w:author="Ajantha De Silva" w:date="2019-06-20T11:43:00Z">
              <w:r w:rsidRPr="009B018C">
                <w:rPr>
                  <w:rFonts w:ascii="Arial" w:eastAsia="Times New Roman" w:hAnsi="Arial" w:cs="Times New Roman"/>
                  <w:b/>
                  <w:sz w:val="18"/>
                  <w:szCs w:val="20"/>
                  <w:lang w:val="en-GB"/>
                </w:rPr>
                <w:t>B5</w:t>
              </w:r>
            </w:ins>
          </w:p>
        </w:tc>
        <w:tc>
          <w:tcPr>
            <w:tcW w:w="717" w:type="dxa"/>
          </w:tcPr>
          <w:p w14:paraId="4C35F5A9" w14:textId="77777777" w:rsidR="00617067" w:rsidRPr="009B018C" w:rsidRDefault="00617067" w:rsidP="0099504B">
            <w:pPr>
              <w:keepNext/>
              <w:keepLines/>
              <w:spacing w:after="0" w:line="240" w:lineRule="auto"/>
              <w:rPr>
                <w:ins w:id="598" w:author="Ajantha De Silva" w:date="2019-06-20T11:43:00Z"/>
                <w:rFonts w:ascii="Arial" w:eastAsia="Times New Roman" w:hAnsi="Arial" w:cs="Times New Roman"/>
                <w:b/>
                <w:sz w:val="18"/>
                <w:szCs w:val="20"/>
                <w:lang w:val="en-GB"/>
              </w:rPr>
            </w:pPr>
            <w:ins w:id="599" w:author="Ajantha De Silva" w:date="2019-06-20T11:43:00Z">
              <w:r w:rsidRPr="009B018C">
                <w:rPr>
                  <w:rFonts w:ascii="Arial" w:eastAsia="Times New Roman" w:hAnsi="Arial" w:cs="Times New Roman"/>
                  <w:b/>
                  <w:sz w:val="18"/>
                  <w:szCs w:val="20"/>
                  <w:lang w:val="en-GB"/>
                </w:rPr>
                <w:t>B6</w:t>
              </w:r>
            </w:ins>
          </w:p>
        </w:tc>
        <w:tc>
          <w:tcPr>
            <w:tcW w:w="717" w:type="dxa"/>
          </w:tcPr>
          <w:p w14:paraId="4D1E435D" w14:textId="77777777" w:rsidR="00617067" w:rsidRPr="009B018C" w:rsidRDefault="00617067" w:rsidP="0099504B">
            <w:pPr>
              <w:keepNext/>
              <w:keepLines/>
              <w:spacing w:after="0" w:line="240" w:lineRule="auto"/>
              <w:rPr>
                <w:ins w:id="600" w:author="Ajantha De Silva" w:date="2019-06-20T11:43:00Z"/>
                <w:rFonts w:ascii="Arial" w:eastAsia="Times New Roman" w:hAnsi="Arial" w:cs="Times New Roman"/>
                <w:b/>
                <w:sz w:val="18"/>
                <w:szCs w:val="20"/>
                <w:lang w:val="en-GB"/>
              </w:rPr>
            </w:pPr>
            <w:ins w:id="601" w:author="Ajantha De Silva" w:date="2019-06-20T11:43:00Z">
              <w:r w:rsidRPr="009B018C">
                <w:rPr>
                  <w:rFonts w:ascii="Arial" w:eastAsia="Times New Roman" w:hAnsi="Arial" w:cs="Times New Roman"/>
                  <w:b/>
                  <w:sz w:val="18"/>
                  <w:szCs w:val="20"/>
                  <w:lang w:val="en-GB"/>
                </w:rPr>
                <w:t>B7</w:t>
              </w:r>
            </w:ins>
          </w:p>
        </w:tc>
        <w:tc>
          <w:tcPr>
            <w:tcW w:w="717" w:type="dxa"/>
          </w:tcPr>
          <w:p w14:paraId="1D0B2100" w14:textId="77777777" w:rsidR="00617067" w:rsidRPr="009B018C" w:rsidRDefault="00617067" w:rsidP="0099504B">
            <w:pPr>
              <w:keepNext/>
              <w:keepLines/>
              <w:spacing w:after="0" w:line="240" w:lineRule="auto"/>
              <w:rPr>
                <w:ins w:id="602" w:author="Ajantha De Silva" w:date="2019-06-20T11:43:00Z"/>
                <w:rFonts w:ascii="Arial" w:eastAsia="Times New Roman" w:hAnsi="Arial" w:cs="Times New Roman"/>
                <w:b/>
                <w:sz w:val="18"/>
                <w:szCs w:val="20"/>
                <w:lang w:val="en-GB"/>
              </w:rPr>
            </w:pPr>
            <w:ins w:id="603" w:author="Ajantha De Silva" w:date="2019-06-20T11:43:00Z">
              <w:r w:rsidRPr="009B018C">
                <w:rPr>
                  <w:rFonts w:ascii="Arial" w:eastAsia="Times New Roman" w:hAnsi="Arial" w:cs="Times New Roman"/>
                  <w:b/>
                  <w:sz w:val="18"/>
                  <w:szCs w:val="20"/>
                  <w:lang w:val="en-GB"/>
                </w:rPr>
                <w:t>B8</w:t>
              </w:r>
            </w:ins>
          </w:p>
        </w:tc>
      </w:tr>
      <w:tr w:rsidR="00617067" w:rsidRPr="008D73DA" w14:paraId="5E1BEE0F" w14:textId="77777777" w:rsidTr="0099504B">
        <w:trPr>
          <w:ins w:id="604" w:author="Ajantha De Silva" w:date="2019-06-20T11:43:00Z"/>
        </w:trPr>
        <w:tc>
          <w:tcPr>
            <w:tcW w:w="959" w:type="dxa"/>
          </w:tcPr>
          <w:p w14:paraId="79675BF3" w14:textId="77777777" w:rsidR="00617067" w:rsidRPr="008D73DA" w:rsidRDefault="00617067" w:rsidP="0099504B">
            <w:pPr>
              <w:keepNext/>
              <w:keepLines/>
              <w:spacing w:after="0" w:line="240" w:lineRule="auto"/>
              <w:rPr>
                <w:ins w:id="605" w:author="Ajantha De Silva" w:date="2019-06-20T11:43:00Z"/>
                <w:rFonts w:ascii="Arial" w:eastAsia="Times New Roman" w:hAnsi="Arial" w:cs="Times New Roman"/>
                <w:sz w:val="18"/>
                <w:szCs w:val="20"/>
                <w:lang w:val="en-GB"/>
              </w:rPr>
            </w:pPr>
            <w:ins w:id="606" w:author="Ajantha De Silva" w:date="2019-06-20T11:43:00Z">
              <w:r w:rsidRPr="008D73DA">
                <w:rPr>
                  <w:rFonts w:ascii="Arial" w:eastAsia="Times New Roman" w:hAnsi="Arial" w:cs="Times New Roman"/>
                  <w:sz w:val="18"/>
                  <w:szCs w:val="20"/>
                  <w:lang w:val="en-GB"/>
                </w:rPr>
                <w:t>Hex</w:t>
              </w:r>
            </w:ins>
          </w:p>
        </w:tc>
        <w:tc>
          <w:tcPr>
            <w:tcW w:w="717" w:type="dxa"/>
          </w:tcPr>
          <w:p w14:paraId="0D3F6FBE" w14:textId="77777777" w:rsidR="00617067" w:rsidRPr="008D73DA" w:rsidRDefault="00617067" w:rsidP="0099504B">
            <w:pPr>
              <w:keepNext/>
              <w:keepLines/>
              <w:spacing w:after="0" w:line="240" w:lineRule="auto"/>
              <w:rPr>
                <w:ins w:id="607" w:author="Ajantha De Silva" w:date="2019-06-20T11:43:00Z"/>
                <w:rFonts w:ascii="Arial" w:eastAsia="Times New Roman" w:hAnsi="Arial" w:cs="Times New Roman"/>
                <w:sz w:val="18"/>
                <w:szCs w:val="20"/>
                <w:lang w:val="en-GB"/>
              </w:rPr>
            </w:pPr>
            <w:ins w:id="608" w:author="Ajantha De Silva" w:date="2019-06-20T11:43:00Z">
              <w:r w:rsidRPr="008D73DA">
                <w:rPr>
                  <w:rFonts w:ascii="Arial" w:eastAsia="Times New Roman" w:hAnsi="Arial" w:cs="Times New Roman"/>
                  <w:sz w:val="18"/>
                  <w:szCs w:val="20"/>
                  <w:lang w:val="en-GB"/>
                </w:rPr>
                <w:t>A0</w:t>
              </w:r>
            </w:ins>
          </w:p>
        </w:tc>
        <w:tc>
          <w:tcPr>
            <w:tcW w:w="717" w:type="dxa"/>
          </w:tcPr>
          <w:p w14:paraId="55AE863E" w14:textId="77777777" w:rsidR="00617067" w:rsidRPr="008D73DA" w:rsidRDefault="00617067" w:rsidP="0099504B">
            <w:pPr>
              <w:keepNext/>
              <w:keepLines/>
              <w:spacing w:after="0" w:line="240" w:lineRule="auto"/>
              <w:rPr>
                <w:ins w:id="609" w:author="Ajantha De Silva" w:date="2019-06-20T11:43:00Z"/>
                <w:rFonts w:ascii="Arial" w:eastAsia="Times New Roman" w:hAnsi="Arial" w:cs="Times New Roman"/>
                <w:sz w:val="18"/>
                <w:szCs w:val="20"/>
                <w:lang w:val="en-GB"/>
              </w:rPr>
            </w:pPr>
            <w:ins w:id="610" w:author="Ajantha De Silva" w:date="2019-06-20T11:43:00Z">
              <w:r w:rsidRPr="008D73DA">
                <w:rPr>
                  <w:rFonts w:ascii="Arial" w:eastAsia="Times New Roman" w:hAnsi="Arial" w:cs="Times New Roman"/>
                  <w:sz w:val="18"/>
                  <w:szCs w:val="20"/>
                  <w:lang w:val="en-GB"/>
                </w:rPr>
                <w:t>06</w:t>
              </w:r>
            </w:ins>
          </w:p>
        </w:tc>
        <w:tc>
          <w:tcPr>
            <w:tcW w:w="717" w:type="dxa"/>
          </w:tcPr>
          <w:p w14:paraId="2360D789" w14:textId="77777777" w:rsidR="00617067" w:rsidRPr="008D73DA" w:rsidRDefault="00617067" w:rsidP="0099504B">
            <w:pPr>
              <w:keepNext/>
              <w:keepLines/>
              <w:spacing w:after="0" w:line="240" w:lineRule="auto"/>
              <w:rPr>
                <w:ins w:id="611" w:author="Ajantha De Silva" w:date="2019-06-20T11:43:00Z"/>
                <w:rFonts w:ascii="Arial" w:eastAsia="Times New Roman" w:hAnsi="Arial" w:cs="Times New Roman"/>
                <w:sz w:val="18"/>
                <w:szCs w:val="20"/>
                <w:lang w:val="en-GB"/>
              </w:rPr>
            </w:pPr>
            <w:ins w:id="612" w:author="Ajantha De Silva" w:date="2019-06-20T11:43:00Z">
              <w:r>
                <w:rPr>
                  <w:rFonts w:ascii="Arial" w:eastAsia="Times New Roman" w:hAnsi="Arial" w:cs="Times New Roman"/>
                  <w:sz w:val="18"/>
                  <w:szCs w:val="20"/>
                  <w:lang w:val="en-GB"/>
                </w:rPr>
                <w:t>00</w:t>
              </w:r>
            </w:ins>
          </w:p>
        </w:tc>
        <w:tc>
          <w:tcPr>
            <w:tcW w:w="717" w:type="dxa"/>
          </w:tcPr>
          <w:p w14:paraId="55396288" w14:textId="77777777" w:rsidR="00617067" w:rsidRPr="008D73DA" w:rsidRDefault="00617067" w:rsidP="0099504B">
            <w:pPr>
              <w:keepNext/>
              <w:keepLines/>
              <w:spacing w:after="0" w:line="240" w:lineRule="auto"/>
              <w:rPr>
                <w:ins w:id="613" w:author="Ajantha De Silva" w:date="2019-06-20T11:43:00Z"/>
                <w:rFonts w:ascii="Arial" w:eastAsia="Times New Roman" w:hAnsi="Arial" w:cs="Times New Roman"/>
                <w:sz w:val="18"/>
                <w:szCs w:val="20"/>
                <w:lang w:val="en-GB"/>
              </w:rPr>
            </w:pPr>
            <w:ins w:id="614"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0</w:t>
              </w:r>
            </w:ins>
          </w:p>
        </w:tc>
        <w:tc>
          <w:tcPr>
            <w:tcW w:w="717" w:type="dxa"/>
          </w:tcPr>
          <w:p w14:paraId="1585EB5A" w14:textId="77777777" w:rsidR="00617067" w:rsidRPr="008D73DA" w:rsidRDefault="00617067" w:rsidP="0099504B">
            <w:pPr>
              <w:keepNext/>
              <w:keepLines/>
              <w:spacing w:after="0" w:line="240" w:lineRule="auto"/>
              <w:rPr>
                <w:ins w:id="615" w:author="Ajantha De Silva" w:date="2019-06-20T11:43:00Z"/>
                <w:rFonts w:ascii="Arial" w:eastAsia="Times New Roman" w:hAnsi="Arial" w:cs="Times New Roman"/>
                <w:sz w:val="18"/>
                <w:szCs w:val="20"/>
                <w:lang w:val="en-GB"/>
              </w:rPr>
            </w:pPr>
            <w:ins w:id="616"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2</w:t>
              </w:r>
            </w:ins>
          </w:p>
        </w:tc>
        <w:tc>
          <w:tcPr>
            <w:tcW w:w="717" w:type="dxa"/>
          </w:tcPr>
          <w:p w14:paraId="4DA29D68" w14:textId="77777777" w:rsidR="00617067" w:rsidRPr="008D73DA" w:rsidRDefault="00617067" w:rsidP="0099504B">
            <w:pPr>
              <w:keepNext/>
              <w:keepLines/>
              <w:spacing w:after="0" w:line="240" w:lineRule="auto"/>
              <w:rPr>
                <w:ins w:id="617" w:author="Ajantha De Silva" w:date="2019-06-20T11:43:00Z"/>
                <w:rFonts w:ascii="Arial" w:eastAsia="Times New Roman" w:hAnsi="Arial" w:cs="Times New Roman"/>
                <w:sz w:val="18"/>
                <w:szCs w:val="20"/>
                <w:lang w:val="en-GB"/>
              </w:rPr>
            </w:pPr>
            <w:ins w:id="618"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1</w:t>
              </w:r>
            </w:ins>
          </w:p>
        </w:tc>
        <w:tc>
          <w:tcPr>
            <w:tcW w:w="717" w:type="dxa"/>
          </w:tcPr>
          <w:p w14:paraId="727D8415" w14:textId="77777777" w:rsidR="00617067" w:rsidRPr="008D73DA" w:rsidRDefault="00617067" w:rsidP="0099504B">
            <w:pPr>
              <w:keepNext/>
              <w:keepLines/>
              <w:spacing w:after="0" w:line="240" w:lineRule="auto"/>
              <w:rPr>
                <w:ins w:id="619" w:author="Ajantha De Silva" w:date="2019-06-20T11:43:00Z"/>
                <w:rFonts w:ascii="Arial" w:eastAsia="Times New Roman" w:hAnsi="Arial" w:cs="Times New Roman"/>
                <w:sz w:val="18"/>
                <w:szCs w:val="20"/>
                <w:lang w:val="en-GB"/>
              </w:rPr>
            </w:pPr>
            <w:ins w:id="620"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1</w:t>
              </w:r>
            </w:ins>
          </w:p>
        </w:tc>
        <w:tc>
          <w:tcPr>
            <w:tcW w:w="717" w:type="dxa"/>
          </w:tcPr>
          <w:p w14:paraId="544109A5" w14:textId="77777777" w:rsidR="00617067" w:rsidRPr="008D73DA" w:rsidRDefault="00617067" w:rsidP="0099504B">
            <w:pPr>
              <w:keepNext/>
              <w:keepLines/>
              <w:spacing w:after="0" w:line="240" w:lineRule="auto"/>
              <w:rPr>
                <w:ins w:id="621" w:author="Ajantha De Silva" w:date="2019-06-20T11:43:00Z"/>
                <w:rFonts w:ascii="Arial" w:eastAsia="Times New Roman" w:hAnsi="Arial" w:cs="Times New Roman"/>
                <w:sz w:val="18"/>
                <w:szCs w:val="20"/>
                <w:lang w:val="en-GB"/>
              </w:rPr>
            </w:pPr>
            <w:ins w:id="622" w:author="Ajantha De Silva" w:date="2019-06-20T11:43:00Z">
              <w:r w:rsidRPr="008D73DA">
                <w:rPr>
                  <w:rFonts w:ascii="Arial" w:eastAsia="Times New Roman" w:hAnsi="Arial" w:cs="Times New Roman"/>
                  <w:sz w:val="18"/>
                  <w:szCs w:val="20"/>
                  <w:lang w:val="en-GB"/>
                </w:rPr>
                <w:t>0</w:t>
              </w:r>
              <w:r>
                <w:rPr>
                  <w:rFonts w:ascii="Arial" w:eastAsia="Times New Roman" w:hAnsi="Arial" w:cs="Times New Roman"/>
                  <w:sz w:val="18"/>
                  <w:szCs w:val="20"/>
                  <w:lang w:val="en-GB"/>
                </w:rPr>
                <w:t>2</w:t>
              </w:r>
            </w:ins>
          </w:p>
        </w:tc>
      </w:tr>
      <w:tr w:rsidR="00617067" w:rsidRPr="009B018C" w14:paraId="5B9B7789" w14:textId="77777777" w:rsidTr="0099504B">
        <w:trPr>
          <w:ins w:id="623" w:author="Ajantha De Silva" w:date="2019-06-20T11:43:00Z"/>
        </w:trPr>
        <w:tc>
          <w:tcPr>
            <w:tcW w:w="959" w:type="dxa"/>
          </w:tcPr>
          <w:p w14:paraId="70889D99" w14:textId="77777777" w:rsidR="00617067" w:rsidRPr="009B018C" w:rsidRDefault="00617067" w:rsidP="0099504B">
            <w:pPr>
              <w:keepNext/>
              <w:keepLines/>
              <w:spacing w:after="0" w:line="240" w:lineRule="auto"/>
              <w:rPr>
                <w:ins w:id="624" w:author="Ajantha De Silva" w:date="2019-06-20T11:43:00Z"/>
                <w:rFonts w:ascii="Arial" w:eastAsia="Times New Roman" w:hAnsi="Arial" w:cs="Times New Roman"/>
                <w:b/>
                <w:sz w:val="18"/>
                <w:szCs w:val="20"/>
                <w:lang w:val="en-GB"/>
              </w:rPr>
            </w:pPr>
          </w:p>
        </w:tc>
        <w:tc>
          <w:tcPr>
            <w:tcW w:w="717" w:type="dxa"/>
          </w:tcPr>
          <w:p w14:paraId="4412E2DA" w14:textId="77777777" w:rsidR="00617067" w:rsidRPr="009B018C" w:rsidRDefault="00617067" w:rsidP="0099504B">
            <w:pPr>
              <w:keepNext/>
              <w:keepLines/>
              <w:spacing w:after="0" w:line="240" w:lineRule="auto"/>
              <w:rPr>
                <w:ins w:id="625" w:author="Ajantha De Silva" w:date="2019-06-20T11:43:00Z"/>
                <w:rFonts w:ascii="Arial" w:eastAsia="Times New Roman" w:hAnsi="Arial" w:cs="Times New Roman"/>
                <w:b/>
                <w:sz w:val="18"/>
                <w:szCs w:val="20"/>
                <w:lang w:val="en-GB"/>
              </w:rPr>
            </w:pPr>
            <w:ins w:id="626" w:author="Ajantha De Silva" w:date="2019-06-20T11:43:00Z">
              <w:r w:rsidRPr="009B018C">
                <w:rPr>
                  <w:rFonts w:ascii="Arial" w:eastAsia="Times New Roman" w:hAnsi="Arial" w:cs="Times New Roman"/>
                  <w:b/>
                  <w:sz w:val="18"/>
                  <w:szCs w:val="20"/>
                  <w:lang w:val="en-GB"/>
                </w:rPr>
                <w:t>B9</w:t>
              </w:r>
            </w:ins>
          </w:p>
        </w:tc>
        <w:tc>
          <w:tcPr>
            <w:tcW w:w="717" w:type="dxa"/>
          </w:tcPr>
          <w:p w14:paraId="2395B12B" w14:textId="77777777" w:rsidR="00617067" w:rsidRPr="009B018C" w:rsidRDefault="00617067" w:rsidP="0099504B">
            <w:pPr>
              <w:keepNext/>
              <w:keepLines/>
              <w:spacing w:after="0" w:line="240" w:lineRule="auto"/>
              <w:rPr>
                <w:ins w:id="627" w:author="Ajantha De Silva" w:date="2019-06-20T11:43:00Z"/>
                <w:rFonts w:ascii="Arial" w:eastAsia="Times New Roman" w:hAnsi="Arial" w:cs="Times New Roman"/>
                <w:b/>
                <w:sz w:val="18"/>
                <w:szCs w:val="20"/>
                <w:lang w:val="en-GB"/>
              </w:rPr>
            </w:pPr>
            <w:ins w:id="628" w:author="Ajantha De Silva" w:date="2019-06-20T11:43:00Z">
              <w:r w:rsidRPr="009B018C">
                <w:rPr>
                  <w:rFonts w:ascii="Arial" w:eastAsia="Times New Roman" w:hAnsi="Arial" w:cs="Times New Roman"/>
                  <w:b/>
                  <w:sz w:val="18"/>
                  <w:szCs w:val="20"/>
                  <w:lang w:val="en-GB"/>
                </w:rPr>
                <w:t>B10</w:t>
              </w:r>
            </w:ins>
          </w:p>
        </w:tc>
        <w:tc>
          <w:tcPr>
            <w:tcW w:w="717" w:type="dxa"/>
          </w:tcPr>
          <w:p w14:paraId="40BA8EA5" w14:textId="77777777" w:rsidR="00617067" w:rsidRPr="009B018C" w:rsidRDefault="00617067" w:rsidP="0099504B">
            <w:pPr>
              <w:keepNext/>
              <w:keepLines/>
              <w:spacing w:after="0" w:line="240" w:lineRule="auto"/>
              <w:rPr>
                <w:ins w:id="629" w:author="Ajantha De Silva" w:date="2019-06-20T11:43:00Z"/>
                <w:rFonts w:ascii="Arial" w:eastAsia="Times New Roman" w:hAnsi="Arial" w:cs="Times New Roman"/>
                <w:b/>
                <w:sz w:val="18"/>
                <w:szCs w:val="20"/>
                <w:lang w:val="en-GB"/>
              </w:rPr>
            </w:pPr>
            <w:ins w:id="630" w:author="Ajantha De Silva" w:date="2019-06-20T11:43:00Z">
              <w:r w:rsidRPr="009B018C">
                <w:rPr>
                  <w:rFonts w:ascii="Arial" w:eastAsia="Times New Roman" w:hAnsi="Arial" w:cs="Times New Roman"/>
                  <w:b/>
                  <w:sz w:val="18"/>
                  <w:szCs w:val="20"/>
                  <w:lang w:val="en-GB"/>
                </w:rPr>
                <w:t>B11</w:t>
              </w:r>
            </w:ins>
          </w:p>
        </w:tc>
        <w:tc>
          <w:tcPr>
            <w:tcW w:w="717" w:type="dxa"/>
          </w:tcPr>
          <w:p w14:paraId="4FFF297B" w14:textId="77777777" w:rsidR="00617067" w:rsidRPr="009B018C" w:rsidRDefault="00617067" w:rsidP="0099504B">
            <w:pPr>
              <w:keepNext/>
              <w:keepLines/>
              <w:spacing w:after="0" w:line="240" w:lineRule="auto"/>
              <w:rPr>
                <w:ins w:id="631" w:author="Ajantha De Silva" w:date="2019-06-20T11:43:00Z"/>
                <w:rFonts w:ascii="Arial" w:eastAsia="Times New Roman" w:hAnsi="Arial" w:cs="Times New Roman"/>
                <w:b/>
                <w:sz w:val="18"/>
                <w:szCs w:val="20"/>
                <w:lang w:val="en-GB"/>
              </w:rPr>
            </w:pPr>
            <w:ins w:id="632" w:author="Ajantha De Silva" w:date="2019-06-20T11:43:00Z">
              <w:r w:rsidRPr="009B018C">
                <w:rPr>
                  <w:rFonts w:ascii="Arial" w:eastAsia="Times New Roman" w:hAnsi="Arial" w:cs="Times New Roman"/>
                  <w:b/>
                  <w:sz w:val="18"/>
                  <w:szCs w:val="20"/>
                  <w:lang w:val="en-GB"/>
                </w:rPr>
                <w:t>B12</w:t>
              </w:r>
            </w:ins>
          </w:p>
        </w:tc>
        <w:tc>
          <w:tcPr>
            <w:tcW w:w="717" w:type="dxa"/>
          </w:tcPr>
          <w:p w14:paraId="0AE72FD9" w14:textId="77777777" w:rsidR="00617067" w:rsidRPr="009B018C" w:rsidRDefault="00617067" w:rsidP="0099504B">
            <w:pPr>
              <w:keepNext/>
              <w:keepLines/>
              <w:spacing w:after="0" w:line="240" w:lineRule="auto"/>
              <w:rPr>
                <w:ins w:id="633" w:author="Ajantha De Silva" w:date="2019-06-20T11:43:00Z"/>
                <w:rFonts w:ascii="Arial" w:eastAsia="Times New Roman" w:hAnsi="Arial" w:cs="Times New Roman"/>
                <w:b/>
                <w:sz w:val="18"/>
                <w:szCs w:val="20"/>
                <w:lang w:val="en-GB"/>
              </w:rPr>
            </w:pPr>
            <w:ins w:id="634" w:author="Ajantha De Silva" w:date="2019-06-20T11:43:00Z">
              <w:r w:rsidRPr="009B018C">
                <w:rPr>
                  <w:rFonts w:ascii="Arial" w:eastAsia="Times New Roman" w:hAnsi="Arial" w:cs="Times New Roman"/>
                  <w:b/>
                  <w:sz w:val="18"/>
                  <w:szCs w:val="20"/>
                  <w:lang w:val="en-GB"/>
                </w:rPr>
                <w:t>B13</w:t>
              </w:r>
            </w:ins>
          </w:p>
        </w:tc>
        <w:tc>
          <w:tcPr>
            <w:tcW w:w="717" w:type="dxa"/>
          </w:tcPr>
          <w:p w14:paraId="62235B57" w14:textId="77777777" w:rsidR="00617067" w:rsidRPr="009B018C" w:rsidRDefault="00617067" w:rsidP="0099504B">
            <w:pPr>
              <w:keepNext/>
              <w:keepLines/>
              <w:spacing w:after="0" w:line="240" w:lineRule="auto"/>
              <w:rPr>
                <w:ins w:id="635" w:author="Ajantha De Silva" w:date="2019-06-20T11:43:00Z"/>
                <w:rFonts w:ascii="Arial" w:eastAsia="Times New Roman" w:hAnsi="Arial" w:cs="Times New Roman"/>
                <w:b/>
                <w:sz w:val="18"/>
                <w:szCs w:val="20"/>
                <w:lang w:val="en-GB"/>
              </w:rPr>
            </w:pPr>
            <w:ins w:id="636" w:author="Ajantha De Silva" w:date="2019-06-20T11:43:00Z">
              <w:r w:rsidRPr="009B018C">
                <w:rPr>
                  <w:rFonts w:ascii="Arial" w:eastAsia="Times New Roman" w:hAnsi="Arial" w:cs="Times New Roman"/>
                  <w:b/>
                  <w:sz w:val="18"/>
                  <w:szCs w:val="20"/>
                  <w:lang w:val="en-GB"/>
                </w:rPr>
                <w:t>B14</w:t>
              </w:r>
            </w:ins>
          </w:p>
        </w:tc>
        <w:tc>
          <w:tcPr>
            <w:tcW w:w="717" w:type="dxa"/>
          </w:tcPr>
          <w:p w14:paraId="01740BB3" w14:textId="77777777" w:rsidR="00617067" w:rsidRPr="009B018C" w:rsidRDefault="00617067" w:rsidP="0099504B">
            <w:pPr>
              <w:keepNext/>
              <w:keepLines/>
              <w:spacing w:after="0" w:line="240" w:lineRule="auto"/>
              <w:rPr>
                <w:ins w:id="637" w:author="Ajantha De Silva" w:date="2019-06-20T11:43:00Z"/>
                <w:rFonts w:ascii="Arial" w:eastAsia="Times New Roman" w:hAnsi="Arial" w:cs="Times New Roman"/>
                <w:b/>
                <w:sz w:val="18"/>
                <w:szCs w:val="20"/>
                <w:lang w:val="en-GB"/>
              </w:rPr>
            </w:pPr>
            <w:ins w:id="638" w:author="Ajantha De Silva" w:date="2019-06-20T11:43:00Z">
              <w:r w:rsidRPr="009B018C">
                <w:rPr>
                  <w:rFonts w:ascii="Arial" w:eastAsia="Times New Roman" w:hAnsi="Arial" w:cs="Times New Roman"/>
                  <w:b/>
                  <w:sz w:val="18"/>
                  <w:szCs w:val="20"/>
                  <w:lang w:val="en-GB"/>
                </w:rPr>
                <w:t>B15</w:t>
              </w:r>
            </w:ins>
          </w:p>
        </w:tc>
        <w:tc>
          <w:tcPr>
            <w:tcW w:w="717" w:type="dxa"/>
          </w:tcPr>
          <w:p w14:paraId="5BF18580" w14:textId="77777777" w:rsidR="00617067" w:rsidRPr="009B018C" w:rsidRDefault="00617067" w:rsidP="0099504B">
            <w:pPr>
              <w:keepNext/>
              <w:keepLines/>
              <w:spacing w:after="0" w:line="240" w:lineRule="auto"/>
              <w:rPr>
                <w:ins w:id="639" w:author="Ajantha De Silva" w:date="2019-06-20T11:43:00Z"/>
                <w:rFonts w:ascii="Arial" w:eastAsia="Times New Roman" w:hAnsi="Arial" w:cs="Times New Roman"/>
                <w:b/>
                <w:sz w:val="18"/>
                <w:szCs w:val="20"/>
                <w:lang w:val="en-GB"/>
              </w:rPr>
            </w:pPr>
            <w:ins w:id="640" w:author="Ajantha De Silva" w:date="2019-06-20T11:43:00Z">
              <w:r w:rsidRPr="009B018C">
                <w:rPr>
                  <w:rFonts w:ascii="Arial" w:eastAsia="Times New Roman" w:hAnsi="Arial" w:cs="Times New Roman"/>
                  <w:b/>
                  <w:sz w:val="18"/>
                  <w:szCs w:val="20"/>
                  <w:lang w:val="en-GB"/>
                </w:rPr>
                <w:t>B16</w:t>
              </w:r>
            </w:ins>
          </w:p>
        </w:tc>
      </w:tr>
      <w:tr w:rsidR="00617067" w:rsidRPr="008D73DA" w14:paraId="17AB2410" w14:textId="77777777" w:rsidTr="0099504B">
        <w:trPr>
          <w:ins w:id="64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645A79F" w14:textId="77777777" w:rsidR="00617067" w:rsidRPr="008D73DA" w:rsidRDefault="00617067" w:rsidP="0099504B">
            <w:pPr>
              <w:keepNext/>
              <w:keepLines/>
              <w:spacing w:after="0" w:line="240" w:lineRule="auto"/>
              <w:rPr>
                <w:ins w:id="64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93C6B55" w14:textId="77777777" w:rsidR="00617067" w:rsidRPr="006F04DA" w:rsidRDefault="00617067" w:rsidP="0099504B">
            <w:pPr>
              <w:keepNext/>
              <w:keepLines/>
              <w:spacing w:after="0" w:line="240" w:lineRule="auto"/>
              <w:rPr>
                <w:ins w:id="643" w:author="Ajantha De Silva" w:date="2019-06-20T11:43:00Z"/>
                <w:rFonts w:ascii="Arial" w:eastAsia="Times New Roman" w:hAnsi="Arial" w:cs="Times New Roman"/>
                <w:sz w:val="18"/>
                <w:szCs w:val="20"/>
              </w:rPr>
            </w:pPr>
            <w:ins w:id="644" w:author="Ajantha De Silva" w:date="2019-06-20T11:43:00Z">
              <w:r w:rsidRPr="006F04DA">
                <w:rPr>
                  <w:rFonts w:ascii="Arial" w:eastAsia="Times New Roman" w:hAnsi="Arial" w:cs="Times New Roman"/>
                  <w:sz w:val="18"/>
                  <w:szCs w:val="20"/>
                </w:rPr>
                <w:t>A1</w:t>
              </w:r>
            </w:ins>
          </w:p>
        </w:tc>
        <w:tc>
          <w:tcPr>
            <w:tcW w:w="717" w:type="dxa"/>
            <w:tcBorders>
              <w:top w:val="single" w:sz="4" w:space="0" w:color="auto"/>
              <w:left w:val="single" w:sz="4" w:space="0" w:color="auto"/>
              <w:bottom w:val="single" w:sz="4" w:space="0" w:color="auto"/>
              <w:right w:val="single" w:sz="4" w:space="0" w:color="auto"/>
            </w:tcBorders>
          </w:tcPr>
          <w:p w14:paraId="4DEE7D5C" w14:textId="77777777" w:rsidR="00617067" w:rsidRPr="006F04DA" w:rsidRDefault="00617067" w:rsidP="0099504B">
            <w:pPr>
              <w:keepNext/>
              <w:keepLines/>
              <w:spacing w:after="0" w:line="240" w:lineRule="auto"/>
              <w:rPr>
                <w:ins w:id="645" w:author="Ajantha De Silva" w:date="2019-06-20T11:43:00Z"/>
                <w:rFonts w:ascii="Arial" w:eastAsia="Times New Roman" w:hAnsi="Arial" w:cs="Times New Roman"/>
                <w:sz w:val="18"/>
                <w:szCs w:val="20"/>
              </w:rPr>
            </w:pPr>
            <w:ins w:id="646" w:author="Ajantha De Silva" w:date="2019-06-20T11:43:00Z">
              <w:r w:rsidRPr="006F04DA">
                <w:rPr>
                  <w:rFonts w:ascii="Arial" w:eastAsia="Times New Roman" w:hAnsi="Arial" w:cs="Times New Roman"/>
                  <w:sz w:val="18"/>
                  <w:szCs w:val="20"/>
                </w:rPr>
                <w:t>4F</w:t>
              </w:r>
            </w:ins>
          </w:p>
        </w:tc>
        <w:tc>
          <w:tcPr>
            <w:tcW w:w="717" w:type="dxa"/>
            <w:tcBorders>
              <w:top w:val="single" w:sz="4" w:space="0" w:color="auto"/>
              <w:left w:val="single" w:sz="4" w:space="0" w:color="auto"/>
              <w:bottom w:val="single" w:sz="4" w:space="0" w:color="auto"/>
              <w:right w:val="single" w:sz="4" w:space="0" w:color="auto"/>
            </w:tcBorders>
          </w:tcPr>
          <w:p w14:paraId="514C1853" w14:textId="77777777" w:rsidR="00617067" w:rsidRPr="006F04DA" w:rsidRDefault="00617067" w:rsidP="0099504B">
            <w:pPr>
              <w:keepNext/>
              <w:keepLines/>
              <w:spacing w:after="0" w:line="240" w:lineRule="auto"/>
              <w:rPr>
                <w:ins w:id="647" w:author="Ajantha De Silva" w:date="2019-06-20T11:43:00Z"/>
                <w:rFonts w:ascii="Arial" w:eastAsia="Times New Roman" w:hAnsi="Arial" w:cs="Times New Roman"/>
                <w:sz w:val="18"/>
                <w:szCs w:val="20"/>
              </w:rPr>
            </w:pPr>
            <w:ins w:id="648" w:author="Ajantha De Silva" w:date="2019-06-20T11:43:00Z">
              <w:r w:rsidRPr="006F04DA">
                <w:rPr>
                  <w:rFonts w:ascii="Arial" w:eastAsia="Times New Roman" w:hAnsi="Arial" w:cs="Times New Roman"/>
                  <w:sz w:val="18"/>
                  <w:szCs w:val="20"/>
                </w:rPr>
                <w:t>80</w:t>
              </w:r>
            </w:ins>
          </w:p>
        </w:tc>
        <w:tc>
          <w:tcPr>
            <w:tcW w:w="717" w:type="dxa"/>
            <w:tcBorders>
              <w:top w:val="single" w:sz="4" w:space="0" w:color="auto"/>
              <w:left w:val="single" w:sz="4" w:space="0" w:color="auto"/>
              <w:bottom w:val="single" w:sz="4" w:space="0" w:color="auto"/>
              <w:right w:val="single" w:sz="4" w:space="0" w:color="auto"/>
            </w:tcBorders>
          </w:tcPr>
          <w:p w14:paraId="6F4E0330" w14:textId="77777777" w:rsidR="00617067" w:rsidRPr="006F04DA" w:rsidRDefault="00617067" w:rsidP="0099504B">
            <w:pPr>
              <w:keepNext/>
              <w:keepLines/>
              <w:spacing w:after="0" w:line="240" w:lineRule="auto"/>
              <w:rPr>
                <w:ins w:id="649" w:author="Ajantha De Silva" w:date="2019-06-20T11:43:00Z"/>
                <w:rFonts w:ascii="Arial" w:eastAsia="Times New Roman" w:hAnsi="Arial" w:cs="Times New Roman"/>
                <w:sz w:val="18"/>
                <w:szCs w:val="20"/>
              </w:rPr>
            </w:pPr>
            <w:ins w:id="650" w:author="Ajantha De Silva" w:date="2019-06-20T11:43:00Z">
              <w:r w:rsidRPr="006F04DA">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1EDD3CE1" w14:textId="77777777" w:rsidR="00617067" w:rsidRPr="006F04DA" w:rsidRDefault="00617067" w:rsidP="0099504B">
            <w:pPr>
              <w:keepNext/>
              <w:keepLines/>
              <w:spacing w:after="0" w:line="240" w:lineRule="auto"/>
              <w:rPr>
                <w:ins w:id="651" w:author="Ajantha De Silva" w:date="2019-06-20T11:43:00Z"/>
                <w:rFonts w:ascii="Arial" w:eastAsia="Times New Roman" w:hAnsi="Arial" w:cs="Times New Roman"/>
                <w:sz w:val="18"/>
                <w:szCs w:val="20"/>
              </w:rPr>
            </w:pPr>
            <w:ins w:id="652" w:author="Ajantha De Silva" w:date="2019-06-20T11:43:00Z">
              <w:r w:rsidRPr="006F04DA">
                <w:rPr>
                  <w:rFonts w:ascii="Arial" w:eastAsia="Times New Roman" w:hAnsi="Arial" w:cs="Times New Roman"/>
                  <w:sz w:val="18"/>
                  <w:szCs w:val="20"/>
                </w:rPr>
                <w:t>1B</w:t>
              </w:r>
            </w:ins>
          </w:p>
        </w:tc>
        <w:tc>
          <w:tcPr>
            <w:tcW w:w="717" w:type="dxa"/>
            <w:tcBorders>
              <w:top w:val="single" w:sz="4" w:space="0" w:color="auto"/>
              <w:left w:val="single" w:sz="4" w:space="0" w:color="auto"/>
              <w:bottom w:val="single" w:sz="4" w:space="0" w:color="auto"/>
              <w:right w:val="single" w:sz="4" w:space="0" w:color="auto"/>
            </w:tcBorders>
          </w:tcPr>
          <w:p w14:paraId="287541B5" w14:textId="77777777" w:rsidR="00617067" w:rsidRPr="006F04DA" w:rsidRDefault="00617067" w:rsidP="0099504B">
            <w:pPr>
              <w:keepNext/>
              <w:keepLines/>
              <w:spacing w:after="0" w:line="240" w:lineRule="auto"/>
              <w:rPr>
                <w:ins w:id="653" w:author="Ajantha De Silva" w:date="2019-06-20T11:43:00Z"/>
                <w:rFonts w:ascii="Arial" w:eastAsia="Times New Roman" w:hAnsi="Arial" w:cs="Times New Roman"/>
                <w:sz w:val="18"/>
                <w:szCs w:val="20"/>
              </w:rPr>
            </w:pPr>
            <w:ins w:id="654" w:author="Ajantha De Silva" w:date="2019-06-20T11:43:00Z">
              <w:r w:rsidRPr="006F04DA">
                <w:rPr>
                  <w:rFonts w:ascii="Arial" w:eastAsia="Times New Roman" w:hAnsi="Arial" w:cs="Times New Roman"/>
                  <w:sz w:val="18"/>
                  <w:szCs w:val="20"/>
                </w:rPr>
                <w:t>81</w:t>
              </w:r>
            </w:ins>
          </w:p>
        </w:tc>
        <w:tc>
          <w:tcPr>
            <w:tcW w:w="717" w:type="dxa"/>
            <w:tcBorders>
              <w:top w:val="single" w:sz="4" w:space="0" w:color="auto"/>
              <w:left w:val="single" w:sz="4" w:space="0" w:color="auto"/>
              <w:bottom w:val="single" w:sz="4" w:space="0" w:color="auto"/>
              <w:right w:val="single" w:sz="4" w:space="0" w:color="auto"/>
            </w:tcBorders>
          </w:tcPr>
          <w:p w14:paraId="3566788C" w14:textId="77777777" w:rsidR="00617067" w:rsidRPr="006F04DA" w:rsidRDefault="00617067" w:rsidP="0099504B">
            <w:pPr>
              <w:keepNext/>
              <w:keepLines/>
              <w:spacing w:after="0" w:line="240" w:lineRule="auto"/>
              <w:rPr>
                <w:ins w:id="655" w:author="Ajantha De Silva" w:date="2019-06-20T11:43:00Z"/>
                <w:rFonts w:ascii="Arial" w:eastAsia="Times New Roman" w:hAnsi="Arial" w:cs="Times New Roman"/>
                <w:sz w:val="18"/>
                <w:szCs w:val="20"/>
              </w:rPr>
            </w:pPr>
            <w:ins w:id="656" w:author="Ajantha De Silva" w:date="2019-06-20T11:43:00Z">
              <w:r w:rsidRPr="006F04DA">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372B6AC0" w14:textId="77777777" w:rsidR="00617067" w:rsidRPr="006F04DA" w:rsidRDefault="00617067" w:rsidP="0099504B">
            <w:pPr>
              <w:keepNext/>
              <w:keepLines/>
              <w:spacing w:after="0" w:line="240" w:lineRule="auto"/>
              <w:rPr>
                <w:ins w:id="657" w:author="Ajantha De Silva" w:date="2019-06-20T11:43:00Z"/>
                <w:rFonts w:ascii="Arial" w:eastAsia="Times New Roman" w:hAnsi="Arial" w:cs="Times New Roman"/>
                <w:sz w:val="18"/>
                <w:szCs w:val="20"/>
              </w:rPr>
            </w:pPr>
            <w:ins w:id="658" w:author="Ajantha De Silva" w:date="2019-06-20T11:43:00Z">
              <w:r w:rsidRPr="006F04DA">
                <w:rPr>
                  <w:rFonts w:ascii="Arial" w:eastAsia="Times New Roman" w:hAnsi="Arial" w:cs="Times New Roman"/>
                  <w:sz w:val="18"/>
                  <w:szCs w:val="20"/>
                </w:rPr>
                <w:t>02</w:t>
              </w:r>
            </w:ins>
          </w:p>
        </w:tc>
      </w:tr>
      <w:tr w:rsidR="00617067" w:rsidRPr="009B018C" w14:paraId="715DF054" w14:textId="77777777" w:rsidTr="0099504B">
        <w:trPr>
          <w:ins w:id="65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1B934B43" w14:textId="77777777" w:rsidR="00617067" w:rsidRPr="006F04DA" w:rsidRDefault="00617067" w:rsidP="0099504B">
            <w:pPr>
              <w:keepNext/>
              <w:keepLines/>
              <w:spacing w:after="0" w:line="240" w:lineRule="auto"/>
              <w:rPr>
                <w:ins w:id="66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CBB0DD2" w14:textId="77777777" w:rsidR="00617067" w:rsidRPr="006F04DA" w:rsidRDefault="00617067" w:rsidP="0099504B">
            <w:pPr>
              <w:keepNext/>
              <w:keepLines/>
              <w:spacing w:after="0" w:line="240" w:lineRule="auto"/>
              <w:rPr>
                <w:ins w:id="661" w:author="Ajantha De Silva" w:date="2019-06-20T11:43:00Z"/>
                <w:rFonts w:ascii="Arial" w:eastAsia="Times New Roman" w:hAnsi="Arial" w:cs="Times New Roman"/>
                <w:sz w:val="18"/>
                <w:szCs w:val="20"/>
              </w:rPr>
            </w:pPr>
            <w:ins w:id="662" w:author="Ajantha De Silva" w:date="2019-06-20T11:43: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F0E323E" w14:textId="77777777" w:rsidR="00617067" w:rsidRPr="006F04DA" w:rsidRDefault="00617067" w:rsidP="0099504B">
            <w:pPr>
              <w:keepNext/>
              <w:keepLines/>
              <w:spacing w:after="0" w:line="240" w:lineRule="auto"/>
              <w:rPr>
                <w:ins w:id="663" w:author="Ajantha De Silva" w:date="2019-06-20T11:43:00Z"/>
                <w:rFonts w:ascii="Arial" w:eastAsia="Times New Roman" w:hAnsi="Arial" w:cs="Times New Roman"/>
                <w:sz w:val="18"/>
                <w:szCs w:val="20"/>
              </w:rPr>
            </w:pPr>
            <w:ins w:id="664" w:author="Ajantha De Silva" w:date="2019-06-20T11:43: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EAA3F3A" w14:textId="77777777" w:rsidR="00617067" w:rsidRPr="006F04DA" w:rsidRDefault="00617067" w:rsidP="0099504B">
            <w:pPr>
              <w:keepNext/>
              <w:keepLines/>
              <w:spacing w:after="0" w:line="240" w:lineRule="auto"/>
              <w:rPr>
                <w:ins w:id="665" w:author="Ajantha De Silva" w:date="2019-06-20T11:43:00Z"/>
                <w:rFonts w:ascii="Arial" w:eastAsia="Times New Roman" w:hAnsi="Arial" w:cs="Times New Roman"/>
                <w:sz w:val="18"/>
                <w:szCs w:val="20"/>
              </w:rPr>
            </w:pPr>
            <w:ins w:id="666" w:author="Ajantha De Silva" w:date="2019-06-20T11:43: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74487194" w14:textId="77777777" w:rsidR="00617067" w:rsidRPr="006F04DA" w:rsidRDefault="00617067" w:rsidP="0099504B">
            <w:pPr>
              <w:keepNext/>
              <w:keepLines/>
              <w:spacing w:after="0" w:line="240" w:lineRule="auto"/>
              <w:rPr>
                <w:ins w:id="667" w:author="Ajantha De Silva" w:date="2019-06-20T11:43:00Z"/>
                <w:rFonts w:ascii="Arial" w:eastAsia="Times New Roman" w:hAnsi="Arial" w:cs="Times New Roman"/>
                <w:sz w:val="18"/>
                <w:szCs w:val="20"/>
              </w:rPr>
            </w:pPr>
            <w:ins w:id="668" w:author="Ajantha De Silva" w:date="2019-06-20T11:43: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1A3A2EFB" w14:textId="77777777" w:rsidR="00617067" w:rsidRPr="006F04DA" w:rsidRDefault="00617067" w:rsidP="0099504B">
            <w:pPr>
              <w:keepNext/>
              <w:keepLines/>
              <w:spacing w:after="0" w:line="240" w:lineRule="auto"/>
              <w:rPr>
                <w:ins w:id="669" w:author="Ajantha De Silva" w:date="2019-06-20T11:43:00Z"/>
                <w:rFonts w:ascii="Arial" w:eastAsia="Times New Roman" w:hAnsi="Arial" w:cs="Times New Roman"/>
                <w:sz w:val="18"/>
                <w:szCs w:val="20"/>
              </w:rPr>
            </w:pPr>
            <w:ins w:id="670" w:author="Ajantha De Silva" w:date="2019-06-20T11:43: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45292288" w14:textId="77777777" w:rsidR="00617067" w:rsidRPr="006F04DA" w:rsidRDefault="00617067" w:rsidP="0099504B">
            <w:pPr>
              <w:keepNext/>
              <w:keepLines/>
              <w:spacing w:after="0" w:line="240" w:lineRule="auto"/>
              <w:rPr>
                <w:ins w:id="671" w:author="Ajantha De Silva" w:date="2019-06-20T11:43:00Z"/>
                <w:rFonts w:ascii="Arial" w:eastAsia="Times New Roman" w:hAnsi="Arial" w:cs="Times New Roman"/>
                <w:sz w:val="18"/>
                <w:szCs w:val="20"/>
              </w:rPr>
            </w:pPr>
            <w:ins w:id="672" w:author="Ajantha De Silva" w:date="2019-06-20T11:43: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561EA2F5" w14:textId="77777777" w:rsidR="00617067" w:rsidRPr="006F04DA" w:rsidRDefault="00617067" w:rsidP="0099504B">
            <w:pPr>
              <w:keepNext/>
              <w:keepLines/>
              <w:spacing w:after="0" w:line="240" w:lineRule="auto"/>
              <w:rPr>
                <w:ins w:id="673" w:author="Ajantha De Silva" w:date="2019-06-20T11:43:00Z"/>
                <w:rFonts w:ascii="Arial" w:eastAsia="Times New Roman" w:hAnsi="Arial" w:cs="Times New Roman"/>
                <w:sz w:val="18"/>
                <w:szCs w:val="20"/>
              </w:rPr>
            </w:pPr>
            <w:ins w:id="674" w:author="Ajantha De Silva" w:date="2019-06-20T11:43: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705E6BE4" w14:textId="77777777" w:rsidR="00617067" w:rsidRPr="006F04DA" w:rsidDel="00A40006" w:rsidRDefault="00617067" w:rsidP="0099504B">
            <w:pPr>
              <w:keepNext/>
              <w:keepLines/>
              <w:spacing w:after="0" w:line="240" w:lineRule="auto"/>
              <w:rPr>
                <w:ins w:id="675" w:author="Ajantha De Silva" w:date="2019-06-20T11:43:00Z"/>
                <w:rFonts w:ascii="Arial" w:eastAsia="Times New Roman" w:hAnsi="Arial" w:cs="Times New Roman"/>
                <w:sz w:val="18"/>
                <w:szCs w:val="20"/>
              </w:rPr>
            </w:pPr>
            <w:ins w:id="676" w:author="Ajantha De Silva" w:date="2019-06-20T11:43:00Z">
              <w:r w:rsidRPr="006F04DA">
                <w:rPr>
                  <w:rFonts w:ascii="Arial" w:eastAsia="Times New Roman" w:hAnsi="Arial" w:cs="Times New Roman"/>
                  <w:sz w:val="18"/>
                  <w:szCs w:val="20"/>
                </w:rPr>
                <w:t>B24</w:t>
              </w:r>
            </w:ins>
          </w:p>
        </w:tc>
      </w:tr>
      <w:tr w:rsidR="00617067" w:rsidRPr="009B018C" w14:paraId="5F0BA4CF" w14:textId="77777777" w:rsidTr="0099504B">
        <w:trPr>
          <w:ins w:id="67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BD9B2F0" w14:textId="77777777" w:rsidR="00617067" w:rsidRPr="008D73DA" w:rsidRDefault="00617067" w:rsidP="0099504B">
            <w:pPr>
              <w:keepNext/>
              <w:keepLines/>
              <w:spacing w:after="0" w:line="240" w:lineRule="auto"/>
              <w:rPr>
                <w:ins w:id="67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9B274BC" w14:textId="77777777" w:rsidR="00617067" w:rsidRPr="006F04DA" w:rsidRDefault="00617067" w:rsidP="0099504B">
            <w:pPr>
              <w:keepNext/>
              <w:keepLines/>
              <w:spacing w:after="0" w:line="240" w:lineRule="auto"/>
              <w:rPr>
                <w:ins w:id="679" w:author="Ajantha De Silva" w:date="2019-06-20T11:43:00Z"/>
                <w:rFonts w:ascii="Arial" w:eastAsia="Times New Roman" w:hAnsi="Arial" w:cs="Times New Roman"/>
                <w:sz w:val="18"/>
                <w:szCs w:val="20"/>
              </w:rPr>
            </w:pPr>
            <w:ins w:id="680" w:author="Ajantha De Silva" w:date="2019-06-20T11:43:00Z">
              <w:r w:rsidRPr="006F04DA">
                <w:rPr>
                  <w:rFonts w:ascii="Arial" w:eastAsia="Times New Roman" w:hAnsi="Arial" w:cs="Times New Roman"/>
                  <w:sz w:val="18"/>
                  <w:szCs w:val="20"/>
                </w:rPr>
                <w:t>72</w:t>
              </w:r>
            </w:ins>
          </w:p>
        </w:tc>
        <w:tc>
          <w:tcPr>
            <w:tcW w:w="717" w:type="dxa"/>
            <w:tcBorders>
              <w:top w:val="single" w:sz="4" w:space="0" w:color="auto"/>
              <w:left w:val="single" w:sz="4" w:space="0" w:color="auto"/>
              <w:bottom w:val="single" w:sz="4" w:space="0" w:color="auto"/>
              <w:right w:val="single" w:sz="4" w:space="0" w:color="auto"/>
            </w:tcBorders>
          </w:tcPr>
          <w:p w14:paraId="3E351814" w14:textId="77777777" w:rsidR="00617067" w:rsidRPr="006F04DA" w:rsidRDefault="00617067" w:rsidP="0099504B">
            <w:pPr>
              <w:keepNext/>
              <w:keepLines/>
              <w:spacing w:after="0" w:line="240" w:lineRule="auto"/>
              <w:rPr>
                <w:ins w:id="681" w:author="Ajantha De Silva" w:date="2019-06-20T11:43:00Z"/>
                <w:rFonts w:ascii="Arial" w:eastAsia="Times New Roman" w:hAnsi="Arial" w:cs="Times New Roman"/>
                <w:sz w:val="18"/>
                <w:szCs w:val="20"/>
              </w:rPr>
            </w:pPr>
            <w:ins w:id="682" w:author="Ajantha De Silva" w:date="2019-06-20T11:43:00Z">
              <w:r w:rsidRPr="006F04DA">
                <w:rPr>
                  <w:rFonts w:ascii="Arial" w:eastAsia="Times New Roman" w:hAnsi="Arial" w:cs="Times New Roman"/>
                  <w:sz w:val="18"/>
                  <w:szCs w:val="20"/>
                </w:rPr>
                <w:t>DA</w:t>
              </w:r>
            </w:ins>
          </w:p>
        </w:tc>
        <w:tc>
          <w:tcPr>
            <w:tcW w:w="717" w:type="dxa"/>
            <w:tcBorders>
              <w:top w:val="single" w:sz="4" w:space="0" w:color="auto"/>
              <w:left w:val="single" w:sz="4" w:space="0" w:color="auto"/>
              <w:bottom w:val="single" w:sz="4" w:space="0" w:color="auto"/>
              <w:right w:val="single" w:sz="4" w:space="0" w:color="auto"/>
            </w:tcBorders>
          </w:tcPr>
          <w:p w14:paraId="15E9918F" w14:textId="77777777" w:rsidR="00617067" w:rsidRPr="006F04DA" w:rsidRDefault="00617067" w:rsidP="0099504B">
            <w:pPr>
              <w:keepNext/>
              <w:keepLines/>
              <w:spacing w:after="0" w:line="240" w:lineRule="auto"/>
              <w:rPr>
                <w:ins w:id="683" w:author="Ajantha De Silva" w:date="2019-06-20T11:43:00Z"/>
                <w:rFonts w:ascii="Arial" w:eastAsia="Times New Roman" w:hAnsi="Arial" w:cs="Times New Roman"/>
                <w:sz w:val="18"/>
                <w:szCs w:val="20"/>
              </w:rPr>
            </w:pPr>
            <w:ins w:id="684" w:author="Ajantha De Silva" w:date="2019-06-20T11:43:00Z">
              <w:r w:rsidRPr="006F04DA">
                <w:rPr>
                  <w:rFonts w:ascii="Arial" w:eastAsia="Times New Roman" w:hAnsi="Arial" w:cs="Times New Roman"/>
                  <w:sz w:val="18"/>
                  <w:szCs w:val="20"/>
                </w:rPr>
                <w:t>71</w:t>
              </w:r>
            </w:ins>
          </w:p>
        </w:tc>
        <w:tc>
          <w:tcPr>
            <w:tcW w:w="717" w:type="dxa"/>
            <w:tcBorders>
              <w:top w:val="single" w:sz="4" w:space="0" w:color="auto"/>
              <w:left w:val="single" w:sz="4" w:space="0" w:color="auto"/>
              <w:bottom w:val="single" w:sz="4" w:space="0" w:color="auto"/>
              <w:right w:val="single" w:sz="4" w:space="0" w:color="auto"/>
            </w:tcBorders>
          </w:tcPr>
          <w:p w14:paraId="3C81C9B4" w14:textId="77777777" w:rsidR="00617067" w:rsidRPr="006F04DA" w:rsidRDefault="00617067" w:rsidP="0099504B">
            <w:pPr>
              <w:keepNext/>
              <w:keepLines/>
              <w:spacing w:after="0" w:line="240" w:lineRule="auto"/>
              <w:rPr>
                <w:ins w:id="685" w:author="Ajantha De Silva" w:date="2019-06-20T11:43:00Z"/>
                <w:rFonts w:ascii="Arial" w:eastAsia="Times New Roman" w:hAnsi="Arial" w:cs="Times New Roman"/>
                <w:sz w:val="18"/>
                <w:szCs w:val="20"/>
              </w:rPr>
            </w:pPr>
            <w:ins w:id="686" w:author="Ajantha De Silva" w:date="2019-06-20T11:43:00Z">
              <w:r w:rsidRPr="006F04DA">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5A23E56A" w14:textId="77777777" w:rsidR="00617067" w:rsidRPr="006F04DA" w:rsidRDefault="00617067" w:rsidP="0099504B">
            <w:pPr>
              <w:keepNext/>
              <w:keepLines/>
              <w:spacing w:after="0" w:line="240" w:lineRule="auto"/>
              <w:rPr>
                <w:ins w:id="687" w:author="Ajantha De Silva" w:date="2019-06-20T11:43:00Z"/>
                <w:rFonts w:ascii="Arial" w:eastAsia="Times New Roman" w:hAnsi="Arial" w:cs="Times New Roman"/>
                <w:sz w:val="18"/>
                <w:szCs w:val="20"/>
              </w:rPr>
            </w:pPr>
            <w:ins w:id="688" w:author="Ajantha De Silva" w:date="2019-06-20T11:43:00Z">
              <w:r w:rsidRPr="006F04DA">
                <w:rPr>
                  <w:rFonts w:ascii="Arial" w:eastAsia="Times New Roman" w:hAnsi="Arial" w:cs="Times New Roman"/>
                  <w:sz w:val="18"/>
                  <w:szCs w:val="20"/>
                </w:rPr>
                <w:t>62</w:t>
              </w:r>
            </w:ins>
          </w:p>
        </w:tc>
        <w:tc>
          <w:tcPr>
            <w:tcW w:w="717" w:type="dxa"/>
            <w:tcBorders>
              <w:top w:val="single" w:sz="4" w:space="0" w:color="auto"/>
              <w:left w:val="single" w:sz="4" w:space="0" w:color="auto"/>
              <w:bottom w:val="single" w:sz="4" w:space="0" w:color="auto"/>
              <w:right w:val="single" w:sz="4" w:space="0" w:color="auto"/>
            </w:tcBorders>
          </w:tcPr>
          <w:p w14:paraId="2E250A58" w14:textId="77777777" w:rsidR="00617067" w:rsidRPr="006F04DA" w:rsidRDefault="00617067" w:rsidP="0099504B">
            <w:pPr>
              <w:keepNext/>
              <w:keepLines/>
              <w:spacing w:after="0" w:line="240" w:lineRule="auto"/>
              <w:rPr>
                <w:ins w:id="689" w:author="Ajantha De Silva" w:date="2019-06-20T11:43:00Z"/>
                <w:rFonts w:ascii="Arial" w:eastAsia="Times New Roman" w:hAnsi="Arial" w:cs="Times New Roman"/>
                <w:sz w:val="18"/>
                <w:szCs w:val="20"/>
              </w:rPr>
            </w:pPr>
            <w:ins w:id="690" w:author="Ajantha De Silva" w:date="2019-06-20T11:43:00Z">
              <w:r w:rsidRPr="006F04DA">
                <w:rPr>
                  <w:rFonts w:ascii="Arial" w:eastAsia="Times New Roman" w:hAnsi="Arial" w:cs="Times New Roman"/>
                  <w:sz w:val="18"/>
                  <w:szCs w:val="20"/>
                </w:rPr>
                <w:t>34</w:t>
              </w:r>
            </w:ins>
          </w:p>
        </w:tc>
        <w:tc>
          <w:tcPr>
            <w:tcW w:w="717" w:type="dxa"/>
            <w:tcBorders>
              <w:top w:val="single" w:sz="4" w:space="0" w:color="auto"/>
              <w:left w:val="single" w:sz="4" w:space="0" w:color="auto"/>
              <w:bottom w:val="single" w:sz="4" w:space="0" w:color="auto"/>
              <w:right w:val="single" w:sz="4" w:space="0" w:color="auto"/>
            </w:tcBorders>
          </w:tcPr>
          <w:p w14:paraId="5E0AAEF4" w14:textId="77777777" w:rsidR="00617067" w:rsidRPr="006F04DA" w:rsidRDefault="00617067" w:rsidP="0099504B">
            <w:pPr>
              <w:keepNext/>
              <w:keepLines/>
              <w:spacing w:after="0" w:line="240" w:lineRule="auto"/>
              <w:rPr>
                <w:ins w:id="691" w:author="Ajantha De Silva" w:date="2019-06-20T11:43:00Z"/>
                <w:rFonts w:ascii="Arial" w:eastAsia="Times New Roman" w:hAnsi="Arial" w:cs="Times New Roman"/>
                <w:sz w:val="18"/>
                <w:szCs w:val="20"/>
              </w:rPr>
            </w:pPr>
            <w:ins w:id="692" w:author="Ajantha De Silva" w:date="2019-06-20T11:43:00Z">
              <w:r w:rsidRPr="006F04DA">
                <w:rPr>
                  <w:rFonts w:ascii="Arial" w:eastAsia="Times New Roman" w:hAnsi="Arial" w:cs="Times New Roman"/>
                  <w:sz w:val="18"/>
                  <w:szCs w:val="20"/>
                </w:rPr>
                <w:t>CE</w:t>
              </w:r>
            </w:ins>
          </w:p>
        </w:tc>
        <w:tc>
          <w:tcPr>
            <w:tcW w:w="717" w:type="dxa"/>
            <w:tcBorders>
              <w:top w:val="single" w:sz="4" w:space="0" w:color="auto"/>
              <w:left w:val="single" w:sz="4" w:space="0" w:color="auto"/>
              <w:bottom w:val="single" w:sz="4" w:space="0" w:color="auto"/>
              <w:right w:val="single" w:sz="4" w:space="0" w:color="auto"/>
            </w:tcBorders>
          </w:tcPr>
          <w:p w14:paraId="5AE6B070" w14:textId="77777777" w:rsidR="00617067" w:rsidRPr="006F04DA" w:rsidRDefault="00617067" w:rsidP="0099504B">
            <w:pPr>
              <w:keepNext/>
              <w:keepLines/>
              <w:spacing w:after="0" w:line="240" w:lineRule="auto"/>
              <w:rPr>
                <w:ins w:id="693" w:author="Ajantha De Silva" w:date="2019-06-20T11:43:00Z"/>
                <w:rFonts w:ascii="Arial" w:eastAsia="Times New Roman" w:hAnsi="Arial" w:cs="Times New Roman"/>
                <w:sz w:val="18"/>
                <w:szCs w:val="20"/>
              </w:rPr>
            </w:pPr>
            <w:ins w:id="694" w:author="Ajantha De Silva" w:date="2019-06-20T11:43:00Z">
              <w:r w:rsidRPr="006F04DA">
                <w:rPr>
                  <w:rFonts w:ascii="Arial" w:eastAsia="Times New Roman" w:hAnsi="Arial" w:cs="Times New Roman"/>
                  <w:sz w:val="18"/>
                  <w:szCs w:val="20"/>
                </w:rPr>
                <w:t>83</w:t>
              </w:r>
            </w:ins>
          </w:p>
        </w:tc>
      </w:tr>
      <w:tr w:rsidR="00617067" w:rsidRPr="009B018C" w14:paraId="019878FC" w14:textId="77777777" w:rsidTr="0099504B">
        <w:trPr>
          <w:ins w:id="69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CBE7728" w14:textId="77777777" w:rsidR="00617067" w:rsidRPr="006F04DA" w:rsidRDefault="00617067" w:rsidP="0099504B">
            <w:pPr>
              <w:keepNext/>
              <w:keepLines/>
              <w:spacing w:after="0" w:line="240" w:lineRule="auto"/>
              <w:rPr>
                <w:ins w:id="69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1EE3132" w14:textId="77777777" w:rsidR="00617067" w:rsidRPr="006F04DA" w:rsidRDefault="00617067" w:rsidP="0099504B">
            <w:pPr>
              <w:keepNext/>
              <w:keepLines/>
              <w:spacing w:after="0" w:line="240" w:lineRule="auto"/>
              <w:rPr>
                <w:ins w:id="697" w:author="Ajantha De Silva" w:date="2019-06-20T11:43:00Z"/>
                <w:rFonts w:ascii="Arial" w:eastAsia="Times New Roman" w:hAnsi="Arial" w:cs="Times New Roman"/>
                <w:sz w:val="18"/>
                <w:szCs w:val="20"/>
              </w:rPr>
            </w:pPr>
            <w:ins w:id="698" w:author="Ajantha De Silva" w:date="2019-06-20T11:43: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9E201B5" w14:textId="77777777" w:rsidR="00617067" w:rsidRPr="006F04DA" w:rsidRDefault="00617067" w:rsidP="0099504B">
            <w:pPr>
              <w:keepNext/>
              <w:keepLines/>
              <w:spacing w:after="0" w:line="240" w:lineRule="auto"/>
              <w:rPr>
                <w:ins w:id="699" w:author="Ajantha De Silva" w:date="2019-06-20T11:43:00Z"/>
                <w:rFonts w:ascii="Arial" w:eastAsia="Times New Roman" w:hAnsi="Arial" w:cs="Times New Roman"/>
                <w:sz w:val="18"/>
                <w:szCs w:val="20"/>
              </w:rPr>
            </w:pPr>
            <w:ins w:id="700" w:author="Ajantha De Silva" w:date="2019-06-20T11:43: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6E6885F2" w14:textId="77777777" w:rsidR="00617067" w:rsidRPr="006F04DA" w:rsidRDefault="00617067" w:rsidP="0099504B">
            <w:pPr>
              <w:keepNext/>
              <w:keepLines/>
              <w:spacing w:after="0" w:line="240" w:lineRule="auto"/>
              <w:rPr>
                <w:ins w:id="701" w:author="Ajantha De Silva" w:date="2019-06-20T11:43:00Z"/>
                <w:rFonts w:ascii="Arial" w:eastAsia="Times New Roman" w:hAnsi="Arial" w:cs="Times New Roman"/>
                <w:sz w:val="18"/>
                <w:szCs w:val="20"/>
              </w:rPr>
            </w:pPr>
            <w:ins w:id="702" w:author="Ajantha De Silva" w:date="2019-06-20T11:43: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3AE7853B" w14:textId="77777777" w:rsidR="00617067" w:rsidRPr="006F04DA" w:rsidRDefault="00617067" w:rsidP="0099504B">
            <w:pPr>
              <w:keepNext/>
              <w:keepLines/>
              <w:spacing w:after="0" w:line="240" w:lineRule="auto"/>
              <w:rPr>
                <w:ins w:id="703" w:author="Ajantha De Silva" w:date="2019-06-20T11:43:00Z"/>
                <w:rFonts w:ascii="Arial" w:eastAsia="Times New Roman" w:hAnsi="Arial" w:cs="Times New Roman"/>
                <w:sz w:val="18"/>
                <w:szCs w:val="20"/>
              </w:rPr>
            </w:pPr>
            <w:ins w:id="704" w:author="Ajantha De Silva" w:date="2019-06-20T11:43: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5EEF0D10" w14:textId="77777777" w:rsidR="00617067" w:rsidRPr="006F04DA" w:rsidRDefault="00617067" w:rsidP="0099504B">
            <w:pPr>
              <w:keepNext/>
              <w:keepLines/>
              <w:spacing w:after="0" w:line="240" w:lineRule="auto"/>
              <w:rPr>
                <w:ins w:id="705" w:author="Ajantha De Silva" w:date="2019-06-20T11:43:00Z"/>
                <w:rFonts w:ascii="Arial" w:eastAsia="Times New Roman" w:hAnsi="Arial" w:cs="Times New Roman"/>
                <w:sz w:val="18"/>
                <w:szCs w:val="20"/>
              </w:rPr>
            </w:pPr>
            <w:ins w:id="706" w:author="Ajantha De Silva" w:date="2019-06-20T11:43: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13D4F67B" w14:textId="77777777" w:rsidR="00617067" w:rsidRPr="006F04DA" w:rsidRDefault="00617067" w:rsidP="0099504B">
            <w:pPr>
              <w:keepNext/>
              <w:keepLines/>
              <w:spacing w:after="0" w:line="240" w:lineRule="auto"/>
              <w:rPr>
                <w:ins w:id="707" w:author="Ajantha De Silva" w:date="2019-06-20T11:43:00Z"/>
                <w:rFonts w:ascii="Arial" w:eastAsia="Times New Roman" w:hAnsi="Arial" w:cs="Times New Roman"/>
                <w:sz w:val="18"/>
                <w:szCs w:val="20"/>
              </w:rPr>
            </w:pPr>
            <w:ins w:id="708" w:author="Ajantha De Silva" w:date="2019-06-20T11:43: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6C009417" w14:textId="77777777" w:rsidR="00617067" w:rsidRPr="006F04DA" w:rsidRDefault="00617067" w:rsidP="0099504B">
            <w:pPr>
              <w:keepNext/>
              <w:keepLines/>
              <w:spacing w:after="0" w:line="240" w:lineRule="auto"/>
              <w:rPr>
                <w:ins w:id="709" w:author="Ajantha De Silva" w:date="2019-06-20T11:43:00Z"/>
                <w:rFonts w:ascii="Arial" w:eastAsia="Times New Roman" w:hAnsi="Arial" w:cs="Times New Roman"/>
                <w:sz w:val="18"/>
                <w:szCs w:val="20"/>
              </w:rPr>
            </w:pPr>
            <w:ins w:id="710" w:author="Ajantha De Silva" w:date="2019-06-20T11:43: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6D3E142A" w14:textId="77777777" w:rsidR="00617067" w:rsidRPr="006F04DA" w:rsidRDefault="00617067" w:rsidP="0099504B">
            <w:pPr>
              <w:keepNext/>
              <w:keepLines/>
              <w:spacing w:after="0" w:line="240" w:lineRule="auto"/>
              <w:rPr>
                <w:ins w:id="711" w:author="Ajantha De Silva" w:date="2019-06-20T11:43:00Z"/>
                <w:rFonts w:ascii="Arial" w:eastAsia="Times New Roman" w:hAnsi="Arial" w:cs="Times New Roman"/>
                <w:sz w:val="18"/>
                <w:szCs w:val="20"/>
              </w:rPr>
            </w:pPr>
            <w:ins w:id="712" w:author="Ajantha De Silva" w:date="2019-06-20T11:43:00Z">
              <w:r w:rsidRPr="006F04DA">
                <w:rPr>
                  <w:rFonts w:ascii="Arial" w:eastAsia="Times New Roman" w:hAnsi="Arial" w:cs="Times New Roman"/>
                  <w:sz w:val="18"/>
                  <w:szCs w:val="20"/>
                </w:rPr>
                <w:t>B32</w:t>
              </w:r>
            </w:ins>
          </w:p>
        </w:tc>
      </w:tr>
      <w:tr w:rsidR="00617067" w:rsidRPr="009B018C" w14:paraId="6FCD4C4E" w14:textId="77777777" w:rsidTr="0099504B">
        <w:trPr>
          <w:ins w:id="71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1661A69" w14:textId="77777777" w:rsidR="00617067" w:rsidRPr="008D73DA" w:rsidRDefault="00617067" w:rsidP="0099504B">
            <w:pPr>
              <w:keepNext/>
              <w:keepLines/>
              <w:spacing w:after="0" w:line="240" w:lineRule="auto"/>
              <w:rPr>
                <w:ins w:id="71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5101732" w14:textId="77777777" w:rsidR="00617067" w:rsidRPr="006F04DA" w:rsidRDefault="00617067" w:rsidP="0099504B">
            <w:pPr>
              <w:keepNext/>
              <w:keepLines/>
              <w:spacing w:after="0" w:line="240" w:lineRule="auto"/>
              <w:rPr>
                <w:ins w:id="715" w:author="Ajantha De Silva" w:date="2019-06-20T11:43:00Z"/>
                <w:rFonts w:ascii="Arial" w:eastAsia="Times New Roman" w:hAnsi="Arial" w:cs="Times New Roman"/>
                <w:sz w:val="18"/>
                <w:szCs w:val="20"/>
              </w:rPr>
            </w:pPr>
            <w:ins w:id="716" w:author="Ajantha De Silva" w:date="2019-06-20T11:43:00Z">
              <w:r w:rsidRPr="006F04DA">
                <w:rPr>
                  <w:rFonts w:ascii="Arial" w:eastAsia="Times New Roman" w:hAnsi="Arial" w:cs="Times New Roman"/>
                  <w:sz w:val="18"/>
                  <w:szCs w:val="20"/>
                </w:rPr>
                <w:t>3A</w:t>
              </w:r>
            </w:ins>
          </w:p>
        </w:tc>
        <w:tc>
          <w:tcPr>
            <w:tcW w:w="717" w:type="dxa"/>
            <w:tcBorders>
              <w:top w:val="single" w:sz="4" w:space="0" w:color="auto"/>
              <w:left w:val="single" w:sz="4" w:space="0" w:color="auto"/>
              <w:bottom w:val="single" w:sz="4" w:space="0" w:color="auto"/>
              <w:right w:val="single" w:sz="4" w:space="0" w:color="auto"/>
            </w:tcBorders>
          </w:tcPr>
          <w:p w14:paraId="6556B16D" w14:textId="77777777" w:rsidR="00617067" w:rsidRPr="006F04DA" w:rsidRDefault="00617067" w:rsidP="0099504B">
            <w:pPr>
              <w:keepNext/>
              <w:keepLines/>
              <w:spacing w:after="0" w:line="240" w:lineRule="auto"/>
              <w:rPr>
                <w:ins w:id="717" w:author="Ajantha De Silva" w:date="2019-06-20T11:43:00Z"/>
                <w:rFonts w:ascii="Arial" w:eastAsia="Times New Roman" w:hAnsi="Arial" w:cs="Times New Roman"/>
                <w:sz w:val="18"/>
                <w:szCs w:val="20"/>
              </w:rPr>
            </w:pPr>
            <w:ins w:id="718" w:author="Ajantha De Silva" w:date="2019-06-20T11:43:00Z">
              <w:r w:rsidRPr="006F04DA">
                <w:rPr>
                  <w:rFonts w:ascii="Arial" w:eastAsia="Times New Roman" w:hAnsi="Arial" w:cs="Times New Roman"/>
                  <w:sz w:val="18"/>
                  <w:szCs w:val="20"/>
                </w:rPr>
                <w:t>69</w:t>
              </w:r>
            </w:ins>
          </w:p>
        </w:tc>
        <w:tc>
          <w:tcPr>
            <w:tcW w:w="717" w:type="dxa"/>
            <w:tcBorders>
              <w:top w:val="single" w:sz="4" w:space="0" w:color="auto"/>
              <w:left w:val="single" w:sz="4" w:space="0" w:color="auto"/>
              <w:bottom w:val="single" w:sz="4" w:space="0" w:color="auto"/>
              <w:right w:val="single" w:sz="4" w:space="0" w:color="auto"/>
            </w:tcBorders>
          </w:tcPr>
          <w:p w14:paraId="49E1A1C0" w14:textId="77777777" w:rsidR="00617067" w:rsidRPr="006F04DA" w:rsidRDefault="00617067" w:rsidP="0099504B">
            <w:pPr>
              <w:keepNext/>
              <w:keepLines/>
              <w:spacing w:after="0" w:line="240" w:lineRule="auto"/>
              <w:rPr>
                <w:ins w:id="719" w:author="Ajantha De Silva" w:date="2019-06-20T11:43:00Z"/>
                <w:rFonts w:ascii="Arial" w:eastAsia="Times New Roman" w:hAnsi="Arial" w:cs="Times New Roman"/>
                <w:sz w:val="18"/>
                <w:szCs w:val="20"/>
              </w:rPr>
            </w:pPr>
            <w:ins w:id="720" w:author="Ajantha De Silva" w:date="2019-06-20T11:43:00Z">
              <w:r w:rsidRPr="006F04DA">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700725F4" w14:textId="77777777" w:rsidR="00617067" w:rsidRPr="006F04DA" w:rsidRDefault="00617067" w:rsidP="0099504B">
            <w:pPr>
              <w:keepNext/>
              <w:keepLines/>
              <w:spacing w:after="0" w:line="240" w:lineRule="auto"/>
              <w:rPr>
                <w:ins w:id="721" w:author="Ajantha De Silva" w:date="2019-06-20T11:43:00Z"/>
                <w:rFonts w:ascii="Arial" w:eastAsia="Times New Roman" w:hAnsi="Arial" w:cs="Times New Roman"/>
                <w:sz w:val="18"/>
                <w:szCs w:val="20"/>
              </w:rPr>
            </w:pPr>
            <w:ins w:id="722" w:author="Ajantha De Silva" w:date="2019-06-20T11:43:00Z">
              <w:r w:rsidRPr="006F04DA">
                <w:rPr>
                  <w:rFonts w:ascii="Arial" w:eastAsia="Times New Roman" w:hAnsi="Arial" w:cs="Times New Roman"/>
                  <w:sz w:val="18"/>
                  <w:szCs w:val="20"/>
                </w:rPr>
                <w:t>42</w:t>
              </w:r>
            </w:ins>
          </w:p>
        </w:tc>
        <w:tc>
          <w:tcPr>
            <w:tcW w:w="717" w:type="dxa"/>
            <w:tcBorders>
              <w:top w:val="single" w:sz="4" w:space="0" w:color="auto"/>
              <w:left w:val="single" w:sz="4" w:space="0" w:color="auto"/>
              <w:bottom w:val="single" w:sz="4" w:space="0" w:color="auto"/>
              <w:right w:val="single" w:sz="4" w:space="0" w:color="auto"/>
            </w:tcBorders>
          </w:tcPr>
          <w:p w14:paraId="5D47EE5C" w14:textId="77777777" w:rsidR="00617067" w:rsidRPr="006F04DA" w:rsidRDefault="00617067" w:rsidP="0099504B">
            <w:pPr>
              <w:keepNext/>
              <w:keepLines/>
              <w:spacing w:after="0" w:line="240" w:lineRule="auto"/>
              <w:rPr>
                <w:ins w:id="723" w:author="Ajantha De Silva" w:date="2019-06-20T11:43:00Z"/>
                <w:rFonts w:ascii="Arial" w:eastAsia="Times New Roman" w:hAnsi="Arial" w:cs="Times New Roman"/>
                <w:sz w:val="18"/>
                <w:szCs w:val="20"/>
              </w:rPr>
            </w:pPr>
            <w:ins w:id="724" w:author="Ajantha De Silva" w:date="2019-06-20T11:43:00Z">
              <w:r w:rsidRPr="006F04DA">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2B902ED8" w14:textId="77777777" w:rsidR="00617067" w:rsidRPr="006F04DA" w:rsidRDefault="00617067" w:rsidP="0099504B">
            <w:pPr>
              <w:keepNext/>
              <w:keepLines/>
              <w:spacing w:after="0" w:line="240" w:lineRule="auto"/>
              <w:rPr>
                <w:ins w:id="725" w:author="Ajantha De Silva" w:date="2019-06-20T11:43:00Z"/>
                <w:rFonts w:ascii="Arial" w:eastAsia="Times New Roman" w:hAnsi="Arial" w:cs="Times New Roman"/>
                <w:sz w:val="18"/>
                <w:szCs w:val="20"/>
              </w:rPr>
            </w:pPr>
            <w:ins w:id="726" w:author="Ajantha De Silva" w:date="2019-06-20T11:43:00Z">
              <w:r w:rsidRPr="006F04DA">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5561CBC4" w14:textId="77777777" w:rsidR="00617067" w:rsidRPr="006F04DA" w:rsidRDefault="00617067" w:rsidP="0099504B">
            <w:pPr>
              <w:keepNext/>
              <w:keepLines/>
              <w:spacing w:after="0" w:line="240" w:lineRule="auto"/>
              <w:rPr>
                <w:ins w:id="727" w:author="Ajantha De Silva" w:date="2019-06-20T11:43:00Z"/>
                <w:rFonts w:ascii="Arial" w:eastAsia="Times New Roman" w:hAnsi="Arial" w:cs="Times New Roman"/>
                <w:sz w:val="18"/>
                <w:szCs w:val="20"/>
              </w:rPr>
            </w:pPr>
            <w:ins w:id="728" w:author="Ajantha De Silva" w:date="2019-06-20T11:43:00Z">
              <w:r w:rsidRPr="006F04DA">
                <w:rPr>
                  <w:rFonts w:ascii="Arial" w:eastAsia="Times New Roman" w:hAnsi="Arial" w:cs="Times New Roman"/>
                  <w:sz w:val="18"/>
                  <w:szCs w:val="20"/>
                </w:rPr>
                <w:t>B8</w:t>
              </w:r>
            </w:ins>
          </w:p>
        </w:tc>
        <w:tc>
          <w:tcPr>
            <w:tcW w:w="717" w:type="dxa"/>
            <w:tcBorders>
              <w:top w:val="single" w:sz="4" w:space="0" w:color="auto"/>
              <w:left w:val="single" w:sz="4" w:space="0" w:color="auto"/>
              <w:bottom w:val="single" w:sz="4" w:space="0" w:color="auto"/>
              <w:right w:val="single" w:sz="4" w:space="0" w:color="auto"/>
            </w:tcBorders>
          </w:tcPr>
          <w:p w14:paraId="23D2F9FE" w14:textId="77777777" w:rsidR="00617067" w:rsidRPr="006F04DA" w:rsidRDefault="00617067" w:rsidP="0099504B">
            <w:pPr>
              <w:keepNext/>
              <w:keepLines/>
              <w:spacing w:after="0" w:line="240" w:lineRule="auto"/>
              <w:rPr>
                <w:ins w:id="729" w:author="Ajantha De Silva" w:date="2019-06-20T11:43:00Z"/>
                <w:rFonts w:ascii="Arial" w:eastAsia="Times New Roman" w:hAnsi="Arial" w:cs="Times New Roman"/>
                <w:sz w:val="18"/>
                <w:szCs w:val="20"/>
              </w:rPr>
            </w:pPr>
            <w:ins w:id="730" w:author="Ajantha De Silva" w:date="2019-06-20T11:43:00Z">
              <w:r w:rsidRPr="006F04DA">
                <w:rPr>
                  <w:rFonts w:ascii="Arial" w:eastAsia="Times New Roman" w:hAnsi="Arial" w:cs="Times New Roman"/>
                  <w:sz w:val="18"/>
                  <w:szCs w:val="20"/>
                </w:rPr>
                <w:t>2E</w:t>
              </w:r>
            </w:ins>
          </w:p>
        </w:tc>
      </w:tr>
      <w:tr w:rsidR="00617067" w:rsidRPr="009B018C" w14:paraId="4ECAB8E5" w14:textId="77777777" w:rsidTr="0099504B">
        <w:trPr>
          <w:ins w:id="73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1F52DAB" w14:textId="77777777" w:rsidR="00617067" w:rsidRPr="006F04DA" w:rsidRDefault="00617067" w:rsidP="0099504B">
            <w:pPr>
              <w:keepNext/>
              <w:keepLines/>
              <w:spacing w:after="0" w:line="240" w:lineRule="auto"/>
              <w:rPr>
                <w:ins w:id="73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5E5D12A" w14:textId="77777777" w:rsidR="00617067" w:rsidRPr="006F04DA" w:rsidRDefault="00617067" w:rsidP="0099504B">
            <w:pPr>
              <w:keepNext/>
              <w:keepLines/>
              <w:spacing w:after="0" w:line="240" w:lineRule="auto"/>
              <w:rPr>
                <w:ins w:id="733" w:author="Ajantha De Silva" w:date="2019-06-20T11:43:00Z"/>
                <w:rFonts w:ascii="Arial" w:eastAsia="Times New Roman" w:hAnsi="Arial" w:cs="Times New Roman"/>
                <w:sz w:val="18"/>
                <w:szCs w:val="20"/>
              </w:rPr>
            </w:pPr>
            <w:ins w:id="734" w:author="Ajantha De Silva" w:date="2019-06-20T11:43:00Z">
              <w:r w:rsidRPr="006F04DA">
                <w:rPr>
                  <w:rFonts w:ascii="Arial" w:eastAsia="Times New Roman" w:hAnsi="Arial" w:cs="Times New Roman"/>
                  <w:sz w:val="18"/>
                  <w:szCs w:val="20"/>
                </w:rPr>
                <w:t>B33</w:t>
              </w:r>
            </w:ins>
          </w:p>
        </w:tc>
        <w:tc>
          <w:tcPr>
            <w:tcW w:w="717" w:type="dxa"/>
            <w:tcBorders>
              <w:top w:val="single" w:sz="4" w:space="0" w:color="auto"/>
              <w:left w:val="single" w:sz="4" w:space="0" w:color="auto"/>
              <w:bottom w:val="single" w:sz="4" w:space="0" w:color="auto"/>
              <w:right w:val="single" w:sz="4" w:space="0" w:color="auto"/>
            </w:tcBorders>
          </w:tcPr>
          <w:p w14:paraId="7C95FC24" w14:textId="77777777" w:rsidR="00617067" w:rsidRPr="006F04DA" w:rsidRDefault="00617067" w:rsidP="0099504B">
            <w:pPr>
              <w:keepNext/>
              <w:keepLines/>
              <w:spacing w:after="0" w:line="240" w:lineRule="auto"/>
              <w:rPr>
                <w:ins w:id="735" w:author="Ajantha De Silva" w:date="2019-06-20T11:43:00Z"/>
                <w:rFonts w:ascii="Arial" w:eastAsia="Times New Roman" w:hAnsi="Arial" w:cs="Times New Roman"/>
                <w:sz w:val="18"/>
                <w:szCs w:val="20"/>
              </w:rPr>
            </w:pPr>
            <w:ins w:id="736" w:author="Ajantha De Silva" w:date="2019-06-20T11:43:00Z">
              <w:r w:rsidRPr="006F04DA">
                <w:rPr>
                  <w:rFonts w:ascii="Arial" w:eastAsia="Times New Roman" w:hAnsi="Arial" w:cs="Times New Roman"/>
                  <w:sz w:val="18"/>
                  <w:szCs w:val="20"/>
                </w:rPr>
                <w:t>B34</w:t>
              </w:r>
            </w:ins>
          </w:p>
        </w:tc>
        <w:tc>
          <w:tcPr>
            <w:tcW w:w="717" w:type="dxa"/>
            <w:tcBorders>
              <w:top w:val="single" w:sz="4" w:space="0" w:color="auto"/>
              <w:left w:val="single" w:sz="4" w:space="0" w:color="auto"/>
              <w:bottom w:val="single" w:sz="4" w:space="0" w:color="auto"/>
              <w:right w:val="single" w:sz="4" w:space="0" w:color="auto"/>
            </w:tcBorders>
          </w:tcPr>
          <w:p w14:paraId="20F6E0A6" w14:textId="77777777" w:rsidR="00617067" w:rsidRPr="006F04DA" w:rsidRDefault="00617067" w:rsidP="0099504B">
            <w:pPr>
              <w:keepNext/>
              <w:keepLines/>
              <w:spacing w:after="0" w:line="240" w:lineRule="auto"/>
              <w:rPr>
                <w:ins w:id="737" w:author="Ajantha De Silva" w:date="2019-06-20T11:43:00Z"/>
                <w:rFonts w:ascii="Arial" w:eastAsia="Times New Roman" w:hAnsi="Arial" w:cs="Times New Roman"/>
                <w:sz w:val="18"/>
                <w:szCs w:val="20"/>
              </w:rPr>
            </w:pPr>
            <w:ins w:id="738" w:author="Ajantha De Silva" w:date="2019-06-20T11:43:00Z">
              <w:r w:rsidRPr="006F04DA">
                <w:rPr>
                  <w:rFonts w:ascii="Arial" w:eastAsia="Times New Roman" w:hAnsi="Arial" w:cs="Times New Roman"/>
                  <w:sz w:val="18"/>
                  <w:szCs w:val="20"/>
                </w:rPr>
                <w:t>B35</w:t>
              </w:r>
            </w:ins>
          </w:p>
        </w:tc>
        <w:tc>
          <w:tcPr>
            <w:tcW w:w="717" w:type="dxa"/>
            <w:tcBorders>
              <w:top w:val="single" w:sz="4" w:space="0" w:color="auto"/>
              <w:left w:val="single" w:sz="4" w:space="0" w:color="auto"/>
              <w:bottom w:val="single" w:sz="4" w:space="0" w:color="auto"/>
              <w:right w:val="single" w:sz="4" w:space="0" w:color="auto"/>
            </w:tcBorders>
          </w:tcPr>
          <w:p w14:paraId="3A15059D" w14:textId="77777777" w:rsidR="00617067" w:rsidRPr="006F04DA" w:rsidRDefault="00617067" w:rsidP="0099504B">
            <w:pPr>
              <w:keepNext/>
              <w:keepLines/>
              <w:spacing w:after="0" w:line="240" w:lineRule="auto"/>
              <w:rPr>
                <w:ins w:id="739" w:author="Ajantha De Silva" w:date="2019-06-20T11:43:00Z"/>
                <w:rFonts w:ascii="Arial" w:eastAsia="Times New Roman" w:hAnsi="Arial" w:cs="Times New Roman"/>
                <w:sz w:val="18"/>
                <w:szCs w:val="20"/>
              </w:rPr>
            </w:pPr>
            <w:ins w:id="740" w:author="Ajantha De Silva" w:date="2019-06-20T11:43:00Z">
              <w:r w:rsidRPr="006F04DA">
                <w:rPr>
                  <w:rFonts w:ascii="Arial" w:eastAsia="Times New Roman" w:hAnsi="Arial" w:cs="Times New Roman"/>
                  <w:sz w:val="18"/>
                  <w:szCs w:val="20"/>
                </w:rPr>
                <w:t>B36</w:t>
              </w:r>
            </w:ins>
          </w:p>
        </w:tc>
        <w:tc>
          <w:tcPr>
            <w:tcW w:w="717" w:type="dxa"/>
            <w:tcBorders>
              <w:top w:val="single" w:sz="4" w:space="0" w:color="auto"/>
              <w:left w:val="single" w:sz="4" w:space="0" w:color="auto"/>
              <w:bottom w:val="single" w:sz="4" w:space="0" w:color="auto"/>
              <w:right w:val="single" w:sz="4" w:space="0" w:color="auto"/>
            </w:tcBorders>
          </w:tcPr>
          <w:p w14:paraId="5385328C" w14:textId="77777777" w:rsidR="00617067" w:rsidRPr="006F04DA" w:rsidRDefault="00617067" w:rsidP="0099504B">
            <w:pPr>
              <w:keepNext/>
              <w:keepLines/>
              <w:spacing w:after="0" w:line="240" w:lineRule="auto"/>
              <w:rPr>
                <w:ins w:id="741" w:author="Ajantha De Silva" w:date="2019-06-20T11:43:00Z"/>
                <w:rFonts w:ascii="Arial" w:eastAsia="Times New Roman" w:hAnsi="Arial" w:cs="Times New Roman"/>
                <w:sz w:val="18"/>
                <w:szCs w:val="20"/>
              </w:rPr>
            </w:pPr>
            <w:ins w:id="742" w:author="Ajantha De Silva" w:date="2019-06-20T11:43:00Z">
              <w:r w:rsidRPr="006F04DA">
                <w:rPr>
                  <w:rFonts w:ascii="Arial" w:eastAsia="Times New Roman" w:hAnsi="Arial" w:cs="Times New Roman"/>
                  <w:sz w:val="18"/>
                  <w:szCs w:val="20"/>
                </w:rPr>
                <w:t>B37</w:t>
              </w:r>
            </w:ins>
          </w:p>
        </w:tc>
        <w:tc>
          <w:tcPr>
            <w:tcW w:w="717" w:type="dxa"/>
            <w:tcBorders>
              <w:top w:val="single" w:sz="4" w:space="0" w:color="auto"/>
              <w:left w:val="single" w:sz="4" w:space="0" w:color="auto"/>
              <w:bottom w:val="single" w:sz="4" w:space="0" w:color="auto"/>
              <w:right w:val="single" w:sz="4" w:space="0" w:color="auto"/>
            </w:tcBorders>
          </w:tcPr>
          <w:p w14:paraId="37F10EE2" w14:textId="77777777" w:rsidR="00617067" w:rsidRPr="006F04DA" w:rsidRDefault="00617067" w:rsidP="0099504B">
            <w:pPr>
              <w:keepNext/>
              <w:keepLines/>
              <w:spacing w:after="0" w:line="240" w:lineRule="auto"/>
              <w:rPr>
                <w:ins w:id="743" w:author="Ajantha De Silva" w:date="2019-06-20T11:43:00Z"/>
                <w:rFonts w:ascii="Arial" w:eastAsia="Times New Roman" w:hAnsi="Arial" w:cs="Times New Roman"/>
                <w:sz w:val="18"/>
                <w:szCs w:val="20"/>
              </w:rPr>
            </w:pPr>
            <w:ins w:id="744" w:author="Ajantha De Silva" w:date="2019-06-20T11:43:00Z">
              <w:r w:rsidRPr="006F04DA">
                <w:rPr>
                  <w:rFonts w:ascii="Arial" w:eastAsia="Times New Roman" w:hAnsi="Arial" w:cs="Times New Roman"/>
                  <w:sz w:val="18"/>
                  <w:szCs w:val="20"/>
                </w:rPr>
                <w:t>B38</w:t>
              </w:r>
            </w:ins>
          </w:p>
        </w:tc>
        <w:tc>
          <w:tcPr>
            <w:tcW w:w="717" w:type="dxa"/>
            <w:tcBorders>
              <w:top w:val="single" w:sz="4" w:space="0" w:color="auto"/>
              <w:left w:val="single" w:sz="4" w:space="0" w:color="auto"/>
              <w:bottom w:val="single" w:sz="4" w:space="0" w:color="auto"/>
              <w:right w:val="single" w:sz="4" w:space="0" w:color="auto"/>
            </w:tcBorders>
          </w:tcPr>
          <w:p w14:paraId="35D4CEC4" w14:textId="77777777" w:rsidR="00617067" w:rsidRPr="006F04DA" w:rsidRDefault="00617067" w:rsidP="0099504B">
            <w:pPr>
              <w:keepNext/>
              <w:keepLines/>
              <w:spacing w:after="0" w:line="240" w:lineRule="auto"/>
              <w:rPr>
                <w:ins w:id="745" w:author="Ajantha De Silva" w:date="2019-06-20T11:43:00Z"/>
                <w:rFonts w:ascii="Arial" w:eastAsia="Times New Roman" w:hAnsi="Arial" w:cs="Times New Roman"/>
                <w:sz w:val="18"/>
                <w:szCs w:val="20"/>
              </w:rPr>
            </w:pPr>
            <w:ins w:id="746" w:author="Ajantha De Silva" w:date="2019-06-20T11:43:00Z">
              <w:r w:rsidRPr="006F04DA">
                <w:rPr>
                  <w:rFonts w:ascii="Arial" w:eastAsia="Times New Roman" w:hAnsi="Arial" w:cs="Times New Roman"/>
                  <w:sz w:val="18"/>
                  <w:szCs w:val="20"/>
                </w:rPr>
                <w:t>B39</w:t>
              </w:r>
            </w:ins>
          </w:p>
        </w:tc>
        <w:tc>
          <w:tcPr>
            <w:tcW w:w="717" w:type="dxa"/>
            <w:tcBorders>
              <w:top w:val="single" w:sz="4" w:space="0" w:color="auto"/>
              <w:left w:val="single" w:sz="4" w:space="0" w:color="auto"/>
              <w:bottom w:val="single" w:sz="4" w:space="0" w:color="auto"/>
              <w:right w:val="single" w:sz="4" w:space="0" w:color="auto"/>
            </w:tcBorders>
          </w:tcPr>
          <w:p w14:paraId="400D06CD" w14:textId="77777777" w:rsidR="00617067" w:rsidRPr="006F04DA" w:rsidRDefault="00617067" w:rsidP="0099504B">
            <w:pPr>
              <w:keepNext/>
              <w:keepLines/>
              <w:spacing w:after="0" w:line="240" w:lineRule="auto"/>
              <w:rPr>
                <w:ins w:id="747" w:author="Ajantha De Silva" w:date="2019-06-20T11:43:00Z"/>
                <w:rFonts w:ascii="Arial" w:eastAsia="Times New Roman" w:hAnsi="Arial" w:cs="Times New Roman"/>
                <w:sz w:val="18"/>
                <w:szCs w:val="20"/>
              </w:rPr>
            </w:pPr>
            <w:ins w:id="748" w:author="Ajantha De Silva" w:date="2019-06-20T11:43:00Z">
              <w:r w:rsidRPr="006F04DA">
                <w:rPr>
                  <w:rFonts w:ascii="Arial" w:eastAsia="Times New Roman" w:hAnsi="Arial" w:cs="Times New Roman"/>
                  <w:sz w:val="18"/>
                  <w:szCs w:val="20"/>
                </w:rPr>
                <w:t>B40</w:t>
              </w:r>
            </w:ins>
          </w:p>
        </w:tc>
      </w:tr>
      <w:tr w:rsidR="00617067" w:rsidRPr="009B018C" w14:paraId="58FCB00A" w14:textId="77777777" w:rsidTr="0099504B">
        <w:trPr>
          <w:ins w:id="74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223FB89" w14:textId="77777777" w:rsidR="00617067" w:rsidRPr="008D73DA" w:rsidRDefault="00617067" w:rsidP="0099504B">
            <w:pPr>
              <w:keepNext/>
              <w:keepLines/>
              <w:spacing w:after="0" w:line="240" w:lineRule="auto"/>
              <w:rPr>
                <w:ins w:id="75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975A883" w14:textId="77777777" w:rsidR="00617067" w:rsidRPr="006F04DA" w:rsidRDefault="00617067" w:rsidP="0099504B">
            <w:pPr>
              <w:keepNext/>
              <w:keepLines/>
              <w:spacing w:after="0" w:line="240" w:lineRule="auto"/>
              <w:rPr>
                <w:ins w:id="751" w:author="Ajantha De Silva" w:date="2019-06-20T11:43:00Z"/>
                <w:rFonts w:ascii="Arial" w:eastAsia="Times New Roman" w:hAnsi="Arial" w:cs="Times New Roman"/>
                <w:sz w:val="18"/>
                <w:szCs w:val="20"/>
              </w:rPr>
            </w:pPr>
            <w:ins w:id="752" w:author="Ajantha De Silva" w:date="2019-06-20T11:43:00Z">
              <w:r w:rsidRPr="006F04DA">
                <w:rPr>
                  <w:rFonts w:ascii="Arial" w:eastAsia="Times New Roman" w:hAnsi="Arial" w:cs="Times New Roman"/>
                  <w:sz w:val="18"/>
                  <w:szCs w:val="20"/>
                </w:rPr>
                <w:t>07</w:t>
              </w:r>
            </w:ins>
          </w:p>
        </w:tc>
        <w:tc>
          <w:tcPr>
            <w:tcW w:w="717" w:type="dxa"/>
            <w:tcBorders>
              <w:top w:val="single" w:sz="4" w:space="0" w:color="auto"/>
              <w:left w:val="single" w:sz="4" w:space="0" w:color="auto"/>
              <w:bottom w:val="single" w:sz="4" w:space="0" w:color="auto"/>
              <w:right w:val="single" w:sz="4" w:space="0" w:color="auto"/>
            </w:tcBorders>
          </w:tcPr>
          <w:p w14:paraId="41CE7917" w14:textId="77777777" w:rsidR="00617067" w:rsidRPr="006F04DA" w:rsidRDefault="00617067" w:rsidP="0099504B">
            <w:pPr>
              <w:keepNext/>
              <w:keepLines/>
              <w:spacing w:after="0" w:line="240" w:lineRule="auto"/>
              <w:rPr>
                <w:ins w:id="753" w:author="Ajantha De Silva" w:date="2019-06-20T11:43:00Z"/>
                <w:rFonts w:ascii="Arial" w:eastAsia="Times New Roman" w:hAnsi="Arial" w:cs="Times New Roman"/>
                <w:sz w:val="18"/>
                <w:szCs w:val="20"/>
              </w:rPr>
            </w:pPr>
            <w:ins w:id="754" w:author="Ajantha De Silva" w:date="2019-06-20T11:43:00Z">
              <w:r w:rsidRPr="006F04DA">
                <w:rPr>
                  <w:rFonts w:ascii="Arial" w:eastAsia="Times New Roman" w:hAnsi="Arial" w:cs="Times New Roman"/>
                  <w:sz w:val="18"/>
                  <w:szCs w:val="20"/>
                </w:rPr>
                <w:t>4D</w:t>
              </w:r>
            </w:ins>
          </w:p>
        </w:tc>
        <w:tc>
          <w:tcPr>
            <w:tcW w:w="717" w:type="dxa"/>
            <w:tcBorders>
              <w:top w:val="single" w:sz="4" w:space="0" w:color="auto"/>
              <w:left w:val="single" w:sz="4" w:space="0" w:color="auto"/>
              <w:bottom w:val="single" w:sz="4" w:space="0" w:color="auto"/>
              <w:right w:val="single" w:sz="4" w:space="0" w:color="auto"/>
            </w:tcBorders>
          </w:tcPr>
          <w:p w14:paraId="2908367B" w14:textId="77777777" w:rsidR="00617067" w:rsidRPr="006F04DA" w:rsidRDefault="00617067" w:rsidP="0099504B">
            <w:pPr>
              <w:keepNext/>
              <w:keepLines/>
              <w:spacing w:after="0" w:line="240" w:lineRule="auto"/>
              <w:rPr>
                <w:ins w:id="755" w:author="Ajantha De Silva" w:date="2019-06-20T11:43:00Z"/>
                <w:rFonts w:ascii="Arial" w:eastAsia="Times New Roman" w:hAnsi="Arial" w:cs="Times New Roman"/>
                <w:sz w:val="18"/>
                <w:szCs w:val="20"/>
              </w:rPr>
            </w:pPr>
            <w:ins w:id="756" w:author="Ajantha De Silva" w:date="2019-06-20T11:43:00Z">
              <w:r w:rsidRPr="006F04DA">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1EDF55" w14:textId="77777777" w:rsidR="00617067" w:rsidRPr="006F04DA" w:rsidRDefault="00617067" w:rsidP="0099504B">
            <w:pPr>
              <w:keepNext/>
              <w:keepLines/>
              <w:spacing w:after="0" w:line="240" w:lineRule="auto"/>
              <w:rPr>
                <w:ins w:id="757" w:author="Ajantha De Silva" w:date="2019-06-20T11:43:00Z"/>
                <w:rFonts w:ascii="Arial" w:eastAsia="Times New Roman" w:hAnsi="Arial" w:cs="Times New Roman"/>
                <w:sz w:val="18"/>
                <w:szCs w:val="20"/>
              </w:rPr>
            </w:pPr>
            <w:ins w:id="758" w:author="Ajantha De Silva" w:date="2019-06-20T11:43:00Z">
              <w:r w:rsidRPr="006F04DA">
                <w:rPr>
                  <w:rFonts w:ascii="Arial" w:eastAsia="Times New Roman" w:hAnsi="Arial" w:cs="Times New Roman"/>
                  <w:sz w:val="18"/>
                  <w:szCs w:val="20"/>
                </w:rPr>
                <w:t>EF</w:t>
              </w:r>
            </w:ins>
          </w:p>
        </w:tc>
        <w:tc>
          <w:tcPr>
            <w:tcW w:w="717" w:type="dxa"/>
            <w:tcBorders>
              <w:top w:val="single" w:sz="4" w:space="0" w:color="auto"/>
              <w:left w:val="single" w:sz="4" w:space="0" w:color="auto"/>
              <w:bottom w:val="single" w:sz="4" w:space="0" w:color="auto"/>
              <w:right w:val="single" w:sz="4" w:space="0" w:color="auto"/>
            </w:tcBorders>
          </w:tcPr>
          <w:p w14:paraId="2A6A80C5" w14:textId="77777777" w:rsidR="00617067" w:rsidRPr="006F04DA" w:rsidRDefault="00617067" w:rsidP="0099504B">
            <w:pPr>
              <w:keepNext/>
              <w:keepLines/>
              <w:spacing w:after="0" w:line="240" w:lineRule="auto"/>
              <w:rPr>
                <w:ins w:id="759" w:author="Ajantha De Silva" w:date="2019-06-20T11:43:00Z"/>
                <w:rFonts w:ascii="Arial" w:eastAsia="Times New Roman" w:hAnsi="Arial" w:cs="Times New Roman"/>
                <w:sz w:val="18"/>
                <w:szCs w:val="20"/>
              </w:rPr>
            </w:pPr>
            <w:ins w:id="760" w:author="Ajantha De Silva" w:date="2019-06-20T11:43:00Z">
              <w:r w:rsidRPr="006F04DA">
                <w:rPr>
                  <w:rFonts w:ascii="Arial" w:eastAsia="Times New Roman" w:hAnsi="Arial" w:cs="Times New Roman"/>
                  <w:sz w:val="18"/>
                  <w:szCs w:val="20"/>
                </w:rPr>
                <w:t>90</w:t>
              </w:r>
            </w:ins>
          </w:p>
        </w:tc>
        <w:tc>
          <w:tcPr>
            <w:tcW w:w="717" w:type="dxa"/>
            <w:tcBorders>
              <w:top w:val="single" w:sz="4" w:space="0" w:color="auto"/>
              <w:left w:val="single" w:sz="4" w:space="0" w:color="auto"/>
              <w:bottom w:val="single" w:sz="4" w:space="0" w:color="auto"/>
              <w:right w:val="single" w:sz="4" w:space="0" w:color="auto"/>
            </w:tcBorders>
          </w:tcPr>
          <w:p w14:paraId="52DAC495" w14:textId="77777777" w:rsidR="00617067" w:rsidRPr="006F04DA" w:rsidRDefault="00617067" w:rsidP="0099504B">
            <w:pPr>
              <w:keepNext/>
              <w:keepLines/>
              <w:spacing w:after="0" w:line="240" w:lineRule="auto"/>
              <w:rPr>
                <w:ins w:id="761" w:author="Ajantha De Silva" w:date="2019-06-20T11:43:00Z"/>
                <w:rFonts w:ascii="Arial" w:eastAsia="Times New Roman" w:hAnsi="Arial" w:cs="Times New Roman"/>
                <w:sz w:val="18"/>
                <w:szCs w:val="20"/>
              </w:rPr>
            </w:pPr>
            <w:ins w:id="762" w:author="Ajantha De Silva" w:date="2019-06-20T11:43:00Z">
              <w:r w:rsidRPr="006F04DA">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2DB458C1" w14:textId="77777777" w:rsidR="00617067" w:rsidRPr="006F04DA" w:rsidRDefault="00617067" w:rsidP="0099504B">
            <w:pPr>
              <w:keepNext/>
              <w:keepLines/>
              <w:spacing w:after="0" w:line="240" w:lineRule="auto"/>
              <w:rPr>
                <w:ins w:id="763" w:author="Ajantha De Silva" w:date="2019-06-20T11:43:00Z"/>
                <w:rFonts w:ascii="Arial" w:eastAsia="Times New Roman" w:hAnsi="Arial" w:cs="Times New Roman"/>
                <w:sz w:val="18"/>
                <w:szCs w:val="20"/>
              </w:rPr>
            </w:pPr>
            <w:ins w:id="764" w:author="Ajantha De Silva" w:date="2019-06-20T11:43:00Z">
              <w:r w:rsidRPr="006F04DA">
                <w:rPr>
                  <w:rFonts w:ascii="Arial" w:eastAsia="Times New Roman" w:hAnsi="Arial" w:cs="Times New Roman"/>
                  <w:sz w:val="18"/>
                  <w:szCs w:val="20"/>
                </w:rPr>
                <w:t>FB</w:t>
              </w:r>
            </w:ins>
          </w:p>
        </w:tc>
        <w:tc>
          <w:tcPr>
            <w:tcW w:w="717" w:type="dxa"/>
            <w:tcBorders>
              <w:top w:val="single" w:sz="4" w:space="0" w:color="auto"/>
              <w:left w:val="single" w:sz="4" w:space="0" w:color="auto"/>
              <w:bottom w:val="single" w:sz="4" w:space="0" w:color="auto"/>
              <w:right w:val="single" w:sz="4" w:space="0" w:color="auto"/>
            </w:tcBorders>
          </w:tcPr>
          <w:p w14:paraId="7ABDA8AB" w14:textId="77777777" w:rsidR="00617067" w:rsidRPr="006F04DA" w:rsidRDefault="00617067" w:rsidP="0099504B">
            <w:pPr>
              <w:keepNext/>
              <w:keepLines/>
              <w:spacing w:after="0" w:line="240" w:lineRule="auto"/>
              <w:rPr>
                <w:ins w:id="765" w:author="Ajantha De Silva" w:date="2019-06-20T11:43:00Z"/>
                <w:rFonts w:ascii="Arial" w:eastAsia="Times New Roman" w:hAnsi="Arial" w:cs="Times New Roman"/>
                <w:sz w:val="18"/>
                <w:szCs w:val="20"/>
              </w:rPr>
            </w:pPr>
            <w:ins w:id="766" w:author="Ajantha De Silva" w:date="2019-06-20T11:43:00Z">
              <w:r w:rsidRPr="006F04DA">
                <w:rPr>
                  <w:rFonts w:ascii="Arial" w:eastAsia="Times New Roman" w:hAnsi="Arial" w:cs="Times New Roman"/>
                  <w:sz w:val="18"/>
                  <w:szCs w:val="20"/>
                </w:rPr>
                <w:t>4B</w:t>
              </w:r>
            </w:ins>
          </w:p>
        </w:tc>
      </w:tr>
      <w:tr w:rsidR="00617067" w:rsidRPr="009B018C" w14:paraId="19D2E050" w14:textId="77777777" w:rsidTr="0099504B">
        <w:trPr>
          <w:ins w:id="76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0FA5CA7" w14:textId="77777777" w:rsidR="00617067" w:rsidRPr="006F04DA" w:rsidRDefault="00617067" w:rsidP="0099504B">
            <w:pPr>
              <w:keepNext/>
              <w:keepLines/>
              <w:spacing w:after="0" w:line="240" w:lineRule="auto"/>
              <w:rPr>
                <w:ins w:id="76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FC15785" w14:textId="77777777" w:rsidR="00617067" w:rsidRPr="006F04DA" w:rsidRDefault="00617067" w:rsidP="0099504B">
            <w:pPr>
              <w:keepNext/>
              <w:keepLines/>
              <w:spacing w:after="0" w:line="240" w:lineRule="auto"/>
              <w:rPr>
                <w:ins w:id="769" w:author="Ajantha De Silva" w:date="2019-06-20T11:43:00Z"/>
                <w:rFonts w:ascii="Arial" w:eastAsia="Times New Roman" w:hAnsi="Arial" w:cs="Times New Roman"/>
                <w:sz w:val="18"/>
                <w:szCs w:val="20"/>
              </w:rPr>
            </w:pPr>
            <w:ins w:id="770" w:author="Ajantha De Silva" w:date="2019-06-20T11:43:00Z">
              <w:r w:rsidRPr="006F04DA">
                <w:rPr>
                  <w:rFonts w:ascii="Arial" w:eastAsia="Times New Roman" w:hAnsi="Arial" w:cs="Times New Roman"/>
                  <w:sz w:val="18"/>
                  <w:szCs w:val="20"/>
                </w:rPr>
                <w:t>B41</w:t>
              </w:r>
            </w:ins>
          </w:p>
        </w:tc>
        <w:tc>
          <w:tcPr>
            <w:tcW w:w="717" w:type="dxa"/>
            <w:tcBorders>
              <w:top w:val="single" w:sz="4" w:space="0" w:color="auto"/>
              <w:left w:val="single" w:sz="4" w:space="0" w:color="auto"/>
              <w:bottom w:val="single" w:sz="4" w:space="0" w:color="auto"/>
              <w:right w:val="single" w:sz="4" w:space="0" w:color="auto"/>
            </w:tcBorders>
          </w:tcPr>
          <w:p w14:paraId="4747760A" w14:textId="77777777" w:rsidR="00617067" w:rsidRPr="006F04DA" w:rsidRDefault="00617067" w:rsidP="0099504B">
            <w:pPr>
              <w:keepNext/>
              <w:keepLines/>
              <w:spacing w:after="0" w:line="240" w:lineRule="auto"/>
              <w:rPr>
                <w:ins w:id="771" w:author="Ajantha De Silva" w:date="2019-06-20T11:43:00Z"/>
                <w:rFonts w:ascii="Arial" w:eastAsia="Times New Roman" w:hAnsi="Arial" w:cs="Times New Roman"/>
                <w:sz w:val="18"/>
                <w:szCs w:val="20"/>
              </w:rPr>
            </w:pPr>
            <w:ins w:id="772" w:author="Ajantha De Silva" w:date="2019-06-20T11:43:00Z">
              <w:r w:rsidRPr="006F04DA">
                <w:rPr>
                  <w:rFonts w:ascii="Arial" w:eastAsia="Times New Roman" w:hAnsi="Arial" w:cs="Times New Roman"/>
                  <w:sz w:val="18"/>
                  <w:szCs w:val="20"/>
                </w:rPr>
                <w:t>B42</w:t>
              </w:r>
            </w:ins>
          </w:p>
        </w:tc>
        <w:tc>
          <w:tcPr>
            <w:tcW w:w="717" w:type="dxa"/>
            <w:tcBorders>
              <w:top w:val="single" w:sz="4" w:space="0" w:color="auto"/>
              <w:left w:val="single" w:sz="4" w:space="0" w:color="auto"/>
              <w:bottom w:val="single" w:sz="4" w:space="0" w:color="auto"/>
              <w:right w:val="single" w:sz="4" w:space="0" w:color="auto"/>
            </w:tcBorders>
          </w:tcPr>
          <w:p w14:paraId="1B88269E" w14:textId="77777777" w:rsidR="00617067" w:rsidRPr="006F04DA" w:rsidRDefault="00617067" w:rsidP="0099504B">
            <w:pPr>
              <w:keepNext/>
              <w:keepLines/>
              <w:spacing w:after="0" w:line="240" w:lineRule="auto"/>
              <w:rPr>
                <w:ins w:id="773" w:author="Ajantha De Silva" w:date="2019-06-20T11:43:00Z"/>
                <w:rFonts w:ascii="Arial" w:eastAsia="Times New Roman" w:hAnsi="Arial" w:cs="Times New Roman"/>
                <w:sz w:val="18"/>
                <w:szCs w:val="20"/>
              </w:rPr>
            </w:pPr>
            <w:ins w:id="774" w:author="Ajantha De Silva" w:date="2019-06-20T11:43:00Z">
              <w:r w:rsidRPr="006F04DA">
                <w:rPr>
                  <w:rFonts w:ascii="Arial" w:eastAsia="Times New Roman" w:hAnsi="Arial" w:cs="Times New Roman"/>
                  <w:sz w:val="18"/>
                  <w:szCs w:val="20"/>
                </w:rPr>
                <w:t>B43</w:t>
              </w:r>
            </w:ins>
          </w:p>
        </w:tc>
        <w:tc>
          <w:tcPr>
            <w:tcW w:w="717" w:type="dxa"/>
            <w:tcBorders>
              <w:top w:val="single" w:sz="4" w:space="0" w:color="auto"/>
              <w:left w:val="single" w:sz="4" w:space="0" w:color="auto"/>
              <w:bottom w:val="single" w:sz="4" w:space="0" w:color="auto"/>
              <w:right w:val="single" w:sz="4" w:space="0" w:color="auto"/>
            </w:tcBorders>
          </w:tcPr>
          <w:p w14:paraId="513E2BBA" w14:textId="77777777" w:rsidR="00617067" w:rsidRPr="006F04DA" w:rsidRDefault="00617067" w:rsidP="0099504B">
            <w:pPr>
              <w:keepNext/>
              <w:keepLines/>
              <w:spacing w:after="0" w:line="240" w:lineRule="auto"/>
              <w:rPr>
                <w:ins w:id="775" w:author="Ajantha De Silva" w:date="2019-06-20T11:43:00Z"/>
                <w:rFonts w:ascii="Arial" w:eastAsia="Times New Roman" w:hAnsi="Arial" w:cs="Times New Roman"/>
                <w:sz w:val="18"/>
                <w:szCs w:val="20"/>
              </w:rPr>
            </w:pPr>
            <w:ins w:id="776" w:author="Ajantha De Silva" w:date="2019-06-20T11:43:00Z">
              <w:r w:rsidRPr="006F04DA">
                <w:rPr>
                  <w:rFonts w:ascii="Arial" w:eastAsia="Times New Roman" w:hAnsi="Arial" w:cs="Times New Roman"/>
                  <w:sz w:val="18"/>
                  <w:szCs w:val="20"/>
                </w:rPr>
                <w:t>B44</w:t>
              </w:r>
            </w:ins>
          </w:p>
        </w:tc>
        <w:tc>
          <w:tcPr>
            <w:tcW w:w="717" w:type="dxa"/>
            <w:tcBorders>
              <w:top w:val="single" w:sz="4" w:space="0" w:color="auto"/>
              <w:left w:val="single" w:sz="4" w:space="0" w:color="auto"/>
              <w:bottom w:val="single" w:sz="4" w:space="0" w:color="auto"/>
              <w:right w:val="single" w:sz="4" w:space="0" w:color="auto"/>
            </w:tcBorders>
          </w:tcPr>
          <w:p w14:paraId="59205E7A" w14:textId="77777777" w:rsidR="00617067" w:rsidRPr="006F04DA" w:rsidRDefault="00617067" w:rsidP="0099504B">
            <w:pPr>
              <w:keepNext/>
              <w:keepLines/>
              <w:spacing w:after="0" w:line="240" w:lineRule="auto"/>
              <w:rPr>
                <w:ins w:id="777" w:author="Ajantha De Silva" w:date="2019-06-20T11:43:00Z"/>
                <w:rFonts w:ascii="Arial" w:eastAsia="Times New Roman" w:hAnsi="Arial" w:cs="Times New Roman"/>
                <w:sz w:val="18"/>
                <w:szCs w:val="20"/>
              </w:rPr>
            </w:pPr>
            <w:ins w:id="778" w:author="Ajantha De Silva" w:date="2019-06-20T11:43:00Z">
              <w:r w:rsidRPr="006F04DA">
                <w:rPr>
                  <w:rFonts w:ascii="Arial" w:eastAsia="Times New Roman" w:hAnsi="Arial" w:cs="Times New Roman"/>
                  <w:sz w:val="18"/>
                  <w:szCs w:val="20"/>
                </w:rPr>
                <w:t>B45</w:t>
              </w:r>
            </w:ins>
          </w:p>
        </w:tc>
        <w:tc>
          <w:tcPr>
            <w:tcW w:w="717" w:type="dxa"/>
            <w:tcBorders>
              <w:top w:val="single" w:sz="4" w:space="0" w:color="auto"/>
              <w:left w:val="single" w:sz="4" w:space="0" w:color="auto"/>
              <w:bottom w:val="single" w:sz="4" w:space="0" w:color="auto"/>
              <w:right w:val="single" w:sz="4" w:space="0" w:color="auto"/>
            </w:tcBorders>
          </w:tcPr>
          <w:p w14:paraId="49D55B57" w14:textId="77777777" w:rsidR="00617067" w:rsidRPr="006F04DA" w:rsidRDefault="00617067" w:rsidP="0099504B">
            <w:pPr>
              <w:keepNext/>
              <w:keepLines/>
              <w:spacing w:after="0" w:line="240" w:lineRule="auto"/>
              <w:rPr>
                <w:ins w:id="779" w:author="Ajantha De Silva" w:date="2019-06-20T11:43:00Z"/>
                <w:rFonts w:ascii="Arial" w:eastAsia="Times New Roman" w:hAnsi="Arial" w:cs="Times New Roman"/>
                <w:sz w:val="18"/>
                <w:szCs w:val="20"/>
              </w:rPr>
            </w:pPr>
            <w:ins w:id="780" w:author="Ajantha De Silva" w:date="2019-06-20T11:43:00Z">
              <w:r w:rsidRPr="006F04DA">
                <w:rPr>
                  <w:rFonts w:ascii="Arial" w:eastAsia="Times New Roman" w:hAnsi="Arial" w:cs="Times New Roman"/>
                  <w:sz w:val="18"/>
                  <w:szCs w:val="20"/>
                </w:rPr>
                <w:t>B46</w:t>
              </w:r>
            </w:ins>
          </w:p>
        </w:tc>
        <w:tc>
          <w:tcPr>
            <w:tcW w:w="717" w:type="dxa"/>
            <w:tcBorders>
              <w:top w:val="single" w:sz="4" w:space="0" w:color="auto"/>
              <w:left w:val="single" w:sz="4" w:space="0" w:color="auto"/>
              <w:bottom w:val="single" w:sz="4" w:space="0" w:color="auto"/>
              <w:right w:val="single" w:sz="4" w:space="0" w:color="auto"/>
            </w:tcBorders>
          </w:tcPr>
          <w:p w14:paraId="191DFD76" w14:textId="77777777" w:rsidR="00617067" w:rsidRPr="006F04DA" w:rsidRDefault="00617067" w:rsidP="0099504B">
            <w:pPr>
              <w:keepNext/>
              <w:keepLines/>
              <w:spacing w:after="0" w:line="240" w:lineRule="auto"/>
              <w:rPr>
                <w:ins w:id="781" w:author="Ajantha De Silva" w:date="2019-06-20T11:43:00Z"/>
                <w:rFonts w:ascii="Arial" w:eastAsia="Times New Roman" w:hAnsi="Arial" w:cs="Times New Roman"/>
                <w:sz w:val="18"/>
                <w:szCs w:val="20"/>
              </w:rPr>
            </w:pPr>
            <w:ins w:id="782" w:author="Ajantha De Silva" w:date="2019-06-20T11:43:00Z">
              <w:r w:rsidRPr="006F04DA">
                <w:rPr>
                  <w:rFonts w:ascii="Arial" w:eastAsia="Times New Roman" w:hAnsi="Arial" w:cs="Times New Roman"/>
                  <w:sz w:val="18"/>
                  <w:szCs w:val="20"/>
                </w:rPr>
                <w:t>B47</w:t>
              </w:r>
            </w:ins>
          </w:p>
        </w:tc>
        <w:tc>
          <w:tcPr>
            <w:tcW w:w="717" w:type="dxa"/>
            <w:tcBorders>
              <w:top w:val="single" w:sz="4" w:space="0" w:color="auto"/>
              <w:left w:val="single" w:sz="4" w:space="0" w:color="auto"/>
              <w:bottom w:val="single" w:sz="4" w:space="0" w:color="auto"/>
              <w:right w:val="single" w:sz="4" w:space="0" w:color="auto"/>
            </w:tcBorders>
          </w:tcPr>
          <w:p w14:paraId="2E915E14" w14:textId="77777777" w:rsidR="00617067" w:rsidRPr="006F04DA" w:rsidRDefault="00617067" w:rsidP="0099504B">
            <w:pPr>
              <w:keepNext/>
              <w:keepLines/>
              <w:spacing w:after="0" w:line="240" w:lineRule="auto"/>
              <w:rPr>
                <w:ins w:id="783" w:author="Ajantha De Silva" w:date="2019-06-20T11:43:00Z"/>
                <w:rFonts w:ascii="Arial" w:eastAsia="Times New Roman" w:hAnsi="Arial" w:cs="Times New Roman"/>
                <w:sz w:val="18"/>
                <w:szCs w:val="20"/>
              </w:rPr>
            </w:pPr>
            <w:ins w:id="784" w:author="Ajantha De Silva" w:date="2019-06-20T11:43:00Z">
              <w:r w:rsidRPr="006F04DA">
                <w:rPr>
                  <w:rFonts w:ascii="Arial" w:eastAsia="Times New Roman" w:hAnsi="Arial" w:cs="Times New Roman"/>
                  <w:sz w:val="18"/>
                  <w:szCs w:val="20"/>
                </w:rPr>
                <w:t>B48</w:t>
              </w:r>
            </w:ins>
          </w:p>
        </w:tc>
      </w:tr>
      <w:tr w:rsidR="00617067" w:rsidRPr="009B018C" w14:paraId="18905FB4" w14:textId="77777777" w:rsidTr="0099504B">
        <w:trPr>
          <w:ins w:id="78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9F415A2" w14:textId="77777777" w:rsidR="00617067" w:rsidRPr="008D73DA" w:rsidRDefault="00617067" w:rsidP="0099504B">
            <w:pPr>
              <w:keepNext/>
              <w:keepLines/>
              <w:spacing w:after="0" w:line="240" w:lineRule="auto"/>
              <w:rPr>
                <w:ins w:id="78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EEC703" w14:textId="77777777" w:rsidR="00617067" w:rsidRPr="006F04DA" w:rsidRDefault="00617067" w:rsidP="0099504B">
            <w:pPr>
              <w:keepNext/>
              <w:keepLines/>
              <w:spacing w:after="0" w:line="240" w:lineRule="auto"/>
              <w:rPr>
                <w:ins w:id="787" w:author="Ajantha De Silva" w:date="2019-06-20T11:43:00Z"/>
                <w:rFonts w:ascii="Arial" w:eastAsia="Times New Roman" w:hAnsi="Arial" w:cs="Times New Roman"/>
                <w:sz w:val="18"/>
                <w:szCs w:val="20"/>
              </w:rPr>
            </w:pPr>
            <w:ins w:id="788" w:author="Ajantha De Silva" w:date="2019-06-20T11:43:00Z">
              <w:r w:rsidRPr="006F04DA">
                <w:rPr>
                  <w:rFonts w:ascii="Arial" w:eastAsia="Times New Roman" w:hAnsi="Arial" w:cs="Times New Roman"/>
                  <w:sz w:val="18"/>
                  <w:szCs w:val="20"/>
                </w:rPr>
                <w:t>3E</w:t>
              </w:r>
            </w:ins>
          </w:p>
        </w:tc>
        <w:tc>
          <w:tcPr>
            <w:tcW w:w="717" w:type="dxa"/>
            <w:tcBorders>
              <w:top w:val="single" w:sz="4" w:space="0" w:color="auto"/>
              <w:left w:val="single" w:sz="4" w:space="0" w:color="auto"/>
              <w:bottom w:val="single" w:sz="4" w:space="0" w:color="auto"/>
              <w:right w:val="single" w:sz="4" w:space="0" w:color="auto"/>
            </w:tcBorders>
          </w:tcPr>
          <w:p w14:paraId="6A558BCA" w14:textId="77777777" w:rsidR="00617067" w:rsidRPr="006F04DA" w:rsidRDefault="00617067" w:rsidP="0099504B">
            <w:pPr>
              <w:keepNext/>
              <w:keepLines/>
              <w:spacing w:after="0" w:line="240" w:lineRule="auto"/>
              <w:rPr>
                <w:ins w:id="789" w:author="Ajantha De Silva" w:date="2019-06-20T11:43:00Z"/>
                <w:rFonts w:ascii="Arial" w:eastAsia="Times New Roman" w:hAnsi="Arial" w:cs="Times New Roman"/>
                <w:sz w:val="18"/>
                <w:szCs w:val="20"/>
              </w:rPr>
            </w:pPr>
            <w:ins w:id="790" w:author="Ajantha De Silva" w:date="2019-06-20T11:43:00Z">
              <w:r w:rsidRPr="006F04DA">
                <w:rPr>
                  <w:rFonts w:ascii="Arial" w:eastAsia="Times New Roman" w:hAnsi="Arial" w:cs="Times New Roman"/>
                  <w:sz w:val="18"/>
                  <w:szCs w:val="20"/>
                </w:rPr>
                <w:t>21</w:t>
              </w:r>
            </w:ins>
          </w:p>
        </w:tc>
        <w:tc>
          <w:tcPr>
            <w:tcW w:w="717" w:type="dxa"/>
            <w:tcBorders>
              <w:top w:val="single" w:sz="4" w:space="0" w:color="auto"/>
              <w:left w:val="single" w:sz="4" w:space="0" w:color="auto"/>
              <w:bottom w:val="single" w:sz="4" w:space="0" w:color="auto"/>
              <w:right w:val="single" w:sz="4" w:space="0" w:color="auto"/>
            </w:tcBorders>
          </w:tcPr>
          <w:p w14:paraId="6EE0AC15" w14:textId="77777777" w:rsidR="00617067" w:rsidRPr="006F04DA" w:rsidRDefault="00617067" w:rsidP="0099504B">
            <w:pPr>
              <w:keepNext/>
              <w:keepLines/>
              <w:spacing w:after="0" w:line="240" w:lineRule="auto"/>
              <w:rPr>
                <w:ins w:id="791" w:author="Ajantha De Silva" w:date="2019-06-20T11:43:00Z"/>
                <w:rFonts w:ascii="Arial" w:eastAsia="Times New Roman" w:hAnsi="Arial" w:cs="Times New Roman"/>
                <w:sz w:val="18"/>
                <w:szCs w:val="20"/>
              </w:rPr>
            </w:pPr>
            <w:ins w:id="792" w:author="Ajantha De Silva" w:date="2019-06-20T11:43:00Z">
              <w:r w:rsidRPr="006F04DA">
                <w:rPr>
                  <w:rFonts w:ascii="Arial" w:eastAsia="Times New Roman" w:hAnsi="Arial" w:cs="Times New Roman"/>
                  <w:sz w:val="18"/>
                  <w:szCs w:val="20"/>
                </w:rPr>
                <w:t>C1</w:t>
              </w:r>
            </w:ins>
          </w:p>
        </w:tc>
        <w:tc>
          <w:tcPr>
            <w:tcW w:w="717" w:type="dxa"/>
            <w:tcBorders>
              <w:top w:val="single" w:sz="4" w:space="0" w:color="auto"/>
              <w:left w:val="single" w:sz="4" w:space="0" w:color="auto"/>
              <w:bottom w:val="single" w:sz="4" w:space="0" w:color="auto"/>
              <w:right w:val="single" w:sz="4" w:space="0" w:color="auto"/>
            </w:tcBorders>
          </w:tcPr>
          <w:p w14:paraId="3C368A74" w14:textId="77777777" w:rsidR="00617067" w:rsidRPr="006F04DA" w:rsidRDefault="00617067" w:rsidP="0099504B">
            <w:pPr>
              <w:keepNext/>
              <w:keepLines/>
              <w:spacing w:after="0" w:line="240" w:lineRule="auto"/>
              <w:rPr>
                <w:ins w:id="793" w:author="Ajantha De Silva" w:date="2019-06-20T11:43:00Z"/>
                <w:rFonts w:ascii="Arial" w:eastAsia="Times New Roman" w:hAnsi="Arial" w:cs="Times New Roman"/>
                <w:sz w:val="18"/>
                <w:szCs w:val="20"/>
              </w:rPr>
            </w:pPr>
            <w:ins w:id="794" w:author="Ajantha De Silva" w:date="2019-06-20T11:43:00Z">
              <w:r w:rsidRPr="006F04DA">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136A627A" w14:textId="77777777" w:rsidR="00617067" w:rsidRPr="006F04DA" w:rsidRDefault="00617067" w:rsidP="0099504B">
            <w:pPr>
              <w:keepNext/>
              <w:keepLines/>
              <w:spacing w:after="0" w:line="240" w:lineRule="auto"/>
              <w:rPr>
                <w:ins w:id="795" w:author="Ajantha De Silva" w:date="2019-06-20T11:43:00Z"/>
                <w:rFonts w:ascii="Arial" w:eastAsia="Times New Roman" w:hAnsi="Arial" w:cs="Times New Roman"/>
                <w:sz w:val="18"/>
                <w:szCs w:val="20"/>
              </w:rPr>
            </w:pPr>
            <w:ins w:id="796" w:author="Ajantha De Silva" w:date="2019-06-20T11:43:00Z">
              <w:r w:rsidRPr="006F04DA">
                <w:rPr>
                  <w:rFonts w:ascii="Arial" w:eastAsia="Times New Roman" w:hAnsi="Arial" w:cs="Times New Roman"/>
                  <w:sz w:val="18"/>
                  <w:szCs w:val="20"/>
                </w:rPr>
                <w:t>25</w:t>
              </w:r>
            </w:ins>
          </w:p>
        </w:tc>
        <w:tc>
          <w:tcPr>
            <w:tcW w:w="717" w:type="dxa"/>
            <w:tcBorders>
              <w:top w:val="single" w:sz="4" w:space="0" w:color="auto"/>
              <w:left w:val="single" w:sz="4" w:space="0" w:color="auto"/>
              <w:bottom w:val="single" w:sz="4" w:space="0" w:color="auto"/>
              <w:right w:val="single" w:sz="4" w:space="0" w:color="auto"/>
            </w:tcBorders>
          </w:tcPr>
          <w:p w14:paraId="7350B018" w14:textId="77777777" w:rsidR="00617067" w:rsidRPr="006F04DA" w:rsidRDefault="00617067" w:rsidP="0099504B">
            <w:pPr>
              <w:keepNext/>
              <w:keepLines/>
              <w:spacing w:after="0" w:line="240" w:lineRule="auto"/>
              <w:rPr>
                <w:ins w:id="797" w:author="Ajantha De Silva" w:date="2019-06-20T11:43:00Z"/>
                <w:rFonts w:ascii="Arial" w:eastAsia="Times New Roman" w:hAnsi="Arial" w:cs="Times New Roman"/>
                <w:sz w:val="18"/>
                <w:szCs w:val="20"/>
              </w:rPr>
            </w:pPr>
            <w:ins w:id="798" w:author="Ajantha De Silva" w:date="2019-06-20T11:43:00Z">
              <w:r w:rsidRPr="006F04DA">
                <w:rPr>
                  <w:rFonts w:ascii="Arial" w:eastAsia="Times New Roman" w:hAnsi="Arial" w:cs="Times New Roman"/>
                  <w:sz w:val="18"/>
                  <w:szCs w:val="20"/>
                </w:rPr>
                <w:t>6E</w:t>
              </w:r>
            </w:ins>
          </w:p>
        </w:tc>
        <w:tc>
          <w:tcPr>
            <w:tcW w:w="717" w:type="dxa"/>
            <w:tcBorders>
              <w:top w:val="single" w:sz="4" w:space="0" w:color="auto"/>
              <w:left w:val="single" w:sz="4" w:space="0" w:color="auto"/>
              <w:bottom w:val="single" w:sz="4" w:space="0" w:color="auto"/>
              <w:right w:val="single" w:sz="4" w:space="0" w:color="auto"/>
            </w:tcBorders>
          </w:tcPr>
          <w:p w14:paraId="79807762" w14:textId="77777777" w:rsidR="00617067" w:rsidRPr="006F04DA" w:rsidRDefault="00617067" w:rsidP="0099504B">
            <w:pPr>
              <w:keepNext/>
              <w:keepLines/>
              <w:spacing w:after="0" w:line="240" w:lineRule="auto"/>
              <w:rPr>
                <w:ins w:id="799" w:author="Ajantha De Silva" w:date="2019-06-20T11:43:00Z"/>
                <w:rFonts w:ascii="Arial" w:eastAsia="Times New Roman" w:hAnsi="Arial" w:cs="Times New Roman"/>
                <w:sz w:val="18"/>
                <w:szCs w:val="20"/>
              </w:rPr>
            </w:pPr>
            <w:ins w:id="800" w:author="Ajantha De Silva" w:date="2019-06-20T11:43:00Z">
              <w:r w:rsidRPr="006F04DA">
                <w:rPr>
                  <w:rFonts w:ascii="Arial" w:eastAsia="Times New Roman" w:hAnsi="Arial" w:cs="Times New Roman"/>
                  <w:sz w:val="18"/>
                  <w:szCs w:val="20"/>
                </w:rPr>
                <w:t>BC</w:t>
              </w:r>
            </w:ins>
          </w:p>
        </w:tc>
        <w:tc>
          <w:tcPr>
            <w:tcW w:w="717" w:type="dxa"/>
            <w:tcBorders>
              <w:top w:val="single" w:sz="4" w:space="0" w:color="auto"/>
              <w:left w:val="single" w:sz="4" w:space="0" w:color="auto"/>
              <w:bottom w:val="single" w:sz="4" w:space="0" w:color="auto"/>
              <w:right w:val="single" w:sz="4" w:space="0" w:color="auto"/>
            </w:tcBorders>
          </w:tcPr>
          <w:p w14:paraId="5070F5BE" w14:textId="77777777" w:rsidR="00617067" w:rsidRPr="006F04DA" w:rsidRDefault="00617067" w:rsidP="0099504B">
            <w:pPr>
              <w:keepNext/>
              <w:keepLines/>
              <w:spacing w:after="0" w:line="240" w:lineRule="auto"/>
              <w:rPr>
                <w:ins w:id="801" w:author="Ajantha De Silva" w:date="2019-06-20T11:43:00Z"/>
                <w:rFonts w:ascii="Arial" w:eastAsia="Times New Roman" w:hAnsi="Arial" w:cs="Times New Roman"/>
                <w:sz w:val="18"/>
                <w:szCs w:val="20"/>
              </w:rPr>
            </w:pPr>
            <w:ins w:id="802" w:author="Ajantha De Silva" w:date="2019-06-20T11:43:00Z">
              <w:r w:rsidRPr="006F04DA">
                <w:rPr>
                  <w:rFonts w:ascii="Arial" w:eastAsia="Times New Roman" w:hAnsi="Arial" w:cs="Times New Roman"/>
                  <w:sz w:val="18"/>
                  <w:szCs w:val="20"/>
                </w:rPr>
                <w:t>D1</w:t>
              </w:r>
            </w:ins>
          </w:p>
        </w:tc>
      </w:tr>
      <w:tr w:rsidR="00617067" w:rsidRPr="009B018C" w14:paraId="3909EABF" w14:textId="77777777" w:rsidTr="0099504B">
        <w:trPr>
          <w:ins w:id="80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5B44285" w14:textId="77777777" w:rsidR="00617067" w:rsidRPr="006F04DA" w:rsidRDefault="00617067" w:rsidP="0099504B">
            <w:pPr>
              <w:keepNext/>
              <w:keepLines/>
              <w:spacing w:after="0" w:line="240" w:lineRule="auto"/>
              <w:rPr>
                <w:ins w:id="80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F68E91F" w14:textId="77777777" w:rsidR="00617067" w:rsidRPr="006F04DA" w:rsidRDefault="00617067" w:rsidP="0099504B">
            <w:pPr>
              <w:keepNext/>
              <w:keepLines/>
              <w:spacing w:after="0" w:line="240" w:lineRule="auto"/>
              <w:rPr>
                <w:ins w:id="805" w:author="Ajantha De Silva" w:date="2019-06-20T11:43:00Z"/>
                <w:rFonts w:ascii="Arial" w:eastAsia="Times New Roman" w:hAnsi="Arial" w:cs="Times New Roman"/>
                <w:sz w:val="18"/>
                <w:szCs w:val="20"/>
              </w:rPr>
            </w:pPr>
            <w:ins w:id="806" w:author="Ajantha De Silva" w:date="2019-06-20T11:43:00Z">
              <w:r w:rsidRPr="006F04DA">
                <w:rPr>
                  <w:rFonts w:ascii="Arial" w:eastAsia="Times New Roman" w:hAnsi="Arial" w:cs="Times New Roman"/>
                  <w:sz w:val="18"/>
                  <w:szCs w:val="20"/>
                </w:rPr>
                <w:t>B49</w:t>
              </w:r>
            </w:ins>
          </w:p>
        </w:tc>
        <w:tc>
          <w:tcPr>
            <w:tcW w:w="717" w:type="dxa"/>
            <w:tcBorders>
              <w:top w:val="single" w:sz="4" w:space="0" w:color="auto"/>
              <w:left w:val="single" w:sz="4" w:space="0" w:color="auto"/>
              <w:bottom w:val="single" w:sz="4" w:space="0" w:color="auto"/>
              <w:right w:val="single" w:sz="4" w:space="0" w:color="auto"/>
            </w:tcBorders>
          </w:tcPr>
          <w:p w14:paraId="16C40708" w14:textId="77777777" w:rsidR="00617067" w:rsidRPr="006F04DA" w:rsidRDefault="00617067" w:rsidP="0099504B">
            <w:pPr>
              <w:keepNext/>
              <w:keepLines/>
              <w:spacing w:after="0" w:line="240" w:lineRule="auto"/>
              <w:rPr>
                <w:ins w:id="807" w:author="Ajantha De Silva" w:date="2019-06-20T11:43:00Z"/>
                <w:rFonts w:ascii="Arial" w:eastAsia="Times New Roman" w:hAnsi="Arial" w:cs="Times New Roman"/>
                <w:sz w:val="18"/>
                <w:szCs w:val="20"/>
              </w:rPr>
            </w:pPr>
            <w:ins w:id="808" w:author="Ajantha De Silva" w:date="2019-06-20T11:43:00Z">
              <w:r w:rsidRPr="006F04DA">
                <w:rPr>
                  <w:rFonts w:ascii="Arial" w:eastAsia="Times New Roman" w:hAnsi="Arial" w:cs="Times New Roman"/>
                  <w:sz w:val="18"/>
                  <w:szCs w:val="20"/>
                </w:rPr>
                <w:t>B50</w:t>
              </w:r>
            </w:ins>
          </w:p>
        </w:tc>
        <w:tc>
          <w:tcPr>
            <w:tcW w:w="717" w:type="dxa"/>
            <w:tcBorders>
              <w:top w:val="single" w:sz="4" w:space="0" w:color="auto"/>
              <w:left w:val="single" w:sz="4" w:space="0" w:color="auto"/>
              <w:bottom w:val="single" w:sz="4" w:space="0" w:color="auto"/>
              <w:right w:val="single" w:sz="4" w:space="0" w:color="auto"/>
            </w:tcBorders>
          </w:tcPr>
          <w:p w14:paraId="794E7D4B" w14:textId="77777777" w:rsidR="00617067" w:rsidRPr="006F04DA" w:rsidRDefault="00617067" w:rsidP="0099504B">
            <w:pPr>
              <w:keepNext/>
              <w:keepLines/>
              <w:spacing w:after="0" w:line="240" w:lineRule="auto"/>
              <w:rPr>
                <w:ins w:id="809" w:author="Ajantha De Silva" w:date="2019-06-20T11:43:00Z"/>
                <w:rFonts w:ascii="Arial" w:eastAsia="Times New Roman" w:hAnsi="Arial" w:cs="Times New Roman"/>
                <w:sz w:val="18"/>
                <w:szCs w:val="20"/>
              </w:rPr>
            </w:pPr>
            <w:ins w:id="810" w:author="Ajantha De Silva" w:date="2019-06-20T11:43:00Z">
              <w:r w:rsidRPr="006F04DA">
                <w:rPr>
                  <w:rFonts w:ascii="Arial" w:eastAsia="Times New Roman" w:hAnsi="Arial" w:cs="Times New Roman"/>
                  <w:sz w:val="18"/>
                  <w:szCs w:val="20"/>
                </w:rPr>
                <w:t>B51</w:t>
              </w:r>
            </w:ins>
          </w:p>
        </w:tc>
        <w:tc>
          <w:tcPr>
            <w:tcW w:w="717" w:type="dxa"/>
            <w:tcBorders>
              <w:top w:val="single" w:sz="4" w:space="0" w:color="auto"/>
              <w:left w:val="single" w:sz="4" w:space="0" w:color="auto"/>
              <w:bottom w:val="single" w:sz="4" w:space="0" w:color="auto"/>
              <w:right w:val="single" w:sz="4" w:space="0" w:color="auto"/>
            </w:tcBorders>
          </w:tcPr>
          <w:p w14:paraId="532999B6" w14:textId="77777777" w:rsidR="00617067" w:rsidRPr="006F04DA" w:rsidRDefault="00617067" w:rsidP="0099504B">
            <w:pPr>
              <w:keepNext/>
              <w:keepLines/>
              <w:spacing w:after="0" w:line="240" w:lineRule="auto"/>
              <w:rPr>
                <w:ins w:id="811" w:author="Ajantha De Silva" w:date="2019-06-20T11:43:00Z"/>
                <w:rFonts w:ascii="Arial" w:eastAsia="Times New Roman" w:hAnsi="Arial" w:cs="Times New Roman"/>
                <w:sz w:val="18"/>
                <w:szCs w:val="20"/>
              </w:rPr>
            </w:pPr>
            <w:ins w:id="812" w:author="Ajantha De Silva" w:date="2019-06-20T11:43:00Z">
              <w:r w:rsidRPr="006F04DA">
                <w:rPr>
                  <w:rFonts w:ascii="Arial" w:eastAsia="Times New Roman" w:hAnsi="Arial" w:cs="Times New Roman"/>
                  <w:sz w:val="18"/>
                  <w:szCs w:val="20"/>
                </w:rPr>
                <w:t>B52</w:t>
              </w:r>
            </w:ins>
          </w:p>
        </w:tc>
        <w:tc>
          <w:tcPr>
            <w:tcW w:w="717" w:type="dxa"/>
            <w:tcBorders>
              <w:top w:val="single" w:sz="4" w:space="0" w:color="auto"/>
              <w:left w:val="single" w:sz="4" w:space="0" w:color="auto"/>
              <w:bottom w:val="single" w:sz="4" w:space="0" w:color="auto"/>
              <w:right w:val="single" w:sz="4" w:space="0" w:color="auto"/>
            </w:tcBorders>
          </w:tcPr>
          <w:p w14:paraId="7DFAB182" w14:textId="77777777" w:rsidR="00617067" w:rsidRPr="006F04DA" w:rsidRDefault="00617067" w:rsidP="0099504B">
            <w:pPr>
              <w:keepNext/>
              <w:keepLines/>
              <w:spacing w:after="0" w:line="240" w:lineRule="auto"/>
              <w:rPr>
                <w:ins w:id="813" w:author="Ajantha De Silva" w:date="2019-06-20T11:43:00Z"/>
                <w:rFonts w:ascii="Arial" w:eastAsia="Times New Roman" w:hAnsi="Arial" w:cs="Times New Roman"/>
                <w:sz w:val="18"/>
                <w:szCs w:val="20"/>
              </w:rPr>
            </w:pPr>
            <w:ins w:id="814" w:author="Ajantha De Silva" w:date="2019-06-20T11:43:00Z">
              <w:r w:rsidRPr="006F04DA">
                <w:rPr>
                  <w:rFonts w:ascii="Arial" w:eastAsia="Times New Roman" w:hAnsi="Arial" w:cs="Times New Roman"/>
                  <w:sz w:val="18"/>
                  <w:szCs w:val="20"/>
                </w:rPr>
                <w:t>B53</w:t>
              </w:r>
            </w:ins>
          </w:p>
        </w:tc>
        <w:tc>
          <w:tcPr>
            <w:tcW w:w="717" w:type="dxa"/>
            <w:tcBorders>
              <w:top w:val="single" w:sz="4" w:space="0" w:color="auto"/>
              <w:left w:val="single" w:sz="4" w:space="0" w:color="auto"/>
              <w:bottom w:val="single" w:sz="4" w:space="0" w:color="auto"/>
              <w:right w:val="single" w:sz="4" w:space="0" w:color="auto"/>
            </w:tcBorders>
          </w:tcPr>
          <w:p w14:paraId="1578B2A1" w14:textId="77777777" w:rsidR="00617067" w:rsidRPr="006F04DA" w:rsidRDefault="00617067" w:rsidP="0099504B">
            <w:pPr>
              <w:keepNext/>
              <w:keepLines/>
              <w:spacing w:after="0" w:line="240" w:lineRule="auto"/>
              <w:rPr>
                <w:ins w:id="815" w:author="Ajantha De Silva" w:date="2019-06-20T11:43:00Z"/>
                <w:rFonts w:ascii="Arial" w:eastAsia="Times New Roman" w:hAnsi="Arial" w:cs="Times New Roman"/>
                <w:sz w:val="18"/>
                <w:szCs w:val="20"/>
              </w:rPr>
            </w:pPr>
            <w:ins w:id="816" w:author="Ajantha De Silva" w:date="2019-06-20T11:43:00Z">
              <w:r w:rsidRPr="006F04DA">
                <w:rPr>
                  <w:rFonts w:ascii="Arial" w:eastAsia="Times New Roman" w:hAnsi="Arial" w:cs="Times New Roman"/>
                  <w:sz w:val="18"/>
                  <w:szCs w:val="20"/>
                </w:rPr>
                <w:t>B54</w:t>
              </w:r>
            </w:ins>
          </w:p>
        </w:tc>
        <w:tc>
          <w:tcPr>
            <w:tcW w:w="717" w:type="dxa"/>
            <w:tcBorders>
              <w:top w:val="single" w:sz="4" w:space="0" w:color="auto"/>
              <w:left w:val="single" w:sz="4" w:space="0" w:color="auto"/>
              <w:bottom w:val="single" w:sz="4" w:space="0" w:color="auto"/>
              <w:right w:val="single" w:sz="4" w:space="0" w:color="auto"/>
            </w:tcBorders>
          </w:tcPr>
          <w:p w14:paraId="52697B44" w14:textId="77777777" w:rsidR="00617067" w:rsidRPr="006F04DA" w:rsidRDefault="00617067" w:rsidP="0099504B">
            <w:pPr>
              <w:keepNext/>
              <w:keepLines/>
              <w:spacing w:after="0" w:line="240" w:lineRule="auto"/>
              <w:rPr>
                <w:ins w:id="817" w:author="Ajantha De Silva" w:date="2019-06-20T11:43:00Z"/>
                <w:rFonts w:ascii="Arial" w:eastAsia="Times New Roman" w:hAnsi="Arial" w:cs="Times New Roman"/>
                <w:sz w:val="18"/>
                <w:szCs w:val="20"/>
              </w:rPr>
            </w:pPr>
            <w:ins w:id="818" w:author="Ajantha De Silva" w:date="2019-06-20T11:43:00Z">
              <w:r w:rsidRPr="006F04DA">
                <w:rPr>
                  <w:rFonts w:ascii="Arial" w:eastAsia="Times New Roman" w:hAnsi="Arial" w:cs="Times New Roman"/>
                  <w:sz w:val="18"/>
                  <w:szCs w:val="20"/>
                </w:rPr>
                <w:t>B55</w:t>
              </w:r>
            </w:ins>
          </w:p>
        </w:tc>
        <w:tc>
          <w:tcPr>
            <w:tcW w:w="717" w:type="dxa"/>
            <w:tcBorders>
              <w:top w:val="single" w:sz="4" w:space="0" w:color="auto"/>
              <w:left w:val="single" w:sz="4" w:space="0" w:color="auto"/>
              <w:bottom w:val="single" w:sz="4" w:space="0" w:color="auto"/>
              <w:right w:val="single" w:sz="4" w:space="0" w:color="auto"/>
            </w:tcBorders>
          </w:tcPr>
          <w:p w14:paraId="33AAC30F" w14:textId="77777777" w:rsidR="00617067" w:rsidRPr="006F04DA" w:rsidRDefault="00617067" w:rsidP="0099504B">
            <w:pPr>
              <w:keepNext/>
              <w:keepLines/>
              <w:spacing w:after="0" w:line="240" w:lineRule="auto"/>
              <w:rPr>
                <w:ins w:id="819" w:author="Ajantha De Silva" w:date="2019-06-20T11:43:00Z"/>
                <w:rFonts w:ascii="Arial" w:eastAsia="Times New Roman" w:hAnsi="Arial" w:cs="Times New Roman"/>
                <w:sz w:val="18"/>
                <w:szCs w:val="20"/>
              </w:rPr>
            </w:pPr>
            <w:ins w:id="820" w:author="Ajantha De Silva" w:date="2019-06-20T11:43:00Z">
              <w:r w:rsidRPr="006F04DA">
                <w:rPr>
                  <w:rFonts w:ascii="Arial" w:eastAsia="Times New Roman" w:hAnsi="Arial" w:cs="Times New Roman"/>
                  <w:sz w:val="18"/>
                  <w:szCs w:val="20"/>
                </w:rPr>
                <w:t>B56</w:t>
              </w:r>
            </w:ins>
          </w:p>
        </w:tc>
      </w:tr>
      <w:tr w:rsidR="00617067" w:rsidRPr="009B018C" w14:paraId="6DE55CBB" w14:textId="77777777" w:rsidTr="0099504B">
        <w:trPr>
          <w:ins w:id="82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C7F6220" w14:textId="77777777" w:rsidR="00617067" w:rsidRPr="008D73DA" w:rsidRDefault="00617067" w:rsidP="0099504B">
            <w:pPr>
              <w:keepNext/>
              <w:keepLines/>
              <w:spacing w:after="0" w:line="240" w:lineRule="auto"/>
              <w:rPr>
                <w:ins w:id="82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DE43D11" w14:textId="77777777" w:rsidR="00617067" w:rsidRPr="006F04DA" w:rsidRDefault="00617067" w:rsidP="0099504B">
            <w:pPr>
              <w:keepNext/>
              <w:keepLines/>
              <w:spacing w:after="0" w:line="240" w:lineRule="auto"/>
              <w:rPr>
                <w:ins w:id="823" w:author="Ajantha De Silva" w:date="2019-06-20T11:43:00Z"/>
                <w:rFonts w:ascii="Arial" w:eastAsia="Times New Roman" w:hAnsi="Arial" w:cs="Times New Roman"/>
                <w:sz w:val="18"/>
                <w:szCs w:val="20"/>
              </w:rPr>
            </w:pPr>
            <w:ins w:id="824" w:author="Ajantha De Silva" w:date="2019-06-20T11:43:00Z">
              <w:r w:rsidRPr="006F04DA">
                <w:rPr>
                  <w:rFonts w:ascii="Arial" w:eastAsia="Times New Roman" w:hAnsi="Arial" w:cs="Times New Roman"/>
                  <w:sz w:val="18"/>
                  <w:szCs w:val="20"/>
                </w:rPr>
                <w:t>80</w:t>
              </w:r>
            </w:ins>
          </w:p>
        </w:tc>
        <w:tc>
          <w:tcPr>
            <w:tcW w:w="717" w:type="dxa"/>
            <w:tcBorders>
              <w:top w:val="single" w:sz="4" w:space="0" w:color="auto"/>
              <w:left w:val="single" w:sz="4" w:space="0" w:color="auto"/>
              <w:bottom w:val="single" w:sz="4" w:space="0" w:color="auto"/>
              <w:right w:val="single" w:sz="4" w:space="0" w:color="auto"/>
            </w:tcBorders>
          </w:tcPr>
          <w:p w14:paraId="48078E0A" w14:textId="77777777" w:rsidR="00617067" w:rsidRPr="006F04DA" w:rsidRDefault="00617067" w:rsidP="0099504B">
            <w:pPr>
              <w:keepNext/>
              <w:keepLines/>
              <w:spacing w:after="0" w:line="240" w:lineRule="auto"/>
              <w:rPr>
                <w:ins w:id="825" w:author="Ajantha De Silva" w:date="2019-06-20T11:43:00Z"/>
                <w:rFonts w:ascii="Arial" w:eastAsia="Times New Roman" w:hAnsi="Arial" w:cs="Times New Roman"/>
                <w:sz w:val="18"/>
                <w:szCs w:val="20"/>
              </w:rPr>
            </w:pPr>
            <w:ins w:id="826" w:author="Ajantha De Silva" w:date="2019-06-20T11:43:00Z">
              <w:r w:rsidRPr="006F04DA">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64E0FFCE" w14:textId="77777777" w:rsidR="00617067" w:rsidRPr="006F04DA" w:rsidRDefault="00617067" w:rsidP="0099504B">
            <w:pPr>
              <w:keepNext/>
              <w:keepLines/>
              <w:spacing w:after="0" w:line="240" w:lineRule="auto"/>
              <w:rPr>
                <w:ins w:id="827" w:author="Ajantha De Silva" w:date="2019-06-20T11:43:00Z"/>
                <w:rFonts w:ascii="Arial" w:eastAsia="Times New Roman" w:hAnsi="Arial" w:cs="Times New Roman"/>
                <w:sz w:val="18"/>
                <w:szCs w:val="20"/>
              </w:rPr>
            </w:pPr>
            <w:ins w:id="828" w:author="Ajantha De Silva" w:date="2019-06-20T11:43:00Z">
              <w:r w:rsidRPr="006F04DA">
                <w:rPr>
                  <w:rFonts w:ascii="Arial" w:eastAsia="Times New Roman" w:hAnsi="Arial" w:cs="Times New Roman"/>
                  <w:sz w:val="18"/>
                  <w:szCs w:val="20"/>
                </w:rPr>
                <w:t>1E</w:t>
              </w:r>
            </w:ins>
          </w:p>
        </w:tc>
        <w:tc>
          <w:tcPr>
            <w:tcW w:w="717" w:type="dxa"/>
            <w:tcBorders>
              <w:top w:val="single" w:sz="4" w:space="0" w:color="auto"/>
              <w:left w:val="single" w:sz="4" w:space="0" w:color="auto"/>
              <w:bottom w:val="single" w:sz="4" w:space="0" w:color="auto"/>
              <w:right w:val="single" w:sz="4" w:space="0" w:color="auto"/>
            </w:tcBorders>
          </w:tcPr>
          <w:p w14:paraId="26C26A70" w14:textId="77777777" w:rsidR="00617067" w:rsidRPr="006F04DA" w:rsidRDefault="00617067" w:rsidP="0099504B">
            <w:pPr>
              <w:keepNext/>
              <w:keepLines/>
              <w:spacing w:after="0" w:line="240" w:lineRule="auto"/>
              <w:rPr>
                <w:ins w:id="829" w:author="Ajantha De Silva" w:date="2019-06-20T11:43:00Z"/>
                <w:rFonts w:ascii="Arial" w:eastAsia="Times New Roman" w:hAnsi="Arial" w:cs="Times New Roman"/>
                <w:sz w:val="18"/>
                <w:szCs w:val="20"/>
              </w:rPr>
            </w:pPr>
            <w:ins w:id="830" w:author="Ajantha De Silva" w:date="2019-06-20T11:43:00Z">
              <w:r w:rsidRPr="006F04DA">
                <w:rPr>
                  <w:rFonts w:ascii="Arial" w:eastAsia="Times New Roman" w:hAnsi="Arial" w:cs="Times New Roman"/>
                  <w:sz w:val="18"/>
                  <w:szCs w:val="20"/>
                </w:rPr>
                <w:t>81</w:t>
              </w:r>
            </w:ins>
          </w:p>
        </w:tc>
        <w:tc>
          <w:tcPr>
            <w:tcW w:w="717" w:type="dxa"/>
            <w:tcBorders>
              <w:top w:val="single" w:sz="4" w:space="0" w:color="auto"/>
              <w:left w:val="single" w:sz="4" w:space="0" w:color="auto"/>
              <w:bottom w:val="single" w:sz="4" w:space="0" w:color="auto"/>
              <w:right w:val="single" w:sz="4" w:space="0" w:color="auto"/>
            </w:tcBorders>
          </w:tcPr>
          <w:p w14:paraId="0B7A140C" w14:textId="77777777" w:rsidR="00617067" w:rsidRPr="006F04DA" w:rsidRDefault="00617067" w:rsidP="0099504B">
            <w:pPr>
              <w:keepNext/>
              <w:keepLines/>
              <w:spacing w:after="0" w:line="240" w:lineRule="auto"/>
              <w:rPr>
                <w:ins w:id="831" w:author="Ajantha De Silva" w:date="2019-06-20T11:43:00Z"/>
                <w:rFonts w:ascii="Arial" w:eastAsia="Times New Roman" w:hAnsi="Arial" w:cs="Times New Roman"/>
                <w:sz w:val="18"/>
                <w:szCs w:val="20"/>
              </w:rPr>
            </w:pPr>
            <w:ins w:id="832" w:author="Ajantha De Silva" w:date="2019-06-20T11:43:00Z">
              <w:r w:rsidRPr="006F04DA">
                <w:rPr>
                  <w:rFonts w:ascii="Arial" w:eastAsia="Times New Roman" w:hAnsi="Arial" w:cs="Times New Roman"/>
                  <w:sz w:val="18"/>
                  <w:szCs w:val="20"/>
                </w:rPr>
                <w:t>20</w:t>
              </w:r>
            </w:ins>
          </w:p>
        </w:tc>
        <w:tc>
          <w:tcPr>
            <w:tcW w:w="717" w:type="dxa"/>
            <w:tcBorders>
              <w:top w:val="single" w:sz="4" w:space="0" w:color="auto"/>
              <w:left w:val="single" w:sz="4" w:space="0" w:color="auto"/>
              <w:bottom w:val="single" w:sz="4" w:space="0" w:color="auto"/>
              <w:right w:val="single" w:sz="4" w:space="0" w:color="auto"/>
            </w:tcBorders>
          </w:tcPr>
          <w:p w14:paraId="655FBD2A" w14:textId="77777777" w:rsidR="00617067" w:rsidRPr="00CD67C1" w:rsidRDefault="00617067" w:rsidP="0099504B">
            <w:pPr>
              <w:keepNext/>
              <w:keepLines/>
              <w:spacing w:after="0" w:line="240" w:lineRule="auto"/>
              <w:rPr>
                <w:ins w:id="833" w:author="Ajantha De Silva" w:date="2019-06-20T11:43:00Z"/>
                <w:rFonts w:ascii="Arial" w:eastAsia="Times New Roman" w:hAnsi="Arial" w:cs="Times New Roman"/>
                <w:sz w:val="18"/>
                <w:szCs w:val="20"/>
              </w:rPr>
            </w:pPr>
            <w:ins w:id="834" w:author="Ajantha De Silva" w:date="2019-06-20T11:43:00Z">
              <w:r>
                <w:rPr>
                  <w:rFonts w:ascii="Arial" w:eastAsia="Times New Roman" w:hAnsi="Arial" w:cs="Times New Roman"/>
                  <w:sz w:val="18"/>
                  <w:szCs w:val="20"/>
                </w:rPr>
                <w:t>5A</w:t>
              </w:r>
            </w:ins>
          </w:p>
        </w:tc>
        <w:tc>
          <w:tcPr>
            <w:tcW w:w="717" w:type="dxa"/>
            <w:tcBorders>
              <w:top w:val="single" w:sz="4" w:space="0" w:color="auto"/>
              <w:left w:val="single" w:sz="4" w:space="0" w:color="auto"/>
              <w:bottom w:val="single" w:sz="4" w:space="0" w:color="auto"/>
              <w:right w:val="single" w:sz="4" w:space="0" w:color="auto"/>
            </w:tcBorders>
          </w:tcPr>
          <w:p w14:paraId="24E8E5ED" w14:textId="77777777" w:rsidR="00617067" w:rsidRPr="00CD67C1" w:rsidRDefault="00617067" w:rsidP="0099504B">
            <w:pPr>
              <w:keepNext/>
              <w:keepLines/>
              <w:spacing w:after="0" w:line="240" w:lineRule="auto"/>
              <w:rPr>
                <w:ins w:id="835" w:author="Ajantha De Silva" w:date="2019-06-20T11:43:00Z"/>
                <w:rFonts w:ascii="Arial" w:eastAsia="Times New Roman" w:hAnsi="Arial" w:cs="Times New Roman"/>
                <w:sz w:val="18"/>
                <w:szCs w:val="20"/>
              </w:rPr>
            </w:pPr>
            <w:ins w:id="836" w:author="Ajantha De Silva" w:date="2019-06-20T11:43:00Z">
              <w:r>
                <w:rPr>
                  <w:rFonts w:ascii="Arial" w:eastAsia="Times New Roman" w:hAnsi="Arial" w:cs="Times New Roman"/>
                  <w:sz w:val="18"/>
                  <w:szCs w:val="20"/>
                </w:rPr>
                <w:t>8D</w:t>
              </w:r>
            </w:ins>
          </w:p>
        </w:tc>
        <w:tc>
          <w:tcPr>
            <w:tcW w:w="717" w:type="dxa"/>
            <w:tcBorders>
              <w:top w:val="single" w:sz="4" w:space="0" w:color="auto"/>
              <w:left w:val="single" w:sz="4" w:space="0" w:color="auto"/>
              <w:bottom w:val="single" w:sz="4" w:space="0" w:color="auto"/>
              <w:right w:val="single" w:sz="4" w:space="0" w:color="auto"/>
            </w:tcBorders>
          </w:tcPr>
          <w:p w14:paraId="15C97DA2" w14:textId="77777777" w:rsidR="00617067" w:rsidRPr="00CD67C1" w:rsidRDefault="00617067" w:rsidP="0099504B">
            <w:pPr>
              <w:keepNext/>
              <w:keepLines/>
              <w:spacing w:after="0" w:line="240" w:lineRule="auto"/>
              <w:rPr>
                <w:ins w:id="837" w:author="Ajantha De Silva" w:date="2019-06-20T11:43:00Z"/>
                <w:rFonts w:ascii="Arial" w:eastAsia="Times New Roman" w:hAnsi="Arial" w:cs="Times New Roman"/>
                <w:sz w:val="18"/>
                <w:szCs w:val="20"/>
              </w:rPr>
            </w:pPr>
            <w:ins w:id="838" w:author="Ajantha De Silva" w:date="2019-06-20T11:43:00Z">
              <w:r>
                <w:rPr>
                  <w:rFonts w:ascii="Arial" w:eastAsia="Times New Roman" w:hAnsi="Arial" w:cs="Times New Roman"/>
                  <w:sz w:val="18"/>
                  <w:szCs w:val="20"/>
                </w:rPr>
                <w:t>38</w:t>
              </w:r>
            </w:ins>
          </w:p>
        </w:tc>
      </w:tr>
      <w:tr w:rsidR="00617067" w:rsidRPr="009B018C" w14:paraId="69F4F758" w14:textId="77777777" w:rsidTr="0099504B">
        <w:trPr>
          <w:ins w:id="83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13236A92" w14:textId="77777777" w:rsidR="00617067" w:rsidRPr="008D73DA" w:rsidRDefault="00617067" w:rsidP="0099504B">
            <w:pPr>
              <w:keepNext/>
              <w:keepLines/>
              <w:spacing w:after="0" w:line="240" w:lineRule="auto"/>
              <w:rPr>
                <w:ins w:id="84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50BC2799" w14:textId="77777777" w:rsidR="00617067" w:rsidRPr="006F04DA" w:rsidRDefault="00617067" w:rsidP="0099504B">
            <w:pPr>
              <w:keepNext/>
              <w:keepLines/>
              <w:spacing w:after="0" w:line="240" w:lineRule="auto"/>
              <w:rPr>
                <w:ins w:id="841" w:author="Ajantha De Silva" w:date="2019-06-20T11:43:00Z"/>
                <w:rFonts w:ascii="Arial" w:eastAsia="Times New Roman" w:hAnsi="Arial" w:cs="Times New Roman"/>
                <w:sz w:val="18"/>
                <w:szCs w:val="20"/>
              </w:rPr>
            </w:pPr>
            <w:ins w:id="842" w:author="Ajantha De Silva" w:date="2019-06-20T11:43:00Z">
              <w:r w:rsidRPr="006F04DA">
                <w:rPr>
                  <w:rFonts w:ascii="Arial" w:eastAsia="Times New Roman" w:hAnsi="Arial" w:cs="Times New Roman"/>
                  <w:sz w:val="18"/>
                  <w:szCs w:val="20"/>
                </w:rPr>
                <w:t>B57</w:t>
              </w:r>
            </w:ins>
          </w:p>
        </w:tc>
        <w:tc>
          <w:tcPr>
            <w:tcW w:w="717" w:type="dxa"/>
            <w:tcBorders>
              <w:top w:val="single" w:sz="4" w:space="0" w:color="auto"/>
              <w:left w:val="single" w:sz="4" w:space="0" w:color="auto"/>
              <w:bottom w:val="single" w:sz="4" w:space="0" w:color="auto"/>
              <w:right w:val="single" w:sz="4" w:space="0" w:color="auto"/>
            </w:tcBorders>
          </w:tcPr>
          <w:p w14:paraId="5D47FA23" w14:textId="77777777" w:rsidR="00617067" w:rsidRPr="006F04DA" w:rsidRDefault="00617067" w:rsidP="0099504B">
            <w:pPr>
              <w:keepNext/>
              <w:keepLines/>
              <w:spacing w:after="0" w:line="240" w:lineRule="auto"/>
              <w:rPr>
                <w:ins w:id="843" w:author="Ajantha De Silva" w:date="2019-06-20T11:43:00Z"/>
                <w:rFonts w:ascii="Arial" w:eastAsia="Times New Roman" w:hAnsi="Arial" w:cs="Times New Roman"/>
                <w:sz w:val="18"/>
                <w:szCs w:val="20"/>
              </w:rPr>
            </w:pPr>
            <w:ins w:id="844" w:author="Ajantha De Silva" w:date="2019-06-20T11:43:00Z">
              <w:r w:rsidRPr="006F04DA">
                <w:rPr>
                  <w:rFonts w:ascii="Arial" w:eastAsia="Times New Roman" w:hAnsi="Arial" w:cs="Times New Roman"/>
                  <w:sz w:val="18"/>
                  <w:szCs w:val="20"/>
                </w:rPr>
                <w:t>B58</w:t>
              </w:r>
            </w:ins>
          </w:p>
        </w:tc>
        <w:tc>
          <w:tcPr>
            <w:tcW w:w="717" w:type="dxa"/>
            <w:tcBorders>
              <w:top w:val="single" w:sz="4" w:space="0" w:color="auto"/>
              <w:left w:val="single" w:sz="4" w:space="0" w:color="auto"/>
              <w:bottom w:val="single" w:sz="4" w:space="0" w:color="auto"/>
              <w:right w:val="single" w:sz="4" w:space="0" w:color="auto"/>
            </w:tcBorders>
          </w:tcPr>
          <w:p w14:paraId="2D53FD96" w14:textId="77777777" w:rsidR="00617067" w:rsidRPr="006F04DA" w:rsidRDefault="00617067" w:rsidP="0099504B">
            <w:pPr>
              <w:keepNext/>
              <w:keepLines/>
              <w:spacing w:after="0" w:line="240" w:lineRule="auto"/>
              <w:rPr>
                <w:ins w:id="845" w:author="Ajantha De Silva" w:date="2019-06-20T11:43:00Z"/>
                <w:rFonts w:ascii="Arial" w:eastAsia="Times New Roman" w:hAnsi="Arial" w:cs="Times New Roman"/>
                <w:sz w:val="18"/>
                <w:szCs w:val="20"/>
              </w:rPr>
            </w:pPr>
            <w:ins w:id="846" w:author="Ajantha De Silva" w:date="2019-06-20T11:43:00Z">
              <w:r w:rsidRPr="006F04DA">
                <w:rPr>
                  <w:rFonts w:ascii="Arial" w:eastAsia="Times New Roman" w:hAnsi="Arial" w:cs="Times New Roman"/>
                  <w:sz w:val="18"/>
                  <w:szCs w:val="20"/>
                </w:rPr>
                <w:t>B59</w:t>
              </w:r>
            </w:ins>
          </w:p>
        </w:tc>
        <w:tc>
          <w:tcPr>
            <w:tcW w:w="717" w:type="dxa"/>
            <w:tcBorders>
              <w:top w:val="single" w:sz="4" w:space="0" w:color="auto"/>
              <w:left w:val="single" w:sz="4" w:space="0" w:color="auto"/>
              <w:bottom w:val="single" w:sz="4" w:space="0" w:color="auto"/>
              <w:right w:val="single" w:sz="4" w:space="0" w:color="auto"/>
            </w:tcBorders>
          </w:tcPr>
          <w:p w14:paraId="0A343A6A" w14:textId="77777777" w:rsidR="00617067" w:rsidRPr="006F04DA" w:rsidRDefault="00617067" w:rsidP="0099504B">
            <w:pPr>
              <w:keepNext/>
              <w:keepLines/>
              <w:spacing w:after="0" w:line="240" w:lineRule="auto"/>
              <w:rPr>
                <w:ins w:id="847" w:author="Ajantha De Silva" w:date="2019-06-20T11:43:00Z"/>
                <w:rFonts w:ascii="Arial" w:eastAsia="Times New Roman" w:hAnsi="Arial" w:cs="Times New Roman"/>
                <w:sz w:val="18"/>
                <w:szCs w:val="20"/>
              </w:rPr>
            </w:pPr>
            <w:ins w:id="848" w:author="Ajantha De Silva" w:date="2019-06-20T11:43:00Z">
              <w:r w:rsidRPr="006F04DA">
                <w:rPr>
                  <w:rFonts w:ascii="Arial" w:eastAsia="Times New Roman" w:hAnsi="Arial" w:cs="Times New Roman"/>
                  <w:sz w:val="18"/>
                  <w:szCs w:val="20"/>
                </w:rPr>
                <w:t>B60</w:t>
              </w:r>
            </w:ins>
          </w:p>
        </w:tc>
        <w:tc>
          <w:tcPr>
            <w:tcW w:w="717" w:type="dxa"/>
            <w:tcBorders>
              <w:top w:val="single" w:sz="4" w:space="0" w:color="auto"/>
              <w:left w:val="single" w:sz="4" w:space="0" w:color="auto"/>
              <w:bottom w:val="single" w:sz="4" w:space="0" w:color="auto"/>
              <w:right w:val="single" w:sz="4" w:space="0" w:color="auto"/>
            </w:tcBorders>
          </w:tcPr>
          <w:p w14:paraId="10B19C99" w14:textId="77777777" w:rsidR="00617067" w:rsidRPr="006F04DA" w:rsidRDefault="00617067" w:rsidP="0099504B">
            <w:pPr>
              <w:keepNext/>
              <w:keepLines/>
              <w:spacing w:after="0" w:line="240" w:lineRule="auto"/>
              <w:rPr>
                <w:ins w:id="849" w:author="Ajantha De Silva" w:date="2019-06-20T11:43:00Z"/>
                <w:rFonts w:ascii="Arial" w:eastAsia="Times New Roman" w:hAnsi="Arial" w:cs="Times New Roman"/>
                <w:sz w:val="18"/>
                <w:szCs w:val="20"/>
              </w:rPr>
            </w:pPr>
            <w:ins w:id="850" w:author="Ajantha De Silva" w:date="2019-06-20T11:43:00Z">
              <w:r w:rsidRPr="006F04DA">
                <w:rPr>
                  <w:rFonts w:ascii="Arial" w:eastAsia="Times New Roman" w:hAnsi="Arial" w:cs="Times New Roman"/>
                  <w:sz w:val="18"/>
                  <w:szCs w:val="20"/>
                </w:rPr>
                <w:t>B61</w:t>
              </w:r>
            </w:ins>
          </w:p>
        </w:tc>
        <w:tc>
          <w:tcPr>
            <w:tcW w:w="717" w:type="dxa"/>
            <w:tcBorders>
              <w:top w:val="single" w:sz="4" w:space="0" w:color="auto"/>
              <w:left w:val="single" w:sz="4" w:space="0" w:color="auto"/>
              <w:bottom w:val="single" w:sz="4" w:space="0" w:color="auto"/>
              <w:right w:val="single" w:sz="4" w:space="0" w:color="auto"/>
            </w:tcBorders>
          </w:tcPr>
          <w:p w14:paraId="08D153E1" w14:textId="77777777" w:rsidR="00617067" w:rsidRPr="00CD67C1" w:rsidRDefault="00617067" w:rsidP="0099504B">
            <w:pPr>
              <w:keepNext/>
              <w:keepLines/>
              <w:spacing w:after="0" w:line="240" w:lineRule="auto"/>
              <w:rPr>
                <w:ins w:id="851" w:author="Ajantha De Silva" w:date="2019-06-20T11:43:00Z"/>
                <w:rFonts w:ascii="Arial" w:eastAsia="Times New Roman" w:hAnsi="Arial" w:cs="Times New Roman"/>
                <w:sz w:val="18"/>
                <w:szCs w:val="20"/>
              </w:rPr>
            </w:pPr>
            <w:ins w:id="852" w:author="Ajantha De Silva" w:date="2019-06-20T11:43:00Z">
              <w:r w:rsidRPr="006F04DA">
                <w:rPr>
                  <w:rFonts w:ascii="Arial" w:eastAsia="Times New Roman" w:hAnsi="Arial" w:cs="Times New Roman"/>
                  <w:sz w:val="18"/>
                  <w:szCs w:val="20"/>
                </w:rPr>
                <w:t>B62</w:t>
              </w:r>
            </w:ins>
          </w:p>
        </w:tc>
        <w:tc>
          <w:tcPr>
            <w:tcW w:w="717" w:type="dxa"/>
            <w:tcBorders>
              <w:top w:val="single" w:sz="4" w:space="0" w:color="auto"/>
              <w:left w:val="single" w:sz="4" w:space="0" w:color="auto"/>
              <w:bottom w:val="single" w:sz="4" w:space="0" w:color="auto"/>
              <w:right w:val="single" w:sz="4" w:space="0" w:color="auto"/>
            </w:tcBorders>
          </w:tcPr>
          <w:p w14:paraId="618B9E5A" w14:textId="77777777" w:rsidR="00617067" w:rsidRPr="00CD67C1" w:rsidRDefault="00617067" w:rsidP="0099504B">
            <w:pPr>
              <w:keepNext/>
              <w:keepLines/>
              <w:spacing w:after="0" w:line="240" w:lineRule="auto"/>
              <w:rPr>
                <w:ins w:id="853" w:author="Ajantha De Silva" w:date="2019-06-20T11:43:00Z"/>
                <w:rFonts w:ascii="Arial" w:eastAsia="Times New Roman" w:hAnsi="Arial" w:cs="Times New Roman"/>
                <w:sz w:val="18"/>
                <w:szCs w:val="20"/>
              </w:rPr>
            </w:pPr>
            <w:ins w:id="854" w:author="Ajantha De Silva" w:date="2019-06-20T11:43:00Z">
              <w:r w:rsidRPr="006F04DA">
                <w:rPr>
                  <w:rFonts w:ascii="Arial" w:eastAsia="Times New Roman" w:hAnsi="Arial" w:cs="Times New Roman"/>
                  <w:sz w:val="18"/>
                  <w:szCs w:val="20"/>
                </w:rPr>
                <w:t>B63</w:t>
              </w:r>
            </w:ins>
          </w:p>
        </w:tc>
        <w:tc>
          <w:tcPr>
            <w:tcW w:w="717" w:type="dxa"/>
            <w:tcBorders>
              <w:top w:val="single" w:sz="4" w:space="0" w:color="auto"/>
              <w:left w:val="single" w:sz="4" w:space="0" w:color="auto"/>
              <w:bottom w:val="single" w:sz="4" w:space="0" w:color="auto"/>
              <w:right w:val="single" w:sz="4" w:space="0" w:color="auto"/>
            </w:tcBorders>
          </w:tcPr>
          <w:p w14:paraId="4446C4B4" w14:textId="77777777" w:rsidR="00617067" w:rsidRPr="00CD67C1" w:rsidRDefault="00617067" w:rsidP="0099504B">
            <w:pPr>
              <w:keepNext/>
              <w:keepLines/>
              <w:spacing w:after="0" w:line="240" w:lineRule="auto"/>
              <w:rPr>
                <w:ins w:id="855" w:author="Ajantha De Silva" w:date="2019-06-20T11:43:00Z"/>
                <w:rFonts w:ascii="Arial" w:eastAsia="Times New Roman" w:hAnsi="Arial" w:cs="Times New Roman"/>
                <w:sz w:val="18"/>
                <w:szCs w:val="20"/>
              </w:rPr>
            </w:pPr>
            <w:ins w:id="856" w:author="Ajantha De Silva" w:date="2019-06-20T11:43:00Z">
              <w:r w:rsidRPr="006F04DA">
                <w:rPr>
                  <w:rFonts w:ascii="Arial" w:eastAsia="Times New Roman" w:hAnsi="Arial" w:cs="Times New Roman"/>
                  <w:sz w:val="18"/>
                  <w:szCs w:val="20"/>
                </w:rPr>
                <w:t>B64</w:t>
              </w:r>
            </w:ins>
          </w:p>
        </w:tc>
      </w:tr>
      <w:tr w:rsidR="00617067" w:rsidRPr="009B018C" w14:paraId="22D8A48D" w14:textId="77777777" w:rsidTr="0099504B">
        <w:trPr>
          <w:ins w:id="85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75C1CF85" w14:textId="77777777" w:rsidR="00617067" w:rsidRPr="008D73DA" w:rsidRDefault="00617067" w:rsidP="0099504B">
            <w:pPr>
              <w:keepNext/>
              <w:keepLines/>
              <w:spacing w:after="0" w:line="240" w:lineRule="auto"/>
              <w:rPr>
                <w:ins w:id="85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7431861" w14:textId="77777777" w:rsidR="00617067" w:rsidRPr="006F04DA" w:rsidRDefault="00617067" w:rsidP="0099504B">
            <w:pPr>
              <w:keepNext/>
              <w:keepLines/>
              <w:spacing w:after="0" w:line="240" w:lineRule="auto"/>
              <w:rPr>
                <w:ins w:id="859" w:author="Ajantha De Silva" w:date="2019-06-20T11:43:00Z"/>
                <w:rFonts w:ascii="Arial" w:eastAsia="Times New Roman" w:hAnsi="Arial" w:cs="Times New Roman"/>
                <w:sz w:val="18"/>
                <w:szCs w:val="20"/>
              </w:rPr>
            </w:pPr>
            <w:ins w:id="860" w:author="Ajantha De Silva" w:date="2019-06-20T11:43:00Z">
              <w:r>
                <w:rPr>
                  <w:rFonts w:ascii="Arial" w:eastAsia="Times New Roman" w:hAnsi="Arial" w:cs="Times New Roman"/>
                  <w:sz w:val="18"/>
                  <w:szCs w:val="20"/>
                </w:rPr>
                <w:t>86</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540B0CD7" w14:textId="77777777" w:rsidR="00617067" w:rsidRPr="006F04DA" w:rsidRDefault="00617067" w:rsidP="0099504B">
            <w:pPr>
              <w:keepNext/>
              <w:keepLines/>
              <w:spacing w:after="0" w:line="240" w:lineRule="auto"/>
              <w:rPr>
                <w:ins w:id="861" w:author="Ajantha De Silva" w:date="2019-06-20T11:43:00Z"/>
                <w:rFonts w:ascii="Arial" w:eastAsia="Times New Roman" w:hAnsi="Arial" w:cs="Times New Roman"/>
                <w:sz w:val="18"/>
                <w:szCs w:val="20"/>
              </w:rPr>
            </w:pPr>
            <w:ins w:id="862" w:author="Ajantha De Silva" w:date="2019-06-20T11:43:00Z">
              <w:r>
                <w:rPr>
                  <w:rFonts w:ascii="Arial" w:eastAsia="Times New Roman" w:hAnsi="Arial" w:cs="Times New Roman"/>
                  <w:sz w:val="18"/>
                  <w:szCs w:val="20"/>
                </w:rPr>
                <w:t>48</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6F87882" w14:textId="77777777" w:rsidR="00617067" w:rsidRPr="006F04DA" w:rsidRDefault="00617067" w:rsidP="0099504B">
            <w:pPr>
              <w:keepNext/>
              <w:keepLines/>
              <w:spacing w:after="0" w:line="240" w:lineRule="auto"/>
              <w:rPr>
                <w:ins w:id="863" w:author="Ajantha De Silva" w:date="2019-06-20T11:43:00Z"/>
                <w:rFonts w:ascii="Arial" w:eastAsia="Times New Roman" w:hAnsi="Arial" w:cs="Times New Roman"/>
                <w:sz w:val="18"/>
                <w:szCs w:val="20"/>
              </w:rPr>
            </w:pPr>
            <w:ins w:id="864" w:author="Ajantha De Silva" w:date="2019-06-20T11:43:00Z">
              <w:r>
                <w:rPr>
                  <w:rFonts w:ascii="Arial" w:eastAsia="Times New Roman" w:hAnsi="Arial" w:cs="Times New Roman"/>
                  <w:sz w:val="18"/>
                  <w:szCs w:val="20"/>
                </w:rPr>
                <w:t>20</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533FC5A" w14:textId="77777777" w:rsidR="00617067" w:rsidRPr="006F04DA" w:rsidRDefault="00617067" w:rsidP="0099504B">
            <w:pPr>
              <w:keepNext/>
              <w:keepLines/>
              <w:spacing w:after="0" w:line="240" w:lineRule="auto"/>
              <w:rPr>
                <w:ins w:id="865" w:author="Ajantha De Silva" w:date="2019-06-20T11:43:00Z"/>
                <w:rFonts w:ascii="Arial" w:eastAsia="Times New Roman" w:hAnsi="Arial" w:cs="Times New Roman"/>
                <w:sz w:val="18"/>
                <w:szCs w:val="20"/>
              </w:rPr>
            </w:pPr>
            <w:ins w:id="866" w:author="Ajantha De Silva" w:date="2019-06-20T11:43: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664DC76" w14:textId="77777777" w:rsidR="00617067" w:rsidRPr="006F04DA" w:rsidRDefault="00617067" w:rsidP="0099504B">
            <w:pPr>
              <w:keepNext/>
              <w:keepLines/>
              <w:spacing w:after="0" w:line="240" w:lineRule="auto"/>
              <w:rPr>
                <w:ins w:id="867" w:author="Ajantha De Silva" w:date="2019-06-20T11:43:00Z"/>
                <w:rFonts w:ascii="Arial" w:eastAsia="Times New Roman" w:hAnsi="Arial" w:cs="Times New Roman"/>
                <w:sz w:val="18"/>
                <w:szCs w:val="20"/>
              </w:rPr>
            </w:pPr>
            <w:ins w:id="868" w:author="Ajantha De Silva" w:date="2019-06-20T11:43:00Z">
              <w:r>
                <w:rPr>
                  <w:rFonts w:ascii="Arial" w:eastAsia="Times New Roman" w:hAnsi="Arial" w:cs="Times New Roman"/>
                  <w:sz w:val="18"/>
                  <w:szCs w:val="20"/>
                </w:rPr>
                <w:t>7C</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66A9DEB" w14:textId="77777777" w:rsidR="00617067" w:rsidRPr="00CD67C1" w:rsidRDefault="00617067" w:rsidP="0099504B">
            <w:pPr>
              <w:keepNext/>
              <w:keepLines/>
              <w:spacing w:after="0" w:line="240" w:lineRule="auto"/>
              <w:rPr>
                <w:ins w:id="869" w:author="Ajantha De Silva" w:date="2019-06-20T11:43:00Z"/>
                <w:rFonts w:ascii="Arial" w:eastAsia="Times New Roman" w:hAnsi="Arial" w:cs="Times New Roman"/>
                <w:sz w:val="18"/>
                <w:szCs w:val="20"/>
              </w:rPr>
            </w:pPr>
            <w:ins w:id="870" w:author="Ajantha De Silva" w:date="2019-06-20T11:43:00Z">
              <w:r>
                <w:rPr>
                  <w:rFonts w:ascii="Arial" w:eastAsia="Times New Roman" w:hAnsi="Arial" w:cs="Times New Roman"/>
                  <w:sz w:val="18"/>
                  <w:szCs w:val="20"/>
                </w:rPr>
                <w:t>33</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3390E60" w14:textId="77777777" w:rsidR="00617067" w:rsidRPr="00CD67C1" w:rsidRDefault="00617067" w:rsidP="0099504B">
            <w:pPr>
              <w:keepNext/>
              <w:keepLines/>
              <w:spacing w:after="0" w:line="240" w:lineRule="auto"/>
              <w:rPr>
                <w:ins w:id="871" w:author="Ajantha De Silva" w:date="2019-06-20T11:43:00Z"/>
                <w:rFonts w:ascii="Arial" w:eastAsia="Times New Roman" w:hAnsi="Arial" w:cs="Times New Roman"/>
                <w:sz w:val="18"/>
                <w:szCs w:val="20"/>
              </w:rPr>
            </w:pPr>
            <w:ins w:id="872" w:author="Ajantha De Silva" w:date="2019-06-20T11:43:00Z">
              <w:r>
                <w:rPr>
                  <w:rFonts w:ascii="Arial" w:eastAsia="Times New Roman" w:hAnsi="Arial" w:cs="Times New Roman"/>
                  <w:sz w:val="18"/>
                  <w:szCs w:val="20"/>
                </w:rPr>
                <w:t>94</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0EE92FBA" w14:textId="77777777" w:rsidR="00617067" w:rsidRPr="00CD67C1" w:rsidRDefault="00617067" w:rsidP="0099504B">
            <w:pPr>
              <w:keepNext/>
              <w:keepLines/>
              <w:spacing w:after="0" w:line="240" w:lineRule="auto"/>
              <w:rPr>
                <w:ins w:id="873" w:author="Ajantha De Silva" w:date="2019-06-20T11:43:00Z"/>
                <w:rFonts w:ascii="Arial" w:eastAsia="Times New Roman" w:hAnsi="Arial" w:cs="Times New Roman"/>
                <w:sz w:val="18"/>
                <w:szCs w:val="20"/>
              </w:rPr>
            </w:pPr>
            <w:ins w:id="874" w:author="Ajantha De Silva" w:date="2019-06-20T11:43:00Z">
              <w:r>
                <w:rPr>
                  <w:rFonts w:ascii="Arial" w:eastAsia="Times New Roman" w:hAnsi="Arial" w:cs="Times New Roman"/>
                  <w:sz w:val="18"/>
                  <w:szCs w:val="20"/>
                </w:rPr>
                <w:t>B9</w:t>
              </w:r>
              <w:r w:rsidRPr="00CD67C1">
                <w:rPr>
                  <w:rFonts w:ascii="Arial" w:eastAsia="Times New Roman" w:hAnsi="Arial" w:cs="Times New Roman"/>
                  <w:sz w:val="18"/>
                  <w:szCs w:val="20"/>
                </w:rPr>
                <w:t xml:space="preserve"> </w:t>
              </w:r>
            </w:ins>
          </w:p>
        </w:tc>
      </w:tr>
      <w:tr w:rsidR="00617067" w:rsidRPr="009B018C" w14:paraId="3349828F" w14:textId="77777777" w:rsidTr="0099504B">
        <w:trPr>
          <w:ins w:id="875"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6C2D6E9E" w14:textId="77777777" w:rsidR="00617067" w:rsidRPr="008D73DA" w:rsidRDefault="00617067" w:rsidP="0099504B">
            <w:pPr>
              <w:keepNext/>
              <w:keepLines/>
              <w:spacing w:after="0" w:line="240" w:lineRule="auto"/>
              <w:rPr>
                <w:ins w:id="876"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25F9827C" w14:textId="77777777" w:rsidR="00617067" w:rsidRPr="00CD67C1" w:rsidRDefault="00617067" w:rsidP="0099504B">
            <w:pPr>
              <w:keepNext/>
              <w:keepLines/>
              <w:spacing w:after="0" w:line="240" w:lineRule="auto"/>
              <w:rPr>
                <w:ins w:id="877" w:author="Ajantha De Silva" w:date="2019-06-20T11:43:00Z"/>
                <w:rFonts w:ascii="Arial" w:eastAsia="Times New Roman" w:hAnsi="Arial" w:cs="Times New Roman"/>
                <w:sz w:val="18"/>
                <w:szCs w:val="20"/>
              </w:rPr>
            </w:pPr>
            <w:ins w:id="878" w:author="Ajantha De Silva" w:date="2019-06-20T11:43:00Z">
              <w:r w:rsidRPr="006F04DA">
                <w:rPr>
                  <w:rFonts w:ascii="Arial" w:eastAsia="Times New Roman" w:hAnsi="Arial" w:cs="Times New Roman"/>
                  <w:sz w:val="18"/>
                  <w:szCs w:val="20"/>
                </w:rPr>
                <w:t>B65</w:t>
              </w:r>
            </w:ins>
          </w:p>
        </w:tc>
        <w:tc>
          <w:tcPr>
            <w:tcW w:w="717" w:type="dxa"/>
            <w:tcBorders>
              <w:top w:val="single" w:sz="4" w:space="0" w:color="auto"/>
              <w:left w:val="single" w:sz="4" w:space="0" w:color="auto"/>
              <w:bottom w:val="single" w:sz="4" w:space="0" w:color="auto"/>
              <w:right w:val="single" w:sz="4" w:space="0" w:color="auto"/>
            </w:tcBorders>
          </w:tcPr>
          <w:p w14:paraId="700F95DA" w14:textId="77777777" w:rsidR="00617067" w:rsidRPr="00CD67C1" w:rsidRDefault="00617067" w:rsidP="0099504B">
            <w:pPr>
              <w:keepNext/>
              <w:keepLines/>
              <w:spacing w:after="0" w:line="240" w:lineRule="auto"/>
              <w:rPr>
                <w:ins w:id="879" w:author="Ajantha De Silva" w:date="2019-06-20T11:43:00Z"/>
                <w:rFonts w:ascii="Arial" w:eastAsia="Times New Roman" w:hAnsi="Arial" w:cs="Times New Roman"/>
                <w:sz w:val="18"/>
                <w:szCs w:val="20"/>
              </w:rPr>
            </w:pPr>
            <w:ins w:id="880" w:author="Ajantha De Silva" w:date="2019-06-20T11:43:00Z">
              <w:r w:rsidRPr="006F04DA">
                <w:rPr>
                  <w:rFonts w:ascii="Arial" w:eastAsia="Times New Roman" w:hAnsi="Arial" w:cs="Times New Roman"/>
                  <w:sz w:val="18"/>
                  <w:szCs w:val="20"/>
                </w:rPr>
                <w:t>B66</w:t>
              </w:r>
            </w:ins>
          </w:p>
        </w:tc>
        <w:tc>
          <w:tcPr>
            <w:tcW w:w="717" w:type="dxa"/>
            <w:tcBorders>
              <w:top w:val="single" w:sz="4" w:space="0" w:color="auto"/>
              <w:left w:val="single" w:sz="4" w:space="0" w:color="auto"/>
              <w:bottom w:val="single" w:sz="4" w:space="0" w:color="auto"/>
              <w:right w:val="single" w:sz="4" w:space="0" w:color="auto"/>
            </w:tcBorders>
          </w:tcPr>
          <w:p w14:paraId="20F4BEFD" w14:textId="77777777" w:rsidR="00617067" w:rsidRPr="00CD67C1" w:rsidRDefault="00617067" w:rsidP="0099504B">
            <w:pPr>
              <w:keepNext/>
              <w:keepLines/>
              <w:spacing w:after="0" w:line="240" w:lineRule="auto"/>
              <w:rPr>
                <w:ins w:id="881" w:author="Ajantha De Silva" w:date="2019-06-20T11:43:00Z"/>
                <w:rFonts w:ascii="Arial" w:eastAsia="Times New Roman" w:hAnsi="Arial" w:cs="Times New Roman"/>
                <w:sz w:val="18"/>
                <w:szCs w:val="20"/>
              </w:rPr>
            </w:pPr>
            <w:ins w:id="882" w:author="Ajantha De Silva" w:date="2019-06-20T11:43:00Z">
              <w:r w:rsidRPr="006F04DA">
                <w:rPr>
                  <w:rFonts w:ascii="Arial" w:eastAsia="Times New Roman" w:hAnsi="Arial" w:cs="Times New Roman"/>
                  <w:sz w:val="18"/>
                  <w:szCs w:val="20"/>
                </w:rPr>
                <w:t>B67</w:t>
              </w:r>
            </w:ins>
          </w:p>
        </w:tc>
        <w:tc>
          <w:tcPr>
            <w:tcW w:w="717" w:type="dxa"/>
            <w:tcBorders>
              <w:top w:val="single" w:sz="4" w:space="0" w:color="auto"/>
              <w:left w:val="single" w:sz="4" w:space="0" w:color="auto"/>
              <w:bottom w:val="single" w:sz="4" w:space="0" w:color="auto"/>
              <w:right w:val="single" w:sz="4" w:space="0" w:color="auto"/>
            </w:tcBorders>
          </w:tcPr>
          <w:p w14:paraId="684FADE0" w14:textId="77777777" w:rsidR="00617067" w:rsidRPr="00CD67C1" w:rsidRDefault="00617067" w:rsidP="0099504B">
            <w:pPr>
              <w:keepNext/>
              <w:keepLines/>
              <w:spacing w:after="0" w:line="240" w:lineRule="auto"/>
              <w:rPr>
                <w:ins w:id="883" w:author="Ajantha De Silva" w:date="2019-06-20T11:43:00Z"/>
                <w:rFonts w:ascii="Arial" w:eastAsia="Times New Roman" w:hAnsi="Arial" w:cs="Times New Roman"/>
                <w:sz w:val="18"/>
                <w:szCs w:val="20"/>
              </w:rPr>
            </w:pPr>
            <w:ins w:id="884" w:author="Ajantha De Silva" w:date="2019-06-20T11:43:00Z">
              <w:r w:rsidRPr="006F04DA">
                <w:rPr>
                  <w:rFonts w:ascii="Arial" w:eastAsia="Times New Roman" w:hAnsi="Arial" w:cs="Times New Roman"/>
                  <w:sz w:val="18"/>
                  <w:szCs w:val="20"/>
                </w:rPr>
                <w:t>B68</w:t>
              </w:r>
            </w:ins>
          </w:p>
        </w:tc>
        <w:tc>
          <w:tcPr>
            <w:tcW w:w="717" w:type="dxa"/>
            <w:tcBorders>
              <w:top w:val="single" w:sz="4" w:space="0" w:color="auto"/>
              <w:left w:val="single" w:sz="4" w:space="0" w:color="auto"/>
              <w:bottom w:val="single" w:sz="4" w:space="0" w:color="auto"/>
              <w:right w:val="single" w:sz="4" w:space="0" w:color="auto"/>
            </w:tcBorders>
          </w:tcPr>
          <w:p w14:paraId="53CE4C88" w14:textId="77777777" w:rsidR="00617067" w:rsidRPr="00CD67C1" w:rsidRDefault="00617067" w:rsidP="0099504B">
            <w:pPr>
              <w:keepNext/>
              <w:keepLines/>
              <w:spacing w:after="0" w:line="240" w:lineRule="auto"/>
              <w:rPr>
                <w:ins w:id="885" w:author="Ajantha De Silva" w:date="2019-06-20T11:43:00Z"/>
                <w:rFonts w:ascii="Arial" w:eastAsia="Times New Roman" w:hAnsi="Arial" w:cs="Times New Roman"/>
                <w:sz w:val="18"/>
                <w:szCs w:val="20"/>
              </w:rPr>
            </w:pPr>
            <w:ins w:id="886" w:author="Ajantha De Silva" w:date="2019-06-20T11:43:00Z">
              <w:r w:rsidRPr="006F04DA">
                <w:rPr>
                  <w:rFonts w:ascii="Arial" w:eastAsia="Times New Roman" w:hAnsi="Arial" w:cs="Times New Roman"/>
                  <w:sz w:val="18"/>
                  <w:szCs w:val="20"/>
                </w:rPr>
                <w:t>B69</w:t>
              </w:r>
            </w:ins>
          </w:p>
        </w:tc>
        <w:tc>
          <w:tcPr>
            <w:tcW w:w="717" w:type="dxa"/>
            <w:tcBorders>
              <w:top w:val="single" w:sz="4" w:space="0" w:color="auto"/>
              <w:left w:val="single" w:sz="4" w:space="0" w:color="auto"/>
              <w:bottom w:val="single" w:sz="4" w:space="0" w:color="auto"/>
              <w:right w:val="single" w:sz="4" w:space="0" w:color="auto"/>
            </w:tcBorders>
          </w:tcPr>
          <w:p w14:paraId="2C5AD54C" w14:textId="77777777" w:rsidR="00617067" w:rsidRPr="00CD67C1" w:rsidRDefault="00617067" w:rsidP="0099504B">
            <w:pPr>
              <w:keepNext/>
              <w:keepLines/>
              <w:spacing w:after="0" w:line="240" w:lineRule="auto"/>
              <w:rPr>
                <w:ins w:id="887" w:author="Ajantha De Silva" w:date="2019-06-20T11:43:00Z"/>
                <w:rFonts w:ascii="Arial" w:eastAsia="Times New Roman" w:hAnsi="Arial" w:cs="Times New Roman"/>
                <w:sz w:val="18"/>
                <w:szCs w:val="20"/>
              </w:rPr>
            </w:pPr>
            <w:ins w:id="888" w:author="Ajantha De Silva" w:date="2019-06-20T11:43:00Z">
              <w:r w:rsidRPr="006F04DA">
                <w:rPr>
                  <w:rFonts w:ascii="Arial" w:eastAsia="Times New Roman" w:hAnsi="Arial" w:cs="Times New Roman"/>
                  <w:sz w:val="18"/>
                  <w:szCs w:val="20"/>
                </w:rPr>
                <w:t>B70</w:t>
              </w:r>
            </w:ins>
          </w:p>
        </w:tc>
        <w:tc>
          <w:tcPr>
            <w:tcW w:w="717" w:type="dxa"/>
            <w:tcBorders>
              <w:top w:val="single" w:sz="4" w:space="0" w:color="auto"/>
              <w:left w:val="single" w:sz="4" w:space="0" w:color="auto"/>
              <w:bottom w:val="single" w:sz="4" w:space="0" w:color="auto"/>
              <w:right w:val="single" w:sz="4" w:space="0" w:color="auto"/>
            </w:tcBorders>
          </w:tcPr>
          <w:p w14:paraId="33B5A0EC" w14:textId="77777777" w:rsidR="00617067" w:rsidRPr="00CD67C1" w:rsidRDefault="00617067" w:rsidP="0099504B">
            <w:pPr>
              <w:keepNext/>
              <w:keepLines/>
              <w:spacing w:after="0" w:line="240" w:lineRule="auto"/>
              <w:rPr>
                <w:ins w:id="889" w:author="Ajantha De Silva" w:date="2019-06-20T11:43:00Z"/>
                <w:rFonts w:ascii="Arial" w:eastAsia="Times New Roman" w:hAnsi="Arial" w:cs="Times New Roman"/>
                <w:sz w:val="18"/>
                <w:szCs w:val="20"/>
              </w:rPr>
            </w:pPr>
            <w:ins w:id="890" w:author="Ajantha De Silva" w:date="2019-06-20T11:43:00Z">
              <w:r w:rsidRPr="006F04DA">
                <w:rPr>
                  <w:rFonts w:ascii="Arial" w:eastAsia="Times New Roman" w:hAnsi="Arial" w:cs="Times New Roman"/>
                  <w:sz w:val="18"/>
                  <w:szCs w:val="20"/>
                </w:rPr>
                <w:t>B71</w:t>
              </w:r>
            </w:ins>
          </w:p>
        </w:tc>
        <w:tc>
          <w:tcPr>
            <w:tcW w:w="717" w:type="dxa"/>
            <w:tcBorders>
              <w:top w:val="single" w:sz="4" w:space="0" w:color="auto"/>
              <w:left w:val="single" w:sz="4" w:space="0" w:color="auto"/>
              <w:bottom w:val="single" w:sz="4" w:space="0" w:color="auto"/>
              <w:right w:val="single" w:sz="4" w:space="0" w:color="auto"/>
            </w:tcBorders>
          </w:tcPr>
          <w:p w14:paraId="59EB4F2E" w14:textId="77777777" w:rsidR="00617067" w:rsidRPr="00CD67C1" w:rsidRDefault="00617067" w:rsidP="0099504B">
            <w:pPr>
              <w:keepNext/>
              <w:keepLines/>
              <w:spacing w:after="0" w:line="240" w:lineRule="auto"/>
              <w:rPr>
                <w:ins w:id="891" w:author="Ajantha De Silva" w:date="2019-06-20T11:43:00Z"/>
                <w:rFonts w:ascii="Arial" w:eastAsia="Times New Roman" w:hAnsi="Arial" w:cs="Times New Roman"/>
                <w:sz w:val="18"/>
                <w:szCs w:val="20"/>
              </w:rPr>
            </w:pPr>
            <w:ins w:id="892" w:author="Ajantha De Silva" w:date="2019-06-20T11:43:00Z">
              <w:r w:rsidRPr="006F04DA">
                <w:rPr>
                  <w:rFonts w:ascii="Arial" w:eastAsia="Times New Roman" w:hAnsi="Arial" w:cs="Times New Roman"/>
                  <w:sz w:val="18"/>
                  <w:szCs w:val="20"/>
                </w:rPr>
                <w:t>B72</w:t>
              </w:r>
            </w:ins>
          </w:p>
        </w:tc>
      </w:tr>
      <w:tr w:rsidR="00617067" w:rsidRPr="009B018C" w14:paraId="15CBA111" w14:textId="77777777" w:rsidTr="0099504B">
        <w:trPr>
          <w:ins w:id="893"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2622828A" w14:textId="77777777" w:rsidR="00617067" w:rsidRPr="008D73DA" w:rsidRDefault="00617067" w:rsidP="0099504B">
            <w:pPr>
              <w:keepNext/>
              <w:keepLines/>
              <w:spacing w:after="0" w:line="240" w:lineRule="auto"/>
              <w:rPr>
                <w:ins w:id="894"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4F6B2C4" w14:textId="77777777" w:rsidR="00617067" w:rsidRPr="00CD67C1" w:rsidRDefault="00617067" w:rsidP="0099504B">
            <w:pPr>
              <w:keepNext/>
              <w:keepLines/>
              <w:spacing w:after="0" w:line="240" w:lineRule="auto"/>
              <w:rPr>
                <w:ins w:id="895" w:author="Ajantha De Silva" w:date="2019-06-20T11:43:00Z"/>
                <w:rFonts w:ascii="Arial" w:eastAsia="Times New Roman" w:hAnsi="Arial" w:cs="Times New Roman"/>
                <w:sz w:val="18"/>
                <w:szCs w:val="20"/>
              </w:rPr>
            </w:pPr>
            <w:ins w:id="896" w:author="Ajantha De Silva" w:date="2019-06-20T11:43:00Z">
              <w:r>
                <w:rPr>
                  <w:rFonts w:ascii="Arial" w:eastAsia="Times New Roman" w:hAnsi="Arial" w:cs="Times New Roman"/>
                  <w:sz w:val="18"/>
                  <w:szCs w:val="20"/>
                </w:rPr>
                <w:t>26</w:t>
              </w:r>
            </w:ins>
          </w:p>
        </w:tc>
        <w:tc>
          <w:tcPr>
            <w:tcW w:w="717" w:type="dxa"/>
            <w:tcBorders>
              <w:top w:val="single" w:sz="4" w:space="0" w:color="auto"/>
              <w:left w:val="single" w:sz="4" w:space="0" w:color="auto"/>
              <w:bottom w:val="single" w:sz="4" w:space="0" w:color="auto"/>
              <w:right w:val="single" w:sz="4" w:space="0" w:color="auto"/>
            </w:tcBorders>
          </w:tcPr>
          <w:p w14:paraId="5734B962" w14:textId="77777777" w:rsidR="00617067" w:rsidRPr="00CD67C1" w:rsidRDefault="00617067" w:rsidP="0099504B">
            <w:pPr>
              <w:keepNext/>
              <w:keepLines/>
              <w:spacing w:after="0" w:line="240" w:lineRule="auto"/>
              <w:rPr>
                <w:ins w:id="897" w:author="Ajantha De Silva" w:date="2019-06-20T11:43:00Z"/>
                <w:rFonts w:ascii="Arial" w:eastAsia="Times New Roman" w:hAnsi="Arial" w:cs="Times New Roman"/>
                <w:sz w:val="18"/>
                <w:szCs w:val="20"/>
              </w:rPr>
            </w:pPr>
            <w:ins w:id="898" w:author="Ajantha De Silva" w:date="2019-06-20T11:43:00Z">
              <w:r>
                <w:rPr>
                  <w:rFonts w:ascii="Arial" w:eastAsia="Times New Roman" w:hAnsi="Arial" w:cs="Times New Roman"/>
                  <w:sz w:val="18"/>
                  <w:szCs w:val="20"/>
                </w:rPr>
                <w:t>13</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CB8B693" w14:textId="77777777" w:rsidR="00617067" w:rsidRPr="00CD67C1" w:rsidRDefault="00617067" w:rsidP="0099504B">
            <w:pPr>
              <w:keepNext/>
              <w:keepLines/>
              <w:spacing w:after="0" w:line="240" w:lineRule="auto"/>
              <w:rPr>
                <w:ins w:id="899" w:author="Ajantha De Silva" w:date="2019-06-20T11:43:00Z"/>
                <w:rFonts w:ascii="Arial" w:eastAsia="Times New Roman" w:hAnsi="Arial" w:cs="Times New Roman"/>
                <w:sz w:val="18"/>
                <w:szCs w:val="20"/>
              </w:rPr>
            </w:pPr>
            <w:ins w:id="900" w:author="Ajantha De Silva" w:date="2019-06-20T11:43:00Z">
              <w:r>
                <w:rPr>
                  <w:rFonts w:ascii="Arial" w:eastAsia="Times New Roman" w:hAnsi="Arial" w:cs="Times New Roman"/>
                  <w:sz w:val="18"/>
                  <w:szCs w:val="20"/>
                </w:rPr>
                <w:t>B2</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540F44D" w14:textId="77777777" w:rsidR="00617067" w:rsidRPr="00CD67C1" w:rsidRDefault="00617067" w:rsidP="0099504B">
            <w:pPr>
              <w:keepNext/>
              <w:keepLines/>
              <w:spacing w:after="0" w:line="240" w:lineRule="auto"/>
              <w:rPr>
                <w:ins w:id="901" w:author="Ajantha De Silva" w:date="2019-06-20T11:43:00Z"/>
                <w:rFonts w:ascii="Arial" w:eastAsia="Times New Roman" w:hAnsi="Arial" w:cs="Times New Roman"/>
                <w:sz w:val="18"/>
                <w:szCs w:val="20"/>
              </w:rPr>
            </w:pPr>
            <w:ins w:id="902" w:author="Ajantha De Silva" w:date="2019-06-20T11:43:00Z">
              <w:r>
                <w:rPr>
                  <w:rFonts w:ascii="Arial" w:eastAsia="Times New Roman" w:hAnsi="Arial" w:cs="Times New Roman"/>
                  <w:sz w:val="18"/>
                  <w:szCs w:val="20"/>
                </w:rPr>
                <w:t>0B</w:t>
              </w:r>
            </w:ins>
          </w:p>
        </w:tc>
        <w:tc>
          <w:tcPr>
            <w:tcW w:w="717" w:type="dxa"/>
            <w:tcBorders>
              <w:top w:val="single" w:sz="4" w:space="0" w:color="auto"/>
              <w:left w:val="single" w:sz="4" w:space="0" w:color="auto"/>
              <w:bottom w:val="single" w:sz="4" w:space="0" w:color="auto"/>
              <w:right w:val="single" w:sz="4" w:space="0" w:color="auto"/>
            </w:tcBorders>
          </w:tcPr>
          <w:p w14:paraId="57E91213" w14:textId="77777777" w:rsidR="00617067" w:rsidRPr="00CD67C1" w:rsidRDefault="00617067" w:rsidP="0099504B">
            <w:pPr>
              <w:keepNext/>
              <w:keepLines/>
              <w:spacing w:after="0" w:line="240" w:lineRule="auto"/>
              <w:rPr>
                <w:ins w:id="903" w:author="Ajantha De Silva" w:date="2019-06-20T11:43:00Z"/>
                <w:rFonts w:ascii="Arial" w:eastAsia="Times New Roman" w:hAnsi="Arial" w:cs="Times New Roman"/>
                <w:sz w:val="18"/>
                <w:szCs w:val="20"/>
              </w:rPr>
            </w:pPr>
            <w:ins w:id="904" w:author="Ajantha De Silva" w:date="2019-06-20T11:43:00Z">
              <w:r>
                <w:rPr>
                  <w:rFonts w:ascii="Arial" w:eastAsia="Times New Roman" w:hAnsi="Arial" w:cs="Times New Roman"/>
                  <w:sz w:val="18"/>
                  <w:szCs w:val="20"/>
                </w:rPr>
                <w:t>91</w:t>
              </w:r>
            </w:ins>
          </w:p>
        </w:tc>
        <w:tc>
          <w:tcPr>
            <w:tcW w:w="717" w:type="dxa"/>
            <w:tcBorders>
              <w:top w:val="single" w:sz="4" w:space="0" w:color="auto"/>
              <w:left w:val="single" w:sz="4" w:space="0" w:color="auto"/>
              <w:bottom w:val="single" w:sz="4" w:space="0" w:color="auto"/>
              <w:right w:val="single" w:sz="4" w:space="0" w:color="auto"/>
            </w:tcBorders>
          </w:tcPr>
          <w:p w14:paraId="23675685" w14:textId="77777777" w:rsidR="00617067" w:rsidRPr="00CD67C1" w:rsidRDefault="00617067" w:rsidP="0099504B">
            <w:pPr>
              <w:keepNext/>
              <w:keepLines/>
              <w:spacing w:after="0" w:line="240" w:lineRule="auto"/>
              <w:rPr>
                <w:ins w:id="905" w:author="Ajantha De Silva" w:date="2019-06-20T11:43:00Z"/>
                <w:rFonts w:ascii="Arial" w:eastAsia="Times New Roman" w:hAnsi="Arial" w:cs="Times New Roman"/>
                <w:sz w:val="18"/>
                <w:szCs w:val="20"/>
              </w:rPr>
            </w:pPr>
            <w:ins w:id="906" w:author="Ajantha De Silva" w:date="2019-06-20T11:43: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4E6EEA35" w14:textId="77777777" w:rsidR="00617067" w:rsidRPr="00CD67C1" w:rsidRDefault="00617067" w:rsidP="0099504B">
            <w:pPr>
              <w:keepNext/>
              <w:keepLines/>
              <w:spacing w:after="0" w:line="240" w:lineRule="auto"/>
              <w:rPr>
                <w:ins w:id="907" w:author="Ajantha De Silva" w:date="2019-06-20T11:43:00Z"/>
                <w:rFonts w:ascii="Arial" w:eastAsia="Times New Roman" w:hAnsi="Arial" w:cs="Times New Roman"/>
                <w:sz w:val="18"/>
                <w:szCs w:val="20"/>
              </w:rPr>
            </w:pPr>
            <w:ins w:id="908" w:author="Ajantha De Silva" w:date="2019-06-20T11:43:00Z">
              <w:r>
                <w:rPr>
                  <w:rFonts w:ascii="Arial" w:eastAsia="Times New Roman" w:hAnsi="Arial" w:cs="Times New Roman"/>
                  <w:sz w:val="18"/>
                  <w:szCs w:val="20"/>
                </w:rPr>
                <w:t>3C</w:t>
              </w:r>
            </w:ins>
          </w:p>
        </w:tc>
        <w:tc>
          <w:tcPr>
            <w:tcW w:w="717" w:type="dxa"/>
            <w:tcBorders>
              <w:top w:val="single" w:sz="4" w:space="0" w:color="auto"/>
              <w:left w:val="single" w:sz="4" w:space="0" w:color="auto"/>
              <w:bottom w:val="single" w:sz="4" w:space="0" w:color="auto"/>
              <w:right w:val="single" w:sz="4" w:space="0" w:color="auto"/>
            </w:tcBorders>
          </w:tcPr>
          <w:p w14:paraId="101BCE72" w14:textId="77777777" w:rsidR="00617067" w:rsidRPr="00CD67C1" w:rsidRDefault="00617067" w:rsidP="0099504B">
            <w:pPr>
              <w:keepNext/>
              <w:keepLines/>
              <w:spacing w:after="0" w:line="240" w:lineRule="auto"/>
              <w:rPr>
                <w:ins w:id="909" w:author="Ajantha De Silva" w:date="2019-06-20T11:43:00Z"/>
                <w:rFonts w:ascii="Arial" w:eastAsia="Times New Roman" w:hAnsi="Arial" w:cs="Times New Roman"/>
                <w:sz w:val="18"/>
                <w:szCs w:val="20"/>
              </w:rPr>
            </w:pPr>
            <w:ins w:id="910" w:author="Ajantha De Silva" w:date="2019-06-20T11:43:00Z">
              <w:r>
                <w:rPr>
                  <w:rFonts w:ascii="Arial" w:eastAsia="Times New Roman" w:hAnsi="Arial" w:cs="Times New Roman"/>
                  <w:sz w:val="18"/>
                  <w:szCs w:val="20"/>
                </w:rPr>
                <w:t>BD</w:t>
              </w:r>
            </w:ins>
          </w:p>
        </w:tc>
      </w:tr>
      <w:tr w:rsidR="00617067" w:rsidRPr="009B018C" w14:paraId="4774414B" w14:textId="77777777" w:rsidTr="0099504B">
        <w:trPr>
          <w:ins w:id="911"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3FEEBEC0" w14:textId="77777777" w:rsidR="00617067" w:rsidRPr="008D73DA" w:rsidRDefault="00617067" w:rsidP="0099504B">
            <w:pPr>
              <w:keepNext/>
              <w:keepLines/>
              <w:spacing w:after="0" w:line="240" w:lineRule="auto"/>
              <w:rPr>
                <w:ins w:id="912"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518A0B8" w14:textId="77777777" w:rsidR="00617067" w:rsidRPr="00CD67C1" w:rsidRDefault="00617067" w:rsidP="0099504B">
            <w:pPr>
              <w:keepNext/>
              <w:keepLines/>
              <w:spacing w:after="0" w:line="240" w:lineRule="auto"/>
              <w:rPr>
                <w:ins w:id="913" w:author="Ajantha De Silva" w:date="2019-06-20T11:43:00Z"/>
                <w:rFonts w:ascii="Arial" w:eastAsia="Times New Roman" w:hAnsi="Arial" w:cs="Times New Roman"/>
                <w:sz w:val="18"/>
                <w:szCs w:val="20"/>
              </w:rPr>
            </w:pPr>
            <w:ins w:id="914" w:author="Ajantha De Silva" w:date="2019-06-20T11:43:00Z">
              <w:r w:rsidRPr="006F04DA">
                <w:rPr>
                  <w:rFonts w:ascii="Arial" w:eastAsia="Times New Roman" w:hAnsi="Arial" w:cs="Times New Roman"/>
                  <w:sz w:val="18"/>
                  <w:szCs w:val="20"/>
                </w:rPr>
                <w:t>B73</w:t>
              </w:r>
            </w:ins>
          </w:p>
        </w:tc>
        <w:tc>
          <w:tcPr>
            <w:tcW w:w="717" w:type="dxa"/>
            <w:tcBorders>
              <w:top w:val="single" w:sz="4" w:space="0" w:color="auto"/>
              <w:left w:val="single" w:sz="4" w:space="0" w:color="auto"/>
              <w:bottom w:val="single" w:sz="4" w:space="0" w:color="auto"/>
              <w:right w:val="single" w:sz="4" w:space="0" w:color="auto"/>
            </w:tcBorders>
          </w:tcPr>
          <w:p w14:paraId="5CDA8BEF" w14:textId="77777777" w:rsidR="00617067" w:rsidRPr="00CD67C1" w:rsidRDefault="00617067" w:rsidP="0099504B">
            <w:pPr>
              <w:keepNext/>
              <w:keepLines/>
              <w:spacing w:after="0" w:line="240" w:lineRule="auto"/>
              <w:rPr>
                <w:ins w:id="915" w:author="Ajantha De Silva" w:date="2019-06-20T11:43:00Z"/>
                <w:rFonts w:ascii="Arial" w:eastAsia="Times New Roman" w:hAnsi="Arial" w:cs="Times New Roman"/>
                <w:sz w:val="18"/>
                <w:szCs w:val="20"/>
              </w:rPr>
            </w:pPr>
            <w:ins w:id="916" w:author="Ajantha De Silva" w:date="2019-06-20T11:43:00Z">
              <w:r w:rsidRPr="006F04DA">
                <w:rPr>
                  <w:rFonts w:ascii="Arial" w:eastAsia="Times New Roman" w:hAnsi="Arial" w:cs="Times New Roman"/>
                  <w:sz w:val="18"/>
                  <w:szCs w:val="20"/>
                </w:rPr>
                <w:t>B74</w:t>
              </w:r>
            </w:ins>
          </w:p>
        </w:tc>
        <w:tc>
          <w:tcPr>
            <w:tcW w:w="717" w:type="dxa"/>
            <w:tcBorders>
              <w:top w:val="single" w:sz="4" w:space="0" w:color="auto"/>
              <w:left w:val="single" w:sz="4" w:space="0" w:color="auto"/>
              <w:bottom w:val="single" w:sz="4" w:space="0" w:color="auto"/>
              <w:right w:val="single" w:sz="4" w:space="0" w:color="auto"/>
            </w:tcBorders>
          </w:tcPr>
          <w:p w14:paraId="4737288A" w14:textId="77777777" w:rsidR="00617067" w:rsidRPr="00CD67C1" w:rsidRDefault="00617067" w:rsidP="0099504B">
            <w:pPr>
              <w:keepNext/>
              <w:keepLines/>
              <w:spacing w:after="0" w:line="240" w:lineRule="auto"/>
              <w:rPr>
                <w:ins w:id="917" w:author="Ajantha De Silva" w:date="2019-06-20T11:43:00Z"/>
                <w:rFonts w:ascii="Arial" w:eastAsia="Times New Roman" w:hAnsi="Arial" w:cs="Times New Roman"/>
                <w:sz w:val="18"/>
                <w:szCs w:val="20"/>
              </w:rPr>
            </w:pPr>
            <w:ins w:id="918" w:author="Ajantha De Silva" w:date="2019-06-20T11:43:00Z">
              <w:r w:rsidRPr="006F04DA">
                <w:rPr>
                  <w:rFonts w:ascii="Arial" w:eastAsia="Times New Roman" w:hAnsi="Arial" w:cs="Times New Roman"/>
                  <w:sz w:val="18"/>
                  <w:szCs w:val="20"/>
                </w:rPr>
                <w:t>B75</w:t>
              </w:r>
            </w:ins>
          </w:p>
        </w:tc>
        <w:tc>
          <w:tcPr>
            <w:tcW w:w="717" w:type="dxa"/>
            <w:tcBorders>
              <w:top w:val="single" w:sz="4" w:space="0" w:color="auto"/>
              <w:left w:val="single" w:sz="4" w:space="0" w:color="auto"/>
              <w:bottom w:val="single" w:sz="4" w:space="0" w:color="auto"/>
              <w:right w:val="single" w:sz="4" w:space="0" w:color="auto"/>
            </w:tcBorders>
          </w:tcPr>
          <w:p w14:paraId="2A1B125F" w14:textId="77777777" w:rsidR="00617067" w:rsidRPr="00CD67C1" w:rsidRDefault="00617067" w:rsidP="0099504B">
            <w:pPr>
              <w:keepNext/>
              <w:keepLines/>
              <w:spacing w:after="0" w:line="240" w:lineRule="auto"/>
              <w:rPr>
                <w:ins w:id="919" w:author="Ajantha De Silva" w:date="2019-06-20T11:43:00Z"/>
                <w:rFonts w:ascii="Arial" w:eastAsia="Times New Roman" w:hAnsi="Arial" w:cs="Times New Roman"/>
                <w:sz w:val="18"/>
                <w:szCs w:val="20"/>
              </w:rPr>
            </w:pPr>
            <w:ins w:id="920" w:author="Ajantha De Silva" w:date="2019-06-20T11:43:00Z">
              <w:r w:rsidRPr="006F04DA">
                <w:rPr>
                  <w:rFonts w:ascii="Arial" w:eastAsia="Times New Roman" w:hAnsi="Arial" w:cs="Times New Roman"/>
                  <w:sz w:val="18"/>
                  <w:szCs w:val="20"/>
                </w:rPr>
                <w:t>B76</w:t>
              </w:r>
            </w:ins>
          </w:p>
        </w:tc>
        <w:tc>
          <w:tcPr>
            <w:tcW w:w="717" w:type="dxa"/>
            <w:tcBorders>
              <w:top w:val="single" w:sz="4" w:space="0" w:color="auto"/>
              <w:left w:val="single" w:sz="4" w:space="0" w:color="auto"/>
              <w:bottom w:val="single" w:sz="4" w:space="0" w:color="auto"/>
              <w:right w:val="single" w:sz="4" w:space="0" w:color="auto"/>
            </w:tcBorders>
          </w:tcPr>
          <w:p w14:paraId="6B9C90FD" w14:textId="77777777" w:rsidR="00617067" w:rsidRPr="00CD67C1" w:rsidRDefault="00617067" w:rsidP="0099504B">
            <w:pPr>
              <w:keepNext/>
              <w:keepLines/>
              <w:spacing w:after="0" w:line="240" w:lineRule="auto"/>
              <w:rPr>
                <w:ins w:id="921" w:author="Ajantha De Silva" w:date="2019-06-20T11:43:00Z"/>
                <w:rFonts w:ascii="Arial" w:eastAsia="Times New Roman" w:hAnsi="Arial" w:cs="Times New Roman"/>
                <w:sz w:val="18"/>
                <w:szCs w:val="20"/>
              </w:rPr>
            </w:pPr>
            <w:ins w:id="922" w:author="Ajantha De Silva" w:date="2019-06-20T11:43:00Z">
              <w:r w:rsidRPr="006F04DA">
                <w:rPr>
                  <w:rFonts w:ascii="Arial" w:eastAsia="Times New Roman" w:hAnsi="Arial" w:cs="Times New Roman"/>
                  <w:sz w:val="18"/>
                  <w:szCs w:val="20"/>
                </w:rPr>
                <w:t>B77</w:t>
              </w:r>
            </w:ins>
          </w:p>
        </w:tc>
        <w:tc>
          <w:tcPr>
            <w:tcW w:w="717" w:type="dxa"/>
            <w:tcBorders>
              <w:top w:val="single" w:sz="4" w:space="0" w:color="auto"/>
              <w:left w:val="single" w:sz="4" w:space="0" w:color="auto"/>
              <w:bottom w:val="single" w:sz="4" w:space="0" w:color="auto"/>
              <w:right w:val="single" w:sz="4" w:space="0" w:color="auto"/>
            </w:tcBorders>
          </w:tcPr>
          <w:p w14:paraId="707328E0" w14:textId="77777777" w:rsidR="00617067" w:rsidRPr="00CD67C1" w:rsidRDefault="00617067" w:rsidP="0099504B">
            <w:pPr>
              <w:keepNext/>
              <w:keepLines/>
              <w:spacing w:after="0" w:line="240" w:lineRule="auto"/>
              <w:rPr>
                <w:ins w:id="923" w:author="Ajantha De Silva" w:date="2019-06-20T11:43:00Z"/>
                <w:rFonts w:ascii="Arial" w:eastAsia="Times New Roman" w:hAnsi="Arial" w:cs="Times New Roman"/>
                <w:sz w:val="18"/>
                <w:szCs w:val="20"/>
              </w:rPr>
            </w:pPr>
            <w:ins w:id="924" w:author="Ajantha De Silva" w:date="2019-06-20T11:43:00Z">
              <w:r w:rsidRPr="006F04DA">
                <w:rPr>
                  <w:rFonts w:ascii="Arial" w:eastAsia="Times New Roman" w:hAnsi="Arial" w:cs="Times New Roman"/>
                  <w:sz w:val="18"/>
                  <w:szCs w:val="20"/>
                </w:rPr>
                <w:t>B78</w:t>
              </w:r>
            </w:ins>
          </w:p>
        </w:tc>
        <w:tc>
          <w:tcPr>
            <w:tcW w:w="717" w:type="dxa"/>
            <w:tcBorders>
              <w:top w:val="single" w:sz="4" w:space="0" w:color="auto"/>
              <w:left w:val="single" w:sz="4" w:space="0" w:color="auto"/>
              <w:bottom w:val="single" w:sz="4" w:space="0" w:color="auto"/>
              <w:right w:val="single" w:sz="4" w:space="0" w:color="auto"/>
            </w:tcBorders>
          </w:tcPr>
          <w:p w14:paraId="0CF41A08" w14:textId="77777777" w:rsidR="00617067" w:rsidRPr="00CD67C1" w:rsidRDefault="00617067" w:rsidP="0099504B">
            <w:pPr>
              <w:keepNext/>
              <w:keepLines/>
              <w:spacing w:after="0" w:line="240" w:lineRule="auto"/>
              <w:rPr>
                <w:ins w:id="925" w:author="Ajantha De Silva" w:date="2019-06-20T11:43:00Z"/>
                <w:rFonts w:ascii="Arial" w:eastAsia="Times New Roman" w:hAnsi="Arial" w:cs="Times New Roman"/>
                <w:sz w:val="18"/>
                <w:szCs w:val="20"/>
              </w:rPr>
            </w:pPr>
            <w:ins w:id="926" w:author="Ajantha De Silva" w:date="2019-06-20T11:43:00Z">
              <w:r w:rsidRPr="006F04DA">
                <w:rPr>
                  <w:rFonts w:ascii="Arial" w:eastAsia="Times New Roman" w:hAnsi="Arial" w:cs="Times New Roman"/>
                  <w:sz w:val="18"/>
                  <w:szCs w:val="20"/>
                </w:rPr>
                <w:t>B79</w:t>
              </w:r>
            </w:ins>
          </w:p>
        </w:tc>
        <w:tc>
          <w:tcPr>
            <w:tcW w:w="717" w:type="dxa"/>
            <w:tcBorders>
              <w:top w:val="single" w:sz="4" w:space="0" w:color="auto"/>
              <w:left w:val="single" w:sz="4" w:space="0" w:color="auto"/>
              <w:bottom w:val="single" w:sz="4" w:space="0" w:color="auto"/>
              <w:right w:val="single" w:sz="4" w:space="0" w:color="auto"/>
            </w:tcBorders>
          </w:tcPr>
          <w:p w14:paraId="0B9753BD" w14:textId="77777777" w:rsidR="00617067" w:rsidRPr="00CD67C1" w:rsidRDefault="00617067" w:rsidP="0099504B">
            <w:pPr>
              <w:keepNext/>
              <w:keepLines/>
              <w:spacing w:after="0" w:line="240" w:lineRule="auto"/>
              <w:rPr>
                <w:ins w:id="927" w:author="Ajantha De Silva" w:date="2019-06-20T11:43:00Z"/>
                <w:rFonts w:ascii="Arial" w:eastAsia="Times New Roman" w:hAnsi="Arial" w:cs="Times New Roman"/>
                <w:sz w:val="18"/>
                <w:szCs w:val="20"/>
              </w:rPr>
            </w:pPr>
            <w:ins w:id="928" w:author="Ajantha De Silva" w:date="2019-06-20T11:43:00Z">
              <w:r w:rsidRPr="006F04DA">
                <w:rPr>
                  <w:rFonts w:ascii="Arial" w:eastAsia="Times New Roman" w:hAnsi="Arial" w:cs="Times New Roman"/>
                  <w:sz w:val="18"/>
                  <w:szCs w:val="20"/>
                </w:rPr>
                <w:t>B80</w:t>
              </w:r>
            </w:ins>
          </w:p>
        </w:tc>
      </w:tr>
      <w:tr w:rsidR="00617067" w:rsidRPr="009B018C" w14:paraId="733F9E46" w14:textId="77777777" w:rsidTr="0099504B">
        <w:trPr>
          <w:ins w:id="929"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51F9A699" w14:textId="77777777" w:rsidR="00617067" w:rsidRPr="008D73DA" w:rsidRDefault="00617067" w:rsidP="0099504B">
            <w:pPr>
              <w:keepNext/>
              <w:keepLines/>
              <w:spacing w:after="0" w:line="240" w:lineRule="auto"/>
              <w:rPr>
                <w:ins w:id="930"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717918F1" w14:textId="77777777" w:rsidR="00617067" w:rsidRPr="00CD67C1" w:rsidRDefault="00617067" w:rsidP="0099504B">
            <w:pPr>
              <w:keepNext/>
              <w:keepLines/>
              <w:spacing w:after="0" w:line="240" w:lineRule="auto"/>
              <w:rPr>
                <w:ins w:id="931" w:author="Ajantha De Silva" w:date="2019-06-20T11:43:00Z"/>
                <w:rFonts w:ascii="Arial" w:eastAsia="Times New Roman" w:hAnsi="Arial" w:cs="Times New Roman"/>
                <w:sz w:val="18"/>
                <w:szCs w:val="20"/>
              </w:rPr>
            </w:pPr>
            <w:ins w:id="932" w:author="Ajantha De Silva" w:date="2019-06-20T11:43:00Z">
              <w:r>
                <w:rPr>
                  <w:rFonts w:ascii="Arial" w:eastAsia="Times New Roman" w:hAnsi="Arial" w:cs="Times New Roman"/>
                  <w:sz w:val="18"/>
                  <w:szCs w:val="20"/>
                </w:rPr>
                <w:t>89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4DBEBBD4" w14:textId="77777777" w:rsidR="00617067" w:rsidRPr="00CD67C1" w:rsidRDefault="00617067" w:rsidP="0099504B">
            <w:pPr>
              <w:keepNext/>
              <w:keepLines/>
              <w:spacing w:after="0" w:line="240" w:lineRule="auto"/>
              <w:rPr>
                <w:ins w:id="933" w:author="Ajantha De Silva" w:date="2019-06-20T11:43:00Z"/>
                <w:rFonts w:ascii="Arial" w:eastAsia="Times New Roman" w:hAnsi="Arial" w:cs="Times New Roman"/>
                <w:sz w:val="18"/>
                <w:szCs w:val="20"/>
              </w:rPr>
            </w:pPr>
            <w:ins w:id="934" w:author="Ajantha De Silva" w:date="2019-06-20T11:43:00Z">
              <w:r>
                <w:rPr>
                  <w:rFonts w:ascii="Arial" w:eastAsia="Times New Roman" w:hAnsi="Arial" w:cs="Times New Roman"/>
                  <w:sz w:val="18"/>
                  <w:szCs w:val="20"/>
                </w:rPr>
                <w:t>71</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29388B9C" w14:textId="77777777" w:rsidR="00617067" w:rsidRPr="00CD67C1" w:rsidRDefault="00617067" w:rsidP="0099504B">
            <w:pPr>
              <w:keepNext/>
              <w:keepLines/>
              <w:spacing w:after="0" w:line="240" w:lineRule="auto"/>
              <w:rPr>
                <w:ins w:id="935" w:author="Ajantha De Silva" w:date="2019-06-20T11:43:00Z"/>
                <w:rFonts w:ascii="Arial" w:eastAsia="Times New Roman" w:hAnsi="Arial" w:cs="Times New Roman"/>
                <w:sz w:val="18"/>
                <w:szCs w:val="20"/>
              </w:rPr>
            </w:pPr>
            <w:ins w:id="936" w:author="Ajantha De Silva" w:date="2019-06-20T11:43:00Z">
              <w:r>
                <w:rPr>
                  <w:rFonts w:ascii="Arial" w:eastAsia="Times New Roman" w:hAnsi="Arial" w:cs="Times New Roman"/>
                  <w:sz w:val="18"/>
                  <w:szCs w:val="20"/>
                </w:rPr>
                <w:t>19</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950A01B" w14:textId="77777777" w:rsidR="00617067" w:rsidRPr="00CD67C1" w:rsidRDefault="00617067" w:rsidP="0099504B">
            <w:pPr>
              <w:keepNext/>
              <w:keepLines/>
              <w:spacing w:after="0" w:line="240" w:lineRule="auto"/>
              <w:rPr>
                <w:ins w:id="937" w:author="Ajantha De Silva" w:date="2019-06-20T11:43:00Z"/>
                <w:rFonts w:ascii="Arial" w:eastAsia="Times New Roman" w:hAnsi="Arial" w:cs="Times New Roman"/>
                <w:sz w:val="18"/>
                <w:szCs w:val="20"/>
              </w:rPr>
            </w:pPr>
            <w:ins w:id="938" w:author="Ajantha De Silva" w:date="2019-06-20T11:43:00Z">
              <w:r>
                <w:rPr>
                  <w:rFonts w:ascii="Arial" w:eastAsia="Times New Roman" w:hAnsi="Arial" w:cs="Times New Roman"/>
                  <w:sz w:val="18"/>
                  <w:szCs w:val="20"/>
                </w:rPr>
                <w:t>27</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251B341B" w14:textId="77777777" w:rsidR="00617067" w:rsidRPr="00CD67C1" w:rsidRDefault="00617067" w:rsidP="0099504B">
            <w:pPr>
              <w:keepNext/>
              <w:keepLines/>
              <w:spacing w:after="0" w:line="240" w:lineRule="auto"/>
              <w:rPr>
                <w:ins w:id="939" w:author="Ajantha De Silva" w:date="2019-06-20T11:43:00Z"/>
                <w:rFonts w:ascii="Arial" w:eastAsia="Times New Roman" w:hAnsi="Arial" w:cs="Times New Roman"/>
                <w:sz w:val="18"/>
                <w:szCs w:val="20"/>
              </w:rPr>
            </w:pPr>
            <w:ins w:id="940" w:author="Ajantha De Silva" w:date="2019-06-20T11:43:00Z">
              <w:r>
                <w:rPr>
                  <w:rFonts w:ascii="Arial" w:eastAsia="Times New Roman" w:hAnsi="Arial" w:cs="Times New Roman"/>
                  <w:sz w:val="18"/>
                  <w:szCs w:val="20"/>
                </w:rPr>
                <w:t>3B</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1FAAB2DF" w14:textId="77777777" w:rsidR="00617067" w:rsidRPr="00CD67C1" w:rsidRDefault="00617067" w:rsidP="0099504B">
            <w:pPr>
              <w:keepNext/>
              <w:keepLines/>
              <w:spacing w:after="0" w:line="240" w:lineRule="auto"/>
              <w:rPr>
                <w:ins w:id="941" w:author="Ajantha De Silva" w:date="2019-06-20T11:43:00Z"/>
                <w:rFonts w:ascii="Arial" w:eastAsia="Times New Roman" w:hAnsi="Arial" w:cs="Times New Roman"/>
                <w:sz w:val="18"/>
                <w:szCs w:val="20"/>
              </w:rPr>
            </w:pPr>
            <w:ins w:id="942" w:author="Ajantha De Silva" w:date="2019-06-20T11:43:00Z">
              <w:r>
                <w:rPr>
                  <w:rFonts w:ascii="Arial" w:eastAsia="Times New Roman" w:hAnsi="Arial" w:cs="Times New Roman"/>
                  <w:sz w:val="18"/>
                  <w:szCs w:val="20"/>
                </w:rPr>
                <w:t>F8</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729CDE4A" w14:textId="77777777" w:rsidR="00617067" w:rsidRPr="00CD67C1" w:rsidRDefault="00617067" w:rsidP="0099504B">
            <w:pPr>
              <w:keepNext/>
              <w:keepLines/>
              <w:spacing w:after="0" w:line="240" w:lineRule="auto"/>
              <w:rPr>
                <w:ins w:id="943" w:author="Ajantha De Silva" w:date="2019-06-20T11:43:00Z"/>
                <w:rFonts w:ascii="Arial" w:eastAsia="Times New Roman" w:hAnsi="Arial" w:cs="Times New Roman"/>
                <w:sz w:val="18"/>
                <w:szCs w:val="20"/>
              </w:rPr>
            </w:pPr>
            <w:ins w:id="944" w:author="Ajantha De Silva" w:date="2019-06-20T11:43:00Z">
              <w:r>
                <w:rPr>
                  <w:rFonts w:ascii="Arial" w:eastAsia="Times New Roman" w:hAnsi="Arial" w:cs="Times New Roman"/>
                  <w:sz w:val="18"/>
                  <w:szCs w:val="20"/>
                </w:rPr>
                <w:t>E4</w:t>
              </w:r>
              <w:r w:rsidRPr="00CD67C1">
                <w:rPr>
                  <w:rFonts w:ascii="Arial" w:eastAsia="Times New Roman" w:hAnsi="Arial" w:cs="Times New Roman"/>
                  <w:sz w:val="18"/>
                  <w:szCs w:val="20"/>
                </w:rPr>
                <w:t xml:space="preserve"> </w:t>
              </w:r>
            </w:ins>
          </w:p>
        </w:tc>
        <w:tc>
          <w:tcPr>
            <w:tcW w:w="717" w:type="dxa"/>
            <w:tcBorders>
              <w:top w:val="single" w:sz="4" w:space="0" w:color="auto"/>
              <w:left w:val="single" w:sz="4" w:space="0" w:color="auto"/>
              <w:bottom w:val="single" w:sz="4" w:space="0" w:color="auto"/>
              <w:right w:val="single" w:sz="4" w:space="0" w:color="auto"/>
            </w:tcBorders>
          </w:tcPr>
          <w:p w14:paraId="0708AF74" w14:textId="77777777" w:rsidR="00617067" w:rsidRPr="00CD67C1" w:rsidRDefault="00617067" w:rsidP="0099504B">
            <w:pPr>
              <w:keepNext/>
              <w:keepLines/>
              <w:spacing w:after="0" w:line="240" w:lineRule="auto"/>
              <w:rPr>
                <w:ins w:id="945" w:author="Ajantha De Silva" w:date="2019-06-20T11:43:00Z"/>
                <w:rFonts w:ascii="Arial" w:eastAsia="Times New Roman" w:hAnsi="Arial" w:cs="Times New Roman"/>
                <w:sz w:val="18"/>
                <w:szCs w:val="20"/>
              </w:rPr>
            </w:pPr>
            <w:ins w:id="946" w:author="Ajantha De Silva" w:date="2019-06-20T11:43:00Z">
              <w:r>
                <w:rPr>
                  <w:rFonts w:ascii="Arial" w:eastAsia="Times New Roman" w:hAnsi="Arial" w:cs="Times New Roman"/>
                  <w:sz w:val="18"/>
                  <w:szCs w:val="20"/>
                </w:rPr>
                <w:t>A6</w:t>
              </w:r>
            </w:ins>
          </w:p>
        </w:tc>
      </w:tr>
      <w:tr w:rsidR="00617067" w:rsidRPr="009B018C" w14:paraId="340BD657" w14:textId="77777777" w:rsidTr="0099504B">
        <w:trPr>
          <w:ins w:id="947"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6AA7D8EA" w14:textId="77777777" w:rsidR="00617067" w:rsidRPr="008D73DA" w:rsidRDefault="00617067" w:rsidP="0099504B">
            <w:pPr>
              <w:keepNext/>
              <w:keepLines/>
              <w:spacing w:after="0" w:line="240" w:lineRule="auto"/>
              <w:rPr>
                <w:ins w:id="948"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44398204" w14:textId="77777777" w:rsidR="00617067" w:rsidRPr="00CD67C1" w:rsidRDefault="00617067" w:rsidP="0099504B">
            <w:pPr>
              <w:keepNext/>
              <w:keepLines/>
              <w:spacing w:after="0" w:line="240" w:lineRule="auto"/>
              <w:rPr>
                <w:ins w:id="949" w:author="Ajantha De Silva" w:date="2019-06-20T11:43:00Z"/>
                <w:rFonts w:ascii="Arial" w:eastAsia="Times New Roman" w:hAnsi="Arial" w:cs="Times New Roman"/>
                <w:sz w:val="18"/>
                <w:szCs w:val="20"/>
              </w:rPr>
            </w:pPr>
            <w:ins w:id="950" w:author="Ajantha De Silva" w:date="2019-06-20T11:43:00Z">
              <w:r w:rsidRPr="006F04DA">
                <w:rPr>
                  <w:rFonts w:ascii="Arial" w:eastAsia="Times New Roman" w:hAnsi="Arial" w:cs="Times New Roman"/>
                  <w:sz w:val="18"/>
                  <w:szCs w:val="20"/>
                </w:rPr>
                <w:t>B81</w:t>
              </w:r>
            </w:ins>
          </w:p>
        </w:tc>
        <w:tc>
          <w:tcPr>
            <w:tcW w:w="717" w:type="dxa"/>
            <w:tcBorders>
              <w:top w:val="single" w:sz="4" w:space="0" w:color="auto"/>
              <w:left w:val="single" w:sz="4" w:space="0" w:color="auto"/>
              <w:bottom w:val="single" w:sz="4" w:space="0" w:color="auto"/>
              <w:right w:val="single" w:sz="4" w:space="0" w:color="auto"/>
            </w:tcBorders>
          </w:tcPr>
          <w:p w14:paraId="6D3DBAB4" w14:textId="77777777" w:rsidR="00617067" w:rsidRPr="00CD67C1" w:rsidRDefault="00617067" w:rsidP="0099504B">
            <w:pPr>
              <w:keepNext/>
              <w:keepLines/>
              <w:spacing w:after="0" w:line="240" w:lineRule="auto"/>
              <w:rPr>
                <w:ins w:id="951" w:author="Ajantha De Silva" w:date="2019-06-20T11:43:00Z"/>
                <w:rFonts w:ascii="Arial" w:eastAsia="Times New Roman" w:hAnsi="Arial" w:cs="Times New Roman"/>
                <w:sz w:val="18"/>
                <w:szCs w:val="20"/>
              </w:rPr>
            </w:pPr>
            <w:ins w:id="952" w:author="Ajantha De Silva" w:date="2019-06-20T11:43:00Z">
              <w:r w:rsidRPr="006F04DA">
                <w:rPr>
                  <w:rFonts w:ascii="Arial" w:eastAsia="Times New Roman" w:hAnsi="Arial" w:cs="Times New Roman"/>
                  <w:sz w:val="18"/>
                  <w:szCs w:val="20"/>
                </w:rPr>
                <w:t>B82</w:t>
              </w:r>
            </w:ins>
          </w:p>
        </w:tc>
        <w:tc>
          <w:tcPr>
            <w:tcW w:w="717" w:type="dxa"/>
            <w:tcBorders>
              <w:top w:val="single" w:sz="4" w:space="0" w:color="auto"/>
              <w:left w:val="single" w:sz="4" w:space="0" w:color="auto"/>
              <w:bottom w:val="single" w:sz="4" w:space="0" w:color="auto"/>
              <w:right w:val="single" w:sz="4" w:space="0" w:color="auto"/>
            </w:tcBorders>
          </w:tcPr>
          <w:p w14:paraId="743070C4" w14:textId="77777777" w:rsidR="00617067" w:rsidRPr="00CD67C1" w:rsidRDefault="00617067" w:rsidP="0099504B">
            <w:pPr>
              <w:keepNext/>
              <w:keepLines/>
              <w:spacing w:after="0" w:line="240" w:lineRule="auto"/>
              <w:rPr>
                <w:ins w:id="953" w:author="Ajantha De Silva" w:date="2019-06-20T11:43:00Z"/>
                <w:rFonts w:ascii="Arial" w:eastAsia="Times New Roman" w:hAnsi="Arial" w:cs="Times New Roman"/>
                <w:sz w:val="18"/>
                <w:szCs w:val="20"/>
              </w:rPr>
            </w:pPr>
            <w:ins w:id="954" w:author="Ajantha De Silva" w:date="2019-06-20T11:43:00Z">
              <w:r w:rsidRPr="006F04DA">
                <w:rPr>
                  <w:rFonts w:ascii="Arial" w:eastAsia="Times New Roman" w:hAnsi="Arial" w:cs="Times New Roman"/>
                  <w:sz w:val="18"/>
                  <w:szCs w:val="20"/>
                </w:rPr>
                <w:t>B83</w:t>
              </w:r>
            </w:ins>
          </w:p>
        </w:tc>
        <w:tc>
          <w:tcPr>
            <w:tcW w:w="717" w:type="dxa"/>
            <w:tcBorders>
              <w:top w:val="single" w:sz="4" w:space="0" w:color="auto"/>
              <w:left w:val="single" w:sz="4" w:space="0" w:color="auto"/>
              <w:bottom w:val="single" w:sz="4" w:space="0" w:color="auto"/>
              <w:right w:val="single" w:sz="4" w:space="0" w:color="auto"/>
            </w:tcBorders>
          </w:tcPr>
          <w:p w14:paraId="01630645" w14:textId="77777777" w:rsidR="00617067" w:rsidRPr="00CD67C1" w:rsidRDefault="00617067" w:rsidP="0099504B">
            <w:pPr>
              <w:keepNext/>
              <w:keepLines/>
              <w:spacing w:after="0" w:line="240" w:lineRule="auto"/>
              <w:rPr>
                <w:ins w:id="955" w:author="Ajantha De Silva" w:date="2019-06-20T11:43:00Z"/>
                <w:rFonts w:ascii="Arial" w:eastAsia="Times New Roman" w:hAnsi="Arial" w:cs="Times New Roman"/>
                <w:sz w:val="18"/>
                <w:szCs w:val="20"/>
              </w:rPr>
            </w:pPr>
            <w:ins w:id="956" w:author="Ajantha De Silva" w:date="2019-06-20T11:43:00Z">
              <w:r w:rsidRPr="006F04DA">
                <w:rPr>
                  <w:rFonts w:ascii="Arial" w:eastAsia="Times New Roman" w:hAnsi="Arial" w:cs="Times New Roman"/>
                  <w:sz w:val="18"/>
                  <w:szCs w:val="20"/>
                </w:rPr>
                <w:t>B84</w:t>
              </w:r>
            </w:ins>
          </w:p>
        </w:tc>
        <w:tc>
          <w:tcPr>
            <w:tcW w:w="717" w:type="dxa"/>
            <w:tcBorders>
              <w:top w:val="single" w:sz="4" w:space="0" w:color="auto"/>
              <w:left w:val="single" w:sz="4" w:space="0" w:color="auto"/>
              <w:bottom w:val="single" w:sz="4" w:space="0" w:color="auto"/>
              <w:right w:val="single" w:sz="4" w:space="0" w:color="auto"/>
            </w:tcBorders>
          </w:tcPr>
          <w:p w14:paraId="4EF42A4E" w14:textId="77777777" w:rsidR="00617067" w:rsidRPr="00CD67C1" w:rsidRDefault="00617067" w:rsidP="0099504B">
            <w:pPr>
              <w:keepNext/>
              <w:keepLines/>
              <w:spacing w:after="0" w:line="240" w:lineRule="auto"/>
              <w:rPr>
                <w:ins w:id="957" w:author="Ajantha De Silva" w:date="2019-06-20T11:43:00Z"/>
                <w:rFonts w:ascii="Arial" w:eastAsia="Times New Roman" w:hAnsi="Arial" w:cs="Times New Roman"/>
                <w:sz w:val="18"/>
                <w:szCs w:val="20"/>
              </w:rPr>
            </w:pPr>
            <w:ins w:id="958" w:author="Ajantha De Silva" w:date="2019-06-20T11:43:00Z">
              <w:r>
                <w:rPr>
                  <w:rFonts w:ascii="Arial" w:eastAsia="Times New Roman" w:hAnsi="Arial" w:cs="Times New Roman"/>
                  <w:sz w:val="18"/>
                  <w:szCs w:val="20"/>
                </w:rPr>
                <w:t>B85</w:t>
              </w:r>
            </w:ins>
          </w:p>
        </w:tc>
        <w:tc>
          <w:tcPr>
            <w:tcW w:w="717" w:type="dxa"/>
            <w:tcBorders>
              <w:top w:val="single" w:sz="4" w:space="0" w:color="auto"/>
              <w:left w:val="single" w:sz="4" w:space="0" w:color="auto"/>
              <w:bottom w:val="single" w:sz="4" w:space="0" w:color="auto"/>
              <w:right w:val="single" w:sz="4" w:space="0" w:color="auto"/>
            </w:tcBorders>
          </w:tcPr>
          <w:p w14:paraId="0807D6BF" w14:textId="77777777" w:rsidR="00617067" w:rsidRPr="00CD67C1" w:rsidRDefault="00617067" w:rsidP="0099504B">
            <w:pPr>
              <w:keepNext/>
              <w:keepLines/>
              <w:spacing w:after="0" w:line="240" w:lineRule="auto"/>
              <w:rPr>
                <w:ins w:id="959"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2FC60540" w14:textId="77777777" w:rsidR="00617067" w:rsidRPr="00CD67C1" w:rsidRDefault="00617067" w:rsidP="0099504B">
            <w:pPr>
              <w:keepNext/>
              <w:keepLines/>
              <w:spacing w:after="0" w:line="240" w:lineRule="auto"/>
              <w:rPr>
                <w:ins w:id="960"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5AC43400" w14:textId="77777777" w:rsidR="00617067" w:rsidRPr="00CD67C1" w:rsidRDefault="00617067" w:rsidP="0099504B">
            <w:pPr>
              <w:keepNext/>
              <w:keepLines/>
              <w:spacing w:after="0" w:line="240" w:lineRule="auto"/>
              <w:rPr>
                <w:ins w:id="961" w:author="Ajantha De Silva" w:date="2019-06-20T11:43:00Z"/>
                <w:rFonts w:ascii="Arial" w:eastAsia="Times New Roman" w:hAnsi="Arial" w:cs="Times New Roman"/>
                <w:sz w:val="18"/>
                <w:szCs w:val="20"/>
              </w:rPr>
            </w:pPr>
          </w:p>
        </w:tc>
      </w:tr>
      <w:tr w:rsidR="00617067" w:rsidRPr="009B018C" w14:paraId="442F37CA" w14:textId="77777777" w:rsidTr="0099504B">
        <w:trPr>
          <w:ins w:id="962" w:author="Ajantha De Silva" w:date="2019-06-20T11:43:00Z"/>
        </w:trPr>
        <w:tc>
          <w:tcPr>
            <w:tcW w:w="959" w:type="dxa"/>
            <w:tcBorders>
              <w:top w:val="single" w:sz="4" w:space="0" w:color="auto"/>
              <w:left w:val="single" w:sz="4" w:space="0" w:color="auto"/>
              <w:bottom w:val="single" w:sz="4" w:space="0" w:color="auto"/>
              <w:right w:val="single" w:sz="4" w:space="0" w:color="auto"/>
            </w:tcBorders>
          </w:tcPr>
          <w:p w14:paraId="452AA87D" w14:textId="77777777" w:rsidR="00617067" w:rsidRPr="008D73DA" w:rsidRDefault="00617067" w:rsidP="0099504B">
            <w:pPr>
              <w:keepNext/>
              <w:keepLines/>
              <w:spacing w:after="0" w:line="240" w:lineRule="auto"/>
              <w:rPr>
                <w:ins w:id="963" w:author="Ajantha De Silva" w:date="2019-06-20T11:43: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08E97EF" w14:textId="77777777" w:rsidR="00617067" w:rsidRPr="00CD67C1" w:rsidRDefault="00617067" w:rsidP="0099504B">
            <w:pPr>
              <w:keepNext/>
              <w:keepLines/>
              <w:spacing w:after="0" w:line="240" w:lineRule="auto"/>
              <w:rPr>
                <w:ins w:id="964" w:author="Ajantha De Silva" w:date="2019-06-20T11:43:00Z"/>
                <w:rFonts w:ascii="Arial" w:eastAsia="Times New Roman" w:hAnsi="Arial" w:cs="Times New Roman"/>
                <w:sz w:val="18"/>
                <w:szCs w:val="20"/>
              </w:rPr>
            </w:pPr>
            <w:ins w:id="965" w:author="Ajantha De Silva" w:date="2019-06-20T11:43:00Z">
              <w:r>
                <w:rPr>
                  <w:rFonts w:ascii="Arial" w:eastAsia="Times New Roman" w:hAnsi="Arial" w:cs="Times New Roman"/>
                  <w:sz w:val="18"/>
                  <w:szCs w:val="20"/>
                </w:rPr>
                <w:t>F4</w:t>
              </w:r>
            </w:ins>
          </w:p>
        </w:tc>
        <w:tc>
          <w:tcPr>
            <w:tcW w:w="717" w:type="dxa"/>
            <w:tcBorders>
              <w:top w:val="single" w:sz="4" w:space="0" w:color="auto"/>
              <w:left w:val="single" w:sz="4" w:space="0" w:color="auto"/>
              <w:bottom w:val="single" w:sz="4" w:space="0" w:color="auto"/>
              <w:right w:val="single" w:sz="4" w:space="0" w:color="auto"/>
            </w:tcBorders>
          </w:tcPr>
          <w:p w14:paraId="49675B1B" w14:textId="77777777" w:rsidR="00617067" w:rsidRPr="00CD67C1" w:rsidRDefault="00617067" w:rsidP="0099504B">
            <w:pPr>
              <w:keepNext/>
              <w:keepLines/>
              <w:spacing w:after="0" w:line="240" w:lineRule="auto"/>
              <w:rPr>
                <w:ins w:id="966" w:author="Ajantha De Silva" w:date="2019-06-20T11:43:00Z"/>
                <w:rFonts w:ascii="Arial" w:eastAsia="Times New Roman" w:hAnsi="Arial" w:cs="Times New Roman"/>
                <w:sz w:val="18"/>
                <w:szCs w:val="20"/>
              </w:rPr>
            </w:pPr>
            <w:ins w:id="967" w:author="Ajantha De Silva" w:date="2019-06-20T11:43:00Z">
              <w:r>
                <w:rPr>
                  <w:rFonts w:ascii="Arial" w:eastAsia="Times New Roman" w:hAnsi="Arial" w:cs="Times New Roman"/>
                  <w:sz w:val="18"/>
                  <w:szCs w:val="20"/>
                </w:rPr>
                <w:t>EE</w:t>
              </w:r>
            </w:ins>
          </w:p>
        </w:tc>
        <w:tc>
          <w:tcPr>
            <w:tcW w:w="717" w:type="dxa"/>
            <w:tcBorders>
              <w:top w:val="single" w:sz="4" w:space="0" w:color="auto"/>
              <w:left w:val="single" w:sz="4" w:space="0" w:color="auto"/>
              <w:bottom w:val="single" w:sz="4" w:space="0" w:color="auto"/>
              <w:right w:val="single" w:sz="4" w:space="0" w:color="auto"/>
            </w:tcBorders>
          </w:tcPr>
          <w:p w14:paraId="1D1EE5E4" w14:textId="77777777" w:rsidR="00617067" w:rsidRPr="00CD67C1" w:rsidRDefault="00617067" w:rsidP="0099504B">
            <w:pPr>
              <w:keepNext/>
              <w:keepLines/>
              <w:spacing w:after="0" w:line="240" w:lineRule="auto"/>
              <w:rPr>
                <w:ins w:id="968" w:author="Ajantha De Silva" w:date="2019-06-20T11:43:00Z"/>
                <w:rFonts w:ascii="Arial" w:eastAsia="Times New Roman" w:hAnsi="Arial" w:cs="Times New Roman"/>
                <w:sz w:val="18"/>
                <w:szCs w:val="20"/>
              </w:rPr>
            </w:pPr>
            <w:ins w:id="969" w:author="Ajantha De Silva" w:date="2019-06-20T11:43:00Z">
              <w:r>
                <w:rPr>
                  <w:rFonts w:ascii="Arial" w:eastAsia="Times New Roman" w:hAnsi="Arial" w:cs="Times New Roman"/>
                  <w:sz w:val="18"/>
                  <w:szCs w:val="20"/>
                </w:rPr>
                <w:t>C0</w:t>
              </w:r>
            </w:ins>
          </w:p>
        </w:tc>
        <w:tc>
          <w:tcPr>
            <w:tcW w:w="717" w:type="dxa"/>
            <w:tcBorders>
              <w:top w:val="single" w:sz="4" w:space="0" w:color="auto"/>
              <w:left w:val="single" w:sz="4" w:space="0" w:color="auto"/>
              <w:bottom w:val="single" w:sz="4" w:space="0" w:color="auto"/>
              <w:right w:val="single" w:sz="4" w:space="0" w:color="auto"/>
            </w:tcBorders>
          </w:tcPr>
          <w:p w14:paraId="45660F74" w14:textId="77777777" w:rsidR="00617067" w:rsidRPr="00CD67C1" w:rsidRDefault="00617067" w:rsidP="0099504B">
            <w:pPr>
              <w:keepNext/>
              <w:keepLines/>
              <w:spacing w:after="0" w:line="240" w:lineRule="auto"/>
              <w:rPr>
                <w:ins w:id="970" w:author="Ajantha De Silva" w:date="2019-06-20T11:43:00Z"/>
                <w:rFonts w:ascii="Arial" w:eastAsia="Times New Roman" w:hAnsi="Arial" w:cs="Times New Roman"/>
                <w:sz w:val="18"/>
                <w:szCs w:val="20"/>
              </w:rPr>
            </w:pPr>
            <w:ins w:id="971" w:author="Ajantha De Silva" w:date="2019-06-20T11:43:00Z">
              <w:r>
                <w:rPr>
                  <w:rFonts w:ascii="Arial" w:eastAsia="Times New Roman" w:hAnsi="Arial" w:cs="Times New Roman"/>
                  <w:sz w:val="18"/>
                  <w:szCs w:val="20"/>
                </w:rPr>
                <w:t>A6</w:t>
              </w:r>
            </w:ins>
          </w:p>
        </w:tc>
        <w:tc>
          <w:tcPr>
            <w:tcW w:w="717" w:type="dxa"/>
            <w:tcBorders>
              <w:top w:val="single" w:sz="4" w:space="0" w:color="auto"/>
              <w:left w:val="single" w:sz="4" w:space="0" w:color="auto"/>
              <w:bottom w:val="single" w:sz="4" w:space="0" w:color="auto"/>
              <w:right w:val="single" w:sz="4" w:space="0" w:color="auto"/>
            </w:tcBorders>
          </w:tcPr>
          <w:p w14:paraId="776BB4BF" w14:textId="77777777" w:rsidR="00617067" w:rsidRPr="00CD67C1" w:rsidRDefault="00617067" w:rsidP="0099504B">
            <w:pPr>
              <w:keepNext/>
              <w:keepLines/>
              <w:spacing w:after="0" w:line="240" w:lineRule="auto"/>
              <w:rPr>
                <w:ins w:id="972" w:author="Ajantha De Silva" w:date="2019-06-20T11:43:00Z"/>
                <w:rFonts w:ascii="Arial" w:eastAsia="Times New Roman" w:hAnsi="Arial" w:cs="Times New Roman"/>
                <w:sz w:val="18"/>
                <w:szCs w:val="20"/>
              </w:rPr>
            </w:pPr>
            <w:ins w:id="973" w:author="Ajantha De Silva" w:date="2019-06-20T11:43:00Z">
              <w:r>
                <w:rPr>
                  <w:rFonts w:ascii="Arial" w:eastAsia="Times New Roman" w:hAnsi="Arial" w:cs="Times New Roman"/>
                  <w:sz w:val="18"/>
                  <w:szCs w:val="20"/>
                </w:rPr>
                <w:t>50</w:t>
              </w:r>
            </w:ins>
          </w:p>
        </w:tc>
        <w:tc>
          <w:tcPr>
            <w:tcW w:w="717" w:type="dxa"/>
            <w:tcBorders>
              <w:top w:val="single" w:sz="4" w:space="0" w:color="auto"/>
              <w:left w:val="single" w:sz="4" w:space="0" w:color="auto"/>
              <w:bottom w:val="single" w:sz="4" w:space="0" w:color="auto"/>
              <w:right w:val="single" w:sz="4" w:space="0" w:color="auto"/>
            </w:tcBorders>
          </w:tcPr>
          <w:p w14:paraId="7A01FAE5" w14:textId="77777777" w:rsidR="00617067" w:rsidRPr="00CD67C1" w:rsidRDefault="00617067" w:rsidP="0099504B">
            <w:pPr>
              <w:keepNext/>
              <w:keepLines/>
              <w:spacing w:after="0" w:line="240" w:lineRule="auto"/>
              <w:rPr>
                <w:ins w:id="974"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3903189B" w14:textId="77777777" w:rsidR="00617067" w:rsidRPr="00CD67C1" w:rsidRDefault="00617067" w:rsidP="0099504B">
            <w:pPr>
              <w:keepNext/>
              <w:keepLines/>
              <w:spacing w:after="0" w:line="240" w:lineRule="auto"/>
              <w:rPr>
                <w:ins w:id="975" w:author="Ajantha De Silva" w:date="2019-06-20T11:43:00Z"/>
                <w:rFonts w:ascii="Arial" w:eastAsia="Times New Roman" w:hAnsi="Arial" w:cs="Times New Roman"/>
                <w:sz w:val="18"/>
                <w:szCs w:val="20"/>
              </w:rPr>
            </w:pPr>
          </w:p>
        </w:tc>
        <w:tc>
          <w:tcPr>
            <w:tcW w:w="717" w:type="dxa"/>
            <w:tcBorders>
              <w:top w:val="single" w:sz="4" w:space="0" w:color="auto"/>
              <w:left w:val="single" w:sz="4" w:space="0" w:color="auto"/>
              <w:bottom w:val="single" w:sz="4" w:space="0" w:color="auto"/>
              <w:right w:val="single" w:sz="4" w:space="0" w:color="auto"/>
            </w:tcBorders>
          </w:tcPr>
          <w:p w14:paraId="46D3BE10" w14:textId="77777777" w:rsidR="00617067" w:rsidRPr="00CD67C1" w:rsidRDefault="00617067" w:rsidP="0099504B">
            <w:pPr>
              <w:keepNext/>
              <w:keepLines/>
              <w:spacing w:after="0" w:line="240" w:lineRule="auto"/>
              <w:rPr>
                <w:ins w:id="976" w:author="Ajantha De Silva" w:date="2019-06-20T11:43:00Z"/>
                <w:rFonts w:ascii="Arial" w:eastAsia="Times New Roman" w:hAnsi="Arial" w:cs="Times New Roman"/>
                <w:sz w:val="18"/>
                <w:szCs w:val="20"/>
              </w:rPr>
            </w:pPr>
          </w:p>
        </w:tc>
      </w:tr>
    </w:tbl>
    <w:p w14:paraId="627C2143" w14:textId="77777777" w:rsidR="00617067" w:rsidRPr="008D73DA" w:rsidRDefault="00617067" w:rsidP="00617067">
      <w:pPr>
        <w:spacing w:after="180" w:line="240" w:lineRule="auto"/>
        <w:rPr>
          <w:ins w:id="977" w:author="Ajantha De Silva" w:date="2019-06-20T11:43:00Z"/>
          <w:rFonts w:ascii="Times New Roman" w:eastAsia="Times New Roman" w:hAnsi="Times New Roman" w:cs="Times New Roman"/>
          <w:sz w:val="20"/>
          <w:szCs w:val="20"/>
          <w:lang w:val="en-GB"/>
        </w:rPr>
      </w:pPr>
    </w:p>
    <w:p w14:paraId="4F150239" w14:textId="77777777" w:rsidR="00617067" w:rsidRPr="008D73DA" w:rsidRDefault="00617067" w:rsidP="00617067">
      <w:pPr>
        <w:spacing w:after="180" w:line="240" w:lineRule="auto"/>
        <w:rPr>
          <w:ins w:id="978" w:author="Ajantha De Silva" w:date="2019-06-20T11:43:00Z"/>
          <w:rFonts w:ascii="Times New Roman" w:eastAsia="Times New Roman" w:hAnsi="Times New Roman" w:cs="Times New Roman"/>
          <w:sz w:val="20"/>
          <w:szCs w:val="20"/>
          <w:lang w:val="en-GB"/>
        </w:rPr>
      </w:pPr>
      <w:ins w:id="979" w:author="Ajantha De Silva" w:date="2019-06-20T11:43:00Z">
        <w:r w:rsidRPr="008D73DA">
          <w:rPr>
            <w:rFonts w:ascii="Times New Roman" w:eastAsia="Times New Roman" w:hAnsi="Times New Roman" w:cs="Times New Roman"/>
            <w:sz w:val="20"/>
            <w:szCs w:val="20"/>
            <w:lang w:val="en-GB"/>
          </w:rPr>
          <w:t xml:space="preserve">The UICC is installed into the Terminal. </w:t>
        </w:r>
      </w:ins>
    </w:p>
    <w:p w14:paraId="74031A59" w14:textId="10B4751F" w:rsidR="00617067" w:rsidRPr="008D73DA" w:rsidRDefault="00617067" w:rsidP="00617067">
      <w:pPr>
        <w:keepNext/>
        <w:keepLines/>
        <w:spacing w:before="120" w:after="180" w:line="240" w:lineRule="auto"/>
        <w:ind w:left="1701" w:hanging="1701"/>
        <w:outlineLvl w:val="4"/>
        <w:rPr>
          <w:ins w:id="980" w:author="Ajantha De Silva" w:date="2019-06-20T11:43:00Z"/>
          <w:rFonts w:ascii="Arial" w:eastAsia="Times New Roman" w:hAnsi="Arial" w:cs="Times New Roman"/>
          <w:szCs w:val="20"/>
          <w:lang w:val="en-GB"/>
        </w:rPr>
      </w:pPr>
      <w:ins w:id="981" w:author="Ajantha De Silva" w:date="2019-06-20T11:43:00Z">
        <w:r w:rsidRPr="008D73DA">
          <w:rPr>
            <w:rFonts w:ascii="Arial" w:eastAsia="Times New Roman" w:hAnsi="Arial" w:cs="Times New Roman"/>
            <w:szCs w:val="20"/>
            <w:lang w:val="en-GB"/>
          </w:rPr>
          <w:t>5.</w:t>
        </w:r>
      </w:ins>
      <w:ins w:id="982" w:author="Ajantha De Silva" w:date="2019-06-20T11:45:00Z">
        <w:r w:rsidR="00F37F01">
          <w:rPr>
            <w:rFonts w:ascii="Arial" w:eastAsia="Times New Roman" w:hAnsi="Arial" w:cs="Times New Roman"/>
            <w:szCs w:val="20"/>
            <w:lang w:val="en-GB"/>
          </w:rPr>
          <w:t>3</w:t>
        </w:r>
      </w:ins>
      <w:ins w:id="983" w:author="Ajantha De Silva" w:date="2019-06-20T11:43:00Z">
        <w:r w:rsidRPr="008D73DA">
          <w:rPr>
            <w:rFonts w:ascii="Arial" w:eastAsia="Times New Roman" w:hAnsi="Arial" w:cs="Times New Roman"/>
            <w:szCs w:val="20"/>
            <w:lang w:val="en-GB"/>
          </w:rPr>
          <w:t>.1.4.2</w:t>
        </w:r>
        <w:r w:rsidRPr="008D73DA">
          <w:rPr>
            <w:rFonts w:ascii="Arial" w:eastAsia="Times New Roman" w:hAnsi="Arial" w:cs="Times New Roman"/>
            <w:szCs w:val="20"/>
            <w:lang w:val="en-GB"/>
          </w:rPr>
          <w:tab/>
          <w:t>Procedure</w:t>
        </w:r>
      </w:ins>
    </w:p>
    <w:p w14:paraId="3616B9C6" w14:textId="77777777" w:rsidR="00617067" w:rsidRPr="008D73DA" w:rsidRDefault="00617067" w:rsidP="00617067">
      <w:pPr>
        <w:spacing w:after="180" w:line="240" w:lineRule="auto"/>
        <w:ind w:left="568" w:hanging="284"/>
        <w:rPr>
          <w:ins w:id="984" w:author="Ajantha De Silva" w:date="2019-06-20T11:43:00Z"/>
          <w:rFonts w:ascii="Times New Roman" w:eastAsia="Times New Roman" w:hAnsi="Times New Roman" w:cs="Times New Roman"/>
          <w:sz w:val="20"/>
          <w:szCs w:val="20"/>
          <w:lang w:val="en-GB"/>
        </w:rPr>
      </w:pPr>
      <w:ins w:id="985"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0E1BB12" w14:textId="45B4023E" w:rsidR="00617067" w:rsidRPr="008D73DA" w:rsidRDefault="00617067" w:rsidP="00617067">
      <w:pPr>
        <w:spacing w:after="180" w:line="240" w:lineRule="auto"/>
        <w:ind w:left="568" w:hanging="284"/>
        <w:rPr>
          <w:ins w:id="986" w:author="Ajantha De Silva" w:date="2019-06-20T11:43:00Z"/>
          <w:rFonts w:ascii="Times New Roman" w:eastAsia="Times New Roman" w:hAnsi="Times New Roman" w:cs="Times New Roman"/>
          <w:sz w:val="20"/>
          <w:szCs w:val="20"/>
          <w:lang w:val="en-GB"/>
        </w:rPr>
      </w:pPr>
      <w:ins w:id="987"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bookmarkStart w:id="988" w:name="_GoBack"/>
      <w:bookmarkEnd w:id="988"/>
      <w:ins w:id="989" w:author="Amandeep Virk" w:date="2019-06-21T12:44:00Z">
        <w:r w:rsidR="00C76EE3">
          <w:rPr>
            <w:rFonts w:ascii="Times New Roman" w:eastAsia="Times New Roman" w:hAnsi="Times New Roman" w:cs="Times New Roman"/>
            <w:sz w:val="20"/>
            <w:szCs w:val="20"/>
            <w:lang w:val="en-GB"/>
          </w:rPr>
          <w:t>ing</w:t>
        </w:r>
      </w:ins>
      <w:ins w:id="990"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ED268B9" w14:textId="77777777" w:rsidR="00617067" w:rsidRDefault="00617067" w:rsidP="00617067">
      <w:pPr>
        <w:spacing w:after="180" w:line="240" w:lineRule="auto"/>
        <w:ind w:left="568" w:hanging="284"/>
        <w:rPr>
          <w:ins w:id="991" w:author="Ajantha De Silva" w:date="2019-06-20T11:43:00Z"/>
          <w:rFonts w:ascii="Times New Roman" w:eastAsia="Times New Roman" w:hAnsi="Times New Roman" w:cs="Times New Roman"/>
          <w:sz w:val="20"/>
          <w:szCs w:val="20"/>
          <w:lang w:val="en-GB"/>
        </w:rPr>
      </w:pPr>
      <w:ins w:id="992"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9084A1D" w14:textId="349FBE9F" w:rsidR="00617067" w:rsidRPr="008D73DA" w:rsidRDefault="00617067" w:rsidP="00617067">
      <w:pPr>
        <w:keepNext/>
        <w:keepLines/>
        <w:spacing w:before="120" w:after="180" w:line="240" w:lineRule="auto"/>
        <w:ind w:left="1418" w:hanging="1418"/>
        <w:outlineLvl w:val="3"/>
        <w:rPr>
          <w:ins w:id="993" w:author="Ajantha De Silva" w:date="2019-06-20T11:43:00Z"/>
          <w:rFonts w:ascii="Arial" w:eastAsia="Times New Roman" w:hAnsi="Arial" w:cs="Times New Roman"/>
          <w:sz w:val="24"/>
          <w:szCs w:val="20"/>
          <w:lang w:val="en-GB"/>
        </w:rPr>
      </w:pPr>
      <w:ins w:id="994" w:author="Ajantha De Silva" w:date="2019-06-20T11:43:00Z">
        <w:r w:rsidRPr="008D73DA">
          <w:rPr>
            <w:rFonts w:ascii="Arial" w:eastAsia="Times New Roman" w:hAnsi="Arial" w:cs="Times New Roman"/>
            <w:sz w:val="24"/>
            <w:szCs w:val="20"/>
            <w:lang w:val="en-GB"/>
          </w:rPr>
          <w:t>5.</w:t>
        </w:r>
      </w:ins>
      <w:ins w:id="995" w:author="Ajantha De Silva" w:date="2019-06-20T11:45:00Z">
        <w:r w:rsidR="00F37F01">
          <w:rPr>
            <w:rFonts w:ascii="Arial" w:eastAsia="Times New Roman" w:hAnsi="Arial" w:cs="Times New Roman"/>
            <w:sz w:val="24"/>
            <w:szCs w:val="20"/>
            <w:lang w:val="en-GB"/>
          </w:rPr>
          <w:t>3</w:t>
        </w:r>
      </w:ins>
      <w:ins w:id="996" w:author="Ajantha De Silva" w:date="2019-06-20T11:43:00Z">
        <w:r w:rsidRPr="008D73DA">
          <w:rPr>
            <w:rFonts w:ascii="Arial" w:eastAsia="Times New Roman" w:hAnsi="Arial" w:cs="Times New Roman"/>
            <w:sz w:val="24"/>
            <w:szCs w:val="20"/>
            <w:lang w:val="en-GB"/>
          </w:rPr>
          <w:t>.1.5</w:t>
        </w:r>
        <w:r w:rsidRPr="008D73DA">
          <w:rPr>
            <w:rFonts w:ascii="Arial" w:eastAsia="Times New Roman" w:hAnsi="Arial" w:cs="Times New Roman"/>
            <w:sz w:val="24"/>
            <w:szCs w:val="20"/>
            <w:lang w:val="en-GB"/>
          </w:rPr>
          <w:tab/>
          <w:t>Acceptance criteria</w:t>
        </w:r>
      </w:ins>
    </w:p>
    <w:p w14:paraId="0E100A43" w14:textId="77777777" w:rsidR="00617067" w:rsidRPr="008D73DA" w:rsidRDefault="00617067" w:rsidP="00617067">
      <w:pPr>
        <w:spacing w:after="180" w:line="240" w:lineRule="auto"/>
        <w:rPr>
          <w:ins w:id="997" w:author="Ajantha De Silva" w:date="2019-06-20T11:43:00Z"/>
          <w:rFonts w:ascii="Times New Roman" w:eastAsia="Times New Roman" w:hAnsi="Times New Roman" w:cs="Times New Roman"/>
          <w:b/>
          <w:sz w:val="20"/>
          <w:szCs w:val="20"/>
          <w:lang w:val="en-GB"/>
        </w:rPr>
      </w:pPr>
      <w:ins w:id="998" w:author="Ajantha De Silva" w:date="2019-06-20T11:43: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Pr>
            <w:rFonts w:ascii="Times New Roman" w:eastAsia="Times New Roman" w:hAnsi="Times New Roman" w:cs="Times New Roman"/>
            <w:sz w:val="20"/>
            <w:szCs w:val="20"/>
            <w:lang w:val="en-GB"/>
          </w:rPr>
          <w:t xml:space="preserve">, </w:t>
        </w:r>
        <w:proofErr w:type="spellStart"/>
        <w:r w:rsidRPr="0093485E">
          <w:rPr>
            <w:rFonts w:ascii="Times New Roman" w:eastAsia="Times New Roman" w:hAnsi="Times New Roman" w:cs="Times New Roman"/>
            <w:sz w:val="20"/>
            <w:szCs w:val="20"/>
            <w:lang w:val="en-GB"/>
          </w:rPr>
          <w:t>EF</w:t>
        </w:r>
        <w:r w:rsidRPr="0093485E">
          <w:rPr>
            <w:rFonts w:ascii="Times New Roman" w:eastAsia="Times New Roman" w:hAnsi="Times New Roman" w:cs="Times New Roman"/>
            <w:sz w:val="20"/>
            <w:szCs w:val="20"/>
            <w:vertAlign w:val="subscript"/>
            <w:lang w:val="en-GB"/>
          </w:rPr>
          <w:t>Routing_Indicator</w:t>
        </w:r>
        <w:proofErr w:type="spellEnd"/>
        <w:r w:rsidRPr="0093485E">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 xml:space="preserve">and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ins>
    </w:p>
    <w:p w14:paraId="18666A02" w14:textId="77777777" w:rsidR="00617067" w:rsidRPr="008D73DA" w:rsidRDefault="00617067" w:rsidP="00617067">
      <w:pPr>
        <w:spacing w:after="180" w:line="240" w:lineRule="auto"/>
        <w:rPr>
          <w:ins w:id="999" w:author="Ajantha De Silva" w:date="2019-06-20T11:43:00Z"/>
          <w:rFonts w:ascii="Times New Roman" w:eastAsia="Times New Roman" w:hAnsi="Times New Roman" w:cs="Times New Roman"/>
          <w:sz w:val="20"/>
          <w:szCs w:val="20"/>
          <w:lang w:val="en-GB"/>
        </w:rPr>
      </w:pPr>
      <w:ins w:id="1000"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sidRPr="007B304D">
          <w:rPr>
            <w:rFonts w:ascii="Times New Roman" w:eastAsia="Times New Roman" w:hAnsi="Times New Roman" w:cs="Times New Roman"/>
            <w:sz w:val="20"/>
            <w:szCs w:val="20"/>
            <w:lang w:val="en-GB"/>
          </w:rPr>
          <w:t>as coded below</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2BFD9503" w14:textId="77777777" w:rsidR="00617067" w:rsidRPr="008D73DA" w:rsidRDefault="00617067" w:rsidP="00617067">
      <w:pPr>
        <w:spacing w:after="0" w:line="240" w:lineRule="auto"/>
        <w:ind w:left="2124"/>
        <w:rPr>
          <w:ins w:id="1001" w:author="Ajantha De Silva" w:date="2019-06-20T11:43:00Z"/>
          <w:rFonts w:ascii="Times New Roman" w:eastAsia="Times New Roman" w:hAnsi="Times New Roman" w:cs="Times New Roman"/>
          <w:sz w:val="20"/>
          <w:szCs w:val="20"/>
          <w:lang w:val="en-GB"/>
        </w:rPr>
      </w:pPr>
      <w:ins w:id="1002"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3A4A561A" w14:textId="77777777" w:rsidR="00617067" w:rsidRPr="008D73DA" w:rsidRDefault="00617067" w:rsidP="00617067">
      <w:pPr>
        <w:spacing w:after="0" w:line="240" w:lineRule="auto"/>
        <w:ind w:left="2124"/>
        <w:rPr>
          <w:ins w:id="1003" w:author="Ajantha De Silva" w:date="2019-06-20T11:43:00Z"/>
          <w:rFonts w:ascii="Times New Roman" w:eastAsia="Times New Roman" w:hAnsi="Times New Roman" w:cs="Times New Roman"/>
          <w:sz w:val="20"/>
          <w:szCs w:val="20"/>
          <w:lang w:val="en-GB"/>
        </w:rPr>
      </w:pPr>
      <w:ins w:id="1004" w:author="Ajantha De Silva" w:date="2019-06-20T11:43:00Z">
        <w:r w:rsidRPr="007B304D">
          <w:rPr>
            <w:rFonts w:ascii="Times New Roman" w:eastAsia="Times New Roman" w:hAnsi="Times New Roman" w:cs="Times New Roman"/>
            <w:sz w:val="20"/>
            <w:szCs w:val="20"/>
            <w:lang w:val="en-GB"/>
          </w:rPr>
          <w:t>Home Network Identifier:</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246/081</w:t>
        </w:r>
      </w:ins>
    </w:p>
    <w:p w14:paraId="50D5FE42" w14:textId="77777777" w:rsidR="00617067" w:rsidRPr="008D73DA" w:rsidRDefault="00617067" w:rsidP="00617067">
      <w:pPr>
        <w:spacing w:after="0" w:line="240" w:lineRule="auto"/>
        <w:ind w:left="2124"/>
        <w:rPr>
          <w:ins w:id="1005" w:author="Ajantha De Silva" w:date="2019-06-20T11:43:00Z"/>
          <w:rFonts w:ascii="Times New Roman" w:eastAsia="Times New Roman" w:hAnsi="Times New Roman" w:cs="Times New Roman"/>
          <w:sz w:val="20"/>
          <w:szCs w:val="20"/>
          <w:lang w:val="en-GB"/>
        </w:rPr>
      </w:pPr>
      <w:ins w:id="1006"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3C880983" w14:textId="77777777" w:rsidR="00617067" w:rsidRPr="008D73DA" w:rsidRDefault="00617067" w:rsidP="00617067">
      <w:pPr>
        <w:spacing w:after="0" w:line="240" w:lineRule="auto"/>
        <w:ind w:left="2124"/>
        <w:rPr>
          <w:ins w:id="1007" w:author="Ajantha De Silva" w:date="2019-06-20T11:43:00Z"/>
          <w:rFonts w:ascii="Times New Roman" w:eastAsia="Times New Roman" w:hAnsi="Times New Roman" w:cs="Times New Roman"/>
          <w:sz w:val="20"/>
          <w:szCs w:val="20"/>
          <w:lang w:val="en-GB"/>
        </w:rPr>
      </w:pPr>
      <w:ins w:id="1008"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0</w:t>
        </w:r>
      </w:ins>
    </w:p>
    <w:p w14:paraId="49E1B0C5" w14:textId="77777777" w:rsidR="00617067" w:rsidRDefault="00617067" w:rsidP="00617067">
      <w:pPr>
        <w:spacing w:after="0" w:line="240" w:lineRule="auto"/>
        <w:ind w:left="2124"/>
        <w:rPr>
          <w:ins w:id="1009" w:author="Ajantha De Silva" w:date="2019-06-20T11:43:00Z"/>
          <w:rFonts w:ascii="Times New Roman" w:eastAsia="Times New Roman" w:hAnsi="Times New Roman" w:cs="Times New Roman"/>
          <w:sz w:val="20"/>
          <w:szCs w:val="20"/>
          <w:lang w:val="en-GB"/>
        </w:rPr>
      </w:pPr>
      <w:ins w:id="1010"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w:t>
        </w:r>
      </w:ins>
    </w:p>
    <w:p w14:paraId="724748A9" w14:textId="77777777" w:rsidR="00617067" w:rsidRPr="008D73DA" w:rsidRDefault="00617067" w:rsidP="00617067">
      <w:pPr>
        <w:spacing w:after="0" w:line="240" w:lineRule="auto"/>
        <w:ind w:left="2124"/>
        <w:rPr>
          <w:ins w:id="1011" w:author="Ajantha De Silva" w:date="2019-06-20T11:43:00Z"/>
          <w:rFonts w:ascii="Times New Roman" w:eastAsia="Times New Roman" w:hAnsi="Times New Roman" w:cs="Times New Roman"/>
          <w:sz w:val="20"/>
          <w:szCs w:val="20"/>
          <w:lang w:val="en-GB"/>
        </w:rPr>
      </w:pPr>
      <w:ins w:id="1012" w:author="Ajantha De Silva" w:date="2019-06-20T11:43:00Z">
        <w:r w:rsidRPr="007B304D">
          <w:rPr>
            <w:rFonts w:ascii="Times New Roman" w:eastAsia="Times New Roman" w:hAnsi="Times New Roman" w:cs="Times New Roman"/>
            <w:sz w:val="20"/>
            <w:szCs w:val="20"/>
            <w:lang w:val="en-GB"/>
          </w:rPr>
          <w:lastRenderedPageBreak/>
          <w:t>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33BB6618" w14:textId="77777777" w:rsidR="00617067" w:rsidRDefault="00617067" w:rsidP="00617067">
      <w:pPr>
        <w:spacing w:after="0" w:line="240" w:lineRule="auto"/>
        <w:ind w:left="2124"/>
        <w:rPr>
          <w:ins w:id="1013" w:author="Ajantha De Silva" w:date="2019-06-20T11:43:00Z"/>
          <w:rFonts w:ascii="Times New Roman" w:eastAsia="Times New Roman" w:hAnsi="Times New Roman" w:cs="Times New Roman"/>
          <w:sz w:val="20"/>
          <w:szCs w:val="20"/>
          <w:lang w:val="en-GB"/>
        </w:rPr>
      </w:pPr>
      <w:ins w:id="1014"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35793579</w:t>
        </w:r>
        <w:r>
          <w:rPr>
            <w:rFonts w:ascii="Times New Roman" w:eastAsia="Times New Roman" w:hAnsi="Times New Roman" w:cs="Times New Roman"/>
            <w:sz w:val="20"/>
            <w:szCs w:val="20"/>
            <w:lang w:val="en-GB"/>
          </w:rPr>
          <w:t>3</w:t>
        </w:r>
      </w:ins>
    </w:p>
    <w:p w14:paraId="3748735F" w14:textId="77777777" w:rsidR="00617067" w:rsidRPr="008D73DA" w:rsidRDefault="00617067" w:rsidP="00617067">
      <w:pPr>
        <w:spacing w:after="0" w:line="240" w:lineRule="auto"/>
        <w:rPr>
          <w:ins w:id="1015" w:author="Ajantha De Silva" w:date="2019-06-20T11:43:00Z"/>
          <w:rFonts w:ascii="Times New Roman" w:eastAsia="Times New Roman" w:hAnsi="Times New Roman" w:cs="Times New Roman"/>
          <w:sz w:val="20"/>
          <w:szCs w:val="20"/>
          <w:lang w:val="en-GB"/>
        </w:rPr>
      </w:pPr>
    </w:p>
    <w:p w14:paraId="717ED661" w14:textId="5BB45E94" w:rsidR="00617067" w:rsidRDefault="00617067" w:rsidP="00617067">
      <w:pPr>
        <w:keepNext/>
        <w:keepLines/>
        <w:spacing w:before="120" w:after="180" w:line="240" w:lineRule="auto"/>
        <w:ind w:left="1134" w:hanging="1134"/>
        <w:outlineLvl w:val="2"/>
        <w:rPr>
          <w:rFonts w:ascii="Arial" w:eastAsia="Times New Roman" w:hAnsi="Arial" w:cs="Times New Roman"/>
          <w:sz w:val="28"/>
          <w:szCs w:val="20"/>
          <w:lang w:val="en-GB"/>
        </w:rPr>
      </w:pPr>
      <w:r w:rsidRPr="008D73DA">
        <w:rPr>
          <w:rFonts w:ascii="Arial" w:eastAsia="Times New Roman" w:hAnsi="Arial" w:cs="Times New Roman"/>
          <w:sz w:val="28"/>
          <w:szCs w:val="20"/>
          <w:lang w:val="en-GB"/>
        </w:rPr>
        <w:t>5.</w:t>
      </w:r>
      <w:r w:rsidR="00F37F01">
        <w:rPr>
          <w:rFonts w:ascii="Arial" w:eastAsia="Times New Roman" w:hAnsi="Arial" w:cs="Times New Roman"/>
          <w:sz w:val="28"/>
          <w:szCs w:val="20"/>
          <w:lang w:val="en-GB"/>
        </w:rPr>
        <w:t>3</w:t>
      </w:r>
      <w:r w:rsidRPr="008D73DA">
        <w:rPr>
          <w:rFonts w:ascii="Arial" w:eastAsia="Times New Roman" w:hAnsi="Arial" w:cs="Times New Roman"/>
          <w:sz w:val="28"/>
          <w:szCs w:val="20"/>
          <w:lang w:val="en-GB"/>
        </w:rPr>
        <w:t>.2</w:t>
      </w:r>
      <w:r w:rsidRPr="008D73DA">
        <w:rPr>
          <w:rFonts w:ascii="Arial" w:eastAsia="Times New Roman" w:hAnsi="Arial" w:cs="Times New Roman"/>
          <w:sz w:val="28"/>
          <w:szCs w:val="20"/>
          <w:lang w:val="en-GB"/>
        </w:rPr>
        <w:tab/>
        <w:t>UE identification by SUCI during initial registration – SUCI calculation by ME using profile B</w:t>
      </w:r>
      <w:r>
        <w:rPr>
          <w:rFonts w:ascii="Arial" w:eastAsia="Times New Roman" w:hAnsi="Arial" w:cs="Times New Roman"/>
          <w:sz w:val="28"/>
          <w:szCs w:val="20"/>
          <w:lang w:val="en-GB"/>
        </w:rPr>
        <w:t xml:space="preserve"> or profile A</w:t>
      </w:r>
    </w:p>
    <w:p w14:paraId="319D3B65" w14:textId="521E93ED" w:rsidR="00707EE4" w:rsidRPr="00707EE4" w:rsidDel="00707EE4" w:rsidRDefault="00707EE4" w:rsidP="00617067">
      <w:pPr>
        <w:keepNext/>
        <w:keepLines/>
        <w:spacing w:before="120" w:after="180" w:line="240" w:lineRule="auto"/>
        <w:ind w:left="1134" w:hanging="1134"/>
        <w:outlineLvl w:val="2"/>
        <w:rPr>
          <w:del w:id="1016" w:author="Amandeep Virk" w:date="2019-06-21T12:22:00Z"/>
          <w:rFonts w:ascii="Times New Roman" w:eastAsia="Times New Roman" w:hAnsi="Times New Roman" w:cs="Times New Roman"/>
          <w:sz w:val="20"/>
          <w:szCs w:val="20"/>
          <w:lang w:val="en-GB"/>
        </w:rPr>
      </w:pPr>
      <w:del w:id="1017" w:author="Amandeep Virk" w:date="2019-06-21T12:22:00Z">
        <w:r w:rsidRPr="00707EE4" w:rsidDel="00707EE4">
          <w:rPr>
            <w:rFonts w:ascii="Times New Roman" w:eastAsia="Times New Roman" w:hAnsi="Times New Roman" w:cs="Times New Roman"/>
            <w:sz w:val="20"/>
            <w:szCs w:val="20"/>
            <w:lang w:val="en-GB"/>
          </w:rPr>
          <w:delText>FFS</w:delText>
        </w:r>
      </w:del>
    </w:p>
    <w:p w14:paraId="29F34365" w14:textId="2AE65E39" w:rsidR="00617067" w:rsidRPr="008D73DA" w:rsidRDefault="00617067" w:rsidP="00617067">
      <w:pPr>
        <w:keepNext/>
        <w:keepLines/>
        <w:spacing w:before="120" w:after="180" w:line="240" w:lineRule="auto"/>
        <w:ind w:left="1418" w:hanging="1418"/>
        <w:outlineLvl w:val="3"/>
        <w:rPr>
          <w:ins w:id="1018" w:author="Ajantha De Silva" w:date="2019-06-20T11:43:00Z"/>
          <w:rFonts w:ascii="Arial" w:eastAsia="Times New Roman" w:hAnsi="Arial" w:cs="Times New Roman"/>
          <w:sz w:val="24"/>
          <w:szCs w:val="20"/>
          <w:lang w:val="en-GB"/>
        </w:rPr>
      </w:pPr>
      <w:ins w:id="1019" w:author="Ajantha De Silva" w:date="2019-06-20T11:43:00Z">
        <w:r w:rsidRPr="008D73DA">
          <w:rPr>
            <w:rFonts w:ascii="Arial" w:eastAsia="Times New Roman" w:hAnsi="Arial" w:cs="Times New Roman"/>
            <w:sz w:val="24"/>
            <w:szCs w:val="20"/>
            <w:lang w:val="en-GB"/>
          </w:rPr>
          <w:t>5.</w:t>
        </w:r>
      </w:ins>
      <w:ins w:id="1020" w:author="Ajantha De Silva" w:date="2019-06-20T11:45:00Z">
        <w:r w:rsidR="00F37F01">
          <w:rPr>
            <w:rFonts w:ascii="Arial" w:eastAsia="Times New Roman" w:hAnsi="Arial" w:cs="Times New Roman"/>
            <w:sz w:val="24"/>
            <w:szCs w:val="20"/>
            <w:lang w:val="en-GB"/>
          </w:rPr>
          <w:t>3</w:t>
        </w:r>
      </w:ins>
      <w:ins w:id="1021" w:author="Ajantha De Silva" w:date="2019-06-20T11:43:00Z">
        <w:r w:rsidRPr="008D73DA">
          <w:rPr>
            <w:rFonts w:ascii="Arial" w:eastAsia="Times New Roman" w:hAnsi="Arial" w:cs="Times New Roman"/>
            <w:sz w:val="24"/>
            <w:szCs w:val="20"/>
            <w:lang w:val="en-GB"/>
          </w:rPr>
          <w:t>.2.1</w:t>
        </w:r>
        <w:r w:rsidRPr="008D73DA">
          <w:rPr>
            <w:rFonts w:ascii="Arial" w:eastAsia="Times New Roman" w:hAnsi="Arial" w:cs="Times New Roman"/>
            <w:sz w:val="24"/>
            <w:szCs w:val="20"/>
            <w:lang w:val="en-GB"/>
          </w:rPr>
          <w:tab/>
          <w:t>Definition and applicability</w:t>
        </w:r>
      </w:ins>
    </w:p>
    <w:p w14:paraId="746D52C7" w14:textId="77777777" w:rsidR="00617067" w:rsidRPr="008D73DA" w:rsidRDefault="00617067" w:rsidP="00617067">
      <w:pPr>
        <w:spacing w:after="180" w:line="240" w:lineRule="auto"/>
        <w:rPr>
          <w:ins w:id="1022" w:author="Ajantha De Silva" w:date="2019-06-20T11:43:00Z"/>
          <w:rFonts w:ascii="Times New Roman" w:eastAsia="Times New Roman" w:hAnsi="Times New Roman" w:cs="Times New Roman"/>
          <w:sz w:val="20"/>
          <w:szCs w:val="20"/>
          <w:lang w:val="en-GB"/>
        </w:rPr>
      </w:pPr>
      <w:ins w:id="1023" w:author="Ajantha De Silva" w:date="2019-06-20T11:43:00Z">
        <w:r w:rsidRPr="008D73DA">
          <w:rPr>
            <w:rFonts w:ascii="Times New Roman" w:eastAsia="Times New Roman" w:hAnsi="Times New Roman" w:cs="Times New Roman"/>
            <w:sz w:val="20"/>
            <w:szCs w:val="20"/>
            <w:lang w:val="en-GB"/>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ins>
    </w:p>
    <w:p w14:paraId="210D9B60" w14:textId="00A3DF67" w:rsidR="00617067" w:rsidRPr="008D73DA" w:rsidRDefault="00617067" w:rsidP="00617067">
      <w:pPr>
        <w:keepNext/>
        <w:keepLines/>
        <w:spacing w:before="120" w:after="180" w:line="240" w:lineRule="auto"/>
        <w:ind w:left="1418" w:hanging="1418"/>
        <w:outlineLvl w:val="3"/>
        <w:rPr>
          <w:ins w:id="1024" w:author="Ajantha De Silva" w:date="2019-06-20T11:43:00Z"/>
          <w:rFonts w:ascii="Arial" w:eastAsia="Times New Roman" w:hAnsi="Arial" w:cs="Times New Roman"/>
          <w:sz w:val="24"/>
          <w:szCs w:val="20"/>
          <w:lang w:val="en-GB"/>
        </w:rPr>
      </w:pPr>
      <w:ins w:id="1025" w:author="Ajantha De Silva" w:date="2019-06-20T11:43:00Z">
        <w:r w:rsidRPr="008D73DA">
          <w:rPr>
            <w:rFonts w:ascii="Arial" w:eastAsia="Times New Roman" w:hAnsi="Arial" w:cs="Times New Roman"/>
            <w:sz w:val="24"/>
            <w:szCs w:val="20"/>
            <w:lang w:val="en-GB"/>
          </w:rPr>
          <w:t>5.</w:t>
        </w:r>
      </w:ins>
      <w:ins w:id="1026" w:author="Ajantha De Silva" w:date="2019-06-20T11:45:00Z">
        <w:r w:rsidR="00F37F01">
          <w:rPr>
            <w:rFonts w:ascii="Arial" w:eastAsia="Times New Roman" w:hAnsi="Arial" w:cs="Times New Roman"/>
            <w:sz w:val="24"/>
            <w:szCs w:val="20"/>
            <w:lang w:val="en-GB"/>
          </w:rPr>
          <w:t>3</w:t>
        </w:r>
      </w:ins>
      <w:ins w:id="1027" w:author="Ajantha De Silva" w:date="2019-06-20T11:43:00Z">
        <w:r w:rsidRPr="008D73DA">
          <w:rPr>
            <w:rFonts w:ascii="Arial" w:eastAsia="Times New Roman" w:hAnsi="Arial" w:cs="Times New Roman"/>
            <w:sz w:val="24"/>
            <w:szCs w:val="20"/>
            <w:lang w:val="en-GB"/>
          </w:rPr>
          <w:t xml:space="preserve">.2.2 </w:t>
        </w:r>
        <w:r w:rsidRPr="008D73DA">
          <w:rPr>
            <w:rFonts w:ascii="Arial" w:eastAsia="Times New Roman" w:hAnsi="Arial" w:cs="Times New Roman"/>
            <w:sz w:val="24"/>
            <w:szCs w:val="20"/>
            <w:lang w:val="en-GB"/>
          </w:rPr>
          <w:tab/>
          <w:t>Conformance requirement</w:t>
        </w:r>
      </w:ins>
    </w:p>
    <w:p w14:paraId="220E67C0" w14:textId="20D31DFA" w:rsidR="00617067" w:rsidRPr="008D73DA" w:rsidRDefault="00617067" w:rsidP="00617067">
      <w:pPr>
        <w:spacing w:after="180" w:line="240" w:lineRule="auto"/>
        <w:rPr>
          <w:ins w:id="1028" w:author="Ajantha De Silva" w:date="2019-06-20T11:43:00Z"/>
          <w:rFonts w:ascii="Times New Roman" w:eastAsia="Times New Roman" w:hAnsi="Times New Roman" w:cs="Times New Roman"/>
          <w:sz w:val="20"/>
          <w:szCs w:val="20"/>
          <w:lang w:val="en-GB"/>
        </w:rPr>
      </w:pPr>
      <w:ins w:id="1029" w:author="Ajantha De Silva" w:date="2019-06-20T11:43: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w:t>
        </w:r>
      </w:ins>
      <w:ins w:id="1030" w:author="Amandeep Virk" w:date="2019-06-21T12:22:00Z">
        <w:r w:rsidR="00707EE4" w:rsidRPr="008D73DA">
          <w:rPr>
            <w:rFonts w:ascii="Times New Roman" w:eastAsia="Times New Roman" w:hAnsi="Times New Roman" w:cs="Times New Roman"/>
            <w:sz w:val="20"/>
            <w:szCs w:val="20"/>
            <w:lang w:val="en-GB"/>
          </w:rPr>
          <w:t>"</w:t>
        </w:r>
      </w:ins>
      <w:ins w:id="1031" w:author="Ajantha De Silva" w:date="2019-06-20T11:43:00Z">
        <w:r w:rsidRPr="008D73DA">
          <w:rPr>
            <w:rFonts w:ascii="Times New Roman" w:eastAsia="Times New Roman" w:hAnsi="Times New Roman" w:cs="Times New Roman"/>
            <w:sz w:val="20"/>
            <w:szCs w:val="20"/>
            <w:lang w:val="en-GB"/>
          </w:rPr>
          <w:t xml:space="preserve"> and Service n°125 is not "available" in EF</w:t>
        </w:r>
        <w:r w:rsidRPr="008D73DA">
          <w:rPr>
            <w:rFonts w:ascii="Times New Roman" w:eastAsia="Times New Roman" w:hAnsi="Times New Roman" w:cs="Times New Roman"/>
            <w:sz w:val="20"/>
            <w:szCs w:val="20"/>
            <w:vertAlign w:val="subscript"/>
            <w:lang w:val="en-GB"/>
          </w:rPr>
          <w:t>UST</w:t>
        </w:r>
      </w:ins>
    </w:p>
    <w:p w14:paraId="1DAEFB3B" w14:textId="77777777" w:rsidR="00617067" w:rsidRPr="008D73DA" w:rsidRDefault="00617067" w:rsidP="00617067">
      <w:pPr>
        <w:spacing w:after="180" w:line="240" w:lineRule="auto"/>
        <w:rPr>
          <w:ins w:id="1032" w:author="Ajantha De Silva" w:date="2019-06-20T11:43:00Z"/>
          <w:rFonts w:ascii="Times New Roman" w:eastAsia="Times New Roman" w:hAnsi="Times New Roman" w:cs="Times New Roman"/>
          <w:sz w:val="20"/>
          <w:szCs w:val="20"/>
          <w:lang w:val="en-GB"/>
        </w:rPr>
      </w:pPr>
      <w:ins w:id="1033" w:author="Ajantha De Silva" w:date="2019-06-20T11:43:00Z">
        <w:r w:rsidRPr="008D73DA">
          <w:rPr>
            <w:rFonts w:ascii="Times New Roman" w:eastAsia="Times New Roman" w:hAnsi="Times New Roman" w:cs="Times New Roman"/>
            <w:sz w:val="20"/>
            <w:szCs w:val="20"/>
            <w:lang w:val="en-GB"/>
          </w:rPr>
          <w:t xml:space="preserve">2) As part of the SUCI calculation performed by the ME, the ME performs the reading procedure with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w:t>
        </w:r>
      </w:ins>
    </w:p>
    <w:p w14:paraId="5CE8CF0A" w14:textId="77777777" w:rsidR="00617067" w:rsidRPr="008D73DA" w:rsidRDefault="00617067" w:rsidP="00617067">
      <w:pPr>
        <w:spacing w:after="180" w:line="240" w:lineRule="auto"/>
        <w:rPr>
          <w:ins w:id="1034" w:author="Ajantha De Silva" w:date="2019-06-20T11:43:00Z"/>
          <w:rFonts w:ascii="Times New Roman" w:eastAsia="Times New Roman" w:hAnsi="Times New Roman" w:cs="Times New Roman"/>
          <w:sz w:val="20"/>
          <w:szCs w:val="20"/>
          <w:lang w:val="en-GB"/>
        </w:rPr>
      </w:pPr>
      <w:ins w:id="1035" w:author="Ajantha De Silva" w:date="2019-06-20T11:43:00Z">
        <w:r w:rsidRPr="008D73DA">
          <w:rPr>
            <w:rFonts w:ascii="Times New Roman" w:eastAsia="Times New Roman" w:hAnsi="Times New Roman" w:cs="Times New Roman"/>
            <w:sz w:val="20"/>
            <w:szCs w:val="20"/>
            <w:lang w:val="en-GB"/>
          </w:rPr>
          <w:t xml:space="preserve">3) The ME shall calculate the SUCI using the </w:t>
        </w:r>
        <w:r w:rsidRPr="009F30A8">
          <w:rPr>
            <w:rFonts w:ascii="Times New Roman" w:eastAsia="Times New Roman" w:hAnsi="Times New Roman" w:cs="Times New Roman"/>
            <w:sz w:val="20"/>
            <w:szCs w:val="20"/>
            <w:lang w:val="en-GB"/>
          </w:rPr>
          <w:t>highest priority</w:t>
        </w:r>
        <w:r w:rsidRPr="008D73DA">
          <w:rPr>
            <w:rFonts w:ascii="Times New Roman" w:eastAsia="Times New Roman" w:hAnsi="Times New Roman" w:cs="Times New Roman"/>
            <w:sz w:val="20"/>
            <w:szCs w:val="20"/>
            <w:lang w:val="en-GB"/>
          </w:rPr>
          <w:t xml:space="preserve"> supported protection </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and the home network public key stored on the USIM.</w:t>
        </w:r>
      </w:ins>
    </w:p>
    <w:p w14:paraId="6A5B8CD8" w14:textId="77777777" w:rsidR="00617067" w:rsidRPr="008D73DA" w:rsidRDefault="00617067" w:rsidP="00617067">
      <w:pPr>
        <w:spacing w:after="180" w:line="240" w:lineRule="auto"/>
        <w:rPr>
          <w:ins w:id="1036" w:author="Ajantha De Silva" w:date="2019-06-20T11:43:00Z"/>
          <w:rFonts w:ascii="Times New Roman" w:eastAsia="Times New Roman" w:hAnsi="Times New Roman" w:cs="Times New Roman"/>
          <w:sz w:val="20"/>
          <w:szCs w:val="20"/>
          <w:lang w:val="en-GB"/>
        </w:rPr>
      </w:pPr>
      <w:ins w:id="1037" w:author="Ajantha De Silva" w:date="2019-06-20T11:43:00Z">
        <w:r w:rsidRPr="008D73DA">
          <w:rPr>
            <w:rFonts w:ascii="Times New Roman" w:eastAsia="Times New Roman" w:hAnsi="Times New Roman" w:cs="Times New Roman"/>
            <w:sz w:val="20"/>
            <w:szCs w:val="20"/>
            <w:lang w:val="en-GB"/>
          </w:rPr>
          <w:t>Reference:</w:t>
        </w:r>
      </w:ins>
    </w:p>
    <w:p w14:paraId="55372EFB" w14:textId="77777777" w:rsidR="00617067" w:rsidRPr="008D73DA" w:rsidRDefault="00617067" w:rsidP="00617067">
      <w:pPr>
        <w:spacing w:after="180" w:line="240" w:lineRule="auto"/>
        <w:ind w:left="568" w:hanging="284"/>
        <w:rPr>
          <w:ins w:id="1038" w:author="Ajantha De Silva" w:date="2019-06-20T11:43:00Z"/>
          <w:rFonts w:ascii="Times New Roman" w:eastAsia="Times New Roman" w:hAnsi="Times New Roman" w:cs="Times New Roman"/>
          <w:sz w:val="20"/>
          <w:szCs w:val="20"/>
          <w:lang w:val="en-GB"/>
        </w:rPr>
      </w:pPr>
      <w:ins w:id="1039"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w:t>
        </w:r>
      </w:ins>
    </w:p>
    <w:p w14:paraId="41123E55" w14:textId="67EF049E" w:rsidR="00617067" w:rsidRPr="008D73DA" w:rsidRDefault="00617067" w:rsidP="00617067">
      <w:pPr>
        <w:spacing w:after="180" w:line="240" w:lineRule="auto"/>
        <w:ind w:left="568" w:hanging="284"/>
        <w:rPr>
          <w:ins w:id="1040" w:author="Ajantha De Silva" w:date="2019-06-20T11:43:00Z"/>
          <w:rFonts w:ascii="Times New Roman" w:eastAsia="Times New Roman" w:hAnsi="Times New Roman" w:cs="Times New Roman"/>
          <w:sz w:val="20"/>
          <w:szCs w:val="20"/>
          <w:lang w:val="en-GB"/>
        </w:rPr>
      </w:pPr>
      <w:ins w:id="1041" w:author="Ajantha De Silva" w:date="2019-06-20T11:43:00Z">
        <w:r w:rsidRPr="008D73DA">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ab/>
          <w:t>TS 33.501 [</w:t>
        </w:r>
      </w:ins>
      <w:ins w:id="1042" w:author="Amandeep Virk" w:date="2019-06-21T12:23:00Z">
        <w:r w:rsidR="00707EE4">
          <w:rPr>
            <w:rFonts w:ascii="Times New Roman" w:eastAsia="Times New Roman" w:hAnsi="Times New Roman" w:cs="Times New Roman"/>
            <w:sz w:val="20"/>
            <w:szCs w:val="20"/>
            <w:lang w:val="en-GB"/>
          </w:rPr>
          <w:t>41</w:t>
        </w:r>
      </w:ins>
      <w:ins w:id="1043" w:author="Ajantha De Silva" w:date="2019-06-20T11:43:00Z">
        <w:r w:rsidRPr="008D73DA">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 xml:space="preserve"> Annex C;</w:t>
        </w:r>
      </w:ins>
    </w:p>
    <w:p w14:paraId="73EE12F9" w14:textId="5CC7549D" w:rsidR="00617067" w:rsidRPr="008D73DA" w:rsidRDefault="00617067" w:rsidP="00617067">
      <w:pPr>
        <w:spacing w:after="180" w:line="240" w:lineRule="auto"/>
        <w:ind w:left="568" w:hanging="284"/>
        <w:rPr>
          <w:ins w:id="1044" w:author="Ajantha De Silva" w:date="2019-06-20T11:43:00Z"/>
          <w:rFonts w:ascii="Times New Roman" w:eastAsia="Times New Roman" w:hAnsi="Times New Roman" w:cs="Times New Roman"/>
          <w:sz w:val="20"/>
          <w:szCs w:val="20"/>
          <w:lang w:val="en-GB"/>
        </w:rPr>
      </w:pPr>
      <w:ins w:id="1045"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24.501 [</w:t>
        </w:r>
      </w:ins>
      <w:ins w:id="1046" w:author="Amandeep Virk" w:date="2019-06-21T12:24:00Z">
        <w:r w:rsidR="00707EE4">
          <w:rPr>
            <w:rFonts w:ascii="Times New Roman" w:eastAsia="Times New Roman" w:hAnsi="Times New Roman" w:cs="Times New Roman"/>
            <w:sz w:val="20"/>
            <w:szCs w:val="20"/>
            <w:lang w:val="en-GB"/>
          </w:rPr>
          <w:t>42</w:t>
        </w:r>
      </w:ins>
      <w:ins w:id="1047" w:author="Ajantha De Silva" w:date="2019-06-20T11:43:00Z">
        <w:r w:rsidRPr="008D73DA">
          <w:rPr>
            <w:rFonts w:ascii="Times New Roman" w:eastAsia="Times New Roman" w:hAnsi="Times New Roman" w:cs="Times New Roman"/>
            <w:sz w:val="20"/>
            <w:szCs w:val="20"/>
            <w:lang w:val="en-GB"/>
          </w:rPr>
          <w:t>], subclause 5.5.1.2, 5.5.1.2.4.</w:t>
        </w:r>
      </w:ins>
    </w:p>
    <w:p w14:paraId="0F5AE155" w14:textId="3466AEA5" w:rsidR="00617067" w:rsidRPr="008D73DA" w:rsidRDefault="00617067" w:rsidP="00617067">
      <w:pPr>
        <w:keepNext/>
        <w:keepLines/>
        <w:spacing w:before="120" w:after="180" w:line="240" w:lineRule="auto"/>
        <w:ind w:left="1418" w:hanging="1418"/>
        <w:outlineLvl w:val="3"/>
        <w:rPr>
          <w:ins w:id="1048" w:author="Ajantha De Silva" w:date="2019-06-20T11:43:00Z"/>
          <w:rFonts w:ascii="Arial" w:eastAsia="Times New Roman" w:hAnsi="Arial" w:cs="Times New Roman"/>
          <w:sz w:val="24"/>
          <w:szCs w:val="20"/>
          <w:lang w:val="en-GB"/>
        </w:rPr>
      </w:pPr>
      <w:ins w:id="1049" w:author="Ajantha De Silva" w:date="2019-06-20T11:43:00Z">
        <w:r w:rsidRPr="008D73DA">
          <w:rPr>
            <w:rFonts w:ascii="Arial" w:eastAsia="Times New Roman" w:hAnsi="Arial" w:cs="Times New Roman"/>
            <w:sz w:val="24"/>
            <w:szCs w:val="20"/>
            <w:lang w:val="en-GB"/>
          </w:rPr>
          <w:t>5.</w:t>
        </w:r>
      </w:ins>
      <w:ins w:id="1050" w:author="Ajantha De Silva" w:date="2019-06-20T11:45:00Z">
        <w:r w:rsidR="00F37F01">
          <w:rPr>
            <w:rFonts w:ascii="Arial" w:eastAsia="Times New Roman" w:hAnsi="Arial" w:cs="Times New Roman"/>
            <w:sz w:val="24"/>
            <w:szCs w:val="20"/>
            <w:lang w:val="en-GB"/>
          </w:rPr>
          <w:t>3</w:t>
        </w:r>
      </w:ins>
      <w:ins w:id="1051" w:author="Ajantha De Silva" w:date="2019-06-20T11:43:00Z">
        <w:r w:rsidRPr="008D73DA">
          <w:rPr>
            <w:rFonts w:ascii="Arial" w:eastAsia="Times New Roman" w:hAnsi="Arial" w:cs="Times New Roman"/>
            <w:sz w:val="24"/>
            <w:szCs w:val="20"/>
            <w:lang w:val="en-GB"/>
          </w:rPr>
          <w:t>.2.3</w:t>
        </w:r>
        <w:r w:rsidRPr="008D73DA">
          <w:rPr>
            <w:rFonts w:ascii="Arial" w:eastAsia="Times New Roman" w:hAnsi="Arial" w:cs="Times New Roman"/>
            <w:sz w:val="24"/>
            <w:szCs w:val="20"/>
            <w:lang w:val="en-GB"/>
          </w:rPr>
          <w:tab/>
          <w:t>Test purpose</w:t>
        </w:r>
      </w:ins>
    </w:p>
    <w:p w14:paraId="2C832B8F" w14:textId="77777777" w:rsidR="00617067" w:rsidRPr="008D73DA" w:rsidRDefault="00617067" w:rsidP="00617067">
      <w:pPr>
        <w:spacing w:after="180" w:line="240" w:lineRule="auto"/>
        <w:ind w:left="568" w:hanging="284"/>
        <w:rPr>
          <w:ins w:id="1052" w:author="Ajantha De Silva" w:date="2019-06-20T11:43:00Z"/>
          <w:rFonts w:ascii="Times New Roman" w:eastAsia="Times New Roman" w:hAnsi="Times New Roman" w:cs="Times New Roman"/>
          <w:sz w:val="20"/>
          <w:szCs w:val="20"/>
          <w:lang w:val="en-GB"/>
        </w:rPr>
      </w:pPr>
      <w:ins w:id="1053" w:author="Ajantha De Silva" w:date="2019-06-20T11:43: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w:t>
        </w:r>
        <w:r w:rsidRPr="00A66DAD">
          <w:rPr>
            <w:rFonts w:ascii="Times New Roman" w:eastAsia="Times New Roman" w:hAnsi="Times New Roman" w:cs="Times New Roman"/>
            <w:sz w:val="20"/>
            <w:szCs w:val="20"/>
            <w:lang w:val="en-GB"/>
          </w:rPr>
          <w:t xml:space="preserve"> </w:t>
        </w:r>
        <w:proofErr w:type="spellStart"/>
        <w:r w:rsidRPr="00A66DAD">
          <w:rPr>
            <w:rFonts w:ascii="Times New Roman" w:eastAsia="Times New Roman" w:hAnsi="Times New Roman" w:cs="Times New Roman"/>
            <w:sz w:val="20"/>
            <w:szCs w:val="20"/>
            <w:lang w:val="en-GB"/>
          </w:rPr>
          <w:t>EF</w:t>
        </w:r>
        <w:r w:rsidRPr="00A66DAD">
          <w:rPr>
            <w:rFonts w:ascii="Times New Roman" w:eastAsia="Times New Roman" w:hAnsi="Times New Roman" w:cs="Times New Roman"/>
            <w:sz w:val="20"/>
            <w:szCs w:val="20"/>
            <w:vertAlign w:val="subscript"/>
            <w:lang w:val="en-GB"/>
          </w:rPr>
          <w:t>Routing_Indicator</w:t>
        </w:r>
        <w:proofErr w:type="spellEnd"/>
        <w:r>
          <w:rPr>
            <w:rFonts w:ascii="Times New Roman" w:eastAsia="Times New Roman" w:hAnsi="Times New Roman" w:cs="Times New Roman"/>
            <w:sz w:val="20"/>
            <w:szCs w:val="20"/>
            <w:lang w:val="en-GB"/>
          </w:rPr>
          <w:t xml:space="preserve">,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r w:rsidRPr="008D73DA">
          <w:rPr>
            <w:rFonts w:ascii="Times New Roman" w:eastAsia="Times New Roman" w:hAnsi="Times New Roman" w:cs="Times New Roman"/>
            <w:sz w:val="20"/>
            <w:szCs w:val="20"/>
            <w:lang w:val="en-GB"/>
          </w:rPr>
          <w:t xml:space="preserve"> and the READ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 is performed correctly by the terminal.</w:t>
        </w:r>
      </w:ins>
    </w:p>
    <w:p w14:paraId="3F2AD0D6" w14:textId="77777777" w:rsidR="00617067" w:rsidRPr="008D73DA" w:rsidRDefault="00617067" w:rsidP="00617067">
      <w:pPr>
        <w:spacing w:after="180" w:line="240" w:lineRule="auto"/>
        <w:ind w:left="568" w:hanging="284"/>
        <w:rPr>
          <w:ins w:id="1054" w:author="Ajantha De Silva" w:date="2019-06-20T11:43:00Z"/>
          <w:rFonts w:ascii="Times New Roman" w:eastAsia="Times New Roman" w:hAnsi="Times New Roman" w:cs="Times New Roman"/>
          <w:sz w:val="20"/>
          <w:szCs w:val="20"/>
          <w:lang w:val="en-GB"/>
        </w:rPr>
      </w:pPr>
      <w:ins w:id="1055" w:author="Ajantha De Silva" w:date="2019-06-20T11:43: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ECIES scheme profile B and the home network public key.</w:t>
        </w:r>
      </w:ins>
    </w:p>
    <w:p w14:paraId="689A6AF2" w14:textId="205CF2C9" w:rsidR="00617067" w:rsidRPr="008D73DA" w:rsidRDefault="00617067" w:rsidP="00617067">
      <w:pPr>
        <w:keepNext/>
        <w:keepLines/>
        <w:spacing w:before="120" w:after="180" w:line="240" w:lineRule="auto"/>
        <w:ind w:left="1418" w:hanging="1418"/>
        <w:outlineLvl w:val="3"/>
        <w:rPr>
          <w:ins w:id="1056" w:author="Ajantha De Silva" w:date="2019-06-20T11:43:00Z"/>
          <w:rFonts w:ascii="Arial" w:eastAsia="Times New Roman" w:hAnsi="Arial" w:cs="Times New Roman"/>
          <w:sz w:val="24"/>
          <w:szCs w:val="20"/>
          <w:lang w:val="en-GB"/>
        </w:rPr>
      </w:pPr>
      <w:ins w:id="1057" w:author="Ajantha De Silva" w:date="2019-06-20T11:43:00Z">
        <w:r w:rsidRPr="008D73DA">
          <w:rPr>
            <w:rFonts w:ascii="Arial" w:eastAsia="Times New Roman" w:hAnsi="Arial" w:cs="Times New Roman"/>
            <w:sz w:val="24"/>
            <w:szCs w:val="20"/>
            <w:lang w:val="en-GB"/>
          </w:rPr>
          <w:t>5.</w:t>
        </w:r>
      </w:ins>
      <w:ins w:id="1058" w:author="Ajantha De Silva" w:date="2019-06-20T11:45:00Z">
        <w:r w:rsidR="00F37F01">
          <w:rPr>
            <w:rFonts w:ascii="Arial" w:eastAsia="Times New Roman" w:hAnsi="Arial" w:cs="Times New Roman"/>
            <w:sz w:val="24"/>
            <w:szCs w:val="20"/>
            <w:lang w:val="en-GB"/>
          </w:rPr>
          <w:t>3</w:t>
        </w:r>
      </w:ins>
      <w:ins w:id="1059" w:author="Ajantha De Silva" w:date="2019-06-20T11:43:00Z">
        <w:r w:rsidRPr="008D73DA">
          <w:rPr>
            <w:rFonts w:ascii="Arial" w:eastAsia="Times New Roman" w:hAnsi="Arial" w:cs="Times New Roman"/>
            <w:sz w:val="24"/>
            <w:szCs w:val="20"/>
            <w:lang w:val="en-GB"/>
          </w:rPr>
          <w:t>.2.4</w:t>
        </w:r>
        <w:r w:rsidRPr="008D73DA">
          <w:rPr>
            <w:rFonts w:ascii="Arial" w:eastAsia="Times New Roman" w:hAnsi="Arial" w:cs="Times New Roman"/>
            <w:sz w:val="24"/>
            <w:szCs w:val="20"/>
            <w:lang w:val="en-GB"/>
          </w:rPr>
          <w:tab/>
          <w:t>Method of test</w:t>
        </w:r>
      </w:ins>
    </w:p>
    <w:p w14:paraId="0705B184" w14:textId="2B611C8F" w:rsidR="00617067" w:rsidRPr="008D73DA" w:rsidRDefault="00617067" w:rsidP="00617067">
      <w:pPr>
        <w:keepNext/>
        <w:keepLines/>
        <w:spacing w:before="120" w:after="180" w:line="240" w:lineRule="auto"/>
        <w:ind w:left="1701" w:hanging="1701"/>
        <w:outlineLvl w:val="4"/>
        <w:rPr>
          <w:ins w:id="1060" w:author="Ajantha De Silva" w:date="2019-06-20T11:43:00Z"/>
          <w:rFonts w:ascii="Arial" w:eastAsia="Times New Roman" w:hAnsi="Arial" w:cs="Times New Roman"/>
          <w:szCs w:val="20"/>
          <w:lang w:val="en-GB"/>
        </w:rPr>
      </w:pPr>
      <w:ins w:id="1061" w:author="Ajantha De Silva" w:date="2019-06-20T11:43:00Z">
        <w:r w:rsidRPr="008D73DA">
          <w:rPr>
            <w:rFonts w:ascii="Arial" w:eastAsia="Times New Roman" w:hAnsi="Arial" w:cs="Times New Roman"/>
            <w:szCs w:val="20"/>
            <w:lang w:val="en-GB"/>
          </w:rPr>
          <w:t>5.</w:t>
        </w:r>
      </w:ins>
      <w:ins w:id="1062" w:author="Ajantha De Silva" w:date="2019-06-20T11:45:00Z">
        <w:r w:rsidR="00F37F01">
          <w:rPr>
            <w:rFonts w:ascii="Arial" w:eastAsia="Times New Roman" w:hAnsi="Arial" w:cs="Times New Roman"/>
            <w:szCs w:val="20"/>
            <w:lang w:val="en-GB"/>
          </w:rPr>
          <w:t>3</w:t>
        </w:r>
      </w:ins>
      <w:ins w:id="1063" w:author="Ajantha De Silva" w:date="2019-06-20T11:43:00Z">
        <w:r w:rsidRPr="008D73DA">
          <w:rPr>
            <w:rFonts w:ascii="Arial" w:eastAsia="Times New Roman" w:hAnsi="Arial" w:cs="Times New Roman"/>
            <w:szCs w:val="20"/>
            <w:lang w:val="en-GB"/>
          </w:rPr>
          <w:t>.2.4.1</w:t>
        </w:r>
        <w:r w:rsidRPr="008D73DA">
          <w:rPr>
            <w:rFonts w:ascii="Arial" w:eastAsia="Times New Roman" w:hAnsi="Arial" w:cs="Times New Roman"/>
            <w:szCs w:val="20"/>
            <w:lang w:val="en-GB"/>
          </w:rPr>
          <w:tab/>
          <w:t>Initial conditions</w:t>
        </w:r>
      </w:ins>
    </w:p>
    <w:p w14:paraId="0077C224" w14:textId="77777777" w:rsidR="00617067" w:rsidRPr="008D73DA" w:rsidRDefault="00617067" w:rsidP="00617067">
      <w:pPr>
        <w:spacing w:after="180" w:line="240" w:lineRule="auto"/>
        <w:rPr>
          <w:ins w:id="1064" w:author="Ajantha De Silva" w:date="2019-06-20T11:43:00Z"/>
          <w:rFonts w:ascii="Times New Roman" w:eastAsia="Times New Roman" w:hAnsi="Times New Roman" w:cs="Times New Roman"/>
          <w:sz w:val="20"/>
          <w:szCs w:val="20"/>
          <w:lang w:val="en-GB"/>
        </w:rPr>
      </w:pPr>
      <w:ins w:id="1065"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066" w:author="Ajantha De Silva" w:date="2019-06-20T11:43:00Z"/>
          <w:rFonts w:ascii="Times New Roman" w:eastAsia="Times New Roman" w:hAnsi="Times New Roman" w:cs="Times New Roman"/>
          <w:sz w:val="20"/>
          <w:szCs w:val="20"/>
          <w:lang w:val="en-GB"/>
        </w:rPr>
      </w:pPr>
      <w:ins w:id="1067"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068" w:author="Ajantha De Silva" w:date="2019-06-20T11:43:00Z"/>
          <w:rFonts w:ascii="Times New Roman" w:eastAsia="Times New Roman" w:hAnsi="Times New Roman" w:cs="Times New Roman"/>
          <w:sz w:val="20"/>
          <w:szCs w:val="20"/>
          <w:lang w:val="en-GB"/>
        </w:rPr>
      </w:pPr>
      <w:ins w:id="1069"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32B9D038" w14:textId="7142F30C" w:rsidR="00617067" w:rsidRDefault="00617067" w:rsidP="00617067">
      <w:pPr>
        <w:tabs>
          <w:tab w:val="left" w:pos="2835"/>
        </w:tabs>
        <w:spacing w:after="180" w:line="240" w:lineRule="auto"/>
        <w:ind w:left="568" w:hanging="284"/>
        <w:rPr>
          <w:ins w:id="1070" w:author="Ajantha De Silva" w:date="2019-06-20T11:45:00Z"/>
          <w:rFonts w:ascii="Times New Roman" w:eastAsia="Times New Roman" w:hAnsi="Times New Roman" w:cs="Times New Roman"/>
          <w:sz w:val="20"/>
          <w:szCs w:val="20"/>
          <w:lang w:val="en-GB"/>
        </w:rPr>
      </w:pPr>
      <w:ins w:id="1071" w:author="Ajantha De Silva" w:date="2019-06-20T11:43:00Z">
        <w:r w:rsidRPr="008D73DA">
          <w:rPr>
            <w:rFonts w:ascii="Times New Roman" w:eastAsia="Times New Roman" w:hAnsi="Times New Roman" w:cs="Times New Roman"/>
            <w:sz w:val="20"/>
            <w:szCs w:val="20"/>
            <w:lang w:val="en-GB"/>
          </w:rPr>
          <w:t xml:space="preserve">The default </w:t>
        </w:r>
        <w:r w:rsidRPr="00A732ED">
          <w:rPr>
            <w:rFonts w:ascii="Times New Roman" w:eastAsia="Times New Roman" w:hAnsi="Times New Roman" w:cs="Times New Roman"/>
            <w:sz w:val="20"/>
            <w:szCs w:val="20"/>
            <w:lang w:val="en-GB"/>
          </w:rPr>
          <w:t xml:space="preserve">5G-NR UICC </w:t>
        </w:r>
        <w:r w:rsidRPr="008D73DA">
          <w:rPr>
            <w:rFonts w:ascii="Times New Roman" w:eastAsia="Times New Roman" w:hAnsi="Times New Roman" w:cs="Times New Roman"/>
            <w:sz w:val="20"/>
            <w:szCs w:val="20"/>
            <w:lang w:val="en-GB"/>
          </w:rPr>
          <w:t>is used</w:t>
        </w:r>
        <w:r>
          <w:rPr>
            <w:rFonts w:ascii="Times New Roman" w:eastAsia="Times New Roman" w:hAnsi="Times New Roman" w:cs="Times New Roman"/>
            <w:sz w:val="20"/>
            <w:szCs w:val="20"/>
            <w:lang w:val="en-GB"/>
          </w:rPr>
          <w:t xml:space="preserve"> and the</w:t>
        </w:r>
        <w:r w:rsidRPr="008D73DA">
          <w:rPr>
            <w:rFonts w:ascii="Times New Roman" w:eastAsia="Times New Roman" w:hAnsi="Times New Roman" w:cs="Times New Roman"/>
            <w:sz w:val="20"/>
            <w:szCs w:val="20"/>
            <w:lang w:val="en-GB"/>
          </w:rPr>
          <w:t xml:space="preserve"> UICC is installed into the Terminal. </w:t>
        </w:r>
      </w:ins>
    </w:p>
    <w:p w14:paraId="5405563D" w14:textId="34030F84" w:rsidR="00CD7F4F" w:rsidRDefault="00CD7F4F" w:rsidP="00E376AF">
      <w:pPr>
        <w:tabs>
          <w:tab w:val="left" w:pos="2835"/>
        </w:tabs>
        <w:spacing w:after="180" w:line="240" w:lineRule="auto"/>
        <w:rPr>
          <w:ins w:id="1072" w:author="Ajantha De Silva" w:date="2019-06-20T11:47:00Z"/>
          <w:rFonts w:ascii="Times New Roman" w:eastAsia="Times New Roman" w:hAnsi="Times New Roman" w:cs="Times New Roman"/>
          <w:sz w:val="20"/>
          <w:szCs w:val="20"/>
          <w:lang w:val="en-GB"/>
        </w:rPr>
      </w:pPr>
      <w:ins w:id="1073" w:author="Ajantha De Silva" w:date="2019-06-20T11:47:00Z">
        <w:r>
          <w:rPr>
            <w:rFonts w:ascii="Times New Roman" w:eastAsia="Times New Roman" w:hAnsi="Times New Roman" w:cs="Times New Roman"/>
            <w:sz w:val="20"/>
            <w:szCs w:val="20"/>
            <w:lang w:val="en-GB"/>
          </w:rPr>
          <w:t xml:space="preserve">The NG-SS </w:t>
        </w:r>
      </w:ins>
      <w:ins w:id="1074" w:author="Ajantha De Silva" w:date="2019-06-20T12:00:00Z">
        <w:r w:rsidR="003B7ED3">
          <w:rPr>
            <w:rFonts w:ascii="Times New Roman" w:eastAsia="Times New Roman" w:hAnsi="Times New Roman" w:cs="Times New Roman"/>
            <w:sz w:val="20"/>
            <w:szCs w:val="20"/>
            <w:lang w:val="en-GB"/>
          </w:rPr>
          <w:t>shall be</w:t>
        </w:r>
      </w:ins>
      <w:ins w:id="1075" w:author="Ajantha De Silva" w:date="2019-06-20T11:47:00Z">
        <w:r>
          <w:rPr>
            <w:rFonts w:ascii="Times New Roman" w:eastAsia="Times New Roman" w:hAnsi="Times New Roman" w:cs="Times New Roman"/>
            <w:sz w:val="20"/>
            <w:szCs w:val="20"/>
            <w:lang w:val="en-GB"/>
          </w:rPr>
          <w:t xml:space="preserve"> configured with Home</w:t>
        </w:r>
      </w:ins>
      <w:ins w:id="1076" w:author="Ajantha De Silva" w:date="2019-06-20T11:48:00Z">
        <w:r>
          <w:rPr>
            <w:rFonts w:ascii="Times New Roman" w:eastAsia="Times New Roman" w:hAnsi="Times New Roman" w:cs="Times New Roman"/>
            <w:sz w:val="20"/>
            <w:szCs w:val="20"/>
            <w:lang w:val="en-GB"/>
          </w:rPr>
          <w:t xml:space="preserve"> Network Private Key:</w:t>
        </w:r>
      </w:ins>
    </w:p>
    <w:p w14:paraId="28D906F2" w14:textId="79E2CDFA" w:rsidR="001C7E63" w:rsidRDefault="00CD7F4F" w:rsidP="00E376AF">
      <w:pPr>
        <w:tabs>
          <w:tab w:val="left" w:pos="2835"/>
        </w:tabs>
        <w:spacing w:after="180" w:line="240" w:lineRule="auto"/>
        <w:rPr>
          <w:ins w:id="1077" w:author="Ajantha De Silva" w:date="2019-06-20T11:48:00Z"/>
          <w:rFonts w:ascii="Times New Roman" w:eastAsia="Times New Roman" w:hAnsi="Times New Roman" w:cs="Times New Roman"/>
          <w:sz w:val="20"/>
          <w:szCs w:val="20"/>
          <w:lang w:val="en-GB"/>
        </w:rPr>
      </w:pPr>
      <w:ins w:id="1078" w:author="Ajantha De Silva" w:date="2019-06-20T11:46:00Z">
        <w:r>
          <w:rPr>
            <w:rFonts w:ascii="Times New Roman" w:eastAsia="Times New Roman" w:hAnsi="Times New Roman" w:cs="Times New Roman"/>
            <w:sz w:val="20"/>
            <w:szCs w:val="20"/>
            <w:lang w:val="en-GB"/>
          </w:rPr>
          <w:t xml:space="preserve">If profile </w:t>
        </w:r>
      </w:ins>
      <w:ins w:id="1079" w:author="Ajantha De Silva" w:date="2019-06-20T11:47:00Z">
        <w:r>
          <w:rPr>
            <w:rFonts w:ascii="Times New Roman" w:eastAsia="Times New Roman" w:hAnsi="Times New Roman" w:cs="Times New Roman"/>
            <w:sz w:val="20"/>
            <w:szCs w:val="20"/>
            <w:lang w:val="en-GB"/>
          </w:rPr>
          <w:t>B is supported</w:t>
        </w:r>
      </w:ins>
      <w:ins w:id="1080" w:author="Ajantha De Silva" w:date="2019-06-20T11:49:00Z">
        <w:r>
          <w:rPr>
            <w:rFonts w:ascii="Times New Roman" w:eastAsia="Times New Roman" w:hAnsi="Times New Roman" w:cs="Times New Roman"/>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C7E63" w:rsidRPr="008D73DA" w14:paraId="3398135E" w14:textId="77777777" w:rsidTr="0099504B">
        <w:trPr>
          <w:ins w:id="1081" w:author="Ajantha De Silva" w:date="2019-06-20T11:50:00Z"/>
        </w:trPr>
        <w:tc>
          <w:tcPr>
            <w:tcW w:w="959" w:type="dxa"/>
          </w:tcPr>
          <w:p w14:paraId="1A683B98" w14:textId="77777777" w:rsidR="001C7E63" w:rsidRPr="009B018C" w:rsidRDefault="001C7E63" w:rsidP="0099504B">
            <w:pPr>
              <w:keepNext/>
              <w:keepLines/>
              <w:spacing w:after="0" w:line="240" w:lineRule="auto"/>
              <w:rPr>
                <w:ins w:id="1082" w:author="Ajantha De Silva" w:date="2019-06-20T11:50:00Z"/>
                <w:rFonts w:ascii="Arial" w:eastAsia="Times New Roman" w:hAnsi="Arial" w:cs="Times New Roman"/>
                <w:b/>
                <w:sz w:val="18"/>
                <w:szCs w:val="20"/>
                <w:lang w:val="en-GB"/>
              </w:rPr>
            </w:pPr>
            <w:ins w:id="1083" w:author="Ajantha De Silva" w:date="2019-06-20T11:50:00Z">
              <w:r w:rsidRPr="009B018C">
                <w:rPr>
                  <w:rFonts w:ascii="Arial" w:eastAsia="Times New Roman" w:hAnsi="Arial" w:cs="Times New Roman"/>
                  <w:b/>
                  <w:sz w:val="18"/>
                  <w:szCs w:val="20"/>
                  <w:lang w:val="en-GB"/>
                </w:rPr>
                <w:lastRenderedPageBreak/>
                <w:t>Coding:</w:t>
              </w:r>
            </w:ins>
          </w:p>
        </w:tc>
        <w:tc>
          <w:tcPr>
            <w:tcW w:w="717" w:type="dxa"/>
          </w:tcPr>
          <w:p w14:paraId="2BC30891" w14:textId="77777777" w:rsidR="001C7E63" w:rsidRPr="009B018C" w:rsidRDefault="001C7E63" w:rsidP="0099504B">
            <w:pPr>
              <w:keepNext/>
              <w:keepLines/>
              <w:spacing w:after="0" w:line="240" w:lineRule="auto"/>
              <w:rPr>
                <w:ins w:id="1084" w:author="Ajantha De Silva" w:date="2019-06-20T11:50:00Z"/>
                <w:rFonts w:ascii="Arial" w:eastAsia="Times New Roman" w:hAnsi="Arial" w:cs="Times New Roman"/>
                <w:b/>
                <w:sz w:val="18"/>
                <w:szCs w:val="20"/>
                <w:lang w:val="en-GB"/>
              </w:rPr>
            </w:pPr>
            <w:ins w:id="1085" w:author="Ajantha De Silva" w:date="2019-06-20T11:50:00Z">
              <w:r w:rsidRPr="009B018C">
                <w:rPr>
                  <w:rFonts w:ascii="Arial" w:eastAsia="Times New Roman" w:hAnsi="Arial" w:cs="Times New Roman"/>
                  <w:b/>
                  <w:sz w:val="18"/>
                  <w:szCs w:val="20"/>
                  <w:lang w:val="en-GB"/>
                </w:rPr>
                <w:t>B1</w:t>
              </w:r>
            </w:ins>
          </w:p>
        </w:tc>
        <w:tc>
          <w:tcPr>
            <w:tcW w:w="717" w:type="dxa"/>
          </w:tcPr>
          <w:p w14:paraId="742C6E0D" w14:textId="77777777" w:rsidR="001C7E63" w:rsidRPr="009B018C" w:rsidRDefault="001C7E63" w:rsidP="0099504B">
            <w:pPr>
              <w:keepNext/>
              <w:keepLines/>
              <w:spacing w:after="0" w:line="240" w:lineRule="auto"/>
              <w:rPr>
                <w:ins w:id="1086" w:author="Ajantha De Silva" w:date="2019-06-20T11:50:00Z"/>
                <w:rFonts w:ascii="Arial" w:eastAsia="Times New Roman" w:hAnsi="Arial" w:cs="Times New Roman"/>
                <w:b/>
                <w:sz w:val="18"/>
                <w:szCs w:val="20"/>
                <w:lang w:val="en-GB"/>
              </w:rPr>
            </w:pPr>
            <w:ins w:id="1087" w:author="Ajantha De Silva" w:date="2019-06-20T11:50:00Z">
              <w:r w:rsidRPr="009B018C">
                <w:rPr>
                  <w:rFonts w:ascii="Arial" w:eastAsia="Times New Roman" w:hAnsi="Arial" w:cs="Times New Roman"/>
                  <w:b/>
                  <w:sz w:val="18"/>
                  <w:szCs w:val="20"/>
                  <w:lang w:val="en-GB"/>
                </w:rPr>
                <w:t>B2</w:t>
              </w:r>
            </w:ins>
          </w:p>
        </w:tc>
        <w:tc>
          <w:tcPr>
            <w:tcW w:w="717" w:type="dxa"/>
          </w:tcPr>
          <w:p w14:paraId="6786DE95" w14:textId="77777777" w:rsidR="001C7E63" w:rsidRPr="009B018C" w:rsidRDefault="001C7E63" w:rsidP="0099504B">
            <w:pPr>
              <w:keepNext/>
              <w:keepLines/>
              <w:spacing w:after="0" w:line="240" w:lineRule="auto"/>
              <w:rPr>
                <w:ins w:id="1088" w:author="Ajantha De Silva" w:date="2019-06-20T11:50:00Z"/>
                <w:rFonts w:ascii="Arial" w:eastAsia="Times New Roman" w:hAnsi="Arial" w:cs="Times New Roman"/>
                <w:b/>
                <w:sz w:val="18"/>
                <w:szCs w:val="20"/>
                <w:lang w:val="en-GB"/>
              </w:rPr>
            </w:pPr>
            <w:ins w:id="1089" w:author="Ajantha De Silva" w:date="2019-06-20T11:50:00Z">
              <w:r w:rsidRPr="009B018C">
                <w:rPr>
                  <w:rFonts w:ascii="Arial" w:eastAsia="Times New Roman" w:hAnsi="Arial" w:cs="Times New Roman"/>
                  <w:b/>
                  <w:sz w:val="18"/>
                  <w:szCs w:val="20"/>
                  <w:lang w:val="en-GB"/>
                </w:rPr>
                <w:t>B3</w:t>
              </w:r>
            </w:ins>
          </w:p>
        </w:tc>
        <w:tc>
          <w:tcPr>
            <w:tcW w:w="717" w:type="dxa"/>
          </w:tcPr>
          <w:p w14:paraId="3C15EFB1" w14:textId="77777777" w:rsidR="001C7E63" w:rsidRPr="009B018C" w:rsidRDefault="001C7E63" w:rsidP="0099504B">
            <w:pPr>
              <w:keepNext/>
              <w:keepLines/>
              <w:spacing w:after="0" w:line="240" w:lineRule="auto"/>
              <w:rPr>
                <w:ins w:id="1090" w:author="Ajantha De Silva" w:date="2019-06-20T11:50:00Z"/>
                <w:rFonts w:ascii="Arial" w:eastAsia="Times New Roman" w:hAnsi="Arial" w:cs="Times New Roman"/>
                <w:b/>
                <w:sz w:val="18"/>
                <w:szCs w:val="20"/>
                <w:lang w:val="en-GB"/>
              </w:rPr>
            </w:pPr>
            <w:ins w:id="1091" w:author="Ajantha De Silva" w:date="2019-06-20T11:50:00Z">
              <w:r w:rsidRPr="009B018C">
                <w:rPr>
                  <w:rFonts w:ascii="Arial" w:eastAsia="Times New Roman" w:hAnsi="Arial" w:cs="Times New Roman"/>
                  <w:b/>
                  <w:sz w:val="18"/>
                  <w:szCs w:val="20"/>
                  <w:lang w:val="en-GB"/>
                </w:rPr>
                <w:t>B4</w:t>
              </w:r>
            </w:ins>
          </w:p>
        </w:tc>
        <w:tc>
          <w:tcPr>
            <w:tcW w:w="717" w:type="dxa"/>
          </w:tcPr>
          <w:p w14:paraId="309932EB" w14:textId="77777777" w:rsidR="001C7E63" w:rsidRPr="009B018C" w:rsidRDefault="001C7E63" w:rsidP="0099504B">
            <w:pPr>
              <w:keepNext/>
              <w:keepLines/>
              <w:spacing w:after="0" w:line="240" w:lineRule="auto"/>
              <w:rPr>
                <w:ins w:id="1092" w:author="Ajantha De Silva" w:date="2019-06-20T11:50:00Z"/>
                <w:rFonts w:ascii="Arial" w:eastAsia="Times New Roman" w:hAnsi="Arial" w:cs="Times New Roman"/>
                <w:b/>
                <w:sz w:val="18"/>
                <w:szCs w:val="20"/>
                <w:lang w:val="en-GB"/>
              </w:rPr>
            </w:pPr>
            <w:ins w:id="1093" w:author="Ajantha De Silva" w:date="2019-06-20T11:50:00Z">
              <w:r w:rsidRPr="009B018C">
                <w:rPr>
                  <w:rFonts w:ascii="Arial" w:eastAsia="Times New Roman" w:hAnsi="Arial" w:cs="Times New Roman"/>
                  <w:b/>
                  <w:sz w:val="18"/>
                  <w:szCs w:val="20"/>
                  <w:lang w:val="en-GB"/>
                </w:rPr>
                <w:t>B5</w:t>
              </w:r>
            </w:ins>
          </w:p>
        </w:tc>
        <w:tc>
          <w:tcPr>
            <w:tcW w:w="717" w:type="dxa"/>
          </w:tcPr>
          <w:p w14:paraId="00431E24" w14:textId="77777777" w:rsidR="001C7E63" w:rsidRPr="009B018C" w:rsidRDefault="001C7E63" w:rsidP="0099504B">
            <w:pPr>
              <w:keepNext/>
              <w:keepLines/>
              <w:spacing w:after="0" w:line="240" w:lineRule="auto"/>
              <w:rPr>
                <w:ins w:id="1094" w:author="Ajantha De Silva" w:date="2019-06-20T11:50:00Z"/>
                <w:rFonts w:ascii="Arial" w:eastAsia="Times New Roman" w:hAnsi="Arial" w:cs="Times New Roman"/>
                <w:b/>
                <w:sz w:val="18"/>
                <w:szCs w:val="20"/>
                <w:lang w:val="en-GB"/>
              </w:rPr>
            </w:pPr>
            <w:ins w:id="1095" w:author="Ajantha De Silva" w:date="2019-06-20T11:50:00Z">
              <w:r w:rsidRPr="009B018C">
                <w:rPr>
                  <w:rFonts w:ascii="Arial" w:eastAsia="Times New Roman" w:hAnsi="Arial" w:cs="Times New Roman"/>
                  <w:b/>
                  <w:sz w:val="18"/>
                  <w:szCs w:val="20"/>
                  <w:lang w:val="en-GB"/>
                </w:rPr>
                <w:t>B6</w:t>
              </w:r>
            </w:ins>
          </w:p>
        </w:tc>
        <w:tc>
          <w:tcPr>
            <w:tcW w:w="717" w:type="dxa"/>
          </w:tcPr>
          <w:p w14:paraId="29E80A78" w14:textId="77777777" w:rsidR="001C7E63" w:rsidRPr="009B018C" w:rsidRDefault="001C7E63" w:rsidP="0099504B">
            <w:pPr>
              <w:keepNext/>
              <w:keepLines/>
              <w:spacing w:after="0" w:line="240" w:lineRule="auto"/>
              <w:rPr>
                <w:ins w:id="1096" w:author="Ajantha De Silva" w:date="2019-06-20T11:50:00Z"/>
                <w:rFonts w:ascii="Arial" w:eastAsia="Times New Roman" w:hAnsi="Arial" w:cs="Times New Roman"/>
                <w:b/>
                <w:sz w:val="18"/>
                <w:szCs w:val="20"/>
                <w:lang w:val="en-GB"/>
              </w:rPr>
            </w:pPr>
            <w:ins w:id="1097" w:author="Ajantha De Silva" w:date="2019-06-20T11:50:00Z">
              <w:r w:rsidRPr="009B018C">
                <w:rPr>
                  <w:rFonts w:ascii="Arial" w:eastAsia="Times New Roman" w:hAnsi="Arial" w:cs="Times New Roman"/>
                  <w:b/>
                  <w:sz w:val="18"/>
                  <w:szCs w:val="20"/>
                  <w:lang w:val="en-GB"/>
                </w:rPr>
                <w:t>B7</w:t>
              </w:r>
            </w:ins>
          </w:p>
        </w:tc>
        <w:tc>
          <w:tcPr>
            <w:tcW w:w="717" w:type="dxa"/>
          </w:tcPr>
          <w:p w14:paraId="45E66AB2" w14:textId="77777777" w:rsidR="001C7E63" w:rsidRPr="009B018C" w:rsidRDefault="001C7E63" w:rsidP="0099504B">
            <w:pPr>
              <w:keepNext/>
              <w:keepLines/>
              <w:spacing w:after="0" w:line="240" w:lineRule="auto"/>
              <w:rPr>
                <w:ins w:id="1098" w:author="Ajantha De Silva" w:date="2019-06-20T11:50:00Z"/>
                <w:rFonts w:ascii="Arial" w:eastAsia="Times New Roman" w:hAnsi="Arial" w:cs="Times New Roman"/>
                <w:b/>
                <w:sz w:val="18"/>
                <w:szCs w:val="20"/>
                <w:lang w:val="en-GB"/>
              </w:rPr>
            </w:pPr>
            <w:ins w:id="1099" w:author="Ajantha De Silva" w:date="2019-06-20T11:50:00Z">
              <w:r w:rsidRPr="009B018C">
                <w:rPr>
                  <w:rFonts w:ascii="Arial" w:eastAsia="Times New Roman" w:hAnsi="Arial" w:cs="Times New Roman"/>
                  <w:b/>
                  <w:sz w:val="18"/>
                  <w:szCs w:val="20"/>
                  <w:lang w:val="en-GB"/>
                </w:rPr>
                <w:t>B8</w:t>
              </w:r>
            </w:ins>
          </w:p>
        </w:tc>
      </w:tr>
      <w:tr w:rsidR="001C7E63" w:rsidRPr="008D73DA" w14:paraId="63E3BE39" w14:textId="77777777" w:rsidTr="0099504B">
        <w:trPr>
          <w:ins w:id="1100" w:author="Ajantha De Silva" w:date="2019-06-20T11:50:00Z"/>
        </w:trPr>
        <w:tc>
          <w:tcPr>
            <w:tcW w:w="959" w:type="dxa"/>
          </w:tcPr>
          <w:p w14:paraId="6C2BDBC8" w14:textId="77777777" w:rsidR="001C7E63" w:rsidRPr="008D73DA" w:rsidRDefault="001C7E63" w:rsidP="0099504B">
            <w:pPr>
              <w:keepNext/>
              <w:keepLines/>
              <w:spacing w:after="0" w:line="240" w:lineRule="auto"/>
              <w:rPr>
                <w:ins w:id="1101" w:author="Ajantha De Silva" w:date="2019-06-20T11:50:00Z"/>
                <w:rFonts w:ascii="Arial" w:eastAsia="Times New Roman" w:hAnsi="Arial" w:cs="Times New Roman"/>
                <w:sz w:val="18"/>
                <w:szCs w:val="20"/>
                <w:lang w:val="en-GB"/>
              </w:rPr>
            </w:pPr>
            <w:ins w:id="1102" w:author="Ajantha De Silva" w:date="2019-06-20T11:50:00Z">
              <w:r w:rsidRPr="008D73DA">
                <w:rPr>
                  <w:rFonts w:ascii="Arial" w:eastAsia="Times New Roman" w:hAnsi="Arial" w:cs="Times New Roman"/>
                  <w:sz w:val="18"/>
                  <w:szCs w:val="20"/>
                  <w:lang w:val="en-GB"/>
                </w:rPr>
                <w:t>Hex</w:t>
              </w:r>
            </w:ins>
          </w:p>
        </w:tc>
        <w:tc>
          <w:tcPr>
            <w:tcW w:w="717" w:type="dxa"/>
          </w:tcPr>
          <w:p w14:paraId="699B714E" w14:textId="57A380DA" w:rsidR="001C7E63" w:rsidRPr="008D73DA" w:rsidRDefault="001C7E63" w:rsidP="0099504B">
            <w:pPr>
              <w:keepNext/>
              <w:keepLines/>
              <w:spacing w:after="0" w:line="240" w:lineRule="auto"/>
              <w:rPr>
                <w:ins w:id="1103" w:author="Ajantha De Silva" w:date="2019-06-20T11:50:00Z"/>
                <w:rFonts w:ascii="Arial" w:eastAsia="Times New Roman" w:hAnsi="Arial" w:cs="Times New Roman"/>
                <w:sz w:val="18"/>
                <w:szCs w:val="20"/>
                <w:lang w:val="en-GB"/>
              </w:rPr>
            </w:pPr>
            <w:ins w:id="1104" w:author="Ajantha De Silva" w:date="2019-06-20T11:51:00Z">
              <w:r>
                <w:rPr>
                  <w:rFonts w:ascii="Arial" w:eastAsia="Times New Roman" w:hAnsi="Arial" w:cs="Times New Roman"/>
                  <w:sz w:val="18"/>
                  <w:szCs w:val="20"/>
                  <w:lang w:val="en-GB"/>
                </w:rPr>
                <w:t>F1</w:t>
              </w:r>
            </w:ins>
          </w:p>
        </w:tc>
        <w:tc>
          <w:tcPr>
            <w:tcW w:w="717" w:type="dxa"/>
          </w:tcPr>
          <w:p w14:paraId="0B569BAD" w14:textId="6DFE150D" w:rsidR="001C7E63" w:rsidRPr="008D73DA" w:rsidRDefault="001C7E63" w:rsidP="0099504B">
            <w:pPr>
              <w:keepNext/>
              <w:keepLines/>
              <w:spacing w:after="0" w:line="240" w:lineRule="auto"/>
              <w:rPr>
                <w:ins w:id="1105" w:author="Ajantha De Silva" w:date="2019-06-20T11:50:00Z"/>
                <w:rFonts w:ascii="Arial" w:eastAsia="Times New Roman" w:hAnsi="Arial" w:cs="Times New Roman"/>
                <w:sz w:val="18"/>
                <w:szCs w:val="20"/>
                <w:lang w:val="en-GB"/>
              </w:rPr>
            </w:pPr>
            <w:ins w:id="1106" w:author="Ajantha De Silva" w:date="2019-06-20T11:52:00Z">
              <w:r>
                <w:rPr>
                  <w:rFonts w:ascii="Arial" w:eastAsia="Times New Roman" w:hAnsi="Arial" w:cs="Times New Roman"/>
                  <w:sz w:val="18"/>
                  <w:szCs w:val="20"/>
                  <w:lang w:val="en-GB"/>
                </w:rPr>
                <w:t>AB</w:t>
              </w:r>
            </w:ins>
          </w:p>
        </w:tc>
        <w:tc>
          <w:tcPr>
            <w:tcW w:w="717" w:type="dxa"/>
          </w:tcPr>
          <w:p w14:paraId="149EE343" w14:textId="1DB75DE5" w:rsidR="001C7E63" w:rsidRPr="008D73DA" w:rsidRDefault="001C7E63" w:rsidP="0099504B">
            <w:pPr>
              <w:keepNext/>
              <w:keepLines/>
              <w:spacing w:after="0" w:line="240" w:lineRule="auto"/>
              <w:rPr>
                <w:ins w:id="1107" w:author="Ajantha De Silva" w:date="2019-06-20T11:50:00Z"/>
                <w:rFonts w:ascii="Arial" w:eastAsia="Times New Roman" w:hAnsi="Arial" w:cs="Times New Roman"/>
                <w:sz w:val="18"/>
                <w:szCs w:val="20"/>
                <w:lang w:val="en-GB"/>
              </w:rPr>
            </w:pPr>
            <w:ins w:id="1108" w:author="Ajantha De Silva" w:date="2019-06-20T11:52:00Z">
              <w:r>
                <w:rPr>
                  <w:rFonts w:ascii="Arial" w:eastAsia="Times New Roman" w:hAnsi="Arial" w:cs="Times New Roman"/>
                  <w:sz w:val="18"/>
                  <w:szCs w:val="20"/>
                  <w:lang w:val="en-GB"/>
                </w:rPr>
                <w:t>10</w:t>
              </w:r>
            </w:ins>
          </w:p>
        </w:tc>
        <w:tc>
          <w:tcPr>
            <w:tcW w:w="717" w:type="dxa"/>
          </w:tcPr>
          <w:p w14:paraId="2E8149A6" w14:textId="4BD30149" w:rsidR="001C7E63" w:rsidRPr="008D73DA" w:rsidRDefault="001C7E63" w:rsidP="0099504B">
            <w:pPr>
              <w:keepNext/>
              <w:keepLines/>
              <w:spacing w:after="0" w:line="240" w:lineRule="auto"/>
              <w:rPr>
                <w:ins w:id="1109" w:author="Ajantha De Silva" w:date="2019-06-20T11:50:00Z"/>
                <w:rFonts w:ascii="Arial" w:eastAsia="Times New Roman" w:hAnsi="Arial" w:cs="Times New Roman"/>
                <w:sz w:val="18"/>
                <w:szCs w:val="20"/>
                <w:lang w:val="en-GB"/>
              </w:rPr>
            </w:pPr>
            <w:ins w:id="1110" w:author="Ajantha De Silva" w:date="2019-06-20T11:52:00Z">
              <w:r>
                <w:rPr>
                  <w:rFonts w:ascii="Arial" w:eastAsia="Times New Roman" w:hAnsi="Arial" w:cs="Times New Roman"/>
                  <w:sz w:val="18"/>
                  <w:szCs w:val="20"/>
                  <w:lang w:val="en-GB"/>
                </w:rPr>
                <w:t>74</w:t>
              </w:r>
            </w:ins>
          </w:p>
        </w:tc>
        <w:tc>
          <w:tcPr>
            <w:tcW w:w="717" w:type="dxa"/>
          </w:tcPr>
          <w:p w14:paraId="30F323A5" w14:textId="27F88E1D" w:rsidR="001C7E63" w:rsidRPr="008D73DA" w:rsidRDefault="001C7E63" w:rsidP="0099504B">
            <w:pPr>
              <w:keepNext/>
              <w:keepLines/>
              <w:spacing w:after="0" w:line="240" w:lineRule="auto"/>
              <w:rPr>
                <w:ins w:id="1111" w:author="Ajantha De Silva" w:date="2019-06-20T11:50:00Z"/>
                <w:rFonts w:ascii="Arial" w:eastAsia="Times New Roman" w:hAnsi="Arial" w:cs="Times New Roman"/>
                <w:sz w:val="18"/>
                <w:szCs w:val="20"/>
                <w:lang w:val="en-GB"/>
              </w:rPr>
            </w:pPr>
            <w:ins w:id="1112" w:author="Ajantha De Silva" w:date="2019-06-20T11:52:00Z">
              <w:r>
                <w:rPr>
                  <w:rFonts w:ascii="Arial" w:eastAsia="Times New Roman" w:hAnsi="Arial" w:cs="Times New Roman"/>
                  <w:sz w:val="18"/>
                  <w:szCs w:val="20"/>
                  <w:lang w:val="en-GB"/>
                </w:rPr>
                <w:t>47</w:t>
              </w:r>
            </w:ins>
          </w:p>
        </w:tc>
        <w:tc>
          <w:tcPr>
            <w:tcW w:w="717" w:type="dxa"/>
          </w:tcPr>
          <w:p w14:paraId="7AAB4F93" w14:textId="6B69E509" w:rsidR="001C7E63" w:rsidRPr="008D73DA" w:rsidRDefault="001C7E63" w:rsidP="0099504B">
            <w:pPr>
              <w:keepNext/>
              <w:keepLines/>
              <w:spacing w:after="0" w:line="240" w:lineRule="auto"/>
              <w:rPr>
                <w:ins w:id="1113" w:author="Ajantha De Silva" w:date="2019-06-20T11:50:00Z"/>
                <w:rFonts w:ascii="Arial" w:eastAsia="Times New Roman" w:hAnsi="Arial" w:cs="Times New Roman"/>
                <w:sz w:val="18"/>
                <w:szCs w:val="20"/>
                <w:lang w:val="en-GB"/>
              </w:rPr>
            </w:pPr>
            <w:ins w:id="1114" w:author="Ajantha De Silva" w:date="2019-06-20T11:53:00Z">
              <w:r>
                <w:rPr>
                  <w:rFonts w:ascii="Arial" w:eastAsia="Times New Roman" w:hAnsi="Arial" w:cs="Times New Roman"/>
                  <w:sz w:val="18"/>
                  <w:szCs w:val="20"/>
                  <w:lang w:val="en-GB"/>
                </w:rPr>
                <w:t>7E</w:t>
              </w:r>
            </w:ins>
          </w:p>
        </w:tc>
        <w:tc>
          <w:tcPr>
            <w:tcW w:w="717" w:type="dxa"/>
          </w:tcPr>
          <w:p w14:paraId="1918A40E" w14:textId="0C1BEC5C" w:rsidR="001C7E63" w:rsidRPr="008D73DA" w:rsidRDefault="001C7E63" w:rsidP="0099504B">
            <w:pPr>
              <w:keepNext/>
              <w:keepLines/>
              <w:spacing w:after="0" w:line="240" w:lineRule="auto"/>
              <w:rPr>
                <w:ins w:id="1115" w:author="Ajantha De Silva" w:date="2019-06-20T11:50:00Z"/>
                <w:rFonts w:ascii="Arial" w:eastAsia="Times New Roman" w:hAnsi="Arial" w:cs="Times New Roman"/>
                <w:sz w:val="18"/>
                <w:szCs w:val="20"/>
                <w:lang w:val="en-GB"/>
              </w:rPr>
            </w:pPr>
            <w:ins w:id="1116" w:author="Ajantha De Silva" w:date="2019-06-20T11:53:00Z">
              <w:r>
                <w:rPr>
                  <w:rFonts w:ascii="Arial" w:eastAsia="Times New Roman" w:hAnsi="Arial" w:cs="Times New Roman"/>
                  <w:sz w:val="18"/>
                  <w:szCs w:val="20"/>
                  <w:lang w:val="en-GB"/>
                </w:rPr>
                <w:t>BC</w:t>
              </w:r>
            </w:ins>
          </w:p>
        </w:tc>
        <w:tc>
          <w:tcPr>
            <w:tcW w:w="717" w:type="dxa"/>
          </w:tcPr>
          <w:p w14:paraId="615A650E" w14:textId="60E13488" w:rsidR="001C7E63" w:rsidRPr="008D73DA" w:rsidRDefault="001C7E63" w:rsidP="0099504B">
            <w:pPr>
              <w:keepNext/>
              <w:keepLines/>
              <w:spacing w:after="0" w:line="240" w:lineRule="auto"/>
              <w:rPr>
                <w:ins w:id="1117" w:author="Ajantha De Silva" w:date="2019-06-20T11:50:00Z"/>
                <w:rFonts w:ascii="Arial" w:eastAsia="Times New Roman" w:hAnsi="Arial" w:cs="Times New Roman"/>
                <w:sz w:val="18"/>
                <w:szCs w:val="20"/>
                <w:lang w:val="en-GB"/>
              </w:rPr>
            </w:pPr>
            <w:ins w:id="1118" w:author="Ajantha De Silva" w:date="2019-06-20T11:53:00Z">
              <w:r>
                <w:rPr>
                  <w:rFonts w:ascii="Arial" w:eastAsia="Times New Roman" w:hAnsi="Arial" w:cs="Times New Roman"/>
                  <w:sz w:val="18"/>
                  <w:szCs w:val="20"/>
                  <w:lang w:val="en-GB"/>
                </w:rPr>
                <w:t>C7</w:t>
              </w:r>
            </w:ins>
          </w:p>
        </w:tc>
      </w:tr>
      <w:tr w:rsidR="001C7E63" w:rsidRPr="009B018C" w14:paraId="63CF4780" w14:textId="77777777" w:rsidTr="0099504B">
        <w:trPr>
          <w:ins w:id="1119" w:author="Ajantha De Silva" w:date="2019-06-20T11:50:00Z"/>
        </w:trPr>
        <w:tc>
          <w:tcPr>
            <w:tcW w:w="959" w:type="dxa"/>
          </w:tcPr>
          <w:p w14:paraId="33057F61" w14:textId="77777777" w:rsidR="001C7E63" w:rsidRPr="009B018C" w:rsidRDefault="001C7E63" w:rsidP="0099504B">
            <w:pPr>
              <w:keepNext/>
              <w:keepLines/>
              <w:spacing w:after="0" w:line="240" w:lineRule="auto"/>
              <w:rPr>
                <w:ins w:id="1120" w:author="Ajantha De Silva" w:date="2019-06-20T11:50:00Z"/>
                <w:rFonts w:ascii="Arial" w:eastAsia="Times New Roman" w:hAnsi="Arial" w:cs="Times New Roman"/>
                <w:b/>
                <w:sz w:val="18"/>
                <w:szCs w:val="20"/>
                <w:lang w:val="en-GB"/>
              </w:rPr>
            </w:pPr>
          </w:p>
        </w:tc>
        <w:tc>
          <w:tcPr>
            <w:tcW w:w="717" w:type="dxa"/>
          </w:tcPr>
          <w:p w14:paraId="74F46A93" w14:textId="77777777" w:rsidR="001C7E63" w:rsidRPr="009B018C" w:rsidRDefault="001C7E63" w:rsidP="0099504B">
            <w:pPr>
              <w:keepNext/>
              <w:keepLines/>
              <w:spacing w:after="0" w:line="240" w:lineRule="auto"/>
              <w:rPr>
                <w:ins w:id="1121" w:author="Ajantha De Silva" w:date="2019-06-20T11:50:00Z"/>
                <w:rFonts w:ascii="Arial" w:eastAsia="Times New Roman" w:hAnsi="Arial" w:cs="Times New Roman"/>
                <w:b/>
                <w:sz w:val="18"/>
                <w:szCs w:val="20"/>
                <w:lang w:val="en-GB"/>
              </w:rPr>
            </w:pPr>
            <w:ins w:id="1122" w:author="Ajantha De Silva" w:date="2019-06-20T11:50:00Z">
              <w:r w:rsidRPr="009B018C">
                <w:rPr>
                  <w:rFonts w:ascii="Arial" w:eastAsia="Times New Roman" w:hAnsi="Arial" w:cs="Times New Roman"/>
                  <w:b/>
                  <w:sz w:val="18"/>
                  <w:szCs w:val="20"/>
                  <w:lang w:val="en-GB"/>
                </w:rPr>
                <w:t>B9</w:t>
              </w:r>
            </w:ins>
          </w:p>
        </w:tc>
        <w:tc>
          <w:tcPr>
            <w:tcW w:w="717" w:type="dxa"/>
          </w:tcPr>
          <w:p w14:paraId="5FA98E66" w14:textId="77777777" w:rsidR="001C7E63" w:rsidRPr="009B018C" w:rsidRDefault="001C7E63" w:rsidP="0099504B">
            <w:pPr>
              <w:keepNext/>
              <w:keepLines/>
              <w:spacing w:after="0" w:line="240" w:lineRule="auto"/>
              <w:rPr>
                <w:ins w:id="1123" w:author="Ajantha De Silva" w:date="2019-06-20T11:50:00Z"/>
                <w:rFonts w:ascii="Arial" w:eastAsia="Times New Roman" w:hAnsi="Arial" w:cs="Times New Roman"/>
                <w:b/>
                <w:sz w:val="18"/>
                <w:szCs w:val="20"/>
                <w:lang w:val="en-GB"/>
              </w:rPr>
            </w:pPr>
            <w:ins w:id="1124" w:author="Ajantha De Silva" w:date="2019-06-20T11:50:00Z">
              <w:r w:rsidRPr="009B018C">
                <w:rPr>
                  <w:rFonts w:ascii="Arial" w:eastAsia="Times New Roman" w:hAnsi="Arial" w:cs="Times New Roman"/>
                  <w:b/>
                  <w:sz w:val="18"/>
                  <w:szCs w:val="20"/>
                  <w:lang w:val="en-GB"/>
                </w:rPr>
                <w:t>B10</w:t>
              </w:r>
            </w:ins>
          </w:p>
        </w:tc>
        <w:tc>
          <w:tcPr>
            <w:tcW w:w="717" w:type="dxa"/>
          </w:tcPr>
          <w:p w14:paraId="06C8C8C8" w14:textId="77777777" w:rsidR="001C7E63" w:rsidRPr="009B018C" w:rsidRDefault="001C7E63" w:rsidP="0099504B">
            <w:pPr>
              <w:keepNext/>
              <w:keepLines/>
              <w:spacing w:after="0" w:line="240" w:lineRule="auto"/>
              <w:rPr>
                <w:ins w:id="1125" w:author="Ajantha De Silva" w:date="2019-06-20T11:50:00Z"/>
                <w:rFonts w:ascii="Arial" w:eastAsia="Times New Roman" w:hAnsi="Arial" w:cs="Times New Roman"/>
                <w:b/>
                <w:sz w:val="18"/>
                <w:szCs w:val="20"/>
                <w:lang w:val="en-GB"/>
              </w:rPr>
            </w:pPr>
            <w:ins w:id="1126" w:author="Ajantha De Silva" w:date="2019-06-20T11:50:00Z">
              <w:r w:rsidRPr="009B018C">
                <w:rPr>
                  <w:rFonts w:ascii="Arial" w:eastAsia="Times New Roman" w:hAnsi="Arial" w:cs="Times New Roman"/>
                  <w:b/>
                  <w:sz w:val="18"/>
                  <w:szCs w:val="20"/>
                  <w:lang w:val="en-GB"/>
                </w:rPr>
                <w:t>B11</w:t>
              </w:r>
            </w:ins>
          </w:p>
        </w:tc>
        <w:tc>
          <w:tcPr>
            <w:tcW w:w="717" w:type="dxa"/>
          </w:tcPr>
          <w:p w14:paraId="5FCB5F72" w14:textId="77777777" w:rsidR="001C7E63" w:rsidRPr="009B018C" w:rsidRDefault="001C7E63" w:rsidP="0099504B">
            <w:pPr>
              <w:keepNext/>
              <w:keepLines/>
              <w:spacing w:after="0" w:line="240" w:lineRule="auto"/>
              <w:rPr>
                <w:ins w:id="1127" w:author="Ajantha De Silva" w:date="2019-06-20T11:50:00Z"/>
                <w:rFonts w:ascii="Arial" w:eastAsia="Times New Roman" w:hAnsi="Arial" w:cs="Times New Roman"/>
                <w:b/>
                <w:sz w:val="18"/>
                <w:szCs w:val="20"/>
                <w:lang w:val="en-GB"/>
              </w:rPr>
            </w:pPr>
            <w:ins w:id="1128" w:author="Ajantha De Silva" w:date="2019-06-20T11:50:00Z">
              <w:r w:rsidRPr="009B018C">
                <w:rPr>
                  <w:rFonts w:ascii="Arial" w:eastAsia="Times New Roman" w:hAnsi="Arial" w:cs="Times New Roman"/>
                  <w:b/>
                  <w:sz w:val="18"/>
                  <w:szCs w:val="20"/>
                  <w:lang w:val="en-GB"/>
                </w:rPr>
                <w:t>B12</w:t>
              </w:r>
            </w:ins>
          </w:p>
        </w:tc>
        <w:tc>
          <w:tcPr>
            <w:tcW w:w="717" w:type="dxa"/>
          </w:tcPr>
          <w:p w14:paraId="18197A7F" w14:textId="77777777" w:rsidR="001C7E63" w:rsidRPr="009B018C" w:rsidRDefault="001C7E63" w:rsidP="0099504B">
            <w:pPr>
              <w:keepNext/>
              <w:keepLines/>
              <w:spacing w:after="0" w:line="240" w:lineRule="auto"/>
              <w:rPr>
                <w:ins w:id="1129" w:author="Ajantha De Silva" w:date="2019-06-20T11:50:00Z"/>
                <w:rFonts w:ascii="Arial" w:eastAsia="Times New Roman" w:hAnsi="Arial" w:cs="Times New Roman"/>
                <w:b/>
                <w:sz w:val="18"/>
                <w:szCs w:val="20"/>
                <w:lang w:val="en-GB"/>
              </w:rPr>
            </w:pPr>
            <w:ins w:id="1130" w:author="Ajantha De Silva" w:date="2019-06-20T11:50:00Z">
              <w:r w:rsidRPr="009B018C">
                <w:rPr>
                  <w:rFonts w:ascii="Arial" w:eastAsia="Times New Roman" w:hAnsi="Arial" w:cs="Times New Roman"/>
                  <w:b/>
                  <w:sz w:val="18"/>
                  <w:szCs w:val="20"/>
                  <w:lang w:val="en-GB"/>
                </w:rPr>
                <w:t>B13</w:t>
              </w:r>
            </w:ins>
          </w:p>
        </w:tc>
        <w:tc>
          <w:tcPr>
            <w:tcW w:w="717" w:type="dxa"/>
          </w:tcPr>
          <w:p w14:paraId="247D2B10" w14:textId="77777777" w:rsidR="001C7E63" w:rsidRPr="009B018C" w:rsidRDefault="001C7E63" w:rsidP="0099504B">
            <w:pPr>
              <w:keepNext/>
              <w:keepLines/>
              <w:spacing w:after="0" w:line="240" w:lineRule="auto"/>
              <w:rPr>
                <w:ins w:id="1131" w:author="Ajantha De Silva" w:date="2019-06-20T11:50:00Z"/>
                <w:rFonts w:ascii="Arial" w:eastAsia="Times New Roman" w:hAnsi="Arial" w:cs="Times New Roman"/>
                <w:b/>
                <w:sz w:val="18"/>
                <w:szCs w:val="20"/>
                <w:lang w:val="en-GB"/>
              </w:rPr>
            </w:pPr>
            <w:ins w:id="1132" w:author="Ajantha De Silva" w:date="2019-06-20T11:50:00Z">
              <w:r w:rsidRPr="009B018C">
                <w:rPr>
                  <w:rFonts w:ascii="Arial" w:eastAsia="Times New Roman" w:hAnsi="Arial" w:cs="Times New Roman"/>
                  <w:b/>
                  <w:sz w:val="18"/>
                  <w:szCs w:val="20"/>
                  <w:lang w:val="en-GB"/>
                </w:rPr>
                <w:t>B14</w:t>
              </w:r>
            </w:ins>
          </w:p>
        </w:tc>
        <w:tc>
          <w:tcPr>
            <w:tcW w:w="717" w:type="dxa"/>
          </w:tcPr>
          <w:p w14:paraId="70E9BEE1" w14:textId="77777777" w:rsidR="001C7E63" w:rsidRPr="009B018C" w:rsidRDefault="001C7E63" w:rsidP="0099504B">
            <w:pPr>
              <w:keepNext/>
              <w:keepLines/>
              <w:spacing w:after="0" w:line="240" w:lineRule="auto"/>
              <w:rPr>
                <w:ins w:id="1133" w:author="Ajantha De Silva" w:date="2019-06-20T11:50:00Z"/>
                <w:rFonts w:ascii="Arial" w:eastAsia="Times New Roman" w:hAnsi="Arial" w:cs="Times New Roman"/>
                <w:b/>
                <w:sz w:val="18"/>
                <w:szCs w:val="20"/>
                <w:lang w:val="en-GB"/>
              </w:rPr>
            </w:pPr>
            <w:ins w:id="1134" w:author="Ajantha De Silva" w:date="2019-06-20T11:50:00Z">
              <w:r w:rsidRPr="009B018C">
                <w:rPr>
                  <w:rFonts w:ascii="Arial" w:eastAsia="Times New Roman" w:hAnsi="Arial" w:cs="Times New Roman"/>
                  <w:b/>
                  <w:sz w:val="18"/>
                  <w:szCs w:val="20"/>
                  <w:lang w:val="en-GB"/>
                </w:rPr>
                <w:t>B15</w:t>
              </w:r>
            </w:ins>
          </w:p>
        </w:tc>
        <w:tc>
          <w:tcPr>
            <w:tcW w:w="717" w:type="dxa"/>
          </w:tcPr>
          <w:p w14:paraId="524CB52C" w14:textId="77777777" w:rsidR="001C7E63" w:rsidRPr="009B018C" w:rsidRDefault="001C7E63" w:rsidP="0099504B">
            <w:pPr>
              <w:keepNext/>
              <w:keepLines/>
              <w:spacing w:after="0" w:line="240" w:lineRule="auto"/>
              <w:rPr>
                <w:ins w:id="1135" w:author="Ajantha De Silva" w:date="2019-06-20T11:50:00Z"/>
                <w:rFonts w:ascii="Arial" w:eastAsia="Times New Roman" w:hAnsi="Arial" w:cs="Times New Roman"/>
                <w:b/>
                <w:sz w:val="18"/>
                <w:szCs w:val="20"/>
                <w:lang w:val="en-GB"/>
              </w:rPr>
            </w:pPr>
            <w:ins w:id="1136" w:author="Ajantha De Silva" w:date="2019-06-20T11:50:00Z">
              <w:r w:rsidRPr="009B018C">
                <w:rPr>
                  <w:rFonts w:ascii="Arial" w:eastAsia="Times New Roman" w:hAnsi="Arial" w:cs="Times New Roman"/>
                  <w:b/>
                  <w:sz w:val="18"/>
                  <w:szCs w:val="20"/>
                  <w:lang w:val="en-GB"/>
                </w:rPr>
                <w:t>B16</w:t>
              </w:r>
            </w:ins>
          </w:p>
        </w:tc>
      </w:tr>
      <w:tr w:rsidR="001C7E63" w:rsidRPr="008D73DA" w14:paraId="0B59C14C" w14:textId="77777777" w:rsidTr="0099504B">
        <w:trPr>
          <w:ins w:id="1137"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21F6F6A2" w14:textId="77777777" w:rsidR="001C7E63" w:rsidRPr="008D73DA" w:rsidRDefault="001C7E63" w:rsidP="0099504B">
            <w:pPr>
              <w:keepNext/>
              <w:keepLines/>
              <w:spacing w:after="0" w:line="240" w:lineRule="auto"/>
              <w:rPr>
                <w:ins w:id="1138"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1A60655E" w14:textId="1EF2DDB3" w:rsidR="001C7E63" w:rsidRPr="006F04DA" w:rsidRDefault="001C7E63" w:rsidP="0099504B">
            <w:pPr>
              <w:keepNext/>
              <w:keepLines/>
              <w:spacing w:after="0" w:line="240" w:lineRule="auto"/>
              <w:rPr>
                <w:ins w:id="1139" w:author="Ajantha De Silva" w:date="2019-06-20T11:50:00Z"/>
                <w:rFonts w:ascii="Arial" w:eastAsia="Times New Roman" w:hAnsi="Arial" w:cs="Times New Roman"/>
                <w:sz w:val="18"/>
                <w:szCs w:val="20"/>
              </w:rPr>
            </w:pPr>
            <w:ins w:id="1140" w:author="Ajantha De Silva" w:date="2019-06-20T11:53:00Z">
              <w:r>
                <w:rPr>
                  <w:rFonts w:ascii="Arial" w:eastAsia="Times New Roman" w:hAnsi="Arial" w:cs="Times New Roman"/>
                  <w:sz w:val="18"/>
                  <w:szCs w:val="20"/>
                </w:rPr>
                <w:t>F5</w:t>
              </w:r>
            </w:ins>
          </w:p>
        </w:tc>
        <w:tc>
          <w:tcPr>
            <w:tcW w:w="717" w:type="dxa"/>
            <w:tcBorders>
              <w:top w:val="single" w:sz="4" w:space="0" w:color="auto"/>
              <w:left w:val="single" w:sz="4" w:space="0" w:color="auto"/>
              <w:bottom w:val="single" w:sz="4" w:space="0" w:color="auto"/>
              <w:right w:val="single" w:sz="4" w:space="0" w:color="auto"/>
            </w:tcBorders>
          </w:tcPr>
          <w:p w14:paraId="7F1D89AE" w14:textId="18D85C10" w:rsidR="001C7E63" w:rsidRPr="006F04DA" w:rsidRDefault="001C7E63" w:rsidP="0099504B">
            <w:pPr>
              <w:keepNext/>
              <w:keepLines/>
              <w:spacing w:after="0" w:line="240" w:lineRule="auto"/>
              <w:rPr>
                <w:ins w:id="1141" w:author="Ajantha De Silva" w:date="2019-06-20T11:50:00Z"/>
                <w:rFonts w:ascii="Arial" w:eastAsia="Times New Roman" w:hAnsi="Arial" w:cs="Times New Roman"/>
                <w:sz w:val="18"/>
                <w:szCs w:val="20"/>
              </w:rPr>
            </w:pPr>
            <w:ins w:id="1142" w:author="Ajantha De Silva" w:date="2019-06-20T11:5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B37E3CE" w14:textId="1B4E132A" w:rsidR="001C7E63" w:rsidRPr="006F04DA" w:rsidRDefault="001C7E63" w:rsidP="0099504B">
            <w:pPr>
              <w:keepNext/>
              <w:keepLines/>
              <w:spacing w:after="0" w:line="240" w:lineRule="auto"/>
              <w:rPr>
                <w:ins w:id="1143" w:author="Ajantha De Silva" w:date="2019-06-20T11:50:00Z"/>
                <w:rFonts w:ascii="Arial" w:eastAsia="Times New Roman" w:hAnsi="Arial" w:cs="Times New Roman"/>
                <w:sz w:val="18"/>
                <w:szCs w:val="20"/>
              </w:rPr>
            </w:pPr>
            <w:ins w:id="1144" w:author="Ajantha De Silva" w:date="2019-06-20T11:53:00Z">
              <w:r>
                <w:rPr>
                  <w:rFonts w:ascii="Arial" w:eastAsia="Times New Roman" w:hAnsi="Arial" w:cs="Times New Roman"/>
                  <w:sz w:val="18"/>
                  <w:szCs w:val="20"/>
                </w:rPr>
                <w:t>EA</w:t>
              </w:r>
            </w:ins>
          </w:p>
        </w:tc>
        <w:tc>
          <w:tcPr>
            <w:tcW w:w="717" w:type="dxa"/>
            <w:tcBorders>
              <w:top w:val="single" w:sz="4" w:space="0" w:color="auto"/>
              <w:left w:val="single" w:sz="4" w:space="0" w:color="auto"/>
              <w:bottom w:val="single" w:sz="4" w:space="0" w:color="auto"/>
              <w:right w:val="single" w:sz="4" w:space="0" w:color="auto"/>
            </w:tcBorders>
          </w:tcPr>
          <w:p w14:paraId="1A2B189A" w14:textId="7808ED98" w:rsidR="001C7E63" w:rsidRPr="006F04DA" w:rsidRDefault="001C7E63" w:rsidP="0099504B">
            <w:pPr>
              <w:keepNext/>
              <w:keepLines/>
              <w:spacing w:after="0" w:line="240" w:lineRule="auto"/>
              <w:rPr>
                <w:ins w:id="1145" w:author="Ajantha De Silva" w:date="2019-06-20T11:50:00Z"/>
                <w:rFonts w:ascii="Arial" w:eastAsia="Times New Roman" w:hAnsi="Arial" w:cs="Times New Roman"/>
                <w:sz w:val="18"/>
                <w:szCs w:val="20"/>
              </w:rPr>
            </w:pPr>
            <w:ins w:id="1146" w:author="Ajantha De Silva" w:date="2019-06-20T11:53:00Z">
              <w:r>
                <w:rPr>
                  <w:rFonts w:ascii="Arial" w:eastAsia="Times New Roman" w:hAnsi="Arial" w:cs="Times New Roman"/>
                  <w:sz w:val="18"/>
                  <w:szCs w:val="20"/>
                </w:rPr>
                <w:t>1C</w:t>
              </w:r>
            </w:ins>
          </w:p>
        </w:tc>
        <w:tc>
          <w:tcPr>
            <w:tcW w:w="717" w:type="dxa"/>
            <w:tcBorders>
              <w:top w:val="single" w:sz="4" w:space="0" w:color="auto"/>
              <w:left w:val="single" w:sz="4" w:space="0" w:color="auto"/>
              <w:bottom w:val="single" w:sz="4" w:space="0" w:color="auto"/>
              <w:right w:val="single" w:sz="4" w:space="0" w:color="auto"/>
            </w:tcBorders>
          </w:tcPr>
          <w:p w14:paraId="025B795B" w14:textId="53BF0235" w:rsidR="001C7E63" w:rsidRPr="006F04DA" w:rsidRDefault="001C7E63" w:rsidP="0099504B">
            <w:pPr>
              <w:keepNext/>
              <w:keepLines/>
              <w:spacing w:after="0" w:line="240" w:lineRule="auto"/>
              <w:rPr>
                <w:ins w:id="1147" w:author="Ajantha De Silva" w:date="2019-06-20T11:50:00Z"/>
                <w:rFonts w:ascii="Arial" w:eastAsia="Times New Roman" w:hAnsi="Arial" w:cs="Times New Roman"/>
                <w:sz w:val="18"/>
                <w:szCs w:val="20"/>
              </w:rPr>
            </w:pPr>
            <w:ins w:id="1148" w:author="Ajantha De Silva" w:date="2019-06-20T11:53: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0A4B4E63" w14:textId="37684401" w:rsidR="001C7E63" w:rsidRPr="006F04DA" w:rsidRDefault="001C7E63" w:rsidP="0099504B">
            <w:pPr>
              <w:keepNext/>
              <w:keepLines/>
              <w:spacing w:after="0" w:line="240" w:lineRule="auto"/>
              <w:rPr>
                <w:ins w:id="1149" w:author="Ajantha De Silva" w:date="2019-06-20T11:50:00Z"/>
                <w:rFonts w:ascii="Arial" w:eastAsia="Times New Roman" w:hAnsi="Arial" w:cs="Times New Roman"/>
                <w:sz w:val="18"/>
                <w:szCs w:val="20"/>
              </w:rPr>
            </w:pPr>
            <w:ins w:id="1150" w:author="Ajantha De Silva" w:date="2019-06-20T11:53:00Z">
              <w:r>
                <w:rPr>
                  <w:rFonts w:ascii="Arial" w:eastAsia="Times New Roman" w:hAnsi="Arial" w:cs="Times New Roman"/>
                  <w:sz w:val="18"/>
                  <w:szCs w:val="20"/>
                </w:rPr>
                <w:t>C3</w:t>
              </w:r>
            </w:ins>
          </w:p>
        </w:tc>
        <w:tc>
          <w:tcPr>
            <w:tcW w:w="717" w:type="dxa"/>
            <w:tcBorders>
              <w:top w:val="single" w:sz="4" w:space="0" w:color="auto"/>
              <w:left w:val="single" w:sz="4" w:space="0" w:color="auto"/>
              <w:bottom w:val="single" w:sz="4" w:space="0" w:color="auto"/>
              <w:right w:val="single" w:sz="4" w:space="0" w:color="auto"/>
            </w:tcBorders>
          </w:tcPr>
          <w:p w14:paraId="060AD388" w14:textId="798F9CBC" w:rsidR="001C7E63" w:rsidRPr="006F04DA" w:rsidRDefault="001C7E63" w:rsidP="0099504B">
            <w:pPr>
              <w:keepNext/>
              <w:keepLines/>
              <w:spacing w:after="0" w:line="240" w:lineRule="auto"/>
              <w:rPr>
                <w:ins w:id="1151" w:author="Ajantha De Silva" w:date="2019-06-20T11:50:00Z"/>
                <w:rFonts w:ascii="Arial" w:eastAsia="Times New Roman" w:hAnsi="Arial" w:cs="Times New Roman"/>
                <w:sz w:val="18"/>
                <w:szCs w:val="20"/>
              </w:rPr>
            </w:pPr>
            <w:ins w:id="1152" w:author="Ajantha De Silva" w:date="2019-06-20T11:53:00Z">
              <w:r>
                <w:rPr>
                  <w:rFonts w:ascii="Arial" w:eastAsia="Times New Roman" w:hAnsi="Arial" w:cs="Times New Roman"/>
                  <w:sz w:val="18"/>
                  <w:szCs w:val="20"/>
                </w:rPr>
                <w:t>68</w:t>
              </w:r>
            </w:ins>
          </w:p>
        </w:tc>
        <w:tc>
          <w:tcPr>
            <w:tcW w:w="717" w:type="dxa"/>
            <w:tcBorders>
              <w:top w:val="single" w:sz="4" w:space="0" w:color="auto"/>
              <w:left w:val="single" w:sz="4" w:space="0" w:color="auto"/>
              <w:bottom w:val="single" w:sz="4" w:space="0" w:color="auto"/>
              <w:right w:val="single" w:sz="4" w:space="0" w:color="auto"/>
            </w:tcBorders>
          </w:tcPr>
          <w:p w14:paraId="6861CF47" w14:textId="36D42AA5" w:rsidR="001C7E63" w:rsidRPr="006F04DA" w:rsidRDefault="001C7E63" w:rsidP="0099504B">
            <w:pPr>
              <w:keepNext/>
              <w:keepLines/>
              <w:spacing w:after="0" w:line="240" w:lineRule="auto"/>
              <w:rPr>
                <w:ins w:id="1153" w:author="Ajantha De Silva" w:date="2019-06-20T11:50:00Z"/>
                <w:rFonts w:ascii="Arial" w:eastAsia="Times New Roman" w:hAnsi="Arial" w:cs="Times New Roman"/>
                <w:sz w:val="18"/>
                <w:szCs w:val="20"/>
              </w:rPr>
            </w:pPr>
            <w:ins w:id="1154" w:author="Ajantha De Silva" w:date="2019-06-20T11:54:00Z">
              <w:r>
                <w:rPr>
                  <w:rFonts w:ascii="Arial" w:eastAsia="Times New Roman" w:hAnsi="Arial" w:cs="Times New Roman"/>
                  <w:sz w:val="18"/>
                  <w:szCs w:val="20"/>
                </w:rPr>
                <w:t>B1</w:t>
              </w:r>
            </w:ins>
          </w:p>
        </w:tc>
      </w:tr>
      <w:tr w:rsidR="001C7E63" w:rsidRPr="009B018C" w14:paraId="36FC6D95" w14:textId="77777777" w:rsidTr="0099504B">
        <w:trPr>
          <w:ins w:id="1155"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593FC7" w14:textId="77777777" w:rsidR="001C7E63" w:rsidRPr="006F04DA" w:rsidRDefault="001C7E63" w:rsidP="0099504B">
            <w:pPr>
              <w:keepNext/>
              <w:keepLines/>
              <w:spacing w:after="0" w:line="240" w:lineRule="auto"/>
              <w:rPr>
                <w:ins w:id="1156"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3F06D7E" w14:textId="77777777" w:rsidR="001C7E63" w:rsidRPr="006F04DA" w:rsidRDefault="001C7E63" w:rsidP="0099504B">
            <w:pPr>
              <w:keepNext/>
              <w:keepLines/>
              <w:spacing w:after="0" w:line="240" w:lineRule="auto"/>
              <w:rPr>
                <w:ins w:id="1157" w:author="Ajantha De Silva" w:date="2019-06-20T11:50:00Z"/>
                <w:rFonts w:ascii="Arial" w:eastAsia="Times New Roman" w:hAnsi="Arial" w:cs="Times New Roman"/>
                <w:sz w:val="18"/>
                <w:szCs w:val="20"/>
              </w:rPr>
            </w:pPr>
            <w:ins w:id="1158" w:author="Ajantha De Silva" w:date="2019-06-20T11:5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29A53718" w14:textId="77777777" w:rsidR="001C7E63" w:rsidRPr="006F04DA" w:rsidRDefault="001C7E63" w:rsidP="0099504B">
            <w:pPr>
              <w:keepNext/>
              <w:keepLines/>
              <w:spacing w:after="0" w:line="240" w:lineRule="auto"/>
              <w:rPr>
                <w:ins w:id="1159" w:author="Ajantha De Silva" w:date="2019-06-20T11:50:00Z"/>
                <w:rFonts w:ascii="Arial" w:eastAsia="Times New Roman" w:hAnsi="Arial" w:cs="Times New Roman"/>
                <w:sz w:val="18"/>
                <w:szCs w:val="20"/>
              </w:rPr>
            </w:pPr>
            <w:ins w:id="1160" w:author="Ajantha De Silva" w:date="2019-06-20T11:5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423F4FA9" w14:textId="77777777" w:rsidR="001C7E63" w:rsidRPr="006F04DA" w:rsidRDefault="001C7E63" w:rsidP="0099504B">
            <w:pPr>
              <w:keepNext/>
              <w:keepLines/>
              <w:spacing w:after="0" w:line="240" w:lineRule="auto"/>
              <w:rPr>
                <w:ins w:id="1161" w:author="Ajantha De Silva" w:date="2019-06-20T11:50:00Z"/>
                <w:rFonts w:ascii="Arial" w:eastAsia="Times New Roman" w:hAnsi="Arial" w:cs="Times New Roman"/>
                <w:sz w:val="18"/>
                <w:szCs w:val="20"/>
              </w:rPr>
            </w:pPr>
            <w:ins w:id="1162" w:author="Ajantha De Silva" w:date="2019-06-20T11:5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11DFEC3A" w14:textId="77777777" w:rsidR="001C7E63" w:rsidRPr="006F04DA" w:rsidRDefault="001C7E63" w:rsidP="0099504B">
            <w:pPr>
              <w:keepNext/>
              <w:keepLines/>
              <w:spacing w:after="0" w:line="240" w:lineRule="auto"/>
              <w:rPr>
                <w:ins w:id="1163" w:author="Ajantha De Silva" w:date="2019-06-20T11:50:00Z"/>
                <w:rFonts w:ascii="Arial" w:eastAsia="Times New Roman" w:hAnsi="Arial" w:cs="Times New Roman"/>
                <w:sz w:val="18"/>
                <w:szCs w:val="20"/>
              </w:rPr>
            </w:pPr>
            <w:ins w:id="1164" w:author="Ajantha De Silva" w:date="2019-06-20T11:5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6761AC7" w14:textId="77777777" w:rsidR="001C7E63" w:rsidRPr="006F04DA" w:rsidRDefault="001C7E63" w:rsidP="0099504B">
            <w:pPr>
              <w:keepNext/>
              <w:keepLines/>
              <w:spacing w:after="0" w:line="240" w:lineRule="auto"/>
              <w:rPr>
                <w:ins w:id="1165" w:author="Ajantha De Silva" w:date="2019-06-20T11:50:00Z"/>
                <w:rFonts w:ascii="Arial" w:eastAsia="Times New Roman" w:hAnsi="Arial" w:cs="Times New Roman"/>
                <w:sz w:val="18"/>
                <w:szCs w:val="20"/>
              </w:rPr>
            </w:pPr>
            <w:ins w:id="1166" w:author="Ajantha De Silva" w:date="2019-06-20T11:5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BEE167E" w14:textId="77777777" w:rsidR="001C7E63" w:rsidRPr="006F04DA" w:rsidRDefault="001C7E63" w:rsidP="0099504B">
            <w:pPr>
              <w:keepNext/>
              <w:keepLines/>
              <w:spacing w:after="0" w:line="240" w:lineRule="auto"/>
              <w:rPr>
                <w:ins w:id="1167" w:author="Ajantha De Silva" w:date="2019-06-20T11:50:00Z"/>
                <w:rFonts w:ascii="Arial" w:eastAsia="Times New Roman" w:hAnsi="Arial" w:cs="Times New Roman"/>
                <w:sz w:val="18"/>
                <w:szCs w:val="20"/>
              </w:rPr>
            </w:pPr>
            <w:ins w:id="1168" w:author="Ajantha De Silva" w:date="2019-06-20T11:5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47E19D37" w14:textId="77777777" w:rsidR="001C7E63" w:rsidRPr="006F04DA" w:rsidRDefault="001C7E63" w:rsidP="0099504B">
            <w:pPr>
              <w:keepNext/>
              <w:keepLines/>
              <w:spacing w:after="0" w:line="240" w:lineRule="auto"/>
              <w:rPr>
                <w:ins w:id="1169" w:author="Ajantha De Silva" w:date="2019-06-20T11:50:00Z"/>
                <w:rFonts w:ascii="Arial" w:eastAsia="Times New Roman" w:hAnsi="Arial" w:cs="Times New Roman"/>
                <w:sz w:val="18"/>
                <w:szCs w:val="20"/>
              </w:rPr>
            </w:pPr>
            <w:ins w:id="1170" w:author="Ajantha De Silva" w:date="2019-06-20T11:5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35591EB9" w14:textId="77777777" w:rsidR="001C7E63" w:rsidRPr="006F04DA" w:rsidDel="00A40006" w:rsidRDefault="001C7E63" w:rsidP="0099504B">
            <w:pPr>
              <w:keepNext/>
              <w:keepLines/>
              <w:spacing w:after="0" w:line="240" w:lineRule="auto"/>
              <w:rPr>
                <w:ins w:id="1171" w:author="Ajantha De Silva" w:date="2019-06-20T11:50:00Z"/>
                <w:rFonts w:ascii="Arial" w:eastAsia="Times New Roman" w:hAnsi="Arial" w:cs="Times New Roman"/>
                <w:sz w:val="18"/>
                <w:szCs w:val="20"/>
              </w:rPr>
            </w:pPr>
            <w:ins w:id="1172" w:author="Ajantha De Silva" w:date="2019-06-20T11:50:00Z">
              <w:r w:rsidRPr="006F04DA">
                <w:rPr>
                  <w:rFonts w:ascii="Arial" w:eastAsia="Times New Roman" w:hAnsi="Arial" w:cs="Times New Roman"/>
                  <w:sz w:val="18"/>
                  <w:szCs w:val="20"/>
                </w:rPr>
                <w:t>B24</w:t>
              </w:r>
            </w:ins>
          </w:p>
        </w:tc>
      </w:tr>
      <w:tr w:rsidR="001C7E63" w:rsidRPr="009B018C" w14:paraId="168722D3" w14:textId="77777777" w:rsidTr="0099504B">
        <w:trPr>
          <w:ins w:id="1173"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0D04C6D2" w14:textId="77777777" w:rsidR="001C7E63" w:rsidRPr="008D73DA" w:rsidRDefault="001C7E63" w:rsidP="0099504B">
            <w:pPr>
              <w:keepNext/>
              <w:keepLines/>
              <w:spacing w:after="0" w:line="240" w:lineRule="auto"/>
              <w:rPr>
                <w:ins w:id="1174"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B4C2A07" w14:textId="07EFDC8C" w:rsidR="001C7E63" w:rsidRPr="006F04DA" w:rsidRDefault="001C7E63" w:rsidP="0099504B">
            <w:pPr>
              <w:keepNext/>
              <w:keepLines/>
              <w:spacing w:after="0" w:line="240" w:lineRule="auto"/>
              <w:rPr>
                <w:ins w:id="1175" w:author="Ajantha De Silva" w:date="2019-06-20T11:50:00Z"/>
                <w:rFonts w:ascii="Arial" w:eastAsia="Times New Roman" w:hAnsi="Arial" w:cs="Times New Roman"/>
                <w:sz w:val="18"/>
                <w:szCs w:val="20"/>
              </w:rPr>
            </w:pPr>
            <w:ins w:id="1176" w:author="Ajantha De Silva" w:date="2019-06-20T11:54:00Z">
              <w:r>
                <w:rPr>
                  <w:rFonts w:ascii="Arial" w:eastAsia="Times New Roman" w:hAnsi="Arial" w:cs="Times New Roman"/>
                  <w:sz w:val="18"/>
                  <w:szCs w:val="20"/>
                </w:rPr>
                <w:t>61</w:t>
              </w:r>
            </w:ins>
          </w:p>
        </w:tc>
        <w:tc>
          <w:tcPr>
            <w:tcW w:w="717" w:type="dxa"/>
            <w:tcBorders>
              <w:top w:val="single" w:sz="4" w:space="0" w:color="auto"/>
              <w:left w:val="single" w:sz="4" w:space="0" w:color="auto"/>
              <w:bottom w:val="single" w:sz="4" w:space="0" w:color="auto"/>
              <w:right w:val="single" w:sz="4" w:space="0" w:color="auto"/>
            </w:tcBorders>
          </w:tcPr>
          <w:p w14:paraId="03F509D1" w14:textId="691E264E" w:rsidR="001C7E63" w:rsidRPr="006F04DA" w:rsidRDefault="001C7E63" w:rsidP="0099504B">
            <w:pPr>
              <w:keepNext/>
              <w:keepLines/>
              <w:spacing w:after="0" w:line="240" w:lineRule="auto"/>
              <w:rPr>
                <w:ins w:id="1177" w:author="Ajantha De Silva" w:date="2019-06-20T11:50:00Z"/>
                <w:rFonts w:ascii="Arial" w:eastAsia="Times New Roman" w:hAnsi="Arial" w:cs="Times New Roman"/>
                <w:sz w:val="18"/>
                <w:szCs w:val="20"/>
              </w:rPr>
            </w:pPr>
            <w:ins w:id="1178" w:author="Ajantha De Silva" w:date="2019-06-20T11:54:00Z">
              <w:r>
                <w:rPr>
                  <w:rFonts w:ascii="Arial" w:eastAsia="Times New Roman" w:hAnsi="Arial" w:cs="Times New Roman"/>
                  <w:sz w:val="18"/>
                  <w:szCs w:val="20"/>
                </w:rPr>
                <w:t>67</w:t>
              </w:r>
            </w:ins>
          </w:p>
        </w:tc>
        <w:tc>
          <w:tcPr>
            <w:tcW w:w="717" w:type="dxa"/>
            <w:tcBorders>
              <w:top w:val="single" w:sz="4" w:space="0" w:color="auto"/>
              <w:left w:val="single" w:sz="4" w:space="0" w:color="auto"/>
              <w:bottom w:val="single" w:sz="4" w:space="0" w:color="auto"/>
              <w:right w:val="single" w:sz="4" w:space="0" w:color="auto"/>
            </w:tcBorders>
          </w:tcPr>
          <w:p w14:paraId="6A863E09" w14:textId="6024BAD4" w:rsidR="001C7E63" w:rsidRPr="006F04DA" w:rsidRDefault="001C7E63" w:rsidP="0099504B">
            <w:pPr>
              <w:keepNext/>
              <w:keepLines/>
              <w:spacing w:after="0" w:line="240" w:lineRule="auto"/>
              <w:rPr>
                <w:ins w:id="1179" w:author="Ajantha De Silva" w:date="2019-06-20T11:50:00Z"/>
                <w:rFonts w:ascii="Arial" w:eastAsia="Times New Roman" w:hAnsi="Arial" w:cs="Times New Roman"/>
                <w:sz w:val="18"/>
                <w:szCs w:val="20"/>
              </w:rPr>
            </w:pPr>
            <w:ins w:id="1180" w:author="Ajantha De Silva" w:date="2019-06-20T11:54:00Z">
              <w:r>
                <w:rPr>
                  <w:rFonts w:ascii="Arial" w:eastAsia="Times New Roman" w:hAnsi="Arial" w:cs="Times New Roman"/>
                  <w:sz w:val="18"/>
                  <w:szCs w:val="20"/>
                </w:rPr>
                <w:t>30</w:t>
              </w:r>
            </w:ins>
          </w:p>
        </w:tc>
        <w:tc>
          <w:tcPr>
            <w:tcW w:w="717" w:type="dxa"/>
            <w:tcBorders>
              <w:top w:val="single" w:sz="4" w:space="0" w:color="auto"/>
              <w:left w:val="single" w:sz="4" w:space="0" w:color="auto"/>
              <w:bottom w:val="single" w:sz="4" w:space="0" w:color="auto"/>
              <w:right w:val="single" w:sz="4" w:space="0" w:color="auto"/>
            </w:tcBorders>
          </w:tcPr>
          <w:p w14:paraId="3B06D86E" w14:textId="596B7D0A" w:rsidR="001C7E63" w:rsidRPr="006F04DA" w:rsidRDefault="001C7E63" w:rsidP="0099504B">
            <w:pPr>
              <w:keepNext/>
              <w:keepLines/>
              <w:spacing w:after="0" w:line="240" w:lineRule="auto"/>
              <w:rPr>
                <w:ins w:id="1181" w:author="Ajantha De Silva" w:date="2019-06-20T11:50:00Z"/>
                <w:rFonts w:ascii="Arial" w:eastAsia="Times New Roman" w:hAnsi="Arial" w:cs="Times New Roman"/>
                <w:sz w:val="18"/>
                <w:szCs w:val="20"/>
              </w:rPr>
            </w:pPr>
            <w:ins w:id="1182" w:author="Ajantha De Silva" w:date="2019-06-20T11:54:00Z">
              <w:r>
                <w:rPr>
                  <w:rFonts w:ascii="Arial" w:eastAsia="Times New Roman" w:hAnsi="Arial" w:cs="Times New Roman"/>
                  <w:sz w:val="18"/>
                  <w:szCs w:val="20"/>
                </w:rPr>
                <w:t>15</w:t>
              </w:r>
            </w:ins>
          </w:p>
        </w:tc>
        <w:tc>
          <w:tcPr>
            <w:tcW w:w="717" w:type="dxa"/>
            <w:tcBorders>
              <w:top w:val="single" w:sz="4" w:space="0" w:color="auto"/>
              <w:left w:val="single" w:sz="4" w:space="0" w:color="auto"/>
              <w:bottom w:val="single" w:sz="4" w:space="0" w:color="auto"/>
              <w:right w:val="single" w:sz="4" w:space="0" w:color="auto"/>
            </w:tcBorders>
          </w:tcPr>
          <w:p w14:paraId="10A9C2CA" w14:textId="5BADE4BF" w:rsidR="001C7E63" w:rsidRPr="006F04DA" w:rsidRDefault="001C7E63" w:rsidP="0099504B">
            <w:pPr>
              <w:keepNext/>
              <w:keepLines/>
              <w:spacing w:after="0" w:line="240" w:lineRule="auto"/>
              <w:rPr>
                <w:ins w:id="1183" w:author="Ajantha De Silva" w:date="2019-06-20T11:50:00Z"/>
                <w:rFonts w:ascii="Arial" w:eastAsia="Times New Roman" w:hAnsi="Arial" w:cs="Times New Roman"/>
                <w:sz w:val="18"/>
                <w:szCs w:val="20"/>
              </w:rPr>
            </w:pPr>
            <w:ins w:id="1184" w:author="Ajantha De Silva" w:date="2019-06-20T11:54:00Z">
              <w:r>
                <w:rPr>
                  <w:rFonts w:ascii="Arial" w:eastAsia="Times New Roman" w:hAnsi="Arial" w:cs="Times New Roman"/>
                  <w:sz w:val="18"/>
                  <w:szCs w:val="20"/>
                </w:rPr>
                <w:t>5E</w:t>
              </w:r>
            </w:ins>
          </w:p>
        </w:tc>
        <w:tc>
          <w:tcPr>
            <w:tcW w:w="717" w:type="dxa"/>
            <w:tcBorders>
              <w:top w:val="single" w:sz="4" w:space="0" w:color="auto"/>
              <w:left w:val="single" w:sz="4" w:space="0" w:color="auto"/>
              <w:bottom w:val="single" w:sz="4" w:space="0" w:color="auto"/>
              <w:right w:val="single" w:sz="4" w:space="0" w:color="auto"/>
            </w:tcBorders>
          </w:tcPr>
          <w:p w14:paraId="5BA27627" w14:textId="2E985754" w:rsidR="001C7E63" w:rsidRPr="006F04DA" w:rsidRDefault="001C7E63" w:rsidP="0099504B">
            <w:pPr>
              <w:keepNext/>
              <w:keepLines/>
              <w:spacing w:after="0" w:line="240" w:lineRule="auto"/>
              <w:rPr>
                <w:ins w:id="1185" w:author="Ajantha De Silva" w:date="2019-06-20T11:50:00Z"/>
                <w:rFonts w:ascii="Arial" w:eastAsia="Times New Roman" w:hAnsi="Arial" w:cs="Times New Roman"/>
                <w:sz w:val="18"/>
                <w:szCs w:val="20"/>
              </w:rPr>
            </w:pPr>
            <w:ins w:id="1186" w:author="Ajantha De Silva" w:date="2019-06-20T11:54:00Z">
              <w:r>
                <w:rPr>
                  <w:rFonts w:ascii="Arial" w:eastAsia="Times New Roman" w:hAnsi="Arial" w:cs="Times New Roman"/>
                  <w:sz w:val="18"/>
                  <w:szCs w:val="20"/>
                </w:rPr>
                <w:t>00</w:t>
              </w:r>
            </w:ins>
          </w:p>
        </w:tc>
        <w:tc>
          <w:tcPr>
            <w:tcW w:w="717" w:type="dxa"/>
            <w:tcBorders>
              <w:top w:val="single" w:sz="4" w:space="0" w:color="auto"/>
              <w:left w:val="single" w:sz="4" w:space="0" w:color="auto"/>
              <w:bottom w:val="single" w:sz="4" w:space="0" w:color="auto"/>
              <w:right w:val="single" w:sz="4" w:space="0" w:color="auto"/>
            </w:tcBorders>
          </w:tcPr>
          <w:p w14:paraId="029BADE8" w14:textId="11E10DD9" w:rsidR="001C7E63" w:rsidRPr="006F04DA" w:rsidRDefault="001C7E63" w:rsidP="0099504B">
            <w:pPr>
              <w:keepNext/>
              <w:keepLines/>
              <w:spacing w:after="0" w:line="240" w:lineRule="auto"/>
              <w:rPr>
                <w:ins w:id="1187" w:author="Ajantha De Silva" w:date="2019-06-20T11:50:00Z"/>
                <w:rFonts w:ascii="Arial" w:eastAsia="Times New Roman" w:hAnsi="Arial" w:cs="Times New Roman"/>
                <w:sz w:val="18"/>
                <w:szCs w:val="20"/>
              </w:rPr>
            </w:pPr>
            <w:ins w:id="1188" w:author="Ajantha De Silva" w:date="2019-06-20T11:54:00Z">
              <w:r>
                <w:rPr>
                  <w:rFonts w:ascii="Arial" w:eastAsia="Times New Roman" w:hAnsi="Arial" w:cs="Times New Roman"/>
                  <w:sz w:val="18"/>
                  <w:szCs w:val="20"/>
                </w:rPr>
                <w:t>41</w:t>
              </w:r>
            </w:ins>
          </w:p>
        </w:tc>
        <w:tc>
          <w:tcPr>
            <w:tcW w:w="717" w:type="dxa"/>
            <w:tcBorders>
              <w:top w:val="single" w:sz="4" w:space="0" w:color="auto"/>
              <w:left w:val="single" w:sz="4" w:space="0" w:color="auto"/>
              <w:bottom w:val="single" w:sz="4" w:space="0" w:color="auto"/>
              <w:right w:val="single" w:sz="4" w:space="0" w:color="auto"/>
            </w:tcBorders>
          </w:tcPr>
          <w:p w14:paraId="296B5ACD" w14:textId="41577E82" w:rsidR="001C7E63" w:rsidRPr="006F04DA" w:rsidRDefault="001C7E63" w:rsidP="0099504B">
            <w:pPr>
              <w:keepNext/>
              <w:keepLines/>
              <w:spacing w:after="0" w:line="240" w:lineRule="auto"/>
              <w:rPr>
                <w:ins w:id="1189" w:author="Ajantha De Silva" w:date="2019-06-20T11:50:00Z"/>
                <w:rFonts w:ascii="Arial" w:eastAsia="Times New Roman" w:hAnsi="Arial" w:cs="Times New Roman"/>
                <w:sz w:val="18"/>
                <w:szCs w:val="20"/>
              </w:rPr>
            </w:pPr>
            <w:ins w:id="1190" w:author="Ajantha De Silva" w:date="2019-06-20T11:54:00Z">
              <w:r>
                <w:rPr>
                  <w:rFonts w:ascii="Arial" w:eastAsia="Times New Roman" w:hAnsi="Arial" w:cs="Times New Roman"/>
                  <w:sz w:val="18"/>
                  <w:szCs w:val="20"/>
                </w:rPr>
                <w:t>AC</w:t>
              </w:r>
            </w:ins>
          </w:p>
        </w:tc>
      </w:tr>
      <w:tr w:rsidR="001C7E63" w:rsidRPr="009B018C" w14:paraId="0410B8A8" w14:textId="77777777" w:rsidTr="0099504B">
        <w:trPr>
          <w:ins w:id="1191"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594FB38B" w14:textId="77777777" w:rsidR="001C7E63" w:rsidRPr="006F04DA" w:rsidRDefault="001C7E63" w:rsidP="0099504B">
            <w:pPr>
              <w:keepNext/>
              <w:keepLines/>
              <w:spacing w:after="0" w:line="240" w:lineRule="auto"/>
              <w:rPr>
                <w:ins w:id="1192"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1A7D2DB" w14:textId="77777777" w:rsidR="001C7E63" w:rsidRPr="006F04DA" w:rsidRDefault="001C7E63" w:rsidP="0099504B">
            <w:pPr>
              <w:keepNext/>
              <w:keepLines/>
              <w:spacing w:after="0" w:line="240" w:lineRule="auto"/>
              <w:rPr>
                <w:ins w:id="1193" w:author="Ajantha De Silva" w:date="2019-06-20T11:50:00Z"/>
                <w:rFonts w:ascii="Arial" w:eastAsia="Times New Roman" w:hAnsi="Arial" w:cs="Times New Roman"/>
                <w:sz w:val="18"/>
                <w:szCs w:val="20"/>
              </w:rPr>
            </w:pPr>
            <w:ins w:id="1194" w:author="Ajantha De Silva" w:date="2019-06-20T11:5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7E5102F5" w14:textId="77777777" w:rsidR="001C7E63" w:rsidRPr="006F04DA" w:rsidRDefault="001C7E63" w:rsidP="0099504B">
            <w:pPr>
              <w:keepNext/>
              <w:keepLines/>
              <w:spacing w:after="0" w:line="240" w:lineRule="auto"/>
              <w:rPr>
                <w:ins w:id="1195" w:author="Ajantha De Silva" w:date="2019-06-20T11:50:00Z"/>
                <w:rFonts w:ascii="Arial" w:eastAsia="Times New Roman" w:hAnsi="Arial" w:cs="Times New Roman"/>
                <w:sz w:val="18"/>
                <w:szCs w:val="20"/>
              </w:rPr>
            </w:pPr>
            <w:ins w:id="1196" w:author="Ajantha De Silva" w:date="2019-06-20T11:5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4EB6453" w14:textId="77777777" w:rsidR="001C7E63" w:rsidRPr="006F04DA" w:rsidRDefault="001C7E63" w:rsidP="0099504B">
            <w:pPr>
              <w:keepNext/>
              <w:keepLines/>
              <w:spacing w:after="0" w:line="240" w:lineRule="auto"/>
              <w:rPr>
                <w:ins w:id="1197" w:author="Ajantha De Silva" w:date="2019-06-20T11:50:00Z"/>
                <w:rFonts w:ascii="Arial" w:eastAsia="Times New Roman" w:hAnsi="Arial" w:cs="Times New Roman"/>
                <w:sz w:val="18"/>
                <w:szCs w:val="20"/>
              </w:rPr>
            </w:pPr>
            <w:ins w:id="1198" w:author="Ajantha De Silva" w:date="2019-06-20T11:5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5574663E" w14:textId="77777777" w:rsidR="001C7E63" w:rsidRPr="006F04DA" w:rsidRDefault="001C7E63" w:rsidP="0099504B">
            <w:pPr>
              <w:keepNext/>
              <w:keepLines/>
              <w:spacing w:after="0" w:line="240" w:lineRule="auto"/>
              <w:rPr>
                <w:ins w:id="1199" w:author="Ajantha De Silva" w:date="2019-06-20T11:50:00Z"/>
                <w:rFonts w:ascii="Arial" w:eastAsia="Times New Roman" w:hAnsi="Arial" w:cs="Times New Roman"/>
                <w:sz w:val="18"/>
                <w:szCs w:val="20"/>
              </w:rPr>
            </w:pPr>
            <w:ins w:id="1200" w:author="Ajantha De Silva" w:date="2019-06-20T11:5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6D834B29" w14:textId="77777777" w:rsidR="001C7E63" w:rsidRPr="006F04DA" w:rsidRDefault="001C7E63" w:rsidP="0099504B">
            <w:pPr>
              <w:keepNext/>
              <w:keepLines/>
              <w:spacing w:after="0" w:line="240" w:lineRule="auto"/>
              <w:rPr>
                <w:ins w:id="1201" w:author="Ajantha De Silva" w:date="2019-06-20T11:50:00Z"/>
                <w:rFonts w:ascii="Arial" w:eastAsia="Times New Roman" w:hAnsi="Arial" w:cs="Times New Roman"/>
                <w:sz w:val="18"/>
                <w:szCs w:val="20"/>
              </w:rPr>
            </w:pPr>
            <w:ins w:id="1202" w:author="Ajantha De Silva" w:date="2019-06-20T11:5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60E760A6" w14:textId="77777777" w:rsidR="001C7E63" w:rsidRPr="006F04DA" w:rsidRDefault="001C7E63" w:rsidP="0099504B">
            <w:pPr>
              <w:keepNext/>
              <w:keepLines/>
              <w:spacing w:after="0" w:line="240" w:lineRule="auto"/>
              <w:rPr>
                <w:ins w:id="1203" w:author="Ajantha De Silva" w:date="2019-06-20T11:50:00Z"/>
                <w:rFonts w:ascii="Arial" w:eastAsia="Times New Roman" w:hAnsi="Arial" w:cs="Times New Roman"/>
                <w:sz w:val="18"/>
                <w:szCs w:val="20"/>
              </w:rPr>
            </w:pPr>
            <w:ins w:id="1204" w:author="Ajantha De Silva" w:date="2019-06-20T11:5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2773AAC8" w14:textId="77777777" w:rsidR="001C7E63" w:rsidRPr="006F04DA" w:rsidRDefault="001C7E63" w:rsidP="0099504B">
            <w:pPr>
              <w:keepNext/>
              <w:keepLines/>
              <w:spacing w:after="0" w:line="240" w:lineRule="auto"/>
              <w:rPr>
                <w:ins w:id="1205" w:author="Ajantha De Silva" w:date="2019-06-20T11:50:00Z"/>
                <w:rFonts w:ascii="Arial" w:eastAsia="Times New Roman" w:hAnsi="Arial" w:cs="Times New Roman"/>
                <w:sz w:val="18"/>
                <w:szCs w:val="20"/>
              </w:rPr>
            </w:pPr>
            <w:ins w:id="1206" w:author="Ajantha De Silva" w:date="2019-06-20T11:5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1B6B7268" w14:textId="77777777" w:rsidR="001C7E63" w:rsidRPr="006F04DA" w:rsidRDefault="001C7E63" w:rsidP="0099504B">
            <w:pPr>
              <w:keepNext/>
              <w:keepLines/>
              <w:spacing w:after="0" w:line="240" w:lineRule="auto"/>
              <w:rPr>
                <w:ins w:id="1207" w:author="Ajantha De Silva" w:date="2019-06-20T11:50:00Z"/>
                <w:rFonts w:ascii="Arial" w:eastAsia="Times New Roman" w:hAnsi="Arial" w:cs="Times New Roman"/>
                <w:sz w:val="18"/>
                <w:szCs w:val="20"/>
              </w:rPr>
            </w:pPr>
            <w:ins w:id="1208" w:author="Ajantha De Silva" w:date="2019-06-20T11:50:00Z">
              <w:r w:rsidRPr="006F04DA">
                <w:rPr>
                  <w:rFonts w:ascii="Arial" w:eastAsia="Times New Roman" w:hAnsi="Arial" w:cs="Times New Roman"/>
                  <w:sz w:val="18"/>
                  <w:szCs w:val="20"/>
                </w:rPr>
                <w:t>B32</w:t>
              </w:r>
            </w:ins>
          </w:p>
        </w:tc>
      </w:tr>
      <w:tr w:rsidR="001C7E63" w:rsidRPr="009B018C" w14:paraId="05457F5A" w14:textId="77777777" w:rsidTr="0099504B">
        <w:trPr>
          <w:ins w:id="1209" w:author="Ajantha De Silva" w:date="2019-06-20T11:50:00Z"/>
        </w:trPr>
        <w:tc>
          <w:tcPr>
            <w:tcW w:w="959" w:type="dxa"/>
            <w:tcBorders>
              <w:top w:val="single" w:sz="4" w:space="0" w:color="auto"/>
              <w:left w:val="single" w:sz="4" w:space="0" w:color="auto"/>
              <w:bottom w:val="single" w:sz="4" w:space="0" w:color="auto"/>
              <w:right w:val="single" w:sz="4" w:space="0" w:color="auto"/>
            </w:tcBorders>
          </w:tcPr>
          <w:p w14:paraId="1088B357" w14:textId="77777777" w:rsidR="001C7E63" w:rsidRPr="008D73DA" w:rsidRDefault="001C7E63" w:rsidP="0099504B">
            <w:pPr>
              <w:keepNext/>
              <w:keepLines/>
              <w:spacing w:after="0" w:line="240" w:lineRule="auto"/>
              <w:rPr>
                <w:ins w:id="1210" w:author="Ajantha De Silva" w:date="2019-06-20T11:5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754CDD2" w14:textId="06DA2C25" w:rsidR="001C7E63" w:rsidRPr="006F04DA" w:rsidRDefault="001C7E63" w:rsidP="0099504B">
            <w:pPr>
              <w:keepNext/>
              <w:keepLines/>
              <w:spacing w:after="0" w:line="240" w:lineRule="auto"/>
              <w:rPr>
                <w:ins w:id="1211" w:author="Ajantha De Silva" w:date="2019-06-20T11:50:00Z"/>
                <w:rFonts w:ascii="Arial" w:eastAsia="Times New Roman" w:hAnsi="Arial" w:cs="Times New Roman"/>
                <w:sz w:val="18"/>
                <w:szCs w:val="20"/>
              </w:rPr>
            </w:pPr>
            <w:ins w:id="1212" w:author="Ajantha De Silva" w:date="2019-06-20T11:54:00Z">
              <w:r>
                <w:rPr>
                  <w:rFonts w:ascii="Arial" w:eastAsia="Times New Roman" w:hAnsi="Arial" w:cs="Times New Roman"/>
                  <w:sz w:val="18"/>
                  <w:szCs w:val="20"/>
                </w:rPr>
                <w:t>44</w:t>
              </w:r>
            </w:ins>
          </w:p>
        </w:tc>
        <w:tc>
          <w:tcPr>
            <w:tcW w:w="717" w:type="dxa"/>
            <w:tcBorders>
              <w:top w:val="single" w:sz="4" w:space="0" w:color="auto"/>
              <w:left w:val="single" w:sz="4" w:space="0" w:color="auto"/>
              <w:bottom w:val="single" w:sz="4" w:space="0" w:color="auto"/>
              <w:right w:val="single" w:sz="4" w:space="0" w:color="auto"/>
            </w:tcBorders>
          </w:tcPr>
          <w:p w14:paraId="3B68DA7D" w14:textId="0CD49C6C" w:rsidR="001C7E63" w:rsidRPr="006F04DA" w:rsidRDefault="001C7E63" w:rsidP="0099504B">
            <w:pPr>
              <w:keepNext/>
              <w:keepLines/>
              <w:spacing w:after="0" w:line="240" w:lineRule="auto"/>
              <w:rPr>
                <w:ins w:id="1213" w:author="Ajantha De Silva" w:date="2019-06-20T11:50:00Z"/>
                <w:rFonts w:ascii="Arial" w:eastAsia="Times New Roman" w:hAnsi="Arial" w:cs="Times New Roman"/>
                <w:sz w:val="18"/>
                <w:szCs w:val="20"/>
              </w:rPr>
            </w:pPr>
            <w:ins w:id="1214" w:author="Ajantha De Silva" w:date="2019-06-20T11:54: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4092C826" w14:textId="60284BA9" w:rsidR="001C7E63" w:rsidRPr="006F04DA" w:rsidRDefault="001C7E63" w:rsidP="0099504B">
            <w:pPr>
              <w:keepNext/>
              <w:keepLines/>
              <w:spacing w:after="0" w:line="240" w:lineRule="auto"/>
              <w:rPr>
                <w:ins w:id="1215" w:author="Ajantha De Silva" w:date="2019-06-20T11:50:00Z"/>
                <w:rFonts w:ascii="Arial" w:eastAsia="Times New Roman" w:hAnsi="Arial" w:cs="Times New Roman"/>
                <w:sz w:val="18"/>
                <w:szCs w:val="20"/>
              </w:rPr>
            </w:pPr>
            <w:ins w:id="1216" w:author="Ajantha De Silva" w:date="2019-06-20T11:55:00Z">
              <w:r>
                <w:rPr>
                  <w:rFonts w:ascii="Arial" w:eastAsia="Times New Roman" w:hAnsi="Arial" w:cs="Times New Roman"/>
                  <w:sz w:val="18"/>
                  <w:szCs w:val="20"/>
                </w:rPr>
                <w:t>63</w:t>
              </w:r>
            </w:ins>
          </w:p>
        </w:tc>
        <w:tc>
          <w:tcPr>
            <w:tcW w:w="717" w:type="dxa"/>
            <w:tcBorders>
              <w:top w:val="single" w:sz="4" w:space="0" w:color="auto"/>
              <w:left w:val="single" w:sz="4" w:space="0" w:color="auto"/>
              <w:bottom w:val="single" w:sz="4" w:space="0" w:color="auto"/>
              <w:right w:val="single" w:sz="4" w:space="0" w:color="auto"/>
            </w:tcBorders>
          </w:tcPr>
          <w:p w14:paraId="5A15325E" w14:textId="6167BECF" w:rsidR="001C7E63" w:rsidRPr="006F04DA" w:rsidRDefault="001C7E63" w:rsidP="0099504B">
            <w:pPr>
              <w:keepNext/>
              <w:keepLines/>
              <w:spacing w:after="0" w:line="240" w:lineRule="auto"/>
              <w:rPr>
                <w:ins w:id="1217" w:author="Ajantha De Silva" w:date="2019-06-20T11:50:00Z"/>
                <w:rFonts w:ascii="Arial" w:eastAsia="Times New Roman" w:hAnsi="Arial" w:cs="Times New Roman"/>
                <w:sz w:val="18"/>
                <w:szCs w:val="20"/>
              </w:rPr>
            </w:pPr>
            <w:ins w:id="1218" w:author="Ajantha De Silva" w:date="2019-06-20T11:55:00Z">
              <w:r>
                <w:rPr>
                  <w:rFonts w:ascii="Arial" w:eastAsia="Times New Roman" w:hAnsi="Arial" w:cs="Times New Roman"/>
                  <w:sz w:val="18"/>
                  <w:szCs w:val="20"/>
                </w:rPr>
                <w:t>01</w:t>
              </w:r>
            </w:ins>
          </w:p>
        </w:tc>
        <w:tc>
          <w:tcPr>
            <w:tcW w:w="717" w:type="dxa"/>
            <w:tcBorders>
              <w:top w:val="single" w:sz="4" w:space="0" w:color="auto"/>
              <w:left w:val="single" w:sz="4" w:space="0" w:color="auto"/>
              <w:bottom w:val="single" w:sz="4" w:space="0" w:color="auto"/>
              <w:right w:val="single" w:sz="4" w:space="0" w:color="auto"/>
            </w:tcBorders>
          </w:tcPr>
          <w:p w14:paraId="7A3A34CF" w14:textId="203D8DC2" w:rsidR="001C7E63" w:rsidRPr="006F04DA" w:rsidRDefault="001C7E63" w:rsidP="0099504B">
            <w:pPr>
              <w:keepNext/>
              <w:keepLines/>
              <w:spacing w:after="0" w:line="240" w:lineRule="auto"/>
              <w:rPr>
                <w:ins w:id="1219" w:author="Ajantha De Silva" w:date="2019-06-20T11:50:00Z"/>
                <w:rFonts w:ascii="Arial" w:eastAsia="Times New Roman" w:hAnsi="Arial" w:cs="Times New Roman"/>
                <w:sz w:val="18"/>
                <w:szCs w:val="20"/>
              </w:rPr>
            </w:pPr>
            <w:ins w:id="1220" w:author="Ajantha De Silva" w:date="2019-06-20T11:55:00Z">
              <w:r>
                <w:rPr>
                  <w:rFonts w:ascii="Arial" w:eastAsia="Times New Roman" w:hAnsi="Arial" w:cs="Times New Roman"/>
                  <w:sz w:val="18"/>
                  <w:szCs w:val="20"/>
                </w:rPr>
                <w:t>97</w:t>
              </w:r>
            </w:ins>
          </w:p>
        </w:tc>
        <w:tc>
          <w:tcPr>
            <w:tcW w:w="717" w:type="dxa"/>
            <w:tcBorders>
              <w:top w:val="single" w:sz="4" w:space="0" w:color="auto"/>
              <w:left w:val="single" w:sz="4" w:space="0" w:color="auto"/>
              <w:bottom w:val="single" w:sz="4" w:space="0" w:color="auto"/>
              <w:right w:val="single" w:sz="4" w:space="0" w:color="auto"/>
            </w:tcBorders>
          </w:tcPr>
          <w:p w14:paraId="2608E249" w14:textId="423A890B" w:rsidR="001C7E63" w:rsidRPr="006F04DA" w:rsidRDefault="001C7E63" w:rsidP="0099504B">
            <w:pPr>
              <w:keepNext/>
              <w:keepLines/>
              <w:spacing w:after="0" w:line="240" w:lineRule="auto"/>
              <w:rPr>
                <w:ins w:id="1221" w:author="Ajantha De Silva" w:date="2019-06-20T11:50:00Z"/>
                <w:rFonts w:ascii="Arial" w:eastAsia="Times New Roman" w:hAnsi="Arial" w:cs="Times New Roman"/>
                <w:sz w:val="18"/>
                <w:szCs w:val="20"/>
              </w:rPr>
            </w:pPr>
            <w:ins w:id="1222" w:author="Ajantha De Silva" w:date="2019-06-20T11:55:00Z">
              <w:r>
                <w:rPr>
                  <w:rFonts w:ascii="Arial" w:eastAsia="Times New Roman" w:hAnsi="Arial" w:cs="Times New Roman"/>
                  <w:sz w:val="18"/>
                  <w:szCs w:val="20"/>
                </w:rPr>
                <w:t>5F</w:t>
              </w:r>
            </w:ins>
          </w:p>
        </w:tc>
        <w:tc>
          <w:tcPr>
            <w:tcW w:w="717" w:type="dxa"/>
            <w:tcBorders>
              <w:top w:val="single" w:sz="4" w:space="0" w:color="auto"/>
              <w:left w:val="single" w:sz="4" w:space="0" w:color="auto"/>
              <w:bottom w:val="single" w:sz="4" w:space="0" w:color="auto"/>
              <w:right w:val="single" w:sz="4" w:space="0" w:color="auto"/>
            </w:tcBorders>
          </w:tcPr>
          <w:p w14:paraId="3DDDD260" w14:textId="3A7DC0A1" w:rsidR="001C7E63" w:rsidRPr="006F04DA" w:rsidRDefault="001C7E63" w:rsidP="0099504B">
            <w:pPr>
              <w:keepNext/>
              <w:keepLines/>
              <w:spacing w:after="0" w:line="240" w:lineRule="auto"/>
              <w:rPr>
                <w:ins w:id="1223" w:author="Ajantha De Silva" w:date="2019-06-20T11:50:00Z"/>
                <w:rFonts w:ascii="Arial" w:eastAsia="Times New Roman" w:hAnsi="Arial" w:cs="Times New Roman"/>
                <w:sz w:val="18"/>
                <w:szCs w:val="20"/>
              </w:rPr>
            </w:pPr>
            <w:ins w:id="1224" w:author="Ajantha De Silva" w:date="2019-06-20T11:55:00Z">
              <w:r>
                <w:rPr>
                  <w:rFonts w:ascii="Arial" w:eastAsia="Times New Roman" w:hAnsi="Arial" w:cs="Times New Roman"/>
                  <w:sz w:val="18"/>
                  <w:szCs w:val="20"/>
                </w:rPr>
                <w:t>EC</w:t>
              </w:r>
            </w:ins>
          </w:p>
        </w:tc>
        <w:tc>
          <w:tcPr>
            <w:tcW w:w="717" w:type="dxa"/>
            <w:tcBorders>
              <w:top w:val="single" w:sz="4" w:space="0" w:color="auto"/>
              <w:left w:val="single" w:sz="4" w:space="0" w:color="auto"/>
              <w:bottom w:val="single" w:sz="4" w:space="0" w:color="auto"/>
              <w:right w:val="single" w:sz="4" w:space="0" w:color="auto"/>
            </w:tcBorders>
          </w:tcPr>
          <w:p w14:paraId="01DC8E23" w14:textId="1244A2F2" w:rsidR="001C7E63" w:rsidRPr="006F04DA" w:rsidRDefault="001C7E63" w:rsidP="0099504B">
            <w:pPr>
              <w:keepNext/>
              <w:keepLines/>
              <w:spacing w:after="0" w:line="240" w:lineRule="auto"/>
              <w:rPr>
                <w:ins w:id="1225" w:author="Ajantha De Silva" w:date="2019-06-20T11:50:00Z"/>
                <w:rFonts w:ascii="Arial" w:eastAsia="Times New Roman" w:hAnsi="Arial" w:cs="Times New Roman"/>
                <w:sz w:val="18"/>
                <w:szCs w:val="20"/>
              </w:rPr>
            </w:pPr>
            <w:ins w:id="1226" w:author="Ajantha De Silva" w:date="2019-06-20T11:55:00Z">
              <w:r>
                <w:rPr>
                  <w:rFonts w:ascii="Arial" w:eastAsia="Times New Roman" w:hAnsi="Arial" w:cs="Times New Roman"/>
                  <w:sz w:val="18"/>
                  <w:szCs w:val="20"/>
                </w:rPr>
                <w:t>DA</w:t>
              </w:r>
            </w:ins>
          </w:p>
        </w:tc>
      </w:tr>
    </w:tbl>
    <w:p w14:paraId="3A5632A0" w14:textId="4EA25807" w:rsidR="00CD7F4F" w:rsidRDefault="00CD7F4F" w:rsidP="00E376AF">
      <w:pPr>
        <w:tabs>
          <w:tab w:val="left" w:pos="2835"/>
        </w:tabs>
        <w:spacing w:after="180" w:line="240" w:lineRule="auto"/>
        <w:rPr>
          <w:ins w:id="1227" w:author="Ajantha De Silva" w:date="2019-06-20T11:48:00Z"/>
          <w:rFonts w:ascii="Times New Roman" w:eastAsia="Times New Roman" w:hAnsi="Times New Roman" w:cs="Times New Roman"/>
          <w:sz w:val="20"/>
          <w:szCs w:val="20"/>
          <w:lang w:val="en-GB"/>
        </w:rPr>
      </w:pPr>
    </w:p>
    <w:p w14:paraId="1D133734" w14:textId="69C1B60C" w:rsidR="001C6AB9" w:rsidRDefault="00CD7F4F" w:rsidP="00E376AF">
      <w:pPr>
        <w:tabs>
          <w:tab w:val="left" w:pos="2835"/>
        </w:tabs>
        <w:spacing w:after="180" w:line="240" w:lineRule="auto"/>
        <w:rPr>
          <w:ins w:id="1228" w:author="Ajantha De Silva" w:date="2019-06-20T11:49:00Z"/>
          <w:rFonts w:ascii="Times New Roman" w:eastAsia="Times New Roman" w:hAnsi="Times New Roman" w:cs="Times New Roman"/>
          <w:sz w:val="20"/>
          <w:szCs w:val="20"/>
          <w:lang w:val="en-GB"/>
        </w:rPr>
      </w:pPr>
      <w:ins w:id="1229" w:author="Ajantha De Silva" w:date="2019-06-20T11:48:00Z">
        <w:r>
          <w:rPr>
            <w:rFonts w:ascii="Times New Roman" w:eastAsia="Times New Roman" w:hAnsi="Times New Roman" w:cs="Times New Roman"/>
            <w:sz w:val="20"/>
            <w:szCs w:val="20"/>
            <w:lang w:val="en-GB"/>
          </w:rPr>
          <w:t>If profi</w:t>
        </w:r>
      </w:ins>
      <w:ins w:id="1230" w:author="Ajantha De Silva" w:date="2019-06-20T11:49:00Z">
        <w:r>
          <w:rPr>
            <w:rFonts w:ascii="Times New Roman" w:eastAsia="Times New Roman" w:hAnsi="Times New Roman" w:cs="Times New Roman"/>
            <w:sz w:val="20"/>
            <w:szCs w:val="20"/>
            <w:lang w:val="en-GB"/>
          </w:rPr>
          <w:t>l</w:t>
        </w:r>
      </w:ins>
      <w:ins w:id="1231" w:author="Ajantha De Silva" w:date="2019-06-20T11:48:00Z">
        <w:r>
          <w:rPr>
            <w:rFonts w:ascii="Times New Roman" w:eastAsia="Times New Roman" w:hAnsi="Times New Roman" w:cs="Times New Roman"/>
            <w:sz w:val="20"/>
            <w:szCs w:val="20"/>
            <w:lang w:val="en-GB"/>
          </w:rPr>
          <w:t xml:space="preserve">e A </w:t>
        </w:r>
      </w:ins>
      <w:ins w:id="1232" w:author="Ajantha De Silva" w:date="2019-06-20T12:00:00Z">
        <w:r w:rsidR="003B7ED3">
          <w:rPr>
            <w:rFonts w:ascii="Times New Roman" w:eastAsia="Times New Roman" w:hAnsi="Times New Roman" w:cs="Times New Roman"/>
            <w:sz w:val="20"/>
            <w:szCs w:val="20"/>
            <w:lang w:val="en-GB"/>
          </w:rPr>
          <w:t>is</w:t>
        </w:r>
      </w:ins>
      <w:ins w:id="1233" w:author="Ajantha De Silva" w:date="2019-06-20T11:48:00Z">
        <w:r>
          <w:rPr>
            <w:rFonts w:ascii="Times New Roman" w:eastAsia="Times New Roman" w:hAnsi="Times New Roman" w:cs="Times New Roman"/>
            <w:sz w:val="20"/>
            <w:szCs w:val="20"/>
            <w:lang w:val="en-GB"/>
          </w:rPr>
          <w:t xml:space="preserve"> supported,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504B" w:rsidRPr="008D73DA" w14:paraId="0BD91BAB" w14:textId="77777777" w:rsidTr="0099504B">
        <w:trPr>
          <w:ins w:id="1234" w:author="Ajantha De Silva" w:date="2019-06-20T12:00:00Z"/>
        </w:trPr>
        <w:tc>
          <w:tcPr>
            <w:tcW w:w="959" w:type="dxa"/>
          </w:tcPr>
          <w:p w14:paraId="17118F6E" w14:textId="77777777" w:rsidR="0099504B" w:rsidRPr="009B018C" w:rsidRDefault="0099504B" w:rsidP="0099504B">
            <w:pPr>
              <w:keepNext/>
              <w:keepLines/>
              <w:spacing w:after="0" w:line="240" w:lineRule="auto"/>
              <w:rPr>
                <w:ins w:id="1235" w:author="Ajantha De Silva" w:date="2019-06-20T12:00:00Z"/>
                <w:rFonts w:ascii="Arial" w:eastAsia="Times New Roman" w:hAnsi="Arial" w:cs="Times New Roman"/>
                <w:b/>
                <w:sz w:val="18"/>
                <w:szCs w:val="20"/>
                <w:lang w:val="en-GB"/>
              </w:rPr>
            </w:pPr>
            <w:ins w:id="1236" w:author="Ajantha De Silva" w:date="2019-06-20T12:00:00Z">
              <w:r w:rsidRPr="009B018C">
                <w:rPr>
                  <w:rFonts w:ascii="Arial" w:eastAsia="Times New Roman" w:hAnsi="Arial" w:cs="Times New Roman"/>
                  <w:b/>
                  <w:sz w:val="18"/>
                  <w:szCs w:val="20"/>
                  <w:lang w:val="en-GB"/>
                </w:rPr>
                <w:t>Coding:</w:t>
              </w:r>
            </w:ins>
          </w:p>
        </w:tc>
        <w:tc>
          <w:tcPr>
            <w:tcW w:w="717" w:type="dxa"/>
          </w:tcPr>
          <w:p w14:paraId="17B82BBB" w14:textId="77777777" w:rsidR="0099504B" w:rsidRPr="009B018C" w:rsidRDefault="0099504B" w:rsidP="0099504B">
            <w:pPr>
              <w:keepNext/>
              <w:keepLines/>
              <w:spacing w:after="0" w:line="240" w:lineRule="auto"/>
              <w:rPr>
                <w:ins w:id="1237" w:author="Ajantha De Silva" w:date="2019-06-20T12:00:00Z"/>
                <w:rFonts w:ascii="Arial" w:eastAsia="Times New Roman" w:hAnsi="Arial" w:cs="Times New Roman"/>
                <w:b/>
                <w:sz w:val="18"/>
                <w:szCs w:val="20"/>
                <w:lang w:val="en-GB"/>
              </w:rPr>
            </w:pPr>
            <w:ins w:id="1238" w:author="Ajantha De Silva" w:date="2019-06-20T12:00:00Z">
              <w:r w:rsidRPr="009B018C">
                <w:rPr>
                  <w:rFonts w:ascii="Arial" w:eastAsia="Times New Roman" w:hAnsi="Arial" w:cs="Times New Roman"/>
                  <w:b/>
                  <w:sz w:val="18"/>
                  <w:szCs w:val="20"/>
                  <w:lang w:val="en-GB"/>
                </w:rPr>
                <w:t>B1</w:t>
              </w:r>
            </w:ins>
          </w:p>
        </w:tc>
        <w:tc>
          <w:tcPr>
            <w:tcW w:w="717" w:type="dxa"/>
          </w:tcPr>
          <w:p w14:paraId="0F726454" w14:textId="77777777" w:rsidR="0099504B" w:rsidRPr="009B018C" w:rsidRDefault="0099504B" w:rsidP="0099504B">
            <w:pPr>
              <w:keepNext/>
              <w:keepLines/>
              <w:spacing w:after="0" w:line="240" w:lineRule="auto"/>
              <w:rPr>
                <w:ins w:id="1239" w:author="Ajantha De Silva" w:date="2019-06-20T12:00:00Z"/>
                <w:rFonts w:ascii="Arial" w:eastAsia="Times New Roman" w:hAnsi="Arial" w:cs="Times New Roman"/>
                <w:b/>
                <w:sz w:val="18"/>
                <w:szCs w:val="20"/>
                <w:lang w:val="en-GB"/>
              </w:rPr>
            </w:pPr>
            <w:ins w:id="1240" w:author="Ajantha De Silva" w:date="2019-06-20T12:00:00Z">
              <w:r w:rsidRPr="009B018C">
                <w:rPr>
                  <w:rFonts w:ascii="Arial" w:eastAsia="Times New Roman" w:hAnsi="Arial" w:cs="Times New Roman"/>
                  <w:b/>
                  <w:sz w:val="18"/>
                  <w:szCs w:val="20"/>
                  <w:lang w:val="en-GB"/>
                </w:rPr>
                <w:t>B2</w:t>
              </w:r>
            </w:ins>
          </w:p>
        </w:tc>
        <w:tc>
          <w:tcPr>
            <w:tcW w:w="717" w:type="dxa"/>
          </w:tcPr>
          <w:p w14:paraId="327F9141" w14:textId="77777777" w:rsidR="0099504B" w:rsidRPr="009B018C" w:rsidRDefault="0099504B" w:rsidP="0099504B">
            <w:pPr>
              <w:keepNext/>
              <w:keepLines/>
              <w:spacing w:after="0" w:line="240" w:lineRule="auto"/>
              <w:rPr>
                <w:ins w:id="1241" w:author="Ajantha De Silva" w:date="2019-06-20T12:00:00Z"/>
                <w:rFonts w:ascii="Arial" w:eastAsia="Times New Roman" w:hAnsi="Arial" w:cs="Times New Roman"/>
                <w:b/>
                <w:sz w:val="18"/>
                <w:szCs w:val="20"/>
                <w:lang w:val="en-GB"/>
              </w:rPr>
            </w:pPr>
            <w:ins w:id="1242" w:author="Ajantha De Silva" w:date="2019-06-20T12:00:00Z">
              <w:r w:rsidRPr="009B018C">
                <w:rPr>
                  <w:rFonts w:ascii="Arial" w:eastAsia="Times New Roman" w:hAnsi="Arial" w:cs="Times New Roman"/>
                  <w:b/>
                  <w:sz w:val="18"/>
                  <w:szCs w:val="20"/>
                  <w:lang w:val="en-GB"/>
                </w:rPr>
                <w:t>B3</w:t>
              </w:r>
            </w:ins>
          </w:p>
        </w:tc>
        <w:tc>
          <w:tcPr>
            <w:tcW w:w="717" w:type="dxa"/>
          </w:tcPr>
          <w:p w14:paraId="62F440EE" w14:textId="77777777" w:rsidR="0099504B" w:rsidRPr="009B018C" w:rsidRDefault="0099504B" w:rsidP="0099504B">
            <w:pPr>
              <w:keepNext/>
              <w:keepLines/>
              <w:spacing w:after="0" w:line="240" w:lineRule="auto"/>
              <w:rPr>
                <w:ins w:id="1243" w:author="Ajantha De Silva" w:date="2019-06-20T12:00:00Z"/>
                <w:rFonts w:ascii="Arial" w:eastAsia="Times New Roman" w:hAnsi="Arial" w:cs="Times New Roman"/>
                <w:b/>
                <w:sz w:val="18"/>
                <w:szCs w:val="20"/>
                <w:lang w:val="en-GB"/>
              </w:rPr>
            </w:pPr>
            <w:ins w:id="1244" w:author="Ajantha De Silva" w:date="2019-06-20T12:00:00Z">
              <w:r w:rsidRPr="009B018C">
                <w:rPr>
                  <w:rFonts w:ascii="Arial" w:eastAsia="Times New Roman" w:hAnsi="Arial" w:cs="Times New Roman"/>
                  <w:b/>
                  <w:sz w:val="18"/>
                  <w:szCs w:val="20"/>
                  <w:lang w:val="en-GB"/>
                </w:rPr>
                <w:t>B4</w:t>
              </w:r>
            </w:ins>
          </w:p>
        </w:tc>
        <w:tc>
          <w:tcPr>
            <w:tcW w:w="717" w:type="dxa"/>
          </w:tcPr>
          <w:p w14:paraId="4F6BCDE4" w14:textId="77777777" w:rsidR="0099504B" w:rsidRPr="009B018C" w:rsidRDefault="0099504B" w:rsidP="0099504B">
            <w:pPr>
              <w:keepNext/>
              <w:keepLines/>
              <w:spacing w:after="0" w:line="240" w:lineRule="auto"/>
              <w:rPr>
                <w:ins w:id="1245" w:author="Ajantha De Silva" w:date="2019-06-20T12:00:00Z"/>
                <w:rFonts w:ascii="Arial" w:eastAsia="Times New Roman" w:hAnsi="Arial" w:cs="Times New Roman"/>
                <w:b/>
                <w:sz w:val="18"/>
                <w:szCs w:val="20"/>
                <w:lang w:val="en-GB"/>
              </w:rPr>
            </w:pPr>
            <w:ins w:id="1246" w:author="Ajantha De Silva" w:date="2019-06-20T12:00:00Z">
              <w:r w:rsidRPr="009B018C">
                <w:rPr>
                  <w:rFonts w:ascii="Arial" w:eastAsia="Times New Roman" w:hAnsi="Arial" w:cs="Times New Roman"/>
                  <w:b/>
                  <w:sz w:val="18"/>
                  <w:szCs w:val="20"/>
                  <w:lang w:val="en-GB"/>
                </w:rPr>
                <w:t>B5</w:t>
              </w:r>
            </w:ins>
          </w:p>
        </w:tc>
        <w:tc>
          <w:tcPr>
            <w:tcW w:w="717" w:type="dxa"/>
          </w:tcPr>
          <w:p w14:paraId="75C67F16" w14:textId="77777777" w:rsidR="0099504B" w:rsidRPr="009B018C" w:rsidRDefault="0099504B" w:rsidP="0099504B">
            <w:pPr>
              <w:keepNext/>
              <w:keepLines/>
              <w:spacing w:after="0" w:line="240" w:lineRule="auto"/>
              <w:rPr>
                <w:ins w:id="1247" w:author="Ajantha De Silva" w:date="2019-06-20T12:00:00Z"/>
                <w:rFonts w:ascii="Arial" w:eastAsia="Times New Roman" w:hAnsi="Arial" w:cs="Times New Roman"/>
                <w:b/>
                <w:sz w:val="18"/>
                <w:szCs w:val="20"/>
                <w:lang w:val="en-GB"/>
              </w:rPr>
            </w:pPr>
            <w:ins w:id="1248" w:author="Ajantha De Silva" w:date="2019-06-20T12:00:00Z">
              <w:r w:rsidRPr="009B018C">
                <w:rPr>
                  <w:rFonts w:ascii="Arial" w:eastAsia="Times New Roman" w:hAnsi="Arial" w:cs="Times New Roman"/>
                  <w:b/>
                  <w:sz w:val="18"/>
                  <w:szCs w:val="20"/>
                  <w:lang w:val="en-GB"/>
                </w:rPr>
                <w:t>B6</w:t>
              </w:r>
            </w:ins>
          </w:p>
        </w:tc>
        <w:tc>
          <w:tcPr>
            <w:tcW w:w="717" w:type="dxa"/>
          </w:tcPr>
          <w:p w14:paraId="5B067856" w14:textId="77777777" w:rsidR="0099504B" w:rsidRPr="009B018C" w:rsidRDefault="0099504B" w:rsidP="0099504B">
            <w:pPr>
              <w:keepNext/>
              <w:keepLines/>
              <w:spacing w:after="0" w:line="240" w:lineRule="auto"/>
              <w:rPr>
                <w:ins w:id="1249" w:author="Ajantha De Silva" w:date="2019-06-20T12:00:00Z"/>
                <w:rFonts w:ascii="Arial" w:eastAsia="Times New Roman" w:hAnsi="Arial" w:cs="Times New Roman"/>
                <w:b/>
                <w:sz w:val="18"/>
                <w:szCs w:val="20"/>
                <w:lang w:val="en-GB"/>
              </w:rPr>
            </w:pPr>
            <w:ins w:id="1250" w:author="Ajantha De Silva" w:date="2019-06-20T12:00:00Z">
              <w:r w:rsidRPr="009B018C">
                <w:rPr>
                  <w:rFonts w:ascii="Arial" w:eastAsia="Times New Roman" w:hAnsi="Arial" w:cs="Times New Roman"/>
                  <w:b/>
                  <w:sz w:val="18"/>
                  <w:szCs w:val="20"/>
                  <w:lang w:val="en-GB"/>
                </w:rPr>
                <w:t>B7</w:t>
              </w:r>
            </w:ins>
          </w:p>
        </w:tc>
        <w:tc>
          <w:tcPr>
            <w:tcW w:w="717" w:type="dxa"/>
          </w:tcPr>
          <w:p w14:paraId="22435323" w14:textId="77777777" w:rsidR="0099504B" w:rsidRPr="009B018C" w:rsidRDefault="0099504B" w:rsidP="0099504B">
            <w:pPr>
              <w:keepNext/>
              <w:keepLines/>
              <w:spacing w:after="0" w:line="240" w:lineRule="auto"/>
              <w:rPr>
                <w:ins w:id="1251" w:author="Ajantha De Silva" w:date="2019-06-20T12:00:00Z"/>
                <w:rFonts w:ascii="Arial" w:eastAsia="Times New Roman" w:hAnsi="Arial" w:cs="Times New Roman"/>
                <w:b/>
                <w:sz w:val="18"/>
                <w:szCs w:val="20"/>
                <w:lang w:val="en-GB"/>
              </w:rPr>
            </w:pPr>
            <w:ins w:id="1252" w:author="Ajantha De Silva" w:date="2019-06-20T12:00:00Z">
              <w:r w:rsidRPr="009B018C">
                <w:rPr>
                  <w:rFonts w:ascii="Arial" w:eastAsia="Times New Roman" w:hAnsi="Arial" w:cs="Times New Roman"/>
                  <w:b/>
                  <w:sz w:val="18"/>
                  <w:szCs w:val="20"/>
                  <w:lang w:val="en-GB"/>
                </w:rPr>
                <w:t>B8</w:t>
              </w:r>
            </w:ins>
          </w:p>
        </w:tc>
      </w:tr>
      <w:tr w:rsidR="0099504B" w:rsidRPr="008D73DA" w14:paraId="554E9C23" w14:textId="77777777" w:rsidTr="0099504B">
        <w:trPr>
          <w:ins w:id="1253" w:author="Ajantha De Silva" w:date="2019-06-20T12:00:00Z"/>
        </w:trPr>
        <w:tc>
          <w:tcPr>
            <w:tcW w:w="959" w:type="dxa"/>
          </w:tcPr>
          <w:p w14:paraId="23071A35" w14:textId="77777777" w:rsidR="0099504B" w:rsidRPr="008D73DA" w:rsidRDefault="0099504B" w:rsidP="0099504B">
            <w:pPr>
              <w:keepNext/>
              <w:keepLines/>
              <w:spacing w:after="0" w:line="240" w:lineRule="auto"/>
              <w:rPr>
                <w:ins w:id="1254" w:author="Ajantha De Silva" w:date="2019-06-20T12:00:00Z"/>
                <w:rFonts w:ascii="Arial" w:eastAsia="Times New Roman" w:hAnsi="Arial" w:cs="Times New Roman"/>
                <w:sz w:val="18"/>
                <w:szCs w:val="20"/>
                <w:lang w:val="en-GB"/>
              </w:rPr>
            </w:pPr>
            <w:ins w:id="1255" w:author="Ajantha De Silva" w:date="2019-06-20T12:00:00Z">
              <w:r w:rsidRPr="008D73DA">
                <w:rPr>
                  <w:rFonts w:ascii="Arial" w:eastAsia="Times New Roman" w:hAnsi="Arial" w:cs="Times New Roman"/>
                  <w:sz w:val="18"/>
                  <w:szCs w:val="20"/>
                  <w:lang w:val="en-GB"/>
                </w:rPr>
                <w:t>Hex</w:t>
              </w:r>
            </w:ins>
          </w:p>
        </w:tc>
        <w:tc>
          <w:tcPr>
            <w:tcW w:w="717" w:type="dxa"/>
          </w:tcPr>
          <w:p w14:paraId="628527BD" w14:textId="36A5C7C0" w:rsidR="0099504B" w:rsidRPr="008D73DA" w:rsidRDefault="001C6AB9" w:rsidP="0099504B">
            <w:pPr>
              <w:keepNext/>
              <w:keepLines/>
              <w:spacing w:after="0" w:line="240" w:lineRule="auto"/>
              <w:rPr>
                <w:ins w:id="1256" w:author="Ajantha De Silva" w:date="2019-06-20T12:00:00Z"/>
                <w:rFonts w:ascii="Arial" w:eastAsia="Times New Roman" w:hAnsi="Arial" w:cs="Times New Roman"/>
                <w:sz w:val="18"/>
                <w:szCs w:val="20"/>
                <w:lang w:val="en-GB"/>
              </w:rPr>
            </w:pPr>
            <w:ins w:id="1257" w:author="Ajantha De Silva" w:date="2019-06-20T12:02:00Z">
              <w:r>
                <w:rPr>
                  <w:rFonts w:ascii="Arial" w:eastAsia="Times New Roman" w:hAnsi="Arial" w:cs="Times New Roman"/>
                  <w:sz w:val="18"/>
                  <w:szCs w:val="20"/>
                  <w:lang w:val="en-GB"/>
                </w:rPr>
                <w:t>C5</w:t>
              </w:r>
            </w:ins>
          </w:p>
        </w:tc>
        <w:tc>
          <w:tcPr>
            <w:tcW w:w="717" w:type="dxa"/>
          </w:tcPr>
          <w:p w14:paraId="29525840" w14:textId="08255E3B" w:rsidR="0099504B" w:rsidRPr="008D73DA" w:rsidRDefault="001C6AB9" w:rsidP="0099504B">
            <w:pPr>
              <w:keepNext/>
              <w:keepLines/>
              <w:spacing w:after="0" w:line="240" w:lineRule="auto"/>
              <w:rPr>
                <w:ins w:id="1258" w:author="Ajantha De Silva" w:date="2019-06-20T12:00:00Z"/>
                <w:rFonts w:ascii="Arial" w:eastAsia="Times New Roman" w:hAnsi="Arial" w:cs="Times New Roman"/>
                <w:sz w:val="18"/>
                <w:szCs w:val="20"/>
                <w:lang w:val="en-GB"/>
              </w:rPr>
            </w:pPr>
            <w:ins w:id="1259" w:author="Ajantha De Silva" w:date="2019-06-20T12:02:00Z">
              <w:r>
                <w:rPr>
                  <w:rFonts w:ascii="Arial" w:eastAsia="Times New Roman" w:hAnsi="Arial" w:cs="Times New Roman"/>
                  <w:sz w:val="18"/>
                  <w:szCs w:val="20"/>
                  <w:lang w:val="en-GB"/>
                </w:rPr>
                <w:t>3C</w:t>
              </w:r>
            </w:ins>
          </w:p>
        </w:tc>
        <w:tc>
          <w:tcPr>
            <w:tcW w:w="717" w:type="dxa"/>
          </w:tcPr>
          <w:p w14:paraId="571059E1" w14:textId="6430E9F1" w:rsidR="0099504B" w:rsidRPr="008D73DA" w:rsidRDefault="001C6AB9" w:rsidP="0099504B">
            <w:pPr>
              <w:keepNext/>
              <w:keepLines/>
              <w:spacing w:after="0" w:line="240" w:lineRule="auto"/>
              <w:rPr>
                <w:ins w:id="1260" w:author="Ajantha De Silva" w:date="2019-06-20T12:00:00Z"/>
                <w:rFonts w:ascii="Arial" w:eastAsia="Times New Roman" w:hAnsi="Arial" w:cs="Times New Roman"/>
                <w:sz w:val="18"/>
                <w:szCs w:val="20"/>
                <w:lang w:val="en-GB"/>
              </w:rPr>
            </w:pPr>
            <w:ins w:id="1261" w:author="Ajantha De Silva" w:date="2019-06-20T12:02:00Z">
              <w:r>
                <w:rPr>
                  <w:rFonts w:ascii="Arial" w:eastAsia="Times New Roman" w:hAnsi="Arial" w:cs="Times New Roman"/>
                  <w:sz w:val="18"/>
                  <w:szCs w:val="20"/>
                  <w:lang w:val="en-GB"/>
                </w:rPr>
                <w:t>22</w:t>
              </w:r>
            </w:ins>
          </w:p>
        </w:tc>
        <w:tc>
          <w:tcPr>
            <w:tcW w:w="717" w:type="dxa"/>
          </w:tcPr>
          <w:p w14:paraId="2954E348" w14:textId="66C442C2" w:rsidR="0099504B" w:rsidRPr="008D73DA" w:rsidRDefault="001C6AB9" w:rsidP="0099504B">
            <w:pPr>
              <w:keepNext/>
              <w:keepLines/>
              <w:spacing w:after="0" w:line="240" w:lineRule="auto"/>
              <w:rPr>
                <w:ins w:id="1262" w:author="Ajantha De Silva" w:date="2019-06-20T12:00:00Z"/>
                <w:rFonts w:ascii="Arial" w:eastAsia="Times New Roman" w:hAnsi="Arial" w:cs="Times New Roman"/>
                <w:sz w:val="18"/>
                <w:szCs w:val="20"/>
                <w:lang w:val="en-GB"/>
              </w:rPr>
            </w:pPr>
            <w:ins w:id="1263" w:author="Ajantha De Silva" w:date="2019-06-20T12:03:00Z">
              <w:r>
                <w:rPr>
                  <w:rFonts w:ascii="Arial" w:eastAsia="Times New Roman" w:hAnsi="Arial" w:cs="Times New Roman"/>
                  <w:sz w:val="18"/>
                  <w:szCs w:val="20"/>
                  <w:lang w:val="en-GB"/>
                </w:rPr>
                <w:t>20</w:t>
              </w:r>
            </w:ins>
          </w:p>
        </w:tc>
        <w:tc>
          <w:tcPr>
            <w:tcW w:w="717" w:type="dxa"/>
          </w:tcPr>
          <w:p w14:paraId="38A01321" w14:textId="503E3CBB" w:rsidR="0099504B" w:rsidRPr="008D73DA" w:rsidRDefault="001C6AB9" w:rsidP="0099504B">
            <w:pPr>
              <w:keepNext/>
              <w:keepLines/>
              <w:spacing w:after="0" w:line="240" w:lineRule="auto"/>
              <w:rPr>
                <w:ins w:id="1264" w:author="Ajantha De Silva" w:date="2019-06-20T12:00:00Z"/>
                <w:rFonts w:ascii="Arial" w:eastAsia="Times New Roman" w:hAnsi="Arial" w:cs="Times New Roman"/>
                <w:sz w:val="18"/>
                <w:szCs w:val="20"/>
                <w:lang w:val="en-GB"/>
              </w:rPr>
            </w:pPr>
            <w:ins w:id="1265" w:author="Ajantha De Silva" w:date="2019-06-20T12:03:00Z">
              <w:r>
                <w:rPr>
                  <w:rFonts w:ascii="Arial" w:eastAsia="Times New Roman" w:hAnsi="Arial" w:cs="Times New Roman"/>
                  <w:sz w:val="18"/>
                  <w:szCs w:val="20"/>
                  <w:lang w:val="en-GB"/>
                </w:rPr>
                <w:t>8B</w:t>
              </w:r>
            </w:ins>
          </w:p>
        </w:tc>
        <w:tc>
          <w:tcPr>
            <w:tcW w:w="717" w:type="dxa"/>
          </w:tcPr>
          <w:p w14:paraId="700AA7E3" w14:textId="6D350720" w:rsidR="0099504B" w:rsidRPr="008D73DA" w:rsidRDefault="001C6AB9" w:rsidP="0099504B">
            <w:pPr>
              <w:keepNext/>
              <w:keepLines/>
              <w:spacing w:after="0" w:line="240" w:lineRule="auto"/>
              <w:rPr>
                <w:ins w:id="1266" w:author="Ajantha De Silva" w:date="2019-06-20T12:00:00Z"/>
                <w:rFonts w:ascii="Arial" w:eastAsia="Times New Roman" w:hAnsi="Arial" w:cs="Times New Roman"/>
                <w:sz w:val="18"/>
                <w:szCs w:val="20"/>
                <w:lang w:val="en-GB"/>
              </w:rPr>
            </w:pPr>
            <w:ins w:id="1267" w:author="Ajantha De Silva" w:date="2019-06-20T12:03:00Z">
              <w:r>
                <w:rPr>
                  <w:rFonts w:ascii="Arial" w:eastAsia="Times New Roman" w:hAnsi="Arial" w:cs="Times New Roman"/>
                  <w:sz w:val="18"/>
                  <w:szCs w:val="20"/>
                  <w:lang w:val="en-GB"/>
                </w:rPr>
                <w:t>61</w:t>
              </w:r>
            </w:ins>
          </w:p>
        </w:tc>
        <w:tc>
          <w:tcPr>
            <w:tcW w:w="717" w:type="dxa"/>
          </w:tcPr>
          <w:p w14:paraId="63D79391" w14:textId="0DE01C90" w:rsidR="0099504B" w:rsidRPr="008D73DA" w:rsidRDefault="001C6AB9" w:rsidP="0099504B">
            <w:pPr>
              <w:keepNext/>
              <w:keepLines/>
              <w:spacing w:after="0" w:line="240" w:lineRule="auto"/>
              <w:rPr>
                <w:ins w:id="1268" w:author="Ajantha De Silva" w:date="2019-06-20T12:00:00Z"/>
                <w:rFonts w:ascii="Arial" w:eastAsia="Times New Roman" w:hAnsi="Arial" w:cs="Times New Roman"/>
                <w:sz w:val="18"/>
                <w:szCs w:val="20"/>
                <w:lang w:val="en-GB"/>
              </w:rPr>
            </w:pPr>
            <w:ins w:id="1269" w:author="Ajantha De Silva" w:date="2019-06-20T12:03:00Z">
              <w:r>
                <w:rPr>
                  <w:rFonts w:ascii="Arial" w:eastAsia="Times New Roman" w:hAnsi="Arial" w:cs="Times New Roman"/>
                  <w:sz w:val="18"/>
                  <w:szCs w:val="20"/>
                  <w:lang w:val="en-GB"/>
                </w:rPr>
                <w:t>86</w:t>
              </w:r>
            </w:ins>
          </w:p>
        </w:tc>
        <w:tc>
          <w:tcPr>
            <w:tcW w:w="717" w:type="dxa"/>
          </w:tcPr>
          <w:p w14:paraId="6045154A" w14:textId="1337F878" w:rsidR="0099504B" w:rsidRPr="008D73DA" w:rsidRDefault="001C6AB9" w:rsidP="0099504B">
            <w:pPr>
              <w:keepNext/>
              <w:keepLines/>
              <w:spacing w:after="0" w:line="240" w:lineRule="auto"/>
              <w:rPr>
                <w:ins w:id="1270" w:author="Ajantha De Silva" w:date="2019-06-20T12:00:00Z"/>
                <w:rFonts w:ascii="Arial" w:eastAsia="Times New Roman" w:hAnsi="Arial" w:cs="Times New Roman"/>
                <w:sz w:val="18"/>
                <w:szCs w:val="20"/>
                <w:lang w:val="en-GB"/>
              </w:rPr>
            </w:pPr>
            <w:ins w:id="1271" w:author="Ajantha De Silva" w:date="2019-06-20T12:03:00Z">
              <w:r>
                <w:rPr>
                  <w:rFonts w:ascii="Arial" w:eastAsia="Times New Roman" w:hAnsi="Arial" w:cs="Times New Roman"/>
                  <w:sz w:val="18"/>
                  <w:szCs w:val="20"/>
                  <w:lang w:val="en-GB"/>
                </w:rPr>
                <w:t>0B</w:t>
              </w:r>
            </w:ins>
          </w:p>
        </w:tc>
      </w:tr>
      <w:tr w:rsidR="0099504B" w:rsidRPr="009B018C" w14:paraId="0CB58463" w14:textId="77777777" w:rsidTr="0099504B">
        <w:trPr>
          <w:ins w:id="1272" w:author="Ajantha De Silva" w:date="2019-06-20T12:00:00Z"/>
        </w:trPr>
        <w:tc>
          <w:tcPr>
            <w:tcW w:w="959" w:type="dxa"/>
          </w:tcPr>
          <w:p w14:paraId="43C8C5E7" w14:textId="77777777" w:rsidR="0099504B" w:rsidRPr="009B018C" w:rsidRDefault="0099504B" w:rsidP="0099504B">
            <w:pPr>
              <w:keepNext/>
              <w:keepLines/>
              <w:spacing w:after="0" w:line="240" w:lineRule="auto"/>
              <w:rPr>
                <w:ins w:id="1273" w:author="Ajantha De Silva" w:date="2019-06-20T12:00:00Z"/>
                <w:rFonts w:ascii="Arial" w:eastAsia="Times New Roman" w:hAnsi="Arial" w:cs="Times New Roman"/>
                <w:b/>
                <w:sz w:val="18"/>
                <w:szCs w:val="20"/>
                <w:lang w:val="en-GB"/>
              </w:rPr>
            </w:pPr>
          </w:p>
        </w:tc>
        <w:tc>
          <w:tcPr>
            <w:tcW w:w="717" w:type="dxa"/>
          </w:tcPr>
          <w:p w14:paraId="085D0AEF" w14:textId="77777777" w:rsidR="0099504B" w:rsidRPr="009B018C" w:rsidRDefault="0099504B" w:rsidP="0099504B">
            <w:pPr>
              <w:keepNext/>
              <w:keepLines/>
              <w:spacing w:after="0" w:line="240" w:lineRule="auto"/>
              <w:rPr>
                <w:ins w:id="1274" w:author="Ajantha De Silva" w:date="2019-06-20T12:00:00Z"/>
                <w:rFonts w:ascii="Arial" w:eastAsia="Times New Roman" w:hAnsi="Arial" w:cs="Times New Roman"/>
                <w:b/>
                <w:sz w:val="18"/>
                <w:szCs w:val="20"/>
                <w:lang w:val="en-GB"/>
              </w:rPr>
            </w:pPr>
            <w:ins w:id="1275" w:author="Ajantha De Silva" w:date="2019-06-20T12:00:00Z">
              <w:r w:rsidRPr="009B018C">
                <w:rPr>
                  <w:rFonts w:ascii="Arial" w:eastAsia="Times New Roman" w:hAnsi="Arial" w:cs="Times New Roman"/>
                  <w:b/>
                  <w:sz w:val="18"/>
                  <w:szCs w:val="20"/>
                  <w:lang w:val="en-GB"/>
                </w:rPr>
                <w:t>B9</w:t>
              </w:r>
            </w:ins>
          </w:p>
        </w:tc>
        <w:tc>
          <w:tcPr>
            <w:tcW w:w="717" w:type="dxa"/>
          </w:tcPr>
          <w:p w14:paraId="74792865" w14:textId="77777777" w:rsidR="0099504B" w:rsidRPr="009B018C" w:rsidRDefault="0099504B" w:rsidP="0099504B">
            <w:pPr>
              <w:keepNext/>
              <w:keepLines/>
              <w:spacing w:after="0" w:line="240" w:lineRule="auto"/>
              <w:rPr>
                <w:ins w:id="1276" w:author="Ajantha De Silva" w:date="2019-06-20T12:00:00Z"/>
                <w:rFonts w:ascii="Arial" w:eastAsia="Times New Roman" w:hAnsi="Arial" w:cs="Times New Roman"/>
                <w:b/>
                <w:sz w:val="18"/>
                <w:szCs w:val="20"/>
                <w:lang w:val="en-GB"/>
              </w:rPr>
            </w:pPr>
            <w:ins w:id="1277" w:author="Ajantha De Silva" w:date="2019-06-20T12:00:00Z">
              <w:r w:rsidRPr="009B018C">
                <w:rPr>
                  <w:rFonts w:ascii="Arial" w:eastAsia="Times New Roman" w:hAnsi="Arial" w:cs="Times New Roman"/>
                  <w:b/>
                  <w:sz w:val="18"/>
                  <w:szCs w:val="20"/>
                  <w:lang w:val="en-GB"/>
                </w:rPr>
                <w:t>B10</w:t>
              </w:r>
            </w:ins>
          </w:p>
        </w:tc>
        <w:tc>
          <w:tcPr>
            <w:tcW w:w="717" w:type="dxa"/>
          </w:tcPr>
          <w:p w14:paraId="670FA605" w14:textId="77777777" w:rsidR="0099504B" w:rsidRPr="009B018C" w:rsidRDefault="0099504B" w:rsidP="0099504B">
            <w:pPr>
              <w:keepNext/>
              <w:keepLines/>
              <w:spacing w:after="0" w:line="240" w:lineRule="auto"/>
              <w:rPr>
                <w:ins w:id="1278" w:author="Ajantha De Silva" w:date="2019-06-20T12:00:00Z"/>
                <w:rFonts w:ascii="Arial" w:eastAsia="Times New Roman" w:hAnsi="Arial" w:cs="Times New Roman"/>
                <w:b/>
                <w:sz w:val="18"/>
                <w:szCs w:val="20"/>
                <w:lang w:val="en-GB"/>
              </w:rPr>
            </w:pPr>
            <w:ins w:id="1279" w:author="Ajantha De Silva" w:date="2019-06-20T12:00:00Z">
              <w:r w:rsidRPr="009B018C">
                <w:rPr>
                  <w:rFonts w:ascii="Arial" w:eastAsia="Times New Roman" w:hAnsi="Arial" w:cs="Times New Roman"/>
                  <w:b/>
                  <w:sz w:val="18"/>
                  <w:szCs w:val="20"/>
                  <w:lang w:val="en-GB"/>
                </w:rPr>
                <w:t>B11</w:t>
              </w:r>
            </w:ins>
          </w:p>
        </w:tc>
        <w:tc>
          <w:tcPr>
            <w:tcW w:w="717" w:type="dxa"/>
          </w:tcPr>
          <w:p w14:paraId="5E610D6B" w14:textId="77777777" w:rsidR="0099504B" w:rsidRPr="009B018C" w:rsidRDefault="0099504B" w:rsidP="0099504B">
            <w:pPr>
              <w:keepNext/>
              <w:keepLines/>
              <w:spacing w:after="0" w:line="240" w:lineRule="auto"/>
              <w:rPr>
                <w:ins w:id="1280" w:author="Ajantha De Silva" w:date="2019-06-20T12:00:00Z"/>
                <w:rFonts w:ascii="Arial" w:eastAsia="Times New Roman" w:hAnsi="Arial" w:cs="Times New Roman"/>
                <w:b/>
                <w:sz w:val="18"/>
                <w:szCs w:val="20"/>
                <w:lang w:val="en-GB"/>
              </w:rPr>
            </w:pPr>
            <w:ins w:id="1281" w:author="Ajantha De Silva" w:date="2019-06-20T12:00:00Z">
              <w:r w:rsidRPr="009B018C">
                <w:rPr>
                  <w:rFonts w:ascii="Arial" w:eastAsia="Times New Roman" w:hAnsi="Arial" w:cs="Times New Roman"/>
                  <w:b/>
                  <w:sz w:val="18"/>
                  <w:szCs w:val="20"/>
                  <w:lang w:val="en-GB"/>
                </w:rPr>
                <w:t>B12</w:t>
              </w:r>
            </w:ins>
          </w:p>
        </w:tc>
        <w:tc>
          <w:tcPr>
            <w:tcW w:w="717" w:type="dxa"/>
          </w:tcPr>
          <w:p w14:paraId="4C4CA886" w14:textId="77777777" w:rsidR="0099504B" w:rsidRPr="009B018C" w:rsidRDefault="0099504B" w:rsidP="0099504B">
            <w:pPr>
              <w:keepNext/>
              <w:keepLines/>
              <w:spacing w:after="0" w:line="240" w:lineRule="auto"/>
              <w:rPr>
                <w:ins w:id="1282" w:author="Ajantha De Silva" w:date="2019-06-20T12:00:00Z"/>
                <w:rFonts w:ascii="Arial" w:eastAsia="Times New Roman" w:hAnsi="Arial" w:cs="Times New Roman"/>
                <w:b/>
                <w:sz w:val="18"/>
                <w:szCs w:val="20"/>
                <w:lang w:val="en-GB"/>
              </w:rPr>
            </w:pPr>
            <w:ins w:id="1283" w:author="Ajantha De Silva" w:date="2019-06-20T12:00:00Z">
              <w:r w:rsidRPr="009B018C">
                <w:rPr>
                  <w:rFonts w:ascii="Arial" w:eastAsia="Times New Roman" w:hAnsi="Arial" w:cs="Times New Roman"/>
                  <w:b/>
                  <w:sz w:val="18"/>
                  <w:szCs w:val="20"/>
                  <w:lang w:val="en-GB"/>
                </w:rPr>
                <w:t>B13</w:t>
              </w:r>
            </w:ins>
          </w:p>
        </w:tc>
        <w:tc>
          <w:tcPr>
            <w:tcW w:w="717" w:type="dxa"/>
          </w:tcPr>
          <w:p w14:paraId="33E9F0AD" w14:textId="77777777" w:rsidR="0099504B" w:rsidRPr="009B018C" w:rsidRDefault="0099504B" w:rsidP="0099504B">
            <w:pPr>
              <w:keepNext/>
              <w:keepLines/>
              <w:spacing w:after="0" w:line="240" w:lineRule="auto"/>
              <w:rPr>
                <w:ins w:id="1284" w:author="Ajantha De Silva" w:date="2019-06-20T12:00:00Z"/>
                <w:rFonts w:ascii="Arial" w:eastAsia="Times New Roman" w:hAnsi="Arial" w:cs="Times New Roman"/>
                <w:b/>
                <w:sz w:val="18"/>
                <w:szCs w:val="20"/>
                <w:lang w:val="en-GB"/>
              </w:rPr>
            </w:pPr>
            <w:ins w:id="1285" w:author="Ajantha De Silva" w:date="2019-06-20T12:00:00Z">
              <w:r w:rsidRPr="009B018C">
                <w:rPr>
                  <w:rFonts w:ascii="Arial" w:eastAsia="Times New Roman" w:hAnsi="Arial" w:cs="Times New Roman"/>
                  <w:b/>
                  <w:sz w:val="18"/>
                  <w:szCs w:val="20"/>
                  <w:lang w:val="en-GB"/>
                </w:rPr>
                <w:t>B14</w:t>
              </w:r>
            </w:ins>
          </w:p>
        </w:tc>
        <w:tc>
          <w:tcPr>
            <w:tcW w:w="717" w:type="dxa"/>
          </w:tcPr>
          <w:p w14:paraId="30C2E814" w14:textId="77777777" w:rsidR="0099504B" w:rsidRPr="009B018C" w:rsidRDefault="0099504B" w:rsidP="0099504B">
            <w:pPr>
              <w:keepNext/>
              <w:keepLines/>
              <w:spacing w:after="0" w:line="240" w:lineRule="auto"/>
              <w:rPr>
                <w:ins w:id="1286" w:author="Ajantha De Silva" w:date="2019-06-20T12:00:00Z"/>
                <w:rFonts w:ascii="Arial" w:eastAsia="Times New Roman" w:hAnsi="Arial" w:cs="Times New Roman"/>
                <w:b/>
                <w:sz w:val="18"/>
                <w:szCs w:val="20"/>
                <w:lang w:val="en-GB"/>
              </w:rPr>
            </w:pPr>
            <w:ins w:id="1287" w:author="Ajantha De Silva" w:date="2019-06-20T12:00:00Z">
              <w:r w:rsidRPr="009B018C">
                <w:rPr>
                  <w:rFonts w:ascii="Arial" w:eastAsia="Times New Roman" w:hAnsi="Arial" w:cs="Times New Roman"/>
                  <w:b/>
                  <w:sz w:val="18"/>
                  <w:szCs w:val="20"/>
                  <w:lang w:val="en-GB"/>
                </w:rPr>
                <w:t>B15</w:t>
              </w:r>
            </w:ins>
          </w:p>
        </w:tc>
        <w:tc>
          <w:tcPr>
            <w:tcW w:w="717" w:type="dxa"/>
          </w:tcPr>
          <w:p w14:paraId="404E08D4" w14:textId="77777777" w:rsidR="0099504B" w:rsidRPr="009B018C" w:rsidRDefault="0099504B" w:rsidP="0099504B">
            <w:pPr>
              <w:keepNext/>
              <w:keepLines/>
              <w:spacing w:after="0" w:line="240" w:lineRule="auto"/>
              <w:rPr>
                <w:ins w:id="1288" w:author="Ajantha De Silva" w:date="2019-06-20T12:00:00Z"/>
                <w:rFonts w:ascii="Arial" w:eastAsia="Times New Roman" w:hAnsi="Arial" w:cs="Times New Roman"/>
                <w:b/>
                <w:sz w:val="18"/>
                <w:szCs w:val="20"/>
                <w:lang w:val="en-GB"/>
              </w:rPr>
            </w:pPr>
            <w:ins w:id="1289" w:author="Ajantha De Silva" w:date="2019-06-20T12:00:00Z">
              <w:r w:rsidRPr="009B018C">
                <w:rPr>
                  <w:rFonts w:ascii="Arial" w:eastAsia="Times New Roman" w:hAnsi="Arial" w:cs="Times New Roman"/>
                  <w:b/>
                  <w:sz w:val="18"/>
                  <w:szCs w:val="20"/>
                  <w:lang w:val="en-GB"/>
                </w:rPr>
                <w:t>B16</w:t>
              </w:r>
            </w:ins>
          </w:p>
        </w:tc>
      </w:tr>
      <w:tr w:rsidR="0099504B" w:rsidRPr="008D73DA" w14:paraId="46281E9B" w14:textId="77777777" w:rsidTr="0099504B">
        <w:trPr>
          <w:ins w:id="1290"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2AA47580" w14:textId="77777777" w:rsidR="0099504B" w:rsidRPr="008D73DA" w:rsidRDefault="0099504B" w:rsidP="0099504B">
            <w:pPr>
              <w:keepNext/>
              <w:keepLines/>
              <w:spacing w:after="0" w:line="240" w:lineRule="auto"/>
              <w:rPr>
                <w:ins w:id="1291"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023C776F" w14:textId="58CC34C9" w:rsidR="0099504B" w:rsidRPr="006F04DA" w:rsidRDefault="001C6AB9" w:rsidP="0099504B">
            <w:pPr>
              <w:keepNext/>
              <w:keepLines/>
              <w:spacing w:after="0" w:line="240" w:lineRule="auto"/>
              <w:rPr>
                <w:ins w:id="1292" w:author="Ajantha De Silva" w:date="2019-06-20T12:00:00Z"/>
                <w:rFonts w:ascii="Arial" w:eastAsia="Times New Roman" w:hAnsi="Arial" w:cs="Times New Roman"/>
                <w:sz w:val="18"/>
                <w:szCs w:val="20"/>
              </w:rPr>
            </w:pPr>
            <w:ins w:id="1293" w:author="Ajantha De Silva" w:date="2019-06-20T12:03:00Z">
              <w:r>
                <w:rPr>
                  <w:rFonts w:ascii="Arial" w:eastAsia="Times New Roman" w:hAnsi="Arial" w:cs="Times New Roman"/>
                  <w:sz w:val="18"/>
                  <w:szCs w:val="20"/>
                </w:rPr>
                <w:t>06</w:t>
              </w:r>
            </w:ins>
          </w:p>
        </w:tc>
        <w:tc>
          <w:tcPr>
            <w:tcW w:w="717" w:type="dxa"/>
            <w:tcBorders>
              <w:top w:val="single" w:sz="4" w:space="0" w:color="auto"/>
              <w:left w:val="single" w:sz="4" w:space="0" w:color="auto"/>
              <w:bottom w:val="single" w:sz="4" w:space="0" w:color="auto"/>
              <w:right w:val="single" w:sz="4" w:space="0" w:color="auto"/>
            </w:tcBorders>
          </w:tcPr>
          <w:p w14:paraId="64BE9F2F" w14:textId="45E84F63" w:rsidR="0099504B" w:rsidRPr="006F04DA" w:rsidRDefault="001C6AB9" w:rsidP="0099504B">
            <w:pPr>
              <w:keepNext/>
              <w:keepLines/>
              <w:spacing w:after="0" w:line="240" w:lineRule="auto"/>
              <w:rPr>
                <w:ins w:id="1294" w:author="Ajantha De Silva" w:date="2019-06-20T12:00:00Z"/>
                <w:rFonts w:ascii="Arial" w:eastAsia="Times New Roman" w:hAnsi="Arial" w:cs="Times New Roman"/>
                <w:sz w:val="18"/>
                <w:szCs w:val="20"/>
              </w:rPr>
            </w:pPr>
            <w:ins w:id="1295" w:author="Ajantha De Silva" w:date="2019-06-20T12:03:00Z">
              <w:r>
                <w:rPr>
                  <w:rFonts w:ascii="Arial" w:eastAsia="Times New Roman" w:hAnsi="Arial" w:cs="Times New Roman"/>
                  <w:sz w:val="18"/>
                  <w:szCs w:val="20"/>
                </w:rPr>
                <w:t>C6</w:t>
              </w:r>
            </w:ins>
          </w:p>
        </w:tc>
        <w:tc>
          <w:tcPr>
            <w:tcW w:w="717" w:type="dxa"/>
            <w:tcBorders>
              <w:top w:val="single" w:sz="4" w:space="0" w:color="auto"/>
              <w:left w:val="single" w:sz="4" w:space="0" w:color="auto"/>
              <w:bottom w:val="single" w:sz="4" w:space="0" w:color="auto"/>
              <w:right w:val="single" w:sz="4" w:space="0" w:color="auto"/>
            </w:tcBorders>
          </w:tcPr>
          <w:p w14:paraId="7FEDC150" w14:textId="3C357CDE" w:rsidR="0099504B" w:rsidRPr="006F04DA" w:rsidRDefault="001C6AB9" w:rsidP="0099504B">
            <w:pPr>
              <w:keepNext/>
              <w:keepLines/>
              <w:spacing w:after="0" w:line="240" w:lineRule="auto"/>
              <w:rPr>
                <w:ins w:id="1296" w:author="Ajantha De Silva" w:date="2019-06-20T12:00:00Z"/>
                <w:rFonts w:ascii="Arial" w:eastAsia="Times New Roman" w:hAnsi="Arial" w:cs="Times New Roman"/>
                <w:sz w:val="18"/>
                <w:szCs w:val="20"/>
              </w:rPr>
            </w:pPr>
            <w:ins w:id="1297" w:author="Ajantha De Silva" w:date="2019-06-20T12:03:00Z">
              <w:r>
                <w:rPr>
                  <w:rFonts w:ascii="Arial" w:eastAsia="Times New Roman" w:hAnsi="Arial" w:cs="Times New Roman"/>
                  <w:sz w:val="18"/>
                  <w:szCs w:val="20"/>
                </w:rPr>
                <w:t>2E</w:t>
              </w:r>
            </w:ins>
          </w:p>
        </w:tc>
        <w:tc>
          <w:tcPr>
            <w:tcW w:w="717" w:type="dxa"/>
            <w:tcBorders>
              <w:top w:val="single" w:sz="4" w:space="0" w:color="auto"/>
              <w:left w:val="single" w:sz="4" w:space="0" w:color="auto"/>
              <w:bottom w:val="single" w:sz="4" w:space="0" w:color="auto"/>
              <w:right w:val="single" w:sz="4" w:space="0" w:color="auto"/>
            </w:tcBorders>
          </w:tcPr>
          <w:p w14:paraId="5F1E18D7" w14:textId="5D0F4DF1" w:rsidR="0099504B" w:rsidRPr="006F04DA" w:rsidRDefault="001C6AB9" w:rsidP="0099504B">
            <w:pPr>
              <w:keepNext/>
              <w:keepLines/>
              <w:spacing w:after="0" w:line="240" w:lineRule="auto"/>
              <w:rPr>
                <w:ins w:id="1298" w:author="Ajantha De Silva" w:date="2019-06-20T12:00:00Z"/>
                <w:rFonts w:ascii="Arial" w:eastAsia="Times New Roman" w:hAnsi="Arial" w:cs="Times New Roman"/>
                <w:sz w:val="18"/>
                <w:szCs w:val="20"/>
              </w:rPr>
            </w:pPr>
            <w:ins w:id="1299" w:author="Ajantha De Silva" w:date="2019-06-20T12:03:00Z">
              <w:r>
                <w:rPr>
                  <w:rFonts w:ascii="Arial" w:eastAsia="Times New Roman" w:hAnsi="Arial" w:cs="Times New Roman"/>
                  <w:sz w:val="18"/>
                  <w:szCs w:val="20"/>
                </w:rPr>
                <w:t>54</w:t>
              </w:r>
            </w:ins>
          </w:p>
        </w:tc>
        <w:tc>
          <w:tcPr>
            <w:tcW w:w="717" w:type="dxa"/>
            <w:tcBorders>
              <w:top w:val="single" w:sz="4" w:space="0" w:color="auto"/>
              <w:left w:val="single" w:sz="4" w:space="0" w:color="auto"/>
              <w:bottom w:val="single" w:sz="4" w:space="0" w:color="auto"/>
              <w:right w:val="single" w:sz="4" w:space="0" w:color="auto"/>
            </w:tcBorders>
          </w:tcPr>
          <w:p w14:paraId="20ABD6D6" w14:textId="0BD1E313" w:rsidR="0099504B" w:rsidRPr="006F04DA" w:rsidRDefault="001C6AB9" w:rsidP="0099504B">
            <w:pPr>
              <w:keepNext/>
              <w:keepLines/>
              <w:spacing w:after="0" w:line="240" w:lineRule="auto"/>
              <w:rPr>
                <w:ins w:id="1300" w:author="Ajantha De Silva" w:date="2019-06-20T12:00:00Z"/>
                <w:rFonts w:ascii="Arial" w:eastAsia="Times New Roman" w:hAnsi="Arial" w:cs="Times New Roman"/>
                <w:sz w:val="18"/>
                <w:szCs w:val="20"/>
              </w:rPr>
            </w:pPr>
            <w:ins w:id="1301" w:author="Ajantha De Silva" w:date="2019-06-20T12:03:00Z">
              <w:r>
                <w:rPr>
                  <w:rFonts w:ascii="Arial" w:eastAsia="Times New Roman" w:hAnsi="Arial" w:cs="Times New Roman"/>
                  <w:sz w:val="18"/>
                  <w:szCs w:val="20"/>
                </w:rPr>
                <w:t>06</w:t>
              </w:r>
            </w:ins>
          </w:p>
        </w:tc>
        <w:tc>
          <w:tcPr>
            <w:tcW w:w="717" w:type="dxa"/>
            <w:tcBorders>
              <w:top w:val="single" w:sz="4" w:space="0" w:color="auto"/>
              <w:left w:val="single" w:sz="4" w:space="0" w:color="auto"/>
              <w:bottom w:val="single" w:sz="4" w:space="0" w:color="auto"/>
              <w:right w:val="single" w:sz="4" w:space="0" w:color="auto"/>
            </w:tcBorders>
          </w:tcPr>
          <w:p w14:paraId="7B5D8457" w14:textId="784D6347" w:rsidR="0099504B" w:rsidRPr="006F04DA" w:rsidRDefault="001C6AB9" w:rsidP="0099504B">
            <w:pPr>
              <w:keepNext/>
              <w:keepLines/>
              <w:spacing w:after="0" w:line="240" w:lineRule="auto"/>
              <w:rPr>
                <w:ins w:id="1302" w:author="Ajantha De Silva" w:date="2019-06-20T12:00:00Z"/>
                <w:rFonts w:ascii="Arial" w:eastAsia="Times New Roman" w:hAnsi="Arial" w:cs="Times New Roman"/>
                <w:sz w:val="18"/>
                <w:szCs w:val="20"/>
              </w:rPr>
            </w:pPr>
            <w:ins w:id="1303" w:author="Ajantha De Silva" w:date="2019-06-20T12:04:00Z">
              <w:r>
                <w:rPr>
                  <w:rFonts w:ascii="Arial" w:eastAsia="Times New Roman" w:hAnsi="Arial" w:cs="Times New Roman"/>
                  <w:sz w:val="18"/>
                  <w:szCs w:val="20"/>
                </w:rPr>
                <w:t>A7</w:t>
              </w:r>
            </w:ins>
          </w:p>
        </w:tc>
        <w:tc>
          <w:tcPr>
            <w:tcW w:w="717" w:type="dxa"/>
            <w:tcBorders>
              <w:top w:val="single" w:sz="4" w:space="0" w:color="auto"/>
              <w:left w:val="single" w:sz="4" w:space="0" w:color="auto"/>
              <w:bottom w:val="single" w:sz="4" w:space="0" w:color="auto"/>
              <w:right w:val="single" w:sz="4" w:space="0" w:color="auto"/>
            </w:tcBorders>
          </w:tcPr>
          <w:p w14:paraId="4DAAEB13" w14:textId="3E93BC61" w:rsidR="0099504B" w:rsidRPr="006F04DA" w:rsidRDefault="001C6AB9" w:rsidP="0099504B">
            <w:pPr>
              <w:keepNext/>
              <w:keepLines/>
              <w:spacing w:after="0" w:line="240" w:lineRule="auto"/>
              <w:rPr>
                <w:ins w:id="1304" w:author="Ajantha De Silva" w:date="2019-06-20T12:00:00Z"/>
                <w:rFonts w:ascii="Arial" w:eastAsia="Times New Roman" w:hAnsi="Arial" w:cs="Times New Roman"/>
                <w:sz w:val="18"/>
                <w:szCs w:val="20"/>
              </w:rPr>
            </w:pPr>
            <w:ins w:id="1305" w:author="Ajantha De Silva" w:date="2019-06-20T12:04:00Z">
              <w:r>
                <w:rPr>
                  <w:rFonts w:ascii="Arial" w:eastAsia="Times New Roman" w:hAnsi="Arial" w:cs="Times New Roman"/>
                  <w:sz w:val="18"/>
                  <w:szCs w:val="20"/>
                </w:rPr>
                <w:t>B3</w:t>
              </w:r>
            </w:ins>
          </w:p>
        </w:tc>
        <w:tc>
          <w:tcPr>
            <w:tcW w:w="717" w:type="dxa"/>
            <w:tcBorders>
              <w:top w:val="single" w:sz="4" w:space="0" w:color="auto"/>
              <w:left w:val="single" w:sz="4" w:space="0" w:color="auto"/>
              <w:bottom w:val="single" w:sz="4" w:space="0" w:color="auto"/>
              <w:right w:val="single" w:sz="4" w:space="0" w:color="auto"/>
            </w:tcBorders>
          </w:tcPr>
          <w:p w14:paraId="31092047" w14:textId="48067B9C" w:rsidR="0099504B" w:rsidRPr="006F04DA" w:rsidRDefault="001C6AB9" w:rsidP="0099504B">
            <w:pPr>
              <w:keepNext/>
              <w:keepLines/>
              <w:spacing w:after="0" w:line="240" w:lineRule="auto"/>
              <w:rPr>
                <w:ins w:id="1306" w:author="Ajantha De Silva" w:date="2019-06-20T12:00:00Z"/>
                <w:rFonts w:ascii="Arial" w:eastAsia="Times New Roman" w:hAnsi="Arial" w:cs="Times New Roman"/>
                <w:sz w:val="18"/>
                <w:szCs w:val="20"/>
              </w:rPr>
            </w:pPr>
            <w:ins w:id="1307" w:author="Ajantha De Silva" w:date="2019-06-20T12:04:00Z">
              <w:r>
                <w:rPr>
                  <w:rFonts w:ascii="Arial" w:eastAsia="Times New Roman" w:hAnsi="Arial" w:cs="Times New Roman"/>
                  <w:sz w:val="18"/>
                  <w:szCs w:val="20"/>
                </w:rPr>
                <w:t>30</w:t>
              </w:r>
            </w:ins>
          </w:p>
        </w:tc>
      </w:tr>
      <w:tr w:rsidR="0099504B" w:rsidRPr="009B018C" w14:paraId="1B03BD5D" w14:textId="77777777" w:rsidTr="0099504B">
        <w:trPr>
          <w:ins w:id="1308"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0C2AFFD8" w14:textId="77777777" w:rsidR="0099504B" w:rsidRPr="006F04DA" w:rsidRDefault="0099504B" w:rsidP="0099504B">
            <w:pPr>
              <w:keepNext/>
              <w:keepLines/>
              <w:spacing w:after="0" w:line="240" w:lineRule="auto"/>
              <w:rPr>
                <w:ins w:id="1309"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8A5CBA5" w14:textId="77777777" w:rsidR="0099504B" w:rsidRPr="006F04DA" w:rsidRDefault="0099504B" w:rsidP="0099504B">
            <w:pPr>
              <w:keepNext/>
              <w:keepLines/>
              <w:spacing w:after="0" w:line="240" w:lineRule="auto"/>
              <w:rPr>
                <w:ins w:id="1310" w:author="Ajantha De Silva" w:date="2019-06-20T12:00:00Z"/>
                <w:rFonts w:ascii="Arial" w:eastAsia="Times New Roman" w:hAnsi="Arial" w:cs="Times New Roman"/>
                <w:sz w:val="18"/>
                <w:szCs w:val="20"/>
              </w:rPr>
            </w:pPr>
            <w:ins w:id="1311" w:author="Ajantha De Silva" w:date="2019-06-20T12:00:00Z">
              <w:r w:rsidRPr="006F04DA">
                <w:rPr>
                  <w:rFonts w:ascii="Arial" w:eastAsia="Times New Roman" w:hAnsi="Arial" w:cs="Times New Roman"/>
                  <w:sz w:val="18"/>
                  <w:szCs w:val="20"/>
                </w:rPr>
                <w:t>B17</w:t>
              </w:r>
            </w:ins>
          </w:p>
        </w:tc>
        <w:tc>
          <w:tcPr>
            <w:tcW w:w="717" w:type="dxa"/>
            <w:tcBorders>
              <w:top w:val="single" w:sz="4" w:space="0" w:color="auto"/>
              <w:left w:val="single" w:sz="4" w:space="0" w:color="auto"/>
              <w:bottom w:val="single" w:sz="4" w:space="0" w:color="auto"/>
              <w:right w:val="single" w:sz="4" w:space="0" w:color="auto"/>
            </w:tcBorders>
          </w:tcPr>
          <w:p w14:paraId="3B827267" w14:textId="77777777" w:rsidR="0099504B" w:rsidRPr="006F04DA" w:rsidRDefault="0099504B" w:rsidP="0099504B">
            <w:pPr>
              <w:keepNext/>
              <w:keepLines/>
              <w:spacing w:after="0" w:line="240" w:lineRule="auto"/>
              <w:rPr>
                <w:ins w:id="1312" w:author="Ajantha De Silva" w:date="2019-06-20T12:00:00Z"/>
                <w:rFonts w:ascii="Arial" w:eastAsia="Times New Roman" w:hAnsi="Arial" w:cs="Times New Roman"/>
                <w:sz w:val="18"/>
                <w:szCs w:val="20"/>
              </w:rPr>
            </w:pPr>
            <w:ins w:id="1313" w:author="Ajantha De Silva" w:date="2019-06-20T12:00:00Z">
              <w:r w:rsidRPr="006F04DA">
                <w:rPr>
                  <w:rFonts w:ascii="Arial" w:eastAsia="Times New Roman" w:hAnsi="Arial" w:cs="Times New Roman"/>
                  <w:sz w:val="18"/>
                  <w:szCs w:val="20"/>
                </w:rPr>
                <w:t>B18</w:t>
              </w:r>
            </w:ins>
          </w:p>
        </w:tc>
        <w:tc>
          <w:tcPr>
            <w:tcW w:w="717" w:type="dxa"/>
            <w:tcBorders>
              <w:top w:val="single" w:sz="4" w:space="0" w:color="auto"/>
              <w:left w:val="single" w:sz="4" w:space="0" w:color="auto"/>
              <w:bottom w:val="single" w:sz="4" w:space="0" w:color="auto"/>
              <w:right w:val="single" w:sz="4" w:space="0" w:color="auto"/>
            </w:tcBorders>
          </w:tcPr>
          <w:p w14:paraId="166B9DC1" w14:textId="77777777" w:rsidR="0099504B" w:rsidRPr="006F04DA" w:rsidRDefault="0099504B" w:rsidP="0099504B">
            <w:pPr>
              <w:keepNext/>
              <w:keepLines/>
              <w:spacing w:after="0" w:line="240" w:lineRule="auto"/>
              <w:rPr>
                <w:ins w:id="1314" w:author="Ajantha De Silva" w:date="2019-06-20T12:00:00Z"/>
                <w:rFonts w:ascii="Arial" w:eastAsia="Times New Roman" w:hAnsi="Arial" w:cs="Times New Roman"/>
                <w:sz w:val="18"/>
                <w:szCs w:val="20"/>
              </w:rPr>
            </w:pPr>
            <w:ins w:id="1315" w:author="Ajantha De Silva" w:date="2019-06-20T12:00:00Z">
              <w:r w:rsidRPr="006F04DA">
                <w:rPr>
                  <w:rFonts w:ascii="Arial" w:eastAsia="Times New Roman" w:hAnsi="Arial" w:cs="Times New Roman"/>
                  <w:sz w:val="18"/>
                  <w:szCs w:val="20"/>
                </w:rPr>
                <w:t>B19</w:t>
              </w:r>
            </w:ins>
          </w:p>
        </w:tc>
        <w:tc>
          <w:tcPr>
            <w:tcW w:w="717" w:type="dxa"/>
            <w:tcBorders>
              <w:top w:val="single" w:sz="4" w:space="0" w:color="auto"/>
              <w:left w:val="single" w:sz="4" w:space="0" w:color="auto"/>
              <w:bottom w:val="single" w:sz="4" w:space="0" w:color="auto"/>
              <w:right w:val="single" w:sz="4" w:space="0" w:color="auto"/>
            </w:tcBorders>
          </w:tcPr>
          <w:p w14:paraId="398FC1C4" w14:textId="77777777" w:rsidR="0099504B" w:rsidRPr="006F04DA" w:rsidRDefault="0099504B" w:rsidP="0099504B">
            <w:pPr>
              <w:keepNext/>
              <w:keepLines/>
              <w:spacing w:after="0" w:line="240" w:lineRule="auto"/>
              <w:rPr>
                <w:ins w:id="1316" w:author="Ajantha De Silva" w:date="2019-06-20T12:00:00Z"/>
                <w:rFonts w:ascii="Arial" w:eastAsia="Times New Roman" w:hAnsi="Arial" w:cs="Times New Roman"/>
                <w:sz w:val="18"/>
                <w:szCs w:val="20"/>
              </w:rPr>
            </w:pPr>
            <w:ins w:id="1317" w:author="Ajantha De Silva" w:date="2019-06-20T12:00:00Z">
              <w:r w:rsidRPr="006F04DA">
                <w:rPr>
                  <w:rFonts w:ascii="Arial" w:eastAsia="Times New Roman" w:hAnsi="Arial" w:cs="Times New Roman"/>
                  <w:sz w:val="18"/>
                  <w:szCs w:val="20"/>
                </w:rPr>
                <w:t>B20</w:t>
              </w:r>
            </w:ins>
          </w:p>
        </w:tc>
        <w:tc>
          <w:tcPr>
            <w:tcW w:w="717" w:type="dxa"/>
            <w:tcBorders>
              <w:top w:val="single" w:sz="4" w:space="0" w:color="auto"/>
              <w:left w:val="single" w:sz="4" w:space="0" w:color="auto"/>
              <w:bottom w:val="single" w:sz="4" w:space="0" w:color="auto"/>
              <w:right w:val="single" w:sz="4" w:space="0" w:color="auto"/>
            </w:tcBorders>
          </w:tcPr>
          <w:p w14:paraId="5B094F13" w14:textId="77777777" w:rsidR="0099504B" w:rsidRPr="006F04DA" w:rsidRDefault="0099504B" w:rsidP="0099504B">
            <w:pPr>
              <w:keepNext/>
              <w:keepLines/>
              <w:spacing w:after="0" w:line="240" w:lineRule="auto"/>
              <w:rPr>
                <w:ins w:id="1318" w:author="Ajantha De Silva" w:date="2019-06-20T12:00:00Z"/>
                <w:rFonts w:ascii="Arial" w:eastAsia="Times New Roman" w:hAnsi="Arial" w:cs="Times New Roman"/>
                <w:sz w:val="18"/>
                <w:szCs w:val="20"/>
              </w:rPr>
            </w:pPr>
            <w:ins w:id="1319" w:author="Ajantha De Silva" w:date="2019-06-20T12:00:00Z">
              <w:r w:rsidRPr="006F04DA">
                <w:rPr>
                  <w:rFonts w:ascii="Arial" w:eastAsia="Times New Roman" w:hAnsi="Arial" w:cs="Times New Roman"/>
                  <w:sz w:val="18"/>
                  <w:szCs w:val="20"/>
                </w:rPr>
                <w:t>B21</w:t>
              </w:r>
            </w:ins>
          </w:p>
        </w:tc>
        <w:tc>
          <w:tcPr>
            <w:tcW w:w="717" w:type="dxa"/>
            <w:tcBorders>
              <w:top w:val="single" w:sz="4" w:space="0" w:color="auto"/>
              <w:left w:val="single" w:sz="4" w:space="0" w:color="auto"/>
              <w:bottom w:val="single" w:sz="4" w:space="0" w:color="auto"/>
              <w:right w:val="single" w:sz="4" w:space="0" w:color="auto"/>
            </w:tcBorders>
          </w:tcPr>
          <w:p w14:paraId="0F2B61B3" w14:textId="77777777" w:rsidR="0099504B" w:rsidRPr="006F04DA" w:rsidRDefault="0099504B" w:rsidP="0099504B">
            <w:pPr>
              <w:keepNext/>
              <w:keepLines/>
              <w:spacing w:after="0" w:line="240" w:lineRule="auto"/>
              <w:rPr>
                <w:ins w:id="1320" w:author="Ajantha De Silva" w:date="2019-06-20T12:00:00Z"/>
                <w:rFonts w:ascii="Arial" w:eastAsia="Times New Roman" w:hAnsi="Arial" w:cs="Times New Roman"/>
                <w:sz w:val="18"/>
                <w:szCs w:val="20"/>
              </w:rPr>
            </w:pPr>
            <w:ins w:id="1321" w:author="Ajantha De Silva" w:date="2019-06-20T12:00:00Z">
              <w:r w:rsidRPr="006F04DA">
                <w:rPr>
                  <w:rFonts w:ascii="Arial" w:eastAsia="Times New Roman" w:hAnsi="Arial" w:cs="Times New Roman"/>
                  <w:sz w:val="18"/>
                  <w:szCs w:val="20"/>
                </w:rPr>
                <w:t>B22</w:t>
              </w:r>
            </w:ins>
          </w:p>
        </w:tc>
        <w:tc>
          <w:tcPr>
            <w:tcW w:w="717" w:type="dxa"/>
            <w:tcBorders>
              <w:top w:val="single" w:sz="4" w:space="0" w:color="auto"/>
              <w:left w:val="single" w:sz="4" w:space="0" w:color="auto"/>
              <w:bottom w:val="single" w:sz="4" w:space="0" w:color="auto"/>
              <w:right w:val="single" w:sz="4" w:space="0" w:color="auto"/>
            </w:tcBorders>
          </w:tcPr>
          <w:p w14:paraId="0E4FC2AF" w14:textId="77777777" w:rsidR="0099504B" w:rsidRPr="006F04DA" w:rsidRDefault="0099504B" w:rsidP="0099504B">
            <w:pPr>
              <w:keepNext/>
              <w:keepLines/>
              <w:spacing w:after="0" w:line="240" w:lineRule="auto"/>
              <w:rPr>
                <w:ins w:id="1322" w:author="Ajantha De Silva" w:date="2019-06-20T12:00:00Z"/>
                <w:rFonts w:ascii="Arial" w:eastAsia="Times New Roman" w:hAnsi="Arial" w:cs="Times New Roman"/>
                <w:sz w:val="18"/>
                <w:szCs w:val="20"/>
              </w:rPr>
            </w:pPr>
            <w:ins w:id="1323" w:author="Ajantha De Silva" w:date="2019-06-20T12:00:00Z">
              <w:r w:rsidRPr="006F04DA">
                <w:rPr>
                  <w:rFonts w:ascii="Arial" w:eastAsia="Times New Roman" w:hAnsi="Arial" w:cs="Times New Roman"/>
                  <w:sz w:val="18"/>
                  <w:szCs w:val="20"/>
                </w:rPr>
                <w:t>B23</w:t>
              </w:r>
            </w:ins>
          </w:p>
        </w:tc>
        <w:tc>
          <w:tcPr>
            <w:tcW w:w="717" w:type="dxa"/>
            <w:tcBorders>
              <w:top w:val="single" w:sz="4" w:space="0" w:color="auto"/>
              <w:left w:val="single" w:sz="4" w:space="0" w:color="auto"/>
              <w:bottom w:val="single" w:sz="4" w:space="0" w:color="auto"/>
              <w:right w:val="single" w:sz="4" w:space="0" w:color="auto"/>
            </w:tcBorders>
          </w:tcPr>
          <w:p w14:paraId="24EC5EF6" w14:textId="77777777" w:rsidR="0099504B" w:rsidRPr="006F04DA" w:rsidDel="00A40006" w:rsidRDefault="0099504B" w:rsidP="0099504B">
            <w:pPr>
              <w:keepNext/>
              <w:keepLines/>
              <w:spacing w:after="0" w:line="240" w:lineRule="auto"/>
              <w:rPr>
                <w:ins w:id="1324" w:author="Ajantha De Silva" w:date="2019-06-20T12:00:00Z"/>
                <w:rFonts w:ascii="Arial" w:eastAsia="Times New Roman" w:hAnsi="Arial" w:cs="Times New Roman"/>
                <w:sz w:val="18"/>
                <w:szCs w:val="20"/>
              </w:rPr>
            </w:pPr>
            <w:ins w:id="1325" w:author="Ajantha De Silva" w:date="2019-06-20T12:00:00Z">
              <w:r w:rsidRPr="006F04DA">
                <w:rPr>
                  <w:rFonts w:ascii="Arial" w:eastAsia="Times New Roman" w:hAnsi="Arial" w:cs="Times New Roman"/>
                  <w:sz w:val="18"/>
                  <w:szCs w:val="20"/>
                </w:rPr>
                <w:t>B24</w:t>
              </w:r>
            </w:ins>
          </w:p>
        </w:tc>
      </w:tr>
      <w:tr w:rsidR="0099504B" w:rsidRPr="009B018C" w14:paraId="490C687C" w14:textId="77777777" w:rsidTr="0099504B">
        <w:trPr>
          <w:ins w:id="1326"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798462E3" w14:textId="77777777" w:rsidR="0099504B" w:rsidRPr="008D73DA" w:rsidRDefault="0099504B" w:rsidP="0099504B">
            <w:pPr>
              <w:keepNext/>
              <w:keepLines/>
              <w:spacing w:after="0" w:line="240" w:lineRule="auto"/>
              <w:rPr>
                <w:ins w:id="1327"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6D290F4" w14:textId="3C7B6AC5" w:rsidR="0099504B" w:rsidRPr="006F04DA" w:rsidRDefault="001C6AB9" w:rsidP="0099504B">
            <w:pPr>
              <w:keepNext/>
              <w:keepLines/>
              <w:spacing w:after="0" w:line="240" w:lineRule="auto"/>
              <w:rPr>
                <w:ins w:id="1328" w:author="Ajantha De Silva" w:date="2019-06-20T12:00:00Z"/>
                <w:rFonts w:ascii="Arial" w:eastAsia="Times New Roman" w:hAnsi="Arial" w:cs="Times New Roman"/>
                <w:sz w:val="18"/>
                <w:szCs w:val="20"/>
              </w:rPr>
            </w:pPr>
            <w:ins w:id="1329" w:author="Ajantha De Silva" w:date="2019-06-20T12:04:00Z">
              <w:r>
                <w:rPr>
                  <w:rFonts w:ascii="Arial" w:eastAsia="Times New Roman" w:hAnsi="Arial" w:cs="Times New Roman"/>
                  <w:sz w:val="18"/>
                  <w:szCs w:val="20"/>
                </w:rPr>
                <w:t>C2</w:t>
              </w:r>
            </w:ins>
          </w:p>
        </w:tc>
        <w:tc>
          <w:tcPr>
            <w:tcW w:w="717" w:type="dxa"/>
            <w:tcBorders>
              <w:top w:val="single" w:sz="4" w:space="0" w:color="auto"/>
              <w:left w:val="single" w:sz="4" w:space="0" w:color="auto"/>
              <w:bottom w:val="single" w:sz="4" w:space="0" w:color="auto"/>
              <w:right w:val="single" w:sz="4" w:space="0" w:color="auto"/>
            </w:tcBorders>
          </w:tcPr>
          <w:p w14:paraId="370FCF76" w14:textId="37E39626" w:rsidR="0099504B" w:rsidRPr="006F04DA" w:rsidRDefault="001C6AB9" w:rsidP="0099504B">
            <w:pPr>
              <w:keepNext/>
              <w:keepLines/>
              <w:spacing w:after="0" w:line="240" w:lineRule="auto"/>
              <w:rPr>
                <w:ins w:id="1330" w:author="Ajantha De Silva" w:date="2019-06-20T12:00:00Z"/>
                <w:rFonts w:ascii="Arial" w:eastAsia="Times New Roman" w:hAnsi="Arial" w:cs="Times New Roman"/>
                <w:sz w:val="18"/>
                <w:szCs w:val="20"/>
              </w:rPr>
            </w:pPr>
            <w:ins w:id="1331" w:author="Ajantha De Silva" w:date="2019-06-20T12:04:00Z">
              <w:r>
                <w:rPr>
                  <w:rFonts w:ascii="Arial" w:eastAsia="Times New Roman" w:hAnsi="Arial" w:cs="Times New Roman"/>
                  <w:sz w:val="18"/>
                  <w:szCs w:val="20"/>
                </w:rPr>
                <w:t>B5</w:t>
              </w:r>
            </w:ins>
          </w:p>
        </w:tc>
        <w:tc>
          <w:tcPr>
            <w:tcW w:w="717" w:type="dxa"/>
            <w:tcBorders>
              <w:top w:val="single" w:sz="4" w:space="0" w:color="auto"/>
              <w:left w:val="single" w:sz="4" w:space="0" w:color="auto"/>
              <w:bottom w:val="single" w:sz="4" w:space="0" w:color="auto"/>
              <w:right w:val="single" w:sz="4" w:space="0" w:color="auto"/>
            </w:tcBorders>
          </w:tcPr>
          <w:p w14:paraId="7496AE24" w14:textId="7B280442" w:rsidR="0099504B" w:rsidRPr="006F04DA" w:rsidRDefault="001C6AB9" w:rsidP="0099504B">
            <w:pPr>
              <w:keepNext/>
              <w:keepLines/>
              <w:spacing w:after="0" w:line="240" w:lineRule="auto"/>
              <w:rPr>
                <w:ins w:id="1332" w:author="Ajantha De Silva" w:date="2019-06-20T12:00:00Z"/>
                <w:rFonts w:ascii="Arial" w:eastAsia="Times New Roman" w:hAnsi="Arial" w:cs="Times New Roman"/>
                <w:sz w:val="18"/>
                <w:szCs w:val="20"/>
              </w:rPr>
            </w:pPr>
            <w:ins w:id="1333" w:author="Ajantha De Silva" w:date="2019-06-20T12:04:00Z">
              <w:r>
                <w:rPr>
                  <w:rFonts w:ascii="Arial" w:eastAsia="Times New Roman" w:hAnsi="Arial" w:cs="Times New Roman"/>
                  <w:sz w:val="18"/>
                  <w:szCs w:val="20"/>
                </w:rPr>
                <w:t>77</w:t>
              </w:r>
            </w:ins>
          </w:p>
        </w:tc>
        <w:tc>
          <w:tcPr>
            <w:tcW w:w="717" w:type="dxa"/>
            <w:tcBorders>
              <w:top w:val="single" w:sz="4" w:space="0" w:color="auto"/>
              <w:left w:val="single" w:sz="4" w:space="0" w:color="auto"/>
              <w:bottom w:val="single" w:sz="4" w:space="0" w:color="auto"/>
              <w:right w:val="single" w:sz="4" w:space="0" w:color="auto"/>
            </w:tcBorders>
          </w:tcPr>
          <w:p w14:paraId="53A397D5" w14:textId="23DC0BDF" w:rsidR="0099504B" w:rsidRPr="006F04DA" w:rsidRDefault="001C6AB9" w:rsidP="0099504B">
            <w:pPr>
              <w:keepNext/>
              <w:keepLines/>
              <w:spacing w:after="0" w:line="240" w:lineRule="auto"/>
              <w:rPr>
                <w:ins w:id="1334" w:author="Ajantha De Silva" w:date="2019-06-20T12:00:00Z"/>
                <w:rFonts w:ascii="Arial" w:eastAsia="Times New Roman" w:hAnsi="Arial" w:cs="Times New Roman"/>
                <w:sz w:val="18"/>
                <w:szCs w:val="20"/>
              </w:rPr>
            </w:pPr>
            <w:ins w:id="1335" w:author="Ajantha De Silva" w:date="2019-06-20T12:04:00Z">
              <w:r>
                <w:rPr>
                  <w:rFonts w:ascii="Arial" w:eastAsia="Times New Roman" w:hAnsi="Arial" w:cs="Times New Roman"/>
                  <w:sz w:val="18"/>
                  <w:szCs w:val="20"/>
                </w:rPr>
                <w:t>AA</w:t>
              </w:r>
            </w:ins>
          </w:p>
        </w:tc>
        <w:tc>
          <w:tcPr>
            <w:tcW w:w="717" w:type="dxa"/>
            <w:tcBorders>
              <w:top w:val="single" w:sz="4" w:space="0" w:color="auto"/>
              <w:left w:val="single" w:sz="4" w:space="0" w:color="auto"/>
              <w:bottom w:val="single" w:sz="4" w:space="0" w:color="auto"/>
              <w:right w:val="single" w:sz="4" w:space="0" w:color="auto"/>
            </w:tcBorders>
          </w:tcPr>
          <w:p w14:paraId="4604B0DA" w14:textId="6825E1E9" w:rsidR="0099504B" w:rsidRPr="006F04DA" w:rsidRDefault="001C6AB9" w:rsidP="0099504B">
            <w:pPr>
              <w:keepNext/>
              <w:keepLines/>
              <w:spacing w:after="0" w:line="240" w:lineRule="auto"/>
              <w:rPr>
                <w:ins w:id="1336" w:author="Ajantha De Silva" w:date="2019-06-20T12:00:00Z"/>
                <w:rFonts w:ascii="Arial" w:eastAsia="Times New Roman" w:hAnsi="Arial" w:cs="Times New Roman"/>
                <w:sz w:val="18"/>
                <w:szCs w:val="20"/>
              </w:rPr>
            </w:pPr>
            <w:ins w:id="1337" w:author="Ajantha De Silva" w:date="2019-06-20T12:04:00Z">
              <w:r>
                <w:rPr>
                  <w:rFonts w:ascii="Arial" w:eastAsia="Times New Roman" w:hAnsi="Arial" w:cs="Times New Roman"/>
                  <w:sz w:val="18"/>
                  <w:szCs w:val="20"/>
                </w:rPr>
                <w:t>55</w:t>
              </w:r>
            </w:ins>
          </w:p>
        </w:tc>
        <w:tc>
          <w:tcPr>
            <w:tcW w:w="717" w:type="dxa"/>
            <w:tcBorders>
              <w:top w:val="single" w:sz="4" w:space="0" w:color="auto"/>
              <w:left w:val="single" w:sz="4" w:space="0" w:color="auto"/>
              <w:bottom w:val="single" w:sz="4" w:space="0" w:color="auto"/>
              <w:right w:val="single" w:sz="4" w:space="0" w:color="auto"/>
            </w:tcBorders>
          </w:tcPr>
          <w:p w14:paraId="3D01794E" w14:textId="116A6A72" w:rsidR="0099504B" w:rsidRPr="006F04DA" w:rsidRDefault="001C6AB9" w:rsidP="0099504B">
            <w:pPr>
              <w:keepNext/>
              <w:keepLines/>
              <w:spacing w:after="0" w:line="240" w:lineRule="auto"/>
              <w:rPr>
                <w:ins w:id="1338" w:author="Ajantha De Silva" w:date="2019-06-20T12:00:00Z"/>
                <w:rFonts w:ascii="Arial" w:eastAsia="Times New Roman" w:hAnsi="Arial" w:cs="Times New Roman"/>
                <w:sz w:val="18"/>
                <w:szCs w:val="20"/>
              </w:rPr>
            </w:pPr>
            <w:ins w:id="1339" w:author="Ajantha De Silva" w:date="2019-06-20T12:04:00Z">
              <w:r>
                <w:rPr>
                  <w:rFonts w:ascii="Arial" w:eastAsia="Times New Roman" w:hAnsi="Arial" w:cs="Times New Roman"/>
                  <w:sz w:val="18"/>
                  <w:szCs w:val="20"/>
                </w:rPr>
                <w:t>58</w:t>
              </w:r>
            </w:ins>
          </w:p>
        </w:tc>
        <w:tc>
          <w:tcPr>
            <w:tcW w:w="717" w:type="dxa"/>
            <w:tcBorders>
              <w:top w:val="single" w:sz="4" w:space="0" w:color="auto"/>
              <w:left w:val="single" w:sz="4" w:space="0" w:color="auto"/>
              <w:bottom w:val="single" w:sz="4" w:space="0" w:color="auto"/>
              <w:right w:val="single" w:sz="4" w:space="0" w:color="auto"/>
            </w:tcBorders>
          </w:tcPr>
          <w:p w14:paraId="7C978491" w14:textId="146429BE" w:rsidR="0099504B" w:rsidRPr="006F04DA" w:rsidRDefault="001C6AB9" w:rsidP="0099504B">
            <w:pPr>
              <w:keepNext/>
              <w:keepLines/>
              <w:spacing w:after="0" w:line="240" w:lineRule="auto"/>
              <w:rPr>
                <w:ins w:id="1340" w:author="Ajantha De Silva" w:date="2019-06-20T12:00:00Z"/>
                <w:rFonts w:ascii="Arial" w:eastAsia="Times New Roman" w:hAnsi="Arial" w:cs="Times New Roman"/>
                <w:sz w:val="18"/>
                <w:szCs w:val="20"/>
              </w:rPr>
            </w:pPr>
            <w:ins w:id="1341" w:author="Ajantha De Silva" w:date="2019-06-20T12:04:00Z">
              <w:r>
                <w:rPr>
                  <w:rFonts w:ascii="Arial" w:eastAsia="Times New Roman" w:hAnsi="Arial" w:cs="Times New Roman"/>
                  <w:sz w:val="18"/>
                  <w:szCs w:val="20"/>
                </w:rPr>
                <w:t>98</w:t>
              </w:r>
            </w:ins>
          </w:p>
        </w:tc>
        <w:tc>
          <w:tcPr>
            <w:tcW w:w="717" w:type="dxa"/>
            <w:tcBorders>
              <w:top w:val="single" w:sz="4" w:space="0" w:color="auto"/>
              <w:left w:val="single" w:sz="4" w:space="0" w:color="auto"/>
              <w:bottom w:val="single" w:sz="4" w:space="0" w:color="auto"/>
              <w:right w:val="single" w:sz="4" w:space="0" w:color="auto"/>
            </w:tcBorders>
          </w:tcPr>
          <w:p w14:paraId="5BC5A9B5" w14:textId="681D02EA" w:rsidR="0099504B" w:rsidRPr="006F04DA" w:rsidRDefault="001C6AB9" w:rsidP="0099504B">
            <w:pPr>
              <w:keepNext/>
              <w:keepLines/>
              <w:spacing w:after="0" w:line="240" w:lineRule="auto"/>
              <w:rPr>
                <w:ins w:id="1342" w:author="Ajantha De Silva" w:date="2019-06-20T12:00:00Z"/>
                <w:rFonts w:ascii="Arial" w:eastAsia="Times New Roman" w:hAnsi="Arial" w:cs="Times New Roman"/>
                <w:sz w:val="18"/>
                <w:szCs w:val="20"/>
              </w:rPr>
            </w:pPr>
            <w:ins w:id="1343" w:author="Ajantha De Silva" w:date="2019-06-20T12:04:00Z">
              <w:r>
                <w:rPr>
                  <w:rFonts w:ascii="Arial" w:eastAsia="Times New Roman" w:hAnsi="Arial" w:cs="Times New Roman"/>
                  <w:sz w:val="18"/>
                  <w:szCs w:val="20"/>
                </w:rPr>
                <w:t>15</w:t>
              </w:r>
            </w:ins>
          </w:p>
        </w:tc>
      </w:tr>
      <w:tr w:rsidR="0099504B" w:rsidRPr="009B018C" w14:paraId="6449F0FD" w14:textId="77777777" w:rsidTr="0099504B">
        <w:trPr>
          <w:ins w:id="1344"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7C112DD1" w14:textId="77777777" w:rsidR="0099504B" w:rsidRPr="006F04DA" w:rsidRDefault="0099504B" w:rsidP="0099504B">
            <w:pPr>
              <w:keepNext/>
              <w:keepLines/>
              <w:spacing w:after="0" w:line="240" w:lineRule="auto"/>
              <w:rPr>
                <w:ins w:id="1345"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3A17A3C9" w14:textId="77777777" w:rsidR="0099504B" w:rsidRPr="006F04DA" w:rsidRDefault="0099504B" w:rsidP="0099504B">
            <w:pPr>
              <w:keepNext/>
              <w:keepLines/>
              <w:spacing w:after="0" w:line="240" w:lineRule="auto"/>
              <w:rPr>
                <w:ins w:id="1346" w:author="Ajantha De Silva" w:date="2019-06-20T12:00:00Z"/>
                <w:rFonts w:ascii="Arial" w:eastAsia="Times New Roman" w:hAnsi="Arial" w:cs="Times New Roman"/>
                <w:sz w:val="18"/>
                <w:szCs w:val="20"/>
              </w:rPr>
            </w:pPr>
            <w:ins w:id="1347" w:author="Ajantha De Silva" w:date="2019-06-20T12:00:00Z">
              <w:r w:rsidRPr="006F04DA">
                <w:rPr>
                  <w:rFonts w:ascii="Arial" w:eastAsia="Times New Roman" w:hAnsi="Arial" w:cs="Times New Roman"/>
                  <w:sz w:val="18"/>
                  <w:szCs w:val="20"/>
                </w:rPr>
                <w:t>B25</w:t>
              </w:r>
            </w:ins>
          </w:p>
        </w:tc>
        <w:tc>
          <w:tcPr>
            <w:tcW w:w="717" w:type="dxa"/>
            <w:tcBorders>
              <w:top w:val="single" w:sz="4" w:space="0" w:color="auto"/>
              <w:left w:val="single" w:sz="4" w:space="0" w:color="auto"/>
              <w:bottom w:val="single" w:sz="4" w:space="0" w:color="auto"/>
              <w:right w:val="single" w:sz="4" w:space="0" w:color="auto"/>
            </w:tcBorders>
          </w:tcPr>
          <w:p w14:paraId="37F32F69" w14:textId="77777777" w:rsidR="0099504B" w:rsidRPr="006F04DA" w:rsidRDefault="0099504B" w:rsidP="0099504B">
            <w:pPr>
              <w:keepNext/>
              <w:keepLines/>
              <w:spacing w:after="0" w:line="240" w:lineRule="auto"/>
              <w:rPr>
                <w:ins w:id="1348" w:author="Ajantha De Silva" w:date="2019-06-20T12:00:00Z"/>
                <w:rFonts w:ascii="Arial" w:eastAsia="Times New Roman" w:hAnsi="Arial" w:cs="Times New Roman"/>
                <w:sz w:val="18"/>
                <w:szCs w:val="20"/>
              </w:rPr>
            </w:pPr>
            <w:ins w:id="1349" w:author="Ajantha De Silva" w:date="2019-06-20T12:00:00Z">
              <w:r w:rsidRPr="006F04DA">
                <w:rPr>
                  <w:rFonts w:ascii="Arial" w:eastAsia="Times New Roman" w:hAnsi="Arial" w:cs="Times New Roman"/>
                  <w:sz w:val="18"/>
                  <w:szCs w:val="20"/>
                </w:rPr>
                <w:t>B26</w:t>
              </w:r>
            </w:ins>
          </w:p>
        </w:tc>
        <w:tc>
          <w:tcPr>
            <w:tcW w:w="717" w:type="dxa"/>
            <w:tcBorders>
              <w:top w:val="single" w:sz="4" w:space="0" w:color="auto"/>
              <w:left w:val="single" w:sz="4" w:space="0" w:color="auto"/>
              <w:bottom w:val="single" w:sz="4" w:space="0" w:color="auto"/>
              <w:right w:val="single" w:sz="4" w:space="0" w:color="auto"/>
            </w:tcBorders>
          </w:tcPr>
          <w:p w14:paraId="076E9D60" w14:textId="77777777" w:rsidR="0099504B" w:rsidRPr="006F04DA" w:rsidRDefault="0099504B" w:rsidP="0099504B">
            <w:pPr>
              <w:keepNext/>
              <w:keepLines/>
              <w:spacing w:after="0" w:line="240" w:lineRule="auto"/>
              <w:rPr>
                <w:ins w:id="1350" w:author="Ajantha De Silva" w:date="2019-06-20T12:00:00Z"/>
                <w:rFonts w:ascii="Arial" w:eastAsia="Times New Roman" w:hAnsi="Arial" w:cs="Times New Roman"/>
                <w:sz w:val="18"/>
                <w:szCs w:val="20"/>
              </w:rPr>
            </w:pPr>
            <w:ins w:id="1351" w:author="Ajantha De Silva" w:date="2019-06-20T12:00:00Z">
              <w:r w:rsidRPr="006F04DA">
                <w:rPr>
                  <w:rFonts w:ascii="Arial" w:eastAsia="Times New Roman" w:hAnsi="Arial" w:cs="Times New Roman"/>
                  <w:sz w:val="18"/>
                  <w:szCs w:val="20"/>
                </w:rPr>
                <w:t>B27</w:t>
              </w:r>
            </w:ins>
          </w:p>
        </w:tc>
        <w:tc>
          <w:tcPr>
            <w:tcW w:w="717" w:type="dxa"/>
            <w:tcBorders>
              <w:top w:val="single" w:sz="4" w:space="0" w:color="auto"/>
              <w:left w:val="single" w:sz="4" w:space="0" w:color="auto"/>
              <w:bottom w:val="single" w:sz="4" w:space="0" w:color="auto"/>
              <w:right w:val="single" w:sz="4" w:space="0" w:color="auto"/>
            </w:tcBorders>
          </w:tcPr>
          <w:p w14:paraId="39981144" w14:textId="77777777" w:rsidR="0099504B" w:rsidRPr="006F04DA" w:rsidRDefault="0099504B" w:rsidP="0099504B">
            <w:pPr>
              <w:keepNext/>
              <w:keepLines/>
              <w:spacing w:after="0" w:line="240" w:lineRule="auto"/>
              <w:rPr>
                <w:ins w:id="1352" w:author="Ajantha De Silva" w:date="2019-06-20T12:00:00Z"/>
                <w:rFonts w:ascii="Arial" w:eastAsia="Times New Roman" w:hAnsi="Arial" w:cs="Times New Roman"/>
                <w:sz w:val="18"/>
                <w:szCs w:val="20"/>
              </w:rPr>
            </w:pPr>
            <w:ins w:id="1353" w:author="Ajantha De Silva" w:date="2019-06-20T12:00:00Z">
              <w:r w:rsidRPr="006F04DA">
                <w:rPr>
                  <w:rFonts w:ascii="Arial" w:eastAsia="Times New Roman" w:hAnsi="Arial" w:cs="Times New Roman"/>
                  <w:sz w:val="18"/>
                  <w:szCs w:val="20"/>
                </w:rPr>
                <w:t>B28</w:t>
              </w:r>
            </w:ins>
          </w:p>
        </w:tc>
        <w:tc>
          <w:tcPr>
            <w:tcW w:w="717" w:type="dxa"/>
            <w:tcBorders>
              <w:top w:val="single" w:sz="4" w:space="0" w:color="auto"/>
              <w:left w:val="single" w:sz="4" w:space="0" w:color="auto"/>
              <w:bottom w:val="single" w:sz="4" w:space="0" w:color="auto"/>
              <w:right w:val="single" w:sz="4" w:space="0" w:color="auto"/>
            </w:tcBorders>
          </w:tcPr>
          <w:p w14:paraId="19DB29AF" w14:textId="77777777" w:rsidR="0099504B" w:rsidRPr="006F04DA" w:rsidRDefault="0099504B" w:rsidP="0099504B">
            <w:pPr>
              <w:keepNext/>
              <w:keepLines/>
              <w:spacing w:after="0" w:line="240" w:lineRule="auto"/>
              <w:rPr>
                <w:ins w:id="1354" w:author="Ajantha De Silva" w:date="2019-06-20T12:00:00Z"/>
                <w:rFonts w:ascii="Arial" w:eastAsia="Times New Roman" w:hAnsi="Arial" w:cs="Times New Roman"/>
                <w:sz w:val="18"/>
                <w:szCs w:val="20"/>
              </w:rPr>
            </w:pPr>
            <w:ins w:id="1355" w:author="Ajantha De Silva" w:date="2019-06-20T12:00:00Z">
              <w:r w:rsidRPr="006F04DA">
                <w:rPr>
                  <w:rFonts w:ascii="Arial" w:eastAsia="Times New Roman" w:hAnsi="Arial" w:cs="Times New Roman"/>
                  <w:sz w:val="18"/>
                  <w:szCs w:val="20"/>
                </w:rPr>
                <w:t>B29</w:t>
              </w:r>
            </w:ins>
          </w:p>
        </w:tc>
        <w:tc>
          <w:tcPr>
            <w:tcW w:w="717" w:type="dxa"/>
            <w:tcBorders>
              <w:top w:val="single" w:sz="4" w:space="0" w:color="auto"/>
              <w:left w:val="single" w:sz="4" w:space="0" w:color="auto"/>
              <w:bottom w:val="single" w:sz="4" w:space="0" w:color="auto"/>
              <w:right w:val="single" w:sz="4" w:space="0" w:color="auto"/>
            </w:tcBorders>
          </w:tcPr>
          <w:p w14:paraId="07DAD919" w14:textId="77777777" w:rsidR="0099504B" w:rsidRPr="006F04DA" w:rsidRDefault="0099504B" w:rsidP="0099504B">
            <w:pPr>
              <w:keepNext/>
              <w:keepLines/>
              <w:spacing w:after="0" w:line="240" w:lineRule="auto"/>
              <w:rPr>
                <w:ins w:id="1356" w:author="Ajantha De Silva" w:date="2019-06-20T12:00:00Z"/>
                <w:rFonts w:ascii="Arial" w:eastAsia="Times New Roman" w:hAnsi="Arial" w:cs="Times New Roman"/>
                <w:sz w:val="18"/>
                <w:szCs w:val="20"/>
              </w:rPr>
            </w:pPr>
            <w:ins w:id="1357" w:author="Ajantha De Silva" w:date="2019-06-20T12:00:00Z">
              <w:r w:rsidRPr="006F04DA">
                <w:rPr>
                  <w:rFonts w:ascii="Arial" w:eastAsia="Times New Roman" w:hAnsi="Arial" w:cs="Times New Roman"/>
                  <w:sz w:val="18"/>
                  <w:szCs w:val="20"/>
                </w:rPr>
                <w:t>B30</w:t>
              </w:r>
            </w:ins>
          </w:p>
        </w:tc>
        <w:tc>
          <w:tcPr>
            <w:tcW w:w="717" w:type="dxa"/>
            <w:tcBorders>
              <w:top w:val="single" w:sz="4" w:space="0" w:color="auto"/>
              <w:left w:val="single" w:sz="4" w:space="0" w:color="auto"/>
              <w:bottom w:val="single" w:sz="4" w:space="0" w:color="auto"/>
              <w:right w:val="single" w:sz="4" w:space="0" w:color="auto"/>
            </w:tcBorders>
          </w:tcPr>
          <w:p w14:paraId="71C7423C" w14:textId="77777777" w:rsidR="0099504B" w:rsidRPr="006F04DA" w:rsidRDefault="0099504B" w:rsidP="0099504B">
            <w:pPr>
              <w:keepNext/>
              <w:keepLines/>
              <w:spacing w:after="0" w:line="240" w:lineRule="auto"/>
              <w:rPr>
                <w:ins w:id="1358" w:author="Ajantha De Silva" w:date="2019-06-20T12:00:00Z"/>
                <w:rFonts w:ascii="Arial" w:eastAsia="Times New Roman" w:hAnsi="Arial" w:cs="Times New Roman"/>
                <w:sz w:val="18"/>
                <w:szCs w:val="20"/>
              </w:rPr>
            </w:pPr>
            <w:ins w:id="1359" w:author="Ajantha De Silva" w:date="2019-06-20T12:00:00Z">
              <w:r w:rsidRPr="006F04DA">
                <w:rPr>
                  <w:rFonts w:ascii="Arial" w:eastAsia="Times New Roman" w:hAnsi="Arial" w:cs="Times New Roman"/>
                  <w:sz w:val="18"/>
                  <w:szCs w:val="20"/>
                </w:rPr>
                <w:t>B31</w:t>
              </w:r>
            </w:ins>
          </w:p>
        </w:tc>
        <w:tc>
          <w:tcPr>
            <w:tcW w:w="717" w:type="dxa"/>
            <w:tcBorders>
              <w:top w:val="single" w:sz="4" w:space="0" w:color="auto"/>
              <w:left w:val="single" w:sz="4" w:space="0" w:color="auto"/>
              <w:bottom w:val="single" w:sz="4" w:space="0" w:color="auto"/>
              <w:right w:val="single" w:sz="4" w:space="0" w:color="auto"/>
            </w:tcBorders>
          </w:tcPr>
          <w:p w14:paraId="0444F3CF" w14:textId="77777777" w:rsidR="0099504B" w:rsidRPr="006F04DA" w:rsidRDefault="0099504B" w:rsidP="0099504B">
            <w:pPr>
              <w:keepNext/>
              <w:keepLines/>
              <w:spacing w:after="0" w:line="240" w:lineRule="auto"/>
              <w:rPr>
                <w:ins w:id="1360" w:author="Ajantha De Silva" w:date="2019-06-20T12:00:00Z"/>
                <w:rFonts w:ascii="Arial" w:eastAsia="Times New Roman" w:hAnsi="Arial" w:cs="Times New Roman"/>
                <w:sz w:val="18"/>
                <w:szCs w:val="20"/>
              </w:rPr>
            </w:pPr>
            <w:ins w:id="1361" w:author="Ajantha De Silva" w:date="2019-06-20T12:00:00Z">
              <w:r w:rsidRPr="006F04DA">
                <w:rPr>
                  <w:rFonts w:ascii="Arial" w:eastAsia="Times New Roman" w:hAnsi="Arial" w:cs="Times New Roman"/>
                  <w:sz w:val="18"/>
                  <w:szCs w:val="20"/>
                </w:rPr>
                <w:t>B32</w:t>
              </w:r>
            </w:ins>
          </w:p>
        </w:tc>
      </w:tr>
      <w:tr w:rsidR="0099504B" w:rsidRPr="009B018C" w14:paraId="7B7C7D7E" w14:textId="77777777" w:rsidTr="0099504B">
        <w:trPr>
          <w:ins w:id="1362" w:author="Ajantha De Silva" w:date="2019-06-20T12:00:00Z"/>
        </w:trPr>
        <w:tc>
          <w:tcPr>
            <w:tcW w:w="959" w:type="dxa"/>
            <w:tcBorders>
              <w:top w:val="single" w:sz="4" w:space="0" w:color="auto"/>
              <w:left w:val="single" w:sz="4" w:space="0" w:color="auto"/>
              <w:bottom w:val="single" w:sz="4" w:space="0" w:color="auto"/>
              <w:right w:val="single" w:sz="4" w:space="0" w:color="auto"/>
            </w:tcBorders>
          </w:tcPr>
          <w:p w14:paraId="03AEFADF" w14:textId="77777777" w:rsidR="0099504B" w:rsidRPr="008D73DA" w:rsidRDefault="0099504B" w:rsidP="0099504B">
            <w:pPr>
              <w:keepNext/>
              <w:keepLines/>
              <w:spacing w:after="0" w:line="240" w:lineRule="auto"/>
              <w:rPr>
                <w:ins w:id="1363" w:author="Ajantha De Silva" w:date="2019-06-20T12:00:00Z"/>
                <w:rFonts w:ascii="Arial" w:eastAsia="Times New Roman" w:hAnsi="Arial" w:cs="Times New Roman"/>
                <w:sz w:val="18"/>
                <w:szCs w:val="20"/>
                <w:lang w:val="en-GB"/>
              </w:rPr>
            </w:pPr>
          </w:p>
        </w:tc>
        <w:tc>
          <w:tcPr>
            <w:tcW w:w="717" w:type="dxa"/>
            <w:tcBorders>
              <w:top w:val="single" w:sz="4" w:space="0" w:color="auto"/>
              <w:left w:val="single" w:sz="4" w:space="0" w:color="auto"/>
              <w:bottom w:val="single" w:sz="4" w:space="0" w:color="auto"/>
              <w:right w:val="single" w:sz="4" w:space="0" w:color="auto"/>
            </w:tcBorders>
          </w:tcPr>
          <w:p w14:paraId="6ADAF222" w14:textId="4137A177" w:rsidR="0099504B" w:rsidRPr="006F04DA" w:rsidRDefault="001C6AB9" w:rsidP="0099504B">
            <w:pPr>
              <w:keepNext/>
              <w:keepLines/>
              <w:spacing w:after="0" w:line="240" w:lineRule="auto"/>
              <w:rPr>
                <w:ins w:id="1364" w:author="Ajantha De Silva" w:date="2019-06-20T12:00:00Z"/>
                <w:rFonts w:ascii="Arial" w:eastAsia="Times New Roman" w:hAnsi="Arial" w:cs="Times New Roman"/>
                <w:sz w:val="18"/>
                <w:szCs w:val="20"/>
              </w:rPr>
            </w:pPr>
            <w:ins w:id="1365" w:author="Ajantha De Silva" w:date="2019-06-20T12:05:00Z">
              <w:r>
                <w:rPr>
                  <w:rFonts w:ascii="Arial" w:eastAsia="Times New Roman" w:hAnsi="Arial" w:cs="Times New Roman"/>
                  <w:sz w:val="18"/>
                  <w:szCs w:val="20"/>
                </w:rPr>
                <w:t>10</w:t>
              </w:r>
            </w:ins>
          </w:p>
        </w:tc>
        <w:tc>
          <w:tcPr>
            <w:tcW w:w="717" w:type="dxa"/>
            <w:tcBorders>
              <w:top w:val="single" w:sz="4" w:space="0" w:color="auto"/>
              <w:left w:val="single" w:sz="4" w:space="0" w:color="auto"/>
              <w:bottom w:val="single" w:sz="4" w:space="0" w:color="auto"/>
              <w:right w:val="single" w:sz="4" w:space="0" w:color="auto"/>
            </w:tcBorders>
          </w:tcPr>
          <w:p w14:paraId="6C87FA3C" w14:textId="2869BF52" w:rsidR="0099504B" w:rsidRPr="006F04DA" w:rsidRDefault="001C6AB9" w:rsidP="0099504B">
            <w:pPr>
              <w:keepNext/>
              <w:keepLines/>
              <w:spacing w:after="0" w:line="240" w:lineRule="auto"/>
              <w:rPr>
                <w:ins w:id="1366" w:author="Ajantha De Silva" w:date="2019-06-20T12:00:00Z"/>
                <w:rFonts w:ascii="Arial" w:eastAsia="Times New Roman" w:hAnsi="Arial" w:cs="Times New Roman"/>
                <w:sz w:val="18"/>
                <w:szCs w:val="20"/>
              </w:rPr>
            </w:pPr>
            <w:ins w:id="1367" w:author="Ajantha De Silva" w:date="2019-06-20T12:05:00Z">
              <w:r>
                <w:rPr>
                  <w:rFonts w:ascii="Arial" w:eastAsia="Times New Roman" w:hAnsi="Arial" w:cs="Times New Roman"/>
                  <w:sz w:val="18"/>
                  <w:szCs w:val="20"/>
                </w:rPr>
                <w:t>D1</w:t>
              </w:r>
            </w:ins>
          </w:p>
        </w:tc>
        <w:tc>
          <w:tcPr>
            <w:tcW w:w="717" w:type="dxa"/>
            <w:tcBorders>
              <w:top w:val="single" w:sz="4" w:space="0" w:color="auto"/>
              <w:left w:val="single" w:sz="4" w:space="0" w:color="auto"/>
              <w:bottom w:val="single" w:sz="4" w:space="0" w:color="auto"/>
              <w:right w:val="single" w:sz="4" w:space="0" w:color="auto"/>
            </w:tcBorders>
          </w:tcPr>
          <w:p w14:paraId="3797C19D" w14:textId="0FE99EAA" w:rsidR="0099504B" w:rsidRPr="006F04DA" w:rsidRDefault="001C6AB9" w:rsidP="0099504B">
            <w:pPr>
              <w:keepNext/>
              <w:keepLines/>
              <w:spacing w:after="0" w:line="240" w:lineRule="auto"/>
              <w:rPr>
                <w:ins w:id="1368" w:author="Ajantha De Silva" w:date="2019-06-20T12:00:00Z"/>
                <w:rFonts w:ascii="Arial" w:eastAsia="Times New Roman" w:hAnsi="Arial" w:cs="Times New Roman"/>
                <w:sz w:val="18"/>
                <w:szCs w:val="20"/>
              </w:rPr>
            </w:pPr>
            <w:ins w:id="1369" w:author="Ajantha De Silva" w:date="2019-06-20T12:05:00Z">
              <w:r>
                <w:rPr>
                  <w:rFonts w:ascii="Arial" w:eastAsia="Times New Roman" w:hAnsi="Arial" w:cs="Times New Roman"/>
                  <w:sz w:val="18"/>
                  <w:szCs w:val="20"/>
                </w:rPr>
                <w:t>28</w:t>
              </w:r>
            </w:ins>
          </w:p>
        </w:tc>
        <w:tc>
          <w:tcPr>
            <w:tcW w:w="717" w:type="dxa"/>
            <w:tcBorders>
              <w:top w:val="single" w:sz="4" w:space="0" w:color="auto"/>
              <w:left w:val="single" w:sz="4" w:space="0" w:color="auto"/>
              <w:bottom w:val="single" w:sz="4" w:space="0" w:color="auto"/>
              <w:right w:val="single" w:sz="4" w:space="0" w:color="auto"/>
            </w:tcBorders>
          </w:tcPr>
          <w:p w14:paraId="53EB7A94" w14:textId="4102EEEC" w:rsidR="0099504B" w:rsidRPr="006F04DA" w:rsidRDefault="001C6AB9" w:rsidP="0099504B">
            <w:pPr>
              <w:keepNext/>
              <w:keepLines/>
              <w:spacing w:after="0" w:line="240" w:lineRule="auto"/>
              <w:rPr>
                <w:ins w:id="1370" w:author="Ajantha De Silva" w:date="2019-06-20T12:00:00Z"/>
                <w:rFonts w:ascii="Arial" w:eastAsia="Times New Roman" w:hAnsi="Arial" w:cs="Times New Roman"/>
                <w:sz w:val="18"/>
                <w:szCs w:val="20"/>
              </w:rPr>
            </w:pPr>
            <w:ins w:id="1371" w:author="Ajantha De Silva" w:date="2019-06-20T12:05:00Z">
              <w:r>
                <w:rPr>
                  <w:rFonts w:ascii="Arial" w:eastAsia="Times New Roman" w:hAnsi="Arial" w:cs="Times New Roman"/>
                  <w:sz w:val="18"/>
                  <w:szCs w:val="20"/>
                </w:rPr>
                <w:t>24</w:t>
              </w:r>
            </w:ins>
          </w:p>
        </w:tc>
        <w:tc>
          <w:tcPr>
            <w:tcW w:w="717" w:type="dxa"/>
            <w:tcBorders>
              <w:top w:val="single" w:sz="4" w:space="0" w:color="auto"/>
              <w:left w:val="single" w:sz="4" w:space="0" w:color="auto"/>
              <w:bottom w:val="single" w:sz="4" w:space="0" w:color="auto"/>
              <w:right w:val="single" w:sz="4" w:space="0" w:color="auto"/>
            </w:tcBorders>
          </w:tcPr>
          <w:p w14:paraId="0BCA51BE" w14:textId="32A4C36E" w:rsidR="0099504B" w:rsidRPr="006F04DA" w:rsidRDefault="001C6AB9" w:rsidP="0099504B">
            <w:pPr>
              <w:keepNext/>
              <w:keepLines/>
              <w:spacing w:after="0" w:line="240" w:lineRule="auto"/>
              <w:rPr>
                <w:ins w:id="1372" w:author="Ajantha De Silva" w:date="2019-06-20T12:00:00Z"/>
                <w:rFonts w:ascii="Arial" w:eastAsia="Times New Roman" w:hAnsi="Arial" w:cs="Times New Roman"/>
                <w:sz w:val="18"/>
                <w:szCs w:val="20"/>
              </w:rPr>
            </w:pPr>
            <w:ins w:id="1373" w:author="Ajantha De Silva" w:date="2019-06-20T12:05:00Z">
              <w:r>
                <w:rPr>
                  <w:rFonts w:ascii="Arial" w:eastAsia="Times New Roman" w:hAnsi="Arial" w:cs="Times New Roman"/>
                  <w:sz w:val="18"/>
                  <w:szCs w:val="20"/>
                </w:rPr>
                <w:t>7D</w:t>
              </w:r>
            </w:ins>
          </w:p>
        </w:tc>
        <w:tc>
          <w:tcPr>
            <w:tcW w:w="717" w:type="dxa"/>
            <w:tcBorders>
              <w:top w:val="single" w:sz="4" w:space="0" w:color="auto"/>
              <w:left w:val="single" w:sz="4" w:space="0" w:color="auto"/>
              <w:bottom w:val="single" w:sz="4" w:space="0" w:color="auto"/>
              <w:right w:val="single" w:sz="4" w:space="0" w:color="auto"/>
            </w:tcBorders>
          </w:tcPr>
          <w:p w14:paraId="6BAE8E8F" w14:textId="1D901701" w:rsidR="0099504B" w:rsidRPr="006F04DA" w:rsidRDefault="001C6AB9" w:rsidP="0099504B">
            <w:pPr>
              <w:keepNext/>
              <w:keepLines/>
              <w:spacing w:after="0" w:line="240" w:lineRule="auto"/>
              <w:rPr>
                <w:ins w:id="1374" w:author="Ajantha De Silva" w:date="2019-06-20T12:00:00Z"/>
                <w:rFonts w:ascii="Arial" w:eastAsia="Times New Roman" w:hAnsi="Arial" w:cs="Times New Roman"/>
                <w:sz w:val="18"/>
                <w:szCs w:val="20"/>
              </w:rPr>
            </w:pPr>
            <w:ins w:id="1375" w:author="Ajantha De Silva" w:date="2019-06-20T12:05:00Z">
              <w:r>
                <w:rPr>
                  <w:rFonts w:ascii="Arial" w:eastAsia="Times New Roman" w:hAnsi="Arial" w:cs="Times New Roman"/>
                  <w:sz w:val="18"/>
                  <w:szCs w:val="20"/>
                </w:rPr>
                <w:t>38</w:t>
              </w:r>
            </w:ins>
          </w:p>
        </w:tc>
        <w:tc>
          <w:tcPr>
            <w:tcW w:w="717" w:type="dxa"/>
            <w:tcBorders>
              <w:top w:val="single" w:sz="4" w:space="0" w:color="auto"/>
              <w:left w:val="single" w:sz="4" w:space="0" w:color="auto"/>
              <w:bottom w:val="single" w:sz="4" w:space="0" w:color="auto"/>
              <w:right w:val="single" w:sz="4" w:space="0" w:color="auto"/>
            </w:tcBorders>
          </w:tcPr>
          <w:p w14:paraId="229FE80E" w14:textId="2EB94604" w:rsidR="0099504B" w:rsidRPr="006F04DA" w:rsidRDefault="001C6AB9" w:rsidP="0099504B">
            <w:pPr>
              <w:keepNext/>
              <w:keepLines/>
              <w:spacing w:after="0" w:line="240" w:lineRule="auto"/>
              <w:rPr>
                <w:ins w:id="1376" w:author="Ajantha De Silva" w:date="2019-06-20T12:00:00Z"/>
                <w:rFonts w:ascii="Arial" w:eastAsia="Times New Roman" w:hAnsi="Arial" w:cs="Times New Roman"/>
                <w:sz w:val="18"/>
                <w:szCs w:val="20"/>
              </w:rPr>
            </w:pPr>
            <w:ins w:id="1377" w:author="Ajantha De Silva" w:date="2019-06-20T12:05:00Z">
              <w:r>
                <w:rPr>
                  <w:rFonts w:ascii="Arial" w:eastAsia="Times New Roman" w:hAnsi="Arial" w:cs="Times New Roman"/>
                  <w:sz w:val="18"/>
                  <w:szCs w:val="20"/>
                </w:rPr>
                <w:t>BD</w:t>
              </w:r>
            </w:ins>
          </w:p>
        </w:tc>
        <w:tc>
          <w:tcPr>
            <w:tcW w:w="717" w:type="dxa"/>
            <w:tcBorders>
              <w:top w:val="single" w:sz="4" w:space="0" w:color="auto"/>
              <w:left w:val="single" w:sz="4" w:space="0" w:color="auto"/>
              <w:bottom w:val="single" w:sz="4" w:space="0" w:color="auto"/>
              <w:right w:val="single" w:sz="4" w:space="0" w:color="auto"/>
            </w:tcBorders>
          </w:tcPr>
          <w:p w14:paraId="6B962E56" w14:textId="13864793" w:rsidR="0099504B" w:rsidRPr="006F04DA" w:rsidRDefault="001C6AB9" w:rsidP="0099504B">
            <w:pPr>
              <w:keepNext/>
              <w:keepLines/>
              <w:spacing w:after="0" w:line="240" w:lineRule="auto"/>
              <w:rPr>
                <w:ins w:id="1378" w:author="Ajantha De Silva" w:date="2019-06-20T12:00:00Z"/>
                <w:rFonts w:ascii="Arial" w:eastAsia="Times New Roman" w:hAnsi="Arial" w:cs="Times New Roman"/>
                <w:sz w:val="18"/>
                <w:szCs w:val="20"/>
              </w:rPr>
            </w:pPr>
            <w:ins w:id="1379" w:author="Ajantha De Silva" w:date="2019-06-20T12:05:00Z">
              <w:r>
                <w:rPr>
                  <w:rFonts w:ascii="Arial" w:eastAsia="Times New Roman" w:hAnsi="Arial" w:cs="Times New Roman"/>
                  <w:sz w:val="18"/>
                  <w:szCs w:val="20"/>
                </w:rPr>
                <w:t>1D</w:t>
              </w:r>
            </w:ins>
          </w:p>
        </w:tc>
      </w:tr>
    </w:tbl>
    <w:p w14:paraId="6CB4EF49" w14:textId="77777777" w:rsidR="00CD7F4F" w:rsidRPr="008D73DA" w:rsidRDefault="00CD7F4F" w:rsidP="00E376AF">
      <w:pPr>
        <w:tabs>
          <w:tab w:val="left" w:pos="2835"/>
        </w:tabs>
        <w:spacing w:after="180" w:line="240" w:lineRule="auto"/>
        <w:rPr>
          <w:ins w:id="1380" w:author="Ajantha De Silva" w:date="2019-06-20T11:43:00Z"/>
          <w:rFonts w:ascii="Times New Roman" w:eastAsia="Times New Roman" w:hAnsi="Times New Roman" w:cs="Times New Roman"/>
          <w:sz w:val="20"/>
          <w:szCs w:val="20"/>
          <w:lang w:val="en-GB"/>
        </w:rPr>
      </w:pPr>
    </w:p>
    <w:p w14:paraId="1D75C3A8" w14:textId="1C93A059" w:rsidR="00617067" w:rsidRPr="008D73DA" w:rsidRDefault="00617067" w:rsidP="00617067">
      <w:pPr>
        <w:keepNext/>
        <w:keepLines/>
        <w:spacing w:before="120" w:after="180" w:line="240" w:lineRule="auto"/>
        <w:ind w:left="1701" w:hanging="1701"/>
        <w:outlineLvl w:val="4"/>
        <w:rPr>
          <w:ins w:id="1381" w:author="Ajantha De Silva" w:date="2019-06-20T11:43:00Z"/>
          <w:rFonts w:ascii="Arial" w:eastAsia="Times New Roman" w:hAnsi="Arial" w:cs="Times New Roman"/>
          <w:szCs w:val="20"/>
          <w:lang w:val="en-GB"/>
        </w:rPr>
      </w:pPr>
      <w:ins w:id="1382" w:author="Ajantha De Silva" w:date="2019-06-20T11:43:00Z">
        <w:r w:rsidRPr="008D73DA">
          <w:rPr>
            <w:rFonts w:ascii="Arial" w:eastAsia="Times New Roman" w:hAnsi="Arial" w:cs="Times New Roman"/>
            <w:szCs w:val="20"/>
            <w:lang w:val="en-GB"/>
          </w:rPr>
          <w:t>5.</w:t>
        </w:r>
      </w:ins>
      <w:ins w:id="1383" w:author="Ajantha De Silva" w:date="2019-06-20T11:45:00Z">
        <w:r w:rsidR="00F37F01">
          <w:rPr>
            <w:rFonts w:ascii="Arial" w:eastAsia="Times New Roman" w:hAnsi="Arial" w:cs="Times New Roman"/>
            <w:szCs w:val="20"/>
            <w:lang w:val="en-GB"/>
          </w:rPr>
          <w:t>3</w:t>
        </w:r>
      </w:ins>
      <w:ins w:id="1384" w:author="Ajantha De Silva" w:date="2019-06-20T11:43:00Z">
        <w:r w:rsidRPr="008D73DA">
          <w:rPr>
            <w:rFonts w:ascii="Arial" w:eastAsia="Times New Roman" w:hAnsi="Arial" w:cs="Times New Roman"/>
            <w:szCs w:val="20"/>
            <w:lang w:val="en-GB"/>
          </w:rPr>
          <w:t>.2.4.2</w:t>
        </w:r>
        <w:r w:rsidRPr="008D73DA">
          <w:rPr>
            <w:rFonts w:ascii="Arial" w:eastAsia="Times New Roman" w:hAnsi="Arial" w:cs="Times New Roman"/>
            <w:szCs w:val="20"/>
            <w:lang w:val="en-GB"/>
          </w:rPr>
          <w:tab/>
          <w:t>Procedure</w:t>
        </w:r>
      </w:ins>
    </w:p>
    <w:p w14:paraId="49DFD4EB" w14:textId="77777777" w:rsidR="00617067" w:rsidRPr="008D73DA" w:rsidRDefault="00617067" w:rsidP="00617067">
      <w:pPr>
        <w:spacing w:after="180" w:line="240" w:lineRule="auto"/>
        <w:ind w:left="568" w:hanging="284"/>
        <w:rPr>
          <w:ins w:id="1385" w:author="Ajantha De Silva" w:date="2019-06-20T11:43:00Z"/>
          <w:rFonts w:ascii="Times New Roman" w:eastAsia="Times New Roman" w:hAnsi="Times New Roman" w:cs="Times New Roman"/>
          <w:sz w:val="20"/>
          <w:szCs w:val="20"/>
          <w:lang w:val="en-GB"/>
        </w:rPr>
      </w:pPr>
      <w:ins w:id="1386"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1387" w:author="Ajantha De Silva" w:date="2019-06-20T11:43:00Z"/>
          <w:rFonts w:ascii="Times New Roman" w:eastAsia="Times New Roman" w:hAnsi="Times New Roman" w:cs="Times New Roman"/>
          <w:sz w:val="20"/>
          <w:szCs w:val="20"/>
          <w:lang w:val="en-GB"/>
        </w:rPr>
      </w:pPr>
      <w:ins w:id="1388"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1389" w:author="Amandeep Virk" w:date="2019-06-21T12:43:00Z">
        <w:r w:rsidR="00C728BC">
          <w:rPr>
            <w:rFonts w:ascii="Times New Roman" w:eastAsia="Times New Roman" w:hAnsi="Times New Roman" w:cs="Times New Roman"/>
            <w:sz w:val="20"/>
            <w:szCs w:val="20"/>
            <w:lang w:val="en-GB"/>
          </w:rPr>
          <w:t>ing</w:t>
        </w:r>
      </w:ins>
      <w:ins w:id="1390"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77777777" w:rsidR="00617067" w:rsidRPr="008D73DA" w:rsidRDefault="00617067" w:rsidP="00617067">
      <w:pPr>
        <w:spacing w:after="180" w:line="240" w:lineRule="auto"/>
        <w:ind w:left="568" w:hanging="284"/>
        <w:rPr>
          <w:ins w:id="1391" w:author="Ajantha De Silva" w:date="2019-06-20T11:43:00Z"/>
          <w:rFonts w:ascii="Times New Roman" w:eastAsia="Times New Roman" w:hAnsi="Times New Roman" w:cs="Times New Roman"/>
          <w:sz w:val="20"/>
          <w:szCs w:val="20"/>
          <w:lang w:val="en-GB"/>
        </w:rPr>
      </w:pPr>
      <w:ins w:id="1392"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21828FD3" w:rsidR="00617067" w:rsidRPr="008D73DA" w:rsidRDefault="00617067" w:rsidP="00617067">
      <w:pPr>
        <w:keepNext/>
        <w:keepLines/>
        <w:spacing w:before="120" w:after="180" w:line="240" w:lineRule="auto"/>
        <w:ind w:left="1418" w:hanging="1418"/>
        <w:outlineLvl w:val="3"/>
        <w:rPr>
          <w:ins w:id="1393" w:author="Ajantha De Silva" w:date="2019-06-20T11:43:00Z"/>
          <w:rFonts w:ascii="Arial" w:eastAsia="Times New Roman" w:hAnsi="Arial" w:cs="Times New Roman"/>
          <w:sz w:val="24"/>
          <w:szCs w:val="20"/>
          <w:lang w:val="en-GB"/>
        </w:rPr>
      </w:pPr>
      <w:ins w:id="1394" w:author="Ajantha De Silva" w:date="2019-06-20T11:43:00Z">
        <w:r w:rsidRPr="008D73DA">
          <w:rPr>
            <w:rFonts w:ascii="Arial" w:eastAsia="Times New Roman" w:hAnsi="Arial" w:cs="Times New Roman"/>
            <w:sz w:val="24"/>
            <w:szCs w:val="20"/>
            <w:lang w:val="en-GB"/>
          </w:rPr>
          <w:t>5.</w:t>
        </w:r>
      </w:ins>
      <w:ins w:id="1395" w:author="Ajantha De Silva" w:date="2019-06-20T11:45:00Z">
        <w:r w:rsidR="00F37F01">
          <w:rPr>
            <w:rFonts w:ascii="Arial" w:eastAsia="Times New Roman" w:hAnsi="Arial" w:cs="Times New Roman"/>
            <w:sz w:val="24"/>
            <w:szCs w:val="20"/>
            <w:lang w:val="en-GB"/>
          </w:rPr>
          <w:t>3</w:t>
        </w:r>
      </w:ins>
      <w:ins w:id="1396" w:author="Ajantha De Silva" w:date="2019-06-20T11:43:00Z">
        <w:r w:rsidRPr="008D73DA">
          <w:rPr>
            <w:rFonts w:ascii="Arial" w:eastAsia="Times New Roman" w:hAnsi="Arial" w:cs="Times New Roman"/>
            <w:sz w:val="24"/>
            <w:szCs w:val="20"/>
            <w:lang w:val="en-GB"/>
          </w:rPr>
          <w:t>.2.5</w:t>
        </w:r>
        <w:r w:rsidRPr="008D73DA">
          <w:rPr>
            <w:rFonts w:ascii="Arial" w:eastAsia="Times New Roman" w:hAnsi="Arial" w:cs="Times New Roman"/>
            <w:sz w:val="24"/>
            <w:szCs w:val="20"/>
            <w:lang w:val="en-GB"/>
          </w:rPr>
          <w:tab/>
          <w:t>Acceptance criteria</w:t>
        </w:r>
      </w:ins>
    </w:p>
    <w:p w14:paraId="34CBD71C" w14:textId="77777777" w:rsidR="00617067" w:rsidRPr="008D73DA" w:rsidRDefault="00617067" w:rsidP="00617067">
      <w:pPr>
        <w:spacing w:after="180" w:line="240" w:lineRule="auto"/>
        <w:rPr>
          <w:ins w:id="1397" w:author="Ajantha De Silva" w:date="2019-06-20T11:43:00Z"/>
          <w:rFonts w:ascii="Times New Roman" w:eastAsia="Times New Roman" w:hAnsi="Times New Roman" w:cs="Times New Roman"/>
          <w:b/>
          <w:sz w:val="20"/>
          <w:szCs w:val="20"/>
          <w:lang w:val="en-GB"/>
        </w:rPr>
      </w:pPr>
      <w:ins w:id="1398" w:author="Ajantha De Silva" w:date="2019-06-20T11:43: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r>
          <w:rPr>
            <w:rFonts w:ascii="Times New Roman" w:eastAsia="Times New Roman" w:hAnsi="Times New Roman" w:cs="Times New Roman"/>
            <w:sz w:val="20"/>
            <w:szCs w:val="20"/>
            <w:lang w:val="en-GB"/>
          </w:rPr>
          <w:t xml:space="preserve">, </w:t>
        </w:r>
        <w:proofErr w:type="spellStart"/>
        <w:r w:rsidRPr="00A66DAD">
          <w:rPr>
            <w:rFonts w:ascii="Times New Roman" w:eastAsia="Times New Roman" w:hAnsi="Times New Roman" w:cs="Times New Roman"/>
            <w:sz w:val="20"/>
            <w:szCs w:val="20"/>
            <w:lang w:val="en-GB"/>
          </w:rPr>
          <w:t>EF</w:t>
        </w:r>
        <w:r w:rsidRPr="00A66DAD">
          <w:rPr>
            <w:rFonts w:ascii="Times New Roman" w:eastAsia="Times New Roman" w:hAnsi="Times New Roman" w:cs="Times New Roman"/>
            <w:sz w:val="20"/>
            <w:szCs w:val="20"/>
            <w:vertAlign w:val="subscript"/>
            <w:lang w:val="en-GB"/>
          </w:rPr>
          <w:t>Routing_Indicator</w:t>
        </w:r>
        <w:proofErr w:type="spellEnd"/>
        <w:r w:rsidRPr="00A66DAD">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 xml:space="preserve">and </w:t>
        </w:r>
        <w:proofErr w:type="spellStart"/>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SUCI_Calc_Info</w:t>
        </w:r>
        <w:proofErr w:type="spellEnd"/>
      </w:ins>
    </w:p>
    <w:p w14:paraId="0B080D3D" w14:textId="77777777" w:rsidR="00617067" w:rsidRDefault="00617067" w:rsidP="00617067">
      <w:pPr>
        <w:spacing w:after="180" w:line="240" w:lineRule="auto"/>
        <w:rPr>
          <w:ins w:id="1399" w:author="Ajantha De Silva" w:date="2019-06-20T11:43:00Z"/>
          <w:rFonts w:ascii="Times New Roman" w:eastAsia="Times New Roman" w:hAnsi="Times New Roman" w:cs="Times New Roman"/>
          <w:sz w:val="20"/>
          <w:szCs w:val="20"/>
          <w:lang w:val="en-GB"/>
        </w:rPr>
      </w:pPr>
      <w:ins w:id="1400" w:author="Ajantha De Silva" w:date="2019-06-20T11:43:00Z">
        <w:r w:rsidRPr="008D73DA">
          <w:rPr>
            <w:rFonts w:ascii="Times New Roman" w:eastAsia="Times New Roman" w:hAnsi="Times New Roman" w:cs="Times New Roman"/>
            <w:sz w:val="20"/>
            <w:szCs w:val="20"/>
            <w:lang w:val="en-GB"/>
          </w:rPr>
          <w:t xml:space="preserve">2) After step b) the UE shall include the SUCI </w:t>
        </w:r>
        <w:r>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coded below</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4EF09C40" w14:textId="77777777" w:rsidR="00617067" w:rsidRPr="008D73DA" w:rsidRDefault="00617067" w:rsidP="00617067">
      <w:pPr>
        <w:spacing w:after="180" w:line="240" w:lineRule="auto"/>
        <w:rPr>
          <w:ins w:id="1401" w:author="Ajantha De Silva" w:date="2019-06-20T11:43:00Z"/>
          <w:rFonts w:ascii="Times New Roman" w:eastAsia="Times New Roman" w:hAnsi="Times New Roman" w:cs="Times New Roman"/>
          <w:sz w:val="20"/>
          <w:szCs w:val="20"/>
          <w:lang w:val="en-GB"/>
        </w:rPr>
      </w:pPr>
      <w:ins w:id="1402" w:author="Ajantha De Silva" w:date="2019-06-20T11:43:00Z">
        <w:r>
          <w:rPr>
            <w:rFonts w:ascii="Times New Roman" w:eastAsia="Times New Roman" w:hAnsi="Times New Roman" w:cs="Times New Roman"/>
            <w:sz w:val="20"/>
            <w:szCs w:val="20"/>
            <w:lang w:val="en-GB"/>
          </w:rPr>
          <w:t>- If profile B is supported:</w:t>
        </w:r>
      </w:ins>
    </w:p>
    <w:p w14:paraId="7FA71AD6" w14:textId="77777777" w:rsidR="00617067" w:rsidRPr="008D73DA" w:rsidRDefault="00617067" w:rsidP="00617067">
      <w:pPr>
        <w:spacing w:after="0" w:line="240" w:lineRule="auto"/>
        <w:ind w:left="2124"/>
        <w:rPr>
          <w:ins w:id="1403" w:author="Ajantha De Silva" w:date="2019-06-20T11:43:00Z"/>
          <w:rFonts w:ascii="Times New Roman" w:eastAsia="Times New Roman" w:hAnsi="Times New Roman" w:cs="Times New Roman"/>
          <w:sz w:val="20"/>
          <w:szCs w:val="20"/>
          <w:lang w:val="en-GB"/>
        </w:rPr>
      </w:pPr>
      <w:ins w:id="1404"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8BD90E8" w14:textId="77777777" w:rsidR="00617067" w:rsidRPr="008D73DA" w:rsidRDefault="00617067" w:rsidP="00617067">
      <w:pPr>
        <w:spacing w:after="0" w:line="240" w:lineRule="auto"/>
        <w:ind w:left="2124"/>
        <w:rPr>
          <w:ins w:id="1405" w:author="Ajantha De Silva" w:date="2019-06-20T11:43:00Z"/>
          <w:rFonts w:ascii="Times New Roman" w:eastAsia="Times New Roman" w:hAnsi="Times New Roman" w:cs="Times New Roman"/>
          <w:sz w:val="20"/>
          <w:szCs w:val="20"/>
          <w:lang w:val="en-GB"/>
        </w:rPr>
      </w:pPr>
      <w:ins w:id="1406"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2B6CF637" w14:textId="77777777" w:rsidR="00617067" w:rsidRPr="008D73DA" w:rsidRDefault="00617067" w:rsidP="00617067">
      <w:pPr>
        <w:spacing w:after="0" w:line="240" w:lineRule="auto"/>
        <w:ind w:left="2124"/>
        <w:rPr>
          <w:ins w:id="1407" w:author="Ajantha De Silva" w:date="2019-06-20T11:43:00Z"/>
          <w:rFonts w:ascii="Times New Roman" w:eastAsia="Times New Roman" w:hAnsi="Times New Roman" w:cs="Times New Roman"/>
          <w:sz w:val="20"/>
          <w:szCs w:val="20"/>
          <w:lang w:val="en-GB"/>
        </w:rPr>
      </w:pPr>
      <w:ins w:id="1408"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0E2E5EF8" w14:textId="77777777" w:rsidR="00617067" w:rsidRPr="008D73DA" w:rsidRDefault="00617067" w:rsidP="00617067">
      <w:pPr>
        <w:spacing w:after="0" w:line="240" w:lineRule="auto"/>
        <w:ind w:left="2124"/>
        <w:rPr>
          <w:ins w:id="1409" w:author="Ajantha De Silva" w:date="2019-06-20T11:43:00Z"/>
          <w:rFonts w:ascii="Times New Roman" w:eastAsia="Times New Roman" w:hAnsi="Times New Roman" w:cs="Times New Roman"/>
          <w:sz w:val="20"/>
          <w:szCs w:val="20"/>
          <w:lang w:val="en-GB"/>
        </w:rPr>
      </w:pPr>
      <w:ins w:id="1410"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2</w:t>
        </w:r>
      </w:ins>
    </w:p>
    <w:p w14:paraId="23FE1268" w14:textId="77777777" w:rsidR="00617067" w:rsidRPr="008D73DA" w:rsidRDefault="00617067" w:rsidP="00617067">
      <w:pPr>
        <w:spacing w:after="0" w:line="240" w:lineRule="auto"/>
        <w:ind w:left="2124"/>
        <w:rPr>
          <w:ins w:id="1411" w:author="Ajantha De Silva" w:date="2019-06-20T11:43:00Z"/>
          <w:rFonts w:ascii="Times New Roman" w:eastAsia="Times New Roman" w:hAnsi="Times New Roman" w:cs="Times New Roman"/>
          <w:sz w:val="20"/>
          <w:szCs w:val="20"/>
          <w:lang w:val="en-GB"/>
        </w:rPr>
      </w:pPr>
      <w:ins w:id="1412"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27</w:t>
        </w:r>
      </w:ins>
    </w:p>
    <w:p w14:paraId="6514F01A" w14:textId="77777777" w:rsidR="00617067" w:rsidRPr="008D73DA" w:rsidRDefault="00617067" w:rsidP="00617067">
      <w:pPr>
        <w:spacing w:after="0" w:line="240" w:lineRule="auto"/>
        <w:ind w:left="4248" w:hanging="2124"/>
        <w:rPr>
          <w:ins w:id="1413" w:author="Ajantha De Silva" w:date="2019-06-20T11:43:00Z"/>
          <w:rFonts w:ascii="Times New Roman" w:eastAsia="Times New Roman" w:hAnsi="Times New Roman" w:cs="Times New Roman"/>
          <w:sz w:val="20"/>
          <w:szCs w:val="20"/>
          <w:lang w:val="en-GB"/>
        </w:rPr>
      </w:pPr>
      <w:ins w:id="1414"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p>
    <w:p w14:paraId="6F4C0ADB" w14:textId="174D0316" w:rsidR="00617067" w:rsidRDefault="00617067" w:rsidP="00617067">
      <w:pPr>
        <w:spacing w:after="180" w:line="240" w:lineRule="auto"/>
        <w:rPr>
          <w:ins w:id="1415" w:author="Ajantha De Silva" w:date="2019-06-20T11:43:00Z"/>
          <w:rFonts w:ascii="Times New Roman" w:eastAsia="Times New Roman" w:hAnsi="Times New Roman" w:cs="Times New Roman"/>
          <w:sz w:val="20"/>
          <w:szCs w:val="20"/>
          <w:lang w:val="en-GB"/>
        </w:rPr>
      </w:pPr>
      <w:ins w:id="1416" w:author="Ajantha De Silva" w:date="2019-06-20T11:43:00Z">
        <w:r>
          <w:rPr>
            <w:rFonts w:ascii="Times New Roman" w:eastAsia="Times New Roman" w:hAnsi="Times New Roman" w:cs="Times New Roman"/>
            <w:sz w:val="20"/>
            <w:szCs w:val="20"/>
            <w:lang w:val="en-GB"/>
          </w:rPr>
          <w:t xml:space="preserve">- If profile A </w:t>
        </w:r>
      </w:ins>
      <w:ins w:id="1417" w:author="Amandeep Virk" w:date="2019-06-21T12:43:00Z">
        <w:r w:rsidR="00C728BC">
          <w:rPr>
            <w:rFonts w:ascii="Times New Roman" w:eastAsia="Times New Roman" w:hAnsi="Times New Roman" w:cs="Times New Roman"/>
            <w:sz w:val="20"/>
            <w:szCs w:val="20"/>
            <w:lang w:val="en-GB"/>
          </w:rPr>
          <w:t xml:space="preserve">is </w:t>
        </w:r>
      </w:ins>
      <w:ins w:id="1418" w:author="Ajantha De Silva" w:date="2019-06-20T11:43:00Z">
        <w:r>
          <w:rPr>
            <w:rFonts w:ascii="Times New Roman" w:eastAsia="Times New Roman" w:hAnsi="Times New Roman" w:cs="Times New Roman"/>
            <w:sz w:val="20"/>
            <w:szCs w:val="20"/>
            <w:lang w:val="en-GB"/>
          </w:rPr>
          <w:t>supported:</w:t>
        </w:r>
      </w:ins>
    </w:p>
    <w:p w14:paraId="53496599" w14:textId="77777777" w:rsidR="00617067" w:rsidRPr="008D73DA" w:rsidRDefault="00617067" w:rsidP="00617067">
      <w:pPr>
        <w:spacing w:after="0" w:line="240" w:lineRule="auto"/>
        <w:ind w:left="2124"/>
        <w:rPr>
          <w:ins w:id="1419" w:author="Ajantha De Silva" w:date="2019-06-20T11:43:00Z"/>
          <w:rFonts w:ascii="Times New Roman" w:eastAsia="Times New Roman" w:hAnsi="Times New Roman" w:cs="Times New Roman"/>
          <w:sz w:val="20"/>
          <w:szCs w:val="20"/>
          <w:lang w:val="en-GB"/>
        </w:rPr>
      </w:pPr>
      <w:ins w:id="1420" w:author="Ajantha De Silva" w:date="2019-06-20T11:43: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 xml:space="preserve">0 </w:t>
        </w:r>
      </w:ins>
    </w:p>
    <w:p w14:paraId="41CB8A1B" w14:textId="77777777" w:rsidR="00617067" w:rsidRPr="008D73DA" w:rsidRDefault="00617067" w:rsidP="00617067">
      <w:pPr>
        <w:spacing w:after="0" w:line="240" w:lineRule="auto"/>
        <w:ind w:left="2124"/>
        <w:rPr>
          <w:ins w:id="1421" w:author="Ajantha De Silva" w:date="2019-06-20T11:43:00Z"/>
          <w:rFonts w:ascii="Times New Roman" w:eastAsia="Times New Roman" w:hAnsi="Times New Roman" w:cs="Times New Roman"/>
          <w:sz w:val="20"/>
          <w:szCs w:val="20"/>
          <w:lang w:val="en-GB"/>
        </w:rPr>
      </w:pPr>
      <w:ins w:id="1422" w:author="Ajantha De Silva" w:date="2019-06-20T11:43:00Z">
        <w:r w:rsidRPr="007B304D">
          <w:rPr>
            <w:rFonts w:ascii="Times New Roman" w:eastAsia="Times New Roman" w:hAnsi="Times New Roman" w:cs="Times New Roman"/>
            <w:sz w:val="20"/>
            <w:szCs w:val="20"/>
            <w:lang w:val="en-GB"/>
          </w:rPr>
          <w:t xml:space="preserve">Home Network Identifier: </w:t>
        </w:r>
        <w:r w:rsidRPr="008D73DA">
          <w:rPr>
            <w:rFonts w:ascii="Times New Roman" w:eastAsia="Times New Roman" w:hAnsi="Times New Roman" w:cs="Times New Roman"/>
            <w:sz w:val="20"/>
            <w:szCs w:val="20"/>
            <w:lang w:val="en-GB"/>
          </w:rPr>
          <w:t>246/081</w:t>
        </w:r>
      </w:ins>
    </w:p>
    <w:p w14:paraId="387DFA63" w14:textId="77777777" w:rsidR="00617067" w:rsidRPr="008D73DA" w:rsidRDefault="00617067" w:rsidP="00617067">
      <w:pPr>
        <w:spacing w:after="0" w:line="240" w:lineRule="auto"/>
        <w:ind w:left="2124"/>
        <w:rPr>
          <w:ins w:id="1423" w:author="Ajantha De Silva" w:date="2019-06-20T11:43:00Z"/>
          <w:rFonts w:ascii="Times New Roman" w:eastAsia="Times New Roman" w:hAnsi="Times New Roman" w:cs="Times New Roman"/>
          <w:sz w:val="20"/>
          <w:szCs w:val="20"/>
          <w:lang w:val="en-GB"/>
        </w:rPr>
      </w:pPr>
      <w:ins w:id="1424" w:author="Ajantha De Silva" w:date="2019-06-20T11:43: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17</w:t>
        </w:r>
      </w:ins>
    </w:p>
    <w:p w14:paraId="53FB73DE" w14:textId="77777777" w:rsidR="00617067" w:rsidRPr="008D73DA" w:rsidRDefault="00617067" w:rsidP="00617067">
      <w:pPr>
        <w:spacing w:after="0" w:line="240" w:lineRule="auto"/>
        <w:ind w:left="2124"/>
        <w:rPr>
          <w:ins w:id="1425" w:author="Ajantha De Silva" w:date="2019-06-20T11:43:00Z"/>
          <w:rFonts w:ascii="Times New Roman" w:eastAsia="Times New Roman" w:hAnsi="Times New Roman" w:cs="Times New Roman"/>
          <w:sz w:val="20"/>
          <w:szCs w:val="20"/>
          <w:lang w:val="en-GB"/>
        </w:rPr>
      </w:pPr>
      <w:ins w:id="1426" w:author="Ajantha De Silva" w:date="2019-06-20T11:43: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Pr>
            <w:rFonts w:ascii="Times New Roman" w:eastAsia="Times New Roman" w:hAnsi="Times New Roman" w:cs="Times New Roman"/>
            <w:sz w:val="20"/>
            <w:szCs w:val="20"/>
            <w:lang w:val="en-GB"/>
          </w:rPr>
          <w:t>1</w:t>
        </w:r>
      </w:ins>
    </w:p>
    <w:p w14:paraId="7098E58F" w14:textId="77777777" w:rsidR="00617067" w:rsidRPr="008D73DA" w:rsidRDefault="00617067" w:rsidP="00617067">
      <w:pPr>
        <w:spacing w:after="0" w:line="240" w:lineRule="auto"/>
        <w:ind w:left="2124"/>
        <w:rPr>
          <w:ins w:id="1427" w:author="Ajantha De Silva" w:date="2019-06-20T11:43:00Z"/>
          <w:rFonts w:ascii="Times New Roman" w:eastAsia="Times New Roman" w:hAnsi="Times New Roman" w:cs="Times New Roman"/>
          <w:sz w:val="20"/>
          <w:szCs w:val="20"/>
          <w:lang w:val="en-GB"/>
        </w:rPr>
      </w:pPr>
      <w:ins w:id="1428" w:author="Ajantha De Silva" w:date="2019-06-20T11:43: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30</w:t>
        </w:r>
      </w:ins>
    </w:p>
    <w:p w14:paraId="2DE3BFB6" w14:textId="34AB9DF4" w:rsidR="00D51353" w:rsidRDefault="00617067" w:rsidP="00617067">
      <w:pPr>
        <w:keepNext/>
        <w:keepLines/>
        <w:spacing w:before="180" w:after="180" w:line="240" w:lineRule="auto"/>
        <w:ind w:left="1134" w:hanging="1134"/>
        <w:outlineLvl w:val="1"/>
        <w:rPr>
          <w:rFonts w:ascii="Arial" w:eastAsia="Times New Roman" w:hAnsi="Arial" w:cs="Times New Roman"/>
          <w:sz w:val="32"/>
          <w:szCs w:val="20"/>
          <w:lang w:val="en-GB"/>
        </w:rPr>
      </w:pPr>
      <w:ins w:id="1429" w:author="Ajantha De Silva" w:date="2019-06-20T11:43: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 xml:space="preserve">ECC ephemeral public key, </w:t>
        </w:r>
        <w:r w:rsidRPr="008D73DA">
          <w:rPr>
            <w:rFonts w:ascii="Times New Roman" w:eastAsia="Times New Roman" w:hAnsi="Times New Roman" w:cs="Times New Roman"/>
            <w:sz w:val="20"/>
            <w:szCs w:val="20"/>
            <w:lang w:val="en-GB"/>
          </w:rPr>
          <w:t>encryption of 35793579</w:t>
        </w:r>
        <w:r>
          <w:rPr>
            <w:rFonts w:ascii="Times New Roman" w:eastAsia="Times New Roman" w:hAnsi="Times New Roman" w:cs="Times New Roman"/>
            <w:sz w:val="20"/>
            <w:szCs w:val="20"/>
            <w:lang w:val="en-GB"/>
          </w:rPr>
          <w:t>3</w:t>
        </w:r>
        <w:r w:rsidRPr="007B304D">
          <w:rPr>
            <w:rFonts w:ascii="Times New Roman" w:eastAsia="Times New Roman" w:hAnsi="Times New Roman" w:cs="Times New Roman"/>
            <w:sz w:val="20"/>
            <w:szCs w:val="20"/>
            <w:lang w:val="en-GB"/>
          </w:rPr>
          <w:t xml:space="preserve"> and</w:t>
        </w:r>
        <w:r w:rsidRPr="007B304D">
          <w:rPr>
            <w:lang w:val="en-GB"/>
          </w:rPr>
          <w:t xml:space="preserve"> </w:t>
        </w:r>
        <w:r w:rsidRPr="007B304D">
          <w:rPr>
            <w:rFonts w:ascii="Times New Roman" w:eastAsia="Times New Roman" w:hAnsi="Times New Roman" w:cs="Times New Roman"/>
            <w:sz w:val="20"/>
            <w:szCs w:val="20"/>
            <w:lang w:val="en-GB"/>
          </w:rPr>
          <w:t xml:space="preserve">MAC tag value </w:t>
        </w:r>
        <w:r w:rsidRPr="008D73DA">
          <w:rPr>
            <w:rFonts w:ascii="Times New Roman" w:eastAsia="Times New Roman" w:hAnsi="Times New Roman" w:cs="Times New Roman"/>
            <w:sz w:val="20"/>
            <w:szCs w:val="20"/>
            <w:lang w:val="en-GB"/>
          </w:rPr>
          <w:t xml:space="preserve"> </w:t>
        </w:r>
      </w:ins>
    </w:p>
    <w:bookmarkEnd w:id="4"/>
    <w:bookmarkEnd w:id="5"/>
    <w:p w14:paraId="30638BA6" w14:textId="77777777" w:rsidR="00C254E9" w:rsidRPr="008D73DA" w:rsidRDefault="00C254E9" w:rsidP="008D73DA">
      <w:pPr>
        <w:spacing w:after="180" w:line="240" w:lineRule="auto"/>
        <w:rPr>
          <w:rFonts w:ascii="Times New Roman" w:eastAsia="Times New Roman" w:hAnsi="Times New Roman" w:cs="Times New Roman"/>
          <w:sz w:val="20"/>
          <w:szCs w:val="20"/>
          <w:lang w:val="en-GB"/>
        </w:rPr>
      </w:pPr>
    </w:p>
    <w:p w14:paraId="11FC87F3" w14:textId="5FFA9A5A" w:rsidR="00523889" w:rsidRPr="00A075DD" w:rsidRDefault="00523889" w:rsidP="005911FA">
      <w:pPr>
        <w:ind w:left="705" w:hanging="705"/>
        <w:rPr>
          <w:rFonts w:ascii="Times New Roman" w:eastAsia="Times New Roman" w:hAnsi="Times New Roman" w:cs="Times New Roman"/>
          <w:sz w:val="20"/>
          <w:szCs w:val="20"/>
          <w:lang w:val="en-GB"/>
        </w:rPr>
      </w:pPr>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
  </w:num>
  <w:num w:numId="4">
    <w:abstractNumId w:val="8"/>
  </w:num>
  <w:num w:numId="5">
    <w:abstractNumId w:val="0"/>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3"/>
  </w:num>
  <w:num w:numId="1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Ajantha De Silva">
    <w15:presenceInfo w15:providerId="AD" w15:userId="S-1-5-21-945540591-4024260831-3861152641-42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2F5A"/>
    <w:rsid w:val="000312EB"/>
    <w:rsid w:val="000434CB"/>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E0BA7"/>
    <w:rsid w:val="000F0926"/>
    <w:rsid w:val="000F2A0F"/>
    <w:rsid w:val="00105738"/>
    <w:rsid w:val="00106F8F"/>
    <w:rsid w:val="001112C7"/>
    <w:rsid w:val="0011298D"/>
    <w:rsid w:val="001133C9"/>
    <w:rsid w:val="00125E27"/>
    <w:rsid w:val="00143C7B"/>
    <w:rsid w:val="00145368"/>
    <w:rsid w:val="00156A8C"/>
    <w:rsid w:val="001613C2"/>
    <w:rsid w:val="00170DDC"/>
    <w:rsid w:val="00176FE3"/>
    <w:rsid w:val="00180290"/>
    <w:rsid w:val="00182DDA"/>
    <w:rsid w:val="00186D25"/>
    <w:rsid w:val="00187C72"/>
    <w:rsid w:val="001C5B4E"/>
    <w:rsid w:val="001C6AB9"/>
    <w:rsid w:val="001C7E63"/>
    <w:rsid w:val="001D7663"/>
    <w:rsid w:val="001F0DDB"/>
    <w:rsid w:val="002142BE"/>
    <w:rsid w:val="00215B1B"/>
    <w:rsid w:val="00227285"/>
    <w:rsid w:val="002355D7"/>
    <w:rsid w:val="00244263"/>
    <w:rsid w:val="00250303"/>
    <w:rsid w:val="0025445E"/>
    <w:rsid w:val="00256DE3"/>
    <w:rsid w:val="00261DEB"/>
    <w:rsid w:val="00281750"/>
    <w:rsid w:val="00283571"/>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27EF"/>
    <w:rsid w:val="00352360"/>
    <w:rsid w:val="0035786A"/>
    <w:rsid w:val="00357C9A"/>
    <w:rsid w:val="0036027E"/>
    <w:rsid w:val="003716E0"/>
    <w:rsid w:val="00371935"/>
    <w:rsid w:val="00372425"/>
    <w:rsid w:val="0038363C"/>
    <w:rsid w:val="00387F61"/>
    <w:rsid w:val="003962B3"/>
    <w:rsid w:val="003B01EE"/>
    <w:rsid w:val="003B7ED3"/>
    <w:rsid w:val="003C5913"/>
    <w:rsid w:val="003D1FC0"/>
    <w:rsid w:val="003E21E9"/>
    <w:rsid w:val="003E2644"/>
    <w:rsid w:val="003F081A"/>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6BC9"/>
    <w:rsid w:val="004913E6"/>
    <w:rsid w:val="00492275"/>
    <w:rsid w:val="00492740"/>
    <w:rsid w:val="004A0C82"/>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81E7D"/>
    <w:rsid w:val="005837F1"/>
    <w:rsid w:val="005911FA"/>
    <w:rsid w:val="00591582"/>
    <w:rsid w:val="00594096"/>
    <w:rsid w:val="005B24E8"/>
    <w:rsid w:val="005D1618"/>
    <w:rsid w:val="005E09B8"/>
    <w:rsid w:val="005E5769"/>
    <w:rsid w:val="005E7013"/>
    <w:rsid w:val="005F0870"/>
    <w:rsid w:val="005F0E2A"/>
    <w:rsid w:val="005F181D"/>
    <w:rsid w:val="005F31BB"/>
    <w:rsid w:val="005F3DBC"/>
    <w:rsid w:val="0060171C"/>
    <w:rsid w:val="0061174D"/>
    <w:rsid w:val="00617067"/>
    <w:rsid w:val="00626C6C"/>
    <w:rsid w:val="006376D5"/>
    <w:rsid w:val="00650D81"/>
    <w:rsid w:val="006516F6"/>
    <w:rsid w:val="00651F90"/>
    <w:rsid w:val="00656142"/>
    <w:rsid w:val="006657D8"/>
    <w:rsid w:val="00667D4F"/>
    <w:rsid w:val="00675CC1"/>
    <w:rsid w:val="00675ED8"/>
    <w:rsid w:val="00675FF0"/>
    <w:rsid w:val="00677A66"/>
    <w:rsid w:val="00681933"/>
    <w:rsid w:val="0069667F"/>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20579"/>
    <w:rsid w:val="007230EE"/>
    <w:rsid w:val="00723A11"/>
    <w:rsid w:val="007349B9"/>
    <w:rsid w:val="00752860"/>
    <w:rsid w:val="00756867"/>
    <w:rsid w:val="00762756"/>
    <w:rsid w:val="00782C92"/>
    <w:rsid w:val="007A1DDE"/>
    <w:rsid w:val="007A5CEF"/>
    <w:rsid w:val="007B2179"/>
    <w:rsid w:val="007B2A49"/>
    <w:rsid w:val="007B304D"/>
    <w:rsid w:val="007C4A88"/>
    <w:rsid w:val="007C79D1"/>
    <w:rsid w:val="007E0083"/>
    <w:rsid w:val="007E1DF6"/>
    <w:rsid w:val="007E7A9A"/>
    <w:rsid w:val="007F5281"/>
    <w:rsid w:val="0080256C"/>
    <w:rsid w:val="00805BBA"/>
    <w:rsid w:val="00815BE7"/>
    <w:rsid w:val="008178C0"/>
    <w:rsid w:val="00820E3B"/>
    <w:rsid w:val="00833680"/>
    <w:rsid w:val="00833A09"/>
    <w:rsid w:val="00836B41"/>
    <w:rsid w:val="00842235"/>
    <w:rsid w:val="00851A13"/>
    <w:rsid w:val="0086252A"/>
    <w:rsid w:val="00862660"/>
    <w:rsid w:val="00874286"/>
    <w:rsid w:val="008748FE"/>
    <w:rsid w:val="00880537"/>
    <w:rsid w:val="008861DF"/>
    <w:rsid w:val="008A059E"/>
    <w:rsid w:val="008A245C"/>
    <w:rsid w:val="008A3EEB"/>
    <w:rsid w:val="008A4AAF"/>
    <w:rsid w:val="008A6145"/>
    <w:rsid w:val="008B25FC"/>
    <w:rsid w:val="008B5472"/>
    <w:rsid w:val="008C0DC3"/>
    <w:rsid w:val="008D2651"/>
    <w:rsid w:val="008D6056"/>
    <w:rsid w:val="008D73DA"/>
    <w:rsid w:val="008F6475"/>
    <w:rsid w:val="009131C9"/>
    <w:rsid w:val="00917454"/>
    <w:rsid w:val="009332C4"/>
    <w:rsid w:val="0093485E"/>
    <w:rsid w:val="00943EF8"/>
    <w:rsid w:val="009478DE"/>
    <w:rsid w:val="009565EC"/>
    <w:rsid w:val="009670CE"/>
    <w:rsid w:val="00971028"/>
    <w:rsid w:val="009809F0"/>
    <w:rsid w:val="009811EE"/>
    <w:rsid w:val="0099504B"/>
    <w:rsid w:val="00996DF1"/>
    <w:rsid w:val="009A524A"/>
    <w:rsid w:val="009B018C"/>
    <w:rsid w:val="009D1B05"/>
    <w:rsid w:val="009E1B8C"/>
    <w:rsid w:val="009E2195"/>
    <w:rsid w:val="009E2642"/>
    <w:rsid w:val="009E49BF"/>
    <w:rsid w:val="009E61BF"/>
    <w:rsid w:val="009F30A8"/>
    <w:rsid w:val="009F42EA"/>
    <w:rsid w:val="009F617B"/>
    <w:rsid w:val="00A075DD"/>
    <w:rsid w:val="00A075F3"/>
    <w:rsid w:val="00A11CE4"/>
    <w:rsid w:val="00A12C0F"/>
    <w:rsid w:val="00A3169C"/>
    <w:rsid w:val="00A31C9A"/>
    <w:rsid w:val="00A335BF"/>
    <w:rsid w:val="00A340BE"/>
    <w:rsid w:val="00A40006"/>
    <w:rsid w:val="00A40AF0"/>
    <w:rsid w:val="00A45E7A"/>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258A0"/>
    <w:rsid w:val="00B26175"/>
    <w:rsid w:val="00B30666"/>
    <w:rsid w:val="00B47B85"/>
    <w:rsid w:val="00B52C4D"/>
    <w:rsid w:val="00B64266"/>
    <w:rsid w:val="00B73D03"/>
    <w:rsid w:val="00B872FA"/>
    <w:rsid w:val="00BA2CFB"/>
    <w:rsid w:val="00BA6B09"/>
    <w:rsid w:val="00BB36DC"/>
    <w:rsid w:val="00BC13C9"/>
    <w:rsid w:val="00BC356D"/>
    <w:rsid w:val="00BC3E19"/>
    <w:rsid w:val="00BE0915"/>
    <w:rsid w:val="00BE7421"/>
    <w:rsid w:val="00BF1312"/>
    <w:rsid w:val="00C0429E"/>
    <w:rsid w:val="00C176E1"/>
    <w:rsid w:val="00C205C2"/>
    <w:rsid w:val="00C21B22"/>
    <w:rsid w:val="00C22A64"/>
    <w:rsid w:val="00C24EAC"/>
    <w:rsid w:val="00C254E9"/>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5AEA"/>
    <w:rsid w:val="00CD67C1"/>
    <w:rsid w:val="00CD70FF"/>
    <w:rsid w:val="00CD7F4F"/>
    <w:rsid w:val="00CE02C1"/>
    <w:rsid w:val="00CE5F17"/>
    <w:rsid w:val="00CF2D72"/>
    <w:rsid w:val="00D14E90"/>
    <w:rsid w:val="00D17AA4"/>
    <w:rsid w:val="00D27492"/>
    <w:rsid w:val="00D37739"/>
    <w:rsid w:val="00D40E2C"/>
    <w:rsid w:val="00D45089"/>
    <w:rsid w:val="00D51353"/>
    <w:rsid w:val="00D5378E"/>
    <w:rsid w:val="00D55B28"/>
    <w:rsid w:val="00D617DF"/>
    <w:rsid w:val="00D62122"/>
    <w:rsid w:val="00D6545C"/>
    <w:rsid w:val="00D7064D"/>
    <w:rsid w:val="00D73D42"/>
    <w:rsid w:val="00D810EE"/>
    <w:rsid w:val="00D9012B"/>
    <w:rsid w:val="00D90E65"/>
    <w:rsid w:val="00D95160"/>
    <w:rsid w:val="00DB7060"/>
    <w:rsid w:val="00DC6633"/>
    <w:rsid w:val="00DD23CD"/>
    <w:rsid w:val="00DE02CC"/>
    <w:rsid w:val="00DE0F24"/>
    <w:rsid w:val="00DE1DB9"/>
    <w:rsid w:val="00DE64BE"/>
    <w:rsid w:val="00DF0685"/>
    <w:rsid w:val="00DF37DA"/>
    <w:rsid w:val="00DF6938"/>
    <w:rsid w:val="00E07255"/>
    <w:rsid w:val="00E14029"/>
    <w:rsid w:val="00E31DBF"/>
    <w:rsid w:val="00E376AF"/>
    <w:rsid w:val="00E4456D"/>
    <w:rsid w:val="00E45E7A"/>
    <w:rsid w:val="00E45F0E"/>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58E0"/>
    <w:rsid w:val="00F07F77"/>
    <w:rsid w:val="00F13E0C"/>
    <w:rsid w:val="00F1758E"/>
    <w:rsid w:val="00F17E7F"/>
    <w:rsid w:val="00F26858"/>
    <w:rsid w:val="00F372F2"/>
    <w:rsid w:val="00F37F01"/>
    <w:rsid w:val="00F40E1A"/>
    <w:rsid w:val="00F44866"/>
    <w:rsid w:val="00F57101"/>
    <w:rsid w:val="00F63F74"/>
    <w:rsid w:val="00F72558"/>
    <w:rsid w:val="00F72B6D"/>
    <w:rsid w:val="00F7692B"/>
    <w:rsid w:val="00FA52DA"/>
    <w:rsid w:val="00FB2C87"/>
    <w:rsid w:val="00FB3156"/>
    <w:rsid w:val="00FB41D7"/>
    <w:rsid w:val="00FC3270"/>
    <w:rsid w:val="00FC68A7"/>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cp:revision>
  <dcterms:created xsi:type="dcterms:W3CDTF">2019-06-21T19:37:00Z</dcterms:created>
  <dcterms:modified xsi:type="dcterms:W3CDTF">2019-06-21T19:45:00Z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