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1A62" w:rsidRDefault="00291A62" w:rsidP="00291A6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291A62" w:rsidRDefault="00291A62" w:rsidP="00291A62">
      <w:pPr>
        <w:jc w:val="center"/>
        <w:rPr>
          <w:rFonts w:ascii="Arial" w:hAnsi="Arial" w:cs="Arial"/>
          <w:b/>
          <w:sz w:val="32"/>
        </w:rPr>
      </w:pPr>
      <w:r>
        <w:rPr>
          <w:rFonts w:ascii="Arial" w:hAnsi="Arial" w:cs="Arial"/>
          <w:b/>
          <w:sz w:val="32"/>
        </w:rPr>
        <w:br/>
      </w:r>
      <w:r>
        <w:rPr>
          <w:rFonts w:ascii="Arial" w:hAnsi="Arial" w:cs="Arial"/>
          <w:b/>
          <w:sz w:val="32"/>
        </w:rPr>
        <w:br/>
        <w:t>DRAFT Meeting Report</w:t>
      </w:r>
      <w:r w:rsidR="007A108C">
        <w:rPr>
          <w:rFonts w:ascii="Arial" w:hAnsi="Arial" w:cs="Arial"/>
          <w:b/>
          <w:sz w:val="32"/>
        </w:rPr>
        <w:t xml:space="preserve"> v.0.0.0</w:t>
      </w:r>
      <w:r>
        <w:rPr>
          <w:rFonts w:ascii="Arial" w:hAnsi="Arial" w:cs="Arial"/>
          <w:b/>
          <w:sz w:val="32"/>
        </w:rPr>
        <w:br/>
        <w:t>for</w:t>
      </w:r>
      <w:r>
        <w:rPr>
          <w:rFonts w:ascii="Arial" w:hAnsi="Arial" w:cs="Arial"/>
          <w:b/>
          <w:sz w:val="32"/>
        </w:rPr>
        <w:br/>
        <w:t>TSG CT WG6</w:t>
      </w:r>
      <w:r>
        <w:rPr>
          <w:rFonts w:ascii="Arial" w:hAnsi="Arial" w:cs="Arial"/>
          <w:b/>
          <w:sz w:val="32"/>
        </w:rPr>
        <w:br/>
        <w:t>meeting: 93</w:t>
      </w:r>
    </w:p>
    <w:p w:rsidR="00291A62" w:rsidRDefault="00291A62" w:rsidP="00291A62">
      <w:pPr>
        <w:jc w:val="center"/>
        <w:rPr>
          <w:rFonts w:ascii="Arial" w:hAnsi="Arial" w:cs="Arial"/>
          <w:b/>
          <w:sz w:val="32"/>
        </w:rPr>
      </w:pPr>
      <w:r>
        <w:rPr>
          <w:rFonts w:ascii="Arial" w:hAnsi="Arial" w:cs="Arial"/>
          <w:b/>
          <w:sz w:val="32"/>
        </w:rPr>
        <w:t>Xi'an, P.R.China, 09/04/2019 to 14/09/2018</w:t>
      </w:r>
    </w:p>
    <w:p w:rsidR="00291A62" w:rsidRDefault="00291A62" w:rsidP="00291A62"/>
    <w:p w:rsidR="00291A62" w:rsidRDefault="00291A62" w:rsidP="00291A62">
      <w:r>
        <w:t>Report generated on Friday, 2019-04-12 18:08 China Standard Time</w:t>
      </w:r>
    </w:p>
    <w:p w:rsidR="00291A62" w:rsidRDefault="00291A62" w:rsidP="00291A62"/>
    <w:p w:rsidR="00291A62" w:rsidRDefault="00E77C3B" w:rsidP="00291A62">
      <w:r>
        <w:br w:type="page"/>
      </w:r>
      <w:r w:rsidR="00291A62">
        <w:lastRenderedPageBreak/>
        <w:t>Contents:</w:t>
      </w:r>
    </w:p>
    <w:p w:rsidR="00E1372F" w:rsidRDefault="00291A62">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E1372F">
        <w:t>1</w:t>
      </w:r>
      <w:r w:rsidR="00E1372F">
        <w:rPr>
          <w:rFonts w:asciiTheme="minorHAnsi" w:eastAsiaTheme="minorEastAsia" w:hAnsiTheme="minorHAnsi" w:cstheme="minorBidi"/>
          <w:sz w:val="22"/>
          <w:szCs w:val="22"/>
        </w:rPr>
        <w:tab/>
      </w:r>
      <w:r w:rsidR="00E1372F">
        <w:t>Opening of the Meeting</w:t>
      </w:r>
      <w:r w:rsidR="00E1372F">
        <w:tab/>
      </w:r>
      <w:r w:rsidR="00E1372F">
        <w:fldChar w:fldCharType="begin"/>
      </w:r>
      <w:r w:rsidR="00E1372F">
        <w:instrText xml:space="preserve"> PAGEREF _Toc5986096 \h </w:instrText>
      </w:r>
      <w:r w:rsidR="00E1372F">
        <w:fldChar w:fldCharType="separate"/>
      </w:r>
      <w:r w:rsidR="00E1372F">
        <w:t>4</w:t>
      </w:r>
      <w:r w:rsidR="00E1372F">
        <w:fldChar w:fldCharType="end"/>
      </w:r>
    </w:p>
    <w:p w:rsidR="00E1372F" w:rsidRDefault="00E1372F">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Roll call of delegates</w:t>
      </w:r>
      <w:r>
        <w:tab/>
      </w:r>
      <w:r>
        <w:fldChar w:fldCharType="begin"/>
      </w:r>
      <w:r>
        <w:instrText xml:space="preserve"> PAGEREF _Toc5986097 \h </w:instrText>
      </w:r>
      <w:r>
        <w:fldChar w:fldCharType="separate"/>
      </w:r>
      <w:r>
        <w:t>4</w:t>
      </w:r>
      <w:r>
        <w:fldChar w:fldCharType="end"/>
      </w:r>
    </w:p>
    <w:p w:rsidR="00E1372F" w:rsidRDefault="00E1372F">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Agreement of the agenda and the scheduling</w:t>
      </w:r>
      <w:r>
        <w:tab/>
      </w:r>
      <w:r>
        <w:fldChar w:fldCharType="begin"/>
      </w:r>
      <w:r>
        <w:instrText xml:space="preserve"> PAGEREF _Toc5986098 \h </w:instrText>
      </w:r>
      <w:r>
        <w:fldChar w:fldCharType="separate"/>
      </w:r>
      <w:r>
        <w:t>4</w:t>
      </w:r>
      <w:r>
        <w:fldChar w:fldCharType="end"/>
      </w:r>
    </w:p>
    <w:p w:rsidR="00E1372F" w:rsidRDefault="00E1372F">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Call for IPRs and Statement of anti-trust compliance</w:t>
      </w:r>
      <w:r>
        <w:tab/>
      </w:r>
      <w:r>
        <w:fldChar w:fldCharType="begin"/>
      </w:r>
      <w:r>
        <w:instrText xml:space="preserve"> PAGEREF _Toc5986099 \h </w:instrText>
      </w:r>
      <w:r>
        <w:fldChar w:fldCharType="separate"/>
      </w:r>
      <w:r>
        <w:t>4</w:t>
      </w:r>
      <w:r>
        <w:fldChar w:fldCharType="end"/>
      </w:r>
    </w:p>
    <w:p w:rsidR="00E1372F" w:rsidRDefault="00E1372F">
      <w:pPr>
        <w:pStyle w:val="TOC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Report of the previous CT6 meeting</w:t>
      </w:r>
      <w:r>
        <w:tab/>
      </w:r>
      <w:r>
        <w:fldChar w:fldCharType="begin"/>
      </w:r>
      <w:r>
        <w:instrText xml:space="preserve"> PAGEREF _Toc5986100 \h </w:instrText>
      </w:r>
      <w:r>
        <w:fldChar w:fldCharType="separate"/>
      </w:r>
      <w:r>
        <w:t>5</w:t>
      </w:r>
      <w:r>
        <w:fldChar w:fldCharType="end"/>
      </w:r>
    </w:p>
    <w:p w:rsidR="00E1372F" w:rsidRDefault="00E1372F">
      <w:pPr>
        <w:pStyle w:val="TOC3"/>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Organizational matters</w:t>
      </w:r>
      <w:r>
        <w:tab/>
      </w:r>
      <w:r>
        <w:fldChar w:fldCharType="begin"/>
      </w:r>
      <w:r>
        <w:instrText xml:space="preserve"> PAGEREF _Toc5986101 \h </w:instrText>
      </w:r>
      <w:r>
        <w:fldChar w:fldCharType="separate"/>
      </w:r>
      <w:r>
        <w:t>5</w:t>
      </w:r>
      <w:r>
        <w:fldChar w:fldCharType="end"/>
      </w:r>
    </w:p>
    <w:p w:rsidR="00E1372F" w:rsidRDefault="00E1372F">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Issues for early consideration</w:t>
      </w:r>
      <w:r>
        <w:tab/>
      </w:r>
      <w:r>
        <w:fldChar w:fldCharType="begin"/>
      </w:r>
      <w:r>
        <w:instrText xml:space="preserve"> PAGEREF _Toc5986102 \h </w:instrText>
      </w:r>
      <w:r>
        <w:fldChar w:fldCharType="separate"/>
      </w:r>
      <w:r>
        <w:t>5</w:t>
      </w:r>
      <w:r>
        <w:fldChar w:fldCharType="end"/>
      </w:r>
    </w:p>
    <w:p w:rsidR="00E1372F" w:rsidRDefault="00E1372F">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 from TSG plenary meetings</w:t>
      </w:r>
      <w:r>
        <w:tab/>
      </w:r>
      <w:r>
        <w:fldChar w:fldCharType="begin"/>
      </w:r>
      <w:r>
        <w:instrText xml:space="preserve"> PAGEREF _Toc5986103 \h </w:instrText>
      </w:r>
      <w:r>
        <w:fldChar w:fldCharType="separate"/>
      </w:r>
      <w:r>
        <w:t>5</w:t>
      </w:r>
      <w:r>
        <w:fldChar w:fldCharType="end"/>
      </w:r>
    </w:p>
    <w:p w:rsidR="00E1372F" w:rsidRDefault="00E1372F">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Reports from CT6 ad hoc meetings</w:t>
      </w:r>
      <w:r>
        <w:tab/>
      </w:r>
      <w:r>
        <w:fldChar w:fldCharType="begin"/>
      </w:r>
      <w:r>
        <w:instrText xml:space="preserve"> PAGEREF _Toc5986104 \h </w:instrText>
      </w:r>
      <w:r>
        <w:fldChar w:fldCharType="separate"/>
      </w:r>
      <w:r>
        <w:t>6</w:t>
      </w:r>
      <w:r>
        <w:fldChar w:fldCharType="end"/>
      </w:r>
    </w:p>
    <w:p w:rsidR="00E1372F" w:rsidRDefault="00E1372F">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Reports from CT6 splinter groups and/or joint sessions with other groups</w:t>
      </w:r>
      <w:r>
        <w:tab/>
      </w:r>
      <w:r>
        <w:fldChar w:fldCharType="begin"/>
      </w:r>
      <w:r>
        <w:instrText xml:space="preserve"> PAGEREF _Toc5986105 \h </w:instrText>
      </w:r>
      <w:r>
        <w:fldChar w:fldCharType="separate"/>
      </w:r>
      <w:r>
        <w:t>6</w:t>
      </w:r>
      <w:r>
        <w:fldChar w:fldCharType="end"/>
      </w:r>
    </w:p>
    <w:p w:rsidR="00E1372F" w:rsidRDefault="00E1372F">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Review of action list</w:t>
      </w:r>
      <w:r>
        <w:tab/>
      </w:r>
      <w:r>
        <w:fldChar w:fldCharType="begin"/>
      </w:r>
      <w:r>
        <w:instrText xml:space="preserve"> PAGEREF _Toc5986106 \h </w:instrText>
      </w:r>
      <w:r>
        <w:fldChar w:fldCharType="separate"/>
      </w:r>
      <w:r>
        <w:t>6</w:t>
      </w:r>
      <w:r>
        <w:fldChar w:fldCharType="end"/>
      </w:r>
    </w:p>
    <w:p w:rsidR="00E1372F" w:rsidRDefault="00E1372F">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Status of CT6 specifications, rapporteurs &amp; WIs</w:t>
      </w:r>
      <w:r>
        <w:tab/>
      </w:r>
      <w:r>
        <w:fldChar w:fldCharType="begin"/>
      </w:r>
      <w:r>
        <w:instrText xml:space="preserve"> PAGEREF _Toc5986107 \h </w:instrText>
      </w:r>
      <w:r>
        <w:fldChar w:fldCharType="separate"/>
      </w:r>
      <w:r>
        <w:t>6</w:t>
      </w:r>
      <w:r>
        <w:fldChar w:fldCharType="end"/>
      </w:r>
    </w:p>
    <w:p w:rsidR="00E1372F" w:rsidRDefault="00E1372F">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Incoming liaison statements / inputs from 3GPP groups</w:t>
      </w:r>
      <w:r>
        <w:tab/>
      </w:r>
      <w:r>
        <w:fldChar w:fldCharType="begin"/>
      </w:r>
      <w:r>
        <w:instrText xml:space="preserve"> PAGEREF _Toc5986108 \h </w:instrText>
      </w:r>
      <w:r>
        <w:fldChar w:fldCharType="separate"/>
      </w:r>
      <w:r>
        <w:t>6</w:t>
      </w:r>
      <w:r>
        <w:fldChar w:fldCharType="end"/>
      </w:r>
    </w:p>
    <w:p w:rsidR="00E1372F" w:rsidRDefault="00E1372F">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Incoming liaison statements / inputs from other groups</w:t>
      </w:r>
      <w:r>
        <w:tab/>
      </w:r>
      <w:r>
        <w:fldChar w:fldCharType="begin"/>
      </w:r>
      <w:r>
        <w:instrText xml:space="preserve"> PAGEREF _Toc5986109 \h </w:instrText>
      </w:r>
      <w:r>
        <w:fldChar w:fldCharType="separate"/>
      </w:r>
      <w:r>
        <w:t>8</w:t>
      </w:r>
      <w:r>
        <w:fldChar w:fldCharType="end"/>
      </w:r>
    </w:p>
    <w:p w:rsidR="00E1372F" w:rsidRDefault="00E1372F">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Outgoing liaison statements</w:t>
      </w:r>
      <w:r>
        <w:tab/>
      </w:r>
      <w:r>
        <w:fldChar w:fldCharType="begin"/>
      </w:r>
      <w:r>
        <w:instrText xml:space="preserve"> PAGEREF _Toc5986110 \h </w:instrText>
      </w:r>
      <w:r>
        <w:fldChar w:fldCharType="separate"/>
      </w:r>
      <w:r>
        <w:t>9</w:t>
      </w:r>
      <w:r>
        <w:fldChar w:fldCharType="end"/>
      </w:r>
    </w:p>
    <w:p w:rsidR="00E1372F" w:rsidRDefault="00E1372F">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Rel-6 and earlier</w:t>
      </w:r>
      <w:r>
        <w:tab/>
      </w:r>
      <w:r>
        <w:fldChar w:fldCharType="begin"/>
      </w:r>
      <w:r>
        <w:instrText xml:space="preserve"> PAGEREF _Toc5986111 \h </w:instrText>
      </w:r>
      <w:r>
        <w:fldChar w:fldCharType="separate"/>
      </w:r>
      <w:r>
        <w:t>9</w:t>
      </w:r>
      <w:r>
        <w:fldChar w:fldCharType="end"/>
      </w:r>
    </w:p>
    <w:p w:rsidR="00E1372F" w:rsidRDefault="00E1372F">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Rel-7</w:t>
      </w:r>
      <w:r>
        <w:tab/>
      </w:r>
      <w:r>
        <w:fldChar w:fldCharType="begin"/>
      </w:r>
      <w:r>
        <w:instrText xml:space="preserve"> PAGEREF _Toc5986112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TEI 7</w:t>
      </w:r>
      <w:r>
        <w:tab/>
      </w:r>
      <w:r>
        <w:fldChar w:fldCharType="begin"/>
      </w:r>
      <w:r>
        <w:instrText xml:space="preserve"> PAGEREF _Toc5986113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Contributions to other Rel-7 work items</w:t>
      </w:r>
      <w:r>
        <w:tab/>
      </w:r>
      <w:r>
        <w:fldChar w:fldCharType="begin"/>
      </w:r>
      <w:r>
        <w:instrText xml:space="preserve"> PAGEREF _Toc5986114 \h </w:instrText>
      </w:r>
      <w:r>
        <w:fldChar w:fldCharType="separate"/>
      </w:r>
      <w:r>
        <w:t>9</w:t>
      </w:r>
      <w:r>
        <w:fldChar w:fldCharType="end"/>
      </w:r>
    </w:p>
    <w:p w:rsidR="00E1372F" w:rsidRDefault="00E1372F">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Rel-8</w:t>
      </w:r>
      <w:r>
        <w:tab/>
      </w:r>
      <w:r>
        <w:fldChar w:fldCharType="begin"/>
      </w:r>
      <w:r>
        <w:instrText xml:space="preserve"> PAGEREF _Toc5986115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TEI 8</w:t>
      </w:r>
      <w:r>
        <w:tab/>
      </w:r>
      <w:r>
        <w:fldChar w:fldCharType="begin"/>
      </w:r>
      <w:r>
        <w:instrText xml:space="preserve"> PAGEREF _Toc5986116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Testing the interworking of LTE Terminals with the USIM (SAES-USIM_LTE-Test) (COMPLETED CT#50)</w:t>
      </w:r>
      <w:r>
        <w:tab/>
      </w:r>
      <w:r>
        <w:fldChar w:fldCharType="begin"/>
      </w:r>
      <w:r>
        <w:instrText xml:space="preserve"> PAGEREF _Toc5986117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Testing the interworking of ISIM Terminals with the IP Multimedia Subsystem (ISIM_IMS_Test) (COMPLETED CT#52)</w:t>
      </w:r>
      <w:r>
        <w:tab/>
      </w:r>
      <w:r>
        <w:fldChar w:fldCharType="begin"/>
      </w:r>
      <w:r>
        <w:instrText xml:space="preserve"> PAGEREF _Toc5986118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Contributions to other Rel-8 work items</w:t>
      </w:r>
      <w:r>
        <w:tab/>
      </w:r>
      <w:r>
        <w:fldChar w:fldCharType="begin"/>
      </w:r>
      <w:r>
        <w:instrText xml:space="preserve"> PAGEREF _Toc5986119 \h </w:instrText>
      </w:r>
      <w:r>
        <w:fldChar w:fldCharType="separate"/>
      </w:r>
      <w:r>
        <w:t>9</w:t>
      </w:r>
      <w:r>
        <w:fldChar w:fldCharType="end"/>
      </w:r>
    </w:p>
    <w:p w:rsidR="00E1372F" w:rsidRDefault="00E1372F">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Rel-9</w:t>
      </w:r>
      <w:r>
        <w:tab/>
      </w:r>
      <w:r>
        <w:fldChar w:fldCharType="begin"/>
      </w:r>
      <w:r>
        <w:instrText xml:space="preserve"> PAGEREF _Toc5986120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TEI 9</w:t>
      </w:r>
      <w:r>
        <w:tab/>
      </w:r>
      <w:r>
        <w:fldChar w:fldCharType="begin"/>
      </w:r>
      <w:r>
        <w:instrText xml:space="preserve"> PAGEREF _Toc5986121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Contributions to other Rel-9 work items</w:t>
      </w:r>
      <w:r>
        <w:tab/>
      </w:r>
      <w:r>
        <w:fldChar w:fldCharType="begin"/>
      </w:r>
      <w:r>
        <w:instrText xml:space="preserve"> PAGEREF _Toc5986122 \h </w:instrText>
      </w:r>
      <w:r>
        <w:fldChar w:fldCharType="separate"/>
      </w:r>
      <w:r>
        <w:t>9</w:t>
      </w:r>
      <w:r>
        <w:fldChar w:fldCharType="end"/>
      </w:r>
    </w:p>
    <w:p w:rsidR="00E1372F" w:rsidRDefault="00E1372F">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Rel-10</w:t>
      </w:r>
      <w:r>
        <w:tab/>
      </w:r>
      <w:r>
        <w:fldChar w:fldCharType="begin"/>
      </w:r>
      <w:r>
        <w:instrText xml:space="preserve"> PAGEREF _Toc5986123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TEI 10</w:t>
      </w:r>
      <w:r>
        <w:tab/>
      </w:r>
      <w:r>
        <w:fldChar w:fldCharType="begin"/>
      </w:r>
      <w:r>
        <w:instrText xml:space="preserve"> PAGEREF _Toc5986124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Study on UICC access to IMS (CT#50) COMPLETED CT#51</w:t>
      </w:r>
      <w:r>
        <w:tab/>
      </w:r>
      <w:r>
        <w:fldChar w:fldCharType="begin"/>
      </w:r>
      <w:r>
        <w:instrText xml:space="preserve"> PAGEREF _Toc5986125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Communication Control for IMS by USIM (CC_IMS_USIM) (CT#51) COMPLETED CT#51</w:t>
      </w:r>
      <w:r>
        <w:tab/>
      </w:r>
      <w:r>
        <w:fldChar w:fldCharType="begin"/>
      </w:r>
      <w:r>
        <w:instrText xml:space="preserve"> PAGEREF _Toc5986126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USAT using AT-commands (USAT_AT) (CT#51) COMPLETED CT#51</w:t>
      </w:r>
      <w:r>
        <w:tab/>
      </w:r>
      <w:r>
        <w:fldChar w:fldCharType="begin"/>
      </w:r>
      <w:r>
        <w:instrText xml:space="preserve"> PAGEREF _Toc5986127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SCWS Launch functionality (SCWS_L) (CT#51) COMPLETED CT#51</w:t>
      </w:r>
      <w:r>
        <w:tab/>
      </w:r>
      <w:r>
        <w:fldChar w:fldCharType="begin"/>
      </w:r>
      <w:r>
        <w:instrText xml:space="preserve"> PAGEREF _Toc5986128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UICC access to IMS Specification (IMS-UICC-S) (CT#51) COMPLETED CT#51</w:t>
      </w:r>
      <w:r>
        <w:tab/>
      </w:r>
      <w:r>
        <w:fldChar w:fldCharType="begin"/>
      </w:r>
      <w:r>
        <w:instrText xml:space="preserve"> PAGEREF _Toc5986129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7.5.7</w:t>
      </w:r>
      <w:r>
        <w:rPr>
          <w:rFonts w:asciiTheme="minorHAnsi" w:eastAsiaTheme="minorEastAsia" w:hAnsiTheme="minorHAnsi" w:cstheme="minorBidi"/>
          <w:sz w:val="22"/>
          <w:szCs w:val="22"/>
        </w:rPr>
        <w:tab/>
      </w:r>
      <w:r>
        <w:t>CT6 part of Stage 3 for Network Improvements for Machine-Type Communication (NIMTC) COMPLETED CT#52</w:t>
      </w:r>
      <w:r>
        <w:tab/>
      </w:r>
      <w:r>
        <w:fldChar w:fldCharType="begin"/>
      </w:r>
      <w:r>
        <w:instrText xml:space="preserve"> PAGEREF _Toc5986130 \h </w:instrText>
      </w:r>
      <w:r>
        <w:fldChar w:fldCharType="separate"/>
      </w:r>
      <w:r>
        <w:t>9</w:t>
      </w:r>
      <w:r>
        <w:fldChar w:fldCharType="end"/>
      </w:r>
    </w:p>
    <w:p w:rsidR="00E1372F" w:rsidRDefault="00E1372F">
      <w:pPr>
        <w:pStyle w:val="TOC4"/>
        <w:rPr>
          <w:rFonts w:asciiTheme="minorHAnsi" w:eastAsiaTheme="minorEastAsia" w:hAnsiTheme="minorHAnsi" w:cstheme="minorBidi"/>
          <w:sz w:val="22"/>
          <w:szCs w:val="22"/>
        </w:rPr>
      </w:pPr>
      <w:r>
        <w:t>7.5.8</w:t>
      </w:r>
      <w:r>
        <w:rPr>
          <w:rFonts w:asciiTheme="minorHAnsi" w:eastAsiaTheme="minorEastAsia" w:hAnsiTheme="minorHAnsi" w:cstheme="minorBidi"/>
          <w:sz w:val="22"/>
          <w:szCs w:val="22"/>
        </w:rPr>
        <w:tab/>
      </w:r>
      <w:r>
        <w:t>Testing Terminal support of Rel-10 features of USIM, ISIM and USAT (USIM_R10_Test) (CT#58 (dec 2012))</w:t>
      </w:r>
      <w:r>
        <w:tab/>
      </w:r>
      <w:r>
        <w:fldChar w:fldCharType="begin"/>
      </w:r>
      <w:r>
        <w:instrText xml:space="preserve"> PAGEREF _Toc5986131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7.5.9</w:t>
      </w:r>
      <w:r>
        <w:rPr>
          <w:rFonts w:asciiTheme="minorHAnsi" w:eastAsiaTheme="minorEastAsia" w:hAnsiTheme="minorHAnsi" w:cstheme="minorBidi"/>
          <w:sz w:val="22"/>
          <w:szCs w:val="22"/>
        </w:rPr>
        <w:tab/>
      </w:r>
      <w:r>
        <w:t>Contributions to other Rel-10 work items</w:t>
      </w:r>
      <w:r>
        <w:tab/>
      </w:r>
      <w:r>
        <w:fldChar w:fldCharType="begin"/>
      </w:r>
      <w:r>
        <w:instrText xml:space="preserve"> PAGEREF _Toc5986132 \h </w:instrText>
      </w:r>
      <w:r>
        <w:fldChar w:fldCharType="separate"/>
      </w:r>
      <w:r>
        <w:t>10</w:t>
      </w:r>
      <w:r>
        <w:fldChar w:fldCharType="end"/>
      </w:r>
    </w:p>
    <w:p w:rsidR="00E1372F" w:rsidRDefault="00E1372F">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Rel-11</w:t>
      </w:r>
      <w:r>
        <w:tab/>
      </w:r>
      <w:r>
        <w:fldChar w:fldCharType="begin"/>
      </w:r>
      <w:r>
        <w:instrText xml:space="preserve"> PAGEREF _Toc5986133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TEI 11</w:t>
      </w:r>
      <w:r>
        <w:tab/>
      </w:r>
      <w:r>
        <w:fldChar w:fldCharType="begin"/>
      </w:r>
      <w:r>
        <w:instrText xml:space="preserve"> PAGEREF _Toc5986134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Definition of the UICC Application for Hosting Party Module (HPM_UICC) (COMPLETED CT#55)</w:t>
      </w:r>
      <w:r>
        <w:tab/>
      </w:r>
      <w:r>
        <w:fldChar w:fldCharType="begin"/>
      </w:r>
      <w:r>
        <w:instrText xml:space="preserve"> PAGEREF _Toc5986135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Stage 3 for System Improvements to Machine-Type Communications (SIMTC-CS, SIMTC-RAN_OC, SIMTC-Reach, SIMTC-Sig, SIMTC-CN_Pow) (COMPLETED CT#59)</w:t>
      </w:r>
      <w:r>
        <w:tab/>
      </w:r>
      <w:r>
        <w:fldChar w:fldCharType="begin"/>
      </w:r>
      <w:r>
        <w:instrText xml:space="preserve"> PAGEREF _Toc5986136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Testing for the IP Multimedia Services Identity Module (ISIM) application support in ME (ISIM_R11_Test) (CT#63)</w:t>
      </w:r>
      <w:r>
        <w:tab/>
      </w:r>
      <w:r>
        <w:fldChar w:fldCharType="begin"/>
      </w:r>
      <w:r>
        <w:instrText xml:space="preserve"> PAGEREF _Toc5986137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Contributions to other Rel-11 work items</w:t>
      </w:r>
      <w:r>
        <w:tab/>
      </w:r>
      <w:r>
        <w:fldChar w:fldCharType="begin"/>
      </w:r>
      <w:r>
        <w:instrText xml:space="preserve"> PAGEREF _Toc5986138 \h </w:instrText>
      </w:r>
      <w:r>
        <w:fldChar w:fldCharType="separate"/>
      </w:r>
      <w:r>
        <w:t>10</w:t>
      </w:r>
      <w:r>
        <w:fldChar w:fldCharType="end"/>
      </w:r>
    </w:p>
    <w:p w:rsidR="00E1372F" w:rsidRDefault="00E1372F">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Rel-12</w:t>
      </w:r>
      <w:r>
        <w:tab/>
      </w:r>
      <w:r>
        <w:fldChar w:fldCharType="begin"/>
      </w:r>
      <w:r>
        <w:instrText xml:space="preserve"> PAGEREF _Toc5986139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TEI 12</w:t>
      </w:r>
      <w:r>
        <w:tab/>
      </w:r>
      <w:r>
        <w:fldChar w:fldCharType="begin"/>
      </w:r>
      <w:r>
        <w:instrText xml:space="preserve"> PAGEREF _Toc5986140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CT6 part of CT aspects of Proximity-based Services (ProSe-CT)</w:t>
      </w:r>
      <w:r>
        <w:tab/>
      </w:r>
      <w:r>
        <w:fldChar w:fldCharType="begin"/>
      </w:r>
      <w:r>
        <w:instrText xml:space="preserve"> PAGEREF _Toc5986141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IMS impacts on UICC Application Aspects (IMS_UApAs) (CT#63)</w:t>
      </w:r>
      <w:r>
        <w:tab/>
      </w:r>
      <w:r>
        <w:fldChar w:fldCharType="begin"/>
      </w:r>
      <w:r>
        <w:instrText xml:space="preserve"> PAGEREF _Toc5986142 \h </w:instrText>
      </w:r>
      <w:r>
        <w:fldChar w:fldCharType="separate"/>
      </w:r>
      <w:r>
        <w:t>10</w:t>
      </w:r>
      <w:r>
        <w:fldChar w:fldCharType="end"/>
      </w:r>
    </w:p>
    <w:p w:rsidR="00E1372F" w:rsidRDefault="00E1372F">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Rel-13</w:t>
      </w:r>
      <w:r>
        <w:tab/>
      </w:r>
      <w:r>
        <w:fldChar w:fldCharType="begin"/>
      </w:r>
      <w:r>
        <w:instrText xml:space="preserve"> PAGEREF _Toc5986143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TEI13</w:t>
      </w:r>
      <w:r>
        <w:tab/>
      </w:r>
      <w:r>
        <w:fldChar w:fldCharType="begin"/>
      </w:r>
      <w:r>
        <w:instrText xml:space="preserve"> PAGEREF _Toc5986144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Review of Dedicated 3GPP UICC features (Red_UCe)</w:t>
      </w:r>
      <w:r>
        <w:tab/>
      </w:r>
      <w:r>
        <w:fldChar w:fldCharType="begin"/>
      </w:r>
      <w:r>
        <w:instrText xml:space="preserve"> PAGEREF _Toc5986145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CT6 aspects for MCPTT protocol aspects (MCPTT-CT)</w:t>
      </w:r>
      <w:r>
        <w:tab/>
      </w:r>
      <w:r>
        <w:fldChar w:fldCharType="begin"/>
      </w:r>
      <w:r>
        <w:instrText xml:space="preserve"> PAGEREF _Toc5986146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CT aspects for IOPS (IOPS-CT)</w:t>
      </w:r>
      <w:r>
        <w:tab/>
      </w:r>
      <w:r>
        <w:fldChar w:fldCharType="begin"/>
      </w:r>
      <w:r>
        <w:instrText xml:space="preserve"> PAGEREF _Toc5986147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CT6 aspects for the enhancements to Proximity-based Services (eProSe-Ext-CT)</w:t>
      </w:r>
      <w:r>
        <w:tab/>
      </w:r>
      <w:r>
        <w:fldChar w:fldCharType="begin"/>
      </w:r>
      <w:r>
        <w:instrText xml:space="preserve"> PAGEREF _Toc5986148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lastRenderedPageBreak/>
        <w:t>7.8.6</w:t>
      </w:r>
      <w:r>
        <w:rPr>
          <w:rFonts w:asciiTheme="minorHAnsi" w:eastAsiaTheme="minorEastAsia" w:hAnsiTheme="minorHAnsi" w:cstheme="minorBidi"/>
          <w:sz w:val="22"/>
          <w:szCs w:val="22"/>
        </w:rPr>
        <w:tab/>
      </w:r>
      <w:r>
        <w:t>CT6 part of stage 3 for Application specific Congestion Control for Data Communication (ACDC-CT)</w:t>
      </w:r>
      <w:r>
        <w:tab/>
      </w:r>
      <w:r>
        <w:fldChar w:fldCharType="begin"/>
      </w:r>
      <w:r>
        <w:instrText xml:space="preserve"> PAGEREF _Toc5986149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7.8.7</w:t>
      </w:r>
      <w:r>
        <w:rPr>
          <w:rFonts w:asciiTheme="minorHAnsi" w:eastAsiaTheme="minorEastAsia" w:hAnsiTheme="minorHAnsi" w:cstheme="minorBidi"/>
          <w:sz w:val="22"/>
          <w:szCs w:val="22"/>
        </w:rPr>
        <w:tab/>
      </w:r>
      <w:r>
        <w:t>CT6 aspects of extended DRX cycle for Power Consumption optimization (eDRX-CT)</w:t>
      </w:r>
      <w:r>
        <w:tab/>
      </w:r>
      <w:r>
        <w:fldChar w:fldCharType="begin"/>
      </w:r>
      <w:r>
        <w:instrText xml:space="preserve"> PAGEREF _Toc5986150 \h </w:instrText>
      </w:r>
      <w:r>
        <w:fldChar w:fldCharType="separate"/>
      </w:r>
      <w:r>
        <w:t>10</w:t>
      </w:r>
      <w:r>
        <w:fldChar w:fldCharType="end"/>
      </w:r>
    </w:p>
    <w:p w:rsidR="00E1372F" w:rsidRDefault="00E1372F">
      <w:pPr>
        <w:pStyle w:val="TOC4"/>
        <w:rPr>
          <w:rFonts w:asciiTheme="minorHAnsi" w:eastAsiaTheme="minorEastAsia" w:hAnsiTheme="minorHAnsi" w:cstheme="minorBidi"/>
          <w:sz w:val="22"/>
          <w:szCs w:val="22"/>
        </w:rPr>
      </w:pPr>
      <w:r>
        <w:t>7.8.8</w:t>
      </w:r>
      <w:r>
        <w:rPr>
          <w:rFonts w:asciiTheme="minorHAnsi" w:eastAsiaTheme="minorEastAsia" w:hAnsiTheme="minorHAnsi" w:cstheme="minorBidi"/>
          <w:sz w:val="22"/>
          <w:szCs w:val="22"/>
        </w:rPr>
        <w:tab/>
      </w:r>
      <w:r>
        <w:t>CT6 aspects of Support of Emergency Services over WLAN phase 1 (SEW1-CT)</w:t>
      </w:r>
      <w:r>
        <w:tab/>
      </w:r>
      <w:r>
        <w:fldChar w:fldCharType="begin"/>
      </w:r>
      <w:r>
        <w:instrText xml:space="preserve"> PAGEREF _Toc5986151 \h </w:instrText>
      </w:r>
      <w:r>
        <w:fldChar w:fldCharType="separate"/>
      </w:r>
      <w:r>
        <w:t>11</w:t>
      </w:r>
      <w:r>
        <w:fldChar w:fldCharType="end"/>
      </w:r>
    </w:p>
    <w:p w:rsidR="00E1372F" w:rsidRDefault="00E1372F">
      <w:pPr>
        <w:pStyle w:val="TOC4"/>
        <w:rPr>
          <w:rFonts w:asciiTheme="minorHAnsi" w:eastAsiaTheme="minorEastAsia" w:hAnsiTheme="minorHAnsi" w:cstheme="minorBidi"/>
          <w:sz w:val="22"/>
          <w:szCs w:val="22"/>
        </w:rPr>
      </w:pPr>
      <w:r>
        <w:t>7.8.9</w:t>
      </w:r>
      <w:r>
        <w:rPr>
          <w:rFonts w:asciiTheme="minorHAnsi" w:eastAsiaTheme="minorEastAsia" w:hAnsiTheme="minorHAnsi" w:cstheme="minorBidi"/>
          <w:sz w:val="22"/>
          <w:szCs w:val="22"/>
        </w:rPr>
        <w:tab/>
      </w:r>
      <w:r>
        <w:t>CT6 aspects of CIoT (CIoT-CT)</w:t>
      </w:r>
      <w:r>
        <w:tab/>
      </w:r>
      <w:r>
        <w:fldChar w:fldCharType="begin"/>
      </w:r>
      <w:r>
        <w:instrText xml:space="preserve"> PAGEREF _Toc5986152 \h </w:instrText>
      </w:r>
      <w:r>
        <w:fldChar w:fldCharType="separate"/>
      </w:r>
      <w:r>
        <w:t>11</w:t>
      </w:r>
      <w:r>
        <w:fldChar w:fldCharType="end"/>
      </w:r>
    </w:p>
    <w:p w:rsidR="00E1372F" w:rsidRDefault="00E1372F">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Rel-14</w:t>
      </w:r>
      <w:r>
        <w:tab/>
      </w:r>
      <w:r>
        <w:fldChar w:fldCharType="begin"/>
      </w:r>
      <w:r>
        <w:instrText xml:space="preserve"> PAGEREF _Toc5986153 \h </w:instrText>
      </w:r>
      <w:r>
        <w:fldChar w:fldCharType="separate"/>
      </w:r>
      <w:r>
        <w:t>11</w:t>
      </w:r>
      <w:r>
        <w:fldChar w:fldCharType="end"/>
      </w:r>
    </w:p>
    <w:p w:rsidR="00E1372F" w:rsidRDefault="00E1372F">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TEI14 (TEI14)</w:t>
      </w:r>
      <w:r>
        <w:tab/>
      </w:r>
      <w:r>
        <w:fldChar w:fldCharType="begin"/>
      </w:r>
      <w:r>
        <w:instrText xml:space="preserve"> PAGEREF _Toc5986154 \h </w:instrText>
      </w:r>
      <w:r>
        <w:fldChar w:fldCharType="separate"/>
      </w:r>
      <w:r>
        <w:t>11</w:t>
      </w:r>
      <w:r>
        <w:fldChar w:fldCharType="end"/>
      </w:r>
    </w:p>
    <w:p w:rsidR="00E1372F" w:rsidRDefault="00E1372F">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Study on UICC power optimization for MTC (FS_UICC_MTC_OPT)</w:t>
      </w:r>
      <w:r>
        <w:tab/>
      </w:r>
      <w:r>
        <w:fldChar w:fldCharType="begin"/>
      </w:r>
      <w:r>
        <w:instrText xml:space="preserve"> PAGEREF _Toc5986155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_Toc5986156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Improved operator control using new UE configuration parameters (IOC_UE_conf)</w:t>
      </w:r>
      <w:r>
        <w:tab/>
      </w:r>
      <w:r>
        <w:fldChar w:fldCharType="begin"/>
      </w:r>
      <w:r>
        <w:instrText xml:space="preserve"> PAGEREF _Toc5986157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7.9.5</w:t>
      </w:r>
      <w:r>
        <w:rPr>
          <w:rFonts w:asciiTheme="minorHAnsi" w:eastAsiaTheme="minorEastAsia" w:hAnsiTheme="minorHAnsi" w:cstheme="minorBidi"/>
          <w:sz w:val="22"/>
          <w:szCs w:val="22"/>
        </w:rPr>
        <w:tab/>
      </w:r>
      <w:r>
        <w:t>CT6 aspects of Support of Emergency services over WLAN – phase 2 (SEW2-CT)</w:t>
      </w:r>
      <w:r>
        <w:tab/>
      </w:r>
      <w:r>
        <w:fldChar w:fldCharType="begin"/>
      </w:r>
      <w:r>
        <w:instrText xml:space="preserve"> PAGEREF _Toc5986158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7.9.6</w:t>
      </w:r>
      <w:r>
        <w:rPr>
          <w:rFonts w:asciiTheme="minorHAnsi" w:eastAsiaTheme="minorEastAsia" w:hAnsiTheme="minorHAnsi" w:cstheme="minorBidi"/>
          <w:sz w:val="22"/>
          <w:szCs w:val="22"/>
        </w:rPr>
        <w:tab/>
      </w:r>
      <w:r>
        <w:t>CT6 aspects of Protocol enhancements for MCPTT over LTE (MCPTTProtoc1)</w:t>
      </w:r>
      <w:r>
        <w:tab/>
      </w:r>
      <w:r>
        <w:fldChar w:fldCharType="begin"/>
      </w:r>
      <w:r>
        <w:instrText xml:space="preserve"> PAGEREF _Toc5986159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7.9.7</w:t>
      </w:r>
      <w:r>
        <w:rPr>
          <w:rFonts w:asciiTheme="minorHAnsi" w:eastAsiaTheme="minorEastAsia" w:hAnsiTheme="minorHAnsi" w:cstheme="minorBidi"/>
          <w:sz w:val="22"/>
          <w:szCs w:val="22"/>
        </w:rPr>
        <w:tab/>
      </w:r>
      <w:r>
        <w:t>CT6 aspects of Enhancements of Dedicated Core Networks selection mechanism (eDECOR-CT)</w:t>
      </w:r>
      <w:r>
        <w:tab/>
      </w:r>
      <w:r>
        <w:fldChar w:fldCharType="begin"/>
      </w:r>
      <w:r>
        <w:instrText xml:space="preserve"> PAGEREF _Toc5986160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7.9.8</w:t>
      </w:r>
      <w:r>
        <w:rPr>
          <w:rFonts w:asciiTheme="minorHAnsi" w:eastAsiaTheme="minorEastAsia" w:hAnsiTheme="minorHAnsi" w:cstheme="minorBidi"/>
          <w:sz w:val="22"/>
          <w:szCs w:val="22"/>
        </w:rPr>
        <w:tab/>
      </w:r>
      <w:r>
        <w:t>CT6 aspects of V2X services (V2X-CT)</w:t>
      </w:r>
      <w:r>
        <w:tab/>
      </w:r>
      <w:r>
        <w:fldChar w:fldCharType="begin"/>
      </w:r>
      <w:r>
        <w:instrText xml:space="preserve"> PAGEREF _Toc5986161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7.9.9</w:t>
      </w:r>
      <w:r>
        <w:rPr>
          <w:rFonts w:asciiTheme="minorHAnsi" w:eastAsiaTheme="minorEastAsia" w:hAnsiTheme="minorHAnsi" w:cstheme="minorBidi"/>
          <w:sz w:val="22"/>
          <w:szCs w:val="22"/>
        </w:rPr>
        <w:tab/>
      </w:r>
      <w:r>
        <w:t>Enhancements for Mission Critical Push To Talk – CT aspects (MCImp-eMCPTT-CT)</w:t>
      </w:r>
      <w:r>
        <w:tab/>
      </w:r>
      <w:r>
        <w:fldChar w:fldCharType="begin"/>
      </w:r>
      <w:r>
        <w:instrText xml:space="preserve"> PAGEREF _Toc5986162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7.9.10</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_Toc5986163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7.9.11</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_Toc5986164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7.9.12</w:t>
      </w:r>
      <w:r>
        <w:rPr>
          <w:rFonts w:asciiTheme="minorHAnsi" w:eastAsiaTheme="minorEastAsia" w:hAnsiTheme="minorHAnsi" w:cstheme="minorBidi"/>
          <w:sz w:val="22"/>
          <w:szCs w:val="22"/>
        </w:rPr>
        <w:tab/>
      </w:r>
      <w:r>
        <w:t>CT aspects of 3GPP PS data off function (PS_DATA_OFF-CT)</w:t>
      </w:r>
      <w:r>
        <w:tab/>
      </w:r>
      <w:r>
        <w:fldChar w:fldCharType="begin"/>
      </w:r>
      <w:r>
        <w:instrText xml:space="preserve"> PAGEREF _Toc5986165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7.9.13</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_Toc5986166 \h </w:instrText>
      </w:r>
      <w:r>
        <w:fldChar w:fldCharType="separate"/>
      </w:r>
      <w:r>
        <w:t>14</w:t>
      </w:r>
      <w:r>
        <w:fldChar w:fldCharType="end"/>
      </w:r>
    </w:p>
    <w:p w:rsidR="00E1372F" w:rsidRDefault="00E1372F">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Rel-15</w:t>
      </w:r>
      <w:r>
        <w:tab/>
      </w:r>
      <w:r>
        <w:fldChar w:fldCharType="begin"/>
      </w:r>
      <w:r>
        <w:instrText xml:space="preserve"> PAGEREF _Toc5986167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TEI15</w:t>
      </w:r>
      <w:r>
        <w:tab/>
      </w:r>
      <w:r>
        <w:fldChar w:fldCharType="begin"/>
      </w:r>
      <w:r>
        <w:instrText xml:space="preserve"> PAGEREF _Toc5986168 \h </w:instrText>
      </w:r>
      <w:r>
        <w:fldChar w:fldCharType="separate"/>
      </w:r>
      <w:r>
        <w:t>14</w:t>
      </w:r>
      <w:r>
        <w:fldChar w:fldCharType="end"/>
      </w:r>
    </w:p>
    <w:p w:rsidR="00E1372F" w:rsidRDefault="00E1372F">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Study on Technical Requirements for a new secure platform for 3GPP applications (FS_NG_SP) (TARGET SEP 17)</w:t>
      </w:r>
      <w:r>
        <w:tab/>
      </w:r>
      <w:r>
        <w:fldChar w:fldCharType="begin"/>
      </w:r>
      <w:r>
        <w:instrText xml:space="preserve"> PAGEREF _Toc5986169 \h </w:instrText>
      </w:r>
      <w:r>
        <w:fldChar w:fldCharType="separate"/>
      </w:r>
      <w:r>
        <w:t>18</w:t>
      </w:r>
      <w:r>
        <w:fldChar w:fldCharType="end"/>
      </w:r>
    </w:p>
    <w:p w:rsidR="00E1372F" w:rsidRDefault="00E1372F">
      <w:pPr>
        <w:pStyle w:val="TOC4"/>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CT6 aspects of Signalling reduction to enable light connection for LTE (LTE_LIGHT_CON-CT) (COMPLETED MAR 17)</w:t>
      </w:r>
      <w:r>
        <w:tab/>
      </w:r>
      <w:r>
        <w:fldChar w:fldCharType="begin"/>
      </w:r>
      <w:r>
        <w:instrText xml:space="preserve"> PAGEREF _Toc5986170 \h </w:instrText>
      </w:r>
      <w:r>
        <w:fldChar w:fldCharType="separate"/>
      </w:r>
      <w:r>
        <w:t>18</w:t>
      </w:r>
      <w:r>
        <w:fldChar w:fldCharType="end"/>
      </w:r>
    </w:p>
    <w:p w:rsidR="00E1372F" w:rsidRDefault="00E1372F">
      <w:pPr>
        <w:pStyle w:val="TOC4"/>
        <w:rPr>
          <w:rFonts w:asciiTheme="minorHAnsi" w:eastAsiaTheme="minorEastAsia" w:hAnsiTheme="minorHAnsi" w:cstheme="minorBidi"/>
          <w:sz w:val="22"/>
          <w:szCs w:val="22"/>
        </w:rPr>
      </w:pPr>
      <w:r>
        <w:t>7.10.4</w:t>
      </w:r>
      <w:r>
        <w:rPr>
          <w:rFonts w:asciiTheme="minorHAnsi" w:eastAsiaTheme="minorEastAsia" w:hAnsiTheme="minorHAnsi" w:cstheme="minorBidi"/>
          <w:sz w:val="22"/>
          <w:szCs w:val="22"/>
        </w:rPr>
        <w:tab/>
      </w:r>
      <w:r>
        <w:t>CT6 aspects of PS Data Off Phase 2 (PS_DATA_OFF2-CT) (TARGET JUN 18)</w:t>
      </w:r>
      <w:r>
        <w:tab/>
      </w:r>
      <w:r>
        <w:fldChar w:fldCharType="begin"/>
      </w:r>
      <w:r>
        <w:instrText xml:space="preserve"> PAGEREF _Toc5986171 \h </w:instrText>
      </w:r>
      <w:r>
        <w:fldChar w:fldCharType="separate"/>
      </w:r>
      <w:r>
        <w:t>18</w:t>
      </w:r>
      <w:r>
        <w:fldChar w:fldCharType="end"/>
      </w:r>
    </w:p>
    <w:p w:rsidR="00E1372F" w:rsidRDefault="00E1372F">
      <w:pPr>
        <w:pStyle w:val="TOC4"/>
        <w:rPr>
          <w:rFonts w:asciiTheme="minorHAnsi" w:eastAsiaTheme="minorEastAsia" w:hAnsiTheme="minorHAnsi" w:cstheme="minorBidi"/>
          <w:sz w:val="22"/>
          <w:szCs w:val="22"/>
        </w:rPr>
      </w:pPr>
      <w:r>
        <w:t>7.10.5</w:t>
      </w:r>
      <w:r>
        <w:rPr>
          <w:rFonts w:asciiTheme="minorHAnsi" w:eastAsiaTheme="minorEastAsia" w:hAnsiTheme="minorHAnsi" w:cstheme="minorBidi"/>
          <w:sz w:val="22"/>
          <w:szCs w:val="22"/>
        </w:rPr>
        <w:tab/>
      </w:r>
      <w:r>
        <w:t>CT6 aspects of VoWLAN (VoWLAN-CT) (TARGET JUN 18)</w:t>
      </w:r>
      <w:r>
        <w:tab/>
      </w:r>
      <w:r>
        <w:fldChar w:fldCharType="begin"/>
      </w:r>
      <w:r>
        <w:instrText xml:space="preserve"> PAGEREF _Toc5986172 \h </w:instrText>
      </w:r>
      <w:r>
        <w:fldChar w:fldCharType="separate"/>
      </w:r>
      <w:r>
        <w:t>18</w:t>
      </w:r>
      <w:r>
        <w:fldChar w:fldCharType="end"/>
      </w:r>
    </w:p>
    <w:p w:rsidR="00E1372F" w:rsidRDefault="00E1372F">
      <w:pPr>
        <w:pStyle w:val="TOC4"/>
        <w:rPr>
          <w:rFonts w:asciiTheme="minorHAnsi" w:eastAsiaTheme="minorEastAsia" w:hAnsiTheme="minorHAnsi" w:cstheme="minorBidi"/>
          <w:sz w:val="22"/>
          <w:szCs w:val="22"/>
        </w:rPr>
      </w:pPr>
      <w:r>
        <w:t>7.10.6</w:t>
      </w:r>
      <w:r>
        <w:rPr>
          <w:rFonts w:asciiTheme="minorHAnsi" w:eastAsiaTheme="minorEastAsia" w:hAnsiTheme="minorHAnsi" w:cstheme="minorBidi"/>
          <w:sz w:val="22"/>
          <w:szCs w:val="22"/>
        </w:rPr>
        <w:tab/>
      </w:r>
      <w:r>
        <w:t>CT6 aspects on 5G System - Phase 1 (5GS_Ph1-CT – Study phase) (COMPLETED DEC 17</w:t>
      </w:r>
      <w:r>
        <w:tab/>
      </w:r>
      <w:r>
        <w:fldChar w:fldCharType="begin"/>
      </w:r>
      <w:r>
        <w:instrText xml:space="preserve"> PAGEREF _Toc5986173 \h </w:instrText>
      </w:r>
      <w:r>
        <w:fldChar w:fldCharType="separate"/>
      </w:r>
      <w:r>
        <w:t>18</w:t>
      </w:r>
      <w:r>
        <w:fldChar w:fldCharType="end"/>
      </w:r>
    </w:p>
    <w:p w:rsidR="00E1372F" w:rsidRDefault="00E1372F">
      <w:pPr>
        <w:pStyle w:val="TOC4"/>
        <w:rPr>
          <w:rFonts w:asciiTheme="minorHAnsi" w:eastAsiaTheme="minorEastAsia" w:hAnsiTheme="minorHAnsi" w:cstheme="minorBidi"/>
          <w:sz w:val="22"/>
          <w:szCs w:val="22"/>
        </w:rPr>
      </w:pPr>
      <w:r>
        <w:t>7.10.7</w:t>
      </w:r>
      <w:r>
        <w:rPr>
          <w:rFonts w:asciiTheme="minorHAnsi" w:eastAsiaTheme="minorEastAsia" w:hAnsiTheme="minorHAnsi" w:cstheme="minorBidi"/>
          <w:sz w:val="22"/>
          <w:szCs w:val="22"/>
        </w:rPr>
        <w:tab/>
      </w:r>
      <w:r>
        <w:t>CT6 aspects on 5G System - Phase 1 (5GS_Ph1-CT – normative phase) (TARGET JUN 18)</w:t>
      </w:r>
      <w:r>
        <w:tab/>
      </w:r>
      <w:r>
        <w:fldChar w:fldCharType="begin"/>
      </w:r>
      <w:r>
        <w:instrText xml:space="preserve"> PAGEREF _Toc5986174 \h </w:instrText>
      </w:r>
      <w:r>
        <w:fldChar w:fldCharType="separate"/>
      </w:r>
      <w:r>
        <w:t>18</w:t>
      </w:r>
      <w:r>
        <w:fldChar w:fldCharType="end"/>
      </w:r>
    </w:p>
    <w:p w:rsidR="00E1372F" w:rsidRDefault="00E1372F">
      <w:pPr>
        <w:pStyle w:val="TOC4"/>
        <w:rPr>
          <w:rFonts w:asciiTheme="minorHAnsi" w:eastAsiaTheme="minorEastAsia" w:hAnsiTheme="minorHAnsi" w:cstheme="minorBidi"/>
          <w:sz w:val="22"/>
          <w:szCs w:val="22"/>
        </w:rPr>
      </w:pPr>
      <w:r>
        <w:t>7.10.8</w:t>
      </w:r>
      <w:r>
        <w:rPr>
          <w:rFonts w:asciiTheme="minorHAnsi" w:eastAsiaTheme="minorEastAsia" w:hAnsiTheme="minorHAnsi" w:cstheme="minorBidi"/>
          <w:sz w:val="22"/>
          <w:szCs w:val="22"/>
        </w:rPr>
        <w:tab/>
      </w:r>
      <w:r>
        <w:t>Enhancement to MC-Video – CT6 aspects (eMCVideo-CT) (TARGET JUN 18)</w:t>
      </w:r>
      <w:r>
        <w:tab/>
      </w:r>
      <w:r>
        <w:fldChar w:fldCharType="begin"/>
      </w:r>
      <w:r>
        <w:instrText xml:space="preserve"> PAGEREF _Toc5986175 \h </w:instrText>
      </w:r>
      <w:r>
        <w:fldChar w:fldCharType="separate"/>
      </w:r>
      <w:r>
        <w:t>19</w:t>
      </w:r>
      <w:r>
        <w:fldChar w:fldCharType="end"/>
      </w:r>
    </w:p>
    <w:p w:rsidR="00E1372F" w:rsidRDefault="00E1372F">
      <w:pPr>
        <w:pStyle w:val="TOC4"/>
        <w:rPr>
          <w:rFonts w:asciiTheme="minorHAnsi" w:eastAsiaTheme="minorEastAsia" w:hAnsiTheme="minorHAnsi" w:cstheme="minorBidi"/>
          <w:sz w:val="22"/>
          <w:szCs w:val="22"/>
        </w:rPr>
      </w:pPr>
      <w:r>
        <w:t>7.10.9</w:t>
      </w:r>
      <w:r>
        <w:rPr>
          <w:rFonts w:asciiTheme="minorHAnsi" w:eastAsiaTheme="minorEastAsia" w:hAnsiTheme="minorHAnsi" w:cstheme="minorBidi"/>
          <w:sz w:val="22"/>
          <w:szCs w:val="22"/>
        </w:rPr>
        <w:tab/>
      </w:r>
      <w:r>
        <w:t>Mobile Communication System for Railways (stage 3) (MONASTERY) (TARGET JUN 18)</w:t>
      </w:r>
      <w:r>
        <w:tab/>
      </w:r>
      <w:r>
        <w:fldChar w:fldCharType="begin"/>
      </w:r>
      <w:r>
        <w:instrText xml:space="preserve"> PAGEREF _Toc5986176 \h </w:instrText>
      </w:r>
      <w:r>
        <w:fldChar w:fldCharType="separate"/>
      </w:r>
      <w:r>
        <w:t>19</w:t>
      </w:r>
      <w:r>
        <w:fldChar w:fldCharType="end"/>
      </w:r>
    </w:p>
    <w:p w:rsidR="00E1372F" w:rsidRDefault="00E1372F">
      <w:pPr>
        <w:pStyle w:val="TOC4"/>
        <w:rPr>
          <w:rFonts w:asciiTheme="minorHAnsi" w:eastAsiaTheme="minorEastAsia" w:hAnsiTheme="minorHAnsi" w:cstheme="minorBidi"/>
          <w:sz w:val="22"/>
          <w:szCs w:val="22"/>
        </w:rPr>
      </w:pPr>
      <w:r>
        <w:t>7.10.10</w:t>
      </w:r>
      <w:r>
        <w:rPr>
          <w:rFonts w:asciiTheme="minorHAnsi" w:eastAsiaTheme="minorEastAsia" w:hAnsiTheme="minorHAnsi" w:cstheme="minorBidi"/>
          <w:sz w:val="22"/>
          <w:szCs w:val="22"/>
        </w:rPr>
        <w:tab/>
      </w:r>
      <w:r>
        <w:t>UE Conformance Test Aspects - CT6 aspects of 5G System Phase 1 (5GS_Ph1_UEConTest) (TARGET JUN 19)</w:t>
      </w:r>
      <w:r>
        <w:tab/>
      </w:r>
      <w:r>
        <w:fldChar w:fldCharType="begin"/>
      </w:r>
      <w:r>
        <w:instrText xml:space="preserve"> PAGEREF _Toc5986177 \h </w:instrText>
      </w:r>
      <w:r>
        <w:fldChar w:fldCharType="separate"/>
      </w:r>
      <w:r>
        <w:t>19</w:t>
      </w:r>
      <w:r>
        <w:fldChar w:fldCharType="end"/>
      </w:r>
    </w:p>
    <w:p w:rsidR="00E1372F" w:rsidRDefault="00E1372F">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Rel-16</w:t>
      </w:r>
      <w:r>
        <w:tab/>
      </w:r>
      <w:r>
        <w:fldChar w:fldCharType="begin"/>
      </w:r>
      <w:r>
        <w:instrText xml:space="preserve"> PAGEREF _Toc5986178 \h </w:instrText>
      </w:r>
      <w:r>
        <w:fldChar w:fldCharType="separate"/>
      </w:r>
      <w:r>
        <w:t>20</w:t>
      </w:r>
      <w:r>
        <w:fldChar w:fldCharType="end"/>
      </w:r>
    </w:p>
    <w:p w:rsidR="00E1372F" w:rsidRDefault="00E1372F">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TEI16</w:t>
      </w:r>
      <w:r>
        <w:tab/>
      </w:r>
      <w:r>
        <w:fldChar w:fldCharType="begin"/>
      </w:r>
      <w:r>
        <w:instrText xml:space="preserve"> PAGEREF _Toc5986179 \h </w:instrText>
      </w:r>
      <w:r>
        <w:fldChar w:fldCharType="separate"/>
      </w:r>
      <w:r>
        <w:t>20</w:t>
      </w:r>
      <w:r>
        <w:fldChar w:fldCharType="end"/>
      </w:r>
    </w:p>
    <w:p w:rsidR="00E1372F" w:rsidRDefault="00E1372F">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CT aspects of System enhancements for Provision of Access to Restricted Local Operator Services by Unauthenticated UEs (PARLOS) (TARGET DEC 2019)</w:t>
      </w:r>
      <w:r>
        <w:tab/>
      </w:r>
      <w:r>
        <w:fldChar w:fldCharType="begin"/>
      </w:r>
      <w:r>
        <w:instrText xml:space="preserve"> PAGEREF _Toc5986180 \h </w:instrText>
      </w:r>
      <w:r>
        <w:fldChar w:fldCharType="separate"/>
      </w:r>
      <w:r>
        <w:t>21</w:t>
      </w:r>
      <w:r>
        <w:fldChar w:fldCharType="end"/>
      </w:r>
    </w:p>
    <w:p w:rsidR="00E1372F" w:rsidRDefault="00E1372F">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Cellular IoT support and evolution for the 5G System (5G_CIoT) (TARGET DEC 2019)</w:t>
      </w:r>
      <w:r>
        <w:tab/>
      </w:r>
      <w:r>
        <w:fldChar w:fldCharType="begin"/>
      </w:r>
      <w:r>
        <w:instrText xml:space="preserve"> PAGEREF _Toc5986181 \h </w:instrText>
      </w:r>
      <w:r>
        <w:fldChar w:fldCharType="separate"/>
      </w:r>
      <w:r>
        <w:t>22</w:t>
      </w:r>
      <w:r>
        <w:fldChar w:fldCharType="end"/>
      </w:r>
    </w:p>
    <w:p w:rsidR="00E1372F" w:rsidRDefault="00E1372F">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New Work Items / Study Items</w:t>
      </w:r>
      <w:r>
        <w:tab/>
      </w:r>
      <w:r>
        <w:fldChar w:fldCharType="begin"/>
      </w:r>
      <w:r>
        <w:instrText xml:space="preserve"> PAGEREF _Toc5986182 \h </w:instrText>
      </w:r>
      <w:r>
        <w:fldChar w:fldCharType="separate"/>
      </w:r>
      <w:r>
        <w:t>22</w:t>
      </w:r>
      <w:r>
        <w:fldChar w:fldCharType="end"/>
      </w:r>
    </w:p>
    <w:p w:rsidR="00E1372F" w:rsidRDefault="00E1372F">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Update of references to ETSI specifications</w:t>
      </w:r>
      <w:r>
        <w:tab/>
      </w:r>
      <w:r>
        <w:fldChar w:fldCharType="begin"/>
      </w:r>
      <w:r>
        <w:instrText xml:space="preserve"> PAGEREF _Toc5986183 \h </w:instrText>
      </w:r>
      <w:r>
        <w:fldChar w:fldCharType="separate"/>
      </w:r>
      <w:r>
        <w:t>23</w:t>
      </w:r>
      <w:r>
        <w:fldChar w:fldCharType="end"/>
      </w:r>
    </w:p>
    <w:p w:rsidR="00E1372F" w:rsidRDefault="00E1372F">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Discussion documents</w:t>
      </w:r>
      <w:r>
        <w:tab/>
      </w:r>
      <w:r>
        <w:fldChar w:fldCharType="begin"/>
      </w:r>
      <w:r>
        <w:instrText xml:space="preserve"> PAGEREF _Toc5986184 \h </w:instrText>
      </w:r>
      <w:r>
        <w:fldChar w:fldCharType="separate"/>
      </w:r>
      <w:r>
        <w:t>23</w:t>
      </w:r>
      <w:r>
        <w:fldChar w:fldCharType="end"/>
      </w:r>
    </w:p>
    <w:p w:rsidR="00E1372F" w:rsidRDefault="00E1372F">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Report of ETSI SCP activity and review of approved ETSI TC SCP change requests</w:t>
      </w:r>
      <w:r>
        <w:tab/>
      </w:r>
      <w:r>
        <w:fldChar w:fldCharType="begin"/>
      </w:r>
      <w:r>
        <w:instrText xml:space="preserve"> PAGEREF _Toc5986185 \h </w:instrText>
      </w:r>
      <w:r>
        <w:fldChar w:fldCharType="separate"/>
      </w:r>
      <w:r>
        <w:t>23</w:t>
      </w:r>
      <w:r>
        <w:fldChar w:fldCharType="end"/>
      </w:r>
    </w:p>
    <w:p w:rsidR="00E1372F" w:rsidRDefault="00E1372F">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Meeting Plan</w:t>
      </w:r>
      <w:r>
        <w:tab/>
      </w:r>
      <w:r>
        <w:fldChar w:fldCharType="begin"/>
      </w:r>
      <w:r>
        <w:instrText xml:space="preserve"> PAGEREF _Toc5986186 \h </w:instrText>
      </w:r>
      <w:r>
        <w:fldChar w:fldCharType="separate"/>
      </w:r>
      <w:r>
        <w:t>24</w:t>
      </w:r>
      <w:r>
        <w:fldChar w:fldCharType="end"/>
      </w:r>
    </w:p>
    <w:p w:rsidR="00E1372F" w:rsidRDefault="00E1372F">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Any other Business</w:t>
      </w:r>
      <w:r>
        <w:tab/>
      </w:r>
      <w:r>
        <w:fldChar w:fldCharType="begin"/>
      </w:r>
      <w:r>
        <w:instrText xml:space="preserve"> PAGEREF _Toc5986187 \h </w:instrText>
      </w:r>
      <w:r>
        <w:fldChar w:fldCharType="separate"/>
      </w:r>
      <w:r>
        <w:t>24</w:t>
      </w:r>
      <w:r>
        <w:fldChar w:fldCharType="end"/>
      </w:r>
    </w:p>
    <w:p w:rsidR="00E1372F" w:rsidRDefault="00E1372F">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Closing the meeting</w:t>
      </w:r>
      <w:r>
        <w:tab/>
      </w:r>
      <w:r>
        <w:fldChar w:fldCharType="begin"/>
      </w:r>
      <w:r>
        <w:instrText xml:space="preserve"> PAGEREF _Toc5986188 \h </w:instrText>
      </w:r>
      <w:r>
        <w:fldChar w:fldCharType="separate"/>
      </w:r>
      <w:r>
        <w:t>24</w:t>
      </w:r>
      <w:r>
        <w:fldChar w:fldCharType="end"/>
      </w:r>
    </w:p>
    <w:p w:rsidR="00E1372F" w:rsidRDefault="00E1372F">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_Toc5986189 \h </w:instrText>
      </w:r>
      <w:r>
        <w:fldChar w:fldCharType="separate"/>
      </w:r>
      <w:r>
        <w:t>25</w:t>
      </w:r>
      <w:r>
        <w:fldChar w:fldCharType="end"/>
      </w:r>
    </w:p>
    <w:p w:rsidR="00E1372F" w:rsidRDefault="00E1372F">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_Toc5986190 \h </w:instrText>
      </w:r>
      <w:r>
        <w:fldChar w:fldCharType="separate"/>
      </w:r>
      <w:r>
        <w:t>27</w:t>
      </w:r>
      <w:r>
        <w:fldChar w:fldCharType="end"/>
      </w:r>
    </w:p>
    <w:p w:rsidR="00E1372F" w:rsidRDefault="00E1372F">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_Toc5986191 \h </w:instrText>
      </w:r>
      <w:r>
        <w:fldChar w:fldCharType="separate"/>
      </w:r>
      <w:r>
        <w:t>29</w:t>
      </w:r>
      <w:r>
        <w:fldChar w:fldCharType="end"/>
      </w:r>
    </w:p>
    <w:p w:rsidR="00E1372F" w:rsidRDefault="00E1372F">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_Toc5986192 \h </w:instrText>
      </w:r>
      <w:r>
        <w:fldChar w:fldCharType="separate"/>
      </w:r>
      <w:r>
        <w:t>29</w:t>
      </w:r>
      <w:r>
        <w:fldChar w:fldCharType="end"/>
      </w:r>
    </w:p>
    <w:p w:rsidR="00E1372F" w:rsidRDefault="00E1372F">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_Toc5986193 \h </w:instrText>
      </w:r>
      <w:r>
        <w:fldChar w:fldCharType="separate"/>
      </w:r>
      <w:r>
        <w:t>29</w:t>
      </w:r>
      <w:r>
        <w:fldChar w:fldCharType="end"/>
      </w:r>
    </w:p>
    <w:p w:rsidR="00E1372F" w:rsidRDefault="00E1372F">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_Toc5986194 \h </w:instrText>
      </w:r>
      <w:r>
        <w:fldChar w:fldCharType="separate"/>
      </w:r>
      <w:r>
        <w:t>30</w:t>
      </w:r>
      <w:r>
        <w:fldChar w:fldCharType="end"/>
      </w:r>
    </w:p>
    <w:p w:rsidR="00E1372F" w:rsidRDefault="00E1372F">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_Toc5986195 \h </w:instrText>
      </w:r>
      <w:r>
        <w:fldChar w:fldCharType="separate"/>
      </w:r>
      <w:r>
        <w:t>31</w:t>
      </w:r>
      <w:r>
        <w:fldChar w:fldCharType="end"/>
      </w:r>
    </w:p>
    <w:p w:rsidR="00E1372F" w:rsidRDefault="00E1372F">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_Toc5986196 \h </w:instrText>
      </w:r>
      <w:r>
        <w:fldChar w:fldCharType="separate"/>
      </w:r>
      <w:r>
        <w:t>32</w:t>
      </w:r>
      <w:r>
        <w:fldChar w:fldCharType="end"/>
      </w:r>
    </w:p>
    <w:p w:rsidR="00E1372F" w:rsidRDefault="00E1372F">
      <w:pPr>
        <w:pStyle w:val="TOC2"/>
        <w:rPr>
          <w:rFonts w:asciiTheme="minorHAnsi" w:eastAsiaTheme="minorEastAsia" w:hAnsiTheme="minorHAnsi" w:cstheme="minorBidi"/>
          <w:sz w:val="22"/>
          <w:szCs w:val="22"/>
        </w:rPr>
      </w:pPr>
      <w:r>
        <w:t>Annex G: List of participants</w:t>
      </w:r>
      <w:r>
        <w:tab/>
      </w:r>
      <w:r>
        <w:fldChar w:fldCharType="begin"/>
      </w:r>
      <w:r>
        <w:instrText xml:space="preserve"> PAGEREF _Toc5986197 \h </w:instrText>
      </w:r>
      <w:r>
        <w:fldChar w:fldCharType="separate"/>
      </w:r>
      <w:r>
        <w:t>33</w:t>
      </w:r>
      <w:r>
        <w:fldChar w:fldCharType="end"/>
      </w:r>
    </w:p>
    <w:p w:rsidR="00E1372F" w:rsidRDefault="00E1372F">
      <w:pPr>
        <w:pStyle w:val="TOC2"/>
        <w:rPr>
          <w:rFonts w:asciiTheme="minorHAnsi" w:eastAsiaTheme="minorEastAsia" w:hAnsiTheme="minorHAnsi" w:cstheme="minorBidi"/>
          <w:sz w:val="22"/>
          <w:szCs w:val="22"/>
        </w:rPr>
      </w:pPr>
      <w:r>
        <w:t>Annex H: List of future meetings</w:t>
      </w:r>
      <w:r>
        <w:tab/>
      </w:r>
      <w:r>
        <w:fldChar w:fldCharType="begin"/>
      </w:r>
      <w:r>
        <w:instrText xml:space="preserve"> PAGEREF _Toc5986198 \h </w:instrText>
      </w:r>
      <w:r>
        <w:fldChar w:fldCharType="separate"/>
      </w:r>
      <w:r>
        <w:t>34</w:t>
      </w:r>
      <w:r>
        <w:fldChar w:fldCharType="end"/>
      </w:r>
    </w:p>
    <w:p w:rsidR="00291A62" w:rsidRDefault="00291A62" w:rsidP="00291A62">
      <w:r>
        <w:fldChar w:fldCharType="end"/>
      </w:r>
    </w:p>
    <w:p w:rsidR="00291A62" w:rsidRDefault="00291A62" w:rsidP="00291A62">
      <w:pPr>
        <w:pStyle w:val="Heading2"/>
      </w:pPr>
      <w:r>
        <w:br w:type="page"/>
      </w:r>
      <w:bookmarkStart w:id="0" w:name="_Toc5986096"/>
      <w:r>
        <w:lastRenderedPageBreak/>
        <w:t>1</w:t>
      </w:r>
      <w:r>
        <w:tab/>
        <w:t>Opening of the Meeting</w:t>
      </w:r>
      <w:bookmarkEnd w:id="0"/>
    </w:p>
    <w:p w:rsidR="00291A62" w:rsidRDefault="00291A62" w:rsidP="00291A62">
      <w:r>
        <w:t xml:space="preserve">The meeting was opened on Tuesday 26th February by the Chairman Heiko (IDEMIA/ETSI). </w:t>
      </w:r>
    </w:p>
    <w:p w:rsidR="00291A62" w:rsidRDefault="00291A62" w:rsidP="00291A62">
      <w:r>
        <w:t>Chairman Mr. Heiko Kruse (IDEMIA/ETSI) opened the meeting on Tuesday 25th February 2019 at 09:00.</w:t>
      </w:r>
    </w:p>
    <w:p w:rsidR="00291A62" w:rsidRDefault="00291A62" w:rsidP="00291A62">
      <w:r>
        <w:t>Virtual ETSI/MCC support was provided by Mr Kimmo Kymalainen.</w:t>
      </w:r>
    </w:p>
    <w:p w:rsidR="00291A62" w:rsidRDefault="00291A62" w:rsidP="00291A62">
      <w:r>
        <w:t>Chairman Mr Heiko Kruse (Orange/ETSI), welcomed the delegates to Xi'an, P.R.China on behalf of the host, the Chinese Friends of 3GPP (CF3), explained arrangements and wished TSG CT6 a successful meeting in the Xi'an.</w:t>
      </w:r>
    </w:p>
    <w:p w:rsidR="00291A62" w:rsidRDefault="00291A62" w:rsidP="00291A62">
      <w:pPr>
        <w:pStyle w:val="Heading2"/>
      </w:pPr>
      <w:bookmarkStart w:id="1" w:name="_Toc5986097"/>
      <w:r>
        <w:t>2</w:t>
      </w:r>
      <w:r>
        <w:tab/>
        <w:t>Roll call of delegates</w:t>
      </w:r>
      <w:bookmarkEnd w:id="1"/>
    </w:p>
    <w:p w:rsidR="00291A62" w:rsidRDefault="00291A62" w:rsidP="00291A62">
      <w:r>
        <w:t>A roll call of delegate was requested by the Chairman.</w:t>
      </w:r>
    </w:p>
    <w:p w:rsidR="00291A62" w:rsidRDefault="00291A62" w:rsidP="00291A62">
      <w:pPr>
        <w:pStyle w:val="Heading3"/>
      </w:pPr>
      <w:bookmarkStart w:id="2" w:name="_Toc5986098"/>
      <w:r>
        <w:t>3.1</w:t>
      </w:r>
      <w:r>
        <w:tab/>
        <w:t>Agreement of the agenda and the scheduling</w:t>
      </w:r>
      <w:bookmarkEnd w:id="2"/>
    </w:p>
    <w:p w:rsidR="00972574" w:rsidRDefault="00291A62" w:rsidP="00291A62">
      <w:pPr>
        <w:rPr>
          <w:rFonts w:ascii="Arial" w:hAnsi="Arial" w:cs="Arial"/>
          <w:b/>
          <w:sz w:val="24"/>
        </w:rPr>
      </w:pPr>
      <w:r>
        <w:rPr>
          <w:rFonts w:ascii="Arial" w:hAnsi="Arial" w:cs="Arial"/>
          <w:b/>
          <w:color w:val="0000FF"/>
          <w:sz w:val="24"/>
        </w:rPr>
        <w:t>C6-190101</w:t>
      </w:r>
      <w:r>
        <w:rPr>
          <w:rFonts w:ascii="Arial" w:hAnsi="Arial" w:cs="Arial"/>
          <w:b/>
          <w:color w:val="0000FF"/>
          <w:sz w:val="24"/>
        </w:rPr>
        <w:tab/>
      </w:r>
      <w:r>
        <w:rPr>
          <w:rFonts w:ascii="Arial" w:hAnsi="Arial" w:cs="Arial"/>
          <w:b/>
          <w:sz w:val="24"/>
        </w:rPr>
        <w:t>CT WG6 agenda with document allocation</w:t>
      </w:r>
    </w:p>
    <w:p w:rsidR="00291A62" w:rsidRDefault="00291A62" w:rsidP="00291A6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C6-190111</w:t>
      </w:r>
      <w:r>
        <w:rPr>
          <w:rFonts w:ascii="Arial" w:hAnsi="Arial" w:cs="Arial"/>
          <w:b/>
          <w:color w:val="0000FF"/>
          <w:sz w:val="24"/>
        </w:rPr>
        <w:tab/>
      </w:r>
      <w:r>
        <w:rPr>
          <w:rFonts w:ascii="Arial" w:hAnsi="Arial" w:cs="Arial"/>
          <w:b/>
          <w:sz w:val="24"/>
        </w:rPr>
        <w:t>CT WG6 meeting agenda (checked opening of the meeting)</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C6-190137</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C6-190137</w:t>
      </w:r>
      <w:r>
        <w:rPr>
          <w:rFonts w:ascii="Arial" w:hAnsi="Arial" w:cs="Arial"/>
          <w:b/>
          <w:color w:val="0000FF"/>
          <w:sz w:val="24"/>
        </w:rPr>
        <w:tab/>
      </w:r>
      <w:r>
        <w:rPr>
          <w:rFonts w:ascii="Arial" w:hAnsi="Arial" w:cs="Arial"/>
          <w:b/>
          <w:sz w:val="24"/>
        </w:rPr>
        <w:t>CT WG6#93 agenda with document allocation at start of meeting</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Chairman</w:t>
      </w:r>
    </w:p>
    <w:p w:rsidR="00291A62" w:rsidRDefault="00291A62" w:rsidP="00291A62">
      <w:pPr>
        <w:rPr>
          <w:color w:val="808080"/>
        </w:rPr>
      </w:pPr>
      <w:r>
        <w:rPr>
          <w:color w:val="808080"/>
        </w:rPr>
        <w:t>(Replaces C6-190111)</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1A62" w:rsidRDefault="00291A62" w:rsidP="00291A62">
      <w:pPr>
        <w:pStyle w:val="Heading3"/>
      </w:pPr>
      <w:bookmarkStart w:id="3" w:name="_Toc5986099"/>
      <w:r>
        <w:t>3.2</w:t>
      </w:r>
      <w:r>
        <w:tab/>
        <w:t>Call for IPRs and Statement of anti-trust compliance</w:t>
      </w:r>
      <w:bookmarkEnd w:id="3"/>
    </w:p>
    <w:p w:rsidR="00291A62" w:rsidRDefault="00291A62" w:rsidP="00291A62">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291A62" w:rsidRDefault="00291A62" w:rsidP="00291A62">
      <w:r>
        <w:t>The delegates were asked to take note that they were thereby invited:</w:t>
      </w:r>
    </w:p>
    <w:p w:rsidR="00291A62" w:rsidRDefault="00291A62" w:rsidP="00291A62">
      <w:r>
        <w:t>to investigate whether their organization or any other organization owns IPRs which were, or were likely to become Essential in respect of the work of 3GPP.</w:t>
      </w:r>
    </w:p>
    <w:p w:rsidR="00291A62" w:rsidRDefault="00291A62" w:rsidP="00291A62">
      <w:r>
        <w:t>to notify their respective Organizational Partners of all potential IPRs, e.g., for ETSI, by means of the IPR Information Statement and the Licensing declaration forms. 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291A62" w:rsidRDefault="00291A62" w:rsidP="00291A62">
      <w:r>
        <w:t>The delegates were asked to take note that they were thereby invited:</w:t>
      </w:r>
    </w:p>
    <w:p w:rsidR="00291A62" w:rsidRDefault="00291A62" w:rsidP="00291A62">
      <w:r>
        <w:t>to investigate whether their organization or any other organization owns IPRs which were, or were likely to become Essential in respect of the work of 3GPP.</w:t>
      </w:r>
    </w:p>
    <w:p w:rsidR="00291A62" w:rsidRDefault="00291A62" w:rsidP="00291A62">
      <w:r>
        <w:lastRenderedPageBreak/>
        <w:t>to notify their respective Organizational Partners of all potential IPRs, e.g., for ETSI, by means of the IPR Information Statement and the Licensing declaration forms.</w:t>
      </w:r>
    </w:p>
    <w:p w:rsidR="00291A62" w:rsidRDefault="00291A62" w:rsidP="00291A62">
      <w:pPr>
        <w:rPr>
          <w:rFonts w:ascii="Arial" w:hAnsi="Arial" w:cs="Arial"/>
          <w:b/>
          <w:sz w:val="24"/>
        </w:rPr>
      </w:pPr>
      <w:r>
        <w:rPr>
          <w:rFonts w:ascii="Arial" w:hAnsi="Arial" w:cs="Arial"/>
          <w:b/>
          <w:color w:val="0000FF"/>
          <w:sz w:val="24"/>
        </w:rPr>
        <w:t>C6-190102</w:t>
      </w:r>
      <w:r>
        <w:rPr>
          <w:rFonts w:ascii="Arial" w:hAnsi="Arial" w:cs="Arial"/>
          <w:b/>
          <w:color w:val="0000FF"/>
          <w:sz w:val="24"/>
        </w:rPr>
        <w:tab/>
      </w:r>
      <w:r>
        <w:rPr>
          <w:rFonts w:ascii="Arial" w:hAnsi="Arial" w:cs="Arial"/>
          <w:b/>
          <w:sz w:val="24"/>
        </w:rPr>
        <w:t>Call for IPRs and Statement of anti-trust compliance</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1A62" w:rsidRDefault="00291A62" w:rsidP="00291A62">
      <w:pPr>
        <w:pStyle w:val="Heading3"/>
      </w:pPr>
      <w:bookmarkStart w:id="4" w:name="_Toc5986100"/>
      <w:r>
        <w:t>3.3</w:t>
      </w:r>
      <w:r>
        <w:tab/>
        <w:t>Report of the previous CT6 meeting</w:t>
      </w:r>
      <w:bookmarkEnd w:id="4"/>
    </w:p>
    <w:p w:rsidR="00291A62" w:rsidRDefault="00291A62" w:rsidP="00291A62">
      <w:pPr>
        <w:rPr>
          <w:rFonts w:ascii="Arial" w:hAnsi="Arial" w:cs="Arial"/>
          <w:b/>
          <w:sz w:val="24"/>
        </w:rPr>
      </w:pPr>
      <w:r>
        <w:rPr>
          <w:rFonts w:ascii="Arial" w:hAnsi="Arial" w:cs="Arial"/>
          <w:b/>
          <w:color w:val="0000FF"/>
          <w:sz w:val="24"/>
        </w:rPr>
        <w:t>C6-190103</w:t>
      </w:r>
      <w:r>
        <w:rPr>
          <w:rFonts w:ascii="Arial" w:hAnsi="Arial" w:cs="Arial"/>
          <w:b/>
          <w:color w:val="0000FF"/>
          <w:sz w:val="24"/>
        </w:rPr>
        <w:tab/>
      </w:r>
      <w:r>
        <w:rPr>
          <w:rFonts w:ascii="Arial" w:hAnsi="Arial" w:cs="Arial"/>
          <w:b/>
          <w:sz w:val="24"/>
        </w:rPr>
        <w:t>Draft Report of CT6 previous meeting</w:t>
      </w:r>
    </w:p>
    <w:p w:rsidR="00291A62" w:rsidRDefault="00291A62" w:rsidP="00291A6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Secretariat</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Meeting report was agreed without comments.</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C6-190104</w:t>
      </w:r>
      <w:r>
        <w:rPr>
          <w:rFonts w:ascii="Arial" w:hAnsi="Arial" w:cs="Arial"/>
          <w:b/>
          <w:color w:val="0000FF"/>
          <w:sz w:val="24"/>
        </w:rPr>
        <w:tab/>
      </w:r>
      <w:r>
        <w:rPr>
          <w:rFonts w:ascii="Arial" w:hAnsi="Arial" w:cs="Arial"/>
          <w:b/>
          <w:sz w:val="24"/>
        </w:rPr>
        <w:t>Approved Report of CT6 previous</w:t>
      </w:r>
    </w:p>
    <w:p w:rsidR="00291A62" w:rsidRDefault="00291A62" w:rsidP="00291A6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Secretariat</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91A62" w:rsidRDefault="00291A62" w:rsidP="00291A62">
      <w:pPr>
        <w:pStyle w:val="Heading3"/>
      </w:pPr>
      <w:bookmarkStart w:id="5" w:name="_Toc5986101"/>
      <w:r>
        <w:t>3.4</w:t>
      </w:r>
      <w:r>
        <w:tab/>
        <w:t>Organizational matters</w:t>
      </w:r>
      <w:bookmarkEnd w:id="5"/>
    </w:p>
    <w:p w:rsidR="00291A62" w:rsidRDefault="00291A62" w:rsidP="00291A62">
      <w:pPr>
        <w:pStyle w:val="Heading2"/>
      </w:pPr>
      <w:bookmarkStart w:id="6" w:name="_Toc5986102"/>
      <w:r>
        <w:t>4</w:t>
      </w:r>
      <w:r>
        <w:tab/>
        <w:t>Issues for early consideration</w:t>
      </w:r>
      <w:bookmarkEnd w:id="6"/>
    </w:p>
    <w:p w:rsidR="00291A62" w:rsidRDefault="00291A62" w:rsidP="00291A62">
      <w:pPr>
        <w:rPr>
          <w:rFonts w:ascii="Arial" w:hAnsi="Arial" w:cs="Arial"/>
          <w:b/>
          <w:sz w:val="24"/>
        </w:rPr>
      </w:pPr>
      <w:r>
        <w:rPr>
          <w:rFonts w:ascii="Arial" w:hAnsi="Arial" w:cs="Arial"/>
          <w:b/>
          <w:color w:val="0000FF"/>
          <w:sz w:val="24"/>
        </w:rPr>
        <w:t>C6-190129</w:t>
      </w:r>
      <w:r>
        <w:rPr>
          <w:rFonts w:ascii="Arial" w:hAnsi="Arial" w:cs="Arial"/>
          <w:b/>
          <w:color w:val="0000FF"/>
          <w:sz w:val="24"/>
        </w:rPr>
        <w:tab/>
      </w:r>
      <w:r>
        <w:rPr>
          <w:rFonts w:ascii="Arial" w:hAnsi="Arial" w:cs="Arial"/>
          <w:b/>
          <w:sz w:val="24"/>
        </w:rPr>
        <w:t>Revised WID on CT aspects on wireless and wireline convergence for the 5G system architecture</w:t>
      </w:r>
    </w:p>
    <w:p w:rsidR="00291A62" w:rsidRDefault="00291A62" w:rsidP="00291A62">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Huawei, HiSilicon /Christian</w:t>
      </w:r>
    </w:p>
    <w:p w:rsidR="00291A62" w:rsidRDefault="00291A62" w:rsidP="00291A62">
      <w:pPr>
        <w:rPr>
          <w:color w:val="808080"/>
        </w:rPr>
      </w:pPr>
      <w:r>
        <w:rPr>
          <w:color w:val="808080"/>
        </w:rPr>
        <w:t>(Replaces CP-190200)</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 xml:space="preserve">Study in SA3 ongoing on security aspects. May cause some CT6 work, but currently no impact seen by SA2 work. Change USIM impacts to “Don’t know” and adding China </w:t>
      </w:r>
      <w:del w:id="7" w:author="Kimmo Kymalainen" w:date="2019-05-15T07:27:00Z">
        <w:r w:rsidDel="00037FF1">
          <w:delText xml:space="preserve">Mobile </w:delText>
        </w:r>
      </w:del>
      <w:ins w:id="8" w:author="Kimmo Kymalainen" w:date="2019-05-15T07:27:00Z">
        <w:r w:rsidR="00037FF1">
          <w:t xml:space="preserve">Telecom </w:t>
        </w:r>
      </w:ins>
      <w:r>
        <w:t>as supporting company.</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1A62" w:rsidRDefault="00291A62" w:rsidP="00291A62">
      <w:pPr>
        <w:pStyle w:val="Heading3"/>
      </w:pPr>
      <w:bookmarkStart w:id="9" w:name="_Toc5986103"/>
      <w:r>
        <w:t>5.1</w:t>
      </w:r>
      <w:r>
        <w:tab/>
        <w:t>Report from TSG plenary meetings</w:t>
      </w:r>
      <w:bookmarkEnd w:id="9"/>
    </w:p>
    <w:p w:rsidR="00291A62" w:rsidRDefault="00291A62" w:rsidP="00291A62">
      <w:pPr>
        <w:rPr>
          <w:rFonts w:ascii="Arial" w:hAnsi="Arial" w:cs="Arial"/>
          <w:b/>
          <w:sz w:val="24"/>
        </w:rPr>
      </w:pPr>
      <w:r>
        <w:rPr>
          <w:rFonts w:ascii="Arial" w:hAnsi="Arial" w:cs="Arial"/>
          <w:b/>
          <w:color w:val="0000FF"/>
          <w:sz w:val="24"/>
        </w:rPr>
        <w:t>C6-190113</w:t>
      </w:r>
      <w:r>
        <w:rPr>
          <w:rFonts w:ascii="Arial" w:hAnsi="Arial" w:cs="Arial"/>
          <w:b/>
          <w:color w:val="0000FF"/>
          <w:sz w:val="24"/>
        </w:rPr>
        <w:tab/>
      </w:r>
      <w:r>
        <w:rPr>
          <w:rFonts w:ascii="Arial" w:hAnsi="Arial" w:cs="Arial"/>
          <w:b/>
          <w:sz w:val="24"/>
        </w:rPr>
        <w:t>Report from CT plenary (status presented to Plenary)</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Chairman</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1A62" w:rsidRDefault="00291A62" w:rsidP="00291A62">
      <w:pPr>
        <w:pStyle w:val="Heading3"/>
      </w:pPr>
      <w:bookmarkStart w:id="10" w:name="_Toc5986104"/>
      <w:r>
        <w:lastRenderedPageBreak/>
        <w:t>5.2</w:t>
      </w:r>
      <w:r>
        <w:tab/>
        <w:t>Reports from CT6 ad hoc meetings</w:t>
      </w:r>
      <w:bookmarkEnd w:id="10"/>
    </w:p>
    <w:p w:rsidR="00291A62" w:rsidRDefault="00291A62" w:rsidP="00291A62">
      <w:pPr>
        <w:pStyle w:val="Heading3"/>
      </w:pPr>
      <w:bookmarkStart w:id="11" w:name="_Toc5986105"/>
      <w:r>
        <w:t>5.3</w:t>
      </w:r>
      <w:r>
        <w:tab/>
        <w:t>Reports from CT6 splinter groups and/or joint sessions with other groups</w:t>
      </w:r>
      <w:bookmarkEnd w:id="11"/>
    </w:p>
    <w:p w:rsidR="00291A62" w:rsidRDefault="00291A62" w:rsidP="00291A62">
      <w:pPr>
        <w:pStyle w:val="Heading3"/>
      </w:pPr>
      <w:bookmarkStart w:id="12" w:name="_Toc5986106"/>
      <w:r>
        <w:t>5.4</w:t>
      </w:r>
      <w:r>
        <w:tab/>
        <w:t>Review of action list</w:t>
      </w:r>
      <w:bookmarkEnd w:id="12"/>
    </w:p>
    <w:p w:rsidR="00291A62" w:rsidRDefault="00291A62" w:rsidP="00291A62">
      <w:pPr>
        <w:rPr>
          <w:rFonts w:ascii="Arial" w:hAnsi="Arial" w:cs="Arial"/>
          <w:b/>
          <w:sz w:val="24"/>
        </w:rPr>
      </w:pPr>
      <w:r>
        <w:rPr>
          <w:rFonts w:ascii="Arial" w:hAnsi="Arial" w:cs="Arial"/>
          <w:b/>
          <w:color w:val="0000FF"/>
          <w:sz w:val="24"/>
        </w:rPr>
        <w:t>C6-190105</w:t>
      </w:r>
      <w:r>
        <w:rPr>
          <w:rFonts w:ascii="Arial" w:hAnsi="Arial" w:cs="Arial"/>
          <w:b/>
          <w:color w:val="0000FF"/>
          <w:sz w:val="24"/>
        </w:rPr>
        <w:tab/>
      </w:r>
      <w:r>
        <w:rPr>
          <w:rFonts w:ascii="Arial" w:hAnsi="Arial" w:cs="Arial"/>
          <w:b/>
          <w:sz w:val="24"/>
        </w:rPr>
        <w:t>Action list before CT6 meeting</w:t>
      </w:r>
    </w:p>
    <w:p w:rsidR="00291A62" w:rsidRDefault="00291A62" w:rsidP="00291A62">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Secretariat</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The action list was updated. See C6-190106.</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C6-190106</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C6-190106</w:t>
      </w:r>
      <w:r>
        <w:rPr>
          <w:rFonts w:ascii="Arial" w:hAnsi="Arial" w:cs="Arial"/>
          <w:b/>
          <w:color w:val="0000FF"/>
          <w:sz w:val="24"/>
        </w:rPr>
        <w:tab/>
      </w:r>
      <w:r>
        <w:rPr>
          <w:rFonts w:ascii="Arial" w:hAnsi="Arial" w:cs="Arial"/>
          <w:b/>
          <w:sz w:val="24"/>
        </w:rPr>
        <w:t>Action list after CT6 meeting</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291A62" w:rsidRDefault="00291A62" w:rsidP="00291A62">
      <w:pPr>
        <w:rPr>
          <w:color w:val="808080"/>
        </w:rPr>
      </w:pPr>
      <w:r>
        <w:rPr>
          <w:color w:val="808080"/>
        </w:rPr>
        <w:t>(Replaces C6-190105)</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pStyle w:val="Heading3"/>
      </w:pPr>
      <w:bookmarkStart w:id="13" w:name="_Toc5986107"/>
      <w:r>
        <w:t>5.5</w:t>
      </w:r>
      <w:r>
        <w:tab/>
        <w:t>Status of CT6 specifications, rapporteurs &amp; WIs</w:t>
      </w:r>
      <w:bookmarkEnd w:id="13"/>
    </w:p>
    <w:p w:rsidR="00291A62" w:rsidRDefault="00291A62" w:rsidP="00291A62">
      <w:pPr>
        <w:rPr>
          <w:rFonts w:ascii="Arial" w:hAnsi="Arial" w:cs="Arial"/>
          <w:b/>
          <w:sz w:val="24"/>
        </w:rPr>
      </w:pPr>
      <w:r>
        <w:rPr>
          <w:rFonts w:ascii="Arial" w:hAnsi="Arial" w:cs="Arial"/>
          <w:b/>
          <w:color w:val="0000FF"/>
          <w:sz w:val="24"/>
        </w:rPr>
        <w:t>C6-190107</w:t>
      </w:r>
      <w:r>
        <w:rPr>
          <w:rFonts w:ascii="Arial" w:hAnsi="Arial" w:cs="Arial"/>
          <w:b/>
          <w:color w:val="0000FF"/>
          <w:sz w:val="24"/>
        </w:rPr>
        <w:tab/>
      </w:r>
      <w:r>
        <w:rPr>
          <w:rFonts w:ascii="Arial" w:hAnsi="Arial" w:cs="Arial"/>
          <w:b/>
          <w:sz w:val="24"/>
        </w:rPr>
        <w:t>Status of CT6 work items, specifications and rapporteurs before CT6 meeting</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Status of work items were updated. See C6-190108.</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C6-190108</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C6-190108</w:t>
      </w:r>
      <w:r>
        <w:rPr>
          <w:rFonts w:ascii="Arial" w:hAnsi="Arial" w:cs="Arial"/>
          <w:b/>
          <w:color w:val="0000FF"/>
          <w:sz w:val="24"/>
        </w:rPr>
        <w:tab/>
      </w:r>
      <w:r>
        <w:rPr>
          <w:rFonts w:ascii="Arial" w:hAnsi="Arial" w:cs="Arial"/>
          <w:b/>
          <w:sz w:val="24"/>
        </w:rPr>
        <w:t>Status of CT6 work items, specifications and rapporteurs after CT6 meeting</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291A62" w:rsidRDefault="00291A62" w:rsidP="00291A62">
      <w:pPr>
        <w:rPr>
          <w:color w:val="808080"/>
        </w:rPr>
      </w:pPr>
      <w:r>
        <w:rPr>
          <w:color w:val="808080"/>
        </w:rPr>
        <w:t>(Replaces C6-190107)</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pStyle w:val="Heading3"/>
      </w:pPr>
      <w:bookmarkStart w:id="14" w:name="_Toc5986108"/>
      <w:r>
        <w:t>6.1</w:t>
      </w:r>
      <w:r>
        <w:tab/>
        <w:t>Incoming liaison statements / inputs from 3GPP groups</w:t>
      </w:r>
      <w:bookmarkEnd w:id="14"/>
    </w:p>
    <w:p w:rsidR="00291A62" w:rsidRDefault="00291A62" w:rsidP="00291A62">
      <w:pPr>
        <w:rPr>
          <w:rFonts w:ascii="Arial" w:hAnsi="Arial" w:cs="Arial"/>
          <w:b/>
          <w:sz w:val="24"/>
        </w:rPr>
      </w:pPr>
      <w:r>
        <w:rPr>
          <w:rFonts w:ascii="Arial" w:hAnsi="Arial" w:cs="Arial"/>
          <w:b/>
          <w:color w:val="0000FF"/>
          <w:sz w:val="24"/>
        </w:rPr>
        <w:t>C6-190114</w:t>
      </w:r>
      <w:r>
        <w:rPr>
          <w:rFonts w:ascii="Arial" w:hAnsi="Arial" w:cs="Arial"/>
          <w:b/>
          <w:color w:val="0000FF"/>
          <w:sz w:val="24"/>
        </w:rPr>
        <w:tab/>
      </w:r>
      <w:r>
        <w:rPr>
          <w:rFonts w:ascii="Arial" w:hAnsi="Arial" w:cs="Arial"/>
          <w:b/>
          <w:sz w:val="24"/>
        </w:rPr>
        <w:t>LS on Handling of non-essential corrections (non-FASMO) CRs and non-backwards compatible CRs</w:t>
      </w:r>
    </w:p>
    <w:p w:rsidR="00291A62" w:rsidRDefault="00291A62" w:rsidP="00291A6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CP-190218, to SA, CT1, CT3, CT4, CT6, SA2, SA3, SA5, cc -</w:t>
      </w:r>
      <w:r>
        <w:rPr>
          <w:i/>
        </w:rPr>
        <w:br/>
      </w:r>
      <w:r>
        <w:rPr>
          <w:i/>
        </w:rPr>
        <w:tab/>
      </w:r>
      <w:r>
        <w:rPr>
          <w:i/>
        </w:rPr>
        <w:tab/>
      </w:r>
      <w:r>
        <w:rPr>
          <w:i/>
        </w:rPr>
        <w:tab/>
      </w:r>
      <w:r>
        <w:rPr>
          <w:i/>
        </w:rPr>
        <w:tab/>
      </w:r>
      <w:r>
        <w:rPr>
          <w:i/>
        </w:rPr>
        <w:tab/>
        <w:t>Source: CT</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lastRenderedPageBreak/>
        <w:t>CT plenary has discussed the handling of non-essential corrections (non-FASMO) CRs and non-backwards compatible CRs under the 5GS_Ph1 work item.</w:t>
      </w:r>
    </w:p>
    <w:p w:rsidR="00291A62" w:rsidRDefault="00291A62" w:rsidP="00291A62">
      <w:r>
        <w:t>5GS Phase1 work is frozen since some time ago, and it is therefore necessary to have a stable release by not agreeing any non-essential corrections (non-FASMO), if possible. The stability of the work ensures time-to-market, interoperability testing and deployment on time as well as signals the robustness of the work developed by 3GPP externally.</w:t>
      </w:r>
    </w:p>
    <w:p w:rsidR="00291A62" w:rsidRDefault="00291A62" w:rsidP="00291A62">
      <w:r>
        <w:t>Finally, there is still a number of late introduced requirements into the frozen 5GS Phase1 work. CT plenary would like to indicate that the CT WGs may not accept new stage 2 functionality to 5GS Phase1 if it is not backward compatible.</w:t>
      </w:r>
    </w:p>
    <w:p w:rsidR="00291A62" w:rsidRDefault="00291A62" w:rsidP="00291A62">
      <w:r>
        <w:t xml:space="preserve">ACTION: </w:t>
      </w:r>
      <w:r>
        <w:tab/>
        <w:t>CT WGs shall avoid agreeing non-FASMO Rel-15 CRs as far as possible; non-FASMO CRs should be deferred to new release (Rel-16). The Rel-15 version of specifications should be treated as frozen.</w:t>
      </w:r>
    </w:p>
    <w:p w:rsidR="00291A62" w:rsidRDefault="00291A62" w:rsidP="00291A62">
      <w:r>
        <w:t>Additionally, CT WGs shall avoid agreeing non-backwards compatible Rel-15 CRs unless they are essential and there is no backwards compatible solution possible.</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C6-190115</w:t>
      </w:r>
      <w:r>
        <w:rPr>
          <w:rFonts w:ascii="Arial" w:hAnsi="Arial" w:cs="Arial"/>
          <w:b/>
          <w:color w:val="0000FF"/>
          <w:sz w:val="24"/>
        </w:rPr>
        <w:tab/>
      </w:r>
      <w:r>
        <w:rPr>
          <w:rFonts w:ascii="Arial" w:hAnsi="Arial" w:cs="Arial"/>
          <w:b/>
          <w:sz w:val="24"/>
        </w:rPr>
        <w:t>Split of 5G Steering of Roaming Test Coverage between RAN5 and CT6</w:t>
      </w:r>
    </w:p>
    <w:p w:rsidR="00291A62" w:rsidRDefault="00291A62" w:rsidP="00291A6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R5-187687, to CT6, cc -</w:t>
      </w:r>
      <w:r>
        <w:rPr>
          <w:i/>
        </w:rPr>
        <w:br/>
      </w:r>
      <w:r>
        <w:rPr>
          <w:i/>
        </w:rPr>
        <w:tab/>
      </w:r>
      <w:r>
        <w:rPr>
          <w:i/>
        </w:rPr>
        <w:tab/>
      </w:r>
      <w:r>
        <w:rPr>
          <w:i/>
        </w:rPr>
        <w:tab/>
      </w:r>
      <w:r>
        <w:rPr>
          <w:i/>
        </w:rPr>
        <w:tab/>
      </w:r>
      <w:r>
        <w:rPr>
          <w:i/>
        </w:rPr>
        <w:tab/>
        <w:t>Source: RAN5</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This LS has already been discussed during CT6#92 and was noted again.</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C6-190116</w:t>
      </w:r>
      <w:r>
        <w:rPr>
          <w:rFonts w:ascii="Arial" w:hAnsi="Arial" w:cs="Arial"/>
          <w:b/>
          <w:color w:val="0000FF"/>
          <w:sz w:val="24"/>
        </w:rPr>
        <w:tab/>
      </w:r>
      <w:r>
        <w:rPr>
          <w:rFonts w:ascii="Arial" w:hAnsi="Arial" w:cs="Arial"/>
          <w:b/>
          <w:sz w:val="24"/>
        </w:rPr>
        <w:t>Reply LS on Routing ID</w:t>
      </w:r>
    </w:p>
    <w:p w:rsidR="00291A62" w:rsidRDefault="00291A62" w:rsidP="00291A6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S2-1813178, to SA3, CT1, CT6, cc CT, CT4</w:t>
      </w:r>
      <w:r>
        <w:rPr>
          <w:i/>
        </w:rPr>
        <w:br/>
      </w:r>
      <w:r>
        <w:rPr>
          <w:i/>
        </w:rPr>
        <w:tab/>
      </w:r>
      <w:r>
        <w:rPr>
          <w:i/>
        </w:rPr>
        <w:tab/>
      </w:r>
      <w:r>
        <w:rPr>
          <w:i/>
        </w:rPr>
        <w:tab/>
      </w:r>
      <w:r>
        <w:rPr>
          <w:i/>
        </w:rPr>
        <w:tab/>
      </w:r>
      <w:r>
        <w:rPr>
          <w:i/>
        </w:rPr>
        <w:tab/>
        <w:t>Source: SA2</w:t>
      </w:r>
    </w:p>
    <w:p w:rsidR="00E77C3B" w:rsidRDefault="00E77C3B" w:rsidP="00E77C3B">
      <w:pPr>
        <w:rPr>
          <w:rFonts w:ascii="Arial" w:hAnsi="Arial" w:cs="Arial"/>
          <w:b/>
        </w:rPr>
      </w:pPr>
      <w:r>
        <w:rPr>
          <w:rFonts w:ascii="Arial" w:hAnsi="Arial" w:cs="Arial"/>
          <w:b/>
        </w:rPr>
        <w:t xml:space="preserve">Discussion: </w:t>
      </w:r>
    </w:p>
    <w:p w:rsidR="00E77C3B" w:rsidRDefault="00E77C3B" w:rsidP="00E77C3B">
      <w:r>
        <w:t>This LS has already been discussed during CT6#92.</w:t>
      </w:r>
    </w:p>
    <w:p w:rsidR="00291A62" w:rsidRDefault="00291A62" w:rsidP="00E77C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C6-190117</w:t>
      </w:r>
      <w:r>
        <w:rPr>
          <w:rFonts w:ascii="Arial" w:hAnsi="Arial" w:cs="Arial"/>
          <w:b/>
          <w:color w:val="0000FF"/>
          <w:sz w:val="24"/>
        </w:rPr>
        <w:tab/>
      </w:r>
      <w:r>
        <w:rPr>
          <w:rFonts w:ascii="Arial" w:hAnsi="Arial" w:cs="Arial"/>
          <w:b/>
          <w:sz w:val="24"/>
        </w:rPr>
        <w:t>Reply LS on the need to update home network public key and key ID during Routing indicator update</w:t>
      </w:r>
    </w:p>
    <w:p w:rsidR="00291A62" w:rsidRDefault="00291A62" w:rsidP="00291A6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S3-190413, to CT1, cc SA2, CT6</w:t>
      </w:r>
      <w:r>
        <w:rPr>
          <w:i/>
        </w:rPr>
        <w:br/>
      </w:r>
      <w:r>
        <w:rPr>
          <w:i/>
        </w:rPr>
        <w:tab/>
      </w:r>
      <w:r>
        <w:rPr>
          <w:i/>
        </w:rPr>
        <w:tab/>
      </w:r>
      <w:r>
        <w:rPr>
          <w:i/>
        </w:rPr>
        <w:tab/>
      </w:r>
      <w:r>
        <w:rPr>
          <w:i/>
        </w:rPr>
        <w:tab/>
      </w:r>
      <w:r>
        <w:rPr>
          <w:i/>
        </w:rPr>
        <w:tab/>
        <w:t>Source: SA3</w:t>
      </w:r>
    </w:p>
    <w:p w:rsidR="00E77C3B" w:rsidRDefault="00E77C3B" w:rsidP="00E77C3B">
      <w:pPr>
        <w:rPr>
          <w:rFonts w:ascii="Arial" w:hAnsi="Arial" w:cs="Arial"/>
          <w:b/>
        </w:rPr>
      </w:pPr>
      <w:r>
        <w:rPr>
          <w:rFonts w:ascii="Arial" w:hAnsi="Arial" w:cs="Arial"/>
          <w:b/>
        </w:rPr>
        <w:t xml:space="preserve">Discussion: </w:t>
      </w:r>
    </w:p>
    <w:p w:rsidR="00E77C3B" w:rsidRDefault="00E77C3B" w:rsidP="00E77C3B">
      <w:r>
        <w:t>This LS has already been discussed during CT6#92.</w:t>
      </w:r>
    </w:p>
    <w:p w:rsidR="00291A62" w:rsidRDefault="00291A62" w:rsidP="00E77C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C6-190118</w:t>
      </w:r>
      <w:r>
        <w:rPr>
          <w:rFonts w:ascii="Arial" w:hAnsi="Arial" w:cs="Arial"/>
          <w:b/>
          <w:color w:val="0000FF"/>
          <w:sz w:val="24"/>
        </w:rPr>
        <w:tab/>
      </w:r>
      <w:r>
        <w:rPr>
          <w:rFonts w:ascii="Arial" w:hAnsi="Arial" w:cs="Arial"/>
          <w:b/>
          <w:sz w:val="24"/>
        </w:rPr>
        <w:t>Reply LS on Control Plane Solution for Steering of Roaming in 5GS</w:t>
      </w:r>
    </w:p>
    <w:p w:rsidR="00291A62" w:rsidRDefault="00291A62" w:rsidP="00291A6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SP-181244, to GSMA NG, GSMA NG SIGNAL, GSMA WAS, GSMA FASG, cc TSG CT, SA3, CT1, CT4, CT6</w:t>
      </w:r>
      <w:r>
        <w:rPr>
          <w:i/>
        </w:rPr>
        <w:br/>
      </w:r>
      <w:r>
        <w:rPr>
          <w:i/>
        </w:rPr>
        <w:tab/>
      </w:r>
      <w:r>
        <w:rPr>
          <w:i/>
        </w:rPr>
        <w:tab/>
      </w:r>
      <w:r>
        <w:rPr>
          <w:i/>
        </w:rPr>
        <w:tab/>
      </w:r>
      <w:r>
        <w:rPr>
          <w:i/>
        </w:rPr>
        <w:tab/>
      </w:r>
      <w:r>
        <w:rPr>
          <w:i/>
        </w:rPr>
        <w:tab/>
        <w:t>Source: SA</w:t>
      </w:r>
    </w:p>
    <w:p w:rsidR="00E77C3B" w:rsidRDefault="00E77C3B" w:rsidP="00E77C3B">
      <w:pPr>
        <w:rPr>
          <w:rFonts w:ascii="Arial" w:hAnsi="Arial" w:cs="Arial"/>
          <w:b/>
        </w:rPr>
      </w:pPr>
      <w:r>
        <w:rPr>
          <w:rFonts w:ascii="Arial" w:hAnsi="Arial" w:cs="Arial"/>
          <w:b/>
        </w:rPr>
        <w:t xml:space="preserve">Discussion: </w:t>
      </w:r>
    </w:p>
    <w:p w:rsidR="00E77C3B" w:rsidRDefault="00E77C3B" w:rsidP="00E77C3B">
      <w:r>
        <w:t>This LS has already been discussed during CT6#92.</w:t>
      </w:r>
    </w:p>
    <w:p w:rsidR="00291A62" w:rsidRDefault="00291A62" w:rsidP="00E77C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1A62" w:rsidRDefault="00291A62" w:rsidP="00291A62">
      <w:pPr>
        <w:pStyle w:val="Heading3"/>
      </w:pPr>
      <w:bookmarkStart w:id="15" w:name="_Toc5986109"/>
      <w:r>
        <w:t>6.2</w:t>
      </w:r>
      <w:r>
        <w:tab/>
        <w:t>Incoming liaison statements / inputs from other groups</w:t>
      </w:r>
      <w:bookmarkEnd w:id="15"/>
    </w:p>
    <w:p w:rsidR="00291A62" w:rsidRDefault="00291A62" w:rsidP="00291A62">
      <w:pPr>
        <w:rPr>
          <w:rFonts w:ascii="Arial" w:hAnsi="Arial" w:cs="Arial"/>
          <w:b/>
          <w:sz w:val="24"/>
        </w:rPr>
      </w:pPr>
      <w:r>
        <w:rPr>
          <w:rFonts w:ascii="Arial" w:hAnsi="Arial" w:cs="Arial"/>
          <w:b/>
          <w:color w:val="0000FF"/>
          <w:sz w:val="24"/>
        </w:rPr>
        <w:t>C6-190135</w:t>
      </w:r>
      <w:r>
        <w:rPr>
          <w:rFonts w:ascii="Arial" w:hAnsi="Arial" w:cs="Arial"/>
          <w:b/>
          <w:color w:val="0000FF"/>
          <w:sz w:val="24"/>
        </w:rPr>
        <w:tab/>
      </w:r>
      <w:r>
        <w:rPr>
          <w:rFonts w:ascii="Arial" w:hAnsi="Arial" w:cs="Arial"/>
          <w:b/>
          <w:sz w:val="24"/>
        </w:rPr>
        <w:t>Reply LS on clashing letter classes and coding of PROVIDE LOCAL INFORMATION</w:t>
      </w:r>
    </w:p>
    <w:p w:rsidR="00291A62" w:rsidRDefault="00291A62" w:rsidP="00291A6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SCP(19)000086, to CT6, cc SCP TEC</w:t>
      </w:r>
      <w:r>
        <w:rPr>
          <w:i/>
        </w:rPr>
        <w:br/>
      </w:r>
      <w:r>
        <w:rPr>
          <w:i/>
        </w:rPr>
        <w:tab/>
      </w:r>
      <w:r>
        <w:rPr>
          <w:i/>
        </w:rPr>
        <w:tab/>
      </w:r>
      <w:r>
        <w:rPr>
          <w:i/>
        </w:rPr>
        <w:tab/>
      </w:r>
      <w:r>
        <w:rPr>
          <w:i/>
        </w:rPr>
        <w:tab/>
      </w:r>
      <w:r>
        <w:rPr>
          <w:i/>
        </w:rPr>
        <w:tab/>
        <w:t>Source: ETSI TC SCP</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ETSI TC SCP would like to inform 3GPP TSG CT WG6 group that ETSI TC SCP TEC has reviewed the incoming 3GPP CT6 LS in SCPTEC(19)000005 / C6-180686 regarding clashes between ETSI TS 102 223 and 3GPP TS 31.111.</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C6-190136</w:t>
      </w:r>
      <w:r>
        <w:rPr>
          <w:rFonts w:ascii="Arial" w:hAnsi="Arial" w:cs="Arial"/>
          <w:b/>
          <w:color w:val="0000FF"/>
          <w:sz w:val="24"/>
        </w:rPr>
        <w:tab/>
      </w:r>
      <w:r>
        <w:rPr>
          <w:rFonts w:ascii="Arial" w:hAnsi="Arial" w:cs="Arial"/>
          <w:b/>
          <w:sz w:val="24"/>
        </w:rPr>
        <w:t>Approval of Smart Secure Platform requirement specification</w:t>
      </w:r>
    </w:p>
    <w:p w:rsidR="00291A62" w:rsidRDefault="00291A62" w:rsidP="00291A6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SCP(19)000089, to 3GPP TSG SA WG3, 3GPP TSG CT WG6, GSMA, GlobalPlatform, SIMalliance, EMVCo, European Payment Council, oneM2M, OMA SpecWorks, cc -</w:t>
      </w:r>
      <w:r>
        <w:rPr>
          <w:i/>
        </w:rPr>
        <w:br/>
      </w:r>
      <w:r>
        <w:rPr>
          <w:i/>
        </w:rPr>
        <w:tab/>
      </w:r>
      <w:r>
        <w:rPr>
          <w:i/>
        </w:rPr>
        <w:tab/>
      </w:r>
      <w:r>
        <w:rPr>
          <w:i/>
        </w:rPr>
        <w:tab/>
      </w:r>
      <w:r>
        <w:rPr>
          <w:i/>
        </w:rPr>
        <w:tab/>
      </w:r>
      <w:r>
        <w:rPr>
          <w:i/>
        </w:rPr>
        <w:tab/>
        <w:t>Source: ETSI TC SCP</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ETSI TC SCP is pleased to inform you that at its meeting in Brussels the requirements specification for the Smart Secure Platform (SSP) was approved. We are attaching the current version in advance of its publication by ETSI for your information.</w:t>
      </w:r>
    </w:p>
    <w:p w:rsidR="00291A62" w:rsidRDefault="00291A62" w:rsidP="00291A62">
      <w:r>
        <w:t>We will keep you informed of the progress of our technical specifications on the realisation of the Smart Secure Platform.</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1A62" w:rsidRDefault="00291A62" w:rsidP="00291A62">
      <w:pPr>
        <w:pStyle w:val="Heading3"/>
      </w:pPr>
      <w:bookmarkStart w:id="16" w:name="_Toc5986110"/>
      <w:r>
        <w:lastRenderedPageBreak/>
        <w:t>6.3</w:t>
      </w:r>
      <w:r>
        <w:tab/>
        <w:t>Outgoing liaison statements</w:t>
      </w:r>
      <w:bookmarkEnd w:id="16"/>
    </w:p>
    <w:p w:rsidR="00291A62" w:rsidRDefault="00291A62" w:rsidP="00291A62">
      <w:pPr>
        <w:pStyle w:val="Heading3"/>
      </w:pPr>
      <w:bookmarkStart w:id="17" w:name="_Toc5986111"/>
      <w:r>
        <w:t>7.1</w:t>
      </w:r>
      <w:r>
        <w:tab/>
        <w:t>Rel-6 and earlier</w:t>
      </w:r>
      <w:bookmarkEnd w:id="17"/>
    </w:p>
    <w:p w:rsidR="00291A62" w:rsidRDefault="00291A62" w:rsidP="00291A62">
      <w:pPr>
        <w:pStyle w:val="Heading3"/>
      </w:pPr>
      <w:bookmarkStart w:id="18" w:name="_Toc5986112"/>
      <w:r>
        <w:t>7.2</w:t>
      </w:r>
      <w:r>
        <w:tab/>
        <w:t>Rel-7</w:t>
      </w:r>
      <w:bookmarkEnd w:id="18"/>
    </w:p>
    <w:p w:rsidR="00291A62" w:rsidRDefault="00291A62" w:rsidP="00291A62">
      <w:pPr>
        <w:pStyle w:val="Heading4"/>
      </w:pPr>
      <w:bookmarkStart w:id="19" w:name="_Toc5986113"/>
      <w:r>
        <w:t>7.2.1</w:t>
      </w:r>
      <w:r>
        <w:tab/>
        <w:t>TEI 7</w:t>
      </w:r>
      <w:bookmarkEnd w:id="19"/>
    </w:p>
    <w:p w:rsidR="00291A62" w:rsidRDefault="00291A62" w:rsidP="00291A62">
      <w:pPr>
        <w:pStyle w:val="Heading4"/>
      </w:pPr>
      <w:bookmarkStart w:id="20" w:name="_Toc5986114"/>
      <w:r>
        <w:t>7.2.2</w:t>
      </w:r>
      <w:r>
        <w:tab/>
        <w:t>Contributions to other Rel-7 work items</w:t>
      </w:r>
      <w:bookmarkEnd w:id="20"/>
    </w:p>
    <w:p w:rsidR="00291A62" w:rsidRDefault="00291A62" w:rsidP="00291A62">
      <w:pPr>
        <w:pStyle w:val="Heading3"/>
      </w:pPr>
      <w:bookmarkStart w:id="21" w:name="_Toc5986115"/>
      <w:r>
        <w:t>7.3</w:t>
      </w:r>
      <w:r>
        <w:tab/>
        <w:t>Rel-8</w:t>
      </w:r>
      <w:bookmarkEnd w:id="21"/>
    </w:p>
    <w:p w:rsidR="00291A62" w:rsidRDefault="00291A62" w:rsidP="00291A62">
      <w:pPr>
        <w:pStyle w:val="Heading4"/>
      </w:pPr>
      <w:bookmarkStart w:id="22" w:name="_Toc5986116"/>
      <w:r>
        <w:t>7.3.1</w:t>
      </w:r>
      <w:r>
        <w:tab/>
        <w:t>TEI 8</w:t>
      </w:r>
      <w:bookmarkEnd w:id="22"/>
    </w:p>
    <w:p w:rsidR="00291A62" w:rsidRDefault="00291A62" w:rsidP="00291A62">
      <w:pPr>
        <w:pStyle w:val="Heading4"/>
      </w:pPr>
      <w:bookmarkStart w:id="23" w:name="_Toc5986117"/>
      <w:r>
        <w:t>7.3.2</w:t>
      </w:r>
      <w:r>
        <w:tab/>
        <w:t>Testing the interworking of LTE Terminals with the USIM (SAES-USIM_LTE-Test) (COMPLETED CT#50)</w:t>
      </w:r>
      <w:bookmarkEnd w:id="23"/>
    </w:p>
    <w:p w:rsidR="00291A62" w:rsidRDefault="00291A62" w:rsidP="00291A62">
      <w:pPr>
        <w:pStyle w:val="Heading4"/>
      </w:pPr>
      <w:bookmarkStart w:id="24" w:name="_Toc5986118"/>
      <w:r>
        <w:t>7.3.3</w:t>
      </w:r>
      <w:r>
        <w:tab/>
        <w:t>Testing the interworking of ISIM Terminals with the IP Multimedia Subsystem (ISIM_IMS_Test) (COMPLETED CT#52)</w:t>
      </w:r>
      <w:bookmarkEnd w:id="24"/>
    </w:p>
    <w:p w:rsidR="00291A62" w:rsidRDefault="00291A62" w:rsidP="00291A62">
      <w:pPr>
        <w:pStyle w:val="Heading4"/>
      </w:pPr>
      <w:bookmarkStart w:id="25" w:name="_Toc5986119"/>
      <w:r>
        <w:t>7.3.4</w:t>
      </w:r>
      <w:r>
        <w:tab/>
        <w:t>Contributions to other Rel-8 work items</w:t>
      </w:r>
      <w:bookmarkEnd w:id="25"/>
    </w:p>
    <w:p w:rsidR="00291A62" w:rsidRDefault="00291A62" w:rsidP="00291A62">
      <w:pPr>
        <w:pStyle w:val="Heading3"/>
      </w:pPr>
      <w:bookmarkStart w:id="26" w:name="_Toc5986120"/>
      <w:r>
        <w:t>7.4</w:t>
      </w:r>
      <w:r>
        <w:tab/>
        <w:t>Rel-9</w:t>
      </w:r>
      <w:bookmarkEnd w:id="26"/>
    </w:p>
    <w:p w:rsidR="00291A62" w:rsidRDefault="00291A62" w:rsidP="00291A62">
      <w:pPr>
        <w:pStyle w:val="Heading4"/>
      </w:pPr>
      <w:bookmarkStart w:id="27" w:name="_Toc5986121"/>
      <w:r>
        <w:t>7.4.1</w:t>
      </w:r>
      <w:r>
        <w:tab/>
        <w:t>TEI 9</w:t>
      </w:r>
      <w:bookmarkEnd w:id="27"/>
    </w:p>
    <w:p w:rsidR="00291A62" w:rsidRDefault="00291A62" w:rsidP="00291A62">
      <w:pPr>
        <w:pStyle w:val="Heading4"/>
      </w:pPr>
      <w:bookmarkStart w:id="28" w:name="_Toc5986122"/>
      <w:r>
        <w:t>7.4.2</w:t>
      </w:r>
      <w:r>
        <w:tab/>
        <w:t>Contributions to other Rel-9 work items</w:t>
      </w:r>
      <w:bookmarkEnd w:id="28"/>
    </w:p>
    <w:p w:rsidR="00291A62" w:rsidRDefault="00291A62" w:rsidP="00291A62">
      <w:pPr>
        <w:pStyle w:val="Heading3"/>
      </w:pPr>
      <w:bookmarkStart w:id="29" w:name="_Toc5986123"/>
      <w:r>
        <w:t>7.5</w:t>
      </w:r>
      <w:r>
        <w:tab/>
        <w:t>Rel-10</w:t>
      </w:r>
      <w:bookmarkEnd w:id="29"/>
    </w:p>
    <w:p w:rsidR="00291A62" w:rsidRDefault="00291A62" w:rsidP="00291A62">
      <w:pPr>
        <w:pStyle w:val="Heading4"/>
      </w:pPr>
      <w:bookmarkStart w:id="30" w:name="_Toc5986124"/>
      <w:r>
        <w:t>7.5.1</w:t>
      </w:r>
      <w:r>
        <w:tab/>
        <w:t>TEI 10</w:t>
      </w:r>
      <w:bookmarkEnd w:id="30"/>
    </w:p>
    <w:p w:rsidR="00291A62" w:rsidRDefault="00291A62" w:rsidP="00291A62">
      <w:pPr>
        <w:pStyle w:val="Heading4"/>
      </w:pPr>
      <w:bookmarkStart w:id="31" w:name="_Toc5986125"/>
      <w:r>
        <w:t>7.5.2</w:t>
      </w:r>
      <w:r>
        <w:tab/>
        <w:t>Study on UICC access to IMS (CT#50) COMPLETED CT#51</w:t>
      </w:r>
      <w:bookmarkEnd w:id="31"/>
    </w:p>
    <w:p w:rsidR="00291A62" w:rsidRDefault="00291A62" w:rsidP="00291A62">
      <w:pPr>
        <w:pStyle w:val="Heading4"/>
      </w:pPr>
      <w:bookmarkStart w:id="32" w:name="_Toc5986126"/>
      <w:r>
        <w:t>7.5.3</w:t>
      </w:r>
      <w:r>
        <w:tab/>
        <w:t>Communication Control for IMS by USIM (CC_IMS_USIM) (CT#51) COMPLETED CT#51</w:t>
      </w:r>
      <w:bookmarkEnd w:id="32"/>
    </w:p>
    <w:p w:rsidR="00291A62" w:rsidRDefault="00291A62" w:rsidP="00291A62">
      <w:pPr>
        <w:pStyle w:val="Heading4"/>
      </w:pPr>
      <w:bookmarkStart w:id="33" w:name="_Toc5986127"/>
      <w:r>
        <w:t>7.5.4</w:t>
      </w:r>
      <w:r>
        <w:tab/>
        <w:t>USAT using AT-commands (USAT_AT) (CT#51) COMPLETED CT#51</w:t>
      </w:r>
      <w:bookmarkEnd w:id="33"/>
    </w:p>
    <w:p w:rsidR="00291A62" w:rsidRDefault="00291A62" w:rsidP="00291A62">
      <w:pPr>
        <w:pStyle w:val="Heading4"/>
      </w:pPr>
      <w:bookmarkStart w:id="34" w:name="_Toc5986128"/>
      <w:r>
        <w:t>7.5.5</w:t>
      </w:r>
      <w:r>
        <w:tab/>
        <w:t>SCWS Launch functionality (SCWS_L) (CT#51) COMPLETED CT#51</w:t>
      </w:r>
      <w:bookmarkEnd w:id="34"/>
    </w:p>
    <w:p w:rsidR="00291A62" w:rsidRDefault="00291A62" w:rsidP="00291A62">
      <w:pPr>
        <w:pStyle w:val="Heading4"/>
      </w:pPr>
      <w:bookmarkStart w:id="35" w:name="_Toc5986129"/>
      <w:r>
        <w:t>7.5.6</w:t>
      </w:r>
      <w:r>
        <w:tab/>
        <w:t>UICC access to IMS Specification (IMS-UICC-S) (CT#51) COMPLETED CT#51</w:t>
      </w:r>
      <w:bookmarkEnd w:id="35"/>
    </w:p>
    <w:p w:rsidR="00291A62" w:rsidRDefault="00291A62" w:rsidP="00291A62">
      <w:pPr>
        <w:pStyle w:val="Heading4"/>
      </w:pPr>
      <w:bookmarkStart w:id="36" w:name="_Toc5986130"/>
      <w:r>
        <w:t>7.5.7</w:t>
      </w:r>
      <w:r>
        <w:tab/>
        <w:t>CT6 part of Stage 3 for Network Improvements for Machine-Type Communication (NIMTC) COMPLETED CT#52</w:t>
      </w:r>
      <w:bookmarkEnd w:id="36"/>
    </w:p>
    <w:p w:rsidR="00291A62" w:rsidRDefault="00291A62" w:rsidP="00291A62">
      <w:pPr>
        <w:pStyle w:val="Heading4"/>
      </w:pPr>
      <w:bookmarkStart w:id="37" w:name="_Toc5986131"/>
      <w:r>
        <w:lastRenderedPageBreak/>
        <w:t>7.5.8</w:t>
      </w:r>
      <w:r>
        <w:tab/>
        <w:t>Testing Terminal support of Rel-10 features of USIM, ISIM and USAT (USIM_R10_Test) (CT#58 (dec 2012))</w:t>
      </w:r>
      <w:bookmarkEnd w:id="37"/>
    </w:p>
    <w:p w:rsidR="00291A62" w:rsidRDefault="00291A62" w:rsidP="00291A62">
      <w:pPr>
        <w:pStyle w:val="Heading4"/>
      </w:pPr>
      <w:bookmarkStart w:id="38" w:name="_Toc5986132"/>
      <w:r>
        <w:t>7.5.9</w:t>
      </w:r>
      <w:r>
        <w:tab/>
        <w:t>Contributions to other Rel-10 work items</w:t>
      </w:r>
      <w:bookmarkEnd w:id="38"/>
    </w:p>
    <w:p w:rsidR="00291A62" w:rsidRDefault="00291A62" w:rsidP="00291A62">
      <w:pPr>
        <w:pStyle w:val="Heading3"/>
      </w:pPr>
      <w:bookmarkStart w:id="39" w:name="_Toc5986133"/>
      <w:r>
        <w:t>7.6</w:t>
      </w:r>
      <w:r>
        <w:tab/>
        <w:t>Rel-11</w:t>
      </w:r>
      <w:bookmarkEnd w:id="39"/>
    </w:p>
    <w:p w:rsidR="00291A62" w:rsidRDefault="00291A62" w:rsidP="00291A62">
      <w:pPr>
        <w:pStyle w:val="Heading4"/>
      </w:pPr>
      <w:bookmarkStart w:id="40" w:name="_Toc5986134"/>
      <w:r>
        <w:t>7.6.1</w:t>
      </w:r>
      <w:r>
        <w:tab/>
        <w:t>TEI 11</w:t>
      </w:r>
      <w:bookmarkEnd w:id="40"/>
    </w:p>
    <w:p w:rsidR="00291A62" w:rsidRDefault="00291A62" w:rsidP="00291A62">
      <w:pPr>
        <w:pStyle w:val="Heading4"/>
      </w:pPr>
      <w:bookmarkStart w:id="41" w:name="_Toc5986135"/>
      <w:r>
        <w:t>7.6.2</w:t>
      </w:r>
      <w:r>
        <w:tab/>
        <w:t>Definition of the UICC Application for Hosting Party Module (HPM_UICC) (COMPLETED CT#55)</w:t>
      </w:r>
      <w:bookmarkEnd w:id="41"/>
    </w:p>
    <w:p w:rsidR="00291A62" w:rsidRDefault="00291A62" w:rsidP="00291A62">
      <w:pPr>
        <w:pStyle w:val="Heading4"/>
      </w:pPr>
      <w:bookmarkStart w:id="42" w:name="_Toc5986136"/>
      <w:r>
        <w:t>7.6.3</w:t>
      </w:r>
      <w:r>
        <w:tab/>
        <w:t>Stage 3 for System Improvements to Machine-Type Communications (SIMTC-CS, SIMTC-RAN_OC, SIMTC-Reach, SIMTC-Sig, SIMTC-CN_Pow) (COMPLETED CT#59)</w:t>
      </w:r>
      <w:bookmarkEnd w:id="42"/>
    </w:p>
    <w:p w:rsidR="00291A62" w:rsidRDefault="00291A62" w:rsidP="00291A62">
      <w:pPr>
        <w:pStyle w:val="Heading4"/>
      </w:pPr>
      <w:bookmarkStart w:id="43" w:name="_Toc5986137"/>
      <w:r>
        <w:t>7.6.4</w:t>
      </w:r>
      <w:r>
        <w:tab/>
        <w:t>Testing for the IP Multimedia Services Identity Module (ISIM) application support in ME (ISIM_R11_Test) (CT#63)</w:t>
      </w:r>
      <w:bookmarkEnd w:id="43"/>
    </w:p>
    <w:p w:rsidR="00291A62" w:rsidRDefault="00291A62" w:rsidP="00291A62">
      <w:pPr>
        <w:pStyle w:val="Heading4"/>
      </w:pPr>
      <w:bookmarkStart w:id="44" w:name="_Toc5986138"/>
      <w:r>
        <w:t>7.6.5</w:t>
      </w:r>
      <w:r>
        <w:tab/>
        <w:t>Contributions to other Rel-11 work items</w:t>
      </w:r>
      <w:bookmarkEnd w:id="44"/>
    </w:p>
    <w:p w:rsidR="00291A62" w:rsidRDefault="00291A62" w:rsidP="00291A62">
      <w:pPr>
        <w:pStyle w:val="Heading3"/>
      </w:pPr>
      <w:bookmarkStart w:id="45" w:name="_Toc5986139"/>
      <w:r>
        <w:t>7.7</w:t>
      </w:r>
      <w:r>
        <w:tab/>
        <w:t>Rel-12</w:t>
      </w:r>
      <w:bookmarkEnd w:id="45"/>
    </w:p>
    <w:p w:rsidR="00291A62" w:rsidRDefault="00291A62" w:rsidP="00291A62">
      <w:pPr>
        <w:pStyle w:val="Heading4"/>
      </w:pPr>
      <w:bookmarkStart w:id="46" w:name="_Toc5986140"/>
      <w:r>
        <w:t>7.7.1</w:t>
      </w:r>
      <w:r>
        <w:tab/>
        <w:t>TEI 12</w:t>
      </w:r>
      <w:bookmarkEnd w:id="46"/>
    </w:p>
    <w:p w:rsidR="00291A62" w:rsidRDefault="00291A62" w:rsidP="00291A62">
      <w:pPr>
        <w:pStyle w:val="Heading4"/>
      </w:pPr>
      <w:bookmarkStart w:id="47" w:name="_Toc5986141"/>
      <w:r>
        <w:t>7.7.2</w:t>
      </w:r>
      <w:r>
        <w:tab/>
        <w:t>CT6 part of CT aspects of Proximity-based Services (ProSe-CT)</w:t>
      </w:r>
      <w:bookmarkEnd w:id="47"/>
    </w:p>
    <w:p w:rsidR="00291A62" w:rsidRDefault="00291A62" w:rsidP="00291A62">
      <w:pPr>
        <w:pStyle w:val="Heading4"/>
      </w:pPr>
      <w:bookmarkStart w:id="48" w:name="_Toc5986142"/>
      <w:r>
        <w:t>7.7.3</w:t>
      </w:r>
      <w:r>
        <w:tab/>
        <w:t>IMS impacts on UICC Application Aspects (IMS_UApAs) (CT#63)</w:t>
      </w:r>
      <w:bookmarkEnd w:id="48"/>
    </w:p>
    <w:p w:rsidR="00291A62" w:rsidRDefault="00291A62" w:rsidP="00291A62">
      <w:pPr>
        <w:pStyle w:val="Heading3"/>
      </w:pPr>
      <w:bookmarkStart w:id="49" w:name="_Toc5986143"/>
      <w:r>
        <w:t>7.8</w:t>
      </w:r>
      <w:r>
        <w:tab/>
        <w:t>Rel-13</w:t>
      </w:r>
      <w:bookmarkEnd w:id="49"/>
    </w:p>
    <w:p w:rsidR="00291A62" w:rsidRDefault="00291A62" w:rsidP="00291A62">
      <w:pPr>
        <w:pStyle w:val="Heading4"/>
      </w:pPr>
      <w:bookmarkStart w:id="50" w:name="_Toc5986144"/>
      <w:r>
        <w:t>7.8.1</w:t>
      </w:r>
      <w:r>
        <w:tab/>
        <w:t>TEI13</w:t>
      </w:r>
      <w:bookmarkEnd w:id="50"/>
    </w:p>
    <w:p w:rsidR="00291A62" w:rsidRDefault="00291A62" w:rsidP="00291A62">
      <w:pPr>
        <w:pStyle w:val="Heading4"/>
      </w:pPr>
      <w:bookmarkStart w:id="51" w:name="_Toc5986145"/>
      <w:r>
        <w:t>7.8.2</w:t>
      </w:r>
      <w:r>
        <w:tab/>
        <w:t>Review of Dedicated 3GPP UICC features (Red_UCe)</w:t>
      </w:r>
      <w:bookmarkEnd w:id="51"/>
    </w:p>
    <w:p w:rsidR="00291A62" w:rsidRDefault="00291A62" w:rsidP="00291A62">
      <w:pPr>
        <w:pStyle w:val="Heading4"/>
      </w:pPr>
      <w:bookmarkStart w:id="52" w:name="_Toc5986146"/>
      <w:r>
        <w:t>7.8.3</w:t>
      </w:r>
      <w:r>
        <w:tab/>
        <w:t>CT6 aspects for MCPTT protocol aspects (MCPTT-CT)</w:t>
      </w:r>
      <w:bookmarkEnd w:id="52"/>
    </w:p>
    <w:p w:rsidR="00291A62" w:rsidRDefault="00291A62" w:rsidP="00291A62">
      <w:pPr>
        <w:pStyle w:val="Heading4"/>
      </w:pPr>
      <w:bookmarkStart w:id="53" w:name="_Toc5986147"/>
      <w:r>
        <w:t>7.8.4</w:t>
      </w:r>
      <w:r>
        <w:tab/>
        <w:t>CT aspects for IOPS (IOPS-CT)</w:t>
      </w:r>
      <w:bookmarkEnd w:id="53"/>
    </w:p>
    <w:p w:rsidR="00291A62" w:rsidRDefault="00291A62" w:rsidP="00291A62">
      <w:pPr>
        <w:pStyle w:val="Heading4"/>
      </w:pPr>
      <w:bookmarkStart w:id="54" w:name="_Toc5986148"/>
      <w:r>
        <w:t>7.8.5</w:t>
      </w:r>
      <w:r>
        <w:tab/>
        <w:t>CT6 aspects for the enhancements to Proximity-based Services (eProSe-Ext-CT)</w:t>
      </w:r>
      <w:bookmarkEnd w:id="54"/>
    </w:p>
    <w:p w:rsidR="00291A62" w:rsidRDefault="00291A62" w:rsidP="00291A62">
      <w:pPr>
        <w:pStyle w:val="Heading4"/>
      </w:pPr>
      <w:bookmarkStart w:id="55" w:name="_Toc5986149"/>
      <w:r>
        <w:t>7.8.6</w:t>
      </w:r>
      <w:r>
        <w:tab/>
        <w:t>CT6 part of stage 3 for Application specific Congestion Control for Data Communication (ACDC-CT)</w:t>
      </w:r>
      <w:bookmarkEnd w:id="55"/>
    </w:p>
    <w:p w:rsidR="00291A62" w:rsidRDefault="00291A62" w:rsidP="00291A62">
      <w:pPr>
        <w:pStyle w:val="Heading4"/>
      </w:pPr>
      <w:bookmarkStart w:id="56" w:name="_Toc5986150"/>
      <w:r>
        <w:t>7.8.7</w:t>
      </w:r>
      <w:r>
        <w:tab/>
        <w:t>CT6 aspects of extended DRX cycle for Power Consumption optimization (eDRX-CT)</w:t>
      </w:r>
      <w:bookmarkEnd w:id="56"/>
    </w:p>
    <w:p w:rsidR="00291A62" w:rsidRDefault="00291A62" w:rsidP="00291A62">
      <w:pPr>
        <w:pStyle w:val="Heading4"/>
      </w:pPr>
      <w:bookmarkStart w:id="57" w:name="_Toc5986151"/>
      <w:r>
        <w:lastRenderedPageBreak/>
        <w:t>7.8.8</w:t>
      </w:r>
      <w:r>
        <w:tab/>
        <w:t>CT6 aspects of Support of Emergency Services over WLAN phase 1 (SEW1-CT)</w:t>
      </w:r>
      <w:bookmarkEnd w:id="57"/>
    </w:p>
    <w:p w:rsidR="00291A62" w:rsidRDefault="00291A62" w:rsidP="00291A62">
      <w:pPr>
        <w:pStyle w:val="Heading4"/>
      </w:pPr>
      <w:bookmarkStart w:id="58" w:name="_Toc5986152"/>
      <w:r>
        <w:t>7.8.9</w:t>
      </w:r>
      <w:r>
        <w:tab/>
        <w:t>CT6 aspects of CIoT (CIoT-CT)</w:t>
      </w:r>
      <w:bookmarkEnd w:id="58"/>
    </w:p>
    <w:p w:rsidR="00291A62" w:rsidRDefault="00291A62" w:rsidP="00291A62">
      <w:pPr>
        <w:pStyle w:val="Heading3"/>
      </w:pPr>
      <w:bookmarkStart w:id="59" w:name="_Toc5986153"/>
      <w:r>
        <w:t>7.9</w:t>
      </w:r>
      <w:r>
        <w:tab/>
        <w:t>Rel-14</w:t>
      </w:r>
      <w:bookmarkEnd w:id="59"/>
    </w:p>
    <w:p w:rsidR="00291A62" w:rsidRDefault="00291A62" w:rsidP="00291A62">
      <w:pPr>
        <w:pStyle w:val="Heading4"/>
      </w:pPr>
      <w:bookmarkStart w:id="60" w:name="_Toc5986154"/>
      <w:r>
        <w:t>7.9.1</w:t>
      </w:r>
      <w:r>
        <w:tab/>
        <w:t>TEI14 (TEI14)</w:t>
      </w:r>
      <w:bookmarkEnd w:id="60"/>
    </w:p>
    <w:p w:rsidR="00291A62" w:rsidRDefault="00291A62" w:rsidP="00291A62">
      <w:pPr>
        <w:rPr>
          <w:rFonts w:ascii="Arial" w:hAnsi="Arial" w:cs="Arial"/>
          <w:b/>
          <w:sz w:val="24"/>
        </w:rPr>
      </w:pPr>
      <w:r>
        <w:rPr>
          <w:rFonts w:ascii="Arial" w:hAnsi="Arial" w:cs="Arial"/>
          <w:b/>
          <w:color w:val="0000FF"/>
          <w:sz w:val="24"/>
        </w:rPr>
        <w:t>C6-190133</w:t>
      </w:r>
      <w:r>
        <w:rPr>
          <w:rFonts w:ascii="Arial" w:hAnsi="Arial" w:cs="Arial"/>
          <w:b/>
          <w:color w:val="0000FF"/>
          <w:sz w:val="24"/>
        </w:rPr>
        <w:tab/>
      </w:r>
      <w:r>
        <w:rPr>
          <w:rFonts w:ascii="Arial" w:hAnsi="Arial" w:cs="Arial"/>
          <w:b/>
          <w:sz w:val="24"/>
        </w:rPr>
        <w:t>Correction to 6.7.2 Response APDU Structure</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v14.0.0</w:t>
      </w:r>
      <w:r>
        <w:rPr>
          <w:i/>
        </w:rPr>
        <w:tab/>
        <w:t xml:space="preserve">  CR-0058  Cat: F (Rel-14)</w:t>
      </w:r>
      <w:r>
        <w:rPr>
          <w:i/>
        </w:rPr>
        <w:br/>
      </w:r>
      <w:r>
        <w:rPr>
          <w:i/>
        </w:rPr>
        <w:br/>
      </w:r>
      <w:r>
        <w:rPr>
          <w:i/>
        </w:rPr>
        <w:tab/>
      </w:r>
      <w:r>
        <w:rPr>
          <w:i/>
        </w:rPr>
        <w:tab/>
      </w:r>
      <w:r>
        <w:rPr>
          <w:i/>
        </w:rPr>
        <w:tab/>
      </w:r>
      <w:r>
        <w:rPr>
          <w:i/>
        </w:rPr>
        <w:tab/>
      </w:r>
      <w:r>
        <w:rPr>
          <w:i/>
        </w:rPr>
        <w:tab/>
        <w:t>Source: CMDI</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Correction to 6.7.2 Response APDU Structure</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Also since Rel-7 there have been no changes and the releases have just been upgraded automatically. Discussed if it would make sense to delete the content of all earlier releases and refer to latest version?</w:t>
      </w:r>
    </w:p>
    <w:p w:rsidR="00291A62" w:rsidRDefault="00291A62" w:rsidP="00291A62">
      <w:r>
        <w:t>Needs offline discussion</w:t>
      </w:r>
    </w:p>
    <w:p w:rsidR="00291A62" w:rsidRDefault="00291A62" w:rsidP="00291A62">
      <w:r>
        <w:t>Also need to inform ETSI SCP via LS.?</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C6-190142</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C6-190140</w:t>
      </w:r>
      <w:r>
        <w:rPr>
          <w:rFonts w:ascii="Arial" w:hAnsi="Arial" w:cs="Arial"/>
          <w:b/>
          <w:color w:val="0000FF"/>
          <w:sz w:val="24"/>
        </w:rPr>
        <w:tab/>
      </w:r>
      <w:r>
        <w:rPr>
          <w:rFonts w:ascii="Arial" w:hAnsi="Arial" w:cs="Arial"/>
          <w:b/>
          <w:sz w:val="24"/>
        </w:rPr>
        <w:t>Correction of not implemented CR to 31.102 Rel-14 on EF-NASCONFIG to delete Light_Con object.</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v14.7.0</w:t>
      </w:r>
      <w:r>
        <w:rPr>
          <w:i/>
        </w:rPr>
        <w:tab/>
        <w:t xml:space="preserve">  CR-0849  Cat: F (Rel-14)</w:t>
      </w:r>
      <w:r>
        <w:rPr>
          <w:i/>
        </w:rPr>
        <w:br/>
      </w:r>
      <w:r>
        <w:rPr>
          <w:i/>
        </w:rPr>
        <w:br/>
      </w:r>
      <w:r>
        <w:rPr>
          <w:i/>
        </w:rPr>
        <w:tab/>
      </w:r>
      <w:r>
        <w:rPr>
          <w:i/>
        </w:rPr>
        <w:tab/>
      </w:r>
      <w:r>
        <w:rPr>
          <w:i/>
        </w:rPr>
        <w:tab/>
      </w:r>
      <w:r>
        <w:rPr>
          <w:i/>
        </w:rPr>
        <w:tab/>
      </w:r>
      <w:r>
        <w:rPr>
          <w:i/>
        </w:rPr>
        <w:tab/>
        <w:t>Source: Qualcomm</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A cover sheet correction are eneded.</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C6-190151</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C6-190142</w:t>
      </w:r>
      <w:r>
        <w:rPr>
          <w:rFonts w:ascii="Arial" w:hAnsi="Arial" w:cs="Arial"/>
          <w:b/>
          <w:color w:val="0000FF"/>
          <w:sz w:val="24"/>
        </w:rPr>
        <w:tab/>
      </w:r>
      <w:r>
        <w:rPr>
          <w:rFonts w:ascii="Arial" w:hAnsi="Arial" w:cs="Arial"/>
          <w:b/>
          <w:sz w:val="24"/>
        </w:rPr>
        <w:t>Correction to 6.7.2 Response APDU Structure</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v14.0.0</w:t>
      </w:r>
      <w:r>
        <w:rPr>
          <w:i/>
        </w:rPr>
        <w:tab/>
        <w:t xml:space="preserve">  CR-0058  rev 1 Cat: F (Rel-14)</w:t>
      </w:r>
      <w:r>
        <w:rPr>
          <w:i/>
        </w:rPr>
        <w:br/>
      </w:r>
      <w:r>
        <w:rPr>
          <w:i/>
        </w:rPr>
        <w:br/>
      </w:r>
      <w:r>
        <w:rPr>
          <w:i/>
        </w:rPr>
        <w:tab/>
      </w:r>
      <w:r>
        <w:rPr>
          <w:i/>
        </w:rPr>
        <w:tab/>
      </w:r>
      <w:r>
        <w:rPr>
          <w:i/>
        </w:rPr>
        <w:tab/>
      </w:r>
      <w:r>
        <w:rPr>
          <w:i/>
        </w:rPr>
        <w:tab/>
      </w:r>
      <w:r>
        <w:rPr>
          <w:i/>
        </w:rPr>
        <w:tab/>
        <w:t>Source: CMDI</w:t>
      </w:r>
    </w:p>
    <w:p w:rsidR="00291A62" w:rsidRDefault="00291A62" w:rsidP="00291A62">
      <w:pPr>
        <w:rPr>
          <w:color w:val="808080"/>
        </w:rPr>
      </w:pPr>
      <w:r>
        <w:rPr>
          <w:color w:val="808080"/>
        </w:rPr>
        <w:t>(Replaces C6-190133)</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Correction to 6.7.2 Response APDU Structure</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With the agreement to delete the Rel-14 content and having moved this test cases to ETSI specification, this CR is not needed anymore. Also identified that the propose Status word is not a valid response for the STATUS command according to ETSI TS 102 221.</w:t>
      </w:r>
    </w:p>
    <w:p w:rsidR="00291A62" w:rsidRDefault="00291A62" w:rsidP="00291A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C6-190151</w:t>
      </w:r>
      <w:r>
        <w:rPr>
          <w:rFonts w:ascii="Arial" w:hAnsi="Arial" w:cs="Arial"/>
          <w:b/>
          <w:color w:val="0000FF"/>
          <w:sz w:val="24"/>
        </w:rPr>
        <w:tab/>
      </w:r>
      <w:r>
        <w:rPr>
          <w:rFonts w:ascii="Arial" w:hAnsi="Arial" w:cs="Arial"/>
          <w:b/>
          <w:sz w:val="24"/>
        </w:rPr>
        <w:t>Correction of not implemented CR to 31.102 Rel-14 on EF-NASCONFIG to delete Light_Con object.</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v14.7.0</w:t>
      </w:r>
      <w:r>
        <w:rPr>
          <w:i/>
        </w:rPr>
        <w:tab/>
        <w:t xml:space="preserve">  CR-0849  rev 1 Cat: F (Rel-14)</w:t>
      </w:r>
      <w:r>
        <w:rPr>
          <w:i/>
        </w:rPr>
        <w:br/>
      </w:r>
      <w:r>
        <w:rPr>
          <w:i/>
        </w:rPr>
        <w:br/>
      </w:r>
      <w:r>
        <w:rPr>
          <w:i/>
        </w:rPr>
        <w:tab/>
      </w:r>
      <w:r>
        <w:rPr>
          <w:i/>
        </w:rPr>
        <w:tab/>
      </w:r>
      <w:r>
        <w:rPr>
          <w:i/>
        </w:rPr>
        <w:tab/>
      </w:r>
      <w:r>
        <w:rPr>
          <w:i/>
        </w:rPr>
        <w:tab/>
      </w:r>
      <w:r>
        <w:rPr>
          <w:i/>
        </w:rPr>
        <w:tab/>
        <w:t>Source: Qualcomm</w:t>
      </w:r>
    </w:p>
    <w:p w:rsidR="00291A62" w:rsidRDefault="00291A62" w:rsidP="00291A62">
      <w:pPr>
        <w:rPr>
          <w:color w:val="808080"/>
        </w:rPr>
      </w:pPr>
      <w:r>
        <w:rPr>
          <w:color w:val="808080"/>
        </w:rPr>
        <w:t>(Replaces C6-190140)</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C6-190148</w:t>
      </w:r>
      <w:r>
        <w:rPr>
          <w:rFonts w:ascii="Arial" w:hAnsi="Arial" w:cs="Arial"/>
          <w:b/>
          <w:color w:val="0000FF"/>
          <w:sz w:val="24"/>
        </w:rPr>
        <w:tab/>
      </w:r>
      <w:r>
        <w:rPr>
          <w:rFonts w:ascii="Arial" w:hAnsi="Arial" w:cs="Arial"/>
          <w:b/>
          <w:sz w:val="24"/>
        </w:rPr>
        <w:t>Removal of content of Rel-14</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v14.0.0</w:t>
      </w:r>
      <w:r>
        <w:rPr>
          <w:i/>
        </w:rPr>
        <w:tab/>
        <w:t xml:space="preserve">  CR-0060  Cat: F (Rel-14)</w:t>
      </w:r>
      <w:r>
        <w:rPr>
          <w:i/>
        </w:rPr>
        <w:br/>
      </w:r>
      <w:r>
        <w:rPr>
          <w:i/>
        </w:rPr>
        <w:br/>
      </w:r>
      <w:r>
        <w:rPr>
          <w:i/>
        </w:rPr>
        <w:tab/>
      </w:r>
      <w:r>
        <w:rPr>
          <w:i/>
        </w:rPr>
        <w:tab/>
      </w:r>
      <w:r>
        <w:rPr>
          <w:i/>
        </w:rPr>
        <w:tab/>
      </w:r>
      <w:r>
        <w:rPr>
          <w:i/>
        </w:rPr>
        <w:tab/>
      </w:r>
      <w:r>
        <w:rPr>
          <w:i/>
        </w:rPr>
        <w:tab/>
        <w:t>Source: Qualcomm</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Rel-15 version of the TS 31.122 supersedes the Rel-14 version of TS 31.122. For better maintainability of the specification, contents of Rel-14 version are deleted and pointed to the contents in Rel-15 version of the same specification.</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Need to void all references not used anymore in the spec. some corrections on cover sheet.</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C6-190152</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C6-190152</w:t>
      </w:r>
      <w:r>
        <w:rPr>
          <w:rFonts w:ascii="Arial" w:hAnsi="Arial" w:cs="Arial"/>
          <w:b/>
          <w:color w:val="0000FF"/>
          <w:sz w:val="24"/>
        </w:rPr>
        <w:tab/>
      </w:r>
      <w:r>
        <w:rPr>
          <w:rFonts w:ascii="Arial" w:hAnsi="Arial" w:cs="Arial"/>
          <w:b/>
          <w:sz w:val="24"/>
        </w:rPr>
        <w:t>Removal of content of Rel-14</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v14.0.0</w:t>
      </w:r>
      <w:r>
        <w:rPr>
          <w:i/>
        </w:rPr>
        <w:tab/>
        <w:t xml:space="preserve">  CR-0060  rev 1 Cat: F (Rel-14)</w:t>
      </w:r>
      <w:r>
        <w:rPr>
          <w:i/>
        </w:rPr>
        <w:br/>
      </w:r>
      <w:r>
        <w:rPr>
          <w:i/>
        </w:rPr>
        <w:br/>
      </w:r>
      <w:r>
        <w:rPr>
          <w:i/>
        </w:rPr>
        <w:tab/>
      </w:r>
      <w:r>
        <w:rPr>
          <w:i/>
        </w:rPr>
        <w:tab/>
      </w:r>
      <w:r>
        <w:rPr>
          <w:i/>
        </w:rPr>
        <w:tab/>
      </w:r>
      <w:r>
        <w:rPr>
          <w:i/>
        </w:rPr>
        <w:tab/>
      </w:r>
      <w:r>
        <w:rPr>
          <w:i/>
        </w:rPr>
        <w:tab/>
        <w:t>Source: Qualcomm</w:t>
      </w:r>
    </w:p>
    <w:p w:rsidR="00291A62" w:rsidRDefault="00291A62" w:rsidP="00291A62">
      <w:pPr>
        <w:rPr>
          <w:color w:val="808080"/>
        </w:rPr>
      </w:pPr>
      <w:r>
        <w:rPr>
          <w:color w:val="808080"/>
        </w:rPr>
        <w:t>(Replaces C6-190148)</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Some correction on cover sheet is needed.</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C6-190154</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C6-190154</w:t>
      </w:r>
      <w:r>
        <w:rPr>
          <w:rFonts w:ascii="Arial" w:hAnsi="Arial" w:cs="Arial"/>
          <w:b/>
          <w:color w:val="0000FF"/>
          <w:sz w:val="24"/>
        </w:rPr>
        <w:tab/>
      </w:r>
      <w:r>
        <w:rPr>
          <w:rFonts w:ascii="Arial" w:hAnsi="Arial" w:cs="Arial"/>
          <w:b/>
          <w:sz w:val="24"/>
        </w:rPr>
        <w:t>Removal of content of Rel-14</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v14.0.0</w:t>
      </w:r>
      <w:r>
        <w:rPr>
          <w:i/>
        </w:rPr>
        <w:tab/>
        <w:t xml:space="preserve">  CR-0060  rev 2 Cat: F (Rel-14)</w:t>
      </w:r>
      <w:r>
        <w:rPr>
          <w:i/>
        </w:rPr>
        <w:br/>
      </w:r>
      <w:r>
        <w:rPr>
          <w:i/>
        </w:rPr>
        <w:br/>
      </w:r>
      <w:r>
        <w:rPr>
          <w:i/>
        </w:rPr>
        <w:tab/>
      </w:r>
      <w:r>
        <w:rPr>
          <w:i/>
        </w:rPr>
        <w:tab/>
      </w:r>
      <w:r>
        <w:rPr>
          <w:i/>
        </w:rPr>
        <w:tab/>
      </w:r>
      <w:r>
        <w:rPr>
          <w:i/>
        </w:rPr>
        <w:tab/>
      </w:r>
      <w:r>
        <w:rPr>
          <w:i/>
        </w:rPr>
        <w:tab/>
        <w:t>Source: Qualcomm</w:t>
      </w:r>
    </w:p>
    <w:p w:rsidR="00291A62" w:rsidRDefault="00291A62" w:rsidP="00291A62">
      <w:pPr>
        <w:rPr>
          <w:color w:val="808080"/>
        </w:rPr>
      </w:pPr>
      <w:r>
        <w:rPr>
          <w:color w:val="808080"/>
        </w:rPr>
        <w:t>(Replaces C6-190152)</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C6-190149</w:t>
      </w:r>
      <w:r>
        <w:rPr>
          <w:rFonts w:ascii="Arial" w:hAnsi="Arial" w:cs="Arial"/>
          <w:b/>
          <w:color w:val="0000FF"/>
          <w:sz w:val="24"/>
        </w:rPr>
        <w:tab/>
      </w:r>
      <w:r>
        <w:rPr>
          <w:rFonts w:ascii="Arial" w:hAnsi="Arial" w:cs="Arial"/>
          <w:b/>
          <w:sz w:val="24"/>
        </w:rPr>
        <w:t xml:space="preserve"> Applicability table for Rel-15</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v15.0.0</w:t>
      </w:r>
      <w:r>
        <w:rPr>
          <w:i/>
        </w:rPr>
        <w:tab/>
        <w:t xml:space="preserve">  CR-0061  Cat: F (Rel-15)</w:t>
      </w:r>
      <w:r>
        <w:rPr>
          <w:i/>
        </w:rPr>
        <w:br/>
      </w:r>
      <w:r>
        <w:rPr>
          <w:i/>
        </w:rPr>
        <w:br/>
      </w:r>
      <w:r>
        <w:rPr>
          <w:i/>
        </w:rPr>
        <w:tab/>
      </w:r>
      <w:r>
        <w:rPr>
          <w:i/>
        </w:rPr>
        <w:tab/>
      </w:r>
      <w:r>
        <w:rPr>
          <w:i/>
        </w:rPr>
        <w:tab/>
      </w:r>
      <w:r>
        <w:rPr>
          <w:i/>
        </w:rPr>
        <w:tab/>
      </w:r>
      <w:r>
        <w:rPr>
          <w:i/>
        </w:rPr>
        <w:tab/>
        <w:t>Source: Qualcomm</w:t>
      </w:r>
    </w:p>
    <w:p w:rsidR="00291A62" w:rsidRDefault="00291A62" w:rsidP="00291A62">
      <w:pPr>
        <w:rPr>
          <w:rFonts w:ascii="Arial" w:hAnsi="Arial" w:cs="Arial"/>
          <w:b/>
        </w:rPr>
      </w:pPr>
      <w:r>
        <w:rPr>
          <w:rFonts w:ascii="Arial" w:hAnsi="Arial" w:cs="Arial"/>
          <w:b/>
        </w:rPr>
        <w:lastRenderedPageBreak/>
        <w:t xml:space="preserve">Abstract: </w:t>
      </w:r>
    </w:p>
    <w:p w:rsidR="00291A62" w:rsidRDefault="00291A62" w:rsidP="00291A62">
      <w:r>
        <w:t>The testcases in 32.122 have been applicable to the latest releases (Rel15 at the time of this CR), however the applicability table in TS 32.122 is gives an impression that the tests are applicable only up to Rel7. Every release since Rel8, TS31.122 has been auto upgraded without updating the applicability table.</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Need to correct cover sheet.</w:t>
      </w:r>
    </w:p>
    <w:p w:rsidR="00291A62" w:rsidRDefault="00291A62" w:rsidP="00291A62">
      <w:r>
        <w:t>Also the CR from China Mobile with new test case for Get Identity needs to be updated to include applicability.(see C6-190143)</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C6-190153</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C6-190153</w:t>
      </w:r>
      <w:r>
        <w:rPr>
          <w:rFonts w:ascii="Arial" w:hAnsi="Arial" w:cs="Arial"/>
          <w:b/>
          <w:color w:val="0000FF"/>
          <w:sz w:val="24"/>
        </w:rPr>
        <w:tab/>
      </w:r>
      <w:r>
        <w:rPr>
          <w:rFonts w:ascii="Arial" w:hAnsi="Arial" w:cs="Arial"/>
          <w:b/>
          <w:sz w:val="24"/>
        </w:rPr>
        <w:t xml:space="preserve"> Applicability table for Rel-15</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v15.0.0</w:t>
      </w:r>
      <w:r>
        <w:rPr>
          <w:i/>
        </w:rPr>
        <w:tab/>
        <w:t xml:space="preserve">  CR-0061  rev 1 Cat: F (Rel-15)</w:t>
      </w:r>
      <w:r>
        <w:rPr>
          <w:i/>
        </w:rPr>
        <w:br/>
      </w:r>
      <w:r>
        <w:rPr>
          <w:i/>
        </w:rPr>
        <w:br/>
      </w:r>
      <w:r>
        <w:rPr>
          <w:i/>
        </w:rPr>
        <w:tab/>
      </w:r>
      <w:r>
        <w:rPr>
          <w:i/>
        </w:rPr>
        <w:tab/>
      </w:r>
      <w:r>
        <w:rPr>
          <w:i/>
        </w:rPr>
        <w:tab/>
      </w:r>
      <w:r>
        <w:rPr>
          <w:i/>
        </w:rPr>
        <w:tab/>
      </w:r>
      <w:r>
        <w:rPr>
          <w:i/>
        </w:rPr>
        <w:tab/>
        <w:t>Source: Qualcomm</w:t>
      </w:r>
    </w:p>
    <w:p w:rsidR="00291A62" w:rsidRDefault="00291A62" w:rsidP="00291A62">
      <w:pPr>
        <w:rPr>
          <w:color w:val="808080"/>
        </w:rPr>
      </w:pPr>
      <w:r>
        <w:rPr>
          <w:color w:val="808080"/>
        </w:rPr>
        <w:t>(Replaces C6-190149)</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pStyle w:val="Heading4"/>
      </w:pPr>
      <w:bookmarkStart w:id="61" w:name="_Toc5986155"/>
      <w:r>
        <w:lastRenderedPageBreak/>
        <w:t>7.9.2</w:t>
      </w:r>
      <w:r>
        <w:tab/>
        <w:t>Study on UICC power optimization for MTC (FS_UICC_MTC_OPT)</w:t>
      </w:r>
      <w:bookmarkEnd w:id="61"/>
    </w:p>
    <w:p w:rsidR="00291A62" w:rsidRDefault="00291A62" w:rsidP="00291A62">
      <w:pPr>
        <w:pStyle w:val="Heading4"/>
      </w:pPr>
      <w:bookmarkStart w:id="62" w:name="_Toc5986156"/>
      <w:r>
        <w:t>7.9.3</w:t>
      </w:r>
      <w:r>
        <w:tab/>
        <w:t>CT aspects of evolution to and interworking with eCall in IMS (EIEI-CT)</w:t>
      </w:r>
      <w:bookmarkEnd w:id="62"/>
    </w:p>
    <w:p w:rsidR="00291A62" w:rsidRDefault="00291A62" w:rsidP="00291A62">
      <w:pPr>
        <w:pStyle w:val="Heading4"/>
      </w:pPr>
      <w:bookmarkStart w:id="63" w:name="_Toc5986157"/>
      <w:r>
        <w:t>7.9.4</w:t>
      </w:r>
      <w:r>
        <w:tab/>
        <w:t>Improved operator control using new UE configuration parameters (IOC_UE_conf)</w:t>
      </w:r>
      <w:bookmarkEnd w:id="63"/>
    </w:p>
    <w:p w:rsidR="00291A62" w:rsidRDefault="00291A62" w:rsidP="00291A62">
      <w:pPr>
        <w:pStyle w:val="Heading4"/>
      </w:pPr>
      <w:bookmarkStart w:id="64" w:name="_Toc5986158"/>
      <w:r>
        <w:t>7.9.5</w:t>
      </w:r>
      <w:r>
        <w:tab/>
        <w:t>CT6 aspects of Support of Emergency services over WLAN – phase 2 (SEW2-CT)</w:t>
      </w:r>
      <w:bookmarkEnd w:id="64"/>
    </w:p>
    <w:p w:rsidR="00291A62" w:rsidRDefault="00291A62" w:rsidP="00291A62">
      <w:pPr>
        <w:pStyle w:val="Heading4"/>
      </w:pPr>
      <w:bookmarkStart w:id="65" w:name="_Toc5986159"/>
      <w:r>
        <w:t>7.9.6</w:t>
      </w:r>
      <w:r>
        <w:tab/>
        <w:t>CT6 aspects of Protocol enhancements for MCPTT over LTE (MCPTTProtoc1)</w:t>
      </w:r>
      <w:bookmarkEnd w:id="65"/>
    </w:p>
    <w:p w:rsidR="00291A62" w:rsidRDefault="00291A62" w:rsidP="00291A62">
      <w:pPr>
        <w:pStyle w:val="Heading4"/>
      </w:pPr>
      <w:bookmarkStart w:id="66" w:name="_Toc5986160"/>
      <w:r>
        <w:t>7.9.7</w:t>
      </w:r>
      <w:r>
        <w:tab/>
        <w:t>CT6 aspects of Enhancements of Dedicated Core Networks selection mechanism (eDECOR-CT)</w:t>
      </w:r>
      <w:bookmarkEnd w:id="66"/>
    </w:p>
    <w:p w:rsidR="00291A62" w:rsidRDefault="00291A62" w:rsidP="00291A62">
      <w:pPr>
        <w:pStyle w:val="Heading4"/>
      </w:pPr>
      <w:bookmarkStart w:id="67" w:name="_Toc5986161"/>
      <w:r>
        <w:t>7.9.8</w:t>
      </w:r>
      <w:r>
        <w:tab/>
        <w:t>CT6 aspects of V2X services (V2X-CT)</w:t>
      </w:r>
      <w:bookmarkEnd w:id="67"/>
    </w:p>
    <w:p w:rsidR="00291A62" w:rsidRDefault="00291A62" w:rsidP="00291A62">
      <w:pPr>
        <w:pStyle w:val="Heading4"/>
      </w:pPr>
      <w:bookmarkStart w:id="68" w:name="_Toc5986162"/>
      <w:r>
        <w:t>7.9.9</w:t>
      </w:r>
      <w:r>
        <w:tab/>
        <w:t>Enhancements for Mission Critical Push To Talk – CT aspects (MCImp-eMCPTT-CT)</w:t>
      </w:r>
      <w:bookmarkEnd w:id="68"/>
    </w:p>
    <w:p w:rsidR="00291A62" w:rsidRDefault="00291A62" w:rsidP="00291A62">
      <w:pPr>
        <w:pStyle w:val="Heading4"/>
      </w:pPr>
      <w:bookmarkStart w:id="69" w:name="_Toc5986163"/>
      <w:r>
        <w:t>7.9.10</w:t>
      </w:r>
      <w:r>
        <w:tab/>
        <w:t>Mission Critical Data – CT aspects (MCImp-MCDATA-CT)</w:t>
      </w:r>
      <w:bookmarkEnd w:id="69"/>
    </w:p>
    <w:p w:rsidR="00291A62" w:rsidRDefault="00291A62" w:rsidP="00291A62">
      <w:pPr>
        <w:pStyle w:val="Heading4"/>
      </w:pPr>
      <w:bookmarkStart w:id="70" w:name="_Toc5986164"/>
      <w:r>
        <w:t>7.9.11</w:t>
      </w:r>
      <w:r>
        <w:tab/>
        <w:t>Mission Critical Video – CT aspects (MCImp-MCVIDEO-CT)</w:t>
      </w:r>
      <w:bookmarkEnd w:id="70"/>
    </w:p>
    <w:p w:rsidR="00291A62" w:rsidRDefault="00291A62" w:rsidP="00291A62">
      <w:pPr>
        <w:pStyle w:val="Heading4"/>
      </w:pPr>
      <w:bookmarkStart w:id="71" w:name="_Toc5986165"/>
      <w:r>
        <w:t>7.9.12</w:t>
      </w:r>
      <w:r>
        <w:tab/>
        <w:t>CT aspects of 3GPP PS data off function (PS_DATA_OFF-CT)</w:t>
      </w:r>
      <w:bookmarkEnd w:id="71"/>
    </w:p>
    <w:p w:rsidR="00291A62" w:rsidRDefault="00291A62" w:rsidP="00291A62">
      <w:pPr>
        <w:pStyle w:val="Heading4"/>
      </w:pPr>
      <w:bookmarkStart w:id="72" w:name="_Toc5986166"/>
      <w:r>
        <w:t>7.9.13</w:t>
      </w:r>
      <w:r>
        <w:tab/>
        <w:t>CT aspects of system architecture enhancements for TV service (AE_enTV-CT)</w:t>
      </w:r>
      <w:bookmarkEnd w:id="72"/>
    </w:p>
    <w:p w:rsidR="00291A62" w:rsidRDefault="00291A62" w:rsidP="00291A62">
      <w:pPr>
        <w:pStyle w:val="Heading3"/>
      </w:pPr>
      <w:bookmarkStart w:id="73" w:name="_Toc5986167"/>
      <w:r>
        <w:t>7.10</w:t>
      </w:r>
      <w:r>
        <w:tab/>
        <w:t>Rel-15</w:t>
      </w:r>
      <w:bookmarkEnd w:id="73"/>
    </w:p>
    <w:p w:rsidR="00291A62" w:rsidRDefault="00291A62" w:rsidP="00291A62">
      <w:pPr>
        <w:pStyle w:val="Heading4"/>
      </w:pPr>
      <w:bookmarkStart w:id="74" w:name="_Toc5986168"/>
      <w:r>
        <w:t>7.10.1</w:t>
      </w:r>
      <w:r>
        <w:tab/>
        <w:t>TEI15</w:t>
      </w:r>
      <w:bookmarkEnd w:id="74"/>
    </w:p>
    <w:p w:rsidR="00291A62" w:rsidRDefault="00291A62" w:rsidP="00291A62">
      <w:pPr>
        <w:rPr>
          <w:rFonts w:ascii="Arial" w:hAnsi="Arial" w:cs="Arial"/>
          <w:b/>
          <w:sz w:val="24"/>
        </w:rPr>
      </w:pPr>
      <w:r>
        <w:rPr>
          <w:rFonts w:ascii="Arial" w:hAnsi="Arial" w:cs="Arial"/>
          <w:b/>
          <w:color w:val="0000FF"/>
          <w:sz w:val="24"/>
        </w:rPr>
        <w:t>C6-190121</w:t>
      </w:r>
      <w:r>
        <w:rPr>
          <w:rFonts w:ascii="Arial" w:hAnsi="Arial" w:cs="Arial"/>
          <w:b/>
          <w:color w:val="0000FF"/>
          <w:sz w:val="24"/>
        </w:rPr>
        <w:tab/>
      </w:r>
      <w:r>
        <w:rPr>
          <w:rFonts w:ascii="Arial" w:hAnsi="Arial" w:cs="Arial"/>
          <w:b/>
          <w:sz w:val="24"/>
        </w:rPr>
        <w:t>Clarification on length of TLVs in  5GAUTHKEYS</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v15.5.0</w:t>
      </w:r>
      <w:r>
        <w:rPr>
          <w:i/>
        </w:rPr>
        <w:tab/>
        <w:t xml:space="preserve">  CR-0844  Cat: F (Rel-15)</w:t>
      </w:r>
      <w:r>
        <w:rPr>
          <w:i/>
        </w:rPr>
        <w:br/>
      </w:r>
      <w:r>
        <w:rPr>
          <w:i/>
        </w:rPr>
        <w:br/>
      </w:r>
      <w:r>
        <w:rPr>
          <w:i/>
        </w:rPr>
        <w:tab/>
      </w:r>
      <w:r>
        <w:rPr>
          <w:i/>
        </w:rPr>
        <w:tab/>
      </w:r>
      <w:r>
        <w:rPr>
          <w:i/>
        </w:rPr>
        <w:tab/>
      </w:r>
      <w:r>
        <w:rPr>
          <w:i/>
        </w:rPr>
        <w:tab/>
      </w:r>
      <w:r>
        <w:rPr>
          <w:i/>
        </w:rPr>
        <w:tab/>
        <w:t>Source: Gemalto N.V.</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The TLVs defined in EF_5GAUTHKEYS are mandatory. However at initialization, before any Keys (AUSF, SEAF) can be computed by the ME, the TLVs need to be present without any keys information available.</w:t>
      </w:r>
    </w:p>
    <w:p w:rsidR="00291A62" w:rsidRDefault="00291A62" w:rsidP="00291A62">
      <w:r>
        <w:t>It is to be clarified that the length of these TLVs may</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During the discussion it was agreed that it is more appropriate to define the content of the file to all “FF” instead. That was seen as more consistent by the group.</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C6-190144</w:t>
      </w:r>
      <w:r>
        <w:rPr>
          <w:color w:val="993300"/>
          <w:u w:val="single"/>
        </w:rPr>
        <w:t>.</w:t>
      </w:r>
    </w:p>
    <w:p w:rsidR="00291A62" w:rsidRDefault="00291A62" w:rsidP="00291A62">
      <w:pPr>
        <w:rPr>
          <w:rFonts w:ascii="Arial" w:hAnsi="Arial" w:cs="Arial"/>
          <w:b/>
          <w:sz w:val="24"/>
        </w:rPr>
      </w:pPr>
      <w:r>
        <w:rPr>
          <w:rFonts w:ascii="Arial" w:hAnsi="Arial" w:cs="Arial"/>
          <w:b/>
          <w:color w:val="0000FF"/>
          <w:sz w:val="24"/>
        </w:rPr>
        <w:lastRenderedPageBreak/>
        <w:t>C6-190144</w:t>
      </w:r>
      <w:r>
        <w:rPr>
          <w:rFonts w:ascii="Arial" w:hAnsi="Arial" w:cs="Arial"/>
          <w:b/>
          <w:color w:val="0000FF"/>
          <w:sz w:val="24"/>
        </w:rPr>
        <w:tab/>
      </w:r>
      <w:r>
        <w:rPr>
          <w:rFonts w:ascii="Arial" w:hAnsi="Arial" w:cs="Arial"/>
          <w:b/>
          <w:sz w:val="24"/>
        </w:rPr>
        <w:t>Clarification on length of TLVs in  5GAUTHKEYS</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v15.5.0</w:t>
      </w:r>
      <w:r>
        <w:rPr>
          <w:i/>
        </w:rPr>
        <w:tab/>
        <w:t xml:space="preserve">  CR-0844  rev 1 Cat: F (Rel-15)</w:t>
      </w:r>
      <w:r>
        <w:rPr>
          <w:i/>
        </w:rPr>
        <w:br/>
      </w:r>
      <w:r>
        <w:rPr>
          <w:i/>
        </w:rPr>
        <w:br/>
      </w:r>
      <w:r>
        <w:rPr>
          <w:i/>
        </w:rPr>
        <w:tab/>
      </w:r>
      <w:r>
        <w:rPr>
          <w:i/>
        </w:rPr>
        <w:tab/>
      </w:r>
      <w:r>
        <w:rPr>
          <w:i/>
        </w:rPr>
        <w:tab/>
      </w:r>
      <w:r>
        <w:rPr>
          <w:i/>
        </w:rPr>
        <w:tab/>
      </w:r>
      <w:r>
        <w:rPr>
          <w:i/>
        </w:rPr>
        <w:tab/>
        <w:t>Source: Gemalto N.V.</w:t>
      </w:r>
    </w:p>
    <w:p w:rsidR="00291A62" w:rsidRDefault="00291A62" w:rsidP="00291A62">
      <w:pPr>
        <w:rPr>
          <w:color w:val="808080"/>
        </w:rPr>
      </w:pPr>
      <w:r>
        <w:rPr>
          <w:color w:val="808080"/>
        </w:rPr>
        <w:t>(Replaces C6-190121)</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The TLVs defined in EF_5GAUTHKEYS are mandatory. However at initialization, before any Keys (AUSF, SEAF) can be computed by the ME, the TLVs need to be present without any keys information available.</w:t>
      </w:r>
    </w:p>
    <w:p w:rsidR="00291A62" w:rsidRDefault="00291A62" w:rsidP="00291A62">
      <w:r>
        <w:t>It is to be clarified that the length of these TLVs may</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C6-190155</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C6-190155</w:t>
      </w:r>
      <w:r>
        <w:rPr>
          <w:rFonts w:ascii="Arial" w:hAnsi="Arial" w:cs="Arial"/>
          <w:b/>
          <w:color w:val="0000FF"/>
          <w:sz w:val="24"/>
        </w:rPr>
        <w:tab/>
      </w:r>
      <w:r>
        <w:rPr>
          <w:rFonts w:ascii="Arial" w:hAnsi="Arial" w:cs="Arial"/>
          <w:b/>
          <w:sz w:val="24"/>
        </w:rPr>
        <w:t>Clarification on length of TLVs in  5GAUTHKEYS</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v15.5.0</w:t>
      </w:r>
      <w:r>
        <w:rPr>
          <w:i/>
        </w:rPr>
        <w:tab/>
        <w:t xml:space="preserve">  CR-0844  rev 2 Cat: F (Rel-15)</w:t>
      </w:r>
      <w:r>
        <w:rPr>
          <w:i/>
        </w:rPr>
        <w:br/>
      </w:r>
      <w:r>
        <w:rPr>
          <w:i/>
        </w:rPr>
        <w:br/>
      </w:r>
      <w:r>
        <w:rPr>
          <w:i/>
        </w:rPr>
        <w:tab/>
      </w:r>
      <w:r>
        <w:rPr>
          <w:i/>
        </w:rPr>
        <w:tab/>
      </w:r>
      <w:r>
        <w:rPr>
          <w:i/>
        </w:rPr>
        <w:tab/>
      </w:r>
      <w:r>
        <w:rPr>
          <w:i/>
        </w:rPr>
        <w:tab/>
      </w:r>
      <w:r>
        <w:rPr>
          <w:i/>
        </w:rPr>
        <w:tab/>
        <w:t>Source: Gemalto N.V.</w:t>
      </w:r>
    </w:p>
    <w:p w:rsidR="00291A62" w:rsidRDefault="00291A62" w:rsidP="00291A62">
      <w:pPr>
        <w:rPr>
          <w:color w:val="808080"/>
        </w:rPr>
      </w:pPr>
      <w:r>
        <w:rPr>
          <w:color w:val="808080"/>
        </w:rPr>
        <w:t>(Replaces C6-190144)</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C6-190124</w:t>
      </w:r>
      <w:r>
        <w:rPr>
          <w:rFonts w:ascii="Arial" w:hAnsi="Arial" w:cs="Arial"/>
          <w:b/>
          <w:color w:val="0000FF"/>
          <w:sz w:val="24"/>
        </w:rPr>
        <w:tab/>
      </w:r>
      <w:r>
        <w:rPr>
          <w:rFonts w:ascii="Arial" w:hAnsi="Arial" w:cs="Arial"/>
          <w:b/>
          <w:sz w:val="24"/>
        </w:rPr>
        <w:t>Correction of EF NSI length</w:t>
      </w:r>
    </w:p>
    <w:p w:rsidR="00291A62" w:rsidRDefault="00291A62" w:rsidP="00291A62">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31.102 v15.5.0</w:t>
      </w:r>
      <w:r>
        <w:rPr>
          <w:i/>
        </w:rPr>
        <w:tab/>
        <w:t xml:space="preserve">  CR-0846  Cat: F (Rel-15)</w:t>
      </w:r>
      <w:r>
        <w:rPr>
          <w:i/>
        </w:rPr>
        <w:br/>
      </w:r>
      <w:r>
        <w:rPr>
          <w:i/>
        </w:rPr>
        <w:br/>
      </w:r>
      <w:r>
        <w:rPr>
          <w:i/>
        </w:rPr>
        <w:tab/>
      </w:r>
      <w:r>
        <w:rPr>
          <w:i/>
        </w:rPr>
        <w:tab/>
      </w:r>
      <w:r>
        <w:rPr>
          <w:i/>
        </w:rPr>
        <w:tab/>
      </w:r>
      <w:r>
        <w:rPr>
          <w:i/>
        </w:rPr>
        <w:tab/>
      </w:r>
      <w:r>
        <w:rPr>
          <w:i/>
        </w:rPr>
        <w:tab/>
        <w:t>Source: Gemalto N.V.</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The current specification mandates the length of EF_NSI be exactly the same as the length of the Network Specific Identifier. In order to update this file the file need be deleted then recreated with the length of the new Network Specific Identifier. This</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C6-190145</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C6-190145</w:t>
      </w:r>
      <w:r>
        <w:rPr>
          <w:rFonts w:ascii="Arial" w:hAnsi="Arial" w:cs="Arial"/>
          <w:b/>
          <w:color w:val="0000FF"/>
          <w:sz w:val="24"/>
        </w:rPr>
        <w:tab/>
      </w:r>
      <w:r>
        <w:rPr>
          <w:rFonts w:ascii="Arial" w:hAnsi="Arial" w:cs="Arial"/>
          <w:b/>
          <w:sz w:val="24"/>
        </w:rPr>
        <w:t>Correction of EF NSI length</w:t>
      </w:r>
    </w:p>
    <w:p w:rsidR="00291A62" w:rsidRDefault="00291A62" w:rsidP="00291A62">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31.102 v15.5.0</w:t>
      </w:r>
      <w:r>
        <w:rPr>
          <w:i/>
        </w:rPr>
        <w:tab/>
        <w:t xml:space="preserve">  CR-0846  rev 1 Cat: F (Rel-15)</w:t>
      </w:r>
      <w:r>
        <w:rPr>
          <w:i/>
        </w:rPr>
        <w:br/>
      </w:r>
      <w:r>
        <w:rPr>
          <w:i/>
        </w:rPr>
        <w:br/>
      </w:r>
      <w:r>
        <w:rPr>
          <w:i/>
        </w:rPr>
        <w:tab/>
      </w:r>
      <w:r>
        <w:rPr>
          <w:i/>
        </w:rPr>
        <w:tab/>
      </w:r>
      <w:r>
        <w:rPr>
          <w:i/>
        </w:rPr>
        <w:tab/>
      </w:r>
      <w:r>
        <w:rPr>
          <w:i/>
        </w:rPr>
        <w:tab/>
      </w:r>
      <w:r>
        <w:rPr>
          <w:i/>
        </w:rPr>
        <w:tab/>
        <w:t>Source: Gemalto N.V.</w:t>
      </w:r>
    </w:p>
    <w:p w:rsidR="00291A62" w:rsidRDefault="00291A62" w:rsidP="00291A62">
      <w:pPr>
        <w:rPr>
          <w:color w:val="808080"/>
        </w:rPr>
      </w:pPr>
      <w:r>
        <w:rPr>
          <w:color w:val="808080"/>
        </w:rPr>
        <w:t>(Replaces C6-190124)</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The current specification mandates the length of EF_NSI be exactly the same as the length of the Network Specific Identifier. In order to update this file the file need be deleted then recreated with the length of the new Network Specific Identifier. This</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Need to upate cover sheet to correct work item code and also tick ME box.</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C6-190158</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C6-190158</w:t>
      </w:r>
      <w:r>
        <w:rPr>
          <w:rFonts w:ascii="Arial" w:hAnsi="Arial" w:cs="Arial"/>
          <w:b/>
          <w:color w:val="0000FF"/>
          <w:sz w:val="24"/>
        </w:rPr>
        <w:tab/>
      </w:r>
      <w:r>
        <w:rPr>
          <w:rFonts w:ascii="Arial" w:hAnsi="Arial" w:cs="Arial"/>
          <w:b/>
          <w:sz w:val="24"/>
        </w:rPr>
        <w:t>Correction of EF NSI length</w:t>
      </w:r>
    </w:p>
    <w:p w:rsidR="00291A62" w:rsidRDefault="00291A62" w:rsidP="00291A62">
      <w:pPr>
        <w:rPr>
          <w:i/>
        </w:rPr>
      </w:pPr>
      <w:r>
        <w:rPr>
          <w:i/>
        </w:rPr>
        <w:lastRenderedPageBreak/>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31.102 v15.5.0</w:t>
      </w:r>
      <w:r>
        <w:rPr>
          <w:i/>
        </w:rPr>
        <w:tab/>
        <w:t xml:space="preserve">  CR-0846  rev 2 Cat: F (Rel-15)</w:t>
      </w:r>
      <w:r>
        <w:rPr>
          <w:i/>
        </w:rPr>
        <w:br/>
      </w:r>
      <w:r>
        <w:rPr>
          <w:i/>
        </w:rPr>
        <w:br/>
      </w:r>
      <w:r>
        <w:rPr>
          <w:i/>
        </w:rPr>
        <w:tab/>
      </w:r>
      <w:r>
        <w:rPr>
          <w:i/>
        </w:rPr>
        <w:tab/>
      </w:r>
      <w:r>
        <w:rPr>
          <w:i/>
        </w:rPr>
        <w:tab/>
      </w:r>
      <w:r>
        <w:rPr>
          <w:i/>
        </w:rPr>
        <w:tab/>
      </w:r>
      <w:r>
        <w:rPr>
          <w:i/>
        </w:rPr>
        <w:tab/>
        <w:t>Source: Gemalto N.V.</w:t>
      </w:r>
    </w:p>
    <w:p w:rsidR="00291A62" w:rsidRDefault="00291A62" w:rsidP="00291A62">
      <w:pPr>
        <w:rPr>
          <w:color w:val="808080"/>
        </w:rPr>
      </w:pPr>
      <w:r>
        <w:rPr>
          <w:color w:val="808080"/>
        </w:rPr>
        <w:t>(Replaces C6-190145)</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C6-190134</w:t>
      </w:r>
      <w:r>
        <w:rPr>
          <w:rFonts w:ascii="Arial" w:hAnsi="Arial" w:cs="Arial"/>
          <w:b/>
          <w:color w:val="0000FF"/>
          <w:sz w:val="24"/>
        </w:rPr>
        <w:tab/>
      </w:r>
      <w:r>
        <w:rPr>
          <w:rFonts w:ascii="Arial" w:hAnsi="Arial" w:cs="Arial"/>
          <w:b/>
          <w:sz w:val="24"/>
        </w:rPr>
        <w:t xml:space="preserve"> Extend the scope of 31.122 to cover USIM Command GET IDENTITY</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v15.0.0</w:t>
      </w:r>
      <w:r>
        <w:rPr>
          <w:i/>
        </w:rPr>
        <w:tab/>
        <w:t xml:space="preserve">  CR-0059  Cat: B (Rel-15)</w:t>
      </w:r>
      <w:r>
        <w:rPr>
          <w:i/>
        </w:rPr>
        <w:br/>
      </w:r>
      <w:r>
        <w:rPr>
          <w:i/>
        </w:rPr>
        <w:br/>
      </w:r>
      <w:r>
        <w:rPr>
          <w:i/>
        </w:rPr>
        <w:tab/>
      </w:r>
      <w:r>
        <w:rPr>
          <w:i/>
        </w:rPr>
        <w:tab/>
      </w:r>
      <w:r>
        <w:rPr>
          <w:i/>
        </w:rPr>
        <w:tab/>
      </w:r>
      <w:r>
        <w:rPr>
          <w:i/>
        </w:rPr>
        <w:tab/>
      </w:r>
      <w:r>
        <w:rPr>
          <w:i/>
        </w:rPr>
        <w:tab/>
        <w:t>Source: CMDI</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 xml:space="preserve"> Extend the scope of 31.122 to cover USIM Command GET IDENTITY</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Need to check if the ADF is automatically de-selected when selecting the MF.</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C6-190143</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C6-190143</w:t>
      </w:r>
      <w:r>
        <w:rPr>
          <w:rFonts w:ascii="Arial" w:hAnsi="Arial" w:cs="Arial"/>
          <w:b/>
          <w:color w:val="0000FF"/>
          <w:sz w:val="24"/>
        </w:rPr>
        <w:tab/>
      </w:r>
      <w:r>
        <w:rPr>
          <w:rFonts w:ascii="Arial" w:hAnsi="Arial" w:cs="Arial"/>
          <w:b/>
          <w:sz w:val="24"/>
        </w:rPr>
        <w:t xml:space="preserve"> Extend the scope of 31.122 to cover USIM Command GET IDENTITY</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v15.0.0</w:t>
      </w:r>
      <w:r>
        <w:rPr>
          <w:i/>
        </w:rPr>
        <w:tab/>
        <w:t xml:space="preserve">  CR-0059  rev 1 Cat: B (Rel-15)</w:t>
      </w:r>
      <w:r>
        <w:rPr>
          <w:i/>
        </w:rPr>
        <w:br/>
      </w:r>
      <w:r>
        <w:rPr>
          <w:i/>
        </w:rPr>
        <w:br/>
      </w:r>
      <w:r>
        <w:rPr>
          <w:i/>
        </w:rPr>
        <w:tab/>
      </w:r>
      <w:r>
        <w:rPr>
          <w:i/>
        </w:rPr>
        <w:tab/>
      </w:r>
      <w:r>
        <w:rPr>
          <w:i/>
        </w:rPr>
        <w:tab/>
      </w:r>
      <w:r>
        <w:rPr>
          <w:i/>
        </w:rPr>
        <w:tab/>
      </w:r>
      <w:r>
        <w:rPr>
          <w:i/>
        </w:rPr>
        <w:tab/>
        <w:t>Source: CMDI</w:t>
      </w:r>
    </w:p>
    <w:p w:rsidR="00291A62" w:rsidRDefault="00291A62" w:rsidP="00291A62">
      <w:pPr>
        <w:rPr>
          <w:color w:val="808080"/>
        </w:rPr>
      </w:pPr>
      <w:r>
        <w:rPr>
          <w:color w:val="808080"/>
        </w:rPr>
        <w:t>(Replaces C6-190134)</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 xml:space="preserve"> Extend the scope of 31.122 to cover USIM Command GET IDENTITY</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Need to add the applicability table.</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C6-190159</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C6-190159</w:t>
      </w:r>
      <w:r>
        <w:rPr>
          <w:rFonts w:ascii="Arial" w:hAnsi="Arial" w:cs="Arial"/>
          <w:b/>
          <w:color w:val="0000FF"/>
          <w:sz w:val="24"/>
        </w:rPr>
        <w:tab/>
      </w:r>
      <w:r>
        <w:rPr>
          <w:rFonts w:ascii="Arial" w:hAnsi="Arial" w:cs="Arial"/>
          <w:b/>
          <w:sz w:val="24"/>
        </w:rPr>
        <w:t xml:space="preserve"> Extend the scope of 31.122 to cover USIM Command GET IDENTITY</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v15.0.0</w:t>
      </w:r>
      <w:r>
        <w:rPr>
          <w:i/>
        </w:rPr>
        <w:tab/>
        <w:t xml:space="preserve">  CR-0059  rev 2 Cat: B (Rel-15)</w:t>
      </w:r>
      <w:r>
        <w:rPr>
          <w:i/>
        </w:rPr>
        <w:br/>
      </w:r>
      <w:r>
        <w:rPr>
          <w:i/>
        </w:rPr>
        <w:br/>
      </w:r>
      <w:r>
        <w:rPr>
          <w:i/>
        </w:rPr>
        <w:tab/>
      </w:r>
      <w:r>
        <w:rPr>
          <w:i/>
        </w:rPr>
        <w:tab/>
      </w:r>
      <w:r>
        <w:rPr>
          <w:i/>
        </w:rPr>
        <w:tab/>
      </w:r>
      <w:r>
        <w:rPr>
          <w:i/>
        </w:rPr>
        <w:tab/>
      </w:r>
      <w:r>
        <w:rPr>
          <w:i/>
        </w:rPr>
        <w:tab/>
        <w:t>Source: CMDI</w:t>
      </w:r>
    </w:p>
    <w:p w:rsidR="00291A62" w:rsidRDefault="00291A62" w:rsidP="00291A62">
      <w:pPr>
        <w:rPr>
          <w:color w:val="808080"/>
        </w:rPr>
      </w:pPr>
      <w:r>
        <w:rPr>
          <w:color w:val="808080"/>
        </w:rPr>
        <w:t>(Replaces C6-190143)</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 xml:space="preserve"> Extend the scope of 31.122 to cover USIM Command GET IDENTITY</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Wrong revision number on cover sheet.</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C6-190161</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C6-190161</w:t>
      </w:r>
      <w:r>
        <w:rPr>
          <w:rFonts w:ascii="Arial" w:hAnsi="Arial" w:cs="Arial"/>
          <w:b/>
          <w:color w:val="0000FF"/>
          <w:sz w:val="24"/>
        </w:rPr>
        <w:tab/>
      </w:r>
      <w:r>
        <w:rPr>
          <w:rFonts w:ascii="Arial" w:hAnsi="Arial" w:cs="Arial"/>
          <w:b/>
          <w:sz w:val="24"/>
        </w:rPr>
        <w:t xml:space="preserve"> Extend the scope of 31.122 to cover USIM Command GET IDENTITY</w:t>
      </w:r>
    </w:p>
    <w:p w:rsidR="00291A62" w:rsidRDefault="00291A62" w:rsidP="00291A6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v15.0.0</w:t>
      </w:r>
      <w:r>
        <w:rPr>
          <w:i/>
        </w:rPr>
        <w:tab/>
        <w:t xml:space="preserve">  CR-0059  rev 3 Cat: B (Rel-15)</w:t>
      </w:r>
      <w:r>
        <w:rPr>
          <w:i/>
        </w:rPr>
        <w:br/>
      </w:r>
      <w:r>
        <w:rPr>
          <w:i/>
        </w:rPr>
        <w:br/>
      </w:r>
      <w:r>
        <w:rPr>
          <w:i/>
        </w:rPr>
        <w:tab/>
      </w:r>
      <w:r>
        <w:rPr>
          <w:i/>
        </w:rPr>
        <w:tab/>
      </w:r>
      <w:r>
        <w:rPr>
          <w:i/>
        </w:rPr>
        <w:tab/>
      </w:r>
      <w:r>
        <w:rPr>
          <w:i/>
        </w:rPr>
        <w:tab/>
      </w:r>
      <w:r>
        <w:rPr>
          <w:i/>
        </w:rPr>
        <w:tab/>
        <w:t>Source: CMDI</w:t>
      </w:r>
    </w:p>
    <w:p w:rsidR="00291A62" w:rsidRDefault="00291A62" w:rsidP="00291A62">
      <w:pPr>
        <w:rPr>
          <w:color w:val="808080"/>
        </w:rPr>
      </w:pPr>
      <w:r>
        <w:rPr>
          <w:color w:val="808080"/>
        </w:rPr>
        <w:t>(Replaces C6-190159)</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 xml:space="preserve"> Extend the scope of 31.122 to cover USIM Command GET IDENTITY</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Conditionally agreed, except comments raised via email until Friday 19th April</w:t>
      </w:r>
    </w:p>
    <w:p w:rsidR="00291A62" w:rsidRDefault="00291A62" w:rsidP="00291A62">
      <w:r>
        <w:t>Especially Qualcomm is not sure if the test case is correct.</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C6-190126</w:t>
      </w:r>
      <w:r>
        <w:rPr>
          <w:rFonts w:ascii="Arial" w:hAnsi="Arial" w:cs="Arial"/>
          <w:b/>
          <w:color w:val="0000FF"/>
          <w:sz w:val="24"/>
        </w:rPr>
        <w:tab/>
      </w:r>
      <w:r>
        <w:rPr>
          <w:rFonts w:ascii="Arial" w:hAnsi="Arial" w:cs="Arial"/>
          <w:b/>
          <w:sz w:val="24"/>
        </w:rPr>
        <w:t>Correction to test case 11.4</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v15.3.0</w:t>
      </w:r>
      <w:r>
        <w:rPr>
          <w:i/>
        </w:rPr>
        <w:tab/>
        <w:t xml:space="preserve">  CR-0275  Cat: F (Rel-15)</w:t>
      </w:r>
      <w:r>
        <w:rPr>
          <w:i/>
        </w:rPr>
        <w:br/>
      </w:r>
      <w:r>
        <w:rPr>
          <w:i/>
        </w:rPr>
        <w:br/>
      </w:r>
      <w:r>
        <w:rPr>
          <w:i/>
        </w:rPr>
        <w:tab/>
      </w:r>
      <w:r>
        <w:rPr>
          <w:i/>
        </w:rPr>
        <w:tab/>
      </w:r>
      <w:r>
        <w:rPr>
          <w:i/>
        </w:rPr>
        <w:tab/>
      </w:r>
      <w:r>
        <w:rPr>
          <w:i/>
        </w:rPr>
        <w:tab/>
      </w:r>
      <w:r>
        <w:rPr>
          <w:i/>
        </w:rPr>
        <w:tab/>
        <w:t>Source: Comprion GmbH</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During CT6#92 an LS from GCF CAG raised the concern of possible problems with TC 11.4 as the test procedure requires the establishment of a Dedicated EPS bearer which is not applicable for devices supporting NB-IoT only. This CR is to apply the required correction and provides the alternative steps in the test procedure for NB-IoT.</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Some editorial, replace 2 spaces with a tab and also add some text before the bullets.Qus</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C6-190139</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C6-190139</w:t>
      </w:r>
      <w:r>
        <w:rPr>
          <w:rFonts w:ascii="Arial" w:hAnsi="Arial" w:cs="Arial"/>
          <w:b/>
          <w:color w:val="0000FF"/>
          <w:sz w:val="24"/>
        </w:rPr>
        <w:tab/>
      </w:r>
      <w:r>
        <w:rPr>
          <w:rFonts w:ascii="Arial" w:hAnsi="Arial" w:cs="Arial"/>
          <w:b/>
          <w:sz w:val="24"/>
        </w:rPr>
        <w:t>Correction to test case 11.4</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v15.3.0</w:t>
      </w:r>
      <w:r>
        <w:rPr>
          <w:i/>
        </w:rPr>
        <w:tab/>
        <w:t xml:space="preserve">  CR-0275  rev 1 Cat: F (Rel-15)</w:t>
      </w:r>
      <w:r>
        <w:rPr>
          <w:i/>
        </w:rPr>
        <w:br/>
      </w:r>
      <w:r>
        <w:rPr>
          <w:i/>
        </w:rPr>
        <w:br/>
      </w:r>
      <w:r>
        <w:rPr>
          <w:i/>
        </w:rPr>
        <w:tab/>
      </w:r>
      <w:r>
        <w:rPr>
          <w:i/>
        </w:rPr>
        <w:tab/>
      </w:r>
      <w:r>
        <w:rPr>
          <w:i/>
        </w:rPr>
        <w:tab/>
      </w:r>
      <w:r>
        <w:rPr>
          <w:i/>
        </w:rPr>
        <w:tab/>
      </w:r>
      <w:r>
        <w:rPr>
          <w:i/>
        </w:rPr>
        <w:tab/>
        <w:t>Source: Comprion GmbH</w:t>
      </w:r>
    </w:p>
    <w:p w:rsidR="00291A62" w:rsidRDefault="00291A62" w:rsidP="00291A62">
      <w:pPr>
        <w:rPr>
          <w:color w:val="808080"/>
        </w:rPr>
      </w:pPr>
      <w:r>
        <w:rPr>
          <w:color w:val="808080"/>
        </w:rPr>
        <w:t>(Replaces C6-190126)</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C6-190130</w:t>
      </w:r>
      <w:r>
        <w:rPr>
          <w:rFonts w:ascii="Arial" w:hAnsi="Arial" w:cs="Arial"/>
          <w:b/>
          <w:color w:val="0000FF"/>
          <w:sz w:val="24"/>
        </w:rPr>
        <w:tab/>
      </w:r>
      <w:r>
        <w:rPr>
          <w:rFonts w:ascii="Arial" w:hAnsi="Arial" w:cs="Arial"/>
          <w:b/>
          <w:sz w:val="24"/>
        </w:rPr>
        <w:t>Correction to test case 10.1.6</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v15.3.0</w:t>
      </w:r>
      <w:r>
        <w:rPr>
          <w:i/>
        </w:rPr>
        <w:tab/>
        <w:t xml:space="preserve">  CR-0276  Cat: F (Rel-15)</w:t>
      </w:r>
      <w:r>
        <w:rPr>
          <w:i/>
        </w:rPr>
        <w:br/>
      </w:r>
      <w:r>
        <w:rPr>
          <w:i/>
        </w:rPr>
        <w:br/>
      </w:r>
      <w:r>
        <w:rPr>
          <w:i/>
        </w:rPr>
        <w:tab/>
      </w:r>
      <w:r>
        <w:rPr>
          <w:i/>
        </w:rPr>
        <w:tab/>
      </w:r>
      <w:r>
        <w:rPr>
          <w:i/>
        </w:rPr>
        <w:tab/>
      </w:r>
      <w:r>
        <w:rPr>
          <w:i/>
        </w:rPr>
        <w:tab/>
      </w:r>
      <w:r>
        <w:rPr>
          <w:i/>
        </w:rPr>
        <w:tab/>
        <w:t>Source: Comprion GmbH</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According to 24.301 cl. 5.4.3.2:</w:t>
      </w:r>
    </w:p>
    <w:p w:rsidR="00291A62" w:rsidRDefault="00291A62" w:rsidP="00291A62">
      <w:r>
        <w:t>The MME shall only reset downlink NAS COUNT counter and use it to integrity protect the initial SECURITY MODE COMMAND message if the security mode control procedure is initiated:</w:t>
      </w:r>
    </w:p>
    <w:p w:rsidR="00291A62" w:rsidRDefault="00291A62" w:rsidP="00291A62">
      <w:r>
        <w:t xml:space="preserve">    - to take into use the EPS security context created after a successful execution of the EPS authentication procedure; or</w:t>
      </w:r>
    </w:p>
    <w:p w:rsidR="00291A62" w:rsidRDefault="00291A62" w:rsidP="00291A62">
      <w:r>
        <w:lastRenderedPageBreak/>
        <w:t xml:space="preserve">    - upon receipt of TRACKING AREA UPDATE REQUEST message including a GPRS ciphering key sequence number IE, if the MME wishes to create a mapped EPS security context (i.e. the type of security context flag is set to "mapped security context" in the NAS key set identifier IE included in the SECURITY MODE COMMAND message).“</w:t>
      </w:r>
    </w:p>
    <w:p w:rsidR="00291A62" w:rsidRDefault="00291A62" w:rsidP="00291A62">
      <w:r>
        <w:t>The test case should be modifed to starts authentication only if GPRS ciphering key sequence number IE is present in the TAU Request from UE and mapped security context is created.</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Some discussion if current text change is sufficient. But explained by Comprion that the behaviour is just for the E-USS and has nothing to do with the test case. Is just a description of behavior.</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pStyle w:val="Heading4"/>
      </w:pPr>
      <w:bookmarkStart w:id="75" w:name="_Toc5986169"/>
      <w:r>
        <w:t>7.10.2</w:t>
      </w:r>
      <w:r>
        <w:tab/>
        <w:t>Study on Technical Requirements for a new secure platform for 3GPP applications (FS_NG_SP) (TARGET SEP 17)</w:t>
      </w:r>
      <w:bookmarkEnd w:id="75"/>
    </w:p>
    <w:p w:rsidR="00291A62" w:rsidRDefault="00291A62" w:rsidP="00291A62">
      <w:pPr>
        <w:pStyle w:val="Heading4"/>
      </w:pPr>
      <w:bookmarkStart w:id="76" w:name="_Toc5986170"/>
      <w:r>
        <w:t>7.10.3</w:t>
      </w:r>
      <w:r>
        <w:tab/>
        <w:t>CT6 aspects of Signalling reduction to enable light connection for LTE (LTE_LIGHT_CON-CT) (COMPLETED MAR 17)</w:t>
      </w:r>
      <w:bookmarkEnd w:id="76"/>
    </w:p>
    <w:p w:rsidR="00291A62" w:rsidRDefault="00291A62" w:rsidP="00291A62">
      <w:pPr>
        <w:pStyle w:val="Heading4"/>
      </w:pPr>
      <w:bookmarkStart w:id="77" w:name="_Toc5986171"/>
      <w:r>
        <w:t>7.10.4</w:t>
      </w:r>
      <w:r>
        <w:tab/>
        <w:t>CT6 aspects of PS Data Off Phase 2 (PS_DATA_OFF2-CT) (TARGET JUN 18)</w:t>
      </w:r>
      <w:bookmarkEnd w:id="77"/>
    </w:p>
    <w:p w:rsidR="00291A62" w:rsidRDefault="00291A62" w:rsidP="00291A62">
      <w:pPr>
        <w:pStyle w:val="Heading4"/>
      </w:pPr>
      <w:bookmarkStart w:id="78" w:name="_Toc5986172"/>
      <w:r>
        <w:t>7.10.5</w:t>
      </w:r>
      <w:r>
        <w:tab/>
        <w:t>CT6 aspects of VoWLAN (VoWLAN-CT) (TARGET JUN 18)</w:t>
      </w:r>
      <w:bookmarkEnd w:id="78"/>
    </w:p>
    <w:p w:rsidR="00291A62" w:rsidRDefault="00291A62" w:rsidP="00291A62">
      <w:pPr>
        <w:pStyle w:val="Heading4"/>
      </w:pPr>
      <w:bookmarkStart w:id="79" w:name="_Toc5986173"/>
      <w:r>
        <w:t>7.10.6</w:t>
      </w:r>
      <w:r>
        <w:tab/>
        <w:t>CT6 aspects on 5G System - Phase 1 (5GS_Ph1-CT – Study phase) (COMPLETED DEC 17</w:t>
      </w:r>
      <w:bookmarkEnd w:id="79"/>
    </w:p>
    <w:p w:rsidR="00291A62" w:rsidRDefault="00291A62" w:rsidP="00291A62">
      <w:pPr>
        <w:pStyle w:val="Heading4"/>
      </w:pPr>
      <w:bookmarkStart w:id="80" w:name="_Toc5986174"/>
      <w:r>
        <w:t>7.10.7</w:t>
      </w:r>
      <w:r>
        <w:tab/>
        <w:t>CT6 aspects on 5G System - Phase 1 (5GS_Ph1-CT – normative phase) (TARGET JUN 18)</w:t>
      </w:r>
      <w:bookmarkEnd w:id="80"/>
    </w:p>
    <w:p w:rsidR="00291A62" w:rsidRDefault="00291A62" w:rsidP="00291A62">
      <w:pPr>
        <w:rPr>
          <w:rFonts w:ascii="Arial" w:hAnsi="Arial" w:cs="Arial"/>
          <w:b/>
          <w:sz w:val="24"/>
        </w:rPr>
      </w:pPr>
      <w:r>
        <w:rPr>
          <w:rFonts w:ascii="Arial" w:hAnsi="Arial" w:cs="Arial"/>
          <w:b/>
          <w:color w:val="0000FF"/>
          <w:sz w:val="24"/>
        </w:rPr>
        <w:t>C6-190131</w:t>
      </w:r>
      <w:r>
        <w:rPr>
          <w:rFonts w:ascii="Arial" w:hAnsi="Arial" w:cs="Arial"/>
          <w:b/>
          <w:color w:val="0000FF"/>
          <w:sz w:val="24"/>
        </w:rPr>
        <w:tab/>
      </w:r>
      <w:r>
        <w:rPr>
          <w:rFonts w:ascii="Arial" w:hAnsi="Arial" w:cs="Arial"/>
          <w:b/>
          <w:sz w:val="24"/>
        </w:rPr>
        <w:t>Elementary Files for N3IWF identifier and selection</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v15.5.0</w:t>
      </w:r>
      <w:r>
        <w:rPr>
          <w:i/>
        </w:rPr>
        <w:tab/>
        <w:t xml:space="preserve">  CR-0848  Cat: F (Rel-15)</w:t>
      </w:r>
      <w:r>
        <w:rPr>
          <w:i/>
        </w:rPr>
        <w:br/>
      </w:r>
      <w:r>
        <w:rPr>
          <w:i/>
        </w:rPr>
        <w:br/>
      </w:r>
      <w:r>
        <w:rPr>
          <w:i/>
        </w:rPr>
        <w:tab/>
      </w:r>
      <w:r>
        <w:rPr>
          <w:i/>
        </w:rPr>
        <w:tab/>
      </w:r>
      <w:r>
        <w:rPr>
          <w:i/>
        </w:rPr>
        <w:tab/>
      </w:r>
      <w:r>
        <w:rPr>
          <w:i/>
        </w:rPr>
        <w:tab/>
      </w:r>
      <w:r>
        <w:rPr>
          <w:i/>
        </w:rPr>
        <w:tab/>
        <w:t>Source: MediaTek Inc.</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The USIM does not have configuration files for the UE to identify its home N3IWF.</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Qualcomm: there is nothing mentioned in TS 24.502 that there is a need to configure it via USIM.</w:t>
      </w:r>
    </w:p>
    <w:p w:rsidR="00291A62" w:rsidRDefault="00291A62" w:rsidP="00291A62">
      <w:r>
        <w:t xml:space="preserve">Currently CT1 has defined it as “proprietary” mechanisms. </w:t>
      </w:r>
    </w:p>
    <w:p w:rsidR="00291A62" w:rsidRDefault="00291A62" w:rsidP="00291A62">
      <w:r>
        <w:t>Anyhow it should go into Rel-16 as a new feature (see LS from CT about non-FASMO CRs)</w:t>
      </w:r>
    </w:p>
    <w:p w:rsidR="00291A62" w:rsidRDefault="00291A62" w:rsidP="00291A62">
      <w:r>
        <w:t>Also section 4.7 and Annexes are missing.</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C6-190146</w:t>
      </w:r>
      <w:r>
        <w:rPr>
          <w:rFonts w:ascii="Arial" w:hAnsi="Arial" w:cs="Arial"/>
          <w:b/>
          <w:color w:val="0000FF"/>
          <w:sz w:val="24"/>
        </w:rPr>
        <w:tab/>
      </w:r>
      <w:r>
        <w:rPr>
          <w:rFonts w:ascii="Arial" w:hAnsi="Arial" w:cs="Arial"/>
          <w:b/>
          <w:sz w:val="24"/>
        </w:rPr>
        <w:t xml:space="preserve"> Correction of 5GS3GPPLOCI and Annex E</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v15.5.0</w:t>
      </w:r>
      <w:r>
        <w:rPr>
          <w:i/>
        </w:rPr>
        <w:tab/>
        <w:t xml:space="preserve">  CR-0850  Cat: F (Rel-15)</w:t>
      </w:r>
      <w:r>
        <w:rPr>
          <w:i/>
        </w:rPr>
        <w:br/>
      </w:r>
      <w:r>
        <w:rPr>
          <w:i/>
        </w:rPr>
        <w:br/>
      </w:r>
      <w:r>
        <w:rPr>
          <w:i/>
        </w:rPr>
        <w:tab/>
      </w:r>
      <w:r>
        <w:rPr>
          <w:i/>
        </w:rPr>
        <w:tab/>
      </w:r>
      <w:r>
        <w:rPr>
          <w:i/>
        </w:rPr>
        <w:tab/>
      </w:r>
      <w:r>
        <w:rPr>
          <w:i/>
        </w:rPr>
        <w:tab/>
      </w:r>
      <w:r>
        <w:rPr>
          <w:i/>
        </w:rPr>
        <w:tab/>
        <w:t xml:space="preserve">Source: China </w:t>
      </w:r>
      <w:del w:id="81" w:author="Kimmo Kymalainen" w:date="2019-05-15T07:27:00Z">
        <w:r w:rsidDel="00037FF1">
          <w:rPr>
            <w:i/>
          </w:rPr>
          <w:delText>Mobile</w:delText>
        </w:r>
      </w:del>
      <w:ins w:id="82" w:author="Kimmo Kymalainen" w:date="2019-05-15T07:27:00Z">
        <w:r w:rsidR="00037FF1">
          <w:rPr>
            <w:i/>
          </w:rPr>
          <w:t>Telec</w:t>
        </w:r>
      </w:ins>
      <w:ins w:id="83" w:author="Kimmo Kymalainen" w:date="2019-05-15T07:28:00Z">
        <w:r w:rsidR="00037FF1">
          <w:rPr>
            <w:i/>
          </w:rPr>
          <w:t>om</w:t>
        </w:r>
      </w:ins>
    </w:p>
    <w:p w:rsidR="00291A62" w:rsidRDefault="00291A62" w:rsidP="00291A62">
      <w:pPr>
        <w:rPr>
          <w:rFonts w:ascii="Arial" w:hAnsi="Arial" w:cs="Arial"/>
          <w:b/>
        </w:rPr>
      </w:pPr>
      <w:r>
        <w:rPr>
          <w:rFonts w:ascii="Arial" w:hAnsi="Arial" w:cs="Arial"/>
          <w:b/>
        </w:rPr>
        <w:lastRenderedPageBreak/>
        <w:t xml:space="preserve">Abstract: </w:t>
      </w:r>
    </w:p>
    <w:p w:rsidR="00291A62" w:rsidRDefault="00291A62" w:rsidP="00291A62">
      <w:r>
        <w:t>The coding of 5GS update status is incorrect, and there is no description about what “xxxxxx” stands for in the default value of the 5GS 3GPP location information and 5GS non-3GPP location information.</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pStyle w:val="Heading4"/>
      </w:pPr>
      <w:bookmarkStart w:id="84" w:name="_Toc5986175"/>
      <w:r>
        <w:t>7.10.8</w:t>
      </w:r>
      <w:r>
        <w:tab/>
        <w:t>Enhancement to MC-Video – CT6 aspects (eMCVideo-CT) (TARGET JUN 18)</w:t>
      </w:r>
      <w:bookmarkEnd w:id="84"/>
    </w:p>
    <w:p w:rsidR="00291A62" w:rsidRDefault="00291A62" w:rsidP="00291A62">
      <w:pPr>
        <w:pStyle w:val="Heading4"/>
      </w:pPr>
      <w:bookmarkStart w:id="85" w:name="_Toc5986176"/>
      <w:r>
        <w:t>7.10.9</w:t>
      </w:r>
      <w:r>
        <w:tab/>
        <w:t>Mobile Communication System for Railways (stage 3) (MONASTERY) (TARGET JUN 18)</w:t>
      </w:r>
      <w:bookmarkEnd w:id="85"/>
    </w:p>
    <w:p w:rsidR="00291A62" w:rsidRDefault="00291A62" w:rsidP="00291A62">
      <w:pPr>
        <w:pStyle w:val="Heading4"/>
      </w:pPr>
      <w:bookmarkStart w:id="86" w:name="_Toc5986177"/>
      <w:r>
        <w:t>7.10.10</w:t>
      </w:r>
      <w:r>
        <w:tab/>
        <w:t>UE Conformance Test Aspects - CT6 aspects of 5G System Phase 1 (5GS_Ph1_UEConTest) (TARGET JUN 19)</w:t>
      </w:r>
      <w:bookmarkEnd w:id="86"/>
    </w:p>
    <w:p w:rsidR="00291A62" w:rsidRDefault="00291A62" w:rsidP="00291A62">
      <w:pPr>
        <w:rPr>
          <w:rFonts w:ascii="Arial" w:hAnsi="Arial" w:cs="Arial"/>
          <w:b/>
          <w:sz w:val="24"/>
        </w:rPr>
      </w:pPr>
      <w:r>
        <w:rPr>
          <w:rFonts w:ascii="Arial" w:hAnsi="Arial" w:cs="Arial"/>
          <w:b/>
          <w:color w:val="0000FF"/>
          <w:sz w:val="24"/>
        </w:rPr>
        <w:t>C6-190119</w:t>
      </w:r>
      <w:r>
        <w:rPr>
          <w:rFonts w:ascii="Arial" w:hAnsi="Arial" w:cs="Arial"/>
          <w:b/>
          <w:color w:val="0000FF"/>
          <w:sz w:val="24"/>
        </w:rPr>
        <w:tab/>
      </w:r>
      <w:r>
        <w:rPr>
          <w:rFonts w:ascii="Arial" w:hAnsi="Arial" w:cs="Arial"/>
          <w:b/>
          <w:sz w:val="24"/>
        </w:rPr>
        <w:t>Extend the scope of 31.124 to cover 5G aspects</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v15.4.0</w:t>
      </w:r>
      <w:r>
        <w:rPr>
          <w:i/>
        </w:rPr>
        <w:tab/>
        <w:t xml:space="preserve">  CR-0510  Cat: B (Rel-15)</w:t>
      </w:r>
      <w:r>
        <w:rPr>
          <w:i/>
        </w:rPr>
        <w:br/>
      </w:r>
      <w:r>
        <w:rPr>
          <w:i/>
        </w:rPr>
        <w:br/>
      </w:r>
      <w:r>
        <w:rPr>
          <w:i/>
        </w:rPr>
        <w:tab/>
      </w:r>
      <w:r>
        <w:rPr>
          <w:i/>
        </w:rPr>
        <w:tab/>
      </w:r>
      <w:r>
        <w:rPr>
          <w:i/>
        </w:rPr>
        <w:tab/>
      </w:r>
      <w:r>
        <w:rPr>
          <w:i/>
        </w:rPr>
        <w:tab/>
      </w:r>
      <w:r>
        <w:rPr>
          <w:i/>
        </w:rPr>
        <w:tab/>
        <w:t>Source: China telecom</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C6-190128</w:t>
      </w:r>
      <w:r>
        <w:rPr>
          <w:rFonts w:ascii="Arial" w:hAnsi="Arial" w:cs="Arial"/>
          <w:b/>
          <w:color w:val="0000FF"/>
          <w:sz w:val="24"/>
        </w:rPr>
        <w:tab/>
      </w:r>
      <w:r>
        <w:rPr>
          <w:rFonts w:ascii="Arial" w:hAnsi="Arial" w:cs="Arial"/>
          <w:b/>
          <w:sz w:val="24"/>
        </w:rPr>
        <w:t xml:space="preserve">Extend the scope of 31.124 to cover 5G aspects </w:t>
      </w:r>
    </w:p>
    <w:p w:rsidR="00291A62" w:rsidRDefault="00291A62" w:rsidP="00291A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31.124 v15.4.0</w:t>
      </w:r>
      <w:r>
        <w:rPr>
          <w:i/>
        </w:rPr>
        <w:tab/>
        <w:t xml:space="preserve">  CR-0511  Cat: B (Rel-15)</w:t>
      </w:r>
      <w:r>
        <w:rPr>
          <w:i/>
        </w:rPr>
        <w:br/>
      </w:r>
      <w:r>
        <w:rPr>
          <w:i/>
        </w:rPr>
        <w:br/>
      </w:r>
      <w:r>
        <w:rPr>
          <w:i/>
        </w:rPr>
        <w:tab/>
      </w:r>
      <w:r>
        <w:rPr>
          <w:i/>
        </w:rPr>
        <w:tab/>
      </w:r>
      <w:r>
        <w:rPr>
          <w:i/>
        </w:rPr>
        <w:tab/>
      </w:r>
      <w:r>
        <w:rPr>
          <w:i/>
        </w:rPr>
        <w:tab/>
      </w:r>
      <w:r>
        <w:rPr>
          <w:i/>
        </w:rPr>
        <w:tab/>
        <w:t>Source: China telecom</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Extend the scope of 31.124 to cover 5G aspects.</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Main intent is currently just to extend the scope and cover call set-up procedures..</w:t>
      </w:r>
    </w:p>
    <w:p w:rsidR="00291A62" w:rsidRDefault="00291A62" w:rsidP="00291A62">
      <w:r>
        <w:t>Need to correct text to add referenced specifications.</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C6-190138</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C6-190138</w:t>
      </w:r>
      <w:r>
        <w:rPr>
          <w:rFonts w:ascii="Arial" w:hAnsi="Arial" w:cs="Arial"/>
          <w:b/>
          <w:color w:val="0000FF"/>
          <w:sz w:val="24"/>
        </w:rPr>
        <w:tab/>
      </w:r>
      <w:r>
        <w:rPr>
          <w:rFonts w:ascii="Arial" w:hAnsi="Arial" w:cs="Arial"/>
          <w:b/>
          <w:sz w:val="24"/>
        </w:rPr>
        <w:t xml:space="preserve">Extend the scope of 31.124 to cover 5G aspects </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v15.4.0</w:t>
      </w:r>
      <w:r>
        <w:rPr>
          <w:i/>
        </w:rPr>
        <w:tab/>
        <w:t xml:space="preserve">  CR-0511  rev 1 Cat: B (Rel-15)</w:t>
      </w:r>
      <w:r>
        <w:rPr>
          <w:i/>
        </w:rPr>
        <w:br/>
      </w:r>
      <w:r>
        <w:rPr>
          <w:i/>
        </w:rPr>
        <w:br/>
      </w:r>
      <w:r>
        <w:rPr>
          <w:i/>
        </w:rPr>
        <w:tab/>
      </w:r>
      <w:r>
        <w:rPr>
          <w:i/>
        </w:rPr>
        <w:tab/>
      </w:r>
      <w:r>
        <w:rPr>
          <w:i/>
        </w:rPr>
        <w:tab/>
      </w:r>
      <w:r>
        <w:rPr>
          <w:i/>
        </w:rPr>
        <w:tab/>
      </w:r>
      <w:r>
        <w:rPr>
          <w:i/>
        </w:rPr>
        <w:tab/>
        <w:t>Source: China telecom</w:t>
      </w:r>
    </w:p>
    <w:p w:rsidR="00291A62" w:rsidRDefault="00291A62" w:rsidP="00291A62">
      <w:pPr>
        <w:rPr>
          <w:color w:val="808080"/>
        </w:rPr>
      </w:pPr>
      <w:r>
        <w:rPr>
          <w:color w:val="808080"/>
        </w:rPr>
        <w:t>(Replaces C6-190128)</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C6-190132</w:t>
      </w:r>
      <w:r>
        <w:rPr>
          <w:rFonts w:ascii="Arial" w:hAnsi="Arial" w:cs="Arial"/>
          <w:b/>
          <w:color w:val="0000FF"/>
          <w:sz w:val="24"/>
        </w:rPr>
        <w:tab/>
      </w:r>
      <w:r>
        <w:rPr>
          <w:rFonts w:ascii="Arial" w:hAnsi="Arial" w:cs="Arial"/>
          <w:b/>
          <w:sz w:val="24"/>
        </w:rPr>
        <w:t>Introduction of Handling subscription identifier privacy for 5G related test cases</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v15.3.0</w:t>
      </w:r>
      <w:r>
        <w:rPr>
          <w:i/>
        </w:rPr>
        <w:tab/>
        <w:t xml:space="preserve">  CR-0277  Cat: B (Rel-15)</w:t>
      </w:r>
      <w:r>
        <w:rPr>
          <w:i/>
        </w:rPr>
        <w:br/>
      </w:r>
      <w:r>
        <w:rPr>
          <w:i/>
        </w:rPr>
        <w:br/>
      </w:r>
      <w:r>
        <w:rPr>
          <w:i/>
        </w:rPr>
        <w:tab/>
      </w:r>
      <w:r>
        <w:rPr>
          <w:i/>
        </w:rPr>
        <w:tab/>
      </w:r>
      <w:r>
        <w:rPr>
          <w:i/>
        </w:rPr>
        <w:tab/>
      </w:r>
      <w:r>
        <w:rPr>
          <w:i/>
        </w:rPr>
        <w:tab/>
      </w:r>
      <w:r>
        <w:rPr>
          <w:i/>
        </w:rPr>
        <w:tab/>
        <w:t>Source: Comprion GmbH, Qualcomm Incorporated</w:t>
      </w:r>
    </w:p>
    <w:p w:rsidR="00291A62" w:rsidRDefault="00291A62" w:rsidP="00291A62">
      <w:pPr>
        <w:rPr>
          <w:rFonts w:ascii="Arial" w:hAnsi="Arial" w:cs="Arial"/>
          <w:b/>
        </w:rPr>
      </w:pPr>
      <w:r>
        <w:rPr>
          <w:rFonts w:ascii="Arial" w:hAnsi="Arial" w:cs="Arial"/>
          <w:b/>
        </w:rPr>
        <w:lastRenderedPageBreak/>
        <w:t xml:space="preserve">Abstract: </w:t>
      </w:r>
    </w:p>
    <w:p w:rsidR="00291A62" w:rsidRDefault="00291A62" w:rsidP="00291A62">
      <w:r>
        <w:t>CT6 recently approved the WP in document C6-190059 for introducing test cases to TS 31.121 on 5G features. This CR is providing test cases on Handling subscription identifier privacy for 5G.</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Several editorial corrections.</w:t>
      </w:r>
    </w:p>
    <w:p w:rsidR="00291A62" w:rsidRDefault="00291A62" w:rsidP="00291A62">
      <w:r>
        <w:t>Question if the coding of length is correct. IS not clear in 24.501.</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C6-190141</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C6-190141</w:t>
      </w:r>
      <w:r>
        <w:rPr>
          <w:rFonts w:ascii="Arial" w:hAnsi="Arial" w:cs="Arial"/>
          <w:b/>
          <w:color w:val="0000FF"/>
          <w:sz w:val="24"/>
        </w:rPr>
        <w:tab/>
      </w:r>
      <w:r>
        <w:rPr>
          <w:rFonts w:ascii="Arial" w:hAnsi="Arial" w:cs="Arial"/>
          <w:b/>
          <w:sz w:val="24"/>
        </w:rPr>
        <w:t>Introduction of Handling subscription identifier privacy for 5G related test cases</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v15.3.0</w:t>
      </w:r>
      <w:r>
        <w:rPr>
          <w:i/>
        </w:rPr>
        <w:tab/>
        <w:t xml:space="preserve">  CR-0277  rev 1 Cat: B (Rel-15)</w:t>
      </w:r>
      <w:r>
        <w:rPr>
          <w:i/>
        </w:rPr>
        <w:br/>
      </w:r>
      <w:r>
        <w:rPr>
          <w:i/>
        </w:rPr>
        <w:br/>
      </w:r>
      <w:r>
        <w:rPr>
          <w:i/>
        </w:rPr>
        <w:tab/>
      </w:r>
      <w:r>
        <w:rPr>
          <w:i/>
        </w:rPr>
        <w:tab/>
      </w:r>
      <w:r>
        <w:rPr>
          <w:i/>
        </w:rPr>
        <w:tab/>
      </w:r>
      <w:r>
        <w:rPr>
          <w:i/>
        </w:rPr>
        <w:tab/>
      </w:r>
      <w:r>
        <w:rPr>
          <w:i/>
        </w:rPr>
        <w:tab/>
        <w:t>Source: Comprion GmbH, Qualcomm Incorporated</w:t>
      </w:r>
    </w:p>
    <w:p w:rsidR="00291A62" w:rsidRDefault="00291A62" w:rsidP="00291A62">
      <w:pPr>
        <w:rPr>
          <w:color w:val="808080"/>
        </w:rPr>
      </w:pPr>
      <w:r>
        <w:rPr>
          <w:color w:val="808080"/>
        </w:rPr>
        <w:t>(Replaces C6-190132)</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Question if the coding of length is correct. IS not clear in 24.501.</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pStyle w:val="Heading3"/>
      </w:pPr>
      <w:bookmarkStart w:id="87" w:name="_Toc5986178"/>
      <w:r>
        <w:t>7.11</w:t>
      </w:r>
      <w:r>
        <w:tab/>
        <w:t>Rel-16</w:t>
      </w:r>
      <w:bookmarkEnd w:id="87"/>
    </w:p>
    <w:p w:rsidR="00291A62" w:rsidRDefault="00291A62" w:rsidP="00291A62">
      <w:pPr>
        <w:pStyle w:val="Heading4"/>
      </w:pPr>
      <w:bookmarkStart w:id="88" w:name="_Toc5986179"/>
      <w:r>
        <w:t>7.11.1</w:t>
      </w:r>
      <w:r>
        <w:tab/>
        <w:t>TEI16</w:t>
      </w:r>
      <w:bookmarkEnd w:id="88"/>
    </w:p>
    <w:p w:rsidR="00291A62" w:rsidRDefault="00291A62" w:rsidP="00291A62">
      <w:pPr>
        <w:rPr>
          <w:rFonts w:ascii="Arial" w:hAnsi="Arial" w:cs="Arial"/>
          <w:b/>
          <w:sz w:val="24"/>
        </w:rPr>
      </w:pPr>
      <w:r>
        <w:rPr>
          <w:rFonts w:ascii="Arial" w:hAnsi="Arial" w:cs="Arial"/>
          <w:b/>
          <w:color w:val="0000FF"/>
          <w:sz w:val="24"/>
        </w:rPr>
        <w:t>C6-190122</w:t>
      </w:r>
      <w:r>
        <w:rPr>
          <w:rFonts w:ascii="Arial" w:hAnsi="Arial" w:cs="Arial"/>
          <w:b/>
          <w:color w:val="0000FF"/>
          <w:sz w:val="24"/>
        </w:rPr>
        <w:tab/>
      </w:r>
      <w:r>
        <w:rPr>
          <w:rFonts w:ascii="Arial" w:hAnsi="Arial" w:cs="Arial"/>
          <w:b/>
          <w:sz w:val="24"/>
        </w:rPr>
        <w:t>APN/DNN configuration</w:t>
      </w:r>
    </w:p>
    <w:p w:rsidR="00291A62" w:rsidRDefault="00291A62" w:rsidP="00291A62">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31.102 v15.5.0</w:t>
      </w:r>
      <w:r>
        <w:rPr>
          <w:i/>
        </w:rPr>
        <w:tab/>
        <w:t xml:space="preserve">  CR-0845  Cat: F (Rel-16)</w:t>
      </w:r>
      <w:r>
        <w:rPr>
          <w:i/>
        </w:rPr>
        <w:br/>
      </w:r>
      <w:r>
        <w:rPr>
          <w:i/>
        </w:rPr>
        <w:br/>
      </w:r>
      <w:r>
        <w:rPr>
          <w:i/>
        </w:rPr>
        <w:tab/>
      </w:r>
      <w:r>
        <w:rPr>
          <w:i/>
        </w:rPr>
        <w:tab/>
      </w:r>
      <w:r>
        <w:rPr>
          <w:i/>
        </w:rPr>
        <w:tab/>
      </w:r>
      <w:r>
        <w:rPr>
          <w:i/>
        </w:rPr>
        <w:tab/>
      </w:r>
      <w:r>
        <w:rPr>
          <w:i/>
        </w:rPr>
        <w:tab/>
        <w:t>Source: Gemalto N.V.</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Operators have expressed their concerns about their inability to provide the correct APN/DNN connectivity information per application basis to devices. For instance, with resource constraint devices (e.g. IoT), OEMs are not able to pre-configure all the A</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C6-190123</w:t>
      </w:r>
      <w:r>
        <w:rPr>
          <w:rFonts w:ascii="Arial" w:hAnsi="Arial" w:cs="Arial"/>
          <w:b/>
          <w:color w:val="0000FF"/>
          <w:sz w:val="24"/>
        </w:rPr>
        <w:tab/>
      </w:r>
      <w:r>
        <w:rPr>
          <w:rFonts w:ascii="Arial" w:hAnsi="Arial" w:cs="Arial"/>
          <w:b/>
          <w:sz w:val="24"/>
        </w:rPr>
        <w:t>APN/DNN configuration</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v15.5.0</w:t>
      </w:r>
      <w:r>
        <w:rPr>
          <w:i/>
        </w:rPr>
        <w:tab/>
        <w:t xml:space="preserve">  CR-0766  rev 6 Cat: B (Rel-16)</w:t>
      </w:r>
      <w:r>
        <w:rPr>
          <w:i/>
        </w:rPr>
        <w:br/>
      </w:r>
      <w:r>
        <w:rPr>
          <w:i/>
        </w:rPr>
        <w:br/>
      </w:r>
      <w:r>
        <w:rPr>
          <w:i/>
        </w:rPr>
        <w:tab/>
      </w:r>
      <w:r>
        <w:rPr>
          <w:i/>
        </w:rPr>
        <w:tab/>
      </w:r>
      <w:r>
        <w:rPr>
          <w:i/>
        </w:rPr>
        <w:tab/>
      </w:r>
      <w:r>
        <w:rPr>
          <w:i/>
        </w:rPr>
        <w:tab/>
      </w:r>
      <w:r>
        <w:rPr>
          <w:i/>
        </w:rPr>
        <w:tab/>
        <w:t>Source: Gemalto N.V., Verizon, BELL CANADA, Intel, Sprint</w:t>
      </w:r>
    </w:p>
    <w:p w:rsidR="00291A62" w:rsidRDefault="00291A62" w:rsidP="00291A62">
      <w:pPr>
        <w:rPr>
          <w:color w:val="808080"/>
        </w:rPr>
      </w:pPr>
      <w:r>
        <w:rPr>
          <w:color w:val="808080"/>
        </w:rPr>
        <w:t>(Replaces C6-180696)</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Operators have expressed their concerns about their inability to provide the correct APN/DNN connectivity information per application basis to devices. For instance, with resource constraint devices (e.g. IoT), OEMs are not able to pre-configure all the A</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lastRenderedPageBreak/>
        <w:t>Need to find some of the supporting companies</w:t>
      </w:r>
    </w:p>
    <w:p w:rsidR="00291A62" w:rsidRDefault="00291A62" w:rsidP="00291A62">
      <w:r>
        <w:t>CT1 will just send a reply LS to the CT6 LS.</w:t>
      </w:r>
    </w:p>
    <w:p w:rsidR="00291A62" w:rsidRDefault="00291A62" w:rsidP="00291A62">
      <w:r>
        <w:t>No decision during this CT1 meeting. Therefore this CR needs to be postponed</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291A62" w:rsidRDefault="00291A62" w:rsidP="00291A62">
      <w:pPr>
        <w:pStyle w:val="Heading4"/>
      </w:pPr>
      <w:bookmarkStart w:id="89" w:name="_Toc5986180"/>
      <w:r>
        <w:t>7.11.2</w:t>
      </w:r>
      <w:r>
        <w:tab/>
        <w:t>CT aspects of System enhancements for Provision of Access to Restricted Local Operator Services by Unauthenticated UEs (PARLOS) (TARGET DEC 2019)</w:t>
      </w:r>
      <w:bookmarkEnd w:id="89"/>
    </w:p>
    <w:p w:rsidR="00291A62" w:rsidRDefault="00291A62" w:rsidP="00291A62">
      <w:pPr>
        <w:rPr>
          <w:rFonts w:ascii="Arial" w:hAnsi="Arial" w:cs="Arial"/>
          <w:b/>
          <w:sz w:val="24"/>
        </w:rPr>
      </w:pPr>
      <w:r>
        <w:rPr>
          <w:rFonts w:ascii="Arial" w:hAnsi="Arial" w:cs="Arial"/>
          <w:b/>
          <w:color w:val="0000FF"/>
          <w:sz w:val="24"/>
        </w:rPr>
        <w:t>C6-190125</w:t>
      </w:r>
      <w:r>
        <w:rPr>
          <w:rFonts w:ascii="Arial" w:hAnsi="Arial" w:cs="Arial"/>
          <w:b/>
          <w:color w:val="0000FF"/>
          <w:sz w:val="24"/>
        </w:rPr>
        <w:tab/>
      </w:r>
      <w:r>
        <w:rPr>
          <w:rFonts w:ascii="Arial" w:hAnsi="Arial" w:cs="Arial"/>
          <w:b/>
          <w:sz w:val="24"/>
        </w:rPr>
        <w:t>USIM support for configuration of RLOS PLMN list</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v15.5.0</w:t>
      </w:r>
      <w:r>
        <w:rPr>
          <w:i/>
        </w:rPr>
        <w:tab/>
        <w:t xml:space="preserve">  CR-0847  Cat: B (Rel-16)</w:t>
      </w:r>
      <w:r>
        <w:rPr>
          <w:i/>
        </w:rPr>
        <w:br/>
      </w:r>
      <w:r>
        <w:rPr>
          <w:i/>
        </w:rPr>
        <w:br/>
      </w:r>
      <w:r>
        <w:rPr>
          <w:i/>
        </w:rPr>
        <w:tab/>
      </w:r>
      <w:r>
        <w:rPr>
          <w:i/>
        </w:rPr>
        <w:tab/>
      </w:r>
      <w:r>
        <w:rPr>
          <w:i/>
        </w:rPr>
        <w:tab/>
      </w:r>
      <w:r>
        <w:rPr>
          <w:i/>
        </w:rPr>
        <w:tab/>
      </w:r>
      <w:r>
        <w:rPr>
          <w:i/>
        </w:rPr>
        <w:tab/>
        <w:t>Source: Qualcomm Incorporated</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TS 23.122 currently contains the following text in subclause 4.4.3.1.1:</w:t>
      </w:r>
    </w:p>
    <w:p w:rsidR="00291A62" w:rsidRDefault="00291A62" w:rsidP="00291A62">
      <w:r>
        <w:t>the MS shall select a preferred PLMN offering access to RLOS based on preconfigured RLOS PLMN list</w:t>
      </w:r>
    </w:p>
    <w:p w:rsidR="00291A62" w:rsidRDefault="00291A62" w:rsidP="00291A62">
      <w:r>
        <w:t>However it is not specified how the this RLOS PLMN list is preconfigured on the UE.</w:t>
      </w:r>
    </w:p>
    <w:p w:rsidR="00291A62" w:rsidRDefault="00291A62" w:rsidP="00291A62">
      <w:r>
        <w:t>It is proposed via CR 0415 to TS 23.122 to enable configuration of the RLOS PLMN list on the USIM or via the NAS MO. This requires adding configuration to a USIM EF.</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Question why it is in EF_NASCONFIG? Clarified that RLOS is for EPC and as it is also part of NASCONFOG MO (still open in CT1) it makes sense to include it.</w:t>
      </w:r>
    </w:p>
    <w:p w:rsidR="00291A62" w:rsidRDefault="00291A62" w:rsidP="00291A62">
      <w:r>
        <w:t>There may also be another error in this file due to a wrong (or not) implemented CR fro Rel-14.. Light-Con still in Rel-14 even though has been deleted and CR accepted.</w:t>
      </w:r>
    </w:p>
    <w:p w:rsidR="00291A62" w:rsidRDefault="00291A62" w:rsidP="00291A62">
      <w:r>
        <w:t>Need to align naming with changes agreed in CT1</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C6-190156</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C6-190156</w:t>
      </w:r>
      <w:r>
        <w:rPr>
          <w:rFonts w:ascii="Arial" w:hAnsi="Arial" w:cs="Arial"/>
          <w:b/>
          <w:color w:val="0000FF"/>
          <w:sz w:val="24"/>
        </w:rPr>
        <w:tab/>
      </w:r>
      <w:r>
        <w:rPr>
          <w:rFonts w:ascii="Arial" w:hAnsi="Arial" w:cs="Arial"/>
          <w:b/>
          <w:sz w:val="24"/>
        </w:rPr>
        <w:t>USIM support for configuration of RLOS PLMN list</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v15.5.0</w:t>
      </w:r>
      <w:r>
        <w:rPr>
          <w:i/>
        </w:rPr>
        <w:tab/>
        <w:t xml:space="preserve">  CR-0847  rev 1 Cat: B (Rel-16)</w:t>
      </w:r>
      <w:r>
        <w:rPr>
          <w:i/>
        </w:rPr>
        <w:br/>
      </w:r>
      <w:r>
        <w:rPr>
          <w:i/>
        </w:rPr>
        <w:br/>
      </w:r>
      <w:r>
        <w:rPr>
          <w:i/>
        </w:rPr>
        <w:tab/>
      </w:r>
      <w:r>
        <w:rPr>
          <w:i/>
        </w:rPr>
        <w:tab/>
      </w:r>
      <w:r>
        <w:rPr>
          <w:i/>
        </w:rPr>
        <w:tab/>
      </w:r>
      <w:r>
        <w:rPr>
          <w:i/>
        </w:rPr>
        <w:tab/>
      </w:r>
      <w:r>
        <w:rPr>
          <w:i/>
        </w:rPr>
        <w:tab/>
        <w:t>Source: Qualcomm Incorporated</w:t>
      </w:r>
    </w:p>
    <w:p w:rsidR="00291A62" w:rsidRDefault="00291A62" w:rsidP="00291A62">
      <w:pPr>
        <w:rPr>
          <w:color w:val="808080"/>
        </w:rPr>
      </w:pPr>
      <w:r>
        <w:rPr>
          <w:color w:val="808080"/>
        </w:rPr>
        <w:t>(Replaces C6-190125)</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C6-190160</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C6-190160</w:t>
      </w:r>
      <w:r>
        <w:rPr>
          <w:rFonts w:ascii="Arial" w:hAnsi="Arial" w:cs="Arial"/>
          <w:b/>
          <w:color w:val="0000FF"/>
          <w:sz w:val="24"/>
        </w:rPr>
        <w:tab/>
      </w:r>
      <w:r>
        <w:rPr>
          <w:rFonts w:ascii="Arial" w:hAnsi="Arial" w:cs="Arial"/>
          <w:b/>
          <w:sz w:val="24"/>
        </w:rPr>
        <w:t>USIM support for configuration of RLOS PLMN list</w:t>
      </w:r>
    </w:p>
    <w:p w:rsidR="00291A62" w:rsidRDefault="00291A62" w:rsidP="00291A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v15.5.0</w:t>
      </w:r>
      <w:r>
        <w:rPr>
          <w:i/>
        </w:rPr>
        <w:tab/>
        <w:t xml:space="preserve">  CR-0847  rev 2 Cat: B (Rel-16)</w:t>
      </w:r>
      <w:r>
        <w:rPr>
          <w:i/>
        </w:rPr>
        <w:br/>
      </w:r>
      <w:r>
        <w:rPr>
          <w:i/>
        </w:rPr>
        <w:br/>
      </w:r>
      <w:r>
        <w:rPr>
          <w:i/>
        </w:rPr>
        <w:tab/>
      </w:r>
      <w:r>
        <w:rPr>
          <w:i/>
        </w:rPr>
        <w:tab/>
      </w:r>
      <w:r>
        <w:rPr>
          <w:i/>
        </w:rPr>
        <w:tab/>
      </w:r>
      <w:r>
        <w:rPr>
          <w:i/>
        </w:rPr>
        <w:tab/>
      </w:r>
      <w:r>
        <w:rPr>
          <w:i/>
        </w:rPr>
        <w:tab/>
        <w:t>Source: Qualcomm Incorporated</w:t>
      </w:r>
    </w:p>
    <w:p w:rsidR="00291A62" w:rsidRDefault="00291A62" w:rsidP="00291A62">
      <w:pPr>
        <w:rPr>
          <w:color w:val="808080"/>
        </w:rPr>
      </w:pPr>
      <w:r>
        <w:rPr>
          <w:color w:val="808080"/>
        </w:rPr>
        <w:t>(Replaces C6-190156)</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pStyle w:val="Heading4"/>
      </w:pPr>
      <w:bookmarkStart w:id="90" w:name="_Toc5986181"/>
      <w:r>
        <w:lastRenderedPageBreak/>
        <w:t>7.11.3</w:t>
      </w:r>
      <w:r>
        <w:tab/>
        <w:t>Cellular IoT support and evolution for the 5G System (5G_CIoT) (TARGET DEC 2019)</w:t>
      </w:r>
      <w:bookmarkEnd w:id="90"/>
    </w:p>
    <w:p w:rsidR="00291A62" w:rsidRDefault="00291A62" w:rsidP="00291A62">
      <w:pPr>
        <w:pStyle w:val="Heading3"/>
      </w:pPr>
      <w:bookmarkStart w:id="91" w:name="_Toc5986182"/>
      <w:r>
        <w:t>7.12</w:t>
      </w:r>
      <w:r>
        <w:tab/>
        <w:t>New Work Items / Study Items</w:t>
      </w:r>
      <w:bookmarkEnd w:id="91"/>
    </w:p>
    <w:p w:rsidR="00291A62" w:rsidRDefault="00291A62" w:rsidP="00291A62">
      <w:pPr>
        <w:rPr>
          <w:rFonts w:ascii="Arial" w:hAnsi="Arial" w:cs="Arial"/>
          <w:b/>
          <w:sz w:val="24"/>
        </w:rPr>
      </w:pPr>
      <w:r>
        <w:rPr>
          <w:rFonts w:ascii="Arial" w:hAnsi="Arial" w:cs="Arial"/>
          <w:b/>
          <w:color w:val="0000FF"/>
          <w:sz w:val="24"/>
        </w:rPr>
        <w:t>C6-190127</w:t>
      </w:r>
      <w:r>
        <w:rPr>
          <w:rFonts w:ascii="Arial" w:hAnsi="Arial" w:cs="Arial"/>
          <w:b/>
          <w:color w:val="0000FF"/>
          <w:sz w:val="24"/>
        </w:rPr>
        <w:tab/>
      </w:r>
      <w:r>
        <w:rPr>
          <w:rFonts w:ascii="Arial" w:hAnsi="Arial" w:cs="Arial"/>
          <w:b/>
          <w:sz w:val="24"/>
        </w:rPr>
        <w:t>New WID on CT aspects of eV2XARC</w:t>
      </w:r>
    </w:p>
    <w:p w:rsidR="00291A62" w:rsidRDefault="00291A62" w:rsidP="00291A6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LG Electronics /Christian</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Architecture enhancements for 3GPP support of advanced V2X services is a Rel-16 SA WGs work which impacts the CT WGs (see WID in SP-181121). The work is to provide enhancements of the 5G System to support advanced V2X services.</w:t>
      </w:r>
    </w:p>
    <w:p w:rsidR="00291A62" w:rsidRDefault="00291A62" w:rsidP="00291A62">
      <w:r>
        <w:t>The SA2 WG are enhancing the 5GCN and the UE as specified in TS 23.501, 23.502, 23.503, 23.285 and 23.287.</w:t>
      </w:r>
    </w:p>
    <w:p w:rsidR="00291A62" w:rsidRDefault="00291A62" w:rsidP="00291A62">
      <w:r>
        <w:t>Additionally, SA1 WG captured the necessary service requirements in a new TS (i.e., TS 22.186).</w:t>
      </w:r>
    </w:p>
    <w:p w:rsidR="00291A62" w:rsidRDefault="00291A62" w:rsidP="00291A62">
      <w:r>
        <w:t>Finally, RAN WGs have conducted a feasibility study of NR V2X (see SID in RP-190224), and concluded in TR 38.885 that it is feasible to support advanced V2X services using the technical solutions identified during the study. It is noted that the study on the remote driving use case was conducted in TR 38.824. The RAN WGs are also conducted a work item within Rel-16 to carry out the work on 5G V2X with NR sidelink (see WID in RP-190766).</w:t>
      </w:r>
    </w:p>
    <w:p w:rsidR="00291A62" w:rsidRDefault="00291A62" w:rsidP="00291A62">
      <w:r>
        <w:t>The objective of this building block is to specify the CT aspects of advanced V2X services in order to enhance the CT WGs specifications based on the stage 2 requirements developed by the SA WGs. The stage-3 work shall be started only after the applicable normative stage-2 requirements are available. Normative work to be developed by RAN WGs which impacts CT WGs will be considered as soon as becomes available.</w:t>
      </w:r>
    </w:p>
    <w:p w:rsidR="00291A62" w:rsidRDefault="00291A62" w:rsidP="00291A62">
      <w:r>
        <w:t>For CT1, the expected work includes:</w:t>
      </w:r>
    </w:p>
    <w:p w:rsidR="00291A62" w:rsidRDefault="00291A62" w:rsidP="00291A62">
      <w:r>
        <w:t>-</w:t>
      </w:r>
      <w:r>
        <w:tab/>
        <w:t>update the PLMN selection procedure to cover particular interactions between V2X services in 5GS and NAS functions related to MS in idle mode;</w:t>
      </w:r>
    </w:p>
    <w:p w:rsidR="00291A62" w:rsidRDefault="00291A62" w:rsidP="00291A62">
      <w:r>
        <w:t>-</w:t>
      </w:r>
      <w:r>
        <w:tab/>
        <w:t>update NAS procedures and message(s) for providing support of V2X services in 5GS;</w:t>
      </w:r>
    </w:p>
    <w:p w:rsidR="00291A62" w:rsidRDefault="00291A62" w:rsidP="00291A62">
      <w:r>
        <w:t>-</w:t>
      </w:r>
      <w:r>
        <w:tab/>
        <w:t>updates to support interworking to EPS for V2X services in 5GS;</w:t>
      </w:r>
    </w:p>
    <w:p w:rsidR="00291A62" w:rsidRDefault="00291A62" w:rsidP="00291A62">
      <w:r>
        <w:t>-</w:t>
      </w:r>
      <w:r>
        <w:tab/>
        <w:t>support for V2X services over PC5 reference point (NR PC5, LTE PC5);</w:t>
      </w:r>
    </w:p>
    <w:p w:rsidR="00291A62" w:rsidRDefault="00291A62" w:rsidP="00291A62">
      <w:r>
        <w:t>-</w:t>
      </w:r>
      <w:r>
        <w:tab/>
        <w:t>support for V2X services over Uu reference point (NR Uu, LTE Uu); and</w:t>
      </w:r>
    </w:p>
    <w:p w:rsidR="00291A62" w:rsidRDefault="00291A62" w:rsidP="00291A62">
      <w:r>
        <w:t>-</w:t>
      </w:r>
      <w:r>
        <w:tab/>
        <w:t>UE policies for V2X services in 5GS;</w:t>
      </w:r>
    </w:p>
    <w:p w:rsidR="00291A62" w:rsidRDefault="00291A62" w:rsidP="00291A62">
      <w:r>
        <w:t>For CT3, the expected work includes:</w:t>
      </w:r>
    </w:p>
    <w:p w:rsidR="00291A62" w:rsidRDefault="00291A62" w:rsidP="00291A62">
      <w:r>
        <w:t>-</w:t>
      </w:r>
      <w:r>
        <w:tab/>
        <w:t>support the V2X services in 5GS;</w:t>
      </w:r>
    </w:p>
    <w:p w:rsidR="00291A62" w:rsidRDefault="00291A62" w:rsidP="00291A62">
      <w:r>
        <w:t>-</w:t>
      </w:r>
      <w:r>
        <w:tab/>
        <w:t>potential impacts to the PCC framework for V2X services in 5GS with regards to charging and QoS support; and</w:t>
      </w:r>
    </w:p>
    <w:p w:rsidR="00291A62" w:rsidRDefault="00291A62" w:rsidP="00291A62">
      <w:r>
        <w:t>-</w:t>
      </w:r>
      <w:r>
        <w:tab/>
        <w:t>impact to the NEF northbound interface to support V2X services in 5GS;</w:t>
      </w:r>
    </w:p>
    <w:p w:rsidR="00291A62" w:rsidRDefault="00291A62" w:rsidP="00291A62">
      <w:r>
        <w:t>For CT4, the expected work includes:</w:t>
      </w:r>
    </w:p>
    <w:p w:rsidR="00291A62" w:rsidRDefault="00291A62" w:rsidP="00291A62">
      <w:r>
        <w:t>-</w:t>
      </w:r>
      <w:r>
        <w:tab/>
        <w:t>potential update to existing identifier (i.e. V2X Control Function FQDN) to cover V2X services in 5GS;</w:t>
      </w:r>
    </w:p>
    <w:p w:rsidR="00291A62" w:rsidRDefault="00291A62" w:rsidP="00291A62">
      <w:r>
        <w:t>-</w:t>
      </w:r>
      <w:r>
        <w:tab/>
        <w:t>potential update to the AMF to support V2X services in 5GS;</w:t>
      </w:r>
    </w:p>
    <w:p w:rsidR="00291A62" w:rsidRDefault="00291A62" w:rsidP="00291A62">
      <w:r>
        <w:t>-</w:t>
      </w:r>
      <w:r>
        <w:tab/>
        <w:t>potential update to the NRF for NF / NF service selection;</w:t>
      </w:r>
    </w:p>
    <w:p w:rsidR="00291A62" w:rsidRDefault="00291A62" w:rsidP="00291A62">
      <w:r>
        <w:t>-</w:t>
      </w:r>
      <w:r>
        <w:tab/>
        <w:t>potential update to the QoS flow handling in SMF to support V2X services in 5GS;</w:t>
      </w:r>
    </w:p>
    <w:p w:rsidR="00291A62" w:rsidRDefault="00291A62" w:rsidP="00291A62">
      <w:r>
        <w:t>-</w:t>
      </w:r>
      <w:r>
        <w:tab/>
        <w:t xml:space="preserve">potential update to UDM and UDR because of V2X services in 5GS support; </w:t>
      </w:r>
    </w:p>
    <w:p w:rsidR="00291A62" w:rsidRDefault="00291A62" w:rsidP="00291A62">
      <w:r>
        <w:t>-</w:t>
      </w:r>
      <w:r>
        <w:tab/>
        <w:t>potential storage of new subscription data; and</w:t>
      </w:r>
    </w:p>
    <w:p w:rsidR="00291A62" w:rsidRDefault="00291A62" w:rsidP="00291A62">
      <w:r>
        <w:lastRenderedPageBreak/>
        <w:t>-</w:t>
      </w:r>
      <w:r>
        <w:tab/>
        <w:t>potential update to the restoration procedures to support V2X services in 5GS;</w:t>
      </w:r>
    </w:p>
    <w:p w:rsidR="00291A62" w:rsidRDefault="00291A62" w:rsidP="00291A62">
      <w:r>
        <w:t>For CT6, the expected work includes:</w:t>
      </w:r>
    </w:p>
    <w:p w:rsidR="00291A62" w:rsidRDefault="00291A62" w:rsidP="00291A62">
      <w:r>
        <w:t>-</w:t>
      </w:r>
      <w:r>
        <w:tab/>
        <w:t>support V2X services in 5GS by means of using the USIM; and</w:t>
      </w:r>
    </w:p>
    <w:p w:rsidR="00291A62" w:rsidRDefault="00291A62" w:rsidP="00291A62">
      <w:r>
        <w:t>-</w:t>
      </w:r>
      <w:r>
        <w:tab/>
        <w:t>support V2X services in 5GS by means of using the USAT.</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C6-190147</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C6-190147</w:t>
      </w:r>
      <w:r>
        <w:rPr>
          <w:rFonts w:ascii="Arial" w:hAnsi="Arial" w:cs="Arial"/>
          <w:b/>
          <w:color w:val="0000FF"/>
          <w:sz w:val="24"/>
        </w:rPr>
        <w:tab/>
      </w:r>
      <w:r>
        <w:rPr>
          <w:rFonts w:ascii="Arial" w:hAnsi="Arial" w:cs="Arial"/>
          <w:b/>
          <w:sz w:val="24"/>
        </w:rPr>
        <w:t>New WID on CT aspects of eV2XARC</w:t>
      </w:r>
    </w:p>
    <w:p w:rsidR="00291A62" w:rsidRDefault="00291A62" w:rsidP="00291A6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LG Electronics /Christian</w:t>
      </w:r>
    </w:p>
    <w:p w:rsidR="00291A62" w:rsidRDefault="00291A62" w:rsidP="00291A62">
      <w:pPr>
        <w:rPr>
          <w:color w:val="808080"/>
        </w:rPr>
      </w:pPr>
      <w:r>
        <w:rPr>
          <w:color w:val="808080"/>
        </w:rPr>
        <w:t>(Replaces C6-190127)</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It was agreed that for CT6, the expected work includes:</w:t>
      </w:r>
    </w:p>
    <w:p w:rsidR="00291A62" w:rsidRDefault="00291A62" w:rsidP="00291A62">
      <w:r>
        <w:t>-</w:t>
      </w:r>
      <w:r>
        <w:tab/>
        <w:t>support of V2X services in 5GS by means of using the USIM.</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91A62" w:rsidRDefault="00291A62" w:rsidP="00291A62">
      <w:pPr>
        <w:pStyle w:val="Heading3"/>
      </w:pPr>
      <w:bookmarkStart w:id="92" w:name="_Toc5986183"/>
      <w:r>
        <w:t>8.1</w:t>
      </w:r>
      <w:r>
        <w:tab/>
        <w:t>Update of references to ETSI specifications</w:t>
      </w:r>
      <w:bookmarkEnd w:id="92"/>
    </w:p>
    <w:p w:rsidR="00291A62" w:rsidRDefault="00291A62" w:rsidP="00291A62">
      <w:pPr>
        <w:pStyle w:val="Heading3"/>
      </w:pPr>
      <w:bookmarkStart w:id="93" w:name="_Toc5986184"/>
      <w:r>
        <w:t>8.2</w:t>
      </w:r>
      <w:r>
        <w:tab/>
        <w:t>Discussion documents</w:t>
      </w:r>
      <w:bookmarkEnd w:id="93"/>
    </w:p>
    <w:p w:rsidR="00291A62" w:rsidRDefault="00291A62" w:rsidP="00291A62">
      <w:pPr>
        <w:pStyle w:val="Heading2"/>
      </w:pPr>
      <w:bookmarkStart w:id="94" w:name="_Toc5986185"/>
      <w:r>
        <w:t>9</w:t>
      </w:r>
      <w:r>
        <w:tab/>
        <w:t>Report of ETSI SCP activity and review of approved ETSI TC SCP change requests</w:t>
      </w:r>
      <w:bookmarkEnd w:id="94"/>
    </w:p>
    <w:p w:rsidR="00291A62" w:rsidRDefault="00291A62" w:rsidP="00291A62">
      <w:pPr>
        <w:rPr>
          <w:rFonts w:ascii="Arial" w:hAnsi="Arial" w:cs="Arial"/>
          <w:b/>
          <w:sz w:val="24"/>
        </w:rPr>
      </w:pPr>
      <w:r>
        <w:rPr>
          <w:rFonts w:ascii="Arial" w:hAnsi="Arial" w:cs="Arial"/>
          <w:b/>
          <w:color w:val="0000FF"/>
          <w:sz w:val="24"/>
        </w:rPr>
        <w:t>C6-190112</w:t>
      </w:r>
      <w:r>
        <w:rPr>
          <w:rFonts w:ascii="Arial" w:hAnsi="Arial" w:cs="Arial"/>
          <w:b/>
          <w:color w:val="0000FF"/>
          <w:sz w:val="24"/>
        </w:rPr>
        <w:tab/>
      </w:r>
      <w:r>
        <w:rPr>
          <w:rFonts w:ascii="Arial" w:hAnsi="Arial" w:cs="Arial"/>
          <w:b/>
          <w:sz w:val="24"/>
        </w:rPr>
        <w:t>Status report of SCP activities after SCP meeting/meetings</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SCP Liaison Officier</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C6-190150</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C6-190150</w:t>
      </w:r>
      <w:r>
        <w:rPr>
          <w:rFonts w:ascii="Arial" w:hAnsi="Arial" w:cs="Arial"/>
          <w:b/>
          <w:color w:val="0000FF"/>
          <w:sz w:val="24"/>
        </w:rPr>
        <w:tab/>
      </w:r>
      <w:r>
        <w:rPr>
          <w:rFonts w:ascii="Arial" w:hAnsi="Arial" w:cs="Arial"/>
          <w:b/>
          <w:sz w:val="24"/>
        </w:rPr>
        <w:t>Status report of SCP activities after SCP #87</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SCP Liaison Officier</w:t>
      </w:r>
    </w:p>
    <w:p w:rsidR="00291A62" w:rsidRDefault="00291A62" w:rsidP="00291A62">
      <w:pPr>
        <w:rPr>
          <w:color w:val="808080"/>
        </w:rPr>
      </w:pPr>
      <w:r>
        <w:rPr>
          <w:color w:val="808080"/>
        </w:rPr>
        <w:t>(Replaces C6-190112)</w:t>
      </w:r>
    </w:p>
    <w:p w:rsidR="00291A62" w:rsidRDefault="00291A62" w:rsidP="00291A62">
      <w:pPr>
        <w:rPr>
          <w:rFonts w:ascii="Arial" w:hAnsi="Arial" w:cs="Arial"/>
          <w:b/>
        </w:rPr>
      </w:pPr>
      <w:r>
        <w:rPr>
          <w:rFonts w:ascii="Arial" w:hAnsi="Arial" w:cs="Arial"/>
          <w:b/>
        </w:rPr>
        <w:t xml:space="preserve">Abstract: </w:t>
      </w:r>
    </w:p>
    <w:p w:rsidR="00291A62" w:rsidRDefault="00291A62" w:rsidP="00291A62">
      <w:r>
        <w:tab/>
        <w:t>SCP activity</w:t>
      </w:r>
    </w:p>
    <w:p w:rsidR="00291A62" w:rsidRDefault="00291A62" w:rsidP="00291A62">
      <w:r>
        <w:t>There was one SCP Plenary meeting since CT6 #92: SCP #87 (Brussels, Belgium, 28-29 March 2019).</w:t>
      </w:r>
    </w:p>
    <w:p w:rsidR="00291A62" w:rsidRDefault="00291A62" w:rsidP="00291A62">
      <w:r>
        <w:t>The latest status reports of the working groups are available in SCP(19)000007 for TEST, SCP(19)000009 for TEC and SCP(19)000011 for REQ.</w:t>
      </w:r>
    </w:p>
    <w:p w:rsidR="00291A62" w:rsidRDefault="00291A62" w:rsidP="00291A62">
      <w:r>
        <w:t>The main topics are:</w:t>
      </w:r>
    </w:p>
    <w:p w:rsidR="00291A62" w:rsidRDefault="00291A62" w:rsidP="00291A62">
      <w:r>
        <w:t>-</w:t>
      </w:r>
      <w:r>
        <w:tab/>
        <w:t>clashing letter cases and coding of PROVIDE LOCAL INFORMATION</w:t>
      </w:r>
    </w:p>
    <w:p w:rsidR="00291A62" w:rsidRDefault="00291A62" w:rsidP="00291A62">
      <w:r>
        <w:t>SCP TEC provided a solution to solve the clash of the identifiers and SCP plenary SCP#87 approved the related CRs.</w:t>
      </w:r>
    </w:p>
    <w:p w:rsidR="00291A62" w:rsidRDefault="00291A62" w:rsidP="00291A62">
      <w:r>
        <w:t>-</w:t>
      </w:r>
      <w:r>
        <w:tab/>
        <w:t>Requirements for a new secure element</w:t>
      </w:r>
    </w:p>
    <w:p w:rsidR="00291A62" w:rsidRDefault="00291A62" w:rsidP="00291A62">
      <w:r>
        <w:lastRenderedPageBreak/>
        <w:t>The draft REQ specification (TS 103 465) was enhanced, solving the outstanding issues and eventually approved the specification to be published as V15.0.0.</w:t>
      </w:r>
    </w:p>
    <w:p w:rsidR="00291A62" w:rsidRDefault="00291A62" w:rsidP="00291A62">
      <w:r>
        <w:t>-</w:t>
      </w:r>
      <w:r>
        <w:tab/>
        <w:t>Specification publication:</w:t>
      </w:r>
    </w:p>
    <w:p w:rsidR="00291A62" w:rsidRDefault="00291A62" w:rsidP="00291A62">
      <w:r>
        <w:t>o</w:t>
      </w:r>
      <w:r>
        <w:tab/>
        <w:t>Requirements specification for eUICC TS 103 383 withdrawn.</w:t>
      </w:r>
    </w:p>
    <w:p w:rsidR="00291A62" w:rsidRDefault="00291A62" w:rsidP="00291A62">
      <w:r>
        <w:t>o</w:t>
      </w:r>
      <w:r>
        <w:tab/>
        <w:t>This will also lead to not publish TS 103 384 (technical specification)</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1A62" w:rsidRDefault="00291A62" w:rsidP="00291A62">
      <w:pPr>
        <w:pStyle w:val="Heading2"/>
      </w:pPr>
      <w:bookmarkStart w:id="95" w:name="_Toc5986186"/>
      <w:r>
        <w:t>10</w:t>
      </w:r>
      <w:r>
        <w:tab/>
        <w:t>Meeting Plan</w:t>
      </w:r>
      <w:bookmarkEnd w:id="95"/>
    </w:p>
    <w:p w:rsidR="00291A62" w:rsidRDefault="00291A62" w:rsidP="00291A62">
      <w:pPr>
        <w:rPr>
          <w:rFonts w:ascii="Arial" w:hAnsi="Arial" w:cs="Arial"/>
          <w:b/>
          <w:sz w:val="24"/>
        </w:rPr>
      </w:pPr>
      <w:r>
        <w:rPr>
          <w:rFonts w:ascii="Arial" w:hAnsi="Arial" w:cs="Arial"/>
          <w:b/>
          <w:color w:val="0000FF"/>
          <w:sz w:val="24"/>
        </w:rPr>
        <w:t>C6-190109</w:t>
      </w:r>
      <w:r>
        <w:rPr>
          <w:rFonts w:ascii="Arial" w:hAnsi="Arial" w:cs="Arial"/>
          <w:b/>
          <w:color w:val="0000FF"/>
          <w:sz w:val="24"/>
        </w:rPr>
        <w:tab/>
      </w:r>
      <w:r>
        <w:rPr>
          <w:rFonts w:ascii="Arial" w:hAnsi="Arial" w:cs="Arial"/>
          <w:b/>
          <w:sz w:val="24"/>
        </w:rPr>
        <w:t>Meetings schedule</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C6-190120</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C6-190120</w:t>
      </w:r>
      <w:r>
        <w:rPr>
          <w:rFonts w:ascii="Arial" w:hAnsi="Arial" w:cs="Arial"/>
          <w:b/>
          <w:color w:val="0000FF"/>
          <w:sz w:val="24"/>
        </w:rPr>
        <w:tab/>
      </w:r>
      <w:r>
        <w:rPr>
          <w:rFonts w:ascii="Arial" w:hAnsi="Arial" w:cs="Arial"/>
          <w:b/>
          <w:sz w:val="24"/>
        </w:rPr>
        <w:t>Meetings schedule</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291A62" w:rsidRDefault="00291A62" w:rsidP="00291A62">
      <w:pPr>
        <w:rPr>
          <w:color w:val="808080"/>
        </w:rPr>
      </w:pPr>
      <w:r>
        <w:rPr>
          <w:color w:val="808080"/>
        </w:rPr>
        <w:t>(Replaces C6-190109)</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291A62" w:rsidRDefault="00291A62" w:rsidP="00291A62">
      <w:pPr>
        <w:rPr>
          <w:rFonts w:ascii="Arial" w:hAnsi="Arial" w:cs="Arial"/>
          <w:b/>
          <w:sz w:val="24"/>
        </w:rPr>
      </w:pPr>
      <w:r>
        <w:rPr>
          <w:rFonts w:ascii="Arial" w:hAnsi="Arial" w:cs="Arial"/>
          <w:b/>
          <w:color w:val="0000FF"/>
          <w:sz w:val="24"/>
        </w:rPr>
        <w:t>C6-190110</w:t>
      </w:r>
      <w:r>
        <w:rPr>
          <w:rFonts w:ascii="Arial" w:hAnsi="Arial" w:cs="Arial"/>
          <w:b/>
          <w:color w:val="0000FF"/>
          <w:sz w:val="24"/>
        </w:rPr>
        <w:tab/>
      </w:r>
      <w:r>
        <w:rPr>
          <w:rFonts w:ascii="Arial" w:hAnsi="Arial" w:cs="Arial"/>
          <w:b/>
          <w:sz w:val="24"/>
        </w:rPr>
        <w:t>Updated meetings schedule</w:t>
      </w:r>
    </w:p>
    <w:p w:rsidR="00291A62" w:rsidRDefault="00291A62" w:rsidP="00291A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Secretariat</w:t>
      </w:r>
    </w:p>
    <w:p w:rsidR="00291A62" w:rsidRDefault="00291A62" w:rsidP="00291A62">
      <w:pPr>
        <w:rPr>
          <w:rFonts w:ascii="Arial" w:hAnsi="Arial" w:cs="Arial"/>
          <w:b/>
        </w:rPr>
      </w:pPr>
      <w:r>
        <w:rPr>
          <w:rFonts w:ascii="Arial" w:hAnsi="Arial" w:cs="Arial"/>
          <w:b/>
        </w:rPr>
        <w:t xml:space="preserve">Discussion: </w:t>
      </w:r>
    </w:p>
    <w:p w:rsidR="00291A62" w:rsidRDefault="00291A62" w:rsidP="00291A62">
      <w:r>
        <w:t>CT6 agreed to cancel  3 meetings in 2020:</w:t>
      </w:r>
    </w:p>
    <w:p w:rsidR="00291A62" w:rsidRDefault="00291A62" w:rsidP="00291A62">
      <w:r>
        <w:t xml:space="preserve">- April, </w:t>
      </w:r>
    </w:p>
    <w:p w:rsidR="00291A62" w:rsidRDefault="00291A62" w:rsidP="00291A62">
      <w:r>
        <w:t>- July and</w:t>
      </w:r>
    </w:p>
    <w:p w:rsidR="00291A62" w:rsidRDefault="00291A62" w:rsidP="00291A62">
      <w:r>
        <w:t>-  October</w:t>
      </w:r>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91A62" w:rsidRDefault="00291A62" w:rsidP="00291A62">
      <w:pPr>
        <w:pStyle w:val="Heading2"/>
      </w:pPr>
      <w:bookmarkStart w:id="96" w:name="_Toc5986187"/>
      <w:r>
        <w:t>11</w:t>
      </w:r>
      <w:r>
        <w:tab/>
        <w:t>Any other Business</w:t>
      </w:r>
      <w:bookmarkEnd w:id="96"/>
    </w:p>
    <w:p w:rsidR="00291A62" w:rsidRDefault="00291A62" w:rsidP="00291A62">
      <w:pPr>
        <w:rPr>
          <w:rFonts w:ascii="Arial" w:hAnsi="Arial" w:cs="Arial"/>
          <w:b/>
          <w:sz w:val="24"/>
        </w:rPr>
      </w:pPr>
      <w:r>
        <w:rPr>
          <w:rFonts w:ascii="Arial" w:hAnsi="Arial" w:cs="Arial"/>
          <w:b/>
          <w:color w:val="0000FF"/>
          <w:sz w:val="24"/>
        </w:rPr>
        <w:t>C6-190157</w:t>
      </w:r>
      <w:r>
        <w:rPr>
          <w:rFonts w:ascii="Arial" w:hAnsi="Arial" w:cs="Arial"/>
          <w:b/>
          <w:color w:val="0000FF"/>
          <w:sz w:val="24"/>
        </w:rPr>
        <w:tab/>
      </w:r>
      <w:r>
        <w:rPr>
          <w:rFonts w:ascii="Arial" w:hAnsi="Arial" w:cs="Arial"/>
          <w:b/>
          <w:sz w:val="24"/>
        </w:rPr>
        <w:t>Discussion document about issue with Provide Local Info.</w:t>
      </w:r>
    </w:p>
    <w:p w:rsidR="00291A62" w:rsidRDefault="00291A62" w:rsidP="00291A6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China </w:t>
      </w:r>
      <w:del w:id="97" w:author="Kimmo Kymalainen" w:date="2019-05-15T07:28:00Z">
        <w:r w:rsidDel="00037FF1">
          <w:rPr>
            <w:i/>
          </w:rPr>
          <w:delText>Mobile</w:delText>
        </w:r>
      </w:del>
      <w:ins w:id="98" w:author="Kimmo Kymalainen" w:date="2019-05-15T07:28:00Z">
        <w:r w:rsidR="00037FF1">
          <w:rPr>
            <w:i/>
          </w:rPr>
          <w:t>Telecom</w:t>
        </w:r>
      </w:ins>
    </w:p>
    <w:p w:rsidR="00291A62" w:rsidRDefault="00291A62" w:rsidP="00291A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91A62" w:rsidRDefault="00291A62" w:rsidP="00291A62">
      <w:pPr>
        <w:pStyle w:val="Heading2"/>
      </w:pPr>
      <w:bookmarkStart w:id="99" w:name="_Toc5986188"/>
      <w:r>
        <w:t>12</w:t>
      </w:r>
      <w:r>
        <w:tab/>
        <w:t>Closing the meeting</w:t>
      </w:r>
      <w:bookmarkEnd w:id="99"/>
    </w:p>
    <w:p w:rsidR="00E77C3B" w:rsidRDefault="00E77C3B" w:rsidP="00E77C3B">
      <w:pPr>
        <w:rPr>
          <w:ins w:id="100" w:author="Kimmo Kymalainen" w:date="2019-05-15T07:29:00Z"/>
        </w:rPr>
      </w:pPr>
      <w:r>
        <w:t xml:space="preserve">The meeting was closed at 5 pm on Wednesday </w:t>
      </w:r>
      <w:r w:rsidR="00E1372F">
        <w:t>10</w:t>
      </w:r>
      <w:r w:rsidR="00E1372F" w:rsidRPr="00E1372F">
        <w:rPr>
          <w:vertAlign w:val="superscript"/>
        </w:rPr>
        <w:t>th</w:t>
      </w:r>
      <w:r w:rsidR="00E1372F">
        <w:t xml:space="preserve"> </w:t>
      </w:r>
      <w:r>
        <w:t>of March at the discretion of CT6 Chairman.</w:t>
      </w:r>
    </w:p>
    <w:p w:rsidR="00037FF1" w:rsidRDefault="00037FF1" w:rsidP="00037FF1">
      <w:pPr>
        <w:pStyle w:val="Heading2"/>
        <w:rPr>
          <w:ins w:id="101" w:author="Kimmo Kymalainen" w:date="2019-05-15T07:29:00Z"/>
        </w:rPr>
      </w:pPr>
      <w:bookmarkStart w:id="102" w:name="_Toc5982849"/>
      <w:ins w:id="103" w:author="Kimmo Kymalainen" w:date="2019-05-15T07:29:00Z">
        <w:r>
          <w:lastRenderedPageBreak/>
          <w:t>13 History table</w:t>
        </w:r>
        <w:bookmarkEnd w:id="102"/>
      </w:ins>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037FF1" w:rsidTr="00E47700">
        <w:trPr>
          <w:ins w:id="104" w:author="Kimmo Kymalainen" w:date="2019-05-15T07:29:00Z"/>
        </w:trPr>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037FF1" w:rsidRDefault="00037FF1" w:rsidP="00E47700">
            <w:pPr>
              <w:pStyle w:val="TAL"/>
              <w:rPr>
                <w:ins w:id="105" w:author="Kimmo Kymalainen" w:date="2019-05-15T07:29:00Z"/>
                <w:b/>
                <w:sz w:val="16"/>
              </w:rPr>
            </w:pPr>
            <w:ins w:id="106" w:author="Kimmo Kymalainen" w:date="2019-05-15T07:29:00Z">
              <w:r>
                <w:rPr>
                  <w:b/>
                  <w:sz w:val="16"/>
                </w:rPr>
                <w:t>Date</w:t>
              </w:r>
            </w:ins>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037FF1" w:rsidRDefault="00037FF1" w:rsidP="00E47700">
            <w:pPr>
              <w:pStyle w:val="TAL"/>
              <w:rPr>
                <w:ins w:id="107" w:author="Kimmo Kymalainen" w:date="2019-05-15T07:29:00Z"/>
                <w:b/>
                <w:sz w:val="16"/>
              </w:rPr>
            </w:pPr>
            <w:ins w:id="108" w:author="Kimmo Kymalainen" w:date="2019-05-15T07:29:00Z">
              <w:r>
                <w:rPr>
                  <w:b/>
                  <w:sz w:val="16"/>
                </w:rPr>
                <w:t>Subject/Comment</w:t>
              </w:r>
            </w:ins>
          </w:p>
          <w:p w:rsidR="00037FF1" w:rsidRDefault="00037FF1" w:rsidP="00E47700">
            <w:pPr>
              <w:pStyle w:val="TAL"/>
              <w:rPr>
                <w:ins w:id="109" w:author="Kimmo Kymalainen" w:date="2019-05-15T07:29:00Z"/>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037FF1" w:rsidRDefault="00037FF1" w:rsidP="00E47700">
            <w:pPr>
              <w:pStyle w:val="TAL"/>
              <w:rPr>
                <w:ins w:id="110" w:author="Kimmo Kymalainen" w:date="2019-05-15T07:29:00Z"/>
                <w:b/>
                <w:sz w:val="16"/>
              </w:rPr>
            </w:pPr>
            <w:ins w:id="111" w:author="Kimmo Kymalainen" w:date="2019-05-15T07:29:00Z">
              <w:r>
                <w:rPr>
                  <w:b/>
                  <w:sz w:val="16"/>
                </w:rPr>
                <w:t>New</w:t>
              </w:r>
            </w:ins>
          </w:p>
        </w:tc>
      </w:tr>
      <w:tr w:rsidR="00037FF1" w:rsidTr="00E47700">
        <w:trPr>
          <w:ins w:id="112" w:author="Kimmo Kymalainen" w:date="2019-05-15T07:29: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037FF1" w:rsidRDefault="00037FF1" w:rsidP="00E47700">
            <w:pPr>
              <w:pStyle w:val="TAL"/>
              <w:rPr>
                <w:ins w:id="113" w:author="Kimmo Kymalainen" w:date="2019-05-15T07:29:00Z"/>
              </w:rPr>
            </w:pPr>
            <w:ins w:id="114" w:author="Kimmo Kymalainen" w:date="2019-05-15T07:29:00Z">
              <w:r>
                <w:t>12/04/2019</w:t>
              </w:r>
            </w:ins>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037FF1" w:rsidRDefault="00037FF1" w:rsidP="00E47700">
            <w:pPr>
              <w:pStyle w:val="TAL"/>
              <w:rPr>
                <w:ins w:id="115" w:author="Kimmo Kymalainen" w:date="2019-05-15T07:29:00Z"/>
              </w:rPr>
            </w:pPr>
            <w:ins w:id="116" w:author="Kimmo Kymalainen" w:date="2019-05-15T07:29:00Z">
              <w:r>
                <w:t>Version 0.0.0 provided on the meeting server</w:t>
              </w:r>
            </w:ins>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037FF1" w:rsidRDefault="00037FF1" w:rsidP="00E47700">
            <w:pPr>
              <w:pStyle w:val="TAL"/>
              <w:rPr>
                <w:ins w:id="117" w:author="Kimmo Kymalainen" w:date="2019-05-15T07:29:00Z"/>
              </w:rPr>
            </w:pPr>
            <w:ins w:id="118" w:author="Kimmo Kymalainen" w:date="2019-05-15T07:29:00Z">
              <w:r>
                <w:t>0.0.0</w:t>
              </w:r>
            </w:ins>
          </w:p>
        </w:tc>
      </w:tr>
      <w:tr w:rsidR="00037FF1" w:rsidTr="00E47700">
        <w:trPr>
          <w:ins w:id="119" w:author="Kimmo Kymalainen" w:date="2019-05-15T07:29: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037FF1" w:rsidRDefault="00037FF1" w:rsidP="00E47700">
            <w:pPr>
              <w:pStyle w:val="TAL"/>
              <w:rPr>
                <w:ins w:id="120" w:author="Kimmo Kymalainen" w:date="2019-05-15T07:29:00Z"/>
              </w:rPr>
            </w:pPr>
            <w:ins w:id="121" w:author="Kimmo Kymalainen" w:date="2019-05-15T07:29:00Z">
              <w:r>
                <w:t>1</w:t>
              </w:r>
            </w:ins>
            <w:ins w:id="122" w:author="Kimmo Kymalainen" w:date="2019-05-15T07:30:00Z">
              <w:r>
                <w:t>4</w:t>
              </w:r>
            </w:ins>
            <w:ins w:id="123" w:author="Kimmo Kymalainen" w:date="2019-05-15T07:29:00Z">
              <w:r>
                <w:t>/04/2019</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037FF1" w:rsidRDefault="00037FF1" w:rsidP="00E47700">
            <w:pPr>
              <w:pStyle w:val="TAL"/>
              <w:rPr>
                <w:ins w:id="124" w:author="Kimmo Kymalainen" w:date="2019-05-15T07:29:00Z"/>
              </w:rPr>
            </w:pPr>
            <w:ins w:id="125" w:author="Kimmo Kymalainen" w:date="2019-05-15T07:29:00Z">
              <w:r>
                <w:t>Comments from China Telecom</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37FF1" w:rsidRDefault="00037FF1" w:rsidP="00E47700">
            <w:pPr>
              <w:pStyle w:val="TAL"/>
              <w:rPr>
                <w:ins w:id="126" w:author="Kimmo Kymalainen" w:date="2019-05-15T07:29:00Z"/>
              </w:rPr>
            </w:pPr>
            <w:ins w:id="127" w:author="Kimmo Kymalainen" w:date="2019-05-15T07:30:00Z">
              <w:r>
                <w:t>0.1.0</w:t>
              </w:r>
            </w:ins>
          </w:p>
        </w:tc>
      </w:tr>
    </w:tbl>
    <w:p w:rsidR="00037FF1" w:rsidRPr="008B1A00" w:rsidRDefault="00037FF1" w:rsidP="00037FF1">
      <w:pPr>
        <w:rPr>
          <w:ins w:id="128" w:author="Kimmo Kymalainen" w:date="2019-05-15T07:29:00Z"/>
        </w:rPr>
      </w:pPr>
    </w:p>
    <w:p w:rsidR="00037FF1" w:rsidRDefault="00037FF1" w:rsidP="00E77C3B"/>
    <w:p w:rsidR="00291A62" w:rsidRDefault="00291A62" w:rsidP="00291A62">
      <w:pPr>
        <w:pStyle w:val="FP"/>
      </w:pPr>
    </w:p>
    <w:p w:rsidR="00291A62" w:rsidRDefault="00291A62" w:rsidP="00291A62">
      <w:pPr>
        <w:pStyle w:val="FP"/>
      </w:pPr>
      <w:r>
        <w:t>Report prepared by: Kimmo/MCC</w:t>
      </w:r>
    </w:p>
    <w:p w:rsidR="00E1372F" w:rsidRDefault="00E77C3B" w:rsidP="00E1372F">
      <w:pPr>
        <w:pStyle w:val="Heading2"/>
      </w:pPr>
      <w:r>
        <w:br w:type="page"/>
      </w:r>
      <w:bookmarkStart w:id="129" w:name="_Toc5986189"/>
      <w:r w:rsidR="00E1372F">
        <w:lastRenderedPageBreak/>
        <w:t>Annex A: List of contribution documents</w:t>
      </w:r>
      <w:bookmarkEnd w:id="129"/>
    </w:p>
    <w:p w:rsidR="00E1372F" w:rsidRDefault="00E1372F" w:rsidP="00E1372F">
      <w:pPr>
        <w:pStyle w:val="TH"/>
      </w:pPr>
    </w:p>
    <w:tbl>
      <w:tblPr>
        <w:tblStyle w:val="TableGrid"/>
        <w:tblW w:w="0" w:type="auto"/>
        <w:tblInd w:w="0" w:type="dxa"/>
        <w:tblLook w:val="04A0" w:firstRow="1" w:lastRow="0" w:firstColumn="1" w:lastColumn="0" w:noHBand="0" w:noVBand="1"/>
      </w:tblPr>
      <w:tblGrid>
        <w:gridCol w:w="1097"/>
        <w:gridCol w:w="3142"/>
        <w:gridCol w:w="2036"/>
        <w:gridCol w:w="1251"/>
        <w:gridCol w:w="1012"/>
        <w:gridCol w:w="1091"/>
      </w:tblGrid>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Replaced by</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CT WG6 agenda with document allocation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Chairman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Draft Report of CT6 previous meeting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Approved Report of CT6 previous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Action list before CT6 meeting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C6-190106</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Action list after CT6 meeting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C6-190105</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C6-190108</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C6-190107</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Meetings schedule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C6-190120</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Updated meetings schedule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C6-190137</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Status report of SCP activities after SCP meeting/meetings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SCP Liaison Officier</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C6-190150</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Report from CT plenary (status presented to Plenary)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Chairman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LS on Handling of non-essential corrections (non-FASMO) CRs and non-backwards compatible CRs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Split of 5G Steering of Roaming Test Coverage between RAN5 and CT6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RAN5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Reply LS on the need to update home network public key and key ID during Routing indicator update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Reply LS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Extend the scope of 31.124 to cover 5G aspects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Meetings schedule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Secretariat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C6-190109</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Clarification on length of TLVs in  5GAUTHKEYS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C6-190144</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APN/DNN configuration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APN/DNN configuration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Gemalto N.V., Verizon, BELL CANADA, Intel, Sprint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C6-180696</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of EF NSI length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C6-190145</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USIM support for configuration of RLOS PLMN list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C6-190156</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to test case 11.4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C6-190139</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New WID on CT aspects of eV2XARC</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Huawei, HiSilicon, LG Electronics /Christian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C6-190147</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Extend the scope of 31.124 to cover 5G aspects </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C6-190138</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 WID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CP-190200</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to test case 10.1.6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Elementary Files for N3IWF identifier and selection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Introduction of Handling subscription identifier privacy for 5G related test cases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Comprion GmbH, 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C6-190141</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to 6.7.2 Response APDU Structure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C6-190142</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Extend the scope of 31.122 to cover USIM Command GET IDENTITY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C6-190143</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Reply LS on clashing letter classes and coding of PROVIDE LOCAL INFORMATION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ETSI TC SCP</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Approval of Smart Secure Platform requirement specification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ETSI TC SCP</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CT WG6#93 agenda with document allocation at start of meeting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C6-190111</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Extend the scope of 31.124 to cover 5G aspects </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C6-190128</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to test case 11.4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C6-190126</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lastRenderedPageBreak/>
              <w:t>C6-190140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of not implemented CR to 31.102 Rel-14 on EF-NASCONFIG to delete Light_Con object.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C6-190151</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Introduction of Handling subscription identifier privacy for 5G related test cases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Comprion GmbH, 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C6-190132</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to 6.7.2 Response APDU Structure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C6-190133</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Extend the scope of 31.122 to cover USIM Command GET IDENTITY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C6-190159</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Clarification on length of TLVs in  5GAUTHKEYS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C6-190155</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of EF NSI length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C6-190158</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Correction of 5GS3GPPLOCI and Annex 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China</w:t>
            </w:r>
            <w:ins w:id="130" w:author="Kimmo Kymalainen" w:date="2019-05-15T07:32:00Z">
              <w:r w:rsidR="00A56ED6">
                <w:rPr>
                  <w:sz w:val="16"/>
                </w:rPr>
                <w:t xml:space="preserve"> Telecom</w:t>
              </w:r>
            </w:ins>
            <w:del w:id="131" w:author="Kimmo Kymalainen" w:date="2019-05-15T07:32:00Z">
              <w:r w:rsidDel="00A56ED6">
                <w:rPr>
                  <w:sz w:val="16"/>
                </w:rPr>
                <w:delText xml:space="preserve"> Mobile</w:delText>
              </w:r>
            </w:del>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New WID on CT aspects of eV2XARC</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Huawei, HiSilicon, LG Electronics /Christian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C6-190127</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Removal of content of 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C6-190152</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Applicability table for 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C6-190153</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Status report of SCP activities after SCP #87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SCP Liaison Officier</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C6-190112</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of not implemented CR to 31.102 Rel-14 on EF-NASCONFIG to delete Light_Con object.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C6-190140</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Removal of content of 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C6-190154</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Applicability table for 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C6-190149</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Removal of content of 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C6-190152</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Clarification on length of TLVs in  5GAUTHKEYS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C6-190144</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USIM support for configuration of RLOS PLMN list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C6-190160</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Discussion document about issue with Provide Local Info.</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China </w:t>
            </w:r>
            <w:del w:id="132" w:author="Kimmo Kymalainen" w:date="2019-05-15T07:32:00Z">
              <w:r w:rsidDel="00A56ED6">
                <w:rPr>
                  <w:sz w:val="16"/>
                </w:rPr>
                <w:delText>Mobile</w:delText>
              </w:r>
            </w:del>
            <w:ins w:id="133" w:author="Kimmo Kymalainen" w:date="2019-05-15T07:32:00Z">
              <w:r w:rsidR="00A56ED6">
                <w:rPr>
                  <w:sz w:val="16"/>
                </w:rPr>
                <w:t>Telecom</w:t>
              </w:r>
            </w:ins>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of EF NSI length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C6-190145</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Extend the scope of 31.122 to cover USIM Command GET IDENTITY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C6-190161</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C6-190160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USIM support for configuration of RLOS PLMN list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C6-190156</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C6-190161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Extend the scope of 31.122 to cover USIM Command GET IDENTITY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conditionally agreed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C6-190159</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bl>
    <w:p w:rsidR="00E1372F" w:rsidRDefault="00E1372F" w:rsidP="00E1372F"/>
    <w:p w:rsidR="00E1372F" w:rsidRDefault="00E1372F" w:rsidP="00E1372F">
      <w:pPr>
        <w:pStyle w:val="Heading2"/>
      </w:pPr>
      <w:bookmarkStart w:id="134" w:name="_GoBack"/>
      <w:bookmarkEnd w:id="134"/>
      <w:r>
        <w:br w:type="page"/>
      </w:r>
      <w:bookmarkStart w:id="135" w:name="_Toc5986190"/>
      <w:r>
        <w:lastRenderedPageBreak/>
        <w:t>Annex B: List of change requests</w:t>
      </w:r>
      <w:bookmarkEnd w:id="135"/>
    </w:p>
    <w:p w:rsidR="00E1372F" w:rsidRDefault="00E1372F" w:rsidP="00E1372F">
      <w:pPr>
        <w:pStyle w:val="TH"/>
      </w:pPr>
    </w:p>
    <w:tbl>
      <w:tblPr>
        <w:tblStyle w:val="TableGrid"/>
        <w:tblW w:w="0" w:type="auto"/>
        <w:tblInd w:w="0" w:type="dxa"/>
        <w:tblLook w:val="04A0" w:firstRow="1" w:lastRow="0" w:firstColumn="1" w:lastColumn="0" w:noHBand="0" w:noVBand="1"/>
      </w:tblPr>
      <w:tblGrid>
        <w:gridCol w:w="1097"/>
        <w:gridCol w:w="1420"/>
        <w:gridCol w:w="1337"/>
        <w:gridCol w:w="706"/>
        <w:gridCol w:w="572"/>
        <w:gridCol w:w="547"/>
        <w:gridCol w:w="512"/>
        <w:gridCol w:w="507"/>
        <w:gridCol w:w="1826"/>
        <w:gridCol w:w="1105"/>
      </w:tblGrid>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Decision</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APN/DNN configuration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Gemalto N.V., Verizon, BELL CANADA, Intel, Sprint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0766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postponed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Clarification on length of TLVs in  5GAUTHKEYS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Clarification on length of TLVs in  5GAUTHKEYS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Clarification on length of TLVs in  5GAUTHKEYS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APN/DNN configuration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of EF NSI length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of EF NSI length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of EF NSI length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USIM support for configuration of RLOS PLMN list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PARLOS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USIM support for configuration of RLOS PLMN list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PARLOS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C6-190160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USIM support for configuration of RLOS PLMN list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PARLOS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Elementary Files for N3IWF identifier and selection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postponed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of not implemented CR to 31.102 Rel-14 on EF-NASCONFIG to delete Light_Con object.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of not implemented CR to 31.102 Rel-14 on EF-NASCONFIG to delete Light_Con object.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0849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Correction of 5GS3GPPLOCI and Annex 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China </w:t>
            </w:r>
            <w:del w:id="136" w:author="Kimmo Kymalainen" w:date="2019-05-15T07:33:00Z">
              <w:r w:rsidDel="00A56ED6">
                <w:rPr>
                  <w:sz w:val="16"/>
                </w:rPr>
                <w:delText>Mobile</w:delText>
              </w:r>
            </w:del>
            <w:ins w:id="137" w:author="Kimmo Kymalainen" w:date="2019-05-15T07:33:00Z">
              <w:r w:rsidR="00A56ED6">
                <w:rPr>
                  <w:sz w:val="16"/>
                </w:rPr>
                <w:t>Telecom</w:t>
              </w:r>
            </w:ins>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0850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to test case 11.4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0275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to test case 11.4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0275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to test case 10.1.6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0276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Introduction of Handling subscription identifier privacy for 5G related test cases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Comprion GmbH, 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Introduction of Handling subscription identifier privacy for 5G related test cases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Comprion GmbH, 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lastRenderedPageBreak/>
              <w:t>C6-190133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to 6.7.2 Response APDU Structure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TEI14_Test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Correction to 6.7.2 Response APDU Structure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TEI14_Test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Extend the scope of 31.122 to cover USIM Command GET IDENTITY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Extend the scope of 31.122 to cover USIM Command GET IDENTITY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Extend the scope of 31.122 to cover USIM Command GET IDENTITY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C6-190161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Extend the scope of 31.122 to cover USIM Command GET IDENTITY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conditionally agreed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Removal of content of 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Removal of content of 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Removal of content of 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C6-190149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Applicability table for 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C6-190153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 Applicability table for 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Extend the scope of 31.124 to cover 5G aspects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0510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C6-190128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Extend the scope of 31.124 to cover 5G aspects </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0511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revised</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 xml:space="preserve">Extend the scope of 31.124 to cover 5G aspects </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0511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agreed</w:t>
            </w:r>
          </w:p>
        </w:tc>
      </w:tr>
    </w:tbl>
    <w:p w:rsidR="00E1372F" w:rsidRDefault="00E1372F" w:rsidP="00E1372F"/>
    <w:p w:rsidR="00E1372F" w:rsidRDefault="00E1372F" w:rsidP="00E1372F">
      <w:pPr>
        <w:pStyle w:val="Heading2"/>
      </w:pPr>
      <w:r>
        <w:br w:type="page"/>
      </w:r>
      <w:bookmarkStart w:id="138" w:name="_Toc5986191"/>
      <w:r>
        <w:lastRenderedPageBreak/>
        <w:t>Annex C: Lists of liaisons</w:t>
      </w:r>
      <w:bookmarkEnd w:id="138"/>
    </w:p>
    <w:p w:rsidR="00E1372F" w:rsidRDefault="00E1372F" w:rsidP="00E1372F">
      <w:pPr>
        <w:pStyle w:val="Heading3"/>
      </w:pPr>
      <w:bookmarkStart w:id="139" w:name="_Toc5986192"/>
      <w:r>
        <w:t>C1: Incoming liaison statements</w:t>
      </w:r>
      <w:bookmarkEnd w:id="139"/>
    </w:p>
    <w:p w:rsidR="00E1372F" w:rsidRDefault="00E1372F" w:rsidP="00E1372F">
      <w:pPr>
        <w:pStyle w:val="TH"/>
      </w:pPr>
    </w:p>
    <w:tbl>
      <w:tblPr>
        <w:tblStyle w:val="TableGrid"/>
        <w:tblW w:w="0" w:type="auto"/>
        <w:tblInd w:w="0" w:type="dxa"/>
        <w:tblLook w:val="04A0" w:firstRow="1" w:lastRow="0" w:firstColumn="1" w:lastColumn="0" w:noHBand="0" w:noVBand="1"/>
      </w:tblPr>
      <w:tblGrid>
        <w:gridCol w:w="1097"/>
        <w:gridCol w:w="1364"/>
        <w:gridCol w:w="4083"/>
        <w:gridCol w:w="911"/>
        <w:gridCol w:w="967"/>
        <w:gridCol w:w="1207"/>
      </w:tblGrid>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Reply TDoc</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CP-190218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LS on Handling of non-essential corrections (non-FASMO) CRs and non-backwards compatible CRs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(none)</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R5-187687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Split of 5G Steering of Roaming Test Coverage between RAN5 and CT6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RAN5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(none)</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S2-1813178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(none)</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S3-190413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Reply LS on the need to update home network public key and key ID during Routing indicator update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(none)</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C6-190118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SP-181244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Reply LS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(none)</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SCP(19)000086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Reply LS on clashing letter classes and coding of PROVIDE LOCAL INFORMATION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ETSI TC SCP</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(none)</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C6-190136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SCP(19)000089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Approval of Smart Secure Platform requirement specification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ETSI TC SCP</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(none)</w:t>
            </w:r>
          </w:p>
        </w:tc>
      </w:tr>
    </w:tbl>
    <w:p w:rsidR="00E1372F" w:rsidRDefault="00E1372F" w:rsidP="00E1372F"/>
    <w:p w:rsidR="00E1372F" w:rsidRDefault="00E1372F" w:rsidP="00E1372F">
      <w:pPr>
        <w:pStyle w:val="Heading3"/>
      </w:pPr>
    </w:p>
    <w:p w:rsidR="00E1372F" w:rsidRDefault="00E1372F" w:rsidP="00E1372F">
      <w:pPr>
        <w:pStyle w:val="Heading3"/>
      </w:pPr>
      <w:bookmarkStart w:id="140" w:name="_Toc5986193"/>
      <w:r>
        <w:t>C2: Outgoing liaison statements</w:t>
      </w:r>
      <w:bookmarkEnd w:id="140"/>
    </w:p>
    <w:p w:rsidR="00E1372F" w:rsidRDefault="00E1372F" w:rsidP="00E1372F">
      <w:r>
        <w:t>None.</w:t>
      </w:r>
    </w:p>
    <w:p w:rsidR="00E1372F" w:rsidRDefault="00E1372F" w:rsidP="00E1372F">
      <w:pPr>
        <w:pStyle w:val="Heading2"/>
      </w:pPr>
      <w:r>
        <w:br w:type="page"/>
      </w:r>
      <w:bookmarkStart w:id="141" w:name="_Toc5986194"/>
      <w:r>
        <w:lastRenderedPageBreak/>
        <w:t>Annex D: List of agreed/approved new and revised Work Items</w:t>
      </w:r>
      <w:bookmarkEnd w:id="141"/>
    </w:p>
    <w:p w:rsidR="00E1372F" w:rsidRDefault="00E1372F" w:rsidP="00E1372F">
      <w:r>
        <w:t>None.</w:t>
      </w:r>
    </w:p>
    <w:p w:rsidR="00E1372F" w:rsidRDefault="00E1372F" w:rsidP="00E1372F">
      <w:pPr>
        <w:pStyle w:val="Heading2"/>
      </w:pPr>
      <w:r>
        <w:br w:type="page"/>
      </w:r>
      <w:bookmarkStart w:id="142" w:name="_Toc5986195"/>
      <w:r>
        <w:lastRenderedPageBreak/>
        <w:t>Annex E: List of draft Technical Specifications and Reports</w:t>
      </w:r>
      <w:bookmarkEnd w:id="142"/>
    </w:p>
    <w:p w:rsidR="00E1372F" w:rsidRDefault="00E1372F" w:rsidP="00E1372F">
      <w:r>
        <w:t>None.</w:t>
      </w:r>
    </w:p>
    <w:p w:rsidR="00E1372F" w:rsidRDefault="00E1372F" w:rsidP="00E1372F">
      <w:pPr>
        <w:pStyle w:val="Heading2"/>
      </w:pPr>
      <w:r>
        <w:br w:type="page"/>
      </w:r>
      <w:bookmarkStart w:id="143" w:name="_Toc5986196"/>
      <w:r>
        <w:lastRenderedPageBreak/>
        <w:t>Annex F: List of action items</w:t>
      </w:r>
      <w:bookmarkEnd w:id="143"/>
    </w:p>
    <w:p w:rsidR="00E1372F" w:rsidRDefault="00E1372F" w:rsidP="00E1372F">
      <w:pPr>
        <w:pStyle w:val="TH"/>
      </w:pPr>
    </w:p>
    <w:tbl>
      <w:tblPr>
        <w:tblStyle w:val="TableGrid"/>
        <w:tblW w:w="0" w:type="auto"/>
        <w:tblInd w:w="0" w:type="dxa"/>
        <w:tblLook w:val="04A0" w:firstRow="1" w:lastRow="0" w:firstColumn="1" w:lastColumn="0" w:noHBand="0" w:noVBand="1"/>
      </w:tblPr>
      <w:tblGrid>
        <w:gridCol w:w="1627"/>
        <w:gridCol w:w="1002"/>
        <w:gridCol w:w="1097"/>
        <w:gridCol w:w="3981"/>
        <w:gridCol w:w="1287"/>
        <w:gridCol w:w="635"/>
      </w:tblGrid>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Due by</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93/1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5.4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Action 88/02: To provide a contribution on updating the applicability table of TS 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93/2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5.4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Action 91/01: To evaluate the possibility to have dual registration and identify possible impacts on Provide Local Information.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93/3</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5.4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Action 93/01: Need to check if references to ETSI TS 102 221 and 102 241 and 102.223 need to be updated as a result of approved CRs in ETSI SCP</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G&amp;D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R"/>
              <w:rPr>
                <w:sz w:val="16"/>
              </w:rPr>
            </w:pPr>
            <w:r>
              <w:rPr>
                <w:sz w:val="16"/>
              </w:rPr>
              <w:t>93/4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5.4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Action 93/02: To check if CRs approved in ETSI SCP for TS 102 230-2 have impact on TS 31.122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Comprion</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r>
    </w:tbl>
    <w:p w:rsidR="00E1372F" w:rsidRDefault="00E1372F" w:rsidP="00E1372F"/>
    <w:p w:rsidR="00E1372F" w:rsidRDefault="00E1372F" w:rsidP="00E1372F">
      <w:pPr>
        <w:pStyle w:val="Heading2"/>
      </w:pPr>
      <w:r>
        <w:br w:type="page"/>
      </w:r>
      <w:bookmarkStart w:id="144" w:name="_Toc5986197"/>
      <w:r>
        <w:lastRenderedPageBreak/>
        <w:t>Annex G: List of participants</w:t>
      </w:r>
      <w:bookmarkEnd w:id="144"/>
    </w:p>
    <w:p w:rsidR="00E1372F" w:rsidRDefault="00E1372F" w:rsidP="00E1372F">
      <w:pPr>
        <w:pStyle w:val="TH"/>
      </w:pPr>
    </w:p>
    <w:tbl>
      <w:tblPr>
        <w:tblStyle w:val="TableGrid"/>
        <w:tblW w:w="0" w:type="auto"/>
        <w:tblInd w:w="0" w:type="dxa"/>
        <w:tblLook w:val="04A0" w:firstRow="1" w:lastRow="0" w:firstColumn="1" w:lastColumn="0" w:noHBand="0" w:noVBand="1"/>
      </w:tblPr>
      <w:tblGrid>
        <w:gridCol w:w="2359"/>
        <w:gridCol w:w="2742"/>
        <w:gridCol w:w="1941"/>
      </w:tblGrid>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Name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Status (OP)</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AXELL, JÃ¶rgen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AZEM, Dania</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BOURNELLE, Julien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CHENG, Hong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(ATIS)</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DU, Xiaoning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(CCSA)</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ESPI, Sergi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HSU, Cherng-Shung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(ATIS)</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(CCSA)</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HUO, Weijing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(CCSA)</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KISS, Krisztian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LOTFALLAH, Osama</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MOSES, Danny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Intel Korea, Ltd.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NIEMI, Marko</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MediaTek (Wuhan) Inc.</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SHITOMI, Takuya</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NHK</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(ARIB)</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SPEICHER, Sebastian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STARSINIC, Michael</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Convida Wireless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STEFANO, Faccin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STOJANOVSKI, Saso</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TSENG, Yung-Lan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Asia Pacific Telecom co. Ltd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VIRK, Amandeep</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(ATIS)</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WATFA, Mahmoud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(ATIS)</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WILD, Peter A.</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ZHANG, Juan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(TTA)</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ZHANG, Rong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(CCSA)</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ZHANG, Yuan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China Telecomunication Corp.</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(CCSA)</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ZHAO, Jing</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ZISIMOPOULOS, Haris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3GPPMEMBER (ETSI)</w:t>
            </w:r>
          </w:p>
        </w:tc>
      </w:tr>
    </w:tbl>
    <w:p w:rsidR="00E1372F" w:rsidRDefault="00E1372F" w:rsidP="00E1372F"/>
    <w:p w:rsidR="00E1372F" w:rsidRDefault="00E1372F" w:rsidP="00E1372F">
      <w:pPr>
        <w:pStyle w:val="Heading2"/>
      </w:pPr>
      <w:r>
        <w:br w:type="page"/>
      </w:r>
      <w:bookmarkStart w:id="145" w:name="_Toc5986198"/>
      <w:r>
        <w:lastRenderedPageBreak/>
        <w:t>Annex H: List of future meetings</w:t>
      </w:r>
      <w:bookmarkEnd w:id="145"/>
    </w:p>
    <w:p w:rsidR="00E1372F" w:rsidRDefault="00E1372F" w:rsidP="00E1372F">
      <w:pPr>
        <w:pStyle w:val="TH"/>
      </w:pPr>
    </w:p>
    <w:tbl>
      <w:tblPr>
        <w:tblStyle w:val="TableGrid"/>
        <w:tblW w:w="0" w:type="auto"/>
        <w:tblInd w:w="0" w:type="dxa"/>
        <w:tblLook w:val="04A0" w:firstRow="1" w:lastRow="0" w:firstColumn="1" w:lastColumn="0" w:noHBand="0" w:noVBand="1"/>
      </w:tblPr>
      <w:tblGrid>
        <w:gridCol w:w="1799"/>
        <w:gridCol w:w="1047"/>
        <w:gridCol w:w="1407"/>
        <w:gridCol w:w="928"/>
        <w:gridCol w:w="906"/>
        <w:gridCol w:w="1087"/>
      </w:tblGrid>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H"/>
            </w:pPr>
            <w:r>
              <w:t>Reference</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CT6#95-CANCELLED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2019-05-14</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2019-05-17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C6-95</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CT6#96</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2019-06-25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2019-06-28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Caserta</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Italy</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C6-96</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CT6#97-CANCELLED</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2019-08-27</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2019-08-30</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Cancelled</w:t>
            </w:r>
          </w:p>
        </w:tc>
        <w:tc>
          <w:tcPr>
            <w:tcW w:w="0" w:type="auto"/>
            <w:tcBorders>
              <w:top w:val="single" w:sz="4" w:space="0" w:color="auto"/>
              <w:left w:val="single" w:sz="4" w:space="0" w:color="auto"/>
              <w:bottom w:val="single" w:sz="4" w:space="0" w:color="auto"/>
              <w:right w:val="single" w:sz="4" w:space="0" w:color="auto"/>
            </w:tcBorders>
          </w:tcPr>
          <w:p w:rsidR="00E1372F" w:rsidRDefault="00E1372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C6-97</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CT6#98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2019-10-08</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2019-10-11</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Portoroz</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SI</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C6-98</w:t>
            </w:r>
          </w:p>
        </w:tc>
      </w:tr>
      <w:tr w:rsidR="00E1372F" w:rsidTr="00E1372F">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CT6#99</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2019-11-12</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2019-11-15</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Reno</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E1372F" w:rsidRDefault="00E1372F">
            <w:pPr>
              <w:pStyle w:val="TAL"/>
              <w:rPr>
                <w:sz w:val="16"/>
              </w:rPr>
            </w:pPr>
            <w:r>
              <w:rPr>
                <w:sz w:val="16"/>
              </w:rPr>
              <w:t>C6-99</w:t>
            </w:r>
          </w:p>
        </w:tc>
      </w:tr>
    </w:tbl>
    <w:p w:rsidR="00E1372F" w:rsidRDefault="00E1372F" w:rsidP="00E1372F"/>
    <w:p w:rsidR="00E1372F" w:rsidRDefault="00E1372F" w:rsidP="00E1372F">
      <w:pPr>
        <w:pStyle w:val="FP"/>
      </w:pPr>
    </w:p>
    <w:p w:rsidR="00E1372F" w:rsidRDefault="00E1372F" w:rsidP="00E1372F">
      <w:pPr>
        <w:pStyle w:val="FP"/>
      </w:pPr>
      <w:r>
        <w:t>Annexes to report prepared by: Kimmo/MCC</w:t>
      </w:r>
    </w:p>
    <w:p w:rsidR="00E1372F" w:rsidRDefault="00E1372F" w:rsidP="00E1372F">
      <w:pPr>
        <w:pStyle w:val="FP"/>
      </w:pPr>
    </w:p>
    <w:p w:rsidR="00E1372F" w:rsidRDefault="00E1372F" w:rsidP="00E1372F"/>
    <w:p w:rsidR="00E1372F" w:rsidRDefault="00E1372F" w:rsidP="00E1372F"/>
    <w:p w:rsidR="00E1372F" w:rsidRDefault="00E1372F" w:rsidP="00E1372F"/>
    <w:p w:rsidR="00E1372F" w:rsidRDefault="00E1372F" w:rsidP="00E1372F"/>
    <w:p w:rsidR="00E1372F" w:rsidRDefault="00E1372F" w:rsidP="00E1372F"/>
    <w:p w:rsidR="00E1372F" w:rsidRDefault="00E1372F" w:rsidP="00E1372F"/>
    <w:p w:rsidR="00E1372F" w:rsidRDefault="00E1372F" w:rsidP="00E1372F"/>
    <w:p w:rsidR="00E1372F" w:rsidRDefault="00E1372F" w:rsidP="00E1372F"/>
    <w:p w:rsidR="00E1372F" w:rsidRDefault="00E1372F" w:rsidP="00E1372F"/>
    <w:p w:rsidR="00E1372F" w:rsidRDefault="00E1372F" w:rsidP="00E1372F"/>
    <w:p w:rsidR="00291A62" w:rsidRPr="00291A62" w:rsidRDefault="00291A62" w:rsidP="00291A62">
      <w:pPr>
        <w:pStyle w:val="FP"/>
      </w:pPr>
    </w:p>
    <w:sectPr w:rsidR="00291A62" w:rsidRPr="00291A62" w:rsidSect="00291A62">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770A" w:rsidRDefault="0056770A">
      <w:pPr>
        <w:spacing w:after="0"/>
      </w:pPr>
      <w:r>
        <w:separator/>
      </w:r>
    </w:p>
  </w:endnote>
  <w:endnote w:type="continuationSeparator" w:id="0">
    <w:p w:rsidR="0056770A" w:rsidRDefault="005677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08C" w:rsidRDefault="007A108C" w:rsidP="00E77C3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7A108C" w:rsidRDefault="007A108C" w:rsidP="00291A6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08C" w:rsidRDefault="007A108C" w:rsidP="00E77C3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7A108C" w:rsidRDefault="007A108C" w:rsidP="00291A62">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08C" w:rsidRDefault="007A10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770A" w:rsidRDefault="0056770A">
      <w:pPr>
        <w:spacing w:after="0"/>
      </w:pPr>
      <w:r>
        <w:separator/>
      </w:r>
    </w:p>
  </w:footnote>
  <w:footnote w:type="continuationSeparator" w:id="0">
    <w:p w:rsidR="0056770A" w:rsidRDefault="005677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08C" w:rsidRDefault="007A108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08C" w:rsidRDefault="007A10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08C" w:rsidRDefault="007A10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F6A91E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8468DF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1BC096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166425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EE6D3A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8DACD8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56077C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62"/>
    <w:rsid w:val="00037FF1"/>
    <w:rsid w:val="00291A62"/>
    <w:rsid w:val="0056770A"/>
    <w:rsid w:val="00604BFB"/>
    <w:rsid w:val="007A108C"/>
    <w:rsid w:val="0091359B"/>
    <w:rsid w:val="00972574"/>
    <w:rsid w:val="00A11AF4"/>
    <w:rsid w:val="00A56ED6"/>
    <w:rsid w:val="00B43D25"/>
    <w:rsid w:val="00E1372F"/>
    <w:rsid w:val="00E77C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2AE45E"/>
  <w15:chartTrackingRefBased/>
  <w15:docId w15:val="{0E0F412A-2244-4E9B-9F4E-0EEE1935F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6ED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A56E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56ED6"/>
    <w:pPr>
      <w:pBdr>
        <w:top w:val="none" w:sz="0" w:space="0" w:color="auto"/>
      </w:pBdr>
      <w:spacing w:before="180"/>
      <w:outlineLvl w:val="1"/>
    </w:pPr>
    <w:rPr>
      <w:sz w:val="32"/>
    </w:rPr>
  </w:style>
  <w:style w:type="paragraph" w:styleId="Heading3">
    <w:name w:val="heading 3"/>
    <w:basedOn w:val="Heading2"/>
    <w:next w:val="Normal"/>
    <w:link w:val="Heading3Char"/>
    <w:qFormat/>
    <w:rsid w:val="00A56ED6"/>
    <w:pPr>
      <w:spacing w:before="120"/>
      <w:outlineLvl w:val="2"/>
    </w:pPr>
    <w:rPr>
      <w:sz w:val="28"/>
    </w:rPr>
  </w:style>
  <w:style w:type="paragraph" w:styleId="Heading4">
    <w:name w:val="heading 4"/>
    <w:basedOn w:val="Heading3"/>
    <w:next w:val="Normal"/>
    <w:link w:val="Heading4Char"/>
    <w:qFormat/>
    <w:rsid w:val="00A56ED6"/>
    <w:pPr>
      <w:ind w:left="1418" w:hanging="1418"/>
      <w:outlineLvl w:val="3"/>
    </w:pPr>
    <w:rPr>
      <w:sz w:val="24"/>
    </w:rPr>
  </w:style>
  <w:style w:type="paragraph" w:styleId="Heading5">
    <w:name w:val="heading 5"/>
    <w:basedOn w:val="Heading4"/>
    <w:next w:val="Normal"/>
    <w:link w:val="Heading5Char"/>
    <w:qFormat/>
    <w:rsid w:val="00A56ED6"/>
    <w:pPr>
      <w:ind w:left="1701" w:hanging="1701"/>
      <w:outlineLvl w:val="4"/>
    </w:pPr>
    <w:rPr>
      <w:sz w:val="22"/>
    </w:rPr>
  </w:style>
  <w:style w:type="paragraph" w:styleId="Heading6">
    <w:name w:val="heading 6"/>
    <w:basedOn w:val="H6"/>
    <w:next w:val="Normal"/>
    <w:link w:val="Heading6Char"/>
    <w:qFormat/>
    <w:rsid w:val="00A56ED6"/>
    <w:pPr>
      <w:outlineLvl w:val="5"/>
    </w:pPr>
  </w:style>
  <w:style w:type="paragraph" w:styleId="Heading7">
    <w:name w:val="heading 7"/>
    <w:basedOn w:val="H6"/>
    <w:next w:val="Normal"/>
    <w:link w:val="Heading7Char"/>
    <w:qFormat/>
    <w:rsid w:val="00A56ED6"/>
    <w:pPr>
      <w:outlineLvl w:val="6"/>
    </w:pPr>
  </w:style>
  <w:style w:type="paragraph" w:styleId="Heading8">
    <w:name w:val="heading 8"/>
    <w:basedOn w:val="Heading1"/>
    <w:next w:val="Normal"/>
    <w:link w:val="Heading8Char"/>
    <w:qFormat/>
    <w:rsid w:val="00A56ED6"/>
    <w:pPr>
      <w:ind w:left="0" w:firstLine="0"/>
      <w:outlineLvl w:val="7"/>
    </w:pPr>
  </w:style>
  <w:style w:type="paragraph" w:styleId="Heading9">
    <w:name w:val="heading 9"/>
    <w:basedOn w:val="Heading8"/>
    <w:next w:val="Normal"/>
    <w:link w:val="Heading9Char"/>
    <w:qFormat/>
    <w:rsid w:val="00A56ED6"/>
    <w:pPr>
      <w:outlineLvl w:val="8"/>
    </w:pPr>
  </w:style>
  <w:style w:type="character" w:default="1" w:styleId="DefaultParagraphFont">
    <w:name w:val="Default Paragraph Font"/>
    <w:semiHidden/>
    <w:rsid w:val="00A56E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6ED6"/>
  </w:style>
  <w:style w:type="paragraph" w:styleId="TOC8">
    <w:name w:val="toc 8"/>
    <w:basedOn w:val="TOC1"/>
    <w:semiHidden/>
    <w:rsid w:val="00A56ED6"/>
    <w:pPr>
      <w:spacing w:before="180"/>
      <w:ind w:left="2693" w:hanging="2693"/>
    </w:pPr>
    <w:rPr>
      <w:b/>
    </w:rPr>
  </w:style>
  <w:style w:type="paragraph" w:styleId="TOC1">
    <w:name w:val="toc 1"/>
    <w:semiHidden/>
    <w:rsid w:val="00A56E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56E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56ED6"/>
    <w:pPr>
      <w:ind w:left="1701" w:hanging="1701"/>
    </w:pPr>
  </w:style>
  <w:style w:type="paragraph" w:styleId="TOC4">
    <w:name w:val="toc 4"/>
    <w:basedOn w:val="TOC3"/>
    <w:rsid w:val="00A56ED6"/>
    <w:pPr>
      <w:ind w:left="1418" w:hanging="1418"/>
    </w:pPr>
  </w:style>
  <w:style w:type="paragraph" w:styleId="TOC3">
    <w:name w:val="toc 3"/>
    <w:basedOn w:val="TOC2"/>
    <w:rsid w:val="00A56ED6"/>
    <w:pPr>
      <w:ind w:left="1134" w:hanging="1134"/>
    </w:pPr>
  </w:style>
  <w:style w:type="paragraph" w:styleId="TOC2">
    <w:name w:val="toc 2"/>
    <w:basedOn w:val="TOC1"/>
    <w:rsid w:val="00A56ED6"/>
    <w:pPr>
      <w:keepNext w:val="0"/>
      <w:spacing w:before="0"/>
      <w:ind w:left="851" w:hanging="851"/>
    </w:pPr>
    <w:rPr>
      <w:sz w:val="20"/>
    </w:rPr>
  </w:style>
  <w:style w:type="paragraph" w:styleId="Index2">
    <w:name w:val="index 2"/>
    <w:basedOn w:val="Index1"/>
    <w:semiHidden/>
    <w:rsid w:val="00A56ED6"/>
    <w:pPr>
      <w:ind w:left="284"/>
    </w:pPr>
  </w:style>
  <w:style w:type="paragraph" w:styleId="Index1">
    <w:name w:val="index 1"/>
    <w:basedOn w:val="Normal"/>
    <w:semiHidden/>
    <w:rsid w:val="00A56ED6"/>
    <w:pPr>
      <w:keepLines/>
      <w:spacing w:after="0"/>
    </w:pPr>
  </w:style>
  <w:style w:type="paragraph" w:customStyle="1" w:styleId="ZH">
    <w:name w:val="ZH"/>
    <w:rsid w:val="00A56ED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56ED6"/>
    <w:pPr>
      <w:outlineLvl w:val="9"/>
    </w:pPr>
  </w:style>
  <w:style w:type="paragraph" w:styleId="ListNumber2">
    <w:name w:val="List Number 2"/>
    <w:basedOn w:val="ListNumber"/>
    <w:semiHidden/>
    <w:rsid w:val="00A56ED6"/>
    <w:pPr>
      <w:ind w:left="851"/>
    </w:pPr>
  </w:style>
  <w:style w:type="paragraph" w:styleId="Header">
    <w:name w:val="header"/>
    <w:link w:val="HeaderChar"/>
    <w:semiHidden/>
    <w:rsid w:val="00A56ED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56ED6"/>
    <w:rPr>
      <w:b/>
      <w:position w:val="6"/>
      <w:sz w:val="16"/>
    </w:rPr>
  </w:style>
  <w:style w:type="paragraph" w:styleId="FootnoteText">
    <w:name w:val="footnote text"/>
    <w:basedOn w:val="Normal"/>
    <w:link w:val="FootnoteTextChar"/>
    <w:semiHidden/>
    <w:rsid w:val="00A56ED6"/>
    <w:pPr>
      <w:keepLines/>
      <w:spacing w:after="0"/>
      <w:ind w:left="454" w:hanging="454"/>
    </w:pPr>
    <w:rPr>
      <w:sz w:val="16"/>
    </w:rPr>
  </w:style>
  <w:style w:type="paragraph" w:customStyle="1" w:styleId="TAH">
    <w:name w:val="TAH"/>
    <w:basedOn w:val="TAC"/>
    <w:rsid w:val="00A56ED6"/>
    <w:rPr>
      <w:b/>
    </w:rPr>
  </w:style>
  <w:style w:type="paragraph" w:customStyle="1" w:styleId="TAC">
    <w:name w:val="TAC"/>
    <w:basedOn w:val="TAL"/>
    <w:rsid w:val="00A56ED6"/>
    <w:pPr>
      <w:jc w:val="center"/>
    </w:pPr>
  </w:style>
  <w:style w:type="paragraph" w:customStyle="1" w:styleId="TF">
    <w:name w:val="TF"/>
    <w:basedOn w:val="TH"/>
    <w:rsid w:val="00A56ED6"/>
    <w:pPr>
      <w:keepNext w:val="0"/>
      <w:spacing w:before="0" w:after="240"/>
    </w:pPr>
  </w:style>
  <w:style w:type="paragraph" w:customStyle="1" w:styleId="NO">
    <w:name w:val="NO"/>
    <w:basedOn w:val="Normal"/>
    <w:rsid w:val="00A56ED6"/>
    <w:pPr>
      <w:keepLines/>
      <w:ind w:left="1135" w:hanging="851"/>
    </w:pPr>
  </w:style>
  <w:style w:type="paragraph" w:styleId="TOC9">
    <w:name w:val="toc 9"/>
    <w:basedOn w:val="TOC8"/>
    <w:semiHidden/>
    <w:rsid w:val="00A56ED6"/>
    <w:pPr>
      <w:ind w:left="1418" w:hanging="1418"/>
    </w:pPr>
  </w:style>
  <w:style w:type="paragraph" w:customStyle="1" w:styleId="EX">
    <w:name w:val="EX"/>
    <w:basedOn w:val="Normal"/>
    <w:rsid w:val="00A56ED6"/>
    <w:pPr>
      <w:keepLines/>
      <w:ind w:left="1702" w:hanging="1418"/>
    </w:pPr>
  </w:style>
  <w:style w:type="paragraph" w:customStyle="1" w:styleId="FP">
    <w:name w:val="FP"/>
    <w:basedOn w:val="Normal"/>
    <w:rsid w:val="00A56ED6"/>
    <w:pPr>
      <w:spacing w:after="0"/>
    </w:pPr>
  </w:style>
  <w:style w:type="paragraph" w:customStyle="1" w:styleId="LD">
    <w:name w:val="LD"/>
    <w:rsid w:val="00A56ED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56ED6"/>
    <w:pPr>
      <w:spacing w:after="0"/>
    </w:pPr>
  </w:style>
  <w:style w:type="paragraph" w:customStyle="1" w:styleId="EW">
    <w:name w:val="EW"/>
    <w:basedOn w:val="EX"/>
    <w:rsid w:val="00A56ED6"/>
    <w:pPr>
      <w:spacing w:after="0"/>
    </w:pPr>
  </w:style>
  <w:style w:type="paragraph" w:styleId="TOC6">
    <w:name w:val="toc 6"/>
    <w:basedOn w:val="TOC5"/>
    <w:next w:val="Normal"/>
    <w:semiHidden/>
    <w:rsid w:val="00A56ED6"/>
    <w:pPr>
      <w:ind w:left="1985" w:hanging="1985"/>
    </w:pPr>
  </w:style>
  <w:style w:type="paragraph" w:styleId="TOC7">
    <w:name w:val="toc 7"/>
    <w:basedOn w:val="TOC6"/>
    <w:next w:val="Normal"/>
    <w:semiHidden/>
    <w:rsid w:val="00A56ED6"/>
    <w:pPr>
      <w:ind w:left="2268" w:hanging="2268"/>
    </w:pPr>
  </w:style>
  <w:style w:type="paragraph" w:styleId="ListBullet2">
    <w:name w:val="List Bullet 2"/>
    <w:basedOn w:val="ListBullet"/>
    <w:semiHidden/>
    <w:rsid w:val="00A56ED6"/>
    <w:pPr>
      <w:ind w:left="851"/>
    </w:pPr>
  </w:style>
  <w:style w:type="paragraph" w:styleId="ListBullet3">
    <w:name w:val="List Bullet 3"/>
    <w:basedOn w:val="ListBullet2"/>
    <w:semiHidden/>
    <w:rsid w:val="00A56ED6"/>
    <w:pPr>
      <w:ind w:left="1135"/>
    </w:pPr>
  </w:style>
  <w:style w:type="paragraph" w:styleId="ListNumber">
    <w:name w:val="List Number"/>
    <w:basedOn w:val="List"/>
    <w:semiHidden/>
    <w:rsid w:val="00A56ED6"/>
  </w:style>
  <w:style w:type="paragraph" w:customStyle="1" w:styleId="EQ">
    <w:name w:val="EQ"/>
    <w:basedOn w:val="Normal"/>
    <w:next w:val="Normal"/>
    <w:rsid w:val="00A56ED6"/>
    <w:pPr>
      <w:keepLines/>
      <w:tabs>
        <w:tab w:val="center" w:pos="4536"/>
        <w:tab w:val="right" w:pos="9072"/>
      </w:tabs>
    </w:pPr>
    <w:rPr>
      <w:noProof/>
    </w:rPr>
  </w:style>
  <w:style w:type="paragraph" w:customStyle="1" w:styleId="TH">
    <w:name w:val="TH"/>
    <w:basedOn w:val="Normal"/>
    <w:rsid w:val="00A56ED6"/>
    <w:pPr>
      <w:keepNext/>
      <w:keepLines/>
      <w:spacing w:before="60"/>
      <w:jc w:val="center"/>
    </w:pPr>
    <w:rPr>
      <w:rFonts w:ascii="Arial" w:hAnsi="Arial"/>
      <w:b/>
    </w:rPr>
  </w:style>
  <w:style w:type="paragraph" w:customStyle="1" w:styleId="NF">
    <w:name w:val="NF"/>
    <w:basedOn w:val="NO"/>
    <w:rsid w:val="00A56ED6"/>
    <w:pPr>
      <w:keepNext/>
      <w:spacing w:after="0"/>
    </w:pPr>
    <w:rPr>
      <w:rFonts w:ascii="Arial" w:hAnsi="Arial"/>
      <w:sz w:val="18"/>
    </w:rPr>
  </w:style>
  <w:style w:type="paragraph" w:customStyle="1" w:styleId="PL">
    <w:name w:val="PL"/>
    <w:rsid w:val="00A56E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56ED6"/>
    <w:pPr>
      <w:jc w:val="right"/>
    </w:pPr>
  </w:style>
  <w:style w:type="paragraph" w:customStyle="1" w:styleId="H6">
    <w:name w:val="H6"/>
    <w:basedOn w:val="Heading5"/>
    <w:next w:val="Normal"/>
    <w:rsid w:val="00A56ED6"/>
    <w:pPr>
      <w:ind w:left="1985" w:hanging="1985"/>
      <w:outlineLvl w:val="9"/>
    </w:pPr>
    <w:rPr>
      <w:sz w:val="20"/>
    </w:rPr>
  </w:style>
  <w:style w:type="paragraph" w:customStyle="1" w:styleId="TAN">
    <w:name w:val="TAN"/>
    <w:basedOn w:val="TAL"/>
    <w:rsid w:val="00A56ED6"/>
    <w:pPr>
      <w:ind w:left="851" w:hanging="851"/>
    </w:pPr>
  </w:style>
  <w:style w:type="paragraph" w:customStyle="1" w:styleId="TAL">
    <w:name w:val="TAL"/>
    <w:basedOn w:val="Normal"/>
    <w:rsid w:val="00A56ED6"/>
    <w:pPr>
      <w:keepNext/>
      <w:keepLines/>
      <w:spacing w:after="0"/>
    </w:pPr>
    <w:rPr>
      <w:rFonts w:ascii="Arial" w:hAnsi="Arial"/>
      <w:sz w:val="18"/>
    </w:rPr>
  </w:style>
  <w:style w:type="paragraph" w:customStyle="1" w:styleId="ZA">
    <w:name w:val="ZA"/>
    <w:rsid w:val="00A56E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6E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6ED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56E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6ED6"/>
    <w:pPr>
      <w:framePr w:wrap="notBeside" w:y="16161"/>
    </w:pPr>
  </w:style>
  <w:style w:type="character" w:customStyle="1" w:styleId="ZGSM">
    <w:name w:val="ZGSM"/>
    <w:rsid w:val="00A56ED6"/>
  </w:style>
  <w:style w:type="paragraph" w:styleId="List2">
    <w:name w:val="List 2"/>
    <w:basedOn w:val="List"/>
    <w:semiHidden/>
    <w:rsid w:val="00A56ED6"/>
    <w:pPr>
      <w:ind w:left="851"/>
    </w:pPr>
  </w:style>
  <w:style w:type="paragraph" w:customStyle="1" w:styleId="ZG">
    <w:name w:val="ZG"/>
    <w:rsid w:val="00A56ED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56ED6"/>
    <w:pPr>
      <w:ind w:left="1135"/>
    </w:pPr>
  </w:style>
  <w:style w:type="paragraph" w:styleId="List4">
    <w:name w:val="List 4"/>
    <w:basedOn w:val="List3"/>
    <w:semiHidden/>
    <w:rsid w:val="00A56ED6"/>
    <w:pPr>
      <w:ind w:left="1418"/>
    </w:pPr>
  </w:style>
  <w:style w:type="paragraph" w:styleId="List5">
    <w:name w:val="List 5"/>
    <w:basedOn w:val="List4"/>
    <w:semiHidden/>
    <w:rsid w:val="00A56ED6"/>
    <w:pPr>
      <w:ind w:left="1702"/>
    </w:pPr>
  </w:style>
  <w:style w:type="paragraph" w:customStyle="1" w:styleId="EditorsNote">
    <w:name w:val="Editor's Note"/>
    <w:basedOn w:val="NO"/>
    <w:rsid w:val="00A56ED6"/>
    <w:rPr>
      <w:color w:val="FF0000"/>
    </w:rPr>
  </w:style>
  <w:style w:type="paragraph" w:styleId="List">
    <w:name w:val="List"/>
    <w:basedOn w:val="Normal"/>
    <w:semiHidden/>
    <w:rsid w:val="00A56ED6"/>
    <w:pPr>
      <w:ind w:left="568" w:hanging="284"/>
    </w:pPr>
  </w:style>
  <w:style w:type="paragraph" w:styleId="ListBullet">
    <w:name w:val="List Bullet"/>
    <w:basedOn w:val="List"/>
    <w:semiHidden/>
    <w:rsid w:val="00A56ED6"/>
  </w:style>
  <w:style w:type="paragraph" w:styleId="ListBullet4">
    <w:name w:val="List Bullet 4"/>
    <w:basedOn w:val="ListBullet3"/>
    <w:semiHidden/>
    <w:rsid w:val="00A56ED6"/>
    <w:pPr>
      <w:ind w:left="1418"/>
    </w:pPr>
  </w:style>
  <w:style w:type="paragraph" w:styleId="ListBullet5">
    <w:name w:val="List Bullet 5"/>
    <w:basedOn w:val="ListBullet4"/>
    <w:semiHidden/>
    <w:rsid w:val="00A56ED6"/>
    <w:pPr>
      <w:ind w:left="1702"/>
    </w:pPr>
  </w:style>
  <w:style w:type="paragraph" w:customStyle="1" w:styleId="B1">
    <w:name w:val="B1"/>
    <w:basedOn w:val="List"/>
    <w:rsid w:val="00A56ED6"/>
  </w:style>
  <w:style w:type="paragraph" w:customStyle="1" w:styleId="B2">
    <w:name w:val="B2"/>
    <w:basedOn w:val="List2"/>
    <w:rsid w:val="00A56ED6"/>
  </w:style>
  <w:style w:type="paragraph" w:customStyle="1" w:styleId="B3">
    <w:name w:val="B3"/>
    <w:basedOn w:val="List3"/>
    <w:rsid w:val="00A56ED6"/>
  </w:style>
  <w:style w:type="paragraph" w:customStyle="1" w:styleId="B4">
    <w:name w:val="B4"/>
    <w:basedOn w:val="List4"/>
    <w:rsid w:val="00A56ED6"/>
  </w:style>
  <w:style w:type="paragraph" w:customStyle="1" w:styleId="B5">
    <w:name w:val="B5"/>
    <w:basedOn w:val="List5"/>
    <w:rsid w:val="00A56ED6"/>
  </w:style>
  <w:style w:type="paragraph" w:styleId="Footer">
    <w:name w:val="footer"/>
    <w:basedOn w:val="Header"/>
    <w:link w:val="FooterChar"/>
    <w:semiHidden/>
    <w:rsid w:val="00A56ED6"/>
    <w:pPr>
      <w:jc w:val="center"/>
    </w:pPr>
    <w:rPr>
      <w:i/>
    </w:rPr>
  </w:style>
  <w:style w:type="paragraph" w:customStyle="1" w:styleId="ZTD">
    <w:name w:val="ZTD"/>
    <w:basedOn w:val="ZB"/>
    <w:rsid w:val="00A56ED6"/>
    <w:pPr>
      <w:framePr w:hRule="auto" w:wrap="notBeside" w:y="852"/>
    </w:pPr>
    <w:rPr>
      <w:i w:val="0"/>
      <w:sz w:val="40"/>
    </w:rPr>
  </w:style>
  <w:style w:type="character" w:styleId="PageNumber">
    <w:name w:val="page number"/>
    <w:basedOn w:val="DefaultParagraphFont"/>
    <w:uiPriority w:val="99"/>
    <w:semiHidden/>
    <w:unhideWhenUsed/>
    <w:rsid w:val="00291A62"/>
  </w:style>
  <w:style w:type="character" w:customStyle="1" w:styleId="Heading1Char">
    <w:name w:val="Heading 1 Char"/>
    <w:link w:val="Heading1"/>
    <w:rsid w:val="00E1372F"/>
    <w:rPr>
      <w:rFonts w:ascii="Arial" w:hAnsi="Arial"/>
      <w:sz w:val="36"/>
    </w:rPr>
  </w:style>
  <w:style w:type="character" w:customStyle="1" w:styleId="Heading2Char">
    <w:name w:val="Heading 2 Char"/>
    <w:link w:val="Heading2"/>
    <w:rsid w:val="00E1372F"/>
    <w:rPr>
      <w:rFonts w:ascii="Arial" w:hAnsi="Arial"/>
      <w:sz w:val="32"/>
    </w:rPr>
  </w:style>
  <w:style w:type="character" w:customStyle="1" w:styleId="Heading3Char">
    <w:name w:val="Heading 3 Char"/>
    <w:link w:val="Heading3"/>
    <w:rsid w:val="00E1372F"/>
    <w:rPr>
      <w:rFonts w:ascii="Arial" w:hAnsi="Arial"/>
      <w:sz w:val="28"/>
    </w:rPr>
  </w:style>
  <w:style w:type="character" w:customStyle="1" w:styleId="Heading4Char">
    <w:name w:val="Heading 4 Char"/>
    <w:link w:val="Heading4"/>
    <w:rsid w:val="00E1372F"/>
    <w:rPr>
      <w:rFonts w:ascii="Arial" w:hAnsi="Arial"/>
      <w:sz w:val="24"/>
    </w:rPr>
  </w:style>
  <w:style w:type="character" w:customStyle="1" w:styleId="Heading5Char">
    <w:name w:val="Heading 5 Char"/>
    <w:link w:val="Heading5"/>
    <w:rsid w:val="00E1372F"/>
    <w:rPr>
      <w:rFonts w:ascii="Arial" w:hAnsi="Arial"/>
      <w:sz w:val="22"/>
    </w:rPr>
  </w:style>
  <w:style w:type="character" w:customStyle="1" w:styleId="Heading6Char">
    <w:name w:val="Heading 6 Char"/>
    <w:link w:val="Heading6"/>
    <w:rsid w:val="00E1372F"/>
    <w:rPr>
      <w:rFonts w:ascii="Arial" w:hAnsi="Arial"/>
    </w:rPr>
  </w:style>
  <w:style w:type="character" w:customStyle="1" w:styleId="Heading7Char">
    <w:name w:val="Heading 7 Char"/>
    <w:link w:val="Heading7"/>
    <w:rsid w:val="00E1372F"/>
    <w:rPr>
      <w:rFonts w:ascii="Arial" w:hAnsi="Arial"/>
    </w:rPr>
  </w:style>
  <w:style w:type="character" w:customStyle="1" w:styleId="Heading8Char">
    <w:name w:val="Heading 8 Char"/>
    <w:link w:val="Heading8"/>
    <w:rsid w:val="00E1372F"/>
    <w:rPr>
      <w:rFonts w:ascii="Arial" w:hAnsi="Arial"/>
      <w:sz w:val="36"/>
    </w:rPr>
  </w:style>
  <w:style w:type="character" w:customStyle="1" w:styleId="Heading9Char">
    <w:name w:val="Heading 9 Char"/>
    <w:link w:val="Heading9"/>
    <w:rsid w:val="00E1372F"/>
    <w:rPr>
      <w:rFonts w:ascii="Arial" w:hAnsi="Arial"/>
      <w:sz w:val="36"/>
    </w:rPr>
  </w:style>
  <w:style w:type="paragraph" w:customStyle="1" w:styleId="msonormal0">
    <w:name w:val="msonormal"/>
    <w:basedOn w:val="Normal"/>
    <w:rsid w:val="00E1372F"/>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E1372F"/>
    <w:rPr>
      <w:rFonts w:ascii="Times New Roman" w:hAnsi="Times New Roman"/>
      <w:sz w:val="16"/>
    </w:rPr>
  </w:style>
  <w:style w:type="character" w:customStyle="1" w:styleId="HeaderChar">
    <w:name w:val="Header Char"/>
    <w:link w:val="Header"/>
    <w:semiHidden/>
    <w:rsid w:val="00E1372F"/>
    <w:rPr>
      <w:rFonts w:ascii="Arial" w:hAnsi="Arial"/>
      <w:b/>
      <w:noProof/>
      <w:sz w:val="18"/>
    </w:rPr>
  </w:style>
  <w:style w:type="character" w:customStyle="1" w:styleId="FooterChar">
    <w:name w:val="Footer Char"/>
    <w:link w:val="Footer"/>
    <w:semiHidden/>
    <w:rsid w:val="00E1372F"/>
    <w:rPr>
      <w:rFonts w:ascii="Arial" w:hAnsi="Arial"/>
      <w:b/>
      <w:i/>
      <w:noProof/>
      <w:sz w:val="18"/>
    </w:rPr>
  </w:style>
  <w:style w:type="table" w:styleId="TableGrid">
    <w:name w:val="Table Grid"/>
    <w:basedOn w:val="TableNormal"/>
    <w:uiPriority w:val="39"/>
    <w:rsid w:val="00E13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12879">
      <w:bodyDiv w:val="1"/>
      <w:marLeft w:val="0"/>
      <w:marRight w:val="0"/>
      <w:marTop w:val="0"/>
      <w:marBottom w:val="0"/>
      <w:divBdr>
        <w:top w:val="none" w:sz="0" w:space="0" w:color="auto"/>
        <w:left w:val="none" w:sz="0" w:space="0" w:color="auto"/>
        <w:bottom w:val="none" w:sz="0" w:space="0" w:color="auto"/>
        <w:right w:val="none" w:sz="0" w:space="0" w:color="auto"/>
      </w:divBdr>
    </w:div>
    <w:div w:id="139292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8445</Words>
  <Characters>48137</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Kimmo/MCC</dc:creator>
  <cp:keywords>ESA, style sheet, Winword</cp:keywords>
  <dc:description/>
  <cp:lastModifiedBy>Kimmo Kymalainen</cp:lastModifiedBy>
  <cp:revision>4</cp:revision>
  <cp:lastPrinted>1900-01-01T08:00:00Z</cp:lastPrinted>
  <dcterms:created xsi:type="dcterms:W3CDTF">2019-05-15T14:30:00Z</dcterms:created>
  <dcterms:modified xsi:type="dcterms:W3CDTF">2019-05-15T14:33:00Z</dcterms:modified>
</cp:coreProperties>
</file>