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5081" w:rsidRPr="00885081" w:rsidRDefault="00885081" w:rsidP="00885081">
      <w:pPr>
        <w:tabs>
          <w:tab w:val="right" w:pos="9639"/>
        </w:tabs>
        <w:spacing w:after="0"/>
        <w:rPr>
          <w:rFonts w:ascii="Arial" w:hAnsi="Arial"/>
          <w:b/>
          <w:i/>
          <w:noProof/>
          <w:sz w:val="28"/>
        </w:rPr>
      </w:pPr>
      <w:r w:rsidRPr="00885081">
        <w:rPr>
          <w:rFonts w:ascii="Arial" w:hAnsi="Arial"/>
          <w:b/>
          <w:noProof/>
          <w:sz w:val="24"/>
        </w:rPr>
        <w:t>3GPP TSG-</w:t>
      </w:r>
      <w:fldSimple w:instr=" DOCPROPERTY  TSG/WGRef  \* MERGEFORMAT ">
        <w:r w:rsidRPr="00885081">
          <w:rPr>
            <w:rFonts w:ascii="Arial" w:hAnsi="Arial"/>
            <w:b/>
            <w:noProof/>
            <w:sz w:val="24"/>
          </w:rPr>
          <w:t>CT6</w:t>
        </w:r>
      </w:fldSimple>
      <w:r w:rsidRPr="00885081">
        <w:rPr>
          <w:rFonts w:ascii="Arial" w:hAnsi="Arial"/>
          <w:b/>
          <w:noProof/>
          <w:sz w:val="24"/>
        </w:rPr>
        <w:t xml:space="preserve"> Meeting #</w:t>
      </w:r>
      <w:fldSimple w:instr=" DOCPROPERTY  MtgSeq  \* MERGEFORMAT ">
        <w:r w:rsidRPr="00885081">
          <w:rPr>
            <w:rFonts w:ascii="Arial" w:hAnsi="Arial"/>
            <w:b/>
            <w:noProof/>
            <w:sz w:val="24"/>
          </w:rPr>
          <w:t>8</w:t>
        </w:r>
      </w:fldSimple>
      <w:r w:rsidR="00F26624">
        <w:rPr>
          <w:rFonts w:ascii="Arial" w:hAnsi="Arial"/>
          <w:b/>
          <w:noProof/>
          <w:sz w:val="24"/>
        </w:rPr>
        <w:t>5</w:t>
      </w:r>
      <w:r w:rsidRPr="00885081">
        <w:rPr>
          <w:rFonts w:ascii="Arial" w:hAnsi="Arial"/>
          <w:b/>
          <w:i/>
          <w:noProof/>
          <w:sz w:val="28"/>
        </w:rPr>
        <w:tab/>
      </w:r>
      <w:fldSimple w:instr=" DOCPROPERTY  Tdoc#  \* MERGEFORMAT ">
        <w:r w:rsidR="009F6095" w:rsidRPr="00885081">
          <w:rPr>
            <w:rFonts w:ascii="Arial" w:hAnsi="Arial"/>
            <w:b/>
            <w:i/>
            <w:noProof/>
            <w:sz w:val="28"/>
          </w:rPr>
          <w:t>C6-170</w:t>
        </w:r>
        <w:r w:rsidR="003A2D8E">
          <w:rPr>
            <w:rFonts w:ascii="Arial" w:hAnsi="Arial"/>
            <w:b/>
            <w:i/>
            <w:noProof/>
            <w:sz w:val="28"/>
          </w:rPr>
          <w:t>505</w:t>
        </w:r>
      </w:fldSimple>
    </w:p>
    <w:p w:rsidR="00F26624" w:rsidRDefault="00F26624" w:rsidP="00F26624">
      <w:pPr>
        <w:pStyle w:val="CRCoverPage"/>
        <w:outlineLvl w:val="0"/>
        <w:rPr>
          <w:b/>
          <w:noProof/>
          <w:sz w:val="24"/>
        </w:rPr>
      </w:pPr>
      <w:r>
        <w:rPr>
          <w:b/>
          <w:noProof/>
          <w:sz w:val="24"/>
        </w:rPr>
        <w:t>Krakow, Poland, 22 - 25 August 2017</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885081" w:rsidRPr="00885081" w:rsidTr="0039336D">
        <w:tc>
          <w:tcPr>
            <w:tcW w:w="9641" w:type="dxa"/>
            <w:gridSpan w:val="9"/>
            <w:tcBorders>
              <w:top w:val="single" w:sz="4" w:space="0" w:color="auto"/>
              <w:left w:val="single" w:sz="4" w:space="0" w:color="auto"/>
              <w:right w:val="single" w:sz="4" w:space="0" w:color="auto"/>
            </w:tcBorders>
          </w:tcPr>
          <w:p w:rsidR="00885081" w:rsidRPr="00885081" w:rsidRDefault="00885081" w:rsidP="00885081">
            <w:pPr>
              <w:spacing w:after="0"/>
              <w:jc w:val="right"/>
              <w:rPr>
                <w:rFonts w:ascii="Arial" w:hAnsi="Arial"/>
                <w:i/>
                <w:noProof/>
              </w:rPr>
            </w:pPr>
            <w:r w:rsidRPr="00885081">
              <w:rPr>
                <w:rFonts w:ascii="Arial" w:hAnsi="Arial"/>
                <w:i/>
                <w:noProof/>
                <w:sz w:val="14"/>
              </w:rPr>
              <w:t>CR-Form-v11.1</w:t>
            </w:r>
          </w:p>
        </w:tc>
      </w:tr>
      <w:tr w:rsidR="00885081" w:rsidRPr="00885081" w:rsidTr="0039336D">
        <w:tc>
          <w:tcPr>
            <w:tcW w:w="9641" w:type="dxa"/>
            <w:gridSpan w:val="9"/>
            <w:tcBorders>
              <w:left w:val="single" w:sz="4" w:space="0" w:color="auto"/>
              <w:right w:val="single" w:sz="4" w:space="0" w:color="auto"/>
            </w:tcBorders>
          </w:tcPr>
          <w:p w:rsidR="00885081" w:rsidRPr="00885081" w:rsidRDefault="00885081" w:rsidP="00885081">
            <w:pPr>
              <w:spacing w:after="0"/>
              <w:jc w:val="center"/>
              <w:rPr>
                <w:rFonts w:ascii="Arial" w:hAnsi="Arial"/>
                <w:noProof/>
              </w:rPr>
            </w:pPr>
            <w:r w:rsidRPr="00885081">
              <w:rPr>
                <w:rFonts w:ascii="Arial" w:hAnsi="Arial"/>
                <w:b/>
                <w:noProof/>
                <w:sz w:val="32"/>
              </w:rPr>
              <w:t>CHANGE REQUEST</w:t>
            </w:r>
          </w:p>
        </w:tc>
      </w:tr>
      <w:tr w:rsidR="00885081" w:rsidRPr="00885081" w:rsidTr="0039336D">
        <w:tc>
          <w:tcPr>
            <w:tcW w:w="9641" w:type="dxa"/>
            <w:gridSpan w:val="9"/>
            <w:tcBorders>
              <w:left w:val="single" w:sz="4" w:space="0" w:color="auto"/>
              <w:right w:val="single" w:sz="4" w:space="0" w:color="auto"/>
            </w:tcBorders>
          </w:tcPr>
          <w:p w:rsidR="00885081" w:rsidRPr="00885081" w:rsidRDefault="00885081" w:rsidP="00885081">
            <w:pPr>
              <w:spacing w:after="0"/>
              <w:rPr>
                <w:rFonts w:ascii="Arial" w:hAnsi="Arial"/>
                <w:noProof/>
                <w:sz w:val="8"/>
                <w:szCs w:val="8"/>
              </w:rPr>
            </w:pPr>
          </w:p>
        </w:tc>
      </w:tr>
      <w:tr w:rsidR="00885081" w:rsidRPr="00885081" w:rsidTr="0039336D">
        <w:tc>
          <w:tcPr>
            <w:tcW w:w="142" w:type="dxa"/>
            <w:tcBorders>
              <w:left w:val="single" w:sz="4" w:space="0" w:color="auto"/>
            </w:tcBorders>
          </w:tcPr>
          <w:p w:rsidR="00885081" w:rsidRPr="00885081" w:rsidRDefault="00885081" w:rsidP="00885081">
            <w:pPr>
              <w:spacing w:after="0"/>
              <w:jc w:val="right"/>
              <w:rPr>
                <w:rFonts w:ascii="Arial" w:hAnsi="Arial"/>
                <w:noProof/>
              </w:rPr>
            </w:pPr>
          </w:p>
        </w:tc>
        <w:tc>
          <w:tcPr>
            <w:tcW w:w="1559" w:type="dxa"/>
            <w:shd w:val="pct30" w:color="FFFF00" w:fill="auto"/>
          </w:tcPr>
          <w:p w:rsidR="00885081" w:rsidRPr="00885081" w:rsidRDefault="00AA2BA9" w:rsidP="00885081">
            <w:pPr>
              <w:spacing w:after="0"/>
              <w:jc w:val="right"/>
              <w:rPr>
                <w:rFonts w:ascii="Arial" w:hAnsi="Arial"/>
                <w:b/>
                <w:noProof/>
                <w:sz w:val="28"/>
              </w:rPr>
            </w:pPr>
            <w:fldSimple w:instr=" DOCPROPERTY  Spec#  \* MERGEFORMAT ">
              <w:r w:rsidR="00885081" w:rsidRPr="00885081">
                <w:rPr>
                  <w:rFonts w:ascii="Arial" w:hAnsi="Arial"/>
                  <w:b/>
                  <w:noProof/>
                  <w:sz w:val="28"/>
                </w:rPr>
                <w:t>31.124</w:t>
              </w:r>
            </w:fldSimple>
          </w:p>
        </w:tc>
        <w:tc>
          <w:tcPr>
            <w:tcW w:w="709" w:type="dxa"/>
          </w:tcPr>
          <w:p w:rsidR="00885081" w:rsidRPr="00885081" w:rsidRDefault="00885081" w:rsidP="00885081">
            <w:pPr>
              <w:spacing w:after="0"/>
              <w:jc w:val="center"/>
              <w:rPr>
                <w:rFonts w:ascii="Arial" w:hAnsi="Arial"/>
                <w:noProof/>
              </w:rPr>
            </w:pPr>
            <w:r w:rsidRPr="00885081">
              <w:rPr>
                <w:rFonts w:ascii="Arial" w:hAnsi="Arial"/>
                <w:b/>
                <w:noProof/>
                <w:sz w:val="28"/>
              </w:rPr>
              <w:t>CR</w:t>
            </w:r>
          </w:p>
        </w:tc>
        <w:tc>
          <w:tcPr>
            <w:tcW w:w="1276" w:type="dxa"/>
            <w:shd w:val="pct30" w:color="FFFF00" w:fill="auto"/>
          </w:tcPr>
          <w:p w:rsidR="00885081" w:rsidRPr="00885081" w:rsidRDefault="00AA2BA9" w:rsidP="00AD5331">
            <w:pPr>
              <w:spacing w:after="0"/>
              <w:rPr>
                <w:rFonts w:ascii="Arial" w:hAnsi="Arial"/>
                <w:noProof/>
              </w:rPr>
            </w:pPr>
            <w:fldSimple w:instr=" DOCPROPERTY  Cr#  \* MERGEFORMAT ">
              <w:r w:rsidR="00885081" w:rsidRPr="00885081">
                <w:rPr>
                  <w:rFonts w:ascii="Arial" w:hAnsi="Arial"/>
                  <w:b/>
                  <w:noProof/>
                  <w:sz w:val="28"/>
                </w:rPr>
                <w:t>04</w:t>
              </w:r>
              <w:r w:rsidR="00AD5331">
                <w:rPr>
                  <w:rFonts w:ascii="Arial" w:hAnsi="Arial"/>
                  <w:b/>
                  <w:noProof/>
                  <w:sz w:val="28"/>
                </w:rPr>
                <w:t>74</w:t>
              </w:r>
            </w:fldSimple>
          </w:p>
        </w:tc>
        <w:tc>
          <w:tcPr>
            <w:tcW w:w="709" w:type="dxa"/>
          </w:tcPr>
          <w:p w:rsidR="00885081" w:rsidRPr="00885081" w:rsidRDefault="00885081" w:rsidP="00885081">
            <w:pPr>
              <w:tabs>
                <w:tab w:val="right" w:pos="625"/>
              </w:tabs>
              <w:spacing w:after="0"/>
              <w:jc w:val="center"/>
              <w:rPr>
                <w:rFonts w:ascii="Arial" w:hAnsi="Arial"/>
                <w:noProof/>
              </w:rPr>
            </w:pPr>
            <w:r w:rsidRPr="00885081">
              <w:rPr>
                <w:rFonts w:ascii="Arial" w:hAnsi="Arial"/>
                <w:b/>
                <w:bCs/>
                <w:noProof/>
                <w:sz w:val="28"/>
              </w:rPr>
              <w:t>rev</w:t>
            </w:r>
          </w:p>
        </w:tc>
        <w:tc>
          <w:tcPr>
            <w:tcW w:w="992" w:type="dxa"/>
            <w:shd w:val="pct30" w:color="FFFF00" w:fill="auto"/>
          </w:tcPr>
          <w:p w:rsidR="00885081" w:rsidRPr="00885081" w:rsidRDefault="003A2D8E" w:rsidP="00885081">
            <w:pPr>
              <w:spacing w:after="0"/>
              <w:jc w:val="center"/>
              <w:rPr>
                <w:rFonts w:ascii="Arial" w:hAnsi="Arial"/>
                <w:b/>
                <w:noProof/>
              </w:rPr>
            </w:pPr>
            <w:r>
              <w:rPr>
                <w:rFonts w:ascii="Arial" w:hAnsi="Arial"/>
                <w:b/>
                <w:noProof/>
                <w:sz w:val="28"/>
              </w:rPr>
              <w:t>3</w:t>
            </w:r>
          </w:p>
        </w:tc>
        <w:tc>
          <w:tcPr>
            <w:tcW w:w="2410" w:type="dxa"/>
          </w:tcPr>
          <w:p w:rsidR="00885081" w:rsidRPr="00885081" w:rsidRDefault="00885081" w:rsidP="00885081">
            <w:pPr>
              <w:tabs>
                <w:tab w:val="right" w:pos="1825"/>
              </w:tabs>
              <w:spacing w:after="0"/>
              <w:jc w:val="center"/>
              <w:rPr>
                <w:rFonts w:ascii="Arial" w:hAnsi="Arial"/>
                <w:noProof/>
              </w:rPr>
            </w:pPr>
            <w:r w:rsidRPr="00885081">
              <w:rPr>
                <w:rFonts w:ascii="Arial" w:hAnsi="Arial"/>
                <w:b/>
                <w:noProof/>
                <w:sz w:val="28"/>
                <w:szCs w:val="28"/>
              </w:rPr>
              <w:t>Current version:</w:t>
            </w:r>
          </w:p>
        </w:tc>
        <w:tc>
          <w:tcPr>
            <w:tcW w:w="1701" w:type="dxa"/>
            <w:shd w:val="pct30" w:color="FFFF00" w:fill="auto"/>
          </w:tcPr>
          <w:p w:rsidR="00885081" w:rsidRPr="00885081" w:rsidRDefault="00AA2BA9" w:rsidP="00F26624">
            <w:pPr>
              <w:spacing w:after="0"/>
              <w:jc w:val="center"/>
              <w:rPr>
                <w:rFonts w:ascii="Arial" w:hAnsi="Arial"/>
                <w:noProof/>
                <w:sz w:val="28"/>
              </w:rPr>
            </w:pPr>
            <w:fldSimple w:instr=" DOCPROPERTY  Version  \* MERGEFORMAT ">
              <w:r w:rsidR="00E7344A">
                <w:rPr>
                  <w:rFonts w:ascii="Arial" w:hAnsi="Arial"/>
                  <w:b/>
                  <w:noProof/>
                  <w:sz w:val="28"/>
                </w:rPr>
                <w:t>14</w:t>
              </w:r>
              <w:r w:rsidR="00C77802">
                <w:rPr>
                  <w:rFonts w:ascii="Arial" w:hAnsi="Arial"/>
                  <w:b/>
                  <w:noProof/>
                  <w:sz w:val="28"/>
                </w:rPr>
                <w:t>.</w:t>
              </w:r>
              <w:r w:rsidR="00F26624">
                <w:rPr>
                  <w:rFonts w:ascii="Arial" w:hAnsi="Arial"/>
                  <w:b/>
                  <w:noProof/>
                  <w:sz w:val="28"/>
                </w:rPr>
                <w:t>1.0</w:t>
              </w:r>
            </w:fldSimple>
          </w:p>
        </w:tc>
        <w:tc>
          <w:tcPr>
            <w:tcW w:w="143" w:type="dxa"/>
            <w:tcBorders>
              <w:right w:val="single" w:sz="4" w:space="0" w:color="auto"/>
            </w:tcBorders>
          </w:tcPr>
          <w:p w:rsidR="00885081" w:rsidRPr="00885081" w:rsidRDefault="00885081" w:rsidP="00885081">
            <w:pPr>
              <w:spacing w:after="0"/>
              <w:rPr>
                <w:rFonts w:ascii="Arial" w:hAnsi="Arial"/>
                <w:noProof/>
              </w:rPr>
            </w:pPr>
          </w:p>
        </w:tc>
      </w:tr>
      <w:tr w:rsidR="00885081" w:rsidRPr="00885081" w:rsidTr="0039336D">
        <w:tc>
          <w:tcPr>
            <w:tcW w:w="9641" w:type="dxa"/>
            <w:gridSpan w:val="9"/>
            <w:tcBorders>
              <w:left w:val="single" w:sz="4" w:space="0" w:color="auto"/>
              <w:right w:val="single" w:sz="4" w:space="0" w:color="auto"/>
            </w:tcBorders>
          </w:tcPr>
          <w:p w:rsidR="00885081" w:rsidRPr="00885081" w:rsidRDefault="00885081" w:rsidP="00885081">
            <w:pPr>
              <w:spacing w:after="0"/>
              <w:rPr>
                <w:rFonts w:ascii="Arial" w:hAnsi="Arial"/>
                <w:noProof/>
              </w:rPr>
            </w:pPr>
          </w:p>
        </w:tc>
      </w:tr>
      <w:tr w:rsidR="00885081" w:rsidRPr="00885081" w:rsidTr="0039336D">
        <w:tc>
          <w:tcPr>
            <w:tcW w:w="9641" w:type="dxa"/>
            <w:gridSpan w:val="9"/>
            <w:tcBorders>
              <w:top w:val="single" w:sz="4" w:space="0" w:color="auto"/>
            </w:tcBorders>
          </w:tcPr>
          <w:p w:rsidR="00885081" w:rsidRPr="00885081" w:rsidRDefault="00885081" w:rsidP="00885081">
            <w:pPr>
              <w:spacing w:after="0"/>
              <w:jc w:val="center"/>
              <w:rPr>
                <w:rFonts w:ascii="Arial" w:hAnsi="Arial" w:cs="Arial"/>
                <w:i/>
                <w:noProof/>
              </w:rPr>
            </w:pPr>
            <w:r w:rsidRPr="00885081">
              <w:rPr>
                <w:rFonts w:ascii="Arial" w:hAnsi="Arial" w:cs="Arial"/>
                <w:i/>
                <w:noProof/>
              </w:rPr>
              <w:t xml:space="preserve">For </w:t>
            </w:r>
            <w:hyperlink r:id="rId9" w:anchor="_blank" w:history="1">
              <w:r w:rsidRPr="00885081">
                <w:rPr>
                  <w:rFonts w:ascii="Arial" w:hAnsi="Arial" w:cs="Arial"/>
                  <w:b/>
                  <w:i/>
                  <w:noProof/>
                  <w:color w:val="FF0000"/>
                  <w:u w:val="single"/>
                </w:rPr>
                <w:t>HE</w:t>
              </w:r>
              <w:bookmarkStart w:id="0" w:name="_Hlt497126619"/>
              <w:r w:rsidRPr="00885081">
                <w:rPr>
                  <w:rFonts w:ascii="Arial" w:hAnsi="Arial" w:cs="Arial"/>
                  <w:b/>
                  <w:i/>
                  <w:noProof/>
                  <w:color w:val="FF0000"/>
                  <w:u w:val="single"/>
                </w:rPr>
                <w:t>L</w:t>
              </w:r>
              <w:bookmarkEnd w:id="0"/>
              <w:r w:rsidRPr="00885081">
                <w:rPr>
                  <w:rFonts w:ascii="Arial" w:hAnsi="Arial" w:cs="Arial"/>
                  <w:b/>
                  <w:i/>
                  <w:noProof/>
                  <w:color w:val="FF0000"/>
                  <w:u w:val="single"/>
                </w:rPr>
                <w:t>P</w:t>
              </w:r>
            </w:hyperlink>
            <w:r w:rsidRPr="00885081">
              <w:rPr>
                <w:rFonts w:ascii="Arial" w:hAnsi="Arial" w:cs="Arial"/>
                <w:b/>
                <w:i/>
                <w:noProof/>
                <w:color w:val="FF0000"/>
              </w:rPr>
              <w:t xml:space="preserve"> </w:t>
            </w:r>
            <w:r w:rsidRPr="00885081">
              <w:rPr>
                <w:rFonts w:ascii="Arial" w:hAnsi="Arial" w:cs="Arial"/>
                <w:i/>
                <w:noProof/>
              </w:rPr>
              <w:t xml:space="preserve">on using this form: comprehensive instructions can be found at </w:t>
            </w:r>
            <w:r w:rsidRPr="00885081">
              <w:rPr>
                <w:rFonts w:ascii="Arial" w:hAnsi="Arial" w:cs="Arial"/>
                <w:i/>
                <w:noProof/>
              </w:rPr>
              <w:br/>
            </w:r>
            <w:hyperlink r:id="rId10" w:history="1">
              <w:r w:rsidRPr="00885081">
                <w:rPr>
                  <w:rFonts w:ascii="Arial" w:hAnsi="Arial" w:cs="Arial"/>
                  <w:i/>
                  <w:noProof/>
                  <w:color w:val="0000FF"/>
                  <w:u w:val="single"/>
                </w:rPr>
                <w:t>http://www.3gpp.org/Change-Requests</w:t>
              </w:r>
            </w:hyperlink>
            <w:r w:rsidRPr="00885081">
              <w:rPr>
                <w:rFonts w:ascii="Arial" w:hAnsi="Arial" w:cs="Arial"/>
                <w:i/>
                <w:noProof/>
              </w:rPr>
              <w:t>.</w:t>
            </w:r>
          </w:p>
        </w:tc>
      </w:tr>
      <w:tr w:rsidR="00885081" w:rsidRPr="00885081" w:rsidTr="0039336D">
        <w:tc>
          <w:tcPr>
            <w:tcW w:w="9641" w:type="dxa"/>
            <w:gridSpan w:val="9"/>
          </w:tcPr>
          <w:p w:rsidR="00885081" w:rsidRPr="00885081" w:rsidRDefault="00885081" w:rsidP="00885081">
            <w:pPr>
              <w:spacing w:after="0"/>
              <w:rPr>
                <w:rFonts w:ascii="Arial" w:hAnsi="Arial"/>
                <w:noProof/>
                <w:sz w:val="8"/>
                <w:szCs w:val="8"/>
              </w:rPr>
            </w:pPr>
          </w:p>
        </w:tc>
      </w:tr>
    </w:tbl>
    <w:p w:rsidR="00885081" w:rsidRPr="00885081" w:rsidRDefault="00885081" w:rsidP="00885081">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885081" w:rsidRPr="00885081" w:rsidTr="0039336D">
        <w:tc>
          <w:tcPr>
            <w:tcW w:w="2835" w:type="dxa"/>
          </w:tcPr>
          <w:p w:rsidR="00885081" w:rsidRPr="00885081" w:rsidRDefault="00885081" w:rsidP="00885081">
            <w:pPr>
              <w:tabs>
                <w:tab w:val="right" w:pos="2751"/>
              </w:tabs>
              <w:spacing w:after="0"/>
              <w:rPr>
                <w:rFonts w:ascii="Arial" w:hAnsi="Arial"/>
                <w:b/>
                <w:i/>
                <w:noProof/>
              </w:rPr>
            </w:pPr>
            <w:r w:rsidRPr="00885081">
              <w:rPr>
                <w:rFonts w:ascii="Arial" w:hAnsi="Arial"/>
                <w:b/>
                <w:i/>
                <w:noProof/>
              </w:rPr>
              <w:t>Proposed change affects:</w:t>
            </w:r>
          </w:p>
        </w:tc>
        <w:tc>
          <w:tcPr>
            <w:tcW w:w="1418" w:type="dxa"/>
          </w:tcPr>
          <w:p w:rsidR="00885081" w:rsidRPr="00885081" w:rsidRDefault="00885081" w:rsidP="00885081">
            <w:pPr>
              <w:spacing w:after="0"/>
              <w:jc w:val="right"/>
              <w:rPr>
                <w:rFonts w:ascii="Arial" w:hAnsi="Arial"/>
                <w:noProof/>
              </w:rPr>
            </w:pPr>
            <w:r w:rsidRPr="00885081">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85081" w:rsidRPr="00885081" w:rsidRDefault="00764524" w:rsidP="00885081">
            <w:pPr>
              <w:spacing w:after="0"/>
              <w:jc w:val="center"/>
              <w:rPr>
                <w:rFonts w:ascii="Arial" w:hAnsi="Arial"/>
                <w:b/>
                <w:caps/>
                <w:noProof/>
              </w:rPr>
            </w:pPr>
            <w:r>
              <w:rPr>
                <w:rFonts w:ascii="Arial" w:hAnsi="Arial"/>
                <w:b/>
                <w:caps/>
                <w:noProof/>
              </w:rPr>
              <w:t>x</w:t>
            </w:r>
          </w:p>
        </w:tc>
        <w:tc>
          <w:tcPr>
            <w:tcW w:w="709" w:type="dxa"/>
            <w:tcBorders>
              <w:left w:val="single" w:sz="4" w:space="0" w:color="auto"/>
            </w:tcBorders>
          </w:tcPr>
          <w:p w:rsidR="00885081" w:rsidRPr="00885081" w:rsidRDefault="00885081" w:rsidP="00885081">
            <w:pPr>
              <w:spacing w:after="0"/>
              <w:jc w:val="right"/>
              <w:rPr>
                <w:rFonts w:ascii="Arial" w:hAnsi="Arial"/>
                <w:noProof/>
                <w:u w:val="single"/>
              </w:rPr>
            </w:pPr>
            <w:r w:rsidRPr="00885081">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85081" w:rsidRPr="00885081" w:rsidRDefault="00764524" w:rsidP="00885081">
            <w:pPr>
              <w:spacing w:after="0"/>
              <w:jc w:val="center"/>
              <w:rPr>
                <w:rFonts w:ascii="Arial" w:hAnsi="Arial"/>
                <w:b/>
                <w:caps/>
                <w:noProof/>
              </w:rPr>
            </w:pPr>
            <w:r>
              <w:rPr>
                <w:rFonts w:ascii="Arial" w:hAnsi="Arial"/>
                <w:b/>
                <w:caps/>
                <w:noProof/>
              </w:rPr>
              <w:t>x</w:t>
            </w:r>
          </w:p>
        </w:tc>
        <w:tc>
          <w:tcPr>
            <w:tcW w:w="2126" w:type="dxa"/>
          </w:tcPr>
          <w:p w:rsidR="00885081" w:rsidRPr="00885081" w:rsidRDefault="00885081" w:rsidP="00885081">
            <w:pPr>
              <w:spacing w:after="0"/>
              <w:jc w:val="right"/>
              <w:rPr>
                <w:rFonts w:ascii="Arial" w:hAnsi="Arial"/>
                <w:noProof/>
                <w:u w:val="single"/>
              </w:rPr>
            </w:pPr>
            <w:r w:rsidRPr="00885081">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85081" w:rsidRPr="00885081" w:rsidRDefault="00764524" w:rsidP="00885081">
            <w:pPr>
              <w:spacing w:after="0"/>
              <w:jc w:val="center"/>
              <w:rPr>
                <w:rFonts w:ascii="Arial" w:hAnsi="Arial"/>
                <w:b/>
                <w:caps/>
                <w:noProof/>
              </w:rPr>
            </w:pPr>
            <w:r>
              <w:rPr>
                <w:rFonts w:ascii="Arial" w:hAnsi="Arial"/>
                <w:b/>
                <w:caps/>
                <w:noProof/>
              </w:rPr>
              <w:t>x</w:t>
            </w:r>
          </w:p>
        </w:tc>
        <w:tc>
          <w:tcPr>
            <w:tcW w:w="1418" w:type="dxa"/>
            <w:tcBorders>
              <w:left w:val="nil"/>
            </w:tcBorders>
          </w:tcPr>
          <w:p w:rsidR="00885081" w:rsidRPr="00885081" w:rsidRDefault="00885081" w:rsidP="00885081">
            <w:pPr>
              <w:spacing w:after="0"/>
              <w:jc w:val="right"/>
              <w:rPr>
                <w:rFonts w:ascii="Arial" w:hAnsi="Arial"/>
                <w:noProof/>
              </w:rPr>
            </w:pPr>
            <w:r w:rsidRPr="00885081">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85081" w:rsidRPr="00885081" w:rsidRDefault="00764524" w:rsidP="00885081">
            <w:pPr>
              <w:spacing w:after="0"/>
              <w:jc w:val="center"/>
              <w:rPr>
                <w:rFonts w:ascii="Arial" w:hAnsi="Arial"/>
                <w:b/>
                <w:bCs/>
                <w:caps/>
                <w:noProof/>
              </w:rPr>
            </w:pPr>
            <w:r>
              <w:rPr>
                <w:rFonts w:ascii="Arial" w:hAnsi="Arial"/>
                <w:b/>
                <w:bCs/>
                <w:caps/>
                <w:noProof/>
              </w:rPr>
              <w:t>x</w:t>
            </w:r>
          </w:p>
        </w:tc>
      </w:tr>
    </w:tbl>
    <w:p w:rsidR="00885081" w:rsidRPr="00885081" w:rsidRDefault="00885081" w:rsidP="00885081">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885081" w:rsidRPr="00885081" w:rsidTr="0039336D">
        <w:tc>
          <w:tcPr>
            <w:tcW w:w="9640" w:type="dxa"/>
            <w:gridSpan w:val="11"/>
          </w:tcPr>
          <w:p w:rsidR="00885081" w:rsidRPr="00885081" w:rsidRDefault="00885081" w:rsidP="00885081">
            <w:pPr>
              <w:spacing w:after="0"/>
              <w:rPr>
                <w:rFonts w:ascii="Arial" w:hAnsi="Arial"/>
                <w:noProof/>
                <w:sz w:val="8"/>
                <w:szCs w:val="8"/>
              </w:rPr>
            </w:pPr>
          </w:p>
        </w:tc>
      </w:tr>
      <w:tr w:rsidR="00885081" w:rsidRPr="00885081" w:rsidTr="0039336D">
        <w:tc>
          <w:tcPr>
            <w:tcW w:w="1843" w:type="dxa"/>
            <w:tcBorders>
              <w:top w:val="single" w:sz="4" w:space="0" w:color="auto"/>
              <w:left w:val="single" w:sz="4" w:space="0" w:color="auto"/>
            </w:tcBorders>
          </w:tcPr>
          <w:p w:rsidR="00885081" w:rsidRPr="00885081" w:rsidRDefault="00885081" w:rsidP="00885081">
            <w:pPr>
              <w:tabs>
                <w:tab w:val="right" w:pos="1759"/>
              </w:tabs>
              <w:spacing w:after="0"/>
              <w:rPr>
                <w:rFonts w:ascii="Arial" w:hAnsi="Arial"/>
                <w:b/>
                <w:i/>
                <w:noProof/>
              </w:rPr>
            </w:pPr>
            <w:r w:rsidRPr="00885081">
              <w:rPr>
                <w:rFonts w:ascii="Arial" w:hAnsi="Arial"/>
                <w:b/>
                <w:i/>
                <w:noProof/>
              </w:rPr>
              <w:t>Title:</w:t>
            </w:r>
            <w:r w:rsidRPr="00885081">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885081" w:rsidRPr="00885081" w:rsidRDefault="00B546AD" w:rsidP="009C37DD">
            <w:pPr>
              <w:spacing w:after="0"/>
              <w:ind w:left="100"/>
              <w:rPr>
                <w:rFonts w:ascii="Arial" w:hAnsi="Arial"/>
                <w:noProof/>
              </w:rPr>
            </w:pPr>
            <w:r>
              <w:rPr>
                <w:rFonts w:ascii="Arial" w:hAnsi="Arial"/>
                <w:noProof/>
              </w:rPr>
              <w:t>Correction</w:t>
            </w:r>
            <w:r w:rsidR="00527AA1">
              <w:rPr>
                <w:rFonts w:ascii="Arial" w:hAnsi="Arial"/>
                <w:noProof/>
              </w:rPr>
              <w:t>s</w:t>
            </w:r>
            <w:r>
              <w:rPr>
                <w:rFonts w:ascii="Arial" w:hAnsi="Arial"/>
                <w:noProof/>
              </w:rPr>
              <w:t xml:space="preserve"> of</w:t>
            </w:r>
            <w:r w:rsidR="008040E3">
              <w:rPr>
                <w:rFonts w:ascii="Arial" w:hAnsi="Arial"/>
                <w:noProof/>
              </w:rPr>
              <w:t xml:space="preserve"> </w:t>
            </w:r>
            <w:r w:rsidR="009C37DD">
              <w:rPr>
                <w:rFonts w:ascii="Arial" w:hAnsi="Arial"/>
                <w:noProof/>
              </w:rPr>
              <w:t>test case</w:t>
            </w:r>
            <w:r w:rsidR="00244A7F">
              <w:rPr>
                <w:rFonts w:ascii="Arial" w:hAnsi="Arial"/>
                <w:noProof/>
              </w:rPr>
              <w:t xml:space="preserve"> </w:t>
            </w:r>
            <w:r w:rsidR="00244A7F" w:rsidRPr="0013288D">
              <w:rPr>
                <w:rFonts w:ascii="Arial" w:hAnsi="Arial"/>
                <w:noProof/>
              </w:rPr>
              <w:t>27.22</w:t>
            </w:r>
            <w:r w:rsidR="00244A7F">
              <w:rPr>
                <w:rFonts w:ascii="Arial" w:hAnsi="Arial"/>
                <w:noProof/>
              </w:rPr>
              <w:t>.10</w:t>
            </w:r>
          </w:p>
        </w:tc>
      </w:tr>
      <w:tr w:rsidR="00885081" w:rsidRPr="00885081" w:rsidTr="0039336D">
        <w:tc>
          <w:tcPr>
            <w:tcW w:w="1843" w:type="dxa"/>
            <w:tcBorders>
              <w:left w:val="single" w:sz="4" w:space="0" w:color="auto"/>
            </w:tcBorders>
          </w:tcPr>
          <w:p w:rsidR="00885081" w:rsidRPr="00885081" w:rsidRDefault="00885081" w:rsidP="00885081">
            <w:pPr>
              <w:spacing w:after="0"/>
              <w:rPr>
                <w:rFonts w:ascii="Arial" w:hAnsi="Arial"/>
                <w:b/>
                <w:i/>
                <w:noProof/>
                <w:sz w:val="8"/>
                <w:szCs w:val="8"/>
              </w:rPr>
            </w:pPr>
          </w:p>
        </w:tc>
        <w:tc>
          <w:tcPr>
            <w:tcW w:w="7797" w:type="dxa"/>
            <w:gridSpan w:val="10"/>
            <w:tcBorders>
              <w:right w:val="single" w:sz="4" w:space="0" w:color="auto"/>
            </w:tcBorders>
          </w:tcPr>
          <w:p w:rsidR="00885081" w:rsidRPr="00885081" w:rsidRDefault="00885081" w:rsidP="00885081">
            <w:pPr>
              <w:spacing w:after="0"/>
              <w:rPr>
                <w:rFonts w:ascii="Arial" w:hAnsi="Arial"/>
                <w:noProof/>
                <w:sz w:val="8"/>
                <w:szCs w:val="8"/>
              </w:rPr>
            </w:pPr>
          </w:p>
        </w:tc>
      </w:tr>
      <w:tr w:rsidR="00885081" w:rsidRPr="00885081" w:rsidTr="0039336D">
        <w:tc>
          <w:tcPr>
            <w:tcW w:w="1843" w:type="dxa"/>
            <w:tcBorders>
              <w:left w:val="single" w:sz="4" w:space="0" w:color="auto"/>
            </w:tcBorders>
          </w:tcPr>
          <w:p w:rsidR="00885081" w:rsidRPr="00885081" w:rsidRDefault="00885081" w:rsidP="00885081">
            <w:pPr>
              <w:tabs>
                <w:tab w:val="right" w:pos="1759"/>
              </w:tabs>
              <w:spacing w:after="0"/>
              <w:rPr>
                <w:rFonts w:ascii="Arial" w:hAnsi="Arial"/>
                <w:b/>
                <w:i/>
                <w:noProof/>
              </w:rPr>
            </w:pPr>
            <w:r w:rsidRPr="00885081">
              <w:rPr>
                <w:rFonts w:ascii="Arial" w:hAnsi="Arial"/>
                <w:b/>
                <w:i/>
                <w:noProof/>
              </w:rPr>
              <w:t>Source to WG:</w:t>
            </w:r>
          </w:p>
        </w:tc>
        <w:tc>
          <w:tcPr>
            <w:tcW w:w="7797" w:type="dxa"/>
            <w:gridSpan w:val="10"/>
            <w:tcBorders>
              <w:right w:val="single" w:sz="4" w:space="0" w:color="auto"/>
            </w:tcBorders>
            <w:shd w:val="pct30" w:color="FFFF00" w:fill="auto"/>
          </w:tcPr>
          <w:p w:rsidR="00885081" w:rsidRPr="00885081" w:rsidRDefault="008040E3" w:rsidP="00885081">
            <w:pPr>
              <w:spacing w:after="0"/>
              <w:ind w:left="100"/>
              <w:rPr>
                <w:rFonts w:ascii="Arial" w:hAnsi="Arial"/>
                <w:noProof/>
              </w:rPr>
            </w:pPr>
            <w:r>
              <w:rPr>
                <w:rFonts w:ascii="Arial" w:hAnsi="Arial"/>
                <w:noProof/>
              </w:rPr>
              <w:t>COMPRION</w:t>
            </w:r>
            <w:r w:rsidR="00910FF2">
              <w:rPr>
                <w:rFonts w:ascii="Arial" w:hAnsi="Arial"/>
                <w:noProof/>
              </w:rPr>
              <w:t>, Gemalto</w:t>
            </w:r>
          </w:p>
        </w:tc>
      </w:tr>
      <w:tr w:rsidR="00885081" w:rsidRPr="00885081" w:rsidTr="0039336D">
        <w:tc>
          <w:tcPr>
            <w:tcW w:w="1843" w:type="dxa"/>
            <w:tcBorders>
              <w:left w:val="single" w:sz="4" w:space="0" w:color="auto"/>
            </w:tcBorders>
          </w:tcPr>
          <w:p w:rsidR="00885081" w:rsidRPr="00885081" w:rsidRDefault="00885081" w:rsidP="00885081">
            <w:pPr>
              <w:tabs>
                <w:tab w:val="right" w:pos="1759"/>
              </w:tabs>
              <w:spacing w:after="0"/>
              <w:rPr>
                <w:rFonts w:ascii="Arial" w:hAnsi="Arial"/>
                <w:b/>
                <w:i/>
                <w:noProof/>
              </w:rPr>
            </w:pPr>
            <w:r w:rsidRPr="00885081">
              <w:rPr>
                <w:rFonts w:ascii="Arial" w:hAnsi="Arial"/>
                <w:b/>
                <w:i/>
                <w:noProof/>
              </w:rPr>
              <w:t>Source to TSG:</w:t>
            </w:r>
          </w:p>
        </w:tc>
        <w:tc>
          <w:tcPr>
            <w:tcW w:w="7797" w:type="dxa"/>
            <w:gridSpan w:val="10"/>
            <w:tcBorders>
              <w:right w:val="single" w:sz="4" w:space="0" w:color="auto"/>
            </w:tcBorders>
            <w:shd w:val="pct30" w:color="FFFF00" w:fill="auto"/>
          </w:tcPr>
          <w:p w:rsidR="00885081" w:rsidRPr="00885081" w:rsidRDefault="00885081" w:rsidP="00885081">
            <w:pPr>
              <w:spacing w:after="0"/>
              <w:ind w:left="100"/>
              <w:rPr>
                <w:rFonts w:ascii="Arial" w:hAnsi="Arial"/>
                <w:noProof/>
              </w:rPr>
            </w:pPr>
            <w:r w:rsidRPr="00885081">
              <w:rPr>
                <w:rFonts w:ascii="Arial" w:hAnsi="Arial"/>
              </w:rPr>
              <w:t>CT6</w:t>
            </w:r>
            <w:r w:rsidR="00AA2BA9" w:rsidRPr="00885081">
              <w:rPr>
                <w:rFonts w:ascii="Arial" w:hAnsi="Arial"/>
              </w:rPr>
              <w:fldChar w:fldCharType="begin"/>
            </w:r>
            <w:r w:rsidRPr="00885081">
              <w:rPr>
                <w:rFonts w:ascii="Arial" w:hAnsi="Arial"/>
              </w:rPr>
              <w:instrText xml:space="preserve"> DOCPROPERTY  SourceIfTsg  \* MERGEFORMAT </w:instrText>
            </w:r>
            <w:r w:rsidR="00AA2BA9" w:rsidRPr="00885081">
              <w:rPr>
                <w:rFonts w:ascii="Arial" w:hAnsi="Arial"/>
              </w:rPr>
              <w:fldChar w:fldCharType="end"/>
            </w:r>
          </w:p>
        </w:tc>
      </w:tr>
      <w:tr w:rsidR="00885081" w:rsidRPr="00885081" w:rsidTr="0039336D">
        <w:tc>
          <w:tcPr>
            <w:tcW w:w="1843" w:type="dxa"/>
            <w:tcBorders>
              <w:left w:val="single" w:sz="4" w:space="0" w:color="auto"/>
            </w:tcBorders>
          </w:tcPr>
          <w:p w:rsidR="00885081" w:rsidRPr="00885081" w:rsidRDefault="00885081" w:rsidP="00885081">
            <w:pPr>
              <w:spacing w:after="0"/>
              <w:rPr>
                <w:rFonts w:ascii="Arial" w:hAnsi="Arial"/>
                <w:b/>
                <w:i/>
                <w:noProof/>
                <w:sz w:val="8"/>
                <w:szCs w:val="8"/>
              </w:rPr>
            </w:pPr>
          </w:p>
        </w:tc>
        <w:tc>
          <w:tcPr>
            <w:tcW w:w="7797" w:type="dxa"/>
            <w:gridSpan w:val="10"/>
            <w:tcBorders>
              <w:right w:val="single" w:sz="4" w:space="0" w:color="auto"/>
            </w:tcBorders>
          </w:tcPr>
          <w:p w:rsidR="00885081" w:rsidRPr="00885081" w:rsidRDefault="00885081" w:rsidP="00885081">
            <w:pPr>
              <w:spacing w:after="0"/>
              <w:rPr>
                <w:rFonts w:ascii="Arial" w:hAnsi="Arial"/>
                <w:noProof/>
                <w:sz w:val="8"/>
                <w:szCs w:val="8"/>
              </w:rPr>
            </w:pPr>
          </w:p>
        </w:tc>
      </w:tr>
      <w:tr w:rsidR="00885081" w:rsidRPr="00885081" w:rsidTr="0039336D">
        <w:tc>
          <w:tcPr>
            <w:tcW w:w="1843" w:type="dxa"/>
            <w:tcBorders>
              <w:left w:val="single" w:sz="4" w:space="0" w:color="auto"/>
            </w:tcBorders>
          </w:tcPr>
          <w:p w:rsidR="00885081" w:rsidRPr="00885081" w:rsidRDefault="00885081" w:rsidP="00885081">
            <w:pPr>
              <w:tabs>
                <w:tab w:val="right" w:pos="1759"/>
              </w:tabs>
              <w:spacing w:after="0"/>
              <w:rPr>
                <w:rFonts w:ascii="Arial" w:hAnsi="Arial"/>
                <w:b/>
                <w:i/>
                <w:noProof/>
              </w:rPr>
            </w:pPr>
            <w:r w:rsidRPr="00885081">
              <w:rPr>
                <w:rFonts w:ascii="Arial" w:hAnsi="Arial"/>
                <w:b/>
                <w:i/>
                <w:noProof/>
              </w:rPr>
              <w:t>Work item code:</w:t>
            </w:r>
          </w:p>
        </w:tc>
        <w:tc>
          <w:tcPr>
            <w:tcW w:w="3686" w:type="dxa"/>
            <w:gridSpan w:val="5"/>
            <w:shd w:val="pct30" w:color="FFFF00" w:fill="auto"/>
          </w:tcPr>
          <w:p w:rsidR="00885081" w:rsidRPr="00885081" w:rsidRDefault="00E7344A" w:rsidP="0013288D">
            <w:pPr>
              <w:spacing w:after="0"/>
              <w:ind w:left="100"/>
              <w:rPr>
                <w:rFonts w:ascii="Arial" w:hAnsi="Arial"/>
                <w:noProof/>
              </w:rPr>
            </w:pPr>
            <w:r>
              <w:rPr>
                <w:rFonts w:ascii="Arial" w:hAnsi="Arial"/>
              </w:rPr>
              <w:t>TEI1</w:t>
            </w:r>
            <w:r w:rsidR="0013288D">
              <w:rPr>
                <w:rFonts w:ascii="Arial" w:hAnsi="Arial"/>
              </w:rPr>
              <w:t>4</w:t>
            </w:r>
            <w:r w:rsidR="00AA2BA9" w:rsidRPr="00885081">
              <w:rPr>
                <w:rFonts w:ascii="Arial" w:hAnsi="Arial"/>
              </w:rPr>
              <w:fldChar w:fldCharType="begin"/>
            </w:r>
            <w:r w:rsidR="00885081" w:rsidRPr="00885081">
              <w:rPr>
                <w:rFonts w:ascii="Arial" w:hAnsi="Arial"/>
              </w:rPr>
              <w:instrText xml:space="preserve"> DOCPROPERTY  RelatedWis  \* MERGEFORMAT </w:instrText>
            </w:r>
            <w:r w:rsidR="00AA2BA9" w:rsidRPr="00885081">
              <w:rPr>
                <w:rFonts w:ascii="Arial" w:hAnsi="Arial"/>
              </w:rPr>
              <w:fldChar w:fldCharType="end"/>
            </w:r>
          </w:p>
        </w:tc>
        <w:tc>
          <w:tcPr>
            <w:tcW w:w="567" w:type="dxa"/>
            <w:tcBorders>
              <w:left w:val="nil"/>
            </w:tcBorders>
          </w:tcPr>
          <w:p w:rsidR="00885081" w:rsidRPr="00885081" w:rsidRDefault="00885081" w:rsidP="00885081">
            <w:pPr>
              <w:spacing w:after="0"/>
              <w:ind w:right="100"/>
              <w:rPr>
                <w:rFonts w:ascii="Arial" w:hAnsi="Arial"/>
                <w:noProof/>
              </w:rPr>
            </w:pPr>
          </w:p>
        </w:tc>
        <w:tc>
          <w:tcPr>
            <w:tcW w:w="1417" w:type="dxa"/>
            <w:gridSpan w:val="3"/>
            <w:tcBorders>
              <w:left w:val="nil"/>
            </w:tcBorders>
          </w:tcPr>
          <w:p w:rsidR="00885081" w:rsidRPr="00885081" w:rsidRDefault="00885081" w:rsidP="00885081">
            <w:pPr>
              <w:spacing w:after="0"/>
              <w:jc w:val="right"/>
              <w:rPr>
                <w:rFonts w:ascii="Arial" w:hAnsi="Arial"/>
                <w:noProof/>
              </w:rPr>
            </w:pPr>
            <w:r w:rsidRPr="00885081">
              <w:rPr>
                <w:rFonts w:ascii="Arial" w:hAnsi="Arial"/>
                <w:b/>
                <w:i/>
                <w:noProof/>
              </w:rPr>
              <w:t>Date:</w:t>
            </w:r>
          </w:p>
        </w:tc>
        <w:tc>
          <w:tcPr>
            <w:tcW w:w="2127" w:type="dxa"/>
            <w:tcBorders>
              <w:right w:val="single" w:sz="4" w:space="0" w:color="auto"/>
            </w:tcBorders>
            <w:shd w:val="pct30" w:color="FFFF00" w:fill="auto"/>
          </w:tcPr>
          <w:p w:rsidR="00885081" w:rsidRPr="00885081" w:rsidRDefault="00AA2BA9" w:rsidP="00685654">
            <w:pPr>
              <w:spacing w:after="0"/>
              <w:ind w:left="100"/>
              <w:rPr>
                <w:rFonts w:ascii="Arial" w:hAnsi="Arial"/>
                <w:noProof/>
              </w:rPr>
            </w:pPr>
            <w:fldSimple w:instr=" DOCPROPERTY  ResDate  \* MERGEFORMAT ">
              <w:r w:rsidR="00885081" w:rsidRPr="00885081">
                <w:rPr>
                  <w:rFonts w:ascii="Arial" w:hAnsi="Arial"/>
                  <w:noProof/>
                </w:rPr>
                <w:t>2017-0</w:t>
              </w:r>
              <w:r w:rsidR="00B546AD">
                <w:rPr>
                  <w:rFonts w:ascii="Arial" w:hAnsi="Arial"/>
                  <w:noProof/>
                </w:rPr>
                <w:t>8-</w:t>
              </w:r>
              <w:r w:rsidR="00A935BA">
                <w:rPr>
                  <w:rFonts w:ascii="Arial" w:hAnsi="Arial"/>
                  <w:noProof/>
                </w:rPr>
                <w:t>2</w:t>
              </w:r>
              <w:r w:rsidR="00685654">
                <w:rPr>
                  <w:rFonts w:ascii="Arial" w:hAnsi="Arial"/>
                  <w:noProof/>
                </w:rPr>
                <w:t>4</w:t>
              </w:r>
            </w:fldSimple>
          </w:p>
        </w:tc>
      </w:tr>
      <w:tr w:rsidR="00885081" w:rsidRPr="00885081" w:rsidTr="0039336D">
        <w:tc>
          <w:tcPr>
            <w:tcW w:w="1843" w:type="dxa"/>
            <w:tcBorders>
              <w:left w:val="single" w:sz="4" w:space="0" w:color="auto"/>
            </w:tcBorders>
          </w:tcPr>
          <w:p w:rsidR="00885081" w:rsidRPr="00885081" w:rsidRDefault="00885081" w:rsidP="00885081">
            <w:pPr>
              <w:spacing w:after="0"/>
              <w:rPr>
                <w:rFonts w:ascii="Arial" w:hAnsi="Arial"/>
                <w:b/>
                <w:i/>
                <w:noProof/>
                <w:sz w:val="8"/>
                <w:szCs w:val="8"/>
              </w:rPr>
            </w:pPr>
          </w:p>
        </w:tc>
        <w:tc>
          <w:tcPr>
            <w:tcW w:w="1986" w:type="dxa"/>
            <w:gridSpan w:val="4"/>
          </w:tcPr>
          <w:p w:rsidR="00885081" w:rsidRPr="00885081" w:rsidRDefault="00885081" w:rsidP="00885081">
            <w:pPr>
              <w:spacing w:after="0"/>
              <w:rPr>
                <w:rFonts w:ascii="Arial" w:hAnsi="Arial"/>
                <w:noProof/>
                <w:sz w:val="8"/>
                <w:szCs w:val="8"/>
              </w:rPr>
            </w:pPr>
          </w:p>
        </w:tc>
        <w:tc>
          <w:tcPr>
            <w:tcW w:w="2267" w:type="dxa"/>
            <w:gridSpan w:val="2"/>
          </w:tcPr>
          <w:p w:rsidR="00885081" w:rsidRPr="00885081" w:rsidRDefault="00885081" w:rsidP="00885081">
            <w:pPr>
              <w:spacing w:after="0"/>
              <w:rPr>
                <w:rFonts w:ascii="Arial" w:hAnsi="Arial"/>
                <w:noProof/>
                <w:sz w:val="8"/>
                <w:szCs w:val="8"/>
              </w:rPr>
            </w:pPr>
          </w:p>
        </w:tc>
        <w:tc>
          <w:tcPr>
            <w:tcW w:w="1417" w:type="dxa"/>
            <w:gridSpan w:val="3"/>
          </w:tcPr>
          <w:p w:rsidR="00885081" w:rsidRPr="00885081" w:rsidRDefault="00885081" w:rsidP="00885081">
            <w:pPr>
              <w:spacing w:after="0"/>
              <w:rPr>
                <w:rFonts w:ascii="Arial" w:hAnsi="Arial"/>
                <w:noProof/>
                <w:sz w:val="8"/>
                <w:szCs w:val="8"/>
              </w:rPr>
            </w:pPr>
          </w:p>
        </w:tc>
        <w:tc>
          <w:tcPr>
            <w:tcW w:w="2127" w:type="dxa"/>
            <w:tcBorders>
              <w:right w:val="single" w:sz="4" w:space="0" w:color="auto"/>
            </w:tcBorders>
          </w:tcPr>
          <w:p w:rsidR="00885081" w:rsidRPr="00885081" w:rsidRDefault="00885081" w:rsidP="00885081">
            <w:pPr>
              <w:spacing w:after="0"/>
              <w:rPr>
                <w:rFonts w:ascii="Arial" w:hAnsi="Arial"/>
                <w:noProof/>
                <w:sz w:val="8"/>
                <w:szCs w:val="8"/>
              </w:rPr>
            </w:pPr>
          </w:p>
        </w:tc>
      </w:tr>
      <w:tr w:rsidR="00885081" w:rsidRPr="00885081" w:rsidTr="0039336D">
        <w:trPr>
          <w:cantSplit/>
        </w:trPr>
        <w:tc>
          <w:tcPr>
            <w:tcW w:w="1843" w:type="dxa"/>
            <w:tcBorders>
              <w:left w:val="single" w:sz="4" w:space="0" w:color="auto"/>
            </w:tcBorders>
          </w:tcPr>
          <w:p w:rsidR="00885081" w:rsidRPr="00885081" w:rsidRDefault="00885081" w:rsidP="00885081">
            <w:pPr>
              <w:tabs>
                <w:tab w:val="right" w:pos="1759"/>
              </w:tabs>
              <w:spacing w:after="0"/>
              <w:rPr>
                <w:rFonts w:ascii="Arial" w:hAnsi="Arial"/>
                <w:b/>
                <w:i/>
                <w:noProof/>
              </w:rPr>
            </w:pPr>
            <w:r w:rsidRPr="00885081">
              <w:rPr>
                <w:rFonts w:ascii="Arial" w:hAnsi="Arial"/>
                <w:b/>
                <w:i/>
                <w:noProof/>
              </w:rPr>
              <w:t>Category:</w:t>
            </w:r>
          </w:p>
        </w:tc>
        <w:tc>
          <w:tcPr>
            <w:tcW w:w="851" w:type="dxa"/>
            <w:shd w:val="pct30" w:color="FFFF00" w:fill="auto"/>
          </w:tcPr>
          <w:p w:rsidR="00885081" w:rsidRPr="00885081" w:rsidRDefault="00F26624" w:rsidP="00885081">
            <w:pPr>
              <w:spacing w:after="0"/>
              <w:ind w:left="100" w:right="-609"/>
              <w:rPr>
                <w:rFonts w:ascii="Arial" w:hAnsi="Arial"/>
                <w:b/>
                <w:noProof/>
              </w:rPr>
            </w:pPr>
            <w:r>
              <w:rPr>
                <w:rFonts w:ascii="Arial" w:hAnsi="Arial"/>
                <w:b/>
                <w:noProof/>
              </w:rPr>
              <w:t>F</w:t>
            </w:r>
          </w:p>
        </w:tc>
        <w:tc>
          <w:tcPr>
            <w:tcW w:w="3402" w:type="dxa"/>
            <w:gridSpan w:val="5"/>
            <w:tcBorders>
              <w:left w:val="nil"/>
            </w:tcBorders>
          </w:tcPr>
          <w:p w:rsidR="00885081" w:rsidRPr="00885081" w:rsidRDefault="00885081" w:rsidP="00885081">
            <w:pPr>
              <w:spacing w:after="0"/>
              <w:rPr>
                <w:rFonts w:ascii="Arial" w:hAnsi="Arial"/>
                <w:noProof/>
              </w:rPr>
            </w:pPr>
          </w:p>
        </w:tc>
        <w:tc>
          <w:tcPr>
            <w:tcW w:w="1417" w:type="dxa"/>
            <w:gridSpan w:val="3"/>
            <w:tcBorders>
              <w:left w:val="nil"/>
            </w:tcBorders>
          </w:tcPr>
          <w:p w:rsidR="00885081" w:rsidRPr="00885081" w:rsidRDefault="00885081" w:rsidP="00885081">
            <w:pPr>
              <w:spacing w:after="0"/>
              <w:jc w:val="right"/>
              <w:rPr>
                <w:rFonts w:ascii="Arial" w:hAnsi="Arial"/>
                <w:b/>
                <w:i/>
                <w:noProof/>
              </w:rPr>
            </w:pPr>
            <w:r w:rsidRPr="00885081">
              <w:rPr>
                <w:rFonts w:ascii="Arial" w:hAnsi="Arial"/>
                <w:b/>
                <w:i/>
                <w:noProof/>
              </w:rPr>
              <w:t>Release:</w:t>
            </w:r>
          </w:p>
        </w:tc>
        <w:tc>
          <w:tcPr>
            <w:tcW w:w="2127" w:type="dxa"/>
            <w:tcBorders>
              <w:right w:val="single" w:sz="4" w:space="0" w:color="auto"/>
            </w:tcBorders>
            <w:shd w:val="pct30" w:color="FFFF00" w:fill="auto"/>
          </w:tcPr>
          <w:p w:rsidR="00885081" w:rsidRPr="00885081" w:rsidRDefault="00AA2BA9" w:rsidP="0013288D">
            <w:pPr>
              <w:spacing w:after="0"/>
              <w:ind w:left="100"/>
              <w:rPr>
                <w:rFonts w:ascii="Arial" w:hAnsi="Arial"/>
                <w:noProof/>
              </w:rPr>
            </w:pPr>
            <w:fldSimple w:instr=" DOCPROPERTY  Release  \* MERGEFORMAT ">
              <w:r w:rsidR="00885081" w:rsidRPr="00885081">
                <w:rPr>
                  <w:rFonts w:ascii="Arial" w:hAnsi="Arial"/>
                  <w:noProof/>
                </w:rPr>
                <w:t>Rel-1</w:t>
              </w:r>
              <w:r w:rsidR="0013288D">
                <w:rPr>
                  <w:rFonts w:ascii="Arial" w:hAnsi="Arial"/>
                  <w:noProof/>
                </w:rPr>
                <w:t>4</w:t>
              </w:r>
            </w:fldSimple>
          </w:p>
        </w:tc>
      </w:tr>
      <w:tr w:rsidR="00885081" w:rsidRPr="00885081" w:rsidTr="0039336D">
        <w:tc>
          <w:tcPr>
            <w:tcW w:w="1843" w:type="dxa"/>
            <w:tcBorders>
              <w:left w:val="single" w:sz="4" w:space="0" w:color="auto"/>
              <w:bottom w:val="single" w:sz="4" w:space="0" w:color="auto"/>
            </w:tcBorders>
          </w:tcPr>
          <w:p w:rsidR="00885081" w:rsidRPr="00885081" w:rsidRDefault="00885081" w:rsidP="00885081">
            <w:pPr>
              <w:spacing w:after="0"/>
              <w:rPr>
                <w:rFonts w:ascii="Arial" w:hAnsi="Arial"/>
                <w:b/>
                <w:i/>
                <w:noProof/>
              </w:rPr>
            </w:pPr>
          </w:p>
        </w:tc>
        <w:tc>
          <w:tcPr>
            <w:tcW w:w="4677" w:type="dxa"/>
            <w:gridSpan w:val="8"/>
            <w:tcBorders>
              <w:bottom w:val="single" w:sz="4" w:space="0" w:color="auto"/>
            </w:tcBorders>
          </w:tcPr>
          <w:p w:rsidR="00885081" w:rsidRPr="00885081" w:rsidRDefault="00885081" w:rsidP="00885081">
            <w:pPr>
              <w:spacing w:after="0"/>
              <w:ind w:left="383" w:hanging="383"/>
              <w:rPr>
                <w:rFonts w:ascii="Arial" w:hAnsi="Arial"/>
                <w:i/>
                <w:noProof/>
                <w:sz w:val="18"/>
              </w:rPr>
            </w:pPr>
            <w:r w:rsidRPr="00885081">
              <w:rPr>
                <w:rFonts w:ascii="Arial" w:hAnsi="Arial"/>
                <w:i/>
                <w:noProof/>
                <w:sz w:val="18"/>
              </w:rPr>
              <w:t xml:space="preserve">Use </w:t>
            </w:r>
            <w:r w:rsidRPr="00885081">
              <w:rPr>
                <w:rFonts w:ascii="Arial" w:hAnsi="Arial"/>
                <w:i/>
                <w:noProof/>
                <w:sz w:val="18"/>
                <w:u w:val="single"/>
              </w:rPr>
              <w:t>one</w:t>
            </w:r>
            <w:r w:rsidRPr="00885081">
              <w:rPr>
                <w:rFonts w:ascii="Arial" w:hAnsi="Arial"/>
                <w:i/>
                <w:noProof/>
                <w:sz w:val="18"/>
              </w:rPr>
              <w:t xml:space="preserve"> of the following categories:</w:t>
            </w:r>
            <w:r w:rsidRPr="00885081">
              <w:rPr>
                <w:rFonts w:ascii="Arial" w:hAnsi="Arial"/>
                <w:b/>
                <w:i/>
                <w:noProof/>
                <w:sz w:val="18"/>
              </w:rPr>
              <w:br/>
              <w:t>F</w:t>
            </w:r>
            <w:r w:rsidRPr="00885081">
              <w:rPr>
                <w:rFonts w:ascii="Arial" w:hAnsi="Arial"/>
                <w:i/>
                <w:noProof/>
                <w:sz w:val="18"/>
              </w:rPr>
              <w:t xml:space="preserve">  (correction)</w:t>
            </w:r>
            <w:r w:rsidRPr="00885081">
              <w:rPr>
                <w:rFonts w:ascii="Arial" w:hAnsi="Arial"/>
                <w:i/>
                <w:noProof/>
                <w:sz w:val="18"/>
              </w:rPr>
              <w:br/>
            </w:r>
            <w:r w:rsidRPr="00885081">
              <w:rPr>
                <w:rFonts w:ascii="Arial" w:hAnsi="Arial"/>
                <w:b/>
                <w:i/>
                <w:noProof/>
                <w:sz w:val="18"/>
              </w:rPr>
              <w:t>A</w:t>
            </w:r>
            <w:r w:rsidRPr="00885081">
              <w:rPr>
                <w:rFonts w:ascii="Arial" w:hAnsi="Arial"/>
                <w:i/>
                <w:noProof/>
                <w:sz w:val="18"/>
              </w:rPr>
              <w:t xml:space="preserve">  (mirror corresponding to a change in an earlier release)</w:t>
            </w:r>
            <w:r w:rsidRPr="00885081">
              <w:rPr>
                <w:rFonts w:ascii="Arial" w:hAnsi="Arial"/>
                <w:i/>
                <w:noProof/>
                <w:sz w:val="18"/>
              </w:rPr>
              <w:br/>
            </w:r>
            <w:r w:rsidRPr="00885081">
              <w:rPr>
                <w:rFonts w:ascii="Arial" w:hAnsi="Arial"/>
                <w:b/>
                <w:i/>
                <w:noProof/>
                <w:sz w:val="18"/>
              </w:rPr>
              <w:t>B</w:t>
            </w:r>
            <w:r w:rsidRPr="00885081">
              <w:rPr>
                <w:rFonts w:ascii="Arial" w:hAnsi="Arial"/>
                <w:i/>
                <w:noProof/>
                <w:sz w:val="18"/>
              </w:rPr>
              <w:t xml:space="preserve">  (addition of feature), </w:t>
            </w:r>
            <w:r w:rsidRPr="00885081">
              <w:rPr>
                <w:rFonts w:ascii="Arial" w:hAnsi="Arial"/>
                <w:i/>
                <w:noProof/>
                <w:sz w:val="18"/>
              </w:rPr>
              <w:br/>
            </w:r>
            <w:r w:rsidRPr="00885081">
              <w:rPr>
                <w:rFonts w:ascii="Arial" w:hAnsi="Arial"/>
                <w:b/>
                <w:i/>
                <w:noProof/>
                <w:sz w:val="18"/>
              </w:rPr>
              <w:t>C</w:t>
            </w:r>
            <w:r w:rsidRPr="00885081">
              <w:rPr>
                <w:rFonts w:ascii="Arial" w:hAnsi="Arial"/>
                <w:i/>
                <w:noProof/>
                <w:sz w:val="18"/>
              </w:rPr>
              <w:t xml:space="preserve">  (functional modification of feature)</w:t>
            </w:r>
            <w:r w:rsidRPr="00885081">
              <w:rPr>
                <w:rFonts w:ascii="Arial" w:hAnsi="Arial"/>
                <w:i/>
                <w:noProof/>
                <w:sz w:val="18"/>
              </w:rPr>
              <w:br/>
            </w:r>
            <w:r w:rsidRPr="00885081">
              <w:rPr>
                <w:rFonts w:ascii="Arial" w:hAnsi="Arial"/>
                <w:b/>
                <w:i/>
                <w:noProof/>
                <w:sz w:val="18"/>
              </w:rPr>
              <w:t>D</w:t>
            </w:r>
            <w:r w:rsidRPr="00885081">
              <w:rPr>
                <w:rFonts w:ascii="Arial" w:hAnsi="Arial"/>
                <w:i/>
                <w:noProof/>
                <w:sz w:val="18"/>
              </w:rPr>
              <w:t xml:space="preserve">  (editorial modification)</w:t>
            </w:r>
          </w:p>
          <w:p w:rsidR="00885081" w:rsidRPr="00885081" w:rsidRDefault="00885081" w:rsidP="00885081">
            <w:pPr>
              <w:spacing w:after="120"/>
              <w:rPr>
                <w:rFonts w:ascii="Arial" w:hAnsi="Arial"/>
                <w:noProof/>
              </w:rPr>
            </w:pPr>
            <w:r w:rsidRPr="00885081">
              <w:rPr>
                <w:rFonts w:ascii="Arial" w:hAnsi="Arial"/>
                <w:noProof/>
                <w:sz w:val="18"/>
              </w:rPr>
              <w:t>Detailed explanations of the above categories can</w:t>
            </w:r>
            <w:r w:rsidRPr="00885081">
              <w:rPr>
                <w:rFonts w:ascii="Arial" w:hAnsi="Arial"/>
                <w:noProof/>
                <w:sz w:val="18"/>
              </w:rPr>
              <w:br/>
              <w:t xml:space="preserve">be found in 3GPP </w:t>
            </w:r>
            <w:hyperlink r:id="rId11" w:history="1">
              <w:r w:rsidRPr="00885081">
                <w:rPr>
                  <w:rFonts w:ascii="Arial" w:hAnsi="Arial"/>
                  <w:noProof/>
                  <w:color w:val="0000FF"/>
                  <w:sz w:val="18"/>
                  <w:u w:val="single"/>
                </w:rPr>
                <w:t>TR 21.900</w:t>
              </w:r>
            </w:hyperlink>
            <w:r w:rsidRPr="00885081">
              <w:rPr>
                <w:rFonts w:ascii="Arial" w:hAnsi="Arial"/>
                <w:noProof/>
                <w:sz w:val="18"/>
              </w:rPr>
              <w:t>.</w:t>
            </w:r>
          </w:p>
        </w:tc>
        <w:tc>
          <w:tcPr>
            <w:tcW w:w="3120" w:type="dxa"/>
            <w:gridSpan w:val="2"/>
            <w:tcBorders>
              <w:bottom w:val="single" w:sz="4" w:space="0" w:color="auto"/>
              <w:right w:val="single" w:sz="4" w:space="0" w:color="auto"/>
            </w:tcBorders>
          </w:tcPr>
          <w:p w:rsidR="00885081" w:rsidRPr="00885081" w:rsidRDefault="00885081" w:rsidP="00885081">
            <w:pPr>
              <w:tabs>
                <w:tab w:val="left" w:pos="950"/>
              </w:tabs>
              <w:spacing w:after="0"/>
              <w:ind w:left="241" w:hanging="241"/>
              <w:rPr>
                <w:rFonts w:ascii="Arial" w:hAnsi="Arial"/>
                <w:i/>
                <w:noProof/>
                <w:sz w:val="18"/>
              </w:rPr>
            </w:pPr>
            <w:r w:rsidRPr="00885081">
              <w:rPr>
                <w:rFonts w:ascii="Arial" w:hAnsi="Arial"/>
                <w:i/>
                <w:noProof/>
                <w:sz w:val="18"/>
              </w:rPr>
              <w:t xml:space="preserve">Use </w:t>
            </w:r>
            <w:r w:rsidRPr="00885081">
              <w:rPr>
                <w:rFonts w:ascii="Arial" w:hAnsi="Arial"/>
                <w:i/>
                <w:noProof/>
                <w:sz w:val="18"/>
                <w:u w:val="single"/>
              </w:rPr>
              <w:t>one</w:t>
            </w:r>
            <w:r w:rsidRPr="00885081">
              <w:rPr>
                <w:rFonts w:ascii="Arial" w:hAnsi="Arial"/>
                <w:i/>
                <w:noProof/>
                <w:sz w:val="18"/>
              </w:rPr>
              <w:t xml:space="preserve"> of the following releases:</w:t>
            </w:r>
            <w:r w:rsidRPr="00885081">
              <w:rPr>
                <w:rFonts w:ascii="Arial" w:hAnsi="Arial"/>
                <w:i/>
                <w:noProof/>
                <w:sz w:val="18"/>
              </w:rPr>
              <w:br/>
              <w:t>Rel-8</w:t>
            </w:r>
            <w:r w:rsidRPr="00885081">
              <w:rPr>
                <w:rFonts w:ascii="Arial" w:hAnsi="Arial"/>
                <w:i/>
                <w:noProof/>
                <w:sz w:val="18"/>
              </w:rPr>
              <w:tab/>
              <w:t>(Release 8)</w:t>
            </w:r>
            <w:r w:rsidRPr="00885081">
              <w:rPr>
                <w:rFonts w:ascii="Arial" w:hAnsi="Arial"/>
                <w:i/>
                <w:noProof/>
                <w:sz w:val="18"/>
              </w:rPr>
              <w:br/>
              <w:t>Rel-9</w:t>
            </w:r>
            <w:r w:rsidRPr="00885081">
              <w:rPr>
                <w:rFonts w:ascii="Arial" w:hAnsi="Arial"/>
                <w:i/>
                <w:noProof/>
                <w:sz w:val="18"/>
              </w:rPr>
              <w:tab/>
              <w:t>(Release 9)</w:t>
            </w:r>
            <w:r w:rsidRPr="00885081">
              <w:rPr>
                <w:rFonts w:ascii="Arial" w:hAnsi="Arial"/>
                <w:i/>
                <w:noProof/>
                <w:sz w:val="18"/>
              </w:rPr>
              <w:br/>
              <w:t>Rel-10</w:t>
            </w:r>
            <w:r w:rsidRPr="00885081">
              <w:rPr>
                <w:rFonts w:ascii="Arial" w:hAnsi="Arial"/>
                <w:i/>
                <w:noProof/>
                <w:sz w:val="18"/>
              </w:rPr>
              <w:tab/>
              <w:t>(Release 10)</w:t>
            </w:r>
            <w:r w:rsidRPr="00885081">
              <w:rPr>
                <w:rFonts w:ascii="Arial" w:hAnsi="Arial"/>
                <w:i/>
                <w:noProof/>
                <w:sz w:val="18"/>
              </w:rPr>
              <w:br/>
              <w:t>Rel-11</w:t>
            </w:r>
            <w:r w:rsidRPr="00885081">
              <w:rPr>
                <w:rFonts w:ascii="Arial" w:hAnsi="Arial"/>
                <w:i/>
                <w:noProof/>
                <w:sz w:val="18"/>
              </w:rPr>
              <w:tab/>
              <w:t>(Release 11)</w:t>
            </w:r>
            <w:r w:rsidRPr="00885081">
              <w:rPr>
                <w:rFonts w:ascii="Arial" w:hAnsi="Arial"/>
                <w:i/>
                <w:noProof/>
                <w:sz w:val="18"/>
              </w:rPr>
              <w:br/>
              <w:t>Rel-12</w:t>
            </w:r>
            <w:r w:rsidRPr="00885081">
              <w:rPr>
                <w:rFonts w:ascii="Arial" w:hAnsi="Arial"/>
                <w:i/>
                <w:noProof/>
                <w:sz w:val="18"/>
              </w:rPr>
              <w:tab/>
              <w:t>(Release 12)</w:t>
            </w:r>
            <w:r w:rsidRPr="00885081">
              <w:rPr>
                <w:rFonts w:ascii="Arial" w:hAnsi="Arial"/>
                <w:i/>
                <w:noProof/>
                <w:sz w:val="18"/>
              </w:rPr>
              <w:br/>
            </w:r>
            <w:bookmarkStart w:id="1" w:name="OLE_LINK1"/>
            <w:r w:rsidRPr="00885081">
              <w:rPr>
                <w:rFonts w:ascii="Arial" w:hAnsi="Arial"/>
                <w:i/>
                <w:noProof/>
                <w:sz w:val="18"/>
              </w:rPr>
              <w:t>Rel-13</w:t>
            </w:r>
            <w:r w:rsidRPr="00885081">
              <w:rPr>
                <w:rFonts w:ascii="Arial" w:hAnsi="Arial"/>
                <w:i/>
                <w:noProof/>
                <w:sz w:val="18"/>
              </w:rPr>
              <w:tab/>
              <w:t>(Release 13)</w:t>
            </w:r>
            <w:bookmarkEnd w:id="1"/>
            <w:r w:rsidRPr="00885081">
              <w:rPr>
                <w:rFonts w:ascii="Arial" w:hAnsi="Arial"/>
                <w:i/>
                <w:noProof/>
                <w:sz w:val="18"/>
              </w:rPr>
              <w:br/>
              <w:t>Rel-14</w:t>
            </w:r>
            <w:r w:rsidRPr="00885081">
              <w:rPr>
                <w:rFonts w:ascii="Arial" w:hAnsi="Arial"/>
                <w:i/>
                <w:noProof/>
                <w:sz w:val="18"/>
              </w:rPr>
              <w:tab/>
              <w:t>(Release 14)</w:t>
            </w:r>
          </w:p>
        </w:tc>
      </w:tr>
      <w:tr w:rsidR="00885081" w:rsidRPr="00885081" w:rsidTr="0039336D">
        <w:tc>
          <w:tcPr>
            <w:tcW w:w="1843" w:type="dxa"/>
          </w:tcPr>
          <w:p w:rsidR="00885081" w:rsidRPr="00885081" w:rsidRDefault="00885081" w:rsidP="00885081">
            <w:pPr>
              <w:spacing w:after="0"/>
              <w:rPr>
                <w:rFonts w:ascii="Arial" w:hAnsi="Arial"/>
                <w:b/>
                <w:i/>
                <w:noProof/>
                <w:sz w:val="8"/>
                <w:szCs w:val="8"/>
              </w:rPr>
            </w:pPr>
          </w:p>
        </w:tc>
        <w:tc>
          <w:tcPr>
            <w:tcW w:w="7797" w:type="dxa"/>
            <w:gridSpan w:val="10"/>
          </w:tcPr>
          <w:p w:rsidR="00885081" w:rsidRPr="00885081" w:rsidRDefault="00885081" w:rsidP="00885081">
            <w:pPr>
              <w:spacing w:after="0"/>
              <w:rPr>
                <w:rFonts w:ascii="Arial" w:hAnsi="Arial"/>
                <w:noProof/>
                <w:sz w:val="8"/>
                <w:szCs w:val="8"/>
              </w:rPr>
            </w:pPr>
          </w:p>
        </w:tc>
      </w:tr>
      <w:tr w:rsidR="00885081" w:rsidRPr="00885081" w:rsidTr="0039336D">
        <w:tc>
          <w:tcPr>
            <w:tcW w:w="2694" w:type="dxa"/>
            <w:gridSpan w:val="2"/>
            <w:tcBorders>
              <w:top w:val="single" w:sz="4" w:space="0" w:color="auto"/>
              <w:left w:val="single" w:sz="4" w:space="0" w:color="auto"/>
            </w:tcBorders>
          </w:tcPr>
          <w:p w:rsidR="00885081" w:rsidRPr="00885081" w:rsidRDefault="00885081" w:rsidP="00885081">
            <w:pPr>
              <w:tabs>
                <w:tab w:val="right" w:pos="2184"/>
              </w:tabs>
              <w:spacing w:after="0"/>
              <w:rPr>
                <w:rFonts w:ascii="Arial" w:hAnsi="Arial"/>
                <w:b/>
                <w:i/>
                <w:noProof/>
              </w:rPr>
            </w:pPr>
            <w:r w:rsidRPr="00885081">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244A7F" w:rsidRPr="00885081" w:rsidRDefault="003A2D8E" w:rsidP="0093526F">
            <w:pPr>
              <w:spacing w:after="0"/>
              <w:ind w:left="100"/>
              <w:rPr>
                <w:rFonts w:ascii="Arial" w:hAnsi="Arial"/>
                <w:noProof/>
              </w:rPr>
            </w:pPr>
            <w:r>
              <w:rPr>
                <w:rFonts w:ascii="Arial" w:hAnsi="Arial"/>
                <w:noProof/>
              </w:rPr>
              <w:t>M</w:t>
            </w:r>
            <w:r w:rsidR="00244A7F">
              <w:rPr>
                <w:rFonts w:ascii="Arial" w:hAnsi="Arial"/>
                <w:noProof/>
              </w:rPr>
              <w:t xml:space="preserve">istakes </w:t>
            </w:r>
            <w:r w:rsidR="00CA0D4A">
              <w:rPr>
                <w:rFonts w:ascii="Arial" w:hAnsi="Arial"/>
                <w:noProof/>
              </w:rPr>
              <w:t>with</w:t>
            </w:r>
            <w:r w:rsidR="00244A7F">
              <w:rPr>
                <w:rFonts w:ascii="Arial" w:hAnsi="Arial"/>
                <w:noProof/>
              </w:rPr>
              <w:t xml:space="preserve">in </w:t>
            </w:r>
            <w:r w:rsidR="00CA0D4A">
              <w:rPr>
                <w:rFonts w:ascii="Arial" w:hAnsi="Arial"/>
                <w:noProof/>
              </w:rPr>
              <w:t xml:space="preserve">the test sequences and in </w:t>
            </w:r>
            <w:r w:rsidR="00244A7F">
              <w:rPr>
                <w:rFonts w:ascii="Arial" w:hAnsi="Arial"/>
                <w:noProof/>
              </w:rPr>
              <w:t xml:space="preserve">coding </w:t>
            </w:r>
            <w:r w:rsidR="00252652" w:rsidRPr="00244A7F">
              <w:rPr>
                <w:rFonts w:ascii="Arial" w:hAnsi="Arial"/>
                <w:noProof/>
              </w:rPr>
              <w:t>ENVELOPE CALL CONTROL</w:t>
            </w:r>
            <w:r w:rsidR="00252652">
              <w:rPr>
                <w:rFonts w:ascii="Arial" w:hAnsi="Arial"/>
                <w:noProof/>
              </w:rPr>
              <w:t xml:space="preserve"> </w:t>
            </w:r>
            <w:r w:rsidR="00244A7F">
              <w:rPr>
                <w:rFonts w:ascii="Arial" w:hAnsi="Arial"/>
                <w:noProof/>
              </w:rPr>
              <w:t>under 27.22.10</w:t>
            </w:r>
            <w:r w:rsidR="00CA0D4A">
              <w:rPr>
                <w:rFonts w:ascii="Arial" w:hAnsi="Arial"/>
                <w:noProof/>
              </w:rPr>
              <w:t>.</w:t>
            </w:r>
          </w:p>
        </w:tc>
      </w:tr>
      <w:tr w:rsidR="00885081" w:rsidRPr="00885081" w:rsidTr="0039336D">
        <w:tc>
          <w:tcPr>
            <w:tcW w:w="2694" w:type="dxa"/>
            <w:gridSpan w:val="2"/>
            <w:tcBorders>
              <w:left w:val="single" w:sz="4" w:space="0" w:color="auto"/>
            </w:tcBorders>
          </w:tcPr>
          <w:p w:rsidR="00885081" w:rsidRPr="00885081" w:rsidRDefault="00885081" w:rsidP="00885081">
            <w:pPr>
              <w:spacing w:after="0"/>
              <w:rPr>
                <w:rFonts w:ascii="Arial" w:hAnsi="Arial"/>
                <w:b/>
                <w:i/>
                <w:noProof/>
                <w:sz w:val="8"/>
                <w:szCs w:val="8"/>
              </w:rPr>
            </w:pPr>
          </w:p>
        </w:tc>
        <w:tc>
          <w:tcPr>
            <w:tcW w:w="6946" w:type="dxa"/>
            <w:gridSpan w:val="9"/>
            <w:tcBorders>
              <w:right w:val="single" w:sz="4" w:space="0" w:color="auto"/>
            </w:tcBorders>
          </w:tcPr>
          <w:p w:rsidR="00885081" w:rsidRPr="00885081" w:rsidRDefault="00885081" w:rsidP="00885081">
            <w:pPr>
              <w:spacing w:after="0"/>
              <w:rPr>
                <w:rFonts w:ascii="Arial" w:hAnsi="Arial"/>
                <w:noProof/>
                <w:sz w:val="8"/>
                <w:szCs w:val="8"/>
              </w:rPr>
            </w:pPr>
          </w:p>
        </w:tc>
      </w:tr>
      <w:tr w:rsidR="00885081" w:rsidRPr="00885081" w:rsidTr="0039336D">
        <w:tc>
          <w:tcPr>
            <w:tcW w:w="2694" w:type="dxa"/>
            <w:gridSpan w:val="2"/>
            <w:tcBorders>
              <w:left w:val="single" w:sz="4" w:space="0" w:color="auto"/>
            </w:tcBorders>
          </w:tcPr>
          <w:p w:rsidR="00885081" w:rsidRPr="00885081" w:rsidRDefault="00885081" w:rsidP="00885081">
            <w:pPr>
              <w:tabs>
                <w:tab w:val="right" w:pos="2184"/>
              </w:tabs>
              <w:spacing w:after="0"/>
              <w:rPr>
                <w:rFonts w:ascii="Arial" w:hAnsi="Arial"/>
                <w:b/>
                <w:i/>
                <w:noProof/>
              </w:rPr>
            </w:pPr>
            <w:r w:rsidRPr="00885081">
              <w:rPr>
                <w:rFonts w:ascii="Arial" w:hAnsi="Arial"/>
                <w:b/>
                <w:i/>
                <w:noProof/>
              </w:rPr>
              <w:t>Summary of change:</w:t>
            </w:r>
          </w:p>
        </w:tc>
        <w:tc>
          <w:tcPr>
            <w:tcW w:w="6946" w:type="dxa"/>
            <w:gridSpan w:val="9"/>
            <w:tcBorders>
              <w:right w:val="single" w:sz="4" w:space="0" w:color="auto"/>
            </w:tcBorders>
            <w:shd w:val="pct30" w:color="FFFF00" w:fill="auto"/>
          </w:tcPr>
          <w:p w:rsidR="00885081" w:rsidRPr="00885081" w:rsidRDefault="00244A7F" w:rsidP="00685654">
            <w:pPr>
              <w:spacing w:after="0"/>
              <w:ind w:left="100"/>
              <w:rPr>
                <w:rFonts w:ascii="Arial" w:hAnsi="Arial"/>
                <w:noProof/>
              </w:rPr>
            </w:pPr>
            <w:r>
              <w:rPr>
                <w:rFonts w:ascii="Arial" w:hAnsi="Arial"/>
                <w:noProof/>
              </w:rPr>
              <w:t xml:space="preserve">Correction of mistakes </w:t>
            </w:r>
            <w:r w:rsidR="00C935CD">
              <w:rPr>
                <w:rFonts w:ascii="Arial" w:hAnsi="Arial"/>
                <w:noProof/>
              </w:rPr>
              <w:t>in cl.</w:t>
            </w:r>
            <w:r w:rsidR="00AF1E88">
              <w:rPr>
                <w:rFonts w:ascii="Arial" w:hAnsi="Arial"/>
                <w:noProof/>
              </w:rPr>
              <w:t xml:space="preserve"> 27.22.10.</w:t>
            </w:r>
          </w:p>
        </w:tc>
      </w:tr>
      <w:tr w:rsidR="00885081" w:rsidRPr="00885081" w:rsidTr="0039336D">
        <w:tc>
          <w:tcPr>
            <w:tcW w:w="2694" w:type="dxa"/>
            <w:gridSpan w:val="2"/>
            <w:tcBorders>
              <w:left w:val="single" w:sz="4" w:space="0" w:color="auto"/>
            </w:tcBorders>
          </w:tcPr>
          <w:p w:rsidR="00885081" w:rsidRPr="00885081" w:rsidRDefault="00885081" w:rsidP="00885081">
            <w:pPr>
              <w:spacing w:after="0"/>
              <w:rPr>
                <w:rFonts w:ascii="Arial" w:hAnsi="Arial"/>
                <w:b/>
                <w:i/>
                <w:noProof/>
                <w:sz w:val="8"/>
                <w:szCs w:val="8"/>
              </w:rPr>
            </w:pPr>
          </w:p>
        </w:tc>
        <w:tc>
          <w:tcPr>
            <w:tcW w:w="6946" w:type="dxa"/>
            <w:gridSpan w:val="9"/>
            <w:tcBorders>
              <w:right w:val="single" w:sz="4" w:space="0" w:color="auto"/>
            </w:tcBorders>
          </w:tcPr>
          <w:p w:rsidR="00885081" w:rsidRPr="00885081" w:rsidRDefault="00885081" w:rsidP="00885081">
            <w:pPr>
              <w:spacing w:after="0"/>
              <w:rPr>
                <w:rFonts w:ascii="Arial" w:hAnsi="Arial"/>
                <w:noProof/>
                <w:sz w:val="8"/>
                <w:szCs w:val="8"/>
              </w:rPr>
            </w:pPr>
          </w:p>
        </w:tc>
      </w:tr>
      <w:tr w:rsidR="00885081" w:rsidRPr="00885081" w:rsidTr="0039336D">
        <w:tc>
          <w:tcPr>
            <w:tcW w:w="2694" w:type="dxa"/>
            <w:gridSpan w:val="2"/>
            <w:tcBorders>
              <w:left w:val="single" w:sz="4" w:space="0" w:color="auto"/>
              <w:bottom w:val="single" w:sz="4" w:space="0" w:color="auto"/>
            </w:tcBorders>
          </w:tcPr>
          <w:p w:rsidR="00885081" w:rsidRPr="00885081" w:rsidRDefault="00885081" w:rsidP="00885081">
            <w:pPr>
              <w:tabs>
                <w:tab w:val="right" w:pos="2184"/>
              </w:tabs>
              <w:spacing w:after="0"/>
              <w:rPr>
                <w:rFonts w:ascii="Arial" w:hAnsi="Arial"/>
                <w:b/>
                <w:i/>
                <w:noProof/>
              </w:rPr>
            </w:pPr>
            <w:r w:rsidRPr="00885081">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885081" w:rsidRPr="00885081" w:rsidRDefault="00AF1E88" w:rsidP="0093526F">
            <w:pPr>
              <w:spacing w:after="0"/>
              <w:ind w:left="100"/>
              <w:rPr>
                <w:rFonts w:ascii="Arial" w:hAnsi="Arial"/>
                <w:noProof/>
              </w:rPr>
            </w:pPr>
            <w:r w:rsidRPr="00AF1E88">
              <w:rPr>
                <w:rFonts w:ascii="Arial" w:hAnsi="Arial"/>
                <w:noProof/>
              </w:rPr>
              <w:t>Correctly implemented MEs might unfairly fail the tests.</w:t>
            </w:r>
            <w:r>
              <w:rPr>
                <w:rFonts w:ascii="Arial" w:hAnsi="Arial"/>
                <w:noProof/>
              </w:rPr>
              <w:t xml:space="preserve"> </w:t>
            </w:r>
          </w:p>
        </w:tc>
      </w:tr>
      <w:tr w:rsidR="00885081" w:rsidRPr="00885081" w:rsidTr="0039336D">
        <w:tc>
          <w:tcPr>
            <w:tcW w:w="2694" w:type="dxa"/>
            <w:gridSpan w:val="2"/>
          </w:tcPr>
          <w:p w:rsidR="00885081" w:rsidRPr="00885081" w:rsidRDefault="00885081" w:rsidP="00885081">
            <w:pPr>
              <w:spacing w:after="0"/>
              <w:rPr>
                <w:rFonts w:ascii="Arial" w:hAnsi="Arial"/>
                <w:b/>
                <w:i/>
                <w:noProof/>
                <w:sz w:val="8"/>
                <w:szCs w:val="8"/>
              </w:rPr>
            </w:pPr>
          </w:p>
        </w:tc>
        <w:tc>
          <w:tcPr>
            <w:tcW w:w="6946" w:type="dxa"/>
            <w:gridSpan w:val="9"/>
          </w:tcPr>
          <w:p w:rsidR="00885081" w:rsidRPr="00885081" w:rsidRDefault="00885081" w:rsidP="00885081">
            <w:pPr>
              <w:spacing w:after="0"/>
              <w:rPr>
                <w:rFonts w:ascii="Arial" w:hAnsi="Arial"/>
                <w:noProof/>
                <w:sz w:val="8"/>
                <w:szCs w:val="8"/>
              </w:rPr>
            </w:pPr>
          </w:p>
        </w:tc>
      </w:tr>
      <w:tr w:rsidR="00885081" w:rsidRPr="00885081" w:rsidTr="0039336D">
        <w:tc>
          <w:tcPr>
            <w:tcW w:w="2694" w:type="dxa"/>
            <w:gridSpan w:val="2"/>
            <w:tcBorders>
              <w:top w:val="single" w:sz="4" w:space="0" w:color="auto"/>
              <w:left w:val="single" w:sz="4" w:space="0" w:color="auto"/>
            </w:tcBorders>
          </w:tcPr>
          <w:p w:rsidR="00885081" w:rsidRPr="00885081" w:rsidRDefault="00885081" w:rsidP="00885081">
            <w:pPr>
              <w:tabs>
                <w:tab w:val="right" w:pos="2184"/>
              </w:tabs>
              <w:spacing w:after="0"/>
              <w:rPr>
                <w:rFonts w:ascii="Arial" w:hAnsi="Arial"/>
                <w:b/>
                <w:i/>
                <w:noProof/>
              </w:rPr>
            </w:pPr>
            <w:r w:rsidRPr="00885081">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885081" w:rsidRPr="00885081" w:rsidRDefault="001840F7" w:rsidP="00244A7F">
            <w:pPr>
              <w:spacing w:after="0"/>
              <w:rPr>
                <w:rFonts w:ascii="Arial" w:hAnsi="Arial"/>
                <w:noProof/>
              </w:rPr>
            </w:pPr>
            <w:r w:rsidRPr="0013288D">
              <w:rPr>
                <w:rFonts w:ascii="Arial" w:hAnsi="Arial"/>
                <w:noProof/>
              </w:rPr>
              <w:t>27.22.</w:t>
            </w:r>
            <w:r w:rsidR="00244A7F">
              <w:rPr>
                <w:rFonts w:ascii="Arial" w:hAnsi="Arial"/>
                <w:noProof/>
              </w:rPr>
              <w:t>10</w:t>
            </w:r>
          </w:p>
        </w:tc>
      </w:tr>
      <w:tr w:rsidR="00885081" w:rsidRPr="00885081" w:rsidTr="0039336D">
        <w:tc>
          <w:tcPr>
            <w:tcW w:w="2694" w:type="dxa"/>
            <w:gridSpan w:val="2"/>
            <w:tcBorders>
              <w:left w:val="single" w:sz="4" w:space="0" w:color="auto"/>
            </w:tcBorders>
          </w:tcPr>
          <w:p w:rsidR="00885081" w:rsidRPr="00885081" w:rsidRDefault="00885081" w:rsidP="00885081">
            <w:pPr>
              <w:spacing w:after="0"/>
              <w:rPr>
                <w:rFonts w:ascii="Arial" w:hAnsi="Arial"/>
                <w:b/>
                <w:i/>
                <w:noProof/>
                <w:sz w:val="8"/>
                <w:szCs w:val="8"/>
              </w:rPr>
            </w:pPr>
          </w:p>
        </w:tc>
        <w:tc>
          <w:tcPr>
            <w:tcW w:w="6946" w:type="dxa"/>
            <w:gridSpan w:val="9"/>
            <w:tcBorders>
              <w:right w:val="single" w:sz="4" w:space="0" w:color="auto"/>
            </w:tcBorders>
          </w:tcPr>
          <w:p w:rsidR="00885081" w:rsidRPr="00885081" w:rsidRDefault="00885081" w:rsidP="00885081">
            <w:pPr>
              <w:spacing w:after="0"/>
              <w:rPr>
                <w:rFonts w:ascii="Arial" w:hAnsi="Arial"/>
                <w:noProof/>
                <w:sz w:val="8"/>
                <w:szCs w:val="8"/>
              </w:rPr>
            </w:pPr>
          </w:p>
        </w:tc>
      </w:tr>
      <w:tr w:rsidR="00885081" w:rsidRPr="00885081" w:rsidTr="0039336D">
        <w:tc>
          <w:tcPr>
            <w:tcW w:w="2694" w:type="dxa"/>
            <w:gridSpan w:val="2"/>
            <w:tcBorders>
              <w:left w:val="single" w:sz="4" w:space="0" w:color="auto"/>
            </w:tcBorders>
          </w:tcPr>
          <w:p w:rsidR="00885081" w:rsidRPr="00885081" w:rsidRDefault="00885081" w:rsidP="00885081">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885081" w:rsidRPr="00885081" w:rsidRDefault="00885081" w:rsidP="00885081">
            <w:pPr>
              <w:spacing w:after="0"/>
              <w:jc w:val="center"/>
              <w:rPr>
                <w:rFonts w:ascii="Arial" w:hAnsi="Arial"/>
                <w:b/>
                <w:caps/>
                <w:noProof/>
              </w:rPr>
            </w:pPr>
            <w:r w:rsidRPr="00885081">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85081" w:rsidRPr="00885081" w:rsidRDefault="00885081" w:rsidP="00885081">
            <w:pPr>
              <w:spacing w:after="0"/>
              <w:jc w:val="center"/>
              <w:rPr>
                <w:rFonts w:ascii="Arial" w:hAnsi="Arial"/>
                <w:b/>
                <w:caps/>
                <w:noProof/>
              </w:rPr>
            </w:pPr>
            <w:r w:rsidRPr="00885081">
              <w:rPr>
                <w:rFonts w:ascii="Arial" w:hAnsi="Arial"/>
                <w:b/>
                <w:caps/>
                <w:noProof/>
              </w:rPr>
              <w:t>N</w:t>
            </w:r>
          </w:p>
        </w:tc>
        <w:tc>
          <w:tcPr>
            <w:tcW w:w="2977" w:type="dxa"/>
            <w:gridSpan w:val="4"/>
          </w:tcPr>
          <w:p w:rsidR="00885081" w:rsidRPr="00885081" w:rsidRDefault="00885081" w:rsidP="00885081">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885081" w:rsidRPr="00885081" w:rsidRDefault="00885081" w:rsidP="00885081">
            <w:pPr>
              <w:spacing w:after="0"/>
              <w:ind w:left="99"/>
              <w:rPr>
                <w:rFonts w:ascii="Arial" w:hAnsi="Arial"/>
                <w:noProof/>
              </w:rPr>
            </w:pPr>
          </w:p>
        </w:tc>
      </w:tr>
      <w:tr w:rsidR="00885081" w:rsidRPr="00885081" w:rsidTr="0039336D">
        <w:tc>
          <w:tcPr>
            <w:tcW w:w="2694" w:type="dxa"/>
            <w:gridSpan w:val="2"/>
            <w:tcBorders>
              <w:left w:val="single" w:sz="4" w:space="0" w:color="auto"/>
            </w:tcBorders>
          </w:tcPr>
          <w:p w:rsidR="00885081" w:rsidRPr="00885081" w:rsidRDefault="00885081" w:rsidP="00885081">
            <w:pPr>
              <w:tabs>
                <w:tab w:val="right" w:pos="2184"/>
              </w:tabs>
              <w:spacing w:after="0"/>
              <w:rPr>
                <w:rFonts w:ascii="Arial" w:hAnsi="Arial"/>
                <w:b/>
                <w:i/>
                <w:noProof/>
              </w:rPr>
            </w:pPr>
            <w:r w:rsidRPr="00885081">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885081" w:rsidRPr="00885081" w:rsidRDefault="00885081" w:rsidP="0088508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5081" w:rsidRPr="00885081" w:rsidRDefault="00764524" w:rsidP="00885081">
            <w:pPr>
              <w:spacing w:after="0"/>
              <w:jc w:val="center"/>
              <w:rPr>
                <w:rFonts w:ascii="Arial" w:hAnsi="Arial"/>
                <w:b/>
                <w:caps/>
                <w:noProof/>
              </w:rPr>
            </w:pPr>
            <w:r>
              <w:rPr>
                <w:rFonts w:ascii="Arial" w:hAnsi="Arial"/>
                <w:b/>
                <w:caps/>
                <w:noProof/>
              </w:rPr>
              <w:t>x</w:t>
            </w:r>
          </w:p>
        </w:tc>
        <w:tc>
          <w:tcPr>
            <w:tcW w:w="2977" w:type="dxa"/>
            <w:gridSpan w:val="4"/>
          </w:tcPr>
          <w:p w:rsidR="00885081" w:rsidRPr="00885081" w:rsidRDefault="00885081" w:rsidP="00885081">
            <w:pPr>
              <w:tabs>
                <w:tab w:val="right" w:pos="2893"/>
              </w:tabs>
              <w:spacing w:after="0"/>
              <w:rPr>
                <w:rFonts w:ascii="Arial" w:hAnsi="Arial"/>
                <w:noProof/>
              </w:rPr>
            </w:pPr>
            <w:r w:rsidRPr="00885081">
              <w:rPr>
                <w:rFonts w:ascii="Arial" w:hAnsi="Arial"/>
                <w:noProof/>
              </w:rPr>
              <w:t xml:space="preserve"> Other core specifications</w:t>
            </w:r>
            <w:r w:rsidRPr="00885081">
              <w:rPr>
                <w:rFonts w:ascii="Arial" w:hAnsi="Arial"/>
                <w:noProof/>
              </w:rPr>
              <w:tab/>
            </w:r>
          </w:p>
        </w:tc>
        <w:tc>
          <w:tcPr>
            <w:tcW w:w="3401" w:type="dxa"/>
            <w:gridSpan w:val="3"/>
            <w:tcBorders>
              <w:right w:val="single" w:sz="4" w:space="0" w:color="auto"/>
            </w:tcBorders>
            <w:shd w:val="pct30" w:color="FFFF00" w:fill="auto"/>
          </w:tcPr>
          <w:p w:rsidR="00885081" w:rsidRPr="00885081" w:rsidRDefault="00885081" w:rsidP="00885081">
            <w:pPr>
              <w:spacing w:after="0"/>
              <w:ind w:left="99"/>
              <w:rPr>
                <w:rFonts w:ascii="Arial" w:hAnsi="Arial"/>
                <w:noProof/>
              </w:rPr>
            </w:pPr>
            <w:r w:rsidRPr="00885081">
              <w:rPr>
                <w:rFonts w:ascii="Arial" w:hAnsi="Arial"/>
                <w:noProof/>
              </w:rPr>
              <w:t xml:space="preserve">TS/TR ... CR ... </w:t>
            </w:r>
          </w:p>
        </w:tc>
      </w:tr>
      <w:tr w:rsidR="00885081" w:rsidRPr="00885081" w:rsidTr="0039336D">
        <w:tc>
          <w:tcPr>
            <w:tcW w:w="2694" w:type="dxa"/>
            <w:gridSpan w:val="2"/>
            <w:tcBorders>
              <w:left w:val="single" w:sz="4" w:space="0" w:color="auto"/>
            </w:tcBorders>
          </w:tcPr>
          <w:p w:rsidR="00885081" w:rsidRPr="00885081" w:rsidRDefault="00885081" w:rsidP="00885081">
            <w:pPr>
              <w:spacing w:after="0"/>
              <w:rPr>
                <w:rFonts w:ascii="Arial" w:hAnsi="Arial"/>
                <w:b/>
                <w:i/>
                <w:noProof/>
              </w:rPr>
            </w:pPr>
            <w:r w:rsidRPr="00885081">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885081" w:rsidRPr="00885081" w:rsidRDefault="00885081" w:rsidP="0088508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5081" w:rsidRPr="00885081" w:rsidRDefault="00764524" w:rsidP="00885081">
            <w:pPr>
              <w:spacing w:after="0"/>
              <w:jc w:val="center"/>
              <w:rPr>
                <w:rFonts w:ascii="Arial" w:hAnsi="Arial"/>
                <w:b/>
                <w:caps/>
                <w:noProof/>
              </w:rPr>
            </w:pPr>
            <w:r>
              <w:rPr>
                <w:rFonts w:ascii="Arial" w:hAnsi="Arial"/>
                <w:b/>
                <w:caps/>
                <w:noProof/>
              </w:rPr>
              <w:t>x</w:t>
            </w:r>
          </w:p>
        </w:tc>
        <w:tc>
          <w:tcPr>
            <w:tcW w:w="2977" w:type="dxa"/>
            <w:gridSpan w:val="4"/>
          </w:tcPr>
          <w:p w:rsidR="00885081" w:rsidRPr="00885081" w:rsidRDefault="00885081" w:rsidP="00885081">
            <w:pPr>
              <w:spacing w:after="0"/>
              <w:rPr>
                <w:rFonts w:ascii="Arial" w:hAnsi="Arial"/>
                <w:noProof/>
              </w:rPr>
            </w:pPr>
            <w:r w:rsidRPr="00885081">
              <w:rPr>
                <w:rFonts w:ascii="Arial" w:hAnsi="Arial"/>
                <w:noProof/>
              </w:rPr>
              <w:t xml:space="preserve"> Test specifications</w:t>
            </w:r>
          </w:p>
        </w:tc>
        <w:tc>
          <w:tcPr>
            <w:tcW w:w="3401" w:type="dxa"/>
            <w:gridSpan w:val="3"/>
            <w:tcBorders>
              <w:right w:val="single" w:sz="4" w:space="0" w:color="auto"/>
            </w:tcBorders>
            <w:shd w:val="pct30" w:color="FFFF00" w:fill="auto"/>
          </w:tcPr>
          <w:p w:rsidR="00885081" w:rsidRPr="00885081" w:rsidRDefault="00885081" w:rsidP="00885081">
            <w:pPr>
              <w:spacing w:after="0"/>
              <w:ind w:left="99"/>
              <w:rPr>
                <w:rFonts w:ascii="Arial" w:hAnsi="Arial"/>
                <w:noProof/>
              </w:rPr>
            </w:pPr>
            <w:r w:rsidRPr="00885081">
              <w:rPr>
                <w:rFonts w:ascii="Arial" w:hAnsi="Arial"/>
                <w:noProof/>
              </w:rPr>
              <w:t xml:space="preserve">TS/TR ... CR ... </w:t>
            </w:r>
          </w:p>
        </w:tc>
      </w:tr>
      <w:tr w:rsidR="00885081" w:rsidRPr="00885081" w:rsidTr="0039336D">
        <w:tc>
          <w:tcPr>
            <w:tcW w:w="2694" w:type="dxa"/>
            <w:gridSpan w:val="2"/>
            <w:tcBorders>
              <w:left w:val="single" w:sz="4" w:space="0" w:color="auto"/>
            </w:tcBorders>
          </w:tcPr>
          <w:p w:rsidR="00885081" w:rsidRPr="00885081" w:rsidRDefault="00885081" w:rsidP="00885081">
            <w:pPr>
              <w:spacing w:after="0"/>
              <w:rPr>
                <w:rFonts w:ascii="Arial" w:hAnsi="Arial"/>
                <w:b/>
                <w:i/>
                <w:noProof/>
              </w:rPr>
            </w:pPr>
            <w:r w:rsidRPr="00885081">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85081" w:rsidRPr="00885081" w:rsidRDefault="00885081" w:rsidP="0088508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5081" w:rsidRPr="00885081" w:rsidRDefault="00764524" w:rsidP="00885081">
            <w:pPr>
              <w:spacing w:after="0"/>
              <w:jc w:val="center"/>
              <w:rPr>
                <w:rFonts w:ascii="Arial" w:hAnsi="Arial"/>
                <w:b/>
                <w:caps/>
                <w:noProof/>
              </w:rPr>
            </w:pPr>
            <w:r>
              <w:rPr>
                <w:rFonts w:ascii="Arial" w:hAnsi="Arial"/>
                <w:b/>
                <w:caps/>
                <w:noProof/>
              </w:rPr>
              <w:t>x</w:t>
            </w:r>
          </w:p>
        </w:tc>
        <w:tc>
          <w:tcPr>
            <w:tcW w:w="2977" w:type="dxa"/>
            <w:gridSpan w:val="4"/>
          </w:tcPr>
          <w:p w:rsidR="00885081" w:rsidRPr="00885081" w:rsidRDefault="00885081" w:rsidP="00885081">
            <w:pPr>
              <w:spacing w:after="0"/>
              <w:rPr>
                <w:rFonts w:ascii="Arial" w:hAnsi="Arial"/>
                <w:noProof/>
              </w:rPr>
            </w:pPr>
            <w:r w:rsidRPr="00885081">
              <w:rPr>
                <w:rFonts w:ascii="Arial" w:hAnsi="Arial"/>
                <w:noProof/>
              </w:rPr>
              <w:t xml:space="preserve"> O&amp;M Specifications</w:t>
            </w:r>
          </w:p>
        </w:tc>
        <w:tc>
          <w:tcPr>
            <w:tcW w:w="3401" w:type="dxa"/>
            <w:gridSpan w:val="3"/>
            <w:tcBorders>
              <w:right w:val="single" w:sz="4" w:space="0" w:color="auto"/>
            </w:tcBorders>
            <w:shd w:val="pct30" w:color="FFFF00" w:fill="auto"/>
          </w:tcPr>
          <w:p w:rsidR="00885081" w:rsidRPr="00885081" w:rsidRDefault="00885081" w:rsidP="00885081">
            <w:pPr>
              <w:spacing w:after="0"/>
              <w:ind w:left="99"/>
              <w:rPr>
                <w:rFonts w:ascii="Arial" w:hAnsi="Arial"/>
                <w:noProof/>
              </w:rPr>
            </w:pPr>
            <w:r w:rsidRPr="00885081">
              <w:rPr>
                <w:rFonts w:ascii="Arial" w:hAnsi="Arial"/>
                <w:noProof/>
              </w:rPr>
              <w:t xml:space="preserve">TS/TR ... CR ... </w:t>
            </w:r>
          </w:p>
        </w:tc>
      </w:tr>
      <w:tr w:rsidR="00885081" w:rsidRPr="00885081" w:rsidTr="0039336D">
        <w:tc>
          <w:tcPr>
            <w:tcW w:w="2694" w:type="dxa"/>
            <w:gridSpan w:val="2"/>
            <w:tcBorders>
              <w:left w:val="single" w:sz="4" w:space="0" w:color="auto"/>
            </w:tcBorders>
          </w:tcPr>
          <w:p w:rsidR="00885081" w:rsidRPr="00885081" w:rsidRDefault="00885081" w:rsidP="00885081">
            <w:pPr>
              <w:spacing w:after="0"/>
              <w:rPr>
                <w:rFonts w:ascii="Arial" w:hAnsi="Arial"/>
                <w:b/>
                <w:i/>
                <w:noProof/>
              </w:rPr>
            </w:pPr>
          </w:p>
        </w:tc>
        <w:tc>
          <w:tcPr>
            <w:tcW w:w="6946" w:type="dxa"/>
            <w:gridSpan w:val="9"/>
            <w:tcBorders>
              <w:right w:val="single" w:sz="4" w:space="0" w:color="auto"/>
            </w:tcBorders>
          </w:tcPr>
          <w:p w:rsidR="00885081" w:rsidRPr="00885081" w:rsidRDefault="00885081" w:rsidP="00885081">
            <w:pPr>
              <w:spacing w:after="0"/>
              <w:rPr>
                <w:rFonts w:ascii="Arial" w:hAnsi="Arial"/>
                <w:noProof/>
              </w:rPr>
            </w:pPr>
          </w:p>
        </w:tc>
      </w:tr>
      <w:tr w:rsidR="00885081" w:rsidRPr="00885081" w:rsidTr="0039336D">
        <w:tc>
          <w:tcPr>
            <w:tcW w:w="2694" w:type="dxa"/>
            <w:gridSpan w:val="2"/>
            <w:tcBorders>
              <w:left w:val="single" w:sz="4" w:space="0" w:color="auto"/>
              <w:bottom w:val="single" w:sz="4" w:space="0" w:color="auto"/>
            </w:tcBorders>
          </w:tcPr>
          <w:p w:rsidR="00885081" w:rsidRPr="00885081" w:rsidRDefault="00885081" w:rsidP="00885081">
            <w:pPr>
              <w:tabs>
                <w:tab w:val="right" w:pos="2184"/>
              </w:tabs>
              <w:spacing w:after="0"/>
              <w:rPr>
                <w:rFonts w:ascii="Arial" w:hAnsi="Arial"/>
                <w:b/>
                <w:i/>
                <w:noProof/>
              </w:rPr>
            </w:pPr>
            <w:r w:rsidRPr="00885081">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885081" w:rsidRPr="00885081" w:rsidRDefault="00885081" w:rsidP="00885081">
            <w:pPr>
              <w:spacing w:after="0"/>
              <w:ind w:left="100"/>
              <w:rPr>
                <w:rFonts w:ascii="Arial" w:hAnsi="Arial"/>
                <w:noProof/>
              </w:rPr>
            </w:pPr>
          </w:p>
        </w:tc>
      </w:tr>
    </w:tbl>
    <w:p w:rsidR="00885081" w:rsidRPr="00885081" w:rsidRDefault="00885081" w:rsidP="00885081">
      <w:pPr>
        <w:spacing w:after="0"/>
        <w:rPr>
          <w:rFonts w:ascii="Arial" w:hAnsi="Arial"/>
          <w:noProof/>
          <w:sz w:val="8"/>
          <w:szCs w:val="8"/>
        </w:rPr>
      </w:pPr>
    </w:p>
    <w:p w:rsidR="00890A10" w:rsidRDefault="00890A10">
      <w:pPr>
        <w:spacing w:after="0"/>
        <w:rPr>
          <w:noProof/>
        </w:rPr>
      </w:pPr>
      <w:r>
        <w:rPr>
          <w:noProof/>
        </w:rPr>
        <w:br w:type="page"/>
      </w:r>
    </w:p>
    <w:p w:rsidR="00B0590D" w:rsidRPr="00834A0B" w:rsidRDefault="00B0590D" w:rsidP="00834A0B">
      <w:pPr>
        <w:tabs>
          <w:tab w:val="left" w:pos="1608"/>
        </w:tabs>
        <w:sectPr w:rsidR="00B0590D" w:rsidRPr="00834A0B" w:rsidSect="00834A0B">
          <w:headerReference w:type="default" r:id="rId12"/>
          <w:footerReference w:type="default" r:id="rId13"/>
          <w:footnotePr>
            <w:numRestart w:val="eachSect"/>
          </w:footnotePr>
          <w:pgSz w:w="11907" w:h="16840" w:code="9"/>
          <w:pgMar w:top="1134" w:right="1134" w:bottom="1134" w:left="1134" w:header="680" w:footer="567" w:gutter="0"/>
          <w:cols w:space="720"/>
        </w:sectPr>
      </w:pPr>
      <w:bookmarkStart w:id="2" w:name="_Toc430973134"/>
    </w:p>
    <w:p w:rsidR="002B2973" w:rsidRPr="00057CD0" w:rsidRDefault="002B2973">
      <w:pPr>
        <w:spacing w:after="0"/>
        <w:rPr>
          <w:rFonts w:ascii="Arial" w:hAnsi="Arial"/>
          <w:sz w:val="28"/>
          <w:lang w:val="it-IT"/>
        </w:rPr>
      </w:pPr>
    </w:p>
    <w:p w:rsidR="00834A0B" w:rsidRPr="00834A0B" w:rsidRDefault="00834A0B" w:rsidP="00834A0B">
      <w:pPr>
        <w:keepNext/>
        <w:keepLines/>
        <w:overflowPunct w:val="0"/>
        <w:autoSpaceDE w:val="0"/>
        <w:autoSpaceDN w:val="0"/>
        <w:adjustRightInd w:val="0"/>
        <w:spacing w:before="120"/>
        <w:ind w:left="1134" w:hanging="1134"/>
        <w:textAlignment w:val="baseline"/>
        <w:outlineLvl w:val="2"/>
        <w:rPr>
          <w:rFonts w:ascii="Arial" w:hAnsi="Arial"/>
          <w:sz w:val="28"/>
        </w:rPr>
      </w:pPr>
      <w:bookmarkStart w:id="3" w:name="_Toc485375219"/>
      <w:bookmarkEnd w:id="2"/>
      <w:r w:rsidRPr="00834A0B">
        <w:rPr>
          <w:rFonts w:ascii="Arial" w:hAnsi="Arial"/>
          <w:sz w:val="28"/>
        </w:rPr>
        <w:t>27.22.10</w:t>
      </w:r>
      <w:r w:rsidRPr="00834A0B">
        <w:rPr>
          <w:rFonts w:ascii="Arial" w:hAnsi="Arial"/>
          <w:sz w:val="28"/>
        </w:rPr>
        <w:tab/>
        <w:t>CALL CONTROL on EPS PDN Connection</w:t>
      </w:r>
      <w:bookmarkEnd w:id="3"/>
    </w:p>
    <w:p w:rsidR="00834A0B" w:rsidRPr="00834A0B" w:rsidRDefault="00834A0B" w:rsidP="00834A0B">
      <w:pPr>
        <w:keepNext/>
        <w:keepLines/>
        <w:overflowPunct w:val="0"/>
        <w:autoSpaceDE w:val="0"/>
        <w:autoSpaceDN w:val="0"/>
        <w:adjustRightInd w:val="0"/>
        <w:spacing w:before="120"/>
        <w:ind w:left="1418" w:hanging="1418"/>
        <w:textAlignment w:val="baseline"/>
        <w:outlineLvl w:val="3"/>
        <w:rPr>
          <w:rFonts w:ascii="Arial" w:hAnsi="Arial"/>
          <w:sz w:val="24"/>
        </w:rPr>
      </w:pPr>
      <w:bookmarkStart w:id="4" w:name="_Toc485375220"/>
      <w:r w:rsidRPr="00834A0B">
        <w:rPr>
          <w:rFonts w:ascii="Arial" w:hAnsi="Arial"/>
          <w:sz w:val="24"/>
        </w:rPr>
        <w:t>27.22.10.1</w:t>
      </w:r>
      <w:r w:rsidRPr="00834A0B">
        <w:rPr>
          <w:rFonts w:ascii="Arial" w:hAnsi="Arial"/>
          <w:sz w:val="24"/>
        </w:rPr>
        <w:tab/>
        <w:t>Procedure for Mobile Originated calls</w:t>
      </w:r>
      <w:bookmarkEnd w:id="4"/>
    </w:p>
    <w:p w:rsidR="00834A0B" w:rsidRPr="00834A0B" w:rsidRDefault="00834A0B" w:rsidP="00834A0B">
      <w:pPr>
        <w:keepNext/>
        <w:keepLines/>
        <w:overflowPunct w:val="0"/>
        <w:autoSpaceDE w:val="0"/>
        <w:autoSpaceDN w:val="0"/>
        <w:adjustRightInd w:val="0"/>
        <w:spacing w:before="120"/>
        <w:ind w:left="1701" w:hanging="1701"/>
        <w:textAlignment w:val="baseline"/>
        <w:outlineLvl w:val="4"/>
        <w:rPr>
          <w:rFonts w:ascii="Arial" w:hAnsi="Arial"/>
          <w:sz w:val="22"/>
        </w:rPr>
      </w:pPr>
      <w:bookmarkStart w:id="5" w:name="_Toc485375221"/>
      <w:r w:rsidRPr="00834A0B">
        <w:rPr>
          <w:rFonts w:ascii="Arial" w:hAnsi="Arial"/>
          <w:sz w:val="22"/>
        </w:rPr>
        <w:t>27.22.10.1.1</w:t>
      </w:r>
      <w:r w:rsidRPr="00834A0B">
        <w:rPr>
          <w:rFonts w:ascii="Arial" w:hAnsi="Arial"/>
          <w:sz w:val="22"/>
        </w:rPr>
        <w:tab/>
        <w:t>Definition and applicability</w:t>
      </w:r>
      <w:bookmarkEnd w:id="5"/>
    </w:p>
    <w:p w:rsidR="00834A0B" w:rsidRPr="00834A0B" w:rsidRDefault="00834A0B" w:rsidP="00834A0B">
      <w:pPr>
        <w:overflowPunct w:val="0"/>
        <w:autoSpaceDE w:val="0"/>
        <w:autoSpaceDN w:val="0"/>
        <w:adjustRightInd w:val="0"/>
        <w:textAlignment w:val="baseline"/>
      </w:pPr>
      <w:r w:rsidRPr="00834A0B">
        <w:t>See clause 3.2.2.</w:t>
      </w:r>
    </w:p>
    <w:p w:rsidR="00834A0B" w:rsidRPr="00834A0B" w:rsidRDefault="00834A0B" w:rsidP="00834A0B">
      <w:pPr>
        <w:keepNext/>
        <w:keepLines/>
        <w:overflowPunct w:val="0"/>
        <w:autoSpaceDE w:val="0"/>
        <w:autoSpaceDN w:val="0"/>
        <w:adjustRightInd w:val="0"/>
        <w:spacing w:before="120"/>
        <w:ind w:left="1701" w:hanging="1701"/>
        <w:textAlignment w:val="baseline"/>
        <w:outlineLvl w:val="4"/>
        <w:rPr>
          <w:rFonts w:ascii="Arial" w:hAnsi="Arial"/>
          <w:sz w:val="22"/>
        </w:rPr>
      </w:pPr>
      <w:bookmarkStart w:id="6" w:name="_Toc485375222"/>
      <w:r w:rsidRPr="00834A0B">
        <w:rPr>
          <w:rFonts w:ascii="Arial" w:hAnsi="Arial"/>
          <w:sz w:val="22"/>
        </w:rPr>
        <w:t>27.22.10.1.2</w:t>
      </w:r>
      <w:r w:rsidRPr="00834A0B">
        <w:rPr>
          <w:rFonts w:ascii="Arial" w:hAnsi="Arial"/>
          <w:sz w:val="22"/>
        </w:rPr>
        <w:tab/>
        <w:t>Conformance requirement</w:t>
      </w:r>
      <w:bookmarkEnd w:id="6"/>
    </w:p>
    <w:p w:rsidR="00834A0B" w:rsidRPr="00834A0B" w:rsidRDefault="00834A0B" w:rsidP="00834A0B">
      <w:pPr>
        <w:overflowPunct w:val="0"/>
        <w:autoSpaceDE w:val="0"/>
        <w:autoSpaceDN w:val="0"/>
        <w:adjustRightInd w:val="0"/>
        <w:textAlignment w:val="baseline"/>
      </w:pPr>
      <w:r w:rsidRPr="00834A0B">
        <w:t>The ME shall support the CALL CONTROL facility as defined in:</w:t>
      </w:r>
    </w:p>
    <w:p w:rsidR="00834A0B" w:rsidRPr="00834A0B" w:rsidRDefault="00834A0B" w:rsidP="00834A0B">
      <w:pPr>
        <w:overflowPunct w:val="0"/>
        <w:autoSpaceDE w:val="0"/>
        <w:autoSpaceDN w:val="0"/>
        <w:adjustRightInd w:val="0"/>
        <w:ind w:left="568" w:hanging="284"/>
        <w:textAlignment w:val="baseline"/>
      </w:pPr>
      <w:r w:rsidRPr="00834A0B">
        <w:t>-</w:t>
      </w:r>
      <w:r w:rsidRPr="00834A0B">
        <w:tab/>
        <w:t>TS 31.111 [15] clause 7.3, clause 7.3.1.8, clause 8.98</w:t>
      </w:r>
    </w:p>
    <w:p w:rsidR="00834A0B" w:rsidRPr="00834A0B" w:rsidRDefault="00834A0B" w:rsidP="00834A0B">
      <w:pPr>
        <w:overflowPunct w:val="0"/>
        <w:autoSpaceDE w:val="0"/>
        <w:autoSpaceDN w:val="0"/>
        <w:adjustRightInd w:val="0"/>
        <w:ind w:left="568" w:hanging="284"/>
        <w:textAlignment w:val="baseline"/>
      </w:pPr>
      <w:r w:rsidRPr="00834A0B">
        <w:t xml:space="preserve">-  </w:t>
      </w:r>
      <w:r w:rsidRPr="00834A0B">
        <w:tab/>
        <w:t>TS 24.301 [32], clause 6.4.3.2 and 6.5.4</w:t>
      </w:r>
    </w:p>
    <w:p w:rsidR="00834A0B" w:rsidRPr="00834A0B" w:rsidRDefault="00834A0B" w:rsidP="00834A0B">
      <w:pPr>
        <w:overflowPunct w:val="0"/>
        <w:autoSpaceDE w:val="0"/>
        <w:autoSpaceDN w:val="0"/>
        <w:adjustRightInd w:val="0"/>
        <w:ind w:left="568" w:hanging="284"/>
        <w:textAlignment w:val="baseline"/>
      </w:pPr>
      <w:r w:rsidRPr="00834A0B">
        <w:t xml:space="preserve">-  </w:t>
      </w:r>
      <w:r w:rsidRPr="00834A0B">
        <w:tab/>
        <w:t>TS 36.508 [33], clause 6.6.1.</w:t>
      </w:r>
    </w:p>
    <w:p w:rsidR="00834A0B" w:rsidRPr="00834A0B" w:rsidRDefault="00834A0B" w:rsidP="00834A0B">
      <w:pPr>
        <w:keepNext/>
        <w:keepLines/>
        <w:overflowPunct w:val="0"/>
        <w:autoSpaceDE w:val="0"/>
        <w:autoSpaceDN w:val="0"/>
        <w:adjustRightInd w:val="0"/>
        <w:spacing w:before="120"/>
        <w:ind w:left="1701" w:hanging="1701"/>
        <w:textAlignment w:val="baseline"/>
        <w:outlineLvl w:val="4"/>
        <w:rPr>
          <w:rFonts w:ascii="Arial" w:hAnsi="Arial"/>
          <w:sz w:val="22"/>
        </w:rPr>
      </w:pPr>
      <w:bookmarkStart w:id="7" w:name="_Toc485375223"/>
      <w:r w:rsidRPr="00834A0B">
        <w:rPr>
          <w:rFonts w:ascii="Arial" w:hAnsi="Arial"/>
          <w:sz w:val="22"/>
        </w:rPr>
        <w:t>27.22.10.1.3</w:t>
      </w:r>
      <w:r w:rsidRPr="00834A0B">
        <w:rPr>
          <w:rFonts w:ascii="Arial" w:hAnsi="Arial"/>
          <w:sz w:val="22"/>
        </w:rPr>
        <w:tab/>
        <w:t>Test purpose</w:t>
      </w:r>
      <w:bookmarkEnd w:id="7"/>
    </w:p>
    <w:p w:rsidR="00834A0B" w:rsidRPr="00834A0B" w:rsidRDefault="00834A0B" w:rsidP="00834A0B">
      <w:pPr>
        <w:overflowPunct w:val="0"/>
        <w:autoSpaceDE w:val="0"/>
        <w:autoSpaceDN w:val="0"/>
        <w:adjustRightInd w:val="0"/>
        <w:textAlignment w:val="baseline"/>
      </w:pPr>
      <w:r w:rsidRPr="00834A0B">
        <w:t>To verify that when the service "call control on EPS PDN connection by USIM" is available in the USIM Service Table, then for all EPS PDN connection activation (including those resulting from a OPEN CHANNEL proactive UICC command where E-UTRAN is selected), the ME shall first pass the corresponding PDN Connectivity Request message to the UICC, using the ENVELOPE (CALL CONTROL) command. The ME shall also pass to the UICC in the ENVELOPE (CALL CONTROL) command the current serving cell.</w:t>
      </w:r>
    </w:p>
    <w:p w:rsidR="00834A0B" w:rsidRPr="00834A0B" w:rsidRDefault="00834A0B" w:rsidP="00834A0B">
      <w:pPr>
        <w:overflowPunct w:val="0"/>
        <w:autoSpaceDE w:val="0"/>
        <w:autoSpaceDN w:val="0"/>
        <w:adjustRightInd w:val="0"/>
        <w:textAlignment w:val="baseline"/>
      </w:pPr>
      <w:r w:rsidRPr="00834A0B">
        <w:t>To verify that the ME interpret the UICC returns response correctly.</w:t>
      </w:r>
    </w:p>
    <w:p w:rsidR="00834A0B" w:rsidRPr="00834A0B" w:rsidRDefault="00834A0B" w:rsidP="00834A0B">
      <w:pPr>
        <w:keepNext/>
        <w:keepLines/>
        <w:overflowPunct w:val="0"/>
        <w:autoSpaceDE w:val="0"/>
        <w:autoSpaceDN w:val="0"/>
        <w:adjustRightInd w:val="0"/>
        <w:spacing w:before="120"/>
        <w:ind w:left="1701" w:hanging="1701"/>
        <w:textAlignment w:val="baseline"/>
        <w:outlineLvl w:val="4"/>
        <w:rPr>
          <w:rFonts w:ascii="Arial" w:hAnsi="Arial"/>
          <w:sz w:val="22"/>
        </w:rPr>
      </w:pPr>
      <w:bookmarkStart w:id="8" w:name="_Toc485375224"/>
      <w:r w:rsidRPr="00834A0B">
        <w:rPr>
          <w:rFonts w:ascii="Arial" w:hAnsi="Arial"/>
          <w:sz w:val="22"/>
        </w:rPr>
        <w:t>27.22.10.1.4</w:t>
      </w:r>
      <w:r w:rsidRPr="00834A0B">
        <w:rPr>
          <w:rFonts w:ascii="Arial" w:hAnsi="Arial"/>
          <w:sz w:val="22"/>
        </w:rPr>
        <w:tab/>
        <w:t>Method of tests</w:t>
      </w:r>
      <w:bookmarkEnd w:id="8"/>
    </w:p>
    <w:p w:rsidR="00834A0B" w:rsidRPr="00834A0B" w:rsidRDefault="00834A0B" w:rsidP="00834A0B">
      <w:pPr>
        <w:keepNext/>
        <w:keepLines/>
        <w:overflowPunct w:val="0"/>
        <w:autoSpaceDE w:val="0"/>
        <w:autoSpaceDN w:val="0"/>
        <w:adjustRightInd w:val="0"/>
        <w:spacing w:before="120"/>
        <w:ind w:left="1985" w:hanging="1985"/>
        <w:textAlignment w:val="baseline"/>
        <w:rPr>
          <w:rFonts w:ascii="Arial" w:hAnsi="Arial"/>
          <w:lang w:eastAsia="ja-JP"/>
        </w:rPr>
      </w:pPr>
      <w:r w:rsidRPr="00834A0B">
        <w:rPr>
          <w:rFonts w:ascii="Arial" w:hAnsi="Arial"/>
          <w:lang w:eastAsia="ja-JP"/>
        </w:rPr>
        <w:t>27.22.10.1.4.1</w:t>
      </w:r>
      <w:r w:rsidRPr="00834A0B">
        <w:rPr>
          <w:rFonts w:ascii="Arial" w:hAnsi="Arial"/>
          <w:lang w:eastAsia="ja-JP"/>
        </w:rPr>
        <w:tab/>
        <w:t>Initial conditions</w:t>
      </w:r>
    </w:p>
    <w:p w:rsidR="00834A0B" w:rsidRPr="00834A0B" w:rsidRDefault="00834A0B" w:rsidP="00834A0B">
      <w:pPr>
        <w:overflowPunct w:val="0"/>
        <w:autoSpaceDE w:val="0"/>
        <w:autoSpaceDN w:val="0"/>
        <w:adjustRightInd w:val="0"/>
        <w:textAlignment w:val="baseline"/>
      </w:pPr>
      <w:r w:rsidRPr="00834A0B">
        <w:t>The ME is connected to the USIM Simulator and the E-USS/NB-SS. Prior to this test the ME shall have been powered on and performed the PROFILE DOWNLOAD procedure.</w:t>
      </w:r>
    </w:p>
    <w:p w:rsidR="00834A0B" w:rsidRPr="00834A0B" w:rsidRDefault="00834A0B" w:rsidP="00834A0B">
      <w:pPr>
        <w:overflowPunct w:val="0"/>
        <w:autoSpaceDE w:val="0"/>
        <w:autoSpaceDN w:val="0"/>
        <w:adjustRightInd w:val="0"/>
        <w:textAlignment w:val="baseline"/>
      </w:pPr>
      <w:r w:rsidRPr="00834A0B">
        <w:t>The default E-UTRAN/EPC UICC, the default E-UTRAN parameters and the following parameters are used:</w:t>
      </w:r>
    </w:p>
    <w:p w:rsidR="00834A0B" w:rsidRPr="00834A0B" w:rsidRDefault="00834A0B" w:rsidP="00834A0B">
      <w:pPr>
        <w:keepLines/>
        <w:tabs>
          <w:tab w:val="left" w:pos="851"/>
        </w:tabs>
        <w:overflowPunct w:val="0"/>
        <w:autoSpaceDE w:val="0"/>
        <w:autoSpaceDN w:val="0"/>
        <w:adjustRightInd w:val="0"/>
        <w:spacing w:after="0"/>
        <w:textAlignment w:val="baseline"/>
      </w:pPr>
    </w:p>
    <w:p w:rsidR="00834A0B" w:rsidRPr="00834A0B" w:rsidRDefault="00834A0B" w:rsidP="00834A0B">
      <w:pPr>
        <w:keepLines/>
        <w:tabs>
          <w:tab w:val="left" w:pos="851"/>
        </w:tabs>
        <w:overflowPunct w:val="0"/>
        <w:autoSpaceDE w:val="0"/>
        <w:autoSpaceDN w:val="0"/>
        <w:adjustRightInd w:val="0"/>
        <w:spacing w:after="0"/>
        <w:textAlignment w:val="baseline"/>
      </w:pPr>
      <w:r w:rsidRPr="00834A0B">
        <w:t xml:space="preserve">Network access name: </w:t>
      </w:r>
      <w:r w:rsidRPr="00834A0B">
        <w:tab/>
      </w:r>
      <w:r w:rsidRPr="00834A0B">
        <w:tab/>
      </w:r>
      <w:r w:rsidRPr="00834A0B">
        <w:tab/>
      </w:r>
      <w:del w:id="9" w:author="Dania Azem" w:date="2017-08-16T16:16:00Z">
        <w:r w:rsidRPr="00834A0B" w:rsidDel="000041F5">
          <w:delText xml:space="preserve">Any value other than </w:delText>
        </w:r>
      </w:del>
      <w:r w:rsidRPr="00834A0B">
        <w:t xml:space="preserve">TestGp.rs </w:t>
      </w:r>
      <w:del w:id="10" w:author="Dania Azem" w:date="2017-08-16T16:16:00Z">
        <w:r w:rsidRPr="00834A0B" w:rsidDel="000041F5">
          <w:delText>or Test12.rs</w:delText>
        </w:r>
      </w:del>
    </w:p>
    <w:p w:rsidR="00834A0B" w:rsidRPr="00834A0B" w:rsidRDefault="00834A0B" w:rsidP="00834A0B">
      <w:pPr>
        <w:keepLines/>
        <w:tabs>
          <w:tab w:val="left" w:pos="851"/>
        </w:tabs>
        <w:overflowPunct w:val="0"/>
        <w:autoSpaceDE w:val="0"/>
        <w:autoSpaceDN w:val="0"/>
        <w:adjustRightInd w:val="0"/>
        <w:spacing w:after="0"/>
        <w:textAlignment w:val="baseline"/>
        <w:rPr>
          <w:lang w:val="de-DE"/>
        </w:rPr>
      </w:pPr>
      <w:r w:rsidRPr="00834A0B">
        <w:rPr>
          <w:lang w:val="de-DE"/>
        </w:rPr>
        <w:t>User login:</w:t>
      </w:r>
      <w:r w:rsidRPr="00834A0B">
        <w:rPr>
          <w:lang w:val="de-DE"/>
        </w:rPr>
        <w:tab/>
      </w:r>
      <w:r w:rsidRPr="00834A0B">
        <w:rPr>
          <w:lang w:val="de-DE"/>
        </w:rPr>
        <w:tab/>
      </w:r>
      <w:r w:rsidRPr="00834A0B">
        <w:rPr>
          <w:lang w:val="de-DE"/>
        </w:rPr>
        <w:tab/>
      </w:r>
      <w:r w:rsidRPr="00834A0B">
        <w:rPr>
          <w:lang w:val="de-DE"/>
        </w:rPr>
        <w:tab/>
      </w:r>
      <w:r w:rsidRPr="00834A0B">
        <w:rPr>
          <w:lang w:val="de-DE"/>
        </w:rPr>
        <w:tab/>
      </w:r>
      <w:r w:rsidRPr="00834A0B">
        <w:rPr>
          <w:lang w:val="de-DE"/>
        </w:rPr>
        <w:tab/>
        <w:t>UserLog</w:t>
      </w:r>
    </w:p>
    <w:p w:rsidR="00834A0B" w:rsidRPr="00834A0B" w:rsidRDefault="00834A0B" w:rsidP="00834A0B">
      <w:pPr>
        <w:keepLines/>
        <w:tabs>
          <w:tab w:val="left" w:pos="851"/>
        </w:tabs>
        <w:overflowPunct w:val="0"/>
        <w:autoSpaceDE w:val="0"/>
        <w:autoSpaceDN w:val="0"/>
        <w:adjustRightInd w:val="0"/>
        <w:spacing w:after="0"/>
        <w:textAlignment w:val="baseline"/>
        <w:rPr>
          <w:lang w:val="de-DE"/>
        </w:rPr>
      </w:pPr>
      <w:r w:rsidRPr="00834A0B">
        <w:rPr>
          <w:lang w:val="de-DE"/>
        </w:rPr>
        <w:t>User password:</w:t>
      </w:r>
      <w:r w:rsidRPr="00834A0B">
        <w:rPr>
          <w:lang w:val="de-DE"/>
        </w:rPr>
        <w:tab/>
      </w:r>
      <w:r w:rsidRPr="00834A0B">
        <w:rPr>
          <w:lang w:val="de-DE"/>
        </w:rPr>
        <w:tab/>
      </w:r>
      <w:r w:rsidRPr="00834A0B">
        <w:rPr>
          <w:lang w:val="de-DE"/>
        </w:rPr>
        <w:tab/>
      </w:r>
      <w:r w:rsidRPr="00834A0B">
        <w:rPr>
          <w:lang w:val="de-DE"/>
        </w:rPr>
        <w:tab/>
      </w:r>
      <w:r w:rsidRPr="00834A0B">
        <w:rPr>
          <w:lang w:val="de-DE"/>
        </w:rPr>
        <w:tab/>
        <w:t>UserPwd</w:t>
      </w:r>
    </w:p>
    <w:p w:rsidR="00834A0B" w:rsidRPr="00834A0B" w:rsidRDefault="00834A0B" w:rsidP="00834A0B">
      <w:pPr>
        <w:keepLines/>
        <w:tabs>
          <w:tab w:val="left" w:pos="851"/>
        </w:tabs>
        <w:overflowPunct w:val="0"/>
        <w:autoSpaceDE w:val="0"/>
        <w:autoSpaceDN w:val="0"/>
        <w:adjustRightInd w:val="0"/>
        <w:spacing w:after="0"/>
        <w:textAlignment w:val="baseline"/>
        <w:rPr>
          <w:lang w:val="de-DE"/>
        </w:rPr>
      </w:pPr>
    </w:p>
    <w:p w:rsidR="00834A0B" w:rsidRPr="00834A0B" w:rsidRDefault="00834A0B" w:rsidP="00834A0B">
      <w:pPr>
        <w:keepLines/>
        <w:tabs>
          <w:tab w:val="left" w:pos="851"/>
        </w:tabs>
        <w:overflowPunct w:val="0"/>
        <w:autoSpaceDE w:val="0"/>
        <w:autoSpaceDN w:val="0"/>
        <w:adjustRightInd w:val="0"/>
        <w:spacing w:after="0"/>
        <w:textAlignment w:val="baseline"/>
        <w:rPr>
          <w:lang w:val="en-US"/>
        </w:rPr>
      </w:pPr>
      <w:r w:rsidRPr="00834A0B">
        <w:rPr>
          <w:lang w:val="en-US"/>
        </w:rPr>
        <w:t>UICC/ME interface transport level</w:t>
      </w:r>
    </w:p>
    <w:p w:rsidR="00834A0B" w:rsidRPr="00834A0B" w:rsidRDefault="00834A0B" w:rsidP="00834A0B">
      <w:pPr>
        <w:keepLines/>
        <w:tabs>
          <w:tab w:val="left" w:pos="426"/>
        </w:tabs>
        <w:overflowPunct w:val="0"/>
        <w:autoSpaceDE w:val="0"/>
        <w:autoSpaceDN w:val="0"/>
        <w:adjustRightInd w:val="0"/>
        <w:spacing w:after="0"/>
        <w:textAlignment w:val="baseline"/>
        <w:rPr>
          <w:lang w:val="en-US"/>
        </w:rPr>
      </w:pPr>
      <w:r w:rsidRPr="00834A0B">
        <w:rPr>
          <w:lang w:val="en-US"/>
        </w:rPr>
        <w:tab/>
        <w:t>Transport format:</w:t>
      </w:r>
      <w:r w:rsidRPr="00834A0B">
        <w:rPr>
          <w:lang w:val="en-US"/>
        </w:rPr>
        <w:tab/>
      </w:r>
      <w:r w:rsidRPr="00834A0B">
        <w:rPr>
          <w:lang w:val="en-US"/>
        </w:rPr>
        <w:tab/>
      </w:r>
      <w:r w:rsidRPr="00834A0B">
        <w:rPr>
          <w:lang w:val="en-US"/>
        </w:rPr>
        <w:tab/>
        <w:t>TCP</w:t>
      </w:r>
    </w:p>
    <w:p w:rsidR="00834A0B" w:rsidRPr="00834A0B" w:rsidRDefault="00834A0B" w:rsidP="00834A0B">
      <w:pPr>
        <w:keepLines/>
        <w:tabs>
          <w:tab w:val="left" w:pos="426"/>
        </w:tabs>
        <w:overflowPunct w:val="0"/>
        <w:autoSpaceDE w:val="0"/>
        <w:autoSpaceDN w:val="0"/>
        <w:adjustRightInd w:val="0"/>
        <w:spacing w:after="0"/>
        <w:textAlignment w:val="baseline"/>
        <w:rPr>
          <w:lang w:val="en-US"/>
        </w:rPr>
      </w:pPr>
      <w:r w:rsidRPr="00834A0B">
        <w:rPr>
          <w:lang w:val="en-US"/>
        </w:rPr>
        <w:tab/>
        <w:t xml:space="preserve">Port number: </w:t>
      </w:r>
      <w:r w:rsidRPr="00834A0B">
        <w:rPr>
          <w:lang w:val="en-US"/>
        </w:rPr>
        <w:tab/>
      </w:r>
      <w:r w:rsidRPr="00834A0B">
        <w:rPr>
          <w:lang w:val="en-US"/>
        </w:rPr>
        <w:tab/>
      </w:r>
      <w:r w:rsidRPr="00834A0B">
        <w:rPr>
          <w:lang w:val="en-US"/>
        </w:rPr>
        <w:tab/>
      </w:r>
      <w:r w:rsidRPr="00834A0B">
        <w:rPr>
          <w:lang w:val="en-US"/>
        </w:rPr>
        <w:tab/>
        <w:t>44444</w:t>
      </w:r>
    </w:p>
    <w:p w:rsidR="00834A0B" w:rsidRPr="00834A0B" w:rsidRDefault="00834A0B" w:rsidP="00834A0B">
      <w:pPr>
        <w:keepLines/>
        <w:tabs>
          <w:tab w:val="left" w:pos="426"/>
        </w:tabs>
        <w:overflowPunct w:val="0"/>
        <w:autoSpaceDE w:val="0"/>
        <w:autoSpaceDN w:val="0"/>
        <w:adjustRightInd w:val="0"/>
        <w:spacing w:after="0"/>
        <w:textAlignment w:val="baseline"/>
        <w:rPr>
          <w:lang w:val="en-US"/>
        </w:rPr>
      </w:pPr>
      <w:r w:rsidRPr="00834A0B">
        <w:rPr>
          <w:lang w:val="en-US"/>
        </w:rPr>
        <w:tab/>
        <w:t>Data destination address:</w:t>
      </w:r>
      <w:r w:rsidRPr="00834A0B">
        <w:rPr>
          <w:lang w:val="en-US"/>
        </w:rPr>
        <w:tab/>
        <w:t>01.01.01.01 (as an example)</w:t>
      </w:r>
    </w:p>
    <w:p w:rsidR="00834A0B" w:rsidRPr="00834A0B" w:rsidRDefault="00834A0B" w:rsidP="00834A0B">
      <w:pPr>
        <w:overflowPunct w:val="0"/>
        <w:autoSpaceDE w:val="0"/>
        <w:autoSpaceDN w:val="0"/>
        <w:adjustRightInd w:val="0"/>
        <w:textAlignment w:val="baseline"/>
        <w:rPr>
          <w:lang w:val="en-US"/>
        </w:rPr>
      </w:pPr>
    </w:p>
    <w:p w:rsidR="00834A0B" w:rsidRPr="00834A0B" w:rsidRDefault="00834A0B" w:rsidP="00834A0B">
      <w:pPr>
        <w:overflowPunct w:val="0"/>
        <w:autoSpaceDE w:val="0"/>
        <w:autoSpaceDN w:val="0"/>
        <w:adjustRightInd w:val="0"/>
        <w:textAlignment w:val="baseline"/>
      </w:pPr>
      <w:r w:rsidRPr="00834A0B">
        <w:t>The E-USS parameters of the system simulator are:</w:t>
      </w:r>
    </w:p>
    <w:p w:rsidR="00834A0B" w:rsidRPr="00834A0B" w:rsidRDefault="00834A0B" w:rsidP="00834A0B">
      <w:pPr>
        <w:overflowPunct w:val="0"/>
        <w:autoSpaceDE w:val="0"/>
        <w:autoSpaceDN w:val="0"/>
        <w:adjustRightInd w:val="0"/>
        <w:ind w:left="284"/>
        <w:textAlignment w:val="baseline"/>
      </w:pPr>
      <w:r w:rsidRPr="00834A0B">
        <w:t>-</w:t>
      </w:r>
      <w:r w:rsidRPr="00834A0B">
        <w:tab/>
        <w:t>Mobile Country Code (MCC) = 001;</w:t>
      </w:r>
    </w:p>
    <w:p w:rsidR="00834A0B" w:rsidRPr="00834A0B" w:rsidRDefault="00834A0B" w:rsidP="00834A0B">
      <w:pPr>
        <w:overflowPunct w:val="0"/>
        <w:autoSpaceDE w:val="0"/>
        <w:autoSpaceDN w:val="0"/>
        <w:adjustRightInd w:val="0"/>
        <w:ind w:left="284"/>
        <w:textAlignment w:val="baseline"/>
      </w:pPr>
      <w:r w:rsidRPr="00834A0B">
        <w:t>-</w:t>
      </w:r>
      <w:r w:rsidRPr="00834A0B">
        <w:tab/>
        <w:t>Mobile Network Code (MNC) = 01;</w:t>
      </w:r>
    </w:p>
    <w:p w:rsidR="00834A0B" w:rsidRPr="00834A0B" w:rsidRDefault="00834A0B" w:rsidP="00834A0B">
      <w:pPr>
        <w:overflowPunct w:val="0"/>
        <w:autoSpaceDE w:val="0"/>
        <w:autoSpaceDN w:val="0"/>
        <w:adjustRightInd w:val="0"/>
        <w:ind w:left="284"/>
        <w:textAlignment w:val="baseline"/>
      </w:pPr>
      <w:r w:rsidRPr="00834A0B">
        <w:t>-</w:t>
      </w:r>
      <w:r w:rsidRPr="00834A0B">
        <w:tab/>
        <w:t>Tracking Area Code (TAC) = 0001;</w:t>
      </w:r>
    </w:p>
    <w:p w:rsidR="00834A0B" w:rsidRPr="00834A0B" w:rsidRDefault="00834A0B" w:rsidP="00834A0B">
      <w:pPr>
        <w:overflowPunct w:val="0"/>
        <w:autoSpaceDE w:val="0"/>
        <w:autoSpaceDN w:val="0"/>
        <w:adjustRightInd w:val="0"/>
        <w:ind w:left="284"/>
        <w:textAlignment w:val="baseline"/>
      </w:pPr>
      <w:r w:rsidRPr="00834A0B">
        <w:t>-</w:t>
      </w:r>
      <w:r w:rsidRPr="00834A0B">
        <w:tab/>
        <w:t>E-UTRAN Cell Id  = 0001.</w:t>
      </w:r>
    </w:p>
    <w:p w:rsidR="00834A0B" w:rsidRPr="00834A0B" w:rsidRDefault="00834A0B" w:rsidP="00834A0B">
      <w:pPr>
        <w:overflowPunct w:val="0"/>
        <w:autoSpaceDE w:val="0"/>
        <w:autoSpaceDN w:val="0"/>
        <w:adjustRightInd w:val="0"/>
        <w:textAlignment w:val="baseline"/>
      </w:pPr>
      <w:r w:rsidRPr="00834A0B">
        <w:t>The NB-SS parameters of the system simulator are:</w:t>
      </w:r>
    </w:p>
    <w:p w:rsidR="00834A0B" w:rsidRPr="00834A0B" w:rsidRDefault="00834A0B" w:rsidP="00834A0B">
      <w:pPr>
        <w:overflowPunct w:val="0"/>
        <w:autoSpaceDE w:val="0"/>
        <w:autoSpaceDN w:val="0"/>
        <w:adjustRightInd w:val="0"/>
        <w:ind w:left="284"/>
        <w:textAlignment w:val="baseline"/>
      </w:pPr>
      <w:r w:rsidRPr="00834A0B">
        <w:t>-</w:t>
      </w:r>
      <w:r w:rsidRPr="00834A0B">
        <w:tab/>
        <w:t>Mobile Country Code (MCC) = 001;</w:t>
      </w:r>
    </w:p>
    <w:p w:rsidR="00834A0B" w:rsidRPr="00834A0B" w:rsidRDefault="00834A0B" w:rsidP="00834A0B">
      <w:pPr>
        <w:overflowPunct w:val="0"/>
        <w:autoSpaceDE w:val="0"/>
        <w:autoSpaceDN w:val="0"/>
        <w:adjustRightInd w:val="0"/>
        <w:ind w:left="284"/>
        <w:textAlignment w:val="baseline"/>
      </w:pPr>
      <w:r w:rsidRPr="00834A0B">
        <w:t>-</w:t>
      </w:r>
      <w:r w:rsidRPr="00834A0B">
        <w:tab/>
        <w:t>Mobile Network Code (MNC) = 01;</w:t>
      </w:r>
    </w:p>
    <w:p w:rsidR="00834A0B" w:rsidRPr="00834A0B" w:rsidRDefault="00834A0B" w:rsidP="00834A0B">
      <w:pPr>
        <w:overflowPunct w:val="0"/>
        <w:autoSpaceDE w:val="0"/>
        <w:autoSpaceDN w:val="0"/>
        <w:adjustRightInd w:val="0"/>
        <w:ind w:left="284"/>
        <w:textAlignment w:val="baseline"/>
      </w:pPr>
      <w:r w:rsidRPr="00834A0B">
        <w:lastRenderedPageBreak/>
        <w:t>-</w:t>
      </w:r>
      <w:r w:rsidRPr="00834A0B">
        <w:tab/>
        <w:t>Tracking Area Code (TAC) = 0001;</w:t>
      </w:r>
    </w:p>
    <w:p w:rsidR="00834A0B" w:rsidRPr="00834A0B" w:rsidRDefault="00834A0B" w:rsidP="00834A0B">
      <w:pPr>
        <w:overflowPunct w:val="0"/>
        <w:autoSpaceDE w:val="0"/>
        <w:autoSpaceDN w:val="0"/>
        <w:adjustRightInd w:val="0"/>
        <w:ind w:left="284"/>
        <w:textAlignment w:val="baseline"/>
      </w:pPr>
      <w:r w:rsidRPr="00834A0B">
        <w:t>-</w:t>
      </w:r>
      <w:r w:rsidRPr="00834A0B">
        <w:tab/>
        <w:t>NB-IoT Cell Id  = 0001.</w:t>
      </w:r>
    </w:p>
    <w:p w:rsidR="00834A0B" w:rsidRPr="00834A0B" w:rsidRDefault="00834A0B" w:rsidP="00834A0B">
      <w:pPr>
        <w:overflowPunct w:val="0"/>
        <w:autoSpaceDE w:val="0"/>
        <w:autoSpaceDN w:val="0"/>
        <w:adjustRightInd w:val="0"/>
        <w:textAlignment w:val="baseline"/>
      </w:pPr>
      <w:r w:rsidRPr="00834A0B">
        <w:t>The elementary files are coded as USIM Application Toolkit default with the following exceptions:</w:t>
      </w:r>
    </w:p>
    <w:p w:rsidR="00834A0B" w:rsidRPr="00834A0B" w:rsidRDefault="00834A0B" w:rsidP="00834A0B">
      <w:pPr>
        <w:overflowPunct w:val="0"/>
        <w:autoSpaceDE w:val="0"/>
        <w:autoSpaceDN w:val="0"/>
        <w:adjustRightInd w:val="0"/>
        <w:ind w:left="284" w:firstLine="284"/>
        <w:textAlignment w:val="baseline"/>
      </w:pPr>
      <w:r w:rsidRPr="00834A0B">
        <w:t>- The call control on EPS PDN connection by USIM service is available in the USIM Service Table.</w:t>
      </w:r>
    </w:p>
    <w:p w:rsidR="00834A0B" w:rsidRPr="00834A0B" w:rsidRDefault="00834A0B" w:rsidP="00834A0B">
      <w:pPr>
        <w:keepNext/>
        <w:keepLines/>
        <w:overflowPunct w:val="0"/>
        <w:autoSpaceDE w:val="0"/>
        <w:autoSpaceDN w:val="0"/>
        <w:adjustRightInd w:val="0"/>
        <w:spacing w:before="120"/>
        <w:ind w:left="1701" w:hanging="1701"/>
        <w:textAlignment w:val="baseline"/>
        <w:outlineLvl w:val="4"/>
        <w:rPr>
          <w:rFonts w:ascii="Arial" w:hAnsi="Arial"/>
          <w:sz w:val="22"/>
        </w:rPr>
      </w:pPr>
      <w:r w:rsidRPr="00834A0B">
        <w:rPr>
          <w:rFonts w:ascii="Arial" w:hAnsi="Arial"/>
          <w:sz w:val="22"/>
        </w:rPr>
        <w:t>27.22.10.4.2</w:t>
      </w:r>
      <w:r w:rsidRPr="00834A0B">
        <w:rPr>
          <w:rFonts w:ascii="Arial" w:hAnsi="Arial"/>
          <w:sz w:val="22"/>
        </w:rPr>
        <w:tab/>
        <w:t>Procedure</w:t>
      </w:r>
    </w:p>
    <w:p w:rsidR="00834A0B" w:rsidRPr="00834A0B" w:rsidRDefault="00834A0B" w:rsidP="00834A0B">
      <w:pPr>
        <w:keepNext/>
        <w:keepLines/>
        <w:overflowPunct w:val="0"/>
        <w:autoSpaceDE w:val="0"/>
        <w:autoSpaceDN w:val="0"/>
        <w:adjustRightInd w:val="0"/>
        <w:spacing w:before="60"/>
        <w:jc w:val="center"/>
        <w:textAlignment w:val="baseline"/>
        <w:rPr>
          <w:rFonts w:ascii="Arial" w:hAnsi="Arial"/>
          <w:b/>
          <w:lang/>
        </w:rPr>
      </w:pPr>
      <w:r w:rsidRPr="00834A0B">
        <w:rPr>
          <w:rFonts w:ascii="Arial" w:hAnsi="Arial"/>
          <w:b/>
          <w:lang/>
        </w:rPr>
        <w:t>Expected Sequence 1.1 (CALL CONTROL on EPS PDN for E-UTRAN – default PDN connection activation, allowed without modification)</w:t>
      </w:r>
    </w:p>
    <w:tbl>
      <w:tblPr>
        <w:tblW w:w="0" w:type="auto"/>
        <w:jc w:val="center"/>
        <w:tblLayout w:type="fixed"/>
        <w:tblCellMar>
          <w:left w:w="28" w:type="dxa"/>
          <w:right w:w="56" w:type="dxa"/>
        </w:tblCellMar>
        <w:tblLook w:val="04A0"/>
      </w:tblPr>
      <w:tblGrid>
        <w:gridCol w:w="765"/>
        <w:gridCol w:w="1418"/>
        <w:gridCol w:w="2835"/>
        <w:gridCol w:w="3609"/>
      </w:tblGrid>
      <w:tr w:rsidR="00834A0B" w:rsidRPr="00834A0B" w:rsidTr="00834A0B">
        <w:trPr>
          <w:cantSplit/>
          <w:jc w:val="center"/>
        </w:trPr>
        <w:tc>
          <w:tcPr>
            <w:tcW w:w="765" w:type="dxa"/>
            <w:tcBorders>
              <w:top w:val="single" w:sz="6" w:space="0" w:color="auto"/>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color w:val="000000"/>
                <w:sz w:val="18"/>
              </w:rPr>
            </w:pPr>
            <w:r w:rsidRPr="00834A0B">
              <w:rPr>
                <w:rFonts w:ascii="Arial" w:hAnsi="Arial"/>
                <w:b/>
                <w:color w:val="000000"/>
                <w:sz w:val="18"/>
                <w:lang w:eastAsia="ja-JP"/>
              </w:rPr>
              <w:t>Step</w:t>
            </w:r>
          </w:p>
        </w:tc>
        <w:tc>
          <w:tcPr>
            <w:tcW w:w="1418" w:type="dxa"/>
            <w:tcBorders>
              <w:top w:val="single" w:sz="6" w:space="0" w:color="auto"/>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color w:val="000000"/>
                <w:sz w:val="18"/>
              </w:rPr>
            </w:pPr>
            <w:r w:rsidRPr="00834A0B">
              <w:rPr>
                <w:rFonts w:ascii="Arial" w:hAnsi="Arial"/>
                <w:b/>
                <w:color w:val="000000"/>
                <w:sz w:val="18"/>
                <w:lang w:eastAsia="ja-JP"/>
              </w:rPr>
              <w:t>Direction</w:t>
            </w:r>
          </w:p>
        </w:tc>
        <w:tc>
          <w:tcPr>
            <w:tcW w:w="2835" w:type="dxa"/>
            <w:tcBorders>
              <w:top w:val="single" w:sz="6" w:space="0" w:color="auto"/>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color w:val="000000"/>
                <w:sz w:val="18"/>
              </w:rPr>
            </w:pPr>
            <w:r w:rsidRPr="00834A0B">
              <w:rPr>
                <w:rFonts w:ascii="Arial" w:hAnsi="Arial"/>
                <w:b/>
                <w:color w:val="000000"/>
                <w:sz w:val="18"/>
                <w:lang w:eastAsia="ja-JP"/>
              </w:rPr>
              <w:t>Message / Action</w:t>
            </w:r>
          </w:p>
        </w:tc>
        <w:tc>
          <w:tcPr>
            <w:tcW w:w="3609" w:type="dxa"/>
            <w:tcBorders>
              <w:top w:val="single" w:sz="6" w:space="0" w:color="auto"/>
              <w:left w:val="single" w:sz="6" w:space="0" w:color="auto"/>
              <w:bottom w:val="single" w:sz="6"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color w:val="000000"/>
                <w:sz w:val="18"/>
              </w:rPr>
            </w:pPr>
            <w:r w:rsidRPr="00834A0B">
              <w:rPr>
                <w:rFonts w:ascii="Arial" w:hAnsi="Arial"/>
                <w:b/>
                <w:color w:val="000000"/>
                <w:sz w:val="18"/>
                <w:lang w:eastAsia="ja-JP"/>
              </w:rPr>
              <w:t>Comments</w:t>
            </w:r>
          </w:p>
        </w:tc>
      </w:tr>
      <w:tr w:rsidR="00D44064" w:rsidRPr="00834A0B" w:rsidTr="0045428D">
        <w:trPr>
          <w:cantSplit/>
          <w:jc w:val="center"/>
          <w:ins w:id="11" w:author="Dania Azem" w:date="2017-08-16T17:08:00Z"/>
        </w:trPr>
        <w:tc>
          <w:tcPr>
            <w:tcW w:w="765" w:type="dxa"/>
            <w:tcBorders>
              <w:top w:val="single" w:sz="6" w:space="0" w:color="auto"/>
              <w:left w:val="single" w:sz="6" w:space="0" w:color="auto"/>
              <w:right w:val="single" w:sz="6" w:space="0" w:color="auto"/>
            </w:tcBorders>
          </w:tcPr>
          <w:p w:rsidR="00D44064" w:rsidRPr="00834A0B" w:rsidRDefault="00D44064" w:rsidP="00D44064">
            <w:pPr>
              <w:keepNext/>
              <w:keepLines/>
              <w:overflowPunct w:val="0"/>
              <w:autoSpaceDE w:val="0"/>
              <w:autoSpaceDN w:val="0"/>
              <w:adjustRightInd w:val="0"/>
              <w:spacing w:after="0"/>
              <w:jc w:val="center"/>
              <w:textAlignment w:val="baseline"/>
              <w:rPr>
                <w:ins w:id="12" w:author="Dania Azem" w:date="2017-08-16T17:08:00Z"/>
                <w:rFonts w:ascii="Arial" w:hAnsi="Arial"/>
                <w:b/>
                <w:color w:val="000000"/>
                <w:sz w:val="18"/>
                <w:lang w:eastAsia="ja-JP"/>
              </w:rPr>
            </w:pPr>
            <w:ins w:id="13" w:author="Dania Azem" w:date="2017-08-16T17:08:00Z">
              <w:r>
                <w:rPr>
                  <w:rFonts w:ascii="Arial" w:hAnsi="Arial"/>
                  <w:color w:val="000000"/>
                  <w:sz w:val="18"/>
                  <w:lang w:eastAsia="ja-JP"/>
                </w:rPr>
                <w:t>0</w:t>
              </w:r>
            </w:ins>
          </w:p>
        </w:tc>
        <w:tc>
          <w:tcPr>
            <w:tcW w:w="1418" w:type="dxa"/>
            <w:tcBorders>
              <w:top w:val="single" w:sz="6" w:space="0" w:color="auto"/>
              <w:left w:val="single" w:sz="6" w:space="0" w:color="auto"/>
              <w:right w:val="single" w:sz="6" w:space="0" w:color="auto"/>
            </w:tcBorders>
          </w:tcPr>
          <w:p w:rsidR="00D44064" w:rsidRPr="00834A0B" w:rsidRDefault="00D44064" w:rsidP="00D44064">
            <w:pPr>
              <w:keepNext/>
              <w:keepLines/>
              <w:overflowPunct w:val="0"/>
              <w:autoSpaceDE w:val="0"/>
              <w:autoSpaceDN w:val="0"/>
              <w:adjustRightInd w:val="0"/>
              <w:spacing w:after="0"/>
              <w:jc w:val="center"/>
              <w:textAlignment w:val="baseline"/>
              <w:rPr>
                <w:ins w:id="14" w:author="Dania Azem" w:date="2017-08-16T17:08:00Z"/>
                <w:rFonts w:ascii="Arial" w:hAnsi="Arial"/>
                <w:b/>
                <w:color w:val="000000"/>
                <w:sz w:val="18"/>
                <w:lang w:eastAsia="ja-JP"/>
              </w:rPr>
            </w:pPr>
            <w:ins w:id="15" w:author="Dania Azem" w:date="2017-08-16T17:08:00Z">
              <w:r w:rsidRPr="00DA1320">
                <w:rPr>
                  <w:rFonts w:ascii="Arial" w:hAnsi="Arial"/>
                  <w:color w:val="000000"/>
                  <w:sz w:val="18"/>
                  <w:lang w:eastAsia="ja-JP"/>
                </w:rPr>
                <w:t xml:space="preserve">USER </w:t>
              </w:r>
              <w:r w:rsidRPr="00DA1320">
                <w:rPr>
                  <w:rFonts w:ascii="Arial" w:hAnsi="Arial"/>
                  <w:color w:val="000000"/>
                  <w:sz w:val="18"/>
                  <w:lang w:eastAsia="ja-JP"/>
                </w:rPr>
                <w:sym w:font="Symbol" w:char="F0AE"/>
              </w:r>
              <w:r w:rsidRPr="00DA1320">
                <w:rPr>
                  <w:rFonts w:ascii="Arial" w:hAnsi="Arial"/>
                  <w:color w:val="000000"/>
                  <w:sz w:val="18"/>
                  <w:lang w:eastAsia="ja-JP"/>
                </w:rPr>
                <w:t xml:space="preserve"> ME</w:t>
              </w:r>
            </w:ins>
          </w:p>
        </w:tc>
        <w:tc>
          <w:tcPr>
            <w:tcW w:w="2835" w:type="dxa"/>
            <w:tcBorders>
              <w:top w:val="single" w:sz="6" w:space="0" w:color="auto"/>
              <w:left w:val="single" w:sz="6" w:space="0" w:color="auto"/>
              <w:right w:val="single" w:sz="6" w:space="0" w:color="auto"/>
            </w:tcBorders>
          </w:tcPr>
          <w:p w:rsidR="00D44064" w:rsidRPr="00834A0B" w:rsidRDefault="00D44064" w:rsidP="00AC732A">
            <w:pPr>
              <w:keepNext/>
              <w:keepLines/>
              <w:overflowPunct w:val="0"/>
              <w:autoSpaceDE w:val="0"/>
              <w:autoSpaceDN w:val="0"/>
              <w:adjustRightInd w:val="0"/>
              <w:spacing w:after="0"/>
              <w:textAlignment w:val="baseline"/>
              <w:rPr>
                <w:ins w:id="16" w:author="Dania Azem" w:date="2017-08-16T17:08:00Z"/>
                <w:rFonts w:ascii="Arial" w:hAnsi="Arial"/>
                <w:b/>
                <w:color w:val="000000"/>
                <w:sz w:val="18"/>
                <w:lang w:eastAsia="ja-JP"/>
              </w:rPr>
            </w:pPr>
            <w:ins w:id="17" w:author="Dania Azem" w:date="2017-08-16T17:08:00Z">
              <w:r w:rsidRPr="00DA1320">
                <w:rPr>
                  <w:rFonts w:ascii="Arial" w:hAnsi="Arial"/>
                  <w:color w:val="000000"/>
                  <w:sz w:val="18"/>
                  <w:lang w:eastAsia="ja-JP"/>
                </w:rPr>
                <w:t>Set and configure APN "TestGp.rs" in the terminal configuration if required</w:t>
              </w:r>
            </w:ins>
          </w:p>
        </w:tc>
        <w:tc>
          <w:tcPr>
            <w:tcW w:w="3609" w:type="dxa"/>
            <w:tcBorders>
              <w:top w:val="single" w:sz="6" w:space="0" w:color="auto"/>
              <w:left w:val="single" w:sz="6" w:space="0" w:color="auto"/>
              <w:right w:val="single" w:sz="6" w:space="0" w:color="auto"/>
            </w:tcBorders>
          </w:tcPr>
          <w:p w:rsidR="00D44064" w:rsidRPr="00DA1320" w:rsidRDefault="00D44064" w:rsidP="00D44064">
            <w:pPr>
              <w:keepNext/>
              <w:keepLines/>
              <w:overflowPunct w:val="0"/>
              <w:autoSpaceDE w:val="0"/>
              <w:autoSpaceDN w:val="0"/>
              <w:adjustRightInd w:val="0"/>
              <w:spacing w:after="0"/>
              <w:textAlignment w:val="baseline"/>
              <w:rPr>
                <w:ins w:id="18" w:author="Dania Azem" w:date="2017-08-16T17:08:00Z"/>
                <w:rFonts w:ascii="Arial" w:hAnsi="Arial"/>
                <w:color w:val="000000"/>
                <w:sz w:val="18"/>
                <w:lang w:eastAsia="ja-JP"/>
              </w:rPr>
            </w:pPr>
            <w:ins w:id="19" w:author="Dania Azem" w:date="2017-08-16T17:08:00Z">
              <w:r w:rsidRPr="00DA1320">
                <w:rPr>
                  <w:rFonts w:ascii="Arial" w:hAnsi="Arial"/>
                  <w:color w:val="000000"/>
                  <w:sz w:val="18"/>
                  <w:lang w:eastAsia="ja-JP"/>
                </w:rPr>
                <w:t>[see initial conditions]</w:t>
              </w:r>
            </w:ins>
          </w:p>
          <w:p w:rsidR="00D44064" w:rsidRPr="00834A0B" w:rsidRDefault="00D44064" w:rsidP="00AC732A">
            <w:pPr>
              <w:keepNext/>
              <w:keepLines/>
              <w:overflowPunct w:val="0"/>
              <w:autoSpaceDE w:val="0"/>
              <w:autoSpaceDN w:val="0"/>
              <w:adjustRightInd w:val="0"/>
              <w:spacing w:after="0"/>
              <w:jc w:val="center"/>
              <w:textAlignment w:val="baseline"/>
              <w:rPr>
                <w:ins w:id="20" w:author="Dania Azem" w:date="2017-08-16T17:08:00Z"/>
                <w:rFonts w:ascii="Arial" w:hAnsi="Arial"/>
                <w:b/>
                <w:color w:val="000000"/>
                <w:sz w:val="18"/>
                <w:lang w:eastAsia="ja-JP"/>
              </w:rPr>
            </w:pPr>
          </w:p>
        </w:tc>
      </w:tr>
      <w:tr w:rsidR="00D44064" w:rsidRPr="00834A0B" w:rsidTr="0045428D">
        <w:trPr>
          <w:cantSplit/>
          <w:jc w:val="center"/>
        </w:trPr>
        <w:tc>
          <w:tcPr>
            <w:tcW w:w="765" w:type="dxa"/>
            <w:tcBorders>
              <w:left w:val="single" w:sz="6" w:space="0" w:color="auto"/>
              <w:bottom w:val="nil"/>
              <w:right w:val="single" w:sz="6" w:space="0" w:color="auto"/>
            </w:tcBorders>
            <w:hideMark/>
          </w:tcPr>
          <w:p w:rsidR="00D44064" w:rsidRPr="00834A0B" w:rsidRDefault="00D44064" w:rsidP="00D44064">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1</w:t>
            </w:r>
          </w:p>
        </w:tc>
        <w:tc>
          <w:tcPr>
            <w:tcW w:w="1418" w:type="dxa"/>
            <w:tcBorders>
              <w:left w:val="single" w:sz="6" w:space="0" w:color="auto"/>
              <w:bottom w:val="nil"/>
              <w:right w:val="single" w:sz="6" w:space="0" w:color="auto"/>
            </w:tcBorders>
            <w:hideMark/>
          </w:tcPr>
          <w:p w:rsidR="00D44064" w:rsidRPr="00834A0B" w:rsidRDefault="00D44064" w:rsidP="00D44064">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 xml:space="preserve">ME </w:t>
            </w:r>
            <w:r w:rsidRPr="00834A0B">
              <w:rPr>
                <w:rFonts w:ascii="Arial" w:hAnsi="Arial"/>
                <w:color w:val="000000"/>
                <w:sz w:val="18"/>
                <w:lang w:eastAsia="ja-JP"/>
              </w:rPr>
              <w:sym w:font="Wingdings" w:char="00E0"/>
            </w:r>
            <w:r w:rsidRPr="00834A0B">
              <w:rPr>
                <w:rFonts w:ascii="Arial" w:hAnsi="Arial"/>
                <w:color w:val="000000"/>
                <w:sz w:val="18"/>
                <w:lang w:eastAsia="ja-JP"/>
              </w:rPr>
              <w:t xml:space="preserve"> UICC</w:t>
            </w:r>
          </w:p>
        </w:tc>
        <w:tc>
          <w:tcPr>
            <w:tcW w:w="2835" w:type="dxa"/>
            <w:tcBorders>
              <w:left w:val="single" w:sz="6" w:space="0" w:color="auto"/>
              <w:bottom w:val="nil"/>
              <w:right w:val="single" w:sz="6" w:space="0" w:color="auto"/>
            </w:tcBorders>
            <w:hideMark/>
          </w:tcPr>
          <w:p w:rsidR="00D44064" w:rsidRPr="00834A0B" w:rsidRDefault="00D44064" w:rsidP="00D44064">
            <w:pPr>
              <w:keepNext/>
              <w:keepLines/>
              <w:overflowPunct w:val="0"/>
              <w:autoSpaceDE w:val="0"/>
              <w:autoSpaceDN w:val="0"/>
              <w:adjustRightInd w:val="0"/>
              <w:spacing w:after="0"/>
              <w:textAlignment w:val="baseline"/>
              <w:rPr>
                <w:rFonts w:ascii="Arial" w:hAnsi="Arial"/>
                <w:color w:val="000000"/>
                <w:sz w:val="18"/>
              </w:rPr>
            </w:pPr>
            <w:r w:rsidRPr="00834A0B">
              <w:rPr>
                <w:rFonts w:ascii="Arial" w:hAnsi="Arial"/>
                <w:color w:val="000000"/>
                <w:sz w:val="18"/>
                <w:lang w:eastAsia="ja-JP"/>
              </w:rPr>
              <w:t>ENVELOPE CALL CONTROL 1.1.1</w:t>
            </w:r>
            <w:r w:rsidRPr="00834A0B">
              <w:rPr>
                <w:rFonts w:ascii="Arial" w:hAnsi="Arial"/>
                <w:color w:val="000000"/>
                <w:sz w:val="18"/>
                <w:lang w:eastAsia="ja-JP"/>
              </w:rPr>
              <w:br/>
            </w:r>
          </w:p>
        </w:tc>
        <w:tc>
          <w:tcPr>
            <w:tcW w:w="3609" w:type="dxa"/>
            <w:tcBorders>
              <w:left w:val="single" w:sz="6" w:space="0" w:color="auto"/>
              <w:bottom w:val="nil"/>
              <w:right w:val="single" w:sz="6" w:space="0" w:color="auto"/>
            </w:tcBorders>
            <w:hideMark/>
          </w:tcPr>
          <w:p w:rsidR="00D44064" w:rsidRDefault="00D44064" w:rsidP="00D44064">
            <w:pPr>
              <w:keepNext/>
              <w:keepLines/>
              <w:overflowPunct w:val="0"/>
              <w:autoSpaceDE w:val="0"/>
              <w:autoSpaceDN w:val="0"/>
              <w:adjustRightInd w:val="0"/>
              <w:spacing w:after="0"/>
              <w:textAlignment w:val="baseline"/>
              <w:rPr>
                <w:ins w:id="21" w:author="Dania Azem" w:date="2017-08-14T13:58:00Z"/>
                <w:rFonts w:ascii="Arial" w:hAnsi="Arial"/>
                <w:color w:val="000000"/>
                <w:sz w:val="18"/>
                <w:lang w:eastAsia="ja-JP"/>
              </w:rPr>
            </w:pPr>
            <w:r w:rsidRPr="00834A0B">
              <w:rPr>
                <w:rFonts w:ascii="Arial" w:hAnsi="Arial"/>
                <w:color w:val="000000"/>
                <w:sz w:val="18"/>
                <w:lang w:eastAsia="ja-JP"/>
              </w:rPr>
              <w:t>For default PDN establishment during ATTACH procedure</w:t>
            </w:r>
          </w:p>
          <w:p w:rsidR="00D44064" w:rsidRPr="00834A0B" w:rsidRDefault="00D44064" w:rsidP="00D44064">
            <w:pPr>
              <w:keepNext/>
              <w:keepLines/>
              <w:overflowPunct w:val="0"/>
              <w:autoSpaceDE w:val="0"/>
              <w:autoSpaceDN w:val="0"/>
              <w:adjustRightInd w:val="0"/>
              <w:spacing w:after="0"/>
              <w:textAlignment w:val="baseline"/>
              <w:rPr>
                <w:rFonts w:ascii="Arial" w:hAnsi="Arial"/>
                <w:color w:val="000000"/>
                <w:sz w:val="18"/>
              </w:rPr>
            </w:pPr>
            <w:r w:rsidRPr="00834A0B">
              <w:rPr>
                <w:rFonts w:ascii="Arial" w:hAnsi="Arial"/>
                <w:color w:val="000000"/>
                <w:sz w:val="18"/>
                <w:lang w:eastAsia="ja-JP"/>
              </w:rPr>
              <w:br/>
            </w:r>
          </w:p>
        </w:tc>
      </w:tr>
      <w:tr w:rsidR="00D44064" w:rsidRPr="00834A0B" w:rsidTr="00834A0B">
        <w:trPr>
          <w:cantSplit/>
          <w:jc w:val="center"/>
        </w:trPr>
        <w:tc>
          <w:tcPr>
            <w:tcW w:w="765" w:type="dxa"/>
            <w:tcBorders>
              <w:top w:val="nil"/>
              <w:left w:val="single" w:sz="6" w:space="0" w:color="auto"/>
              <w:bottom w:val="nil"/>
              <w:right w:val="single" w:sz="6" w:space="0" w:color="auto"/>
            </w:tcBorders>
            <w:hideMark/>
          </w:tcPr>
          <w:p w:rsidR="00D44064" w:rsidRPr="00834A0B" w:rsidRDefault="00D44064" w:rsidP="00D44064">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2</w:t>
            </w:r>
          </w:p>
        </w:tc>
        <w:tc>
          <w:tcPr>
            <w:tcW w:w="1418" w:type="dxa"/>
            <w:tcBorders>
              <w:top w:val="nil"/>
              <w:left w:val="single" w:sz="6" w:space="0" w:color="auto"/>
              <w:bottom w:val="nil"/>
              <w:right w:val="single" w:sz="6" w:space="0" w:color="auto"/>
            </w:tcBorders>
            <w:hideMark/>
          </w:tcPr>
          <w:p w:rsidR="00D44064" w:rsidRPr="00834A0B" w:rsidRDefault="00D44064" w:rsidP="00D44064">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 xml:space="preserve">UICC </w:t>
            </w:r>
            <w:r w:rsidRPr="00834A0B">
              <w:rPr>
                <w:rFonts w:ascii="Arial" w:hAnsi="Arial"/>
                <w:color w:val="000000"/>
                <w:sz w:val="18"/>
                <w:lang w:eastAsia="ja-JP"/>
              </w:rPr>
              <w:sym w:font="Wingdings" w:char="00E0"/>
            </w:r>
            <w:r w:rsidRPr="00834A0B">
              <w:rPr>
                <w:rFonts w:ascii="Arial" w:hAnsi="Arial"/>
                <w:color w:val="000000"/>
                <w:sz w:val="18"/>
                <w:lang w:eastAsia="ja-JP"/>
              </w:rPr>
              <w:t xml:space="preserve"> ME</w:t>
            </w:r>
          </w:p>
        </w:tc>
        <w:tc>
          <w:tcPr>
            <w:tcW w:w="2835" w:type="dxa"/>
            <w:tcBorders>
              <w:top w:val="nil"/>
              <w:left w:val="single" w:sz="6" w:space="0" w:color="auto"/>
              <w:bottom w:val="nil"/>
              <w:right w:val="single" w:sz="6" w:space="0" w:color="auto"/>
            </w:tcBorders>
            <w:hideMark/>
          </w:tcPr>
          <w:p w:rsidR="00D44064" w:rsidRPr="00834A0B" w:rsidRDefault="00D44064" w:rsidP="00D44064">
            <w:pPr>
              <w:keepNext/>
              <w:keepLines/>
              <w:overflowPunct w:val="0"/>
              <w:autoSpaceDE w:val="0"/>
              <w:autoSpaceDN w:val="0"/>
              <w:adjustRightInd w:val="0"/>
              <w:spacing w:after="0"/>
              <w:textAlignment w:val="baseline"/>
              <w:rPr>
                <w:rFonts w:ascii="Arial" w:hAnsi="Arial"/>
                <w:color w:val="000000"/>
                <w:sz w:val="18"/>
              </w:rPr>
            </w:pPr>
            <w:r w:rsidRPr="00834A0B">
              <w:rPr>
                <w:rFonts w:ascii="Arial" w:hAnsi="Arial"/>
                <w:color w:val="000000"/>
                <w:sz w:val="18"/>
                <w:lang w:eastAsia="ja-JP"/>
              </w:rPr>
              <w:t>CALL CONTROL RESULT 1.1.1</w:t>
            </w:r>
          </w:p>
        </w:tc>
        <w:tc>
          <w:tcPr>
            <w:tcW w:w="3609" w:type="dxa"/>
            <w:tcBorders>
              <w:top w:val="nil"/>
              <w:left w:val="single" w:sz="6" w:space="0" w:color="auto"/>
              <w:bottom w:val="nil"/>
              <w:right w:val="single" w:sz="6" w:space="0" w:color="auto"/>
            </w:tcBorders>
            <w:hideMark/>
          </w:tcPr>
          <w:p w:rsidR="00D44064" w:rsidRPr="00834A0B" w:rsidRDefault="00D44064" w:rsidP="00D44064">
            <w:pPr>
              <w:keepNext/>
              <w:keepLines/>
              <w:overflowPunct w:val="0"/>
              <w:autoSpaceDE w:val="0"/>
              <w:autoSpaceDN w:val="0"/>
              <w:adjustRightInd w:val="0"/>
              <w:spacing w:after="0"/>
              <w:textAlignment w:val="baseline"/>
              <w:rPr>
                <w:rFonts w:ascii="Arial" w:hAnsi="Arial"/>
                <w:color w:val="000000"/>
                <w:sz w:val="18"/>
              </w:rPr>
            </w:pPr>
            <w:r w:rsidRPr="00834A0B">
              <w:rPr>
                <w:rFonts w:ascii="Arial" w:hAnsi="Arial"/>
                <w:color w:val="000000"/>
                <w:sz w:val="18"/>
                <w:lang w:eastAsia="ja-JP"/>
              </w:rPr>
              <w:t>[Call control result: "Allowed", no modification]</w:t>
            </w:r>
          </w:p>
        </w:tc>
      </w:tr>
      <w:tr w:rsidR="00D44064" w:rsidRPr="00834A0B" w:rsidTr="00834A0B">
        <w:trPr>
          <w:cantSplit/>
          <w:jc w:val="center"/>
        </w:trPr>
        <w:tc>
          <w:tcPr>
            <w:tcW w:w="765" w:type="dxa"/>
            <w:tcBorders>
              <w:top w:val="nil"/>
              <w:left w:val="single" w:sz="6" w:space="0" w:color="auto"/>
              <w:bottom w:val="single" w:sz="4" w:space="0" w:color="auto"/>
              <w:right w:val="single" w:sz="6" w:space="0" w:color="auto"/>
            </w:tcBorders>
            <w:hideMark/>
          </w:tcPr>
          <w:p w:rsidR="00D44064" w:rsidRPr="00834A0B" w:rsidRDefault="00D44064" w:rsidP="00D44064">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3</w:t>
            </w:r>
          </w:p>
        </w:tc>
        <w:tc>
          <w:tcPr>
            <w:tcW w:w="1418" w:type="dxa"/>
            <w:tcBorders>
              <w:top w:val="nil"/>
              <w:left w:val="single" w:sz="6" w:space="0" w:color="auto"/>
              <w:bottom w:val="single" w:sz="4" w:space="0" w:color="auto"/>
              <w:right w:val="single" w:sz="6" w:space="0" w:color="auto"/>
            </w:tcBorders>
            <w:hideMark/>
          </w:tcPr>
          <w:p w:rsidR="00D44064" w:rsidRPr="00834A0B" w:rsidRDefault="00D44064" w:rsidP="00D44064">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 xml:space="preserve">ME </w:t>
            </w:r>
            <w:r w:rsidRPr="00834A0B">
              <w:rPr>
                <w:rFonts w:ascii="Arial" w:hAnsi="Arial"/>
                <w:color w:val="000000"/>
                <w:sz w:val="18"/>
                <w:lang w:eastAsia="ja-JP"/>
              </w:rPr>
              <w:sym w:font="Wingdings" w:char="00E0"/>
            </w:r>
            <w:r w:rsidRPr="00834A0B">
              <w:rPr>
                <w:rFonts w:ascii="Arial" w:hAnsi="Arial"/>
                <w:color w:val="000000"/>
                <w:sz w:val="18"/>
                <w:lang w:eastAsia="ja-JP"/>
              </w:rPr>
              <w:t xml:space="preserve"> E-USS/NB-SS</w:t>
            </w:r>
          </w:p>
        </w:tc>
        <w:tc>
          <w:tcPr>
            <w:tcW w:w="2835" w:type="dxa"/>
            <w:tcBorders>
              <w:top w:val="nil"/>
              <w:left w:val="single" w:sz="6" w:space="0" w:color="auto"/>
              <w:bottom w:val="single" w:sz="4" w:space="0" w:color="auto"/>
              <w:right w:val="single" w:sz="6" w:space="0" w:color="auto"/>
            </w:tcBorders>
            <w:hideMark/>
          </w:tcPr>
          <w:p w:rsidR="00D44064" w:rsidRPr="00834A0B" w:rsidRDefault="00D44064" w:rsidP="00D44064">
            <w:pPr>
              <w:keepNext/>
              <w:keepLines/>
              <w:overflowPunct w:val="0"/>
              <w:autoSpaceDE w:val="0"/>
              <w:autoSpaceDN w:val="0"/>
              <w:adjustRightInd w:val="0"/>
              <w:spacing w:after="0"/>
              <w:textAlignment w:val="baseline"/>
              <w:rPr>
                <w:rFonts w:ascii="Arial" w:hAnsi="Arial"/>
                <w:color w:val="000000"/>
                <w:sz w:val="18"/>
              </w:rPr>
            </w:pPr>
            <w:r w:rsidRPr="00834A0B">
              <w:rPr>
                <w:rFonts w:ascii="Arial" w:hAnsi="Arial"/>
                <w:color w:val="000000"/>
                <w:sz w:val="18"/>
                <w:lang w:eastAsia="ja-JP"/>
              </w:rPr>
              <w:t>The PDN connection is established successfully without modification</w:t>
            </w:r>
          </w:p>
        </w:tc>
        <w:tc>
          <w:tcPr>
            <w:tcW w:w="3609" w:type="dxa"/>
            <w:tcBorders>
              <w:top w:val="nil"/>
              <w:left w:val="single" w:sz="6" w:space="0" w:color="auto"/>
              <w:bottom w:val="single" w:sz="4" w:space="0" w:color="auto"/>
              <w:right w:val="single" w:sz="6" w:space="0" w:color="auto"/>
            </w:tcBorders>
          </w:tcPr>
          <w:p w:rsidR="00395FD9" w:rsidRDefault="00395FD9" w:rsidP="00D44064">
            <w:pPr>
              <w:keepNext/>
              <w:keepLines/>
              <w:overflowPunct w:val="0"/>
              <w:autoSpaceDE w:val="0"/>
              <w:autoSpaceDN w:val="0"/>
              <w:adjustRightInd w:val="0"/>
              <w:spacing w:after="0"/>
              <w:textAlignment w:val="baseline"/>
              <w:rPr>
                <w:rFonts w:ascii="Arial" w:hAnsi="Arial"/>
                <w:color w:val="000000"/>
                <w:sz w:val="18"/>
              </w:rPr>
            </w:pPr>
            <w:ins w:id="22" w:author="Dania Azem" w:date="2017-08-24T08:21:00Z">
              <w:r w:rsidRPr="00395FD9">
                <w:rPr>
                  <w:rFonts w:ascii="Arial" w:hAnsi="Arial"/>
                  <w:color w:val="000000"/>
                  <w:sz w:val="18"/>
                </w:rPr>
                <w:t xml:space="preserve">Same </w:t>
              </w:r>
            </w:ins>
            <w:ins w:id="23" w:author="Dania Azem" w:date="2017-08-24T08:22:00Z">
              <w:r w:rsidR="001D1866">
                <w:rPr>
                  <w:rFonts w:ascii="Arial" w:hAnsi="Arial"/>
                  <w:color w:val="000000"/>
                  <w:sz w:val="18"/>
                </w:rPr>
                <w:t xml:space="preserve">EPS </w:t>
              </w:r>
            </w:ins>
            <w:ins w:id="24" w:author="Dania Azem" w:date="2017-08-24T08:21:00Z">
              <w:r w:rsidRPr="00395FD9">
                <w:rPr>
                  <w:rFonts w:ascii="Arial" w:hAnsi="Arial"/>
                  <w:color w:val="000000"/>
                  <w:sz w:val="18"/>
                </w:rPr>
                <w:t xml:space="preserve">PDN </w:t>
              </w:r>
            </w:ins>
            <w:ins w:id="25" w:author="Dania Azem" w:date="2017-08-24T08:23:00Z">
              <w:r w:rsidR="001D1866">
                <w:rPr>
                  <w:rFonts w:ascii="Arial" w:hAnsi="Arial"/>
                  <w:color w:val="000000"/>
                  <w:sz w:val="18"/>
                </w:rPr>
                <w:t xml:space="preserve">activation </w:t>
              </w:r>
            </w:ins>
            <w:ins w:id="26" w:author="Dania Azem" w:date="2017-08-24T08:21:00Z">
              <w:r w:rsidRPr="00395FD9">
                <w:rPr>
                  <w:rFonts w:ascii="Arial" w:hAnsi="Arial"/>
                  <w:color w:val="000000"/>
                  <w:sz w:val="18"/>
                </w:rPr>
                <w:t xml:space="preserve">parameters </w:t>
              </w:r>
            </w:ins>
            <w:ins w:id="27" w:author="SCP(16)000181" w:date="2017-08-24T10:22:00Z">
              <w:r w:rsidR="003A2D8E">
                <w:rPr>
                  <w:rFonts w:ascii="Arial" w:hAnsi="Arial" w:cs="Arial"/>
                  <w:color w:val="000000"/>
                  <w:sz w:val="18"/>
                  <w:szCs w:val="18"/>
                </w:rPr>
                <w:t>used</w:t>
              </w:r>
            </w:ins>
            <w:ins w:id="28" w:author="Dania Azem" w:date="2017-08-24T08:21:00Z">
              <w:r w:rsidRPr="00395FD9">
                <w:rPr>
                  <w:rFonts w:ascii="Arial" w:hAnsi="Arial"/>
                  <w:color w:val="000000"/>
                  <w:sz w:val="18"/>
                </w:rPr>
                <w:t xml:space="preserve"> by the ME </w:t>
              </w:r>
            </w:ins>
            <w:ins w:id="29" w:author="Dania Azem" w:date="2017-08-24T08:22:00Z">
              <w:r>
                <w:rPr>
                  <w:rFonts w:ascii="Arial" w:hAnsi="Arial"/>
                  <w:color w:val="000000"/>
                  <w:sz w:val="18"/>
                </w:rPr>
                <w:t>within the</w:t>
              </w:r>
            </w:ins>
            <w:ins w:id="30" w:author="Dania Azem" w:date="2017-08-24T08:21:00Z">
              <w:r w:rsidRPr="00395FD9">
                <w:rPr>
                  <w:rFonts w:ascii="Arial" w:hAnsi="Arial"/>
                  <w:color w:val="000000"/>
                  <w:sz w:val="18"/>
                </w:rPr>
                <w:t xml:space="preserve"> ENVELOPE CALL CONTROL are used to establish the PDN connection</w:t>
              </w:r>
            </w:ins>
          </w:p>
          <w:p w:rsidR="00D44064" w:rsidRPr="00834A0B" w:rsidRDefault="001B01A8" w:rsidP="00D44064">
            <w:pPr>
              <w:keepNext/>
              <w:keepLines/>
              <w:overflowPunct w:val="0"/>
              <w:autoSpaceDE w:val="0"/>
              <w:autoSpaceDN w:val="0"/>
              <w:adjustRightInd w:val="0"/>
              <w:spacing w:after="0"/>
              <w:textAlignment w:val="baseline"/>
              <w:rPr>
                <w:rFonts w:ascii="Arial" w:hAnsi="Arial"/>
                <w:color w:val="000000"/>
                <w:sz w:val="18"/>
              </w:rPr>
            </w:pPr>
            <w:del w:id="31" w:author="Dania Azem" w:date="2017-08-23T18:01:00Z">
              <w:r w:rsidDel="0088179E">
                <w:rPr>
                  <w:rFonts w:ascii="Arial" w:hAnsi="Arial"/>
                  <w:color w:val="000000"/>
                  <w:sz w:val="18"/>
                </w:rPr>
                <w:delText>PDN paramters used in step 1</w:delText>
              </w:r>
            </w:del>
          </w:p>
        </w:tc>
      </w:tr>
    </w:tbl>
    <w:p w:rsidR="00834A0B" w:rsidRPr="00834A0B" w:rsidRDefault="00834A0B" w:rsidP="00834A0B">
      <w:pPr>
        <w:overflowPunct w:val="0"/>
        <w:autoSpaceDE w:val="0"/>
        <w:autoSpaceDN w:val="0"/>
        <w:adjustRightInd w:val="0"/>
        <w:textAlignment w:val="baseline"/>
      </w:pPr>
    </w:p>
    <w:p w:rsidR="00834A0B" w:rsidRPr="00834A0B" w:rsidRDefault="00834A0B" w:rsidP="00834A0B">
      <w:pPr>
        <w:overflowPunct w:val="0"/>
        <w:autoSpaceDE w:val="0"/>
        <w:autoSpaceDN w:val="0"/>
        <w:adjustRightInd w:val="0"/>
        <w:textAlignment w:val="baseline"/>
      </w:pPr>
      <w:r w:rsidRPr="00834A0B">
        <w:t>ENVELOPE CALL CONTROL 1.1.1</w:t>
      </w:r>
    </w:p>
    <w:p w:rsidR="00834A0B" w:rsidRPr="00834A0B" w:rsidRDefault="00834A0B" w:rsidP="00834A0B">
      <w:pPr>
        <w:overflowPunct w:val="0"/>
        <w:autoSpaceDE w:val="0"/>
        <w:autoSpaceDN w:val="0"/>
        <w:adjustRightInd w:val="0"/>
        <w:textAlignment w:val="baseline"/>
      </w:pPr>
      <w:r w:rsidRPr="00834A0B">
        <w:t>Logically:</w:t>
      </w:r>
    </w:p>
    <w:p w:rsidR="00834A0B" w:rsidRPr="003A2D8E" w:rsidRDefault="00834A0B" w:rsidP="00834A0B">
      <w:pPr>
        <w:keepLines/>
        <w:tabs>
          <w:tab w:val="left" w:pos="851"/>
          <w:tab w:val="left" w:pos="1134"/>
        </w:tabs>
        <w:overflowPunct w:val="0"/>
        <w:autoSpaceDE w:val="0"/>
        <w:autoSpaceDN w:val="0"/>
        <w:adjustRightInd w:val="0"/>
        <w:spacing w:after="0"/>
        <w:ind w:left="2835" w:hanging="2551"/>
        <w:textAlignment w:val="baseline"/>
        <w:rPr>
          <w:rPrChange w:id="32" w:author="SCP(16)000181" w:date="2017-08-24T10:20:00Z">
            <w:rPr>
              <w:lang w:val="fr-FR"/>
            </w:rPr>
          </w:rPrChange>
        </w:rPr>
      </w:pPr>
      <w:r w:rsidRPr="003A2D8E">
        <w:rPr>
          <w:rPrChange w:id="33" w:author="SCP(16)000181" w:date="2017-08-24T10:20:00Z">
            <w:rPr>
              <w:lang w:val="fr-FR"/>
            </w:rPr>
          </w:rPrChange>
        </w:rPr>
        <w:t>Device identities</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rPr>
          <w:lang w:val="fr-FR"/>
        </w:rPr>
      </w:pPr>
      <w:r w:rsidRPr="003A2D8E">
        <w:rPr>
          <w:rPrChange w:id="34" w:author="SCP(16)000181" w:date="2017-08-24T10:20:00Z">
            <w:rPr>
              <w:lang w:val="fr-FR"/>
            </w:rPr>
          </w:rPrChange>
        </w:rPr>
        <w:tab/>
      </w:r>
      <w:r w:rsidRPr="00834A0B">
        <w:rPr>
          <w:lang w:val="fr-FR"/>
        </w:rPr>
        <w:t>Source device:</w:t>
      </w:r>
      <w:r w:rsidRPr="00834A0B">
        <w:rPr>
          <w:lang w:val="fr-FR"/>
        </w:rPr>
        <w:tab/>
        <w:t>ME</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rPr>
          <w:lang w:val="fr-FR"/>
        </w:rPr>
      </w:pPr>
      <w:r w:rsidRPr="00834A0B">
        <w:rPr>
          <w:lang w:val="fr-FR"/>
        </w:rPr>
        <w:tab/>
        <w:t>Destination device:</w:t>
      </w:r>
      <w:r w:rsidRPr="00834A0B">
        <w:rPr>
          <w:lang w:val="fr-FR"/>
        </w:rPr>
        <w:tab/>
        <w:t>UICC</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rPr>
          <w:lang w:val="fr-FR"/>
        </w:rPr>
      </w:pP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EPS PDN connection activation parameters</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p>
    <w:p w:rsidR="00834A0B" w:rsidRPr="00834A0B" w:rsidRDefault="001D1866" w:rsidP="00834A0B">
      <w:pPr>
        <w:keepLines/>
        <w:tabs>
          <w:tab w:val="left" w:pos="851"/>
          <w:tab w:val="left" w:pos="1134"/>
        </w:tabs>
        <w:overflowPunct w:val="0"/>
        <w:autoSpaceDE w:val="0"/>
        <w:autoSpaceDN w:val="0"/>
        <w:adjustRightInd w:val="0"/>
        <w:spacing w:after="0"/>
        <w:ind w:left="2835" w:hanging="2551"/>
        <w:textAlignment w:val="baseline"/>
      </w:pPr>
      <w:ins w:id="35" w:author="Dania Azem" w:date="2017-08-24T08:23:00Z">
        <w:r w:rsidRPr="00834A0B">
          <w:tab/>
          <w:t xml:space="preserve">   </w:t>
        </w:r>
      </w:ins>
      <w:r w:rsidR="00834A0B" w:rsidRPr="00834A0B">
        <w:t xml:space="preserve">Protocol Discriminator:                         </w:t>
      </w:r>
      <w:r w:rsidR="00834A0B" w:rsidRPr="00834A0B">
        <w:tab/>
      </w:r>
      <w:r w:rsidR="00834A0B" w:rsidRPr="00834A0B">
        <w:tab/>
      </w:r>
      <w:r w:rsidR="00834A0B" w:rsidRPr="00834A0B">
        <w:tab/>
      </w:r>
      <w:del w:id="36" w:author="Dania Azem" w:date="2017-08-24T08:23:00Z">
        <w:r w:rsidR="00834A0B" w:rsidRPr="00834A0B" w:rsidDel="001D1866">
          <w:tab/>
        </w:r>
        <w:r w:rsidR="00834A0B" w:rsidRPr="00834A0B" w:rsidDel="001D1866">
          <w:tab/>
        </w:r>
      </w:del>
      <w:r w:rsidR="00834A0B" w:rsidRPr="00834A0B">
        <w:t xml:space="preserve">EPS session management messages                                                                 </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ab/>
        <w:t xml:space="preserve">   EPS bearer identity:                      </w:t>
      </w:r>
      <w:r w:rsidRPr="00834A0B">
        <w:tab/>
      </w:r>
      <w:r w:rsidRPr="00834A0B">
        <w:tab/>
      </w:r>
      <w:r w:rsidRPr="00834A0B">
        <w:tab/>
      </w:r>
      <w:r w:rsidRPr="00834A0B">
        <w:tab/>
        <w:t xml:space="preserve">No EPS bearer identity assigned                                                                 </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ab/>
        <w:t xml:space="preserve">   Procedure Transaction Identity:    </w:t>
      </w:r>
      <w:r w:rsidRPr="00834A0B">
        <w:tab/>
      </w:r>
      <w:r w:rsidRPr="00834A0B">
        <w:tab/>
      </w:r>
      <w:r w:rsidRPr="00834A0B">
        <w:tab/>
      </w:r>
      <w:r w:rsidRPr="00834A0B">
        <w:tab/>
        <w:t xml:space="preserve">1                                                                                               </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ab/>
        <w:t xml:space="preserve">   PDN connectivity request message identity:      </w:t>
      </w:r>
      <w:r w:rsidRPr="00834A0B">
        <w:tab/>
        <w:t xml:space="preserve">PDN connectivity request                                                                        </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ab/>
        <w:t xml:space="preserve">   Request type:                                   </w:t>
      </w:r>
      <w:r w:rsidRPr="00834A0B">
        <w:tab/>
      </w:r>
      <w:r w:rsidRPr="00834A0B">
        <w:tab/>
      </w:r>
      <w:r w:rsidRPr="00834A0B">
        <w:tab/>
      </w:r>
      <w:r w:rsidRPr="00834A0B">
        <w:tab/>
        <w:t xml:space="preserve">Initial request                                                                                 </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ab/>
        <w:t xml:space="preserve">   PDN Type:                                       </w:t>
      </w:r>
      <w:r w:rsidRPr="00834A0B">
        <w:tab/>
      </w:r>
      <w:r w:rsidRPr="00834A0B">
        <w:tab/>
      </w:r>
      <w:r w:rsidRPr="00834A0B">
        <w:tab/>
      </w:r>
      <w:r w:rsidRPr="00834A0B">
        <w:tab/>
      </w:r>
      <w:ins w:id="37" w:author="Dania Azem" w:date="2017-08-11T12:01:00Z">
        <w:r w:rsidR="00042C30">
          <w:t xml:space="preserve">IPv4 and/or </w:t>
        </w:r>
        <w:r w:rsidR="001B01A8" w:rsidRPr="001B01A8">
          <w:t>IPv6</w:t>
        </w:r>
      </w:ins>
      <w:del w:id="38" w:author="Dania Azem" w:date="2017-08-14T13:59:00Z">
        <w:r w:rsidRPr="00834A0B" w:rsidDel="00834A0B">
          <w:delText>IPv4v6</w:delText>
        </w:r>
      </w:del>
      <w:r w:rsidRPr="00834A0B">
        <w:t xml:space="preserve">                                                                                          </w:t>
      </w:r>
    </w:p>
    <w:p w:rsidR="000F5F4D" w:rsidRDefault="000F5F4D" w:rsidP="00834A0B">
      <w:pPr>
        <w:keepLines/>
        <w:tabs>
          <w:tab w:val="left" w:pos="851"/>
          <w:tab w:val="left" w:pos="1134"/>
        </w:tabs>
        <w:overflowPunct w:val="0"/>
        <w:autoSpaceDE w:val="0"/>
        <w:autoSpaceDN w:val="0"/>
        <w:adjustRightInd w:val="0"/>
        <w:spacing w:after="0"/>
        <w:ind w:left="1702" w:hanging="1418"/>
        <w:textAlignment w:val="baseline"/>
        <w:rPr>
          <w:ins w:id="39" w:author="Dania Azem" w:date="2017-08-16T16:08:00Z"/>
        </w:rPr>
      </w:pPr>
    </w:p>
    <w:p w:rsidR="000F5F4D" w:rsidRDefault="001D1866" w:rsidP="00834A0B">
      <w:pPr>
        <w:keepLines/>
        <w:tabs>
          <w:tab w:val="left" w:pos="851"/>
          <w:tab w:val="left" w:pos="1134"/>
        </w:tabs>
        <w:overflowPunct w:val="0"/>
        <w:autoSpaceDE w:val="0"/>
        <w:autoSpaceDN w:val="0"/>
        <w:adjustRightInd w:val="0"/>
        <w:spacing w:after="0"/>
        <w:ind w:left="1702" w:hanging="1418"/>
        <w:textAlignment w:val="baseline"/>
        <w:rPr>
          <w:ins w:id="40" w:author="Dania Azem" w:date="2017-08-16T16:08:00Z"/>
        </w:rPr>
      </w:pPr>
      <w:ins w:id="41" w:author="Dania Azem" w:date="2017-08-24T08:23:00Z">
        <w:r w:rsidRPr="00834A0B">
          <w:tab/>
          <w:t xml:space="preserve">   </w:t>
        </w:r>
      </w:ins>
      <w:ins w:id="42" w:author="Dania Azem" w:date="2017-08-16T16:08:00Z">
        <w:r w:rsidR="000F5F4D" w:rsidRPr="000F5F4D">
          <w:t>Access Point Name:</w:t>
        </w:r>
        <w:r w:rsidR="000F5F4D" w:rsidRPr="000F5F4D">
          <w:tab/>
        </w:r>
        <w:r w:rsidR="000F5F4D" w:rsidRPr="000F5F4D">
          <w:tab/>
          <w:t xml:space="preserve">TestGp.rs                 </w:t>
        </w:r>
      </w:ins>
    </w:p>
    <w:p w:rsidR="00834A0B" w:rsidRPr="00834A0B" w:rsidRDefault="000F5F4D" w:rsidP="00834A0B">
      <w:pPr>
        <w:keepLines/>
        <w:tabs>
          <w:tab w:val="left" w:pos="851"/>
          <w:tab w:val="left" w:pos="1134"/>
        </w:tabs>
        <w:overflowPunct w:val="0"/>
        <w:autoSpaceDE w:val="0"/>
        <w:autoSpaceDN w:val="0"/>
        <w:adjustRightInd w:val="0"/>
        <w:spacing w:after="0"/>
        <w:ind w:left="1702" w:hanging="1418"/>
        <w:textAlignment w:val="baseline"/>
      </w:pPr>
      <w:ins w:id="43" w:author="Dania Azem" w:date="2017-08-16T16:08:00Z">
        <w:r w:rsidRPr="000F5F4D">
          <w:t xml:space="preserve">                                                                      </w:t>
        </w:r>
      </w:ins>
    </w:p>
    <w:p w:rsidR="00834A0B" w:rsidRPr="00834A0B" w:rsidRDefault="001D1866" w:rsidP="00834A0B">
      <w:pPr>
        <w:keepLines/>
        <w:tabs>
          <w:tab w:val="left" w:pos="851"/>
          <w:tab w:val="left" w:pos="1134"/>
        </w:tabs>
        <w:overflowPunct w:val="0"/>
        <w:autoSpaceDE w:val="0"/>
        <w:autoSpaceDN w:val="0"/>
        <w:adjustRightInd w:val="0"/>
        <w:spacing w:after="0"/>
        <w:ind w:left="1702" w:hanging="1418"/>
        <w:textAlignment w:val="baseline"/>
      </w:pPr>
      <w:ins w:id="44" w:author="Dania Azem" w:date="2017-08-24T08:24:00Z">
        <w:r w:rsidRPr="00834A0B">
          <w:tab/>
          <w:t xml:space="preserve">   </w:t>
        </w:r>
      </w:ins>
      <w:r w:rsidR="00834A0B" w:rsidRPr="00834A0B">
        <w:t xml:space="preserve">Protocol configuration options:                 </w:t>
      </w:r>
      <w:r w:rsidR="00834A0B" w:rsidRPr="00834A0B">
        <w:tab/>
        <w:t xml:space="preserve">                                                                                                </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ab/>
        <w:t xml:space="preserve">   Protocol config. optional contents: </w:t>
      </w:r>
      <w:r w:rsidRPr="00834A0B">
        <w:tab/>
      </w:r>
      <w:r w:rsidRPr="00834A0B">
        <w:tab/>
      </w:r>
      <w:r w:rsidRPr="00834A0B">
        <w:tab/>
      </w:r>
      <w:r w:rsidRPr="00834A0B">
        <w:tab/>
        <w:t xml:space="preserve">content not checked                                                                                              </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p>
    <w:p w:rsidR="00834A0B" w:rsidRPr="00834A0B" w:rsidRDefault="00834A0B" w:rsidP="00834A0B">
      <w:pPr>
        <w:keepLines/>
        <w:tabs>
          <w:tab w:val="left" w:pos="851"/>
          <w:tab w:val="left" w:pos="1134"/>
        </w:tabs>
        <w:overflowPunct w:val="0"/>
        <w:autoSpaceDE w:val="0"/>
        <w:autoSpaceDN w:val="0"/>
        <w:adjustRightInd w:val="0"/>
        <w:spacing w:after="0"/>
        <w:ind w:left="1702" w:hanging="1418"/>
        <w:textAlignment w:val="baseline"/>
      </w:pPr>
      <w:r w:rsidRPr="00834A0B">
        <w:t>Capability configuration parameters 1</w:t>
      </w:r>
    </w:p>
    <w:p w:rsidR="00834A0B" w:rsidRPr="00834A0B" w:rsidRDefault="00834A0B" w:rsidP="00834A0B">
      <w:pPr>
        <w:keepLines/>
        <w:tabs>
          <w:tab w:val="left" w:pos="851"/>
          <w:tab w:val="left" w:pos="1134"/>
        </w:tabs>
        <w:overflowPunct w:val="0"/>
        <w:autoSpaceDE w:val="0"/>
        <w:autoSpaceDN w:val="0"/>
        <w:adjustRightInd w:val="0"/>
        <w:spacing w:after="0"/>
        <w:ind w:left="1702" w:hanging="1418"/>
        <w:textAlignment w:val="baseline"/>
      </w:pPr>
      <w:r w:rsidRPr="00834A0B">
        <w:tab/>
        <w:t>This parameter is optional. If present, the contents shall not be checked.</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 xml:space="preserve">Location Information                               </w:t>
      </w:r>
      <w:r w:rsidRPr="00834A0B">
        <w:tab/>
        <w:t xml:space="preserve">                                                                                                </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ab/>
        <w:t xml:space="preserve">   Mobile Country Codes (MCC)                      </w:t>
      </w:r>
      <w:r w:rsidRPr="00834A0B">
        <w:tab/>
        <w:t xml:space="preserve">001                                                                                             </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ab/>
        <w:t xml:space="preserve">   Mobile Network Codes (MNC)                      </w:t>
      </w:r>
      <w:r w:rsidRPr="00834A0B">
        <w:tab/>
        <w:t xml:space="preserve">01                                                                                              </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ab/>
        <w:t xml:space="preserve">   Tracking Area Code (TAC):                    </w:t>
      </w:r>
      <w:r w:rsidRPr="00834A0B">
        <w:tab/>
      </w:r>
      <w:r w:rsidRPr="00834A0B">
        <w:tab/>
        <w:t xml:space="preserve">0001                                                                                            </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ab/>
        <w:t xml:space="preserve">   E-UTRAN Cell Identifier (ECI):               </w:t>
      </w:r>
      <w:r w:rsidRPr="00834A0B">
        <w:tab/>
      </w:r>
      <w:r w:rsidRPr="00834A0B">
        <w:tab/>
        <w:t xml:space="preserve">000000001                                                                                       </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Capability configuration parameters 2</w:t>
      </w:r>
    </w:p>
    <w:p w:rsidR="00834A0B" w:rsidRPr="00834A0B" w:rsidRDefault="00834A0B" w:rsidP="00834A0B">
      <w:pPr>
        <w:keepLines/>
        <w:overflowPunct w:val="0"/>
        <w:autoSpaceDE w:val="0"/>
        <w:autoSpaceDN w:val="0"/>
        <w:adjustRightInd w:val="0"/>
        <w:ind w:left="851" w:hanging="567"/>
        <w:textAlignment w:val="baseline"/>
      </w:pPr>
      <w:r w:rsidRPr="00834A0B">
        <w:tab/>
        <w:t>This parameter is optional. If present, the contents shall not be checked.</w:t>
      </w:r>
    </w:p>
    <w:p w:rsidR="00834A0B" w:rsidRPr="00834A0B" w:rsidRDefault="00834A0B" w:rsidP="00834A0B">
      <w:pPr>
        <w:overflowPunct w:val="0"/>
        <w:autoSpaceDE w:val="0"/>
        <w:autoSpaceDN w:val="0"/>
        <w:adjustRightInd w:val="0"/>
        <w:textAlignment w:val="baseline"/>
      </w:pPr>
      <w:r w:rsidRPr="00834A0B">
        <w:lastRenderedPageBreak/>
        <w:t>Coding:</w:t>
      </w:r>
    </w:p>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sz w:val="8"/>
          <w:szCs w:val="8"/>
          <w:lang/>
        </w:rPr>
      </w:pPr>
    </w:p>
    <w:p w:rsidR="00834A0B" w:rsidRPr="00834A0B" w:rsidRDefault="00834A0B" w:rsidP="00834A0B">
      <w:pPr>
        <w:widowControl w:val="0"/>
        <w:overflowPunct w:val="0"/>
        <w:autoSpaceDE w:val="0"/>
        <w:autoSpaceDN w:val="0"/>
        <w:adjustRightInd w:val="0"/>
        <w:textAlignment w:val="baseline"/>
      </w:pPr>
      <w:r w:rsidRPr="00834A0B">
        <w:tab/>
      </w:r>
      <w:r w:rsidRPr="00834A0B">
        <w:tab/>
        <w:t>Coding:</w:t>
      </w:r>
    </w:p>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sz w:val="8"/>
          <w:szCs w:val="8"/>
        </w:rPr>
      </w:pPr>
    </w:p>
    <w:tbl>
      <w:tblPr>
        <w:tblW w:w="0" w:type="auto"/>
        <w:jc w:val="center"/>
        <w:tblLayout w:type="fixed"/>
        <w:tblLook w:val="04A0"/>
        <w:tblPrChange w:id="45" w:author="Dania Azem" w:date="2017-08-19T23:52:00Z">
          <w:tblPr>
            <w:tblW w:w="0" w:type="auto"/>
            <w:jc w:val="center"/>
            <w:tblLayout w:type="fixed"/>
            <w:tblLook w:val="04A0"/>
          </w:tblPr>
        </w:tblPrChange>
      </w:tblPr>
      <w:tblGrid>
        <w:gridCol w:w="988"/>
        <w:gridCol w:w="567"/>
        <w:gridCol w:w="850"/>
        <w:gridCol w:w="567"/>
        <w:gridCol w:w="430"/>
        <w:gridCol w:w="567"/>
        <w:gridCol w:w="567"/>
        <w:gridCol w:w="567"/>
        <w:gridCol w:w="846"/>
        <w:gridCol w:w="425"/>
        <w:gridCol w:w="567"/>
        <w:gridCol w:w="567"/>
        <w:gridCol w:w="851"/>
        <w:tblGridChange w:id="46">
          <w:tblGrid>
            <w:gridCol w:w="1134"/>
            <w:gridCol w:w="567"/>
            <w:gridCol w:w="137"/>
            <w:gridCol w:w="567"/>
            <w:gridCol w:w="142"/>
            <w:gridCol w:w="288"/>
            <w:gridCol w:w="137"/>
            <w:gridCol w:w="430"/>
            <w:gridCol w:w="567"/>
            <w:gridCol w:w="567"/>
            <w:gridCol w:w="567"/>
            <w:gridCol w:w="567"/>
            <w:gridCol w:w="567"/>
            <w:gridCol w:w="567"/>
            <w:gridCol w:w="567"/>
            <w:gridCol w:w="567"/>
            <w:gridCol w:w="421"/>
          </w:tblGrid>
        </w:tblGridChange>
      </w:tblGrid>
      <w:tr w:rsidR="00834A0B" w:rsidRPr="00834A0B" w:rsidDel="00B3164C" w:rsidTr="00032D25">
        <w:trPr>
          <w:jc w:val="center"/>
          <w:del w:id="47" w:author="Dania Azem" w:date="2017-08-19T23:39:00Z"/>
          <w:trPrChange w:id="48" w:author="Dania Azem" w:date="2017-08-19T23:52:00Z">
            <w:trPr>
              <w:gridAfter w:val="0"/>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49" w:author="Dania Azem" w:date="2017-08-19T23:52:00Z">
              <w:tcPr>
                <w:tcW w:w="1134" w:type="dxa"/>
                <w:tcBorders>
                  <w:top w:val="single" w:sz="4" w:space="0" w:color="auto"/>
                  <w:left w:val="single" w:sz="4" w:space="0" w:color="auto"/>
                  <w:bottom w:val="single" w:sz="4" w:space="0" w:color="auto"/>
                  <w:right w:val="single" w:sz="4" w:space="0" w:color="auto"/>
                </w:tcBorders>
                <w:hideMark/>
              </w:tcPr>
            </w:tcPrChange>
          </w:tcPr>
          <w:p w:rsidR="00834A0B" w:rsidRPr="00834A0B" w:rsidDel="00B3164C" w:rsidRDefault="00834A0B" w:rsidP="00834A0B">
            <w:pPr>
              <w:keepNext/>
              <w:keepLines/>
              <w:overflowPunct w:val="0"/>
              <w:autoSpaceDE w:val="0"/>
              <w:autoSpaceDN w:val="0"/>
              <w:adjustRightInd w:val="0"/>
              <w:spacing w:after="0"/>
              <w:textAlignment w:val="baseline"/>
              <w:rPr>
                <w:del w:id="50" w:author="Dania Azem" w:date="2017-08-19T23:39:00Z"/>
                <w:rFonts w:ascii="Arial" w:hAnsi="Arial"/>
                <w:color w:val="000000"/>
                <w:sz w:val="18"/>
                <w:lang w:eastAsia="ja-JP"/>
              </w:rPr>
            </w:pPr>
            <w:del w:id="51" w:author="Dania Azem" w:date="2017-08-19T23:39:00Z">
              <w:r w:rsidRPr="00834A0B" w:rsidDel="00B3164C">
                <w:rPr>
                  <w:rFonts w:ascii="Arial" w:hAnsi="Arial"/>
                  <w:color w:val="000000"/>
                  <w:sz w:val="18"/>
                  <w:lang w:eastAsia="ja-JP"/>
                </w:rPr>
                <w:delText>BER-TLV:</w:delText>
              </w:r>
            </w:del>
          </w:p>
        </w:tc>
        <w:tc>
          <w:tcPr>
            <w:tcW w:w="567" w:type="dxa"/>
            <w:tcBorders>
              <w:top w:val="single" w:sz="4" w:space="0" w:color="auto"/>
              <w:left w:val="single" w:sz="4" w:space="0" w:color="auto"/>
              <w:bottom w:val="single" w:sz="4" w:space="0" w:color="auto"/>
              <w:right w:val="single" w:sz="4" w:space="0" w:color="auto"/>
            </w:tcBorders>
            <w:hideMark/>
            <w:tcPrChange w:id="52" w:author="Dania Azem" w:date="2017-08-19T23:52: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Del="00B3164C" w:rsidRDefault="00834A0B" w:rsidP="00834A0B">
            <w:pPr>
              <w:keepNext/>
              <w:keepLines/>
              <w:overflowPunct w:val="0"/>
              <w:autoSpaceDE w:val="0"/>
              <w:autoSpaceDN w:val="0"/>
              <w:adjustRightInd w:val="0"/>
              <w:spacing w:after="0"/>
              <w:jc w:val="center"/>
              <w:textAlignment w:val="baseline"/>
              <w:rPr>
                <w:del w:id="53" w:author="Dania Azem" w:date="2017-08-19T23:39:00Z"/>
                <w:rFonts w:ascii="Arial" w:hAnsi="Arial"/>
                <w:color w:val="000000"/>
                <w:sz w:val="18"/>
                <w:lang w:eastAsia="ja-JP"/>
              </w:rPr>
            </w:pPr>
            <w:del w:id="54" w:author="Dania Azem" w:date="2017-08-19T23:39:00Z">
              <w:r w:rsidRPr="00834A0B" w:rsidDel="00B3164C">
                <w:rPr>
                  <w:rFonts w:ascii="Arial" w:hAnsi="Arial"/>
                  <w:color w:val="000000"/>
                  <w:sz w:val="18"/>
                  <w:lang w:eastAsia="ja-JP"/>
                </w:rPr>
                <w:delText xml:space="preserve">D4 </w:delText>
              </w:r>
            </w:del>
          </w:p>
        </w:tc>
        <w:tc>
          <w:tcPr>
            <w:tcW w:w="850" w:type="dxa"/>
            <w:tcBorders>
              <w:top w:val="single" w:sz="4" w:space="0" w:color="auto"/>
              <w:left w:val="single" w:sz="4" w:space="0" w:color="auto"/>
              <w:bottom w:val="single" w:sz="4" w:space="0" w:color="auto"/>
              <w:right w:val="single" w:sz="4" w:space="0" w:color="auto"/>
            </w:tcBorders>
            <w:hideMark/>
            <w:tcPrChange w:id="55" w:author="Dania Azem" w:date="2017-08-19T23:52:00Z">
              <w:tcPr>
                <w:tcW w:w="704" w:type="dxa"/>
                <w:gridSpan w:val="2"/>
                <w:tcBorders>
                  <w:top w:val="single" w:sz="4" w:space="0" w:color="auto"/>
                  <w:left w:val="single" w:sz="4" w:space="0" w:color="auto"/>
                  <w:bottom w:val="single" w:sz="4" w:space="0" w:color="auto"/>
                  <w:right w:val="single" w:sz="4" w:space="0" w:color="auto"/>
                </w:tcBorders>
                <w:hideMark/>
              </w:tcPr>
            </w:tcPrChange>
          </w:tcPr>
          <w:p w:rsidR="00834A0B" w:rsidRPr="00834A0B" w:rsidDel="00B3164C" w:rsidRDefault="00834A0B" w:rsidP="00834A0B">
            <w:pPr>
              <w:keepNext/>
              <w:keepLines/>
              <w:overflowPunct w:val="0"/>
              <w:autoSpaceDE w:val="0"/>
              <w:autoSpaceDN w:val="0"/>
              <w:adjustRightInd w:val="0"/>
              <w:spacing w:after="0"/>
              <w:jc w:val="center"/>
              <w:textAlignment w:val="baseline"/>
              <w:rPr>
                <w:del w:id="56" w:author="Dania Azem" w:date="2017-08-19T23:39:00Z"/>
                <w:rFonts w:ascii="Arial" w:hAnsi="Arial"/>
                <w:color w:val="000000"/>
                <w:sz w:val="18"/>
                <w:lang w:eastAsia="ja-JP"/>
              </w:rPr>
            </w:pPr>
            <w:del w:id="57" w:author="Dania Azem" w:date="2017-08-19T23:39:00Z">
              <w:r w:rsidRPr="00834A0B" w:rsidDel="00B3164C">
                <w:rPr>
                  <w:rFonts w:ascii="Arial" w:hAnsi="Arial"/>
                  <w:color w:val="000000"/>
                  <w:sz w:val="18"/>
                  <w:lang w:eastAsia="ja-JP"/>
                </w:rPr>
                <w:delText>Note1</w:delText>
              </w:r>
            </w:del>
          </w:p>
        </w:tc>
        <w:tc>
          <w:tcPr>
            <w:tcW w:w="567" w:type="dxa"/>
            <w:tcBorders>
              <w:top w:val="single" w:sz="4" w:space="0" w:color="auto"/>
              <w:left w:val="single" w:sz="4" w:space="0" w:color="auto"/>
              <w:bottom w:val="single" w:sz="4" w:space="0" w:color="auto"/>
              <w:right w:val="single" w:sz="4" w:space="0" w:color="auto"/>
            </w:tcBorders>
            <w:hideMark/>
            <w:tcPrChange w:id="58" w:author="Dania Azem" w:date="2017-08-19T23:52:00Z">
              <w:tcPr>
                <w:tcW w:w="430" w:type="dxa"/>
                <w:gridSpan w:val="2"/>
                <w:tcBorders>
                  <w:top w:val="single" w:sz="4" w:space="0" w:color="auto"/>
                  <w:left w:val="single" w:sz="4" w:space="0" w:color="auto"/>
                  <w:bottom w:val="single" w:sz="4" w:space="0" w:color="auto"/>
                  <w:right w:val="single" w:sz="4" w:space="0" w:color="auto"/>
                </w:tcBorders>
                <w:hideMark/>
              </w:tcPr>
            </w:tcPrChange>
          </w:tcPr>
          <w:p w:rsidR="00834A0B" w:rsidRPr="00834A0B" w:rsidDel="00B3164C" w:rsidRDefault="00834A0B" w:rsidP="00834A0B">
            <w:pPr>
              <w:keepNext/>
              <w:keepLines/>
              <w:overflowPunct w:val="0"/>
              <w:autoSpaceDE w:val="0"/>
              <w:autoSpaceDN w:val="0"/>
              <w:adjustRightInd w:val="0"/>
              <w:spacing w:after="0"/>
              <w:jc w:val="center"/>
              <w:textAlignment w:val="baseline"/>
              <w:rPr>
                <w:del w:id="59" w:author="Dania Azem" w:date="2017-08-19T23:39:00Z"/>
                <w:rFonts w:ascii="Arial" w:hAnsi="Arial"/>
                <w:color w:val="000000"/>
                <w:sz w:val="18"/>
                <w:lang w:eastAsia="ja-JP"/>
              </w:rPr>
            </w:pPr>
            <w:del w:id="60" w:author="Dania Azem" w:date="2017-08-19T23:39:00Z">
              <w:r w:rsidRPr="00834A0B" w:rsidDel="00B3164C">
                <w:rPr>
                  <w:rFonts w:ascii="Arial" w:hAnsi="Arial"/>
                  <w:color w:val="000000"/>
                  <w:sz w:val="18"/>
                  <w:lang w:eastAsia="ja-JP"/>
                </w:rPr>
                <w:delText xml:space="preserve">02 </w:delText>
              </w:r>
            </w:del>
          </w:p>
        </w:tc>
        <w:tc>
          <w:tcPr>
            <w:tcW w:w="430" w:type="dxa"/>
            <w:tcBorders>
              <w:top w:val="single" w:sz="4" w:space="0" w:color="auto"/>
              <w:left w:val="single" w:sz="4" w:space="0" w:color="auto"/>
              <w:bottom w:val="single" w:sz="4" w:space="0" w:color="auto"/>
              <w:right w:val="single" w:sz="4" w:space="0" w:color="auto"/>
            </w:tcBorders>
            <w:hideMark/>
            <w:tcPrChange w:id="61" w:author="Dania Azem" w:date="2017-08-19T23:52:00Z">
              <w:tcPr>
                <w:tcW w:w="567" w:type="dxa"/>
                <w:gridSpan w:val="2"/>
                <w:tcBorders>
                  <w:top w:val="single" w:sz="4" w:space="0" w:color="auto"/>
                  <w:left w:val="single" w:sz="4" w:space="0" w:color="auto"/>
                  <w:bottom w:val="single" w:sz="4" w:space="0" w:color="auto"/>
                  <w:right w:val="single" w:sz="4" w:space="0" w:color="auto"/>
                </w:tcBorders>
                <w:hideMark/>
              </w:tcPr>
            </w:tcPrChange>
          </w:tcPr>
          <w:p w:rsidR="00834A0B" w:rsidRPr="00834A0B" w:rsidDel="00B3164C" w:rsidRDefault="00834A0B" w:rsidP="00834A0B">
            <w:pPr>
              <w:keepNext/>
              <w:keepLines/>
              <w:overflowPunct w:val="0"/>
              <w:autoSpaceDE w:val="0"/>
              <w:autoSpaceDN w:val="0"/>
              <w:adjustRightInd w:val="0"/>
              <w:spacing w:after="0"/>
              <w:jc w:val="center"/>
              <w:textAlignment w:val="baseline"/>
              <w:rPr>
                <w:del w:id="62" w:author="Dania Azem" w:date="2017-08-19T23:39:00Z"/>
                <w:rFonts w:ascii="Arial" w:hAnsi="Arial"/>
                <w:color w:val="000000"/>
                <w:sz w:val="18"/>
                <w:lang w:eastAsia="ja-JP"/>
              </w:rPr>
            </w:pPr>
            <w:del w:id="63" w:author="Dania Azem" w:date="2017-08-19T23:39:00Z">
              <w:r w:rsidRPr="00834A0B" w:rsidDel="00B3164C">
                <w:rPr>
                  <w:rFonts w:ascii="Arial" w:hAnsi="Arial"/>
                  <w:color w:val="000000"/>
                  <w:sz w:val="18"/>
                  <w:lang w:eastAsia="ja-JP"/>
                </w:rPr>
                <w:delText xml:space="preserve">02 </w:delText>
              </w:r>
            </w:del>
          </w:p>
        </w:tc>
        <w:tc>
          <w:tcPr>
            <w:tcW w:w="567" w:type="dxa"/>
            <w:tcBorders>
              <w:top w:val="single" w:sz="4" w:space="0" w:color="auto"/>
              <w:left w:val="single" w:sz="4" w:space="0" w:color="auto"/>
              <w:bottom w:val="single" w:sz="4" w:space="0" w:color="auto"/>
              <w:right w:val="single" w:sz="4" w:space="0" w:color="auto"/>
            </w:tcBorders>
            <w:hideMark/>
            <w:tcPrChange w:id="64" w:author="Dania Azem" w:date="2017-08-19T23:52: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Del="00B3164C" w:rsidRDefault="00834A0B" w:rsidP="00834A0B">
            <w:pPr>
              <w:keepNext/>
              <w:keepLines/>
              <w:overflowPunct w:val="0"/>
              <w:autoSpaceDE w:val="0"/>
              <w:autoSpaceDN w:val="0"/>
              <w:adjustRightInd w:val="0"/>
              <w:spacing w:after="0"/>
              <w:jc w:val="center"/>
              <w:textAlignment w:val="baseline"/>
              <w:rPr>
                <w:del w:id="65" w:author="Dania Azem" w:date="2017-08-19T23:39:00Z"/>
                <w:rFonts w:ascii="Arial" w:hAnsi="Arial"/>
                <w:color w:val="000000"/>
                <w:sz w:val="18"/>
                <w:lang w:eastAsia="ja-JP"/>
              </w:rPr>
            </w:pPr>
            <w:del w:id="66" w:author="Dania Azem" w:date="2017-08-19T23:39:00Z">
              <w:r w:rsidRPr="00834A0B" w:rsidDel="00B3164C">
                <w:rPr>
                  <w:rFonts w:ascii="Arial" w:hAnsi="Arial"/>
                  <w:color w:val="000000"/>
                  <w:sz w:val="18"/>
                  <w:lang w:eastAsia="ja-JP"/>
                </w:rPr>
                <w:delText xml:space="preserve">82 </w:delText>
              </w:r>
            </w:del>
          </w:p>
        </w:tc>
        <w:tc>
          <w:tcPr>
            <w:tcW w:w="567" w:type="dxa"/>
            <w:tcBorders>
              <w:top w:val="single" w:sz="4" w:space="0" w:color="auto"/>
              <w:left w:val="single" w:sz="4" w:space="0" w:color="auto"/>
              <w:bottom w:val="single" w:sz="4" w:space="0" w:color="auto"/>
              <w:right w:val="single" w:sz="4" w:space="0" w:color="auto"/>
            </w:tcBorders>
            <w:hideMark/>
            <w:tcPrChange w:id="67" w:author="Dania Azem" w:date="2017-08-19T23:52: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Del="00B3164C" w:rsidRDefault="00834A0B" w:rsidP="00834A0B">
            <w:pPr>
              <w:keepNext/>
              <w:keepLines/>
              <w:overflowPunct w:val="0"/>
              <w:autoSpaceDE w:val="0"/>
              <w:autoSpaceDN w:val="0"/>
              <w:adjustRightInd w:val="0"/>
              <w:spacing w:after="0"/>
              <w:jc w:val="center"/>
              <w:textAlignment w:val="baseline"/>
              <w:rPr>
                <w:del w:id="68" w:author="Dania Azem" w:date="2017-08-19T23:39:00Z"/>
                <w:rFonts w:ascii="Arial" w:hAnsi="Arial"/>
                <w:color w:val="000000"/>
                <w:sz w:val="18"/>
                <w:lang w:eastAsia="ja-JP"/>
              </w:rPr>
            </w:pPr>
            <w:del w:id="69" w:author="Dania Azem" w:date="2017-08-19T23:39:00Z">
              <w:r w:rsidRPr="00834A0B" w:rsidDel="00B3164C">
                <w:rPr>
                  <w:rFonts w:ascii="Arial" w:hAnsi="Arial"/>
                  <w:color w:val="000000"/>
                  <w:sz w:val="18"/>
                  <w:lang w:eastAsia="ja-JP"/>
                </w:rPr>
                <w:delText>81</w:delText>
              </w:r>
            </w:del>
          </w:p>
        </w:tc>
        <w:tc>
          <w:tcPr>
            <w:tcW w:w="567" w:type="dxa"/>
            <w:tcBorders>
              <w:top w:val="single" w:sz="4" w:space="0" w:color="auto"/>
              <w:left w:val="single" w:sz="4" w:space="0" w:color="auto"/>
              <w:bottom w:val="single" w:sz="4" w:space="0" w:color="auto"/>
              <w:right w:val="single" w:sz="4" w:space="0" w:color="auto"/>
            </w:tcBorders>
            <w:hideMark/>
            <w:tcPrChange w:id="70" w:author="Dania Azem" w:date="2017-08-19T23:52: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Del="00B3164C" w:rsidRDefault="00834A0B" w:rsidP="00834A0B">
            <w:pPr>
              <w:keepNext/>
              <w:keepLines/>
              <w:overflowPunct w:val="0"/>
              <w:autoSpaceDE w:val="0"/>
              <w:autoSpaceDN w:val="0"/>
              <w:adjustRightInd w:val="0"/>
              <w:spacing w:after="0"/>
              <w:jc w:val="center"/>
              <w:textAlignment w:val="baseline"/>
              <w:rPr>
                <w:del w:id="71" w:author="Dania Azem" w:date="2017-08-19T23:39:00Z"/>
                <w:rFonts w:ascii="Arial" w:hAnsi="Arial"/>
                <w:color w:val="000000"/>
                <w:sz w:val="18"/>
                <w:lang w:eastAsia="ja-JP"/>
              </w:rPr>
            </w:pPr>
            <w:del w:id="72" w:author="Dania Azem" w:date="2017-08-19T23:39:00Z">
              <w:r w:rsidRPr="00834A0B" w:rsidDel="00B3164C">
                <w:rPr>
                  <w:rFonts w:ascii="Arial" w:hAnsi="Arial"/>
                  <w:color w:val="000000"/>
                  <w:sz w:val="18"/>
                  <w:lang w:eastAsia="ja-JP"/>
                </w:rPr>
                <w:delText>7C</w:delText>
              </w:r>
            </w:del>
          </w:p>
        </w:tc>
        <w:tc>
          <w:tcPr>
            <w:tcW w:w="846" w:type="dxa"/>
            <w:tcBorders>
              <w:top w:val="single" w:sz="4" w:space="0" w:color="auto"/>
              <w:left w:val="single" w:sz="4" w:space="0" w:color="auto"/>
              <w:bottom w:val="single" w:sz="4" w:space="0" w:color="auto"/>
              <w:right w:val="single" w:sz="4" w:space="0" w:color="auto"/>
            </w:tcBorders>
            <w:hideMark/>
            <w:tcPrChange w:id="73" w:author="Dania Azem" w:date="2017-08-19T23:52: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Del="00B3164C" w:rsidRDefault="00834A0B" w:rsidP="00834A0B">
            <w:pPr>
              <w:keepNext/>
              <w:keepLines/>
              <w:overflowPunct w:val="0"/>
              <w:autoSpaceDE w:val="0"/>
              <w:autoSpaceDN w:val="0"/>
              <w:adjustRightInd w:val="0"/>
              <w:spacing w:after="0"/>
              <w:jc w:val="center"/>
              <w:textAlignment w:val="baseline"/>
              <w:rPr>
                <w:del w:id="74" w:author="Dania Azem" w:date="2017-08-19T23:39:00Z"/>
                <w:rFonts w:ascii="Arial" w:hAnsi="Arial"/>
                <w:color w:val="000000"/>
                <w:sz w:val="18"/>
                <w:lang w:eastAsia="ja-JP"/>
              </w:rPr>
            </w:pPr>
            <w:del w:id="75" w:author="Dania Azem" w:date="2017-08-19T23:39:00Z">
              <w:r w:rsidRPr="00834A0B" w:rsidDel="00B3164C">
                <w:rPr>
                  <w:rFonts w:ascii="Arial" w:hAnsi="Arial"/>
                  <w:color w:val="000000"/>
                  <w:sz w:val="18"/>
                  <w:lang w:eastAsia="ja-JP"/>
                </w:rPr>
                <w:delText>32</w:delText>
              </w:r>
            </w:del>
          </w:p>
        </w:tc>
        <w:tc>
          <w:tcPr>
            <w:tcW w:w="425" w:type="dxa"/>
            <w:tcBorders>
              <w:top w:val="single" w:sz="4" w:space="0" w:color="auto"/>
              <w:left w:val="single" w:sz="4" w:space="0" w:color="auto"/>
              <w:bottom w:val="single" w:sz="4" w:space="0" w:color="auto"/>
              <w:right w:val="single" w:sz="4" w:space="0" w:color="auto"/>
            </w:tcBorders>
            <w:hideMark/>
            <w:tcPrChange w:id="76" w:author="Dania Azem" w:date="2017-08-19T23:52: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Del="00B3164C" w:rsidRDefault="00834A0B" w:rsidP="00D13118">
            <w:pPr>
              <w:keepNext/>
              <w:keepLines/>
              <w:overflowPunct w:val="0"/>
              <w:autoSpaceDE w:val="0"/>
              <w:autoSpaceDN w:val="0"/>
              <w:adjustRightInd w:val="0"/>
              <w:spacing w:after="0"/>
              <w:jc w:val="center"/>
              <w:textAlignment w:val="baseline"/>
              <w:rPr>
                <w:del w:id="77" w:author="Dania Azem" w:date="2017-08-19T23:39:00Z"/>
                <w:rFonts w:ascii="Arial" w:hAnsi="Arial"/>
                <w:color w:val="000000"/>
                <w:sz w:val="18"/>
                <w:lang w:eastAsia="ja-JP"/>
              </w:rPr>
            </w:pPr>
            <w:del w:id="78" w:author="Dania Azem" w:date="2017-08-19T23:39:00Z">
              <w:r w:rsidRPr="00834A0B" w:rsidDel="00B3164C">
                <w:rPr>
                  <w:rFonts w:ascii="Arial" w:hAnsi="Arial"/>
                  <w:color w:val="000000"/>
                  <w:sz w:val="18"/>
                  <w:lang w:eastAsia="ja-JP"/>
                </w:rPr>
                <w:delText>02</w:delText>
              </w:r>
            </w:del>
          </w:p>
        </w:tc>
        <w:tc>
          <w:tcPr>
            <w:tcW w:w="567" w:type="dxa"/>
            <w:tcBorders>
              <w:top w:val="single" w:sz="4" w:space="0" w:color="auto"/>
              <w:left w:val="single" w:sz="4" w:space="0" w:color="auto"/>
              <w:bottom w:val="single" w:sz="4" w:space="0" w:color="auto"/>
              <w:right w:val="single" w:sz="4" w:space="0" w:color="auto"/>
            </w:tcBorders>
            <w:hideMark/>
            <w:tcPrChange w:id="79" w:author="Dania Azem" w:date="2017-08-19T23:52: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Del="00B3164C" w:rsidRDefault="00834A0B" w:rsidP="00834A0B">
            <w:pPr>
              <w:keepNext/>
              <w:keepLines/>
              <w:overflowPunct w:val="0"/>
              <w:autoSpaceDE w:val="0"/>
              <w:autoSpaceDN w:val="0"/>
              <w:adjustRightInd w:val="0"/>
              <w:spacing w:after="0"/>
              <w:jc w:val="center"/>
              <w:textAlignment w:val="baseline"/>
              <w:rPr>
                <w:del w:id="80" w:author="Dania Azem" w:date="2017-08-19T23:39:00Z"/>
                <w:rFonts w:ascii="Arial" w:hAnsi="Arial"/>
                <w:color w:val="000000"/>
                <w:sz w:val="18"/>
                <w:lang w:eastAsia="ja-JP"/>
              </w:rPr>
            </w:pPr>
            <w:del w:id="81" w:author="Dania Azem" w:date="2017-08-19T23:39:00Z">
              <w:r w:rsidRPr="00834A0B" w:rsidDel="00B3164C">
                <w:rPr>
                  <w:rFonts w:ascii="Arial" w:hAnsi="Arial"/>
                  <w:color w:val="000000"/>
                  <w:sz w:val="18"/>
                  <w:lang w:eastAsia="ja-JP"/>
                </w:rPr>
                <w:delText>01</w:delText>
              </w:r>
            </w:del>
          </w:p>
        </w:tc>
        <w:tc>
          <w:tcPr>
            <w:tcW w:w="567" w:type="dxa"/>
            <w:tcBorders>
              <w:top w:val="single" w:sz="4" w:space="0" w:color="auto"/>
              <w:left w:val="single" w:sz="4" w:space="0" w:color="auto"/>
              <w:bottom w:val="single" w:sz="4" w:space="0" w:color="auto"/>
              <w:right w:val="single" w:sz="4" w:space="0" w:color="auto"/>
            </w:tcBorders>
            <w:hideMark/>
            <w:tcPrChange w:id="82" w:author="Dania Azem" w:date="2017-08-19T23:52: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Del="00B3164C" w:rsidRDefault="00834A0B" w:rsidP="00834A0B">
            <w:pPr>
              <w:keepNext/>
              <w:keepLines/>
              <w:overflowPunct w:val="0"/>
              <w:autoSpaceDE w:val="0"/>
              <w:autoSpaceDN w:val="0"/>
              <w:adjustRightInd w:val="0"/>
              <w:spacing w:after="0"/>
              <w:jc w:val="center"/>
              <w:textAlignment w:val="baseline"/>
              <w:rPr>
                <w:del w:id="83" w:author="Dania Azem" w:date="2017-08-19T23:39:00Z"/>
                <w:rFonts w:ascii="Arial" w:hAnsi="Arial"/>
                <w:color w:val="000000"/>
                <w:sz w:val="18"/>
                <w:lang w:eastAsia="ja-JP"/>
              </w:rPr>
            </w:pPr>
            <w:del w:id="84" w:author="Dania Azem" w:date="2017-08-19T23:39:00Z">
              <w:r w:rsidRPr="00834A0B" w:rsidDel="00B3164C">
                <w:rPr>
                  <w:rFonts w:ascii="Arial" w:hAnsi="Arial"/>
                  <w:color w:val="000000"/>
                  <w:sz w:val="18"/>
                  <w:lang w:eastAsia="ja-JP"/>
                </w:rPr>
                <w:delText>D0</w:delText>
              </w:r>
            </w:del>
          </w:p>
        </w:tc>
        <w:tc>
          <w:tcPr>
            <w:tcW w:w="851" w:type="dxa"/>
            <w:tcBorders>
              <w:top w:val="single" w:sz="4" w:space="0" w:color="auto"/>
              <w:left w:val="single" w:sz="4" w:space="0" w:color="auto"/>
              <w:bottom w:val="single" w:sz="4" w:space="0" w:color="auto"/>
              <w:right w:val="single" w:sz="4" w:space="0" w:color="auto"/>
            </w:tcBorders>
            <w:hideMark/>
            <w:tcPrChange w:id="85" w:author="Dania Azem" w:date="2017-08-19T23:52: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Del="00B3164C" w:rsidRDefault="00834A0B" w:rsidP="00BA49A5">
            <w:pPr>
              <w:keepNext/>
              <w:keepLines/>
              <w:overflowPunct w:val="0"/>
              <w:autoSpaceDE w:val="0"/>
              <w:autoSpaceDN w:val="0"/>
              <w:adjustRightInd w:val="0"/>
              <w:spacing w:after="0"/>
              <w:jc w:val="center"/>
              <w:textAlignment w:val="baseline"/>
              <w:rPr>
                <w:del w:id="86" w:author="Dania Azem" w:date="2017-08-19T23:39:00Z"/>
                <w:rFonts w:ascii="Arial" w:hAnsi="Arial"/>
                <w:color w:val="000000"/>
                <w:sz w:val="18"/>
                <w:lang w:eastAsia="ja-JP"/>
              </w:rPr>
            </w:pPr>
            <w:del w:id="87" w:author="Dania Azem" w:date="2017-08-15T13:41:00Z">
              <w:r w:rsidRPr="00834A0B" w:rsidDel="002F5B59">
                <w:rPr>
                  <w:rFonts w:ascii="Arial" w:hAnsi="Arial"/>
                  <w:color w:val="000000"/>
                  <w:sz w:val="18"/>
                  <w:lang w:eastAsia="ja-JP"/>
                </w:rPr>
                <w:delText>11</w:delText>
              </w:r>
            </w:del>
          </w:p>
        </w:tc>
      </w:tr>
      <w:tr w:rsidR="00834A0B" w:rsidRPr="00834A0B" w:rsidDel="00B3164C" w:rsidTr="00032D25">
        <w:trPr>
          <w:jc w:val="center"/>
          <w:del w:id="88" w:author="Dania Azem" w:date="2017-08-19T23:39:00Z"/>
          <w:trPrChange w:id="89" w:author="Dania Azem" w:date="2017-08-19T23:52:00Z">
            <w:trPr>
              <w:gridAfter w:val="0"/>
              <w:jc w:val="center"/>
            </w:trPr>
          </w:trPrChange>
        </w:trPr>
        <w:tc>
          <w:tcPr>
            <w:tcW w:w="988" w:type="dxa"/>
            <w:tcBorders>
              <w:top w:val="single" w:sz="4" w:space="0" w:color="auto"/>
              <w:left w:val="nil"/>
              <w:bottom w:val="nil"/>
              <w:right w:val="single" w:sz="4" w:space="0" w:color="auto"/>
            </w:tcBorders>
            <w:tcPrChange w:id="90" w:author="Dania Azem" w:date="2017-08-19T23:52:00Z">
              <w:tcPr>
                <w:tcW w:w="1134" w:type="dxa"/>
                <w:tcBorders>
                  <w:top w:val="single" w:sz="4" w:space="0" w:color="auto"/>
                  <w:left w:val="nil"/>
                  <w:bottom w:val="nil"/>
                  <w:right w:val="single" w:sz="4" w:space="0" w:color="auto"/>
                </w:tcBorders>
              </w:tcPr>
            </w:tcPrChange>
          </w:tcPr>
          <w:p w:rsidR="00834A0B" w:rsidRPr="00834A0B" w:rsidDel="00B3164C" w:rsidRDefault="00834A0B" w:rsidP="00834A0B">
            <w:pPr>
              <w:keepNext/>
              <w:keepLines/>
              <w:overflowPunct w:val="0"/>
              <w:autoSpaceDE w:val="0"/>
              <w:autoSpaceDN w:val="0"/>
              <w:adjustRightInd w:val="0"/>
              <w:spacing w:after="0"/>
              <w:textAlignment w:val="baseline"/>
              <w:rPr>
                <w:del w:id="91" w:author="Dania Azem" w:date="2017-08-19T23:39: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Change w:id="92" w:author="Dania Azem" w:date="2017-08-19T23:52: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Del="00B3164C" w:rsidRDefault="00834A0B" w:rsidP="00834A0B">
            <w:pPr>
              <w:keepNext/>
              <w:keepLines/>
              <w:overflowPunct w:val="0"/>
              <w:autoSpaceDE w:val="0"/>
              <w:autoSpaceDN w:val="0"/>
              <w:adjustRightInd w:val="0"/>
              <w:spacing w:after="0"/>
              <w:jc w:val="center"/>
              <w:textAlignment w:val="baseline"/>
              <w:rPr>
                <w:del w:id="93" w:author="Dania Azem" w:date="2017-08-19T23:39:00Z"/>
                <w:rFonts w:ascii="Arial" w:hAnsi="Arial"/>
                <w:color w:val="000000"/>
                <w:sz w:val="18"/>
                <w:lang w:eastAsia="ja-JP"/>
              </w:rPr>
            </w:pPr>
            <w:del w:id="94" w:author="Dania Azem" w:date="2017-08-19T23:39:00Z">
              <w:r w:rsidRPr="00834A0B" w:rsidDel="00B3164C">
                <w:rPr>
                  <w:rFonts w:ascii="Arial" w:hAnsi="Arial"/>
                  <w:color w:val="000000"/>
                  <w:sz w:val="18"/>
                  <w:lang w:eastAsia="ja-JP"/>
                </w:rPr>
                <w:delText>D1</w:delText>
              </w:r>
            </w:del>
          </w:p>
        </w:tc>
        <w:tc>
          <w:tcPr>
            <w:tcW w:w="850" w:type="dxa"/>
            <w:tcBorders>
              <w:top w:val="single" w:sz="4" w:space="0" w:color="auto"/>
              <w:left w:val="single" w:sz="4" w:space="0" w:color="auto"/>
              <w:bottom w:val="single" w:sz="4" w:space="0" w:color="auto"/>
              <w:right w:val="single" w:sz="4" w:space="0" w:color="auto"/>
            </w:tcBorders>
            <w:hideMark/>
            <w:tcPrChange w:id="95" w:author="Dania Azem" w:date="2017-08-19T23:52:00Z">
              <w:tcPr>
                <w:tcW w:w="704" w:type="dxa"/>
                <w:gridSpan w:val="2"/>
                <w:tcBorders>
                  <w:top w:val="single" w:sz="4" w:space="0" w:color="auto"/>
                  <w:left w:val="single" w:sz="4" w:space="0" w:color="auto"/>
                  <w:bottom w:val="single" w:sz="4" w:space="0" w:color="auto"/>
                  <w:right w:val="single" w:sz="4" w:space="0" w:color="auto"/>
                </w:tcBorders>
                <w:hideMark/>
              </w:tcPr>
            </w:tcPrChange>
          </w:tcPr>
          <w:p w:rsidR="00834A0B" w:rsidRPr="00834A0B" w:rsidDel="00B3164C" w:rsidRDefault="00834A0B" w:rsidP="00834A0B">
            <w:pPr>
              <w:keepNext/>
              <w:keepLines/>
              <w:overflowPunct w:val="0"/>
              <w:autoSpaceDE w:val="0"/>
              <w:autoSpaceDN w:val="0"/>
              <w:adjustRightInd w:val="0"/>
              <w:spacing w:after="0"/>
              <w:jc w:val="center"/>
              <w:textAlignment w:val="baseline"/>
              <w:rPr>
                <w:del w:id="96" w:author="Dania Azem" w:date="2017-08-19T23:39:00Z"/>
                <w:rFonts w:ascii="Arial" w:hAnsi="Arial"/>
                <w:color w:val="000000"/>
                <w:sz w:val="18"/>
                <w:lang w:eastAsia="ja-JP"/>
              </w:rPr>
            </w:pPr>
            <w:del w:id="97" w:author="Dania Azem" w:date="2017-08-19T23:39:00Z">
              <w:r w:rsidRPr="00306F6D" w:rsidDel="00B3164C">
                <w:rPr>
                  <w:rFonts w:ascii="Arial" w:hAnsi="Arial"/>
                  <w:color w:val="000000"/>
                  <w:sz w:val="18"/>
                  <w:lang w:eastAsia="ja-JP"/>
                </w:rPr>
                <w:delText>28</w:delText>
              </w:r>
            </w:del>
          </w:p>
        </w:tc>
        <w:tc>
          <w:tcPr>
            <w:tcW w:w="567" w:type="dxa"/>
            <w:tcBorders>
              <w:top w:val="single" w:sz="4" w:space="0" w:color="auto"/>
              <w:left w:val="single" w:sz="4" w:space="0" w:color="auto"/>
              <w:bottom w:val="single" w:sz="4" w:space="0" w:color="auto"/>
              <w:right w:val="single" w:sz="4" w:space="0" w:color="auto"/>
            </w:tcBorders>
            <w:hideMark/>
            <w:tcPrChange w:id="98" w:author="Dania Azem" w:date="2017-08-19T23:52:00Z">
              <w:tcPr>
                <w:tcW w:w="430" w:type="dxa"/>
                <w:gridSpan w:val="2"/>
                <w:tcBorders>
                  <w:top w:val="single" w:sz="4" w:space="0" w:color="auto"/>
                  <w:left w:val="single" w:sz="4" w:space="0" w:color="auto"/>
                  <w:bottom w:val="single" w:sz="4" w:space="0" w:color="auto"/>
                  <w:right w:val="single" w:sz="4" w:space="0" w:color="auto"/>
                </w:tcBorders>
                <w:hideMark/>
              </w:tcPr>
            </w:tcPrChange>
          </w:tcPr>
          <w:p w:rsidR="00834A0B" w:rsidRPr="00834A0B" w:rsidDel="00B3164C" w:rsidRDefault="00834A0B" w:rsidP="00834A0B">
            <w:pPr>
              <w:keepNext/>
              <w:keepLines/>
              <w:overflowPunct w:val="0"/>
              <w:autoSpaceDE w:val="0"/>
              <w:autoSpaceDN w:val="0"/>
              <w:adjustRightInd w:val="0"/>
              <w:spacing w:after="0"/>
              <w:jc w:val="center"/>
              <w:textAlignment w:val="baseline"/>
              <w:rPr>
                <w:del w:id="99" w:author="Dania Azem" w:date="2017-08-19T23:39:00Z"/>
                <w:rFonts w:ascii="Arial" w:hAnsi="Arial"/>
                <w:color w:val="000000"/>
                <w:sz w:val="18"/>
                <w:lang w:eastAsia="ja-JP"/>
              </w:rPr>
            </w:pPr>
            <w:del w:id="100" w:author="Dania Azem" w:date="2017-08-19T23:39:00Z">
              <w:r w:rsidRPr="00834A0B" w:rsidDel="00B3164C">
                <w:rPr>
                  <w:rFonts w:ascii="Arial" w:hAnsi="Arial"/>
                  <w:color w:val="000000"/>
                  <w:sz w:val="18"/>
                  <w:lang w:eastAsia="ja-JP"/>
                </w:rPr>
                <w:delText>09</w:delText>
              </w:r>
            </w:del>
          </w:p>
        </w:tc>
        <w:tc>
          <w:tcPr>
            <w:tcW w:w="430" w:type="dxa"/>
            <w:tcBorders>
              <w:top w:val="single" w:sz="4" w:space="0" w:color="auto"/>
              <w:left w:val="single" w:sz="4" w:space="0" w:color="auto"/>
              <w:bottom w:val="single" w:sz="4" w:space="0" w:color="auto"/>
              <w:right w:val="single" w:sz="4" w:space="0" w:color="auto"/>
            </w:tcBorders>
            <w:hideMark/>
            <w:tcPrChange w:id="101" w:author="Dania Azem" w:date="2017-08-19T23:52:00Z">
              <w:tcPr>
                <w:tcW w:w="567" w:type="dxa"/>
                <w:gridSpan w:val="2"/>
                <w:tcBorders>
                  <w:top w:val="single" w:sz="4" w:space="0" w:color="auto"/>
                  <w:left w:val="single" w:sz="4" w:space="0" w:color="auto"/>
                  <w:bottom w:val="single" w:sz="4" w:space="0" w:color="auto"/>
                  <w:right w:val="single" w:sz="4" w:space="0" w:color="auto"/>
                </w:tcBorders>
                <w:hideMark/>
              </w:tcPr>
            </w:tcPrChange>
          </w:tcPr>
          <w:p w:rsidR="00834A0B" w:rsidRPr="00834A0B" w:rsidDel="00B3164C" w:rsidRDefault="00834A0B" w:rsidP="00834A0B">
            <w:pPr>
              <w:keepNext/>
              <w:keepLines/>
              <w:overflowPunct w:val="0"/>
              <w:autoSpaceDE w:val="0"/>
              <w:autoSpaceDN w:val="0"/>
              <w:adjustRightInd w:val="0"/>
              <w:spacing w:after="0"/>
              <w:jc w:val="center"/>
              <w:textAlignment w:val="baseline"/>
              <w:rPr>
                <w:del w:id="102" w:author="Dania Azem" w:date="2017-08-19T23:39:00Z"/>
                <w:rFonts w:ascii="Arial" w:hAnsi="Arial"/>
                <w:color w:val="000000"/>
                <w:sz w:val="18"/>
                <w:lang w:eastAsia="ja-JP"/>
              </w:rPr>
            </w:pPr>
            <w:del w:id="103" w:author="Dania Azem" w:date="2017-08-19T23:39:00Z">
              <w:r w:rsidRPr="00834A0B" w:rsidDel="00B3164C">
                <w:rPr>
                  <w:rFonts w:ascii="Arial" w:hAnsi="Arial"/>
                  <w:color w:val="000000"/>
                  <w:sz w:val="18"/>
                  <w:lang w:eastAsia="ja-JP"/>
                </w:rPr>
                <w:delText>04</w:delText>
              </w:r>
            </w:del>
          </w:p>
        </w:tc>
        <w:tc>
          <w:tcPr>
            <w:tcW w:w="567" w:type="dxa"/>
            <w:tcBorders>
              <w:top w:val="single" w:sz="4" w:space="0" w:color="auto"/>
              <w:left w:val="single" w:sz="4" w:space="0" w:color="auto"/>
              <w:bottom w:val="single" w:sz="4" w:space="0" w:color="auto"/>
              <w:right w:val="single" w:sz="4" w:space="0" w:color="auto"/>
            </w:tcBorders>
            <w:hideMark/>
            <w:tcPrChange w:id="104" w:author="Dania Azem" w:date="2017-08-19T23:52: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Del="00B3164C" w:rsidRDefault="00834A0B" w:rsidP="00834A0B">
            <w:pPr>
              <w:keepNext/>
              <w:keepLines/>
              <w:overflowPunct w:val="0"/>
              <w:autoSpaceDE w:val="0"/>
              <w:autoSpaceDN w:val="0"/>
              <w:adjustRightInd w:val="0"/>
              <w:spacing w:after="0"/>
              <w:jc w:val="center"/>
              <w:textAlignment w:val="baseline"/>
              <w:rPr>
                <w:del w:id="105" w:author="Dania Azem" w:date="2017-08-19T23:39:00Z"/>
                <w:rFonts w:ascii="Arial" w:hAnsi="Arial"/>
                <w:color w:val="000000"/>
                <w:sz w:val="18"/>
                <w:lang w:eastAsia="ja-JP"/>
              </w:rPr>
            </w:pPr>
            <w:del w:id="106" w:author="Dania Azem" w:date="2017-08-19T23:39:00Z">
              <w:r w:rsidRPr="00834A0B" w:rsidDel="00B3164C">
                <w:rPr>
                  <w:rFonts w:ascii="Arial" w:hAnsi="Arial"/>
                  <w:color w:val="000000"/>
                  <w:sz w:val="18"/>
                  <w:lang w:eastAsia="ja-JP"/>
                </w:rPr>
                <w:delText>74</w:delText>
              </w:r>
            </w:del>
          </w:p>
        </w:tc>
        <w:tc>
          <w:tcPr>
            <w:tcW w:w="567" w:type="dxa"/>
            <w:tcBorders>
              <w:top w:val="single" w:sz="4" w:space="0" w:color="auto"/>
              <w:left w:val="single" w:sz="4" w:space="0" w:color="auto"/>
              <w:bottom w:val="single" w:sz="4" w:space="0" w:color="auto"/>
              <w:right w:val="single" w:sz="4" w:space="0" w:color="auto"/>
            </w:tcBorders>
            <w:hideMark/>
            <w:tcPrChange w:id="107" w:author="Dania Azem" w:date="2017-08-19T23:52: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Del="00B3164C" w:rsidRDefault="00834A0B" w:rsidP="00834A0B">
            <w:pPr>
              <w:keepNext/>
              <w:keepLines/>
              <w:overflowPunct w:val="0"/>
              <w:autoSpaceDE w:val="0"/>
              <w:autoSpaceDN w:val="0"/>
              <w:adjustRightInd w:val="0"/>
              <w:spacing w:after="0"/>
              <w:jc w:val="center"/>
              <w:textAlignment w:val="baseline"/>
              <w:rPr>
                <w:del w:id="108" w:author="Dania Azem" w:date="2017-08-19T23:39:00Z"/>
                <w:rFonts w:ascii="Arial" w:hAnsi="Arial"/>
                <w:color w:val="000000"/>
                <w:sz w:val="18"/>
                <w:lang w:eastAsia="ja-JP"/>
              </w:rPr>
            </w:pPr>
            <w:del w:id="109" w:author="Dania Azem" w:date="2017-08-19T23:39:00Z">
              <w:r w:rsidRPr="00834A0B" w:rsidDel="00B3164C">
                <w:rPr>
                  <w:rFonts w:ascii="Arial" w:hAnsi="Arial"/>
                  <w:color w:val="000000"/>
                  <w:sz w:val="18"/>
                  <w:lang w:eastAsia="ja-JP"/>
                </w:rPr>
                <w:delText>65</w:delText>
              </w:r>
            </w:del>
          </w:p>
        </w:tc>
        <w:tc>
          <w:tcPr>
            <w:tcW w:w="567" w:type="dxa"/>
            <w:tcBorders>
              <w:top w:val="single" w:sz="4" w:space="0" w:color="auto"/>
              <w:left w:val="single" w:sz="4" w:space="0" w:color="auto"/>
              <w:bottom w:val="single" w:sz="4" w:space="0" w:color="auto"/>
              <w:right w:val="single" w:sz="4" w:space="0" w:color="auto"/>
            </w:tcBorders>
            <w:hideMark/>
            <w:tcPrChange w:id="110" w:author="Dania Azem" w:date="2017-08-19T23:52: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Del="00B3164C" w:rsidRDefault="00834A0B" w:rsidP="00834A0B">
            <w:pPr>
              <w:keepNext/>
              <w:keepLines/>
              <w:overflowPunct w:val="0"/>
              <w:autoSpaceDE w:val="0"/>
              <w:autoSpaceDN w:val="0"/>
              <w:adjustRightInd w:val="0"/>
              <w:spacing w:after="0"/>
              <w:jc w:val="center"/>
              <w:textAlignment w:val="baseline"/>
              <w:rPr>
                <w:del w:id="111" w:author="Dania Azem" w:date="2017-08-19T23:39:00Z"/>
                <w:rFonts w:ascii="Arial" w:hAnsi="Arial"/>
                <w:color w:val="000000"/>
                <w:sz w:val="18"/>
                <w:lang w:eastAsia="ja-JP"/>
              </w:rPr>
            </w:pPr>
            <w:del w:id="112" w:author="Dania Azem" w:date="2017-08-19T23:39:00Z">
              <w:r w:rsidRPr="00834A0B" w:rsidDel="00B3164C">
                <w:rPr>
                  <w:rFonts w:ascii="Arial" w:hAnsi="Arial"/>
                  <w:color w:val="000000"/>
                  <w:sz w:val="18"/>
                  <w:lang w:eastAsia="ja-JP"/>
                </w:rPr>
                <w:delText>73</w:delText>
              </w:r>
            </w:del>
          </w:p>
        </w:tc>
        <w:tc>
          <w:tcPr>
            <w:tcW w:w="846" w:type="dxa"/>
            <w:tcBorders>
              <w:top w:val="single" w:sz="4" w:space="0" w:color="auto"/>
              <w:left w:val="single" w:sz="4" w:space="0" w:color="auto"/>
              <w:bottom w:val="single" w:sz="4" w:space="0" w:color="auto"/>
              <w:right w:val="single" w:sz="4" w:space="0" w:color="auto"/>
            </w:tcBorders>
            <w:hideMark/>
            <w:tcPrChange w:id="113" w:author="Dania Azem" w:date="2017-08-19T23:52: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Del="00B3164C" w:rsidRDefault="00834A0B" w:rsidP="00834A0B">
            <w:pPr>
              <w:keepNext/>
              <w:keepLines/>
              <w:overflowPunct w:val="0"/>
              <w:autoSpaceDE w:val="0"/>
              <w:autoSpaceDN w:val="0"/>
              <w:adjustRightInd w:val="0"/>
              <w:spacing w:after="0"/>
              <w:jc w:val="center"/>
              <w:textAlignment w:val="baseline"/>
              <w:rPr>
                <w:del w:id="114" w:author="Dania Azem" w:date="2017-08-19T23:39:00Z"/>
                <w:rFonts w:ascii="Arial" w:hAnsi="Arial"/>
                <w:color w:val="000000"/>
                <w:sz w:val="18"/>
                <w:lang w:eastAsia="ja-JP"/>
              </w:rPr>
            </w:pPr>
            <w:del w:id="115" w:author="Dania Azem" w:date="2017-08-19T23:39:00Z">
              <w:r w:rsidRPr="00834A0B" w:rsidDel="00B3164C">
                <w:rPr>
                  <w:rFonts w:ascii="Arial" w:hAnsi="Arial"/>
                  <w:color w:val="000000"/>
                  <w:sz w:val="18"/>
                  <w:lang w:eastAsia="ja-JP"/>
                </w:rPr>
                <w:delText>74</w:delText>
              </w:r>
            </w:del>
          </w:p>
        </w:tc>
        <w:tc>
          <w:tcPr>
            <w:tcW w:w="425" w:type="dxa"/>
            <w:tcBorders>
              <w:top w:val="single" w:sz="4" w:space="0" w:color="auto"/>
              <w:left w:val="single" w:sz="4" w:space="0" w:color="auto"/>
              <w:bottom w:val="single" w:sz="4" w:space="0" w:color="auto"/>
              <w:right w:val="single" w:sz="4" w:space="0" w:color="auto"/>
            </w:tcBorders>
            <w:hideMark/>
            <w:tcPrChange w:id="116" w:author="Dania Azem" w:date="2017-08-19T23:52: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Del="00B3164C" w:rsidRDefault="00834A0B" w:rsidP="00834A0B">
            <w:pPr>
              <w:keepNext/>
              <w:keepLines/>
              <w:overflowPunct w:val="0"/>
              <w:autoSpaceDE w:val="0"/>
              <w:autoSpaceDN w:val="0"/>
              <w:adjustRightInd w:val="0"/>
              <w:spacing w:after="0"/>
              <w:jc w:val="center"/>
              <w:textAlignment w:val="baseline"/>
              <w:rPr>
                <w:del w:id="117" w:author="Dania Azem" w:date="2017-08-19T23:39:00Z"/>
                <w:rFonts w:ascii="Arial" w:hAnsi="Arial"/>
                <w:color w:val="000000"/>
                <w:sz w:val="18"/>
                <w:lang w:eastAsia="ja-JP"/>
              </w:rPr>
            </w:pPr>
            <w:del w:id="118" w:author="Dania Azem" w:date="2017-08-19T23:39:00Z">
              <w:r w:rsidRPr="00834A0B" w:rsidDel="00B3164C">
                <w:rPr>
                  <w:rFonts w:ascii="Arial" w:hAnsi="Arial"/>
                  <w:color w:val="000000"/>
                  <w:sz w:val="18"/>
                  <w:lang w:eastAsia="ja-JP"/>
                </w:rPr>
                <w:delText>03</w:delText>
              </w:r>
            </w:del>
          </w:p>
        </w:tc>
        <w:tc>
          <w:tcPr>
            <w:tcW w:w="567" w:type="dxa"/>
            <w:tcBorders>
              <w:top w:val="single" w:sz="4" w:space="0" w:color="auto"/>
              <w:left w:val="single" w:sz="4" w:space="0" w:color="auto"/>
              <w:bottom w:val="single" w:sz="4" w:space="0" w:color="auto"/>
              <w:right w:val="single" w:sz="4" w:space="0" w:color="auto"/>
            </w:tcBorders>
            <w:hideMark/>
            <w:tcPrChange w:id="119" w:author="Dania Azem" w:date="2017-08-19T23:52: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Del="00B3164C" w:rsidRDefault="00834A0B" w:rsidP="00834A0B">
            <w:pPr>
              <w:keepNext/>
              <w:keepLines/>
              <w:overflowPunct w:val="0"/>
              <w:autoSpaceDE w:val="0"/>
              <w:autoSpaceDN w:val="0"/>
              <w:adjustRightInd w:val="0"/>
              <w:spacing w:after="0"/>
              <w:jc w:val="center"/>
              <w:textAlignment w:val="baseline"/>
              <w:rPr>
                <w:del w:id="120" w:author="Dania Azem" w:date="2017-08-19T23:39:00Z"/>
                <w:rFonts w:ascii="Arial" w:hAnsi="Arial"/>
                <w:color w:val="000000"/>
                <w:sz w:val="18"/>
                <w:lang w:eastAsia="ja-JP"/>
              </w:rPr>
            </w:pPr>
            <w:del w:id="121" w:author="Dania Azem" w:date="2017-08-19T23:39:00Z">
              <w:r w:rsidRPr="00834A0B" w:rsidDel="00B3164C">
                <w:rPr>
                  <w:rFonts w:ascii="Arial" w:hAnsi="Arial"/>
                  <w:color w:val="000000"/>
                  <w:sz w:val="18"/>
                  <w:lang w:eastAsia="ja-JP"/>
                </w:rPr>
                <w:delText>63</w:delText>
              </w:r>
            </w:del>
          </w:p>
        </w:tc>
        <w:tc>
          <w:tcPr>
            <w:tcW w:w="567" w:type="dxa"/>
            <w:tcBorders>
              <w:top w:val="single" w:sz="4" w:space="0" w:color="auto"/>
              <w:left w:val="single" w:sz="4" w:space="0" w:color="auto"/>
              <w:bottom w:val="single" w:sz="4" w:space="0" w:color="auto"/>
              <w:right w:val="single" w:sz="4" w:space="0" w:color="auto"/>
            </w:tcBorders>
            <w:hideMark/>
            <w:tcPrChange w:id="122" w:author="Dania Azem" w:date="2017-08-19T23:52: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Del="00B3164C" w:rsidRDefault="00834A0B" w:rsidP="00834A0B">
            <w:pPr>
              <w:keepNext/>
              <w:keepLines/>
              <w:overflowPunct w:val="0"/>
              <w:autoSpaceDE w:val="0"/>
              <w:autoSpaceDN w:val="0"/>
              <w:adjustRightInd w:val="0"/>
              <w:spacing w:after="0"/>
              <w:jc w:val="center"/>
              <w:textAlignment w:val="baseline"/>
              <w:rPr>
                <w:del w:id="123" w:author="Dania Azem" w:date="2017-08-19T23:39:00Z"/>
                <w:rFonts w:ascii="Arial" w:hAnsi="Arial"/>
                <w:color w:val="000000"/>
                <w:sz w:val="18"/>
                <w:lang w:eastAsia="ja-JP"/>
              </w:rPr>
            </w:pPr>
            <w:del w:id="124" w:author="Dania Azem" w:date="2017-08-19T23:39:00Z">
              <w:r w:rsidRPr="00834A0B" w:rsidDel="00B3164C">
                <w:rPr>
                  <w:rFonts w:ascii="Arial" w:hAnsi="Arial"/>
                  <w:color w:val="000000"/>
                  <w:sz w:val="18"/>
                  <w:lang w:eastAsia="ja-JP"/>
                </w:rPr>
                <w:delText>6F</w:delText>
              </w:r>
            </w:del>
          </w:p>
        </w:tc>
        <w:tc>
          <w:tcPr>
            <w:tcW w:w="851" w:type="dxa"/>
            <w:tcBorders>
              <w:top w:val="single" w:sz="4" w:space="0" w:color="auto"/>
              <w:left w:val="single" w:sz="4" w:space="0" w:color="auto"/>
              <w:bottom w:val="single" w:sz="4" w:space="0" w:color="auto"/>
              <w:right w:val="single" w:sz="4" w:space="0" w:color="auto"/>
            </w:tcBorders>
            <w:hideMark/>
            <w:tcPrChange w:id="125" w:author="Dania Azem" w:date="2017-08-19T23:52: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Del="00B3164C" w:rsidRDefault="00834A0B" w:rsidP="00834A0B">
            <w:pPr>
              <w:keepNext/>
              <w:keepLines/>
              <w:overflowPunct w:val="0"/>
              <w:autoSpaceDE w:val="0"/>
              <w:autoSpaceDN w:val="0"/>
              <w:adjustRightInd w:val="0"/>
              <w:spacing w:after="0"/>
              <w:jc w:val="center"/>
              <w:textAlignment w:val="baseline"/>
              <w:rPr>
                <w:del w:id="126" w:author="Dania Azem" w:date="2017-08-19T23:39:00Z"/>
                <w:rFonts w:ascii="Arial" w:hAnsi="Arial"/>
                <w:color w:val="000000"/>
                <w:sz w:val="18"/>
                <w:lang w:eastAsia="ja-JP"/>
              </w:rPr>
            </w:pPr>
            <w:del w:id="127" w:author="Dania Azem" w:date="2017-08-19T23:39:00Z">
              <w:r w:rsidRPr="00834A0B" w:rsidDel="00B3164C">
                <w:rPr>
                  <w:rFonts w:ascii="Arial" w:hAnsi="Arial"/>
                  <w:color w:val="000000"/>
                  <w:sz w:val="18"/>
                  <w:lang w:eastAsia="ja-JP"/>
                </w:rPr>
                <w:delText>6D</w:delText>
              </w:r>
            </w:del>
          </w:p>
        </w:tc>
      </w:tr>
      <w:tr w:rsidR="00B3164C" w:rsidRPr="00834A0B" w:rsidDel="00B3164C" w:rsidTr="00032D25">
        <w:trPr>
          <w:jc w:val="center"/>
          <w:del w:id="128" w:author="Dania Azem" w:date="2017-08-19T23:39:00Z"/>
          <w:trPrChange w:id="129" w:author="Dania Azem" w:date="2017-08-19T23:52:00Z">
            <w:trPr>
              <w:gridAfter w:val="0"/>
              <w:jc w:val="center"/>
            </w:trPr>
          </w:trPrChange>
        </w:trPr>
        <w:tc>
          <w:tcPr>
            <w:tcW w:w="988" w:type="dxa"/>
            <w:tcBorders>
              <w:top w:val="single" w:sz="4" w:space="0" w:color="auto"/>
              <w:left w:val="nil"/>
              <w:bottom w:val="nil"/>
              <w:right w:val="single" w:sz="4" w:space="0" w:color="auto"/>
            </w:tcBorders>
            <w:tcPrChange w:id="130" w:author="Dania Azem" w:date="2017-08-19T23:52:00Z">
              <w:tcPr>
                <w:tcW w:w="1134" w:type="dxa"/>
                <w:tcBorders>
                  <w:top w:val="single" w:sz="4" w:space="0" w:color="auto"/>
                  <w:left w:val="nil"/>
                  <w:bottom w:val="nil"/>
                  <w:right w:val="single" w:sz="4" w:space="0" w:color="auto"/>
                </w:tcBorders>
              </w:tcPr>
            </w:tcPrChange>
          </w:tcPr>
          <w:p w:rsidR="00B3164C" w:rsidRPr="00834A0B" w:rsidDel="00B3164C" w:rsidRDefault="00B3164C" w:rsidP="00B3164C">
            <w:pPr>
              <w:keepNext/>
              <w:keepLines/>
              <w:overflowPunct w:val="0"/>
              <w:autoSpaceDE w:val="0"/>
              <w:autoSpaceDN w:val="0"/>
              <w:adjustRightInd w:val="0"/>
              <w:spacing w:after="0"/>
              <w:textAlignment w:val="baseline"/>
              <w:rPr>
                <w:del w:id="131" w:author="Dania Azem" w:date="2017-08-19T23:39: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Change w:id="132" w:author="Dania Azem" w:date="2017-08-19T23:52:00Z">
              <w:tcPr>
                <w:tcW w:w="567" w:type="dxa"/>
                <w:tcBorders>
                  <w:top w:val="single" w:sz="4" w:space="0" w:color="auto"/>
                  <w:left w:val="single" w:sz="4" w:space="0" w:color="auto"/>
                  <w:bottom w:val="single" w:sz="4" w:space="0" w:color="auto"/>
                  <w:right w:val="single" w:sz="4" w:space="0" w:color="auto"/>
                </w:tcBorders>
                <w:hideMark/>
              </w:tcPr>
            </w:tcPrChange>
          </w:tcPr>
          <w:p w:rsidR="00B3164C" w:rsidRPr="00834A0B" w:rsidDel="00B3164C" w:rsidRDefault="00B3164C" w:rsidP="00B3164C">
            <w:pPr>
              <w:keepNext/>
              <w:keepLines/>
              <w:overflowPunct w:val="0"/>
              <w:autoSpaceDE w:val="0"/>
              <w:autoSpaceDN w:val="0"/>
              <w:adjustRightInd w:val="0"/>
              <w:spacing w:after="0"/>
              <w:jc w:val="center"/>
              <w:textAlignment w:val="baseline"/>
              <w:rPr>
                <w:del w:id="133" w:author="Dania Azem" w:date="2017-08-19T23:39:00Z"/>
                <w:rFonts w:ascii="Arial" w:hAnsi="Arial"/>
                <w:color w:val="000000"/>
                <w:sz w:val="18"/>
                <w:lang w:eastAsia="ja-JP"/>
              </w:rPr>
            </w:pPr>
            <w:del w:id="134" w:author="Dania Azem" w:date="2017-08-19T23:37:00Z">
              <w:r w:rsidRPr="00834A0B" w:rsidDel="00B3164C">
                <w:rPr>
                  <w:rFonts w:ascii="Arial" w:hAnsi="Arial"/>
                  <w:color w:val="000000"/>
                  <w:sz w:val="18"/>
                  <w:lang w:eastAsia="ja-JP"/>
                </w:rPr>
                <w:delText>27</w:delText>
              </w:r>
            </w:del>
          </w:p>
        </w:tc>
        <w:tc>
          <w:tcPr>
            <w:tcW w:w="850" w:type="dxa"/>
            <w:tcBorders>
              <w:top w:val="single" w:sz="4" w:space="0" w:color="auto"/>
              <w:left w:val="single" w:sz="4" w:space="0" w:color="auto"/>
              <w:bottom w:val="single" w:sz="4" w:space="0" w:color="auto"/>
              <w:right w:val="single" w:sz="4" w:space="0" w:color="auto"/>
            </w:tcBorders>
            <w:tcPrChange w:id="135" w:author="Dania Azem" w:date="2017-08-19T23:52:00Z">
              <w:tcPr>
                <w:tcW w:w="704" w:type="dxa"/>
                <w:gridSpan w:val="2"/>
                <w:tcBorders>
                  <w:top w:val="single" w:sz="4" w:space="0" w:color="auto"/>
                  <w:left w:val="single" w:sz="4" w:space="0" w:color="auto"/>
                  <w:bottom w:val="single" w:sz="4" w:space="0" w:color="auto"/>
                  <w:right w:val="single" w:sz="4" w:space="0" w:color="auto"/>
                </w:tcBorders>
              </w:tcPr>
            </w:tcPrChange>
          </w:tcPr>
          <w:p w:rsidR="00B3164C" w:rsidRPr="00834A0B" w:rsidDel="00B3164C" w:rsidRDefault="00B3164C" w:rsidP="00B3164C">
            <w:pPr>
              <w:keepNext/>
              <w:keepLines/>
              <w:overflowPunct w:val="0"/>
              <w:autoSpaceDE w:val="0"/>
              <w:autoSpaceDN w:val="0"/>
              <w:adjustRightInd w:val="0"/>
              <w:spacing w:after="0"/>
              <w:jc w:val="center"/>
              <w:textAlignment w:val="baseline"/>
              <w:rPr>
                <w:del w:id="136" w:author="Dania Azem" w:date="2017-08-19T23:39:00Z"/>
                <w:rFonts w:ascii="Arial" w:hAnsi="Arial"/>
                <w:color w:val="000000"/>
                <w:sz w:val="18"/>
                <w:lang w:eastAsia="ja-JP"/>
              </w:rPr>
            </w:pPr>
            <w:del w:id="137" w:author="Dania Azem" w:date="2017-08-19T23:38:00Z">
              <w:r w:rsidRPr="00834A0B" w:rsidDel="00B3164C">
                <w:rPr>
                  <w:rFonts w:ascii="Arial" w:hAnsi="Arial"/>
                  <w:color w:val="000000"/>
                  <w:sz w:val="18"/>
                  <w:lang w:eastAsia="ja-JP"/>
                </w:rPr>
                <w:delText>Note2</w:delText>
              </w:r>
            </w:del>
          </w:p>
        </w:tc>
        <w:tc>
          <w:tcPr>
            <w:tcW w:w="567" w:type="dxa"/>
            <w:tcBorders>
              <w:top w:val="single" w:sz="4" w:space="0" w:color="auto"/>
              <w:left w:val="single" w:sz="4" w:space="0" w:color="auto"/>
              <w:bottom w:val="single" w:sz="4" w:space="0" w:color="auto"/>
              <w:right w:val="single" w:sz="4" w:space="0" w:color="auto"/>
            </w:tcBorders>
            <w:tcPrChange w:id="138" w:author="Dania Azem" w:date="2017-08-19T23:52:00Z">
              <w:tcPr>
                <w:tcW w:w="430" w:type="dxa"/>
                <w:gridSpan w:val="2"/>
                <w:tcBorders>
                  <w:top w:val="single" w:sz="4" w:space="0" w:color="auto"/>
                  <w:left w:val="single" w:sz="4" w:space="0" w:color="auto"/>
                  <w:bottom w:val="single" w:sz="4" w:space="0" w:color="auto"/>
                  <w:right w:val="single" w:sz="4" w:space="0" w:color="auto"/>
                </w:tcBorders>
              </w:tcPr>
            </w:tcPrChange>
          </w:tcPr>
          <w:p w:rsidR="00B3164C" w:rsidRPr="00834A0B" w:rsidDel="00B3164C" w:rsidRDefault="00B3164C" w:rsidP="00B3164C">
            <w:pPr>
              <w:keepNext/>
              <w:keepLines/>
              <w:overflowPunct w:val="0"/>
              <w:autoSpaceDE w:val="0"/>
              <w:autoSpaceDN w:val="0"/>
              <w:adjustRightInd w:val="0"/>
              <w:spacing w:after="0"/>
              <w:jc w:val="center"/>
              <w:textAlignment w:val="baseline"/>
              <w:rPr>
                <w:del w:id="139" w:author="Dania Azem" w:date="2017-08-19T23:39:00Z"/>
                <w:rFonts w:ascii="Arial" w:hAnsi="Arial"/>
                <w:color w:val="000000"/>
                <w:sz w:val="18"/>
                <w:lang w:eastAsia="ja-JP"/>
              </w:rPr>
            </w:pPr>
            <w:del w:id="140" w:author="Dania Azem" w:date="2017-08-19T23:38:00Z">
              <w:r w:rsidRPr="00834A0B" w:rsidDel="00B3164C">
                <w:rPr>
                  <w:rFonts w:ascii="Arial" w:hAnsi="Arial"/>
                  <w:color w:val="000000"/>
                  <w:sz w:val="18"/>
                  <w:lang w:eastAsia="ja-JP"/>
                </w:rPr>
                <w:delText>13</w:delText>
              </w:r>
            </w:del>
          </w:p>
        </w:tc>
        <w:tc>
          <w:tcPr>
            <w:tcW w:w="430" w:type="dxa"/>
            <w:tcBorders>
              <w:top w:val="single" w:sz="4" w:space="0" w:color="auto"/>
              <w:left w:val="single" w:sz="4" w:space="0" w:color="auto"/>
              <w:bottom w:val="single" w:sz="4" w:space="0" w:color="auto"/>
              <w:right w:val="single" w:sz="4" w:space="0" w:color="auto"/>
            </w:tcBorders>
            <w:tcPrChange w:id="141" w:author="Dania Azem" w:date="2017-08-19T23:52:00Z">
              <w:tcPr>
                <w:tcW w:w="567" w:type="dxa"/>
                <w:gridSpan w:val="2"/>
                <w:tcBorders>
                  <w:top w:val="single" w:sz="4" w:space="0" w:color="auto"/>
                  <w:left w:val="single" w:sz="4" w:space="0" w:color="auto"/>
                  <w:bottom w:val="single" w:sz="4" w:space="0" w:color="auto"/>
                  <w:right w:val="single" w:sz="4" w:space="0" w:color="auto"/>
                </w:tcBorders>
              </w:tcPr>
            </w:tcPrChange>
          </w:tcPr>
          <w:p w:rsidR="00B3164C" w:rsidRPr="00834A0B" w:rsidDel="00B3164C" w:rsidRDefault="00B3164C" w:rsidP="00B3164C">
            <w:pPr>
              <w:keepNext/>
              <w:keepLines/>
              <w:overflowPunct w:val="0"/>
              <w:autoSpaceDE w:val="0"/>
              <w:autoSpaceDN w:val="0"/>
              <w:adjustRightInd w:val="0"/>
              <w:spacing w:after="0"/>
              <w:jc w:val="center"/>
              <w:textAlignment w:val="baseline"/>
              <w:rPr>
                <w:del w:id="142" w:author="Dania Azem" w:date="2017-08-19T23:39:00Z"/>
                <w:rFonts w:ascii="Arial" w:hAnsi="Arial"/>
                <w:color w:val="000000"/>
                <w:sz w:val="18"/>
                <w:lang w:eastAsia="ja-JP"/>
              </w:rPr>
            </w:pPr>
            <w:del w:id="143" w:author="Dania Azem" w:date="2017-08-19T23:38:00Z">
              <w:r w:rsidRPr="00834A0B" w:rsidDel="00B3164C">
                <w:rPr>
                  <w:rFonts w:ascii="Arial" w:hAnsi="Arial"/>
                  <w:color w:val="000000"/>
                  <w:sz w:val="18"/>
                  <w:lang w:eastAsia="ja-JP"/>
                </w:rPr>
                <w:delText>09</w:delText>
              </w:r>
            </w:del>
          </w:p>
        </w:tc>
        <w:tc>
          <w:tcPr>
            <w:tcW w:w="567" w:type="dxa"/>
            <w:tcBorders>
              <w:top w:val="single" w:sz="4" w:space="0" w:color="auto"/>
              <w:left w:val="single" w:sz="4" w:space="0" w:color="auto"/>
              <w:bottom w:val="single" w:sz="4" w:space="0" w:color="auto"/>
              <w:right w:val="single" w:sz="4" w:space="0" w:color="auto"/>
            </w:tcBorders>
            <w:tcPrChange w:id="144"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B3164C" w:rsidRPr="00834A0B" w:rsidDel="00B3164C" w:rsidRDefault="00B3164C" w:rsidP="00B3164C">
            <w:pPr>
              <w:keepNext/>
              <w:keepLines/>
              <w:overflowPunct w:val="0"/>
              <w:autoSpaceDE w:val="0"/>
              <w:autoSpaceDN w:val="0"/>
              <w:adjustRightInd w:val="0"/>
              <w:spacing w:after="0"/>
              <w:jc w:val="center"/>
              <w:textAlignment w:val="baseline"/>
              <w:rPr>
                <w:del w:id="145" w:author="Dania Azem" w:date="2017-08-19T23:39:00Z"/>
                <w:rFonts w:ascii="Arial" w:hAnsi="Arial"/>
                <w:color w:val="000000"/>
                <w:sz w:val="18"/>
                <w:lang w:eastAsia="ja-JP"/>
              </w:rPr>
            </w:pPr>
            <w:del w:id="146" w:author="Dania Azem" w:date="2017-08-19T23:38:00Z">
              <w:r w:rsidRPr="00834A0B" w:rsidDel="00B3164C">
                <w:rPr>
                  <w:rFonts w:ascii="Arial" w:hAnsi="Arial"/>
                  <w:color w:val="000000"/>
                  <w:sz w:val="18"/>
                  <w:lang w:eastAsia="ja-JP"/>
                </w:rPr>
                <w:delText>00</w:delText>
              </w:r>
            </w:del>
          </w:p>
        </w:tc>
        <w:tc>
          <w:tcPr>
            <w:tcW w:w="567" w:type="dxa"/>
            <w:tcBorders>
              <w:top w:val="single" w:sz="4" w:space="0" w:color="auto"/>
              <w:left w:val="single" w:sz="4" w:space="0" w:color="auto"/>
              <w:bottom w:val="single" w:sz="4" w:space="0" w:color="auto"/>
              <w:right w:val="single" w:sz="4" w:space="0" w:color="auto"/>
            </w:tcBorders>
            <w:tcPrChange w:id="147"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B3164C" w:rsidRPr="00834A0B" w:rsidDel="00B3164C" w:rsidRDefault="00B3164C" w:rsidP="00B3164C">
            <w:pPr>
              <w:keepNext/>
              <w:keepLines/>
              <w:overflowPunct w:val="0"/>
              <w:autoSpaceDE w:val="0"/>
              <w:autoSpaceDN w:val="0"/>
              <w:adjustRightInd w:val="0"/>
              <w:spacing w:after="0"/>
              <w:jc w:val="center"/>
              <w:textAlignment w:val="baseline"/>
              <w:rPr>
                <w:del w:id="148" w:author="Dania Azem" w:date="2017-08-19T23:39:00Z"/>
                <w:rFonts w:ascii="Arial" w:hAnsi="Arial"/>
                <w:color w:val="000000"/>
                <w:sz w:val="18"/>
                <w:lang w:eastAsia="ja-JP"/>
              </w:rPr>
            </w:pPr>
            <w:del w:id="149" w:author="Dania Azem" w:date="2017-08-19T23:38:00Z">
              <w:r w:rsidRPr="00834A0B" w:rsidDel="00B3164C">
                <w:rPr>
                  <w:rFonts w:ascii="Arial" w:hAnsi="Arial"/>
                  <w:color w:val="000000"/>
                  <w:sz w:val="18"/>
                  <w:lang w:eastAsia="ja-JP"/>
                </w:rPr>
                <w:delText>F1</w:delText>
              </w:r>
            </w:del>
          </w:p>
        </w:tc>
        <w:tc>
          <w:tcPr>
            <w:tcW w:w="567" w:type="dxa"/>
            <w:tcBorders>
              <w:top w:val="single" w:sz="4" w:space="0" w:color="auto"/>
              <w:left w:val="single" w:sz="4" w:space="0" w:color="auto"/>
              <w:bottom w:val="single" w:sz="4" w:space="0" w:color="auto"/>
              <w:right w:val="single" w:sz="4" w:space="0" w:color="auto"/>
            </w:tcBorders>
            <w:tcPrChange w:id="150"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B3164C" w:rsidRPr="00834A0B" w:rsidDel="00B3164C" w:rsidRDefault="00B3164C" w:rsidP="00B3164C">
            <w:pPr>
              <w:keepNext/>
              <w:keepLines/>
              <w:overflowPunct w:val="0"/>
              <w:autoSpaceDE w:val="0"/>
              <w:autoSpaceDN w:val="0"/>
              <w:adjustRightInd w:val="0"/>
              <w:spacing w:after="0"/>
              <w:jc w:val="center"/>
              <w:textAlignment w:val="baseline"/>
              <w:rPr>
                <w:del w:id="151" w:author="Dania Azem" w:date="2017-08-19T23:39:00Z"/>
                <w:rFonts w:ascii="Arial" w:hAnsi="Arial"/>
                <w:color w:val="000000"/>
                <w:sz w:val="18"/>
                <w:lang w:eastAsia="ja-JP"/>
              </w:rPr>
            </w:pPr>
            <w:del w:id="152" w:author="Dania Azem" w:date="2017-08-19T23:38:00Z">
              <w:r w:rsidRPr="00834A0B" w:rsidDel="00B3164C">
                <w:rPr>
                  <w:rFonts w:ascii="Arial" w:hAnsi="Arial"/>
                  <w:color w:val="000000"/>
                  <w:sz w:val="18"/>
                  <w:lang w:eastAsia="ja-JP"/>
                </w:rPr>
                <w:delText>10</w:delText>
              </w:r>
            </w:del>
          </w:p>
        </w:tc>
        <w:tc>
          <w:tcPr>
            <w:tcW w:w="846" w:type="dxa"/>
            <w:tcBorders>
              <w:top w:val="single" w:sz="4" w:space="0" w:color="auto"/>
              <w:left w:val="single" w:sz="4" w:space="0" w:color="auto"/>
              <w:bottom w:val="single" w:sz="4" w:space="0" w:color="auto"/>
              <w:right w:val="single" w:sz="4" w:space="0" w:color="auto"/>
            </w:tcBorders>
            <w:tcPrChange w:id="153"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B3164C" w:rsidRPr="00834A0B" w:rsidDel="00B3164C" w:rsidRDefault="00B3164C" w:rsidP="00B3164C">
            <w:pPr>
              <w:keepNext/>
              <w:keepLines/>
              <w:overflowPunct w:val="0"/>
              <w:autoSpaceDE w:val="0"/>
              <w:autoSpaceDN w:val="0"/>
              <w:adjustRightInd w:val="0"/>
              <w:spacing w:after="0"/>
              <w:jc w:val="center"/>
              <w:textAlignment w:val="baseline"/>
              <w:rPr>
                <w:del w:id="154" w:author="Dania Azem" w:date="2017-08-19T23:39:00Z"/>
                <w:rFonts w:ascii="Arial" w:hAnsi="Arial"/>
                <w:color w:val="000000"/>
                <w:sz w:val="18"/>
                <w:lang w:eastAsia="ja-JP"/>
              </w:rPr>
            </w:pPr>
            <w:del w:id="155" w:author="Dania Azem" w:date="2017-08-19T23:38:00Z">
              <w:r w:rsidRPr="00834A0B" w:rsidDel="00B3164C">
                <w:rPr>
                  <w:rFonts w:ascii="Arial" w:hAnsi="Arial"/>
                  <w:color w:val="000000"/>
                  <w:sz w:val="18"/>
                  <w:lang w:eastAsia="ja-JP"/>
                </w:rPr>
                <w:delText>00</w:delText>
              </w:r>
            </w:del>
          </w:p>
        </w:tc>
        <w:tc>
          <w:tcPr>
            <w:tcW w:w="425" w:type="dxa"/>
            <w:tcBorders>
              <w:top w:val="single" w:sz="4" w:space="0" w:color="auto"/>
              <w:left w:val="single" w:sz="4" w:space="0" w:color="auto"/>
              <w:bottom w:val="single" w:sz="4" w:space="0" w:color="auto"/>
              <w:right w:val="single" w:sz="4" w:space="0" w:color="auto"/>
            </w:tcBorders>
            <w:tcPrChange w:id="156"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B3164C" w:rsidRPr="00834A0B" w:rsidDel="00B3164C" w:rsidRDefault="00B3164C" w:rsidP="00B3164C">
            <w:pPr>
              <w:keepNext/>
              <w:keepLines/>
              <w:overflowPunct w:val="0"/>
              <w:autoSpaceDE w:val="0"/>
              <w:autoSpaceDN w:val="0"/>
              <w:adjustRightInd w:val="0"/>
              <w:spacing w:after="0"/>
              <w:jc w:val="center"/>
              <w:textAlignment w:val="baseline"/>
              <w:rPr>
                <w:del w:id="157" w:author="Dania Azem" w:date="2017-08-19T23:39:00Z"/>
                <w:rFonts w:ascii="Arial" w:hAnsi="Arial"/>
                <w:color w:val="000000"/>
                <w:sz w:val="18"/>
                <w:lang w:eastAsia="ja-JP"/>
              </w:rPr>
            </w:pPr>
            <w:del w:id="158" w:author="Dania Azem" w:date="2017-08-19T23:38:00Z">
              <w:r w:rsidRPr="00834A0B" w:rsidDel="00B3164C">
                <w:rPr>
                  <w:rFonts w:ascii="Arial" w:hAnsi="Arial"/>
                  <w:color w:val="000000"/>
                  <w:sz w:val="18"/>
                  <w:lang w:eastAsia="ja-JP"/>
                </w:rPr>
                <w:delText>01</w:delText>
              </w:r>
            </w:del>
          </w:p>
        </w:tc>
        <w:tc>
          <w:tcPr>
            <w:tcW w:w="567" w:type="dxa"/>
            <w:tcBorders>
              <w:top w:val="single" w:sz="4" w:space="0" w:color="auto"/>
              <w:left w:val="single" w:sz="4" w:space="0" w:color="auto"/>
              <w:bottom w:val="single" w:sz="4" w:space="0" w:color="auto"/>
              <w:right w:val="single" w:sz="4" w:space="0" w:color="auto"/>
            </w:tcBorders>
            <w:tcPrChange w:id="159"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B3164C" w:rsidRPr="00834A0B" w:rsidDel="00B3164C" w:rsidRDefault="00B3164C" w:rsidP="00B3164C">
            <w:pPr>
              <w:keepNext/>
              <w:keepLines/>
              <w:overflowPunct w:val="0"/>
              <w:autoSpaceDE w:val="0"/>
              <w:autoSpaceDN w:val="0"/>
              <w:adjustRightInd w:val="0"/>
              <w:spacing w:after="0"/>
              <w:jc w:val="center"/>
              <w:textAlignment w:val="baseline"/>
              <w:rPr>
                <w:del w:id="160" w:author="Dania Azem" w:date="2017-08-19T23:39:00Z"/>
                <w:rFonts w:ascii="Arial" w:hAnsi="Arial"/>
                <w:color w:val="000000"/>
                <w:sz w:val="18"/>
                <w:lang w:eastAsia="ja-JP"/>
              </w:rPr>
            </w:pPr>
            <w:del w:id="161" w:author="Dania Azem" w:date="2017-08-19T23:38:00Z">
              <w:r w:rsidRPr="00834A0B" w:rsidDel="00B3164C">
                <w:rPr>
                  <w:rFonts w:ascii="Arial" w:hAnsi="Arial"/>
                  <w:color w:val="000000"/>
                  <w:sz w:val="18"/>
                  <w:lang w:eastAsia="ja-JP"/>
                </w:rPr>
                <w:delText>00</w:delText>
              </w:r>
            </w:del>
          </w:p>
        </w:tc>
        <w:tc>
          <w:tcPr>
            <w:tcW w:w="567" w:type="dxa"/>
            <w:tcBorders>
              <w:top w:val="single" w:sz="4" w:space="0" w:color="auto"/>
              <w:left w:val="single" w:sz="4" w:space="0" w:color="auto"/>
              <w:bottom w:val="single" w:sz="4" w:space="0" w:color="auto"/>
              <w:right w:val="single" w:sz="4" w:space="0" w:color="auto"/>
            </w:tcBorders>
            <w:tcPrChange w:id="162"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B3164C" w:rsidRPr="00834A0B" w:rsidDel="00B3164C" w:rsidRDefault="00B3164C" w:rsidP="00B3164C">
            <w:pPr>
              <w:keepNext/>
              <w:keepLines/>
              <w:overflowPunct w:val="0"/>
              <w:autoSpaceDE w:val="0"/>
              <w:autoSpaceDN w:val="0"/>
              <w:adjustRightInd w:val="0"/>
              <w:spacing w:after="0"/>
              <w:jc w:val="center"/>
              <w:textAlignment w:val="baseline"/>
              <w:rPr>
                <w:del w:id="163" w:author="Dania Azem" w:date="2017-08-19T23:39:00Z"/>
                <w:rFonts w:ascii="Arial" w:hAnsi="Arial"/>
                <w:color w:val="000000"/>
                <w:sz w:val="18"/>
                <w:lang w:eastAsia="ja-JP"/>
              </w:rPr>
            </w:pPr>
            <w:del w:id="164" w:author="Dania Azem" w:date="2017-08-19T23:38:00Z">
              <w:r w:rsidRPr="00834A0B" w:rsidDel="00B3164C">
                <w:rPr>
                  <w:rFonts w:ascii="Arial" w:hAnsi="Arial"/>
                  <w:color w:val="000000"/>
                  <w:sz w:val="18"/>
                  <w:lang w:eastAsia="ja-JP"/>
                </w:rPr>
                <w:delText>00</w:delText>
              </w:r>
            </w:del>
          </w:p>
        </w:tc>
        <w:tc>
          <w:tcPr>
            <w:tcW w:w="851" w:type="dxa"/>
            <w:tcBorders>
              <w:top w:val="single" w:sz="4" w:space="0" w:color="auto"/>
              <w:left w:val="single" w:sz="4" w:space="0" w:color="auto"/>
              <w:bottom w:val="single" w:sz="4" w:space="0" w:color="auto"/>
              <w:right w:val="single" w:sz="4" w:space="0" w:color="auto"/>
            </w:tcBorders>
            <w:tcPrChange w:id="165"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B3164C" w:rsidRPr="00834A0B" w:rsidDel="00B3164C" w:rsidRDefault="00B3164C" w:rsidP="00B3164C">
            <w:pPr>
              <w:keepNext/>
              <w:keepLines/>
              <w:overflowPunct w:val="0"/>
              <w:autoSpaceDE w:val="0"/>
              <w:autoSpaceDN w:val="0"/>
              <w:adjustRightInd w:val="0"/>
              <w:spacing w:after="0"/>
              <w:jc w:val="center"/>
              <w:textAlignment w:val="baseline"/>
              <w:rPr>
                <w:del w:id="166" w:author="Dania Azem" w:date="2017-08-19T23:39:00Z"/>
                <w:rFonts w:ascii="Arial" w:hAnsi="Arial"/>
                <w:color w:val="000000"/>
                <w:sz w:val="18"/>
                <w:lang w:eastAsia="ja-JP"/>
              </w:rPr>
            </w:pPr>
            <w:del w:id="167" w:author="Dania Azem" w:date="2017-08-19T23:38:00Z">
              <w:r w:rsidRPr="00834A0B" w:rsidDel="00B3164C">
                <w:rPr>
                  <w:rFonts w:ascii="Arial" w:hAnsi="Arial"/>
                  <w:color w:val="000000"/>
                  <w:sz w:val="18"/>
                  <w:lang w:eastAsia="ja-JP"/>
                </w:rPr>
                <w:delText>00</w:delText>
              </w:r>
            </w:del>
          </w:p>
        </w:tc>
      </w:tr>
      <w:tr w:rsidR="00B3164C" w:rsidRPr="00834A0B" w:rsidDel="00B3164C" w:rsidTr="00032D25">
        <w:trPr>
          <w:jc w:val="center"/>
          <w:del w:id="168" w:author="Dania Azem" w:date="2017-08-19T23:39:00Z"/>
          <w:trPrChange w:id="169" w:author="Dania Azem" w:date="2017-08-19T23:52:00Z">
            <w:trPr>
              <w:gridAfter w:val="0"/>
              <w:jc w:val="center"/>
            </w:trPr>
          </w:trPrChange>
        </w:trPr>
        <w:tc>
          <w:tcPr>
            <w:tcW w:w="988" w:type="dxa"/>
            <w:tcBorders>
              <w:top w:val="nil"/>
              <w:left w:val="nil"/>
              <w:bottom w:val="nil"/>
              <w:right w:val="single" w:sz="4" w:space="0" w:color="auto"/>
            </w:tcBorders>
            <w:tcPrChange w:id="170" w:author="Dania Azem" w:date="2017-08-19T23:52:00Z">
              <w:tcPr>
                <w:tcW w:w="1134" w:type="dxa"/>
                <w:tcBorders>
                  <w:top w:val="nil"/>
                  <w:left w:val="nil"/>
                  <w:bottom w:val="nil"/>
                  <w:right w:val="single" w:sz="4" w:space="0" w:color="auto"/>
                </w:tcBorders>
              </w:tcPr>
            </w:tcPrChange>
          </w:tcPr>
          <w:p w:rsidR="00B3164C" w:rsidRPr="00834A0B" w:rsidDel="00B3164C" w:rsidRDefault="00B3164C" w:rsidP="00B3164C">
            <w:pPr>
              <w:keepNext/>
              <w:keepLines/>
              <w:overflowPunct w:val="0"/>
              <w:autoSpaceDE w:val="0"/>
              <w:autoSpaceDN w:val="0"/>
              <w:adjustRightInd w:val="0"/>
              <w:spacing w:after="0"/>
              <w:textAlignment w:val="baseline"/>
              <w:rPr>
                <w:del w:id="171" w:author="Dania Azem" w:date="2017-08-19T23:39: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Change w:id="172" w:author="Dania Azem" w:date="2017-08-19T23:52:00Z">
              <w:tcPr>
                <w:tcW w:w="567" w:type="dxa"/>
                <w:tcBorders>
                  <w:top w:val="single" w:sz="4" w:space="0" w:color="auto"/>
                  <w:left w:val="single" w:sz="4" w:space="0" w:color="auto"/>
                  <w:bottom w:val="single" w:sz="4" w:space="0" w:color="auto"/>
                  <w:right w:val="single" w:sz="4" w:space="0" w:color="auto"/>
                </w:tcBorders>
                <w:hideMark/>
              </w:tcPr>
            </w:tcPrChange>
          </w:tcPr>
          <w:p w:rsidR="00B3164C" w:rsidRPr="00834A0B" w:rsidDel="00B3164C" w:rsidRDefault="00B3164C" w:rsidP="00B3164C">
            <w:pPr>
              <w:keepNext/>
              <w:keepLines/>
              <w:overflowPunct w:val="0"/>
              <w:autoSpaceDE w:val="0"/>
              <w:autoSpaceDN w:val="0"/>
              <w:adjustRightInd w:val="0"/>
              <w:spacing w:after="0"/>
              <w:jc w:val="center"/>
              <w:textAlignment w:val="baseline"/>
              <w:rPr>
                <w:del w:id="173" w:author="Dania Azem" w:date="2017-08-19T23:39:00Z"/>
                <w:rFonts w:ascii="Arial" w:hAnsi="Arial"/>
                <w:color w:val="000000"/>
                <w:sz w:val="18"/>
                <w:lang w:eastAsia="ja-JP"/>
              </w:rPr>
            </w:pPr>
            <w:del w:id="174" w:author="Dania Azem" w:date="2017-08-19T23:38:00Z">
              <w:r w:rsidRPr="00834A0B" w:rsidDel="00B3164C">
                <w:rPr>
                  <w:rFonts w:ascii="Arial" w:hAnsi="Arial"/>
                  <w:color w:val="000000"/>
                  <w:sz w:val="18"/>
                  <w:lang w:eastAsia="ja-JP"/>
                </w:rPr>
                <w:delText>1F</w:delText>
              </w:r>
            </w:del>
          </w:p>
        </w:tc>
        <w:tc>
          <w:tcPr>
            <w:tcW w:w="850" w:type="dxa"/>
            <w:tcBorders>
              <w:top w:val="single" w:sz="4" w:space="0" w:color="auto"/>
              <w:left w:val="single" w:sz="4" w:space="0" w:color="auto"/>
              <w:bottom w:val="single" w:sz="4" w:space="0" w:color="auto"/>
              <w:right w:val="single" w:sz="4" w:space="0" w:color="auto"/>
            </w:tcBorders>
            <w:tcPrChange w:id="175" w:author="Dania Azem" w:date="2017-08-19T23:52:00Z">
              <w:tcPr>
                <w:tcW w:w="704" w:type="dxa"/>
                <w:gridSpan w:val="2"/>
                <w:tcBorders>
                  <w:top w:val="single" w:sz="4" w:space="0" w:color="auto"/>
                  <w:left w:val="single" w:sz="4" w:space="0" w:color="auto"/>
                  <w:bottom w:val="single" w:sz="4" w:space="0" w:color="auto"/>
                  <w:right w:val="single" w:sz="4" w:space="0" w:color="auto"/>
                </w:tcBorders>
              </w:tcPr>
            </w:tcPrChange>
          </w:tcPr>
          <w:p w:rsidR="00B3164C" w:rsidRPr="00834A0B" w:rsidDel="00B3164C" w:rsidRDefault="00B3164C" w:rsidP="00B3164C">
            <w:pPr>
              <w:keepNext/>
              <w:keepLines/>
              <w:overflowPunct w:val="0"/>
              <w:autoSpaceDE w:val="0"/>
              <w:autoSpaceDN w:val="0"/>
              <w:adjustRightInd w:val="0"/>
              <w:spacing w:after="0"/>
              <w:jc w:val="center"/>
              <w:textAlignment w:val="baseline"/>
              <w:rPr>
                <w:del w:id="176" w:author="Dania Azem" w:date="2017-08-19T23:39: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Change w:id="177" w:author="Dania Azem" w:date="2017-08-19T23:52:00Z">
              <w:tcPr>
                <w:tcW w:w="430" w:type="dxa"/>
                <w:gridSpan w:val="2"/>
                <w:tcBorders>
                  <w:top w:val="single" w:sz="4" w:space="0" w:color="auto"/>
                  <w:left w:val="single" w:sz="4" w:space="0" w:color="auto"/>
                  <w:bottom w:val="single" w:sz="4" w:space="0" w:color="auto"/>
                  <w:right w:val="single" w:sz="4" w:space="0" w:color="auto"/>
                </w:tcBorders>
              </w:tcPr>
            </w:tcPrChange>
          </w:tcPr>
          <w:p w:rsidR="00B3164C" w:rsidRPr="00834A0B" w:rsidDel="00B3164C" w:rsidRDefault="00B3164C" w:rsidP="00B3164C">
            <w:pPr>
              <w:keepNext/>
              <w:keepLines/>
              <w:overflowPunct w:val="0"/>
              <w:autoSpaceDE w:val="0"/>
              <w:autoSpaceDN w:val="0"/>
              <w:adjustRightInd w:val="0"/>
              <w:spacing w:after="0"/>
              <w:jc w:val="center"/>
              <w:textAlignment w:val="baseline"/>
              <w:rPr>
                <w:del w:id="178" w:author="Dania Azem" w:date="2017-08-19T23:39:00Z"/>
                <w:rFonts w:ascii="Arial" w:hAnsi="Arial"/>
                <w:color w:val="000000"/>
                <w:sz w:val="18"/>
                <w:lang w:eastAsia="ja-JP"/>
              </w:rPr>
            </w:pPr>
          </w:p>
        </w:tc>
        <w:tc>
          <w:tcPr>
            <w:tcW w:w="430" w:type="dxa"/>
            <w:tcBorders>
              <w:top w:val="single" w:sz="4" w:space="0" w:color="auto"/>
              <w:left w:val="single" w:sz="4" w:space="0" w:color="auto"/>
              <w:bottom w:val="single" w:sz="4" w:space="0" w:color="auto"/>
              <w:right w:val="single" w:sz="4" w:space="0" w:color="auto"/>
            </w:tcBorders>
            <w:tcPrChange w:id="179" w:author="Dania Azem" w:date="2017-08-19T23:52:00Z">
              <w:tcPr>
                <w:tcW w:w="567" w:type="dxa"/>
                <w:gridSpan w:val="2"/>
                <w:tcBorders>
                  <w:top w:val="single" w:sz="4" w:space="0" w:color="auto"/>
                  <w:left w:val="single" w:sz="4" w:space="0" w:color="auto"/>
                  <w:bottom w:val="single" w:sz="4" w:space="0" w:color="auto"/>
                  <w:right w:val="single" w:sz="4" w:space="0" w:color="auto"/>
                </w:tcBorders>
              </w:tcPr>
            </w:tcPrChange>
          </w:tcPr>
          <w:p w:rsidR="00B3164C" w:rsidRPr="00834A0B" w:rsidDel="00B3164C" w:rsidRDefault="00B3164C" w:rsidP="00B3164C">
            <w:pPr>
              <w:keepNext/>
              <w:keepLines/>
              <w:overflowPunct w:val="0"/>
              <w:autoSpaceDE w:val="0"/>
              <w:autoSpaceDN w:val="0"/>
              <w:adjustRightInd w:val="0"/>
              <w:spacing w:after="0"/>
              <w:jc w:val="center"/>
              <w:textAlignment w:val="baseline"/>
              <w:rPr>
                <w:del w:id="180" w:author="Dania Azem" w:date="2017-08-19T23:39: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Change w:id="181"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B3164C" w:rsidRPr="00834A0B" w:rsidDel="00B3164C" w:rsidRDefault="00B3164C" w:rsidP="00B3164C">
            <w:pPr>
              <w:keepNext/>
              <w:keepLines/>
              <w:overflowPunct w:val="0"/>
              <w:autoSpaceDE w:val="0"/>
              <w:autoSpaceDN w:val="0"/>
              <w:adjustRightInd w:val="0"/>
              <w:spacing w:after="0"/>
              <w:jc w:val="center"/>
              <w:textAlignment w:val="baseline"/>
              <w:rPr>
                <w:del w:id="182" w:author="Dania Azem" w:date="2017-08-19T23:39: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Change w:id="183"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B3164C" w:rsidRPr="00834A0B" w:rsidDel="00B3164C" w:rsidRDefault="00B3164C" w:rsidP="00B3164C">
            <w:pPr>
              <w:keepNext/>
              <w:keepLines/>
              <w:overflowPunct w:val="0"/>
              <w:autoSpaceDE w:val="0"/>
              <w:autoSpaceDN w:val="0"/>
              <w:adjustRightInd w:val="0"/>
              <w:spacing w:after="0"/>
              <w:jc w:val="center"/>
              <w:textAlignment w:val="baseline"/>
              <w:rPr>
                <w:del w:id="184" w:author="Dania Azem" w:date="2017-08-19T23:39: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Change w:id="185"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B3164C" w:rsidRPr="00834A0B" w:rsidDel="00B3164C" w:rsidRDefault="00B3164C" w:rsidP="00B3164C">
            <w:pPr>
              <w:keepNext/>
              <w:keepLines/>
              <w:overflowPunct w:val="0"/>
              <w:autoSpaceDE w:val="0"/>
              <w:autoSpaceDN w:val="0"/>
              <w:adjustRightInd w:val="0"/>
              <w:spacing w:after="0"/>
              <w:jc w:val="center"/>
              <w:textAlignment w:val="baseline"/>
              <w:rPr>
                <w:del w:id="186" w:author="Dania Azem" w:date="2017-08-19T23:39:00Z"/>
                <w:rFonts w:ascii="Arial" w:hAnsi="Arial"/>
                <w:color w:val="000000"/>
                <w:sz w:val="18"/>
                <w:lang w:eastAsia="ja-JP"/>
              </w:rPr>
            </w:pPr>
          </w:p>
        </w:tc>
        <w:tc>
          <w:tcPr>
            <w:tcW w:w="846" w:type="dxa"/>
            <w:tcBorders>
              <w:top w:val="single" w:sz="4" w:space="0" w:color="auto"/>
              <w:left w:val="single" w:sz="4" w:space="0" w:color="auto"/>
              <w:bottom w:val="single" w:sz="4" w:space="0" w:color="auto"/>
              <w:right w:val="single" w:sz="4" w:space="0" w:color="auto"/>
            </w:tcBorders>
            <w:tcPrChange w:id="187"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B3164C" w:rsidRPr="00834A0B" w:rsidDel="00B3164C" w:rsidRDefault="00B3164C" w:rsidP="00B3164C">
            <w:pPr>
              <w:keepNext/>
              <w:keepLines/>
              <w:overflowPunct w:val="0"/>
              <w:autoSpaceDE w:val="0"/>
              <w:autoSpaceDN w:val="0"/>
              <w:adjustRightInd w:val="0"/>
              <w:spacing w:after="0"/>
              <w:jc w:val="center"/>
              <w:textAlignment w:val="baseline"/>
              <w:rPr>
                <w:del w:id="188" w:author="Dania Azem" w:date="2017-08-19T23:39:00Z"/>
                <w:rFonts w:ascii="Arial" w:hAnsi="Arial"/>
                <w:color w:val="000000"/>
                <w:sz w:val="18"/>
                <w:lang w:eastAsia="ja-JP"/>
              </w:rPr>
            </w:pPr>
          </w:p>
        </w:tc>
        <w:tc>
          <w:tcPr>
            <w:tcW w:w="425" w:type="dxa"/>
            <w:tcBorders>
              <w:top w:val="single" w:sz="4" w:space="0" w:color="auto"/>
              <w:left w:val="single" w:sz="4" w:space="0" w:color="auto"/>
              <w:bottom w:val="single" w:sz="4" w:space="0" w:color="auto"/>
              <w:right w:val="single" w:sz="4" w:space="0" w:color="auto"/>
            </w:tcBorders>
            <w:tcPrChange w:id="189"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B3164C" w:rsidRPr="00834A0B" w:rsidDel="00B3164C" w:rsidRDefault="00B3164C" w:rsidP="00B3164C">
            <w:pPr>
              <w:keepNext/>
              <w:keepLines/>
              <w:overflowPunct w:val="0"/>
              <w:autoSpaceDE w:val="0"/>
              <w:autoSpaceDN w:val="0"/>
              <w:adjustRightInd w:val="0"/>
              <w:spacing w:after="0"/>
              <w:jc w:val="center"/>
              <w:textAlignment w:val="baseline"/>
              <w:rPr>
                <w:del w:id="190" w:author="Dania Azem" w:date="2017-08-19T23:39: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Change w:id="191"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B3164C" w:rsidRPr="00834A0B" w:rsidDel="00B3164C" w:rsidRDefault="00B3164C" w:rsidP="00B3164C">
            <w:pPr>
              <w:keepNext/>
              <w:keepLines/>
              <w:overflowPunct w:val="0"/>
              <w:autoSpaceDE w:val="0"/>
              <w:autoSpaceDN w:val="0"/>
              <w:adjustRightInd w:val="0"/>
              <w:spacing w:after="0"/>
              <w:jc w:val="center"/>
              <w:textAlignment w:val="baseline"/>
              <w:rPr>
                <w:del w:id="192" w:author="Dania Azem" w:date="2017-08-19T23:39: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Change w:id="193"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B3164C" w:rsidRPr="00834A0B" w:rsidDel="00B3164C" w:rsidRDefault="00B3164C" w:rsidP="00B3164C">
            <w:pPr>
              <w:keepNext/>
              <w:keepLines/>
              <w:overflowPunct w:val="0"/>
              <w:autoSpaceDE w:val="0"/>
              <w:autoSpaceDN w:val="0"/>
              <w:adjustRightInd w:val="0"/>
              <w:spacing w:after="0"/>
              <w:jc w:val="center"/>
              <w:textAlignment w:val="baseline"/>
              <w:rPr>
                <w:del w:id="194" w:author="Dania Azem" w:date="2017-08-19T23:39:00Z"/>
                <w:rFonts w:ascii="Arial" w:hAnsi="Arial"/>
                <w:color w:val="000000"/>
                <w:sz w:val="18"/>
                <w:lang w:eastAsia="ja-JP"/>
              </w:rPr>
            </w:pPr>
          </w:p>
        </w:tc>
        <w:tc>
          <w:tcPr>
            <w:tcW w:w="851" w:type="dxa"/>
            <w:tcBorders>
              <w:top w:val="single" w:sz="4" w:space="0" w:color="auto"/>
              <w:left w:val="single" w:sz="4" w:space="0" w:color="auto"/>
              <w:bottom w:val="single" w:sz="4" w:space="0" w:color="auto"/>
              <w:right w:val="single" w:sz="4" w:space="0" w:color="auto"/>
            </w:tcBorders>
            <w:tcPrChange w:id="195"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B3164C" w:rsidRPr="00834A0B" w:rsidDel="00B3164C" w:rsidRDefault="00B3164C" w:rsidP="00B3164C">
            <w:pPr>
              <w:keepNext/>
              <w:keepLines/>
              <w:overflowPunct w:val="0"/>
              <w:autoSpaceDE w:val="0"/>
              <w:autoSpaceDN w:val="0"/>
              <w:adjustRightInd w:val="0"/>
              <w:spacing w:after="0"/>
              <w:jc w:val="center"/>
              <w:textAlignment w:val="baseline"/>
              <w:rPr>
                <w:del w:id="196" w:author="Dania Azem" w:date="2017-08-19T23:39:00Z"/>
                <w:rFonts w:ascii="Arial" w:hAnsi="Arial"/>
                <w:color w:val="000000"/>
                <w:sz w:val="18"/>
                <w:lang w:eastAsia="ja-JP"/>
              </w:rPr>
            </w:pPr>
          </w:p>
        </w:tc>
      </w:tr>
      <w:tr w:rsidR="00B3164C" w:rsidRPr="00834A0B" w:rsidTr="00032D25">
        <w:trPr>
          <w:jc w:val="center"/>
          <w:ins w:id="197" w:author="Dania Azem" w:date="2017-08-19T23:38:00Z"/>
          <w:trPrChange w:id="198" w:author="Dania Azem" w:date="2017-08-19T23:52:00Z">
            <w:trPr>
              <w:jc w:val="center"/>
            </w:trPr>
          </w:trPrChange>
        </w:trPr>
        <w:tc>
          <w:tcPr>
            <w:tcW w:w="988" w:type="dxa"/>
            <w:tcBorders>
              <w:top w:val="nil"/>
              <w:left w:val="nil"/>
              <w:bottom w:val="nil"/>
              <w:right w:val="single" w:sz="4" w:space="0" w:color="auto"/>
            </w:tcBorders>
            <w:tcPrChange w:id="199" w:author="Dania Azem" w:date="2017-08-19T23:52:00Z">
              <w:tcPr>
                <w:tcW w:w="1134" w:type="dxa"/>
                <w:tcBorders>
                  <w:top w:val="nil"/>
                  <w:left w:val="nil"/>
                  <w:bottom w:val="nil"/>
                  <w:right w:val="single" w:sz="4" w:space="0" w:color="auto"/>
                </w:tcBorders>
              </w:tcPr>
            </w:tcPrChange>
          </w:tcPr>
          <w:p w:rsidR="00B3164C" w:rsidRPr="00834A0B" w:rsidRDefault="00B3164C" w:rsidP="005D487C">
            <w:pPr>
              <w:keepNext/>
              <w:keepLines/>
              <w:overflowPunct w:val="0"/>
              <w:autoSpaceDE w:val="0"/>
              <w:autoSpaceDN w:val="0"/>
              <w:adjustRightInd w:val="0"/>
              <w:spacing w:after="0"/>
              <w:textAlignment w:val="baseline"/>
              <w:rPr>
                <w:ins w:id="200" w:author="Dania Azem" w:date="2017-08-19T23:38:00Z"/>
                <w:rFonts w:ascii="Arial" w:hAnsi="Arial"/>
                <w:color w:val="000000"/>
                <w:sz w:val="18"/>
                <w:lang w:eastAsia="ja-JP"/>
              </w:rPr>
            </w:pPr>
            <w:ins w:id="201" w:author="Dania Azem" w:date="2017-08-19T23:38:00Z">
              <w:r w:rsidRPr="00834A0B">
                <w:rPr>
                  <w:rFonts w:ascii="Arial" w:hAnsi="Arial"/>
                  <w:color w:val="000000"/>
                  <w:sz w:val="18"/>
                  <w:lang w:eastAsia="ja-JP"/>
                </w:rPr>
                <w:t>BER-TLV:</w:t>
              </w:r>
            </w:ins>
          </w:p>
        </w:tc>
        <w:tc>
          <w:tcPr>
            <w:tcW w:w="567" w:type="dxa"/>
            <w:tcBorders>
              <w:top w:val="single" w:sz="4" w:space="0" w:color="auto"/>
              <w:left w:val="single" w:sz="4" w:space="0" w:color="auto"/>
              <w:bottom w:val="single" w:sz="4" w:space="0" w:color="auto"/>
              <w:right w:val="single" w:sz="4" w:space="0" w:color="auto"/>
            </w:tcBorders>
            <w:hideMark/>
            <w:tcPrChange w:id="202" w:author="Dania Azem" w:date="2017-08-19T23:52:00Z">
              <w:tcPr>
                <w:tcW w:w="704" w:type="dxa"/>
                <w:gridSpan w:val="2"/>
                <w:tcBorders>
                  <w:top w:val="single" w:sz="4" w:space="0" w:color="auto"/>
                  <w:left w:val="single" w:sz="4" w:space="0" w:color="auto"/>
                  <w:bottom w:val="single" w:sz="4" w:space="0" w:color="auto"/>
                  <w:right w:val="single" w:sz="4" w:space="0" w:color="auto"/>
                </w:tcBorders>
                <w:hideMark/>
              </w:tcPr>
            </w:tcPrChange>
          </w:tcPr>
          <w:p w:rsidR="00B3164C" w:rsidRPr="00834A0B" w:rsidRDefault="00B3164C" w:rsidP="005D487C">
            <w:pPr>
              <w:keepNext/>
              <w:keepLines/>
              <w:overflowPunct w:val="0"/>
              <w:autoSpaceDE w:val="0"/>
              <w:autoSpaceDN w:val="0"/>
              <w:adjustRightInd w:val="0"/>
              <w:spacing w:after="0"/>
              <w:jc w:val="center"/>
              <w:textAlignment w:val="baseline"/>
              <w:rPr>
                <w:ins w:id="203" w:author="Dania Azem" w:date="2017-08-19T23:38:00Z"/>
                <w:rFonts w:ascii="Arial" w:hAnsi="Arial"/>
                <w:color w:val="000000"/>
                <w:sz w:val="18"/>
                <w:lang w:eastAsia="ja-JP"/>
              </w:rPr>
            </w:pPr>
            <w:ins w:id="204" w:author="Dania Azem" w:date="2017-08-19T23:38:00Z">
              <w:r w:rsidRPr="00834A0B">
                <w:rPr>
                  <w:rFonts w:ascii="Arial" w:hAnsi="Arial"/>
                  <w:color w:val="000000"/>
                  <w:sz w:val="18"/>
                  <w:lang w:eastAsia="ja-JP"/>
                </w:rPr>
                <w:t xml:space="preserve">D4 </w:t>
              </w:r>
            </w:ins>
          </w:p>
        </w:tc>
        <w:tc>
          <w:tcPr>
            <w:tcW w:w="850" w:type="dxa"/>
            <w:tcBorders>
              <w:top w:val="single" w:sz="4" w:space="0" w:color="auto"/>
              <w:left w:val="single" w:sz="4" w:space="0" w:color="auto"/>
              <w:bottom w:val="single" w:sz="4" w:space="0" w:color="auto"/>
              <w:right w:val="single" w:sz="4" w:space="0" w:color="auto"/>
            </w:tcBorders>
            <w:tcPrChange w:id="205" w:author="Dania Azem" w:date="2017-08-19T23:52:00Z">
              <w:tcPr>
                <w:tcW w:w="709" w:type="dxa"/>
                <w:gridSpan w:val="2"/>
                <w:tcBorders>
                  <w:top w:val="single" w:sz="4" w:space="0" w:color="auto"/>
                  <w:left w:val="single" w:sz="4" w:space="0" w:color="auto"/>
                  <w:bottom w:val="single" w:sz="4" w:space="0" w:color="auto"/>
                  <w:right w:val="single" w:sz="4" w:space="0" w:color="auto"/>
                </w:tcBorders>
              </w:tcPr>
            </w:tcPrChange>
          </w:tcPr>
          <w:p w:rsidR="00B3164C" w:rsidRPr="00834A0B" w:rsidRDefault="00B3164C" w:rsidP="005D487C">
            <w:pPr>
              <w:keepNext/>
              <w:keepLines/>
              <w:overflowPunct w:val="0"/>
              <w:autoSpaceDE w:val="0"/>
              <w:autoSpaceDN w:val="0"/>
              <w:adjustRightInd w:val="0"/>
              <w:spacing w:after="0"/>
              <w:jc w:val="center"/>
              <w:textAlignment w:val="baseline"/>
              <w:rPr>
                <w:ins w:id="206" w:author="Dania Azem" w:date="2017-08-19T23:38:00Z"/>
                <w:rFonts w:ascii="Arial" w:hAnsi="Arial"/>
                <w:color w:val="000000"/>
                <w:sz w:val="18"/>
                <w:lang w:eastAsia="ja-JP"/>
              </w:rPr>
            </w:pPr>
            <w:ins w:id="207" w:author="Dania Azem" w:date="2017-08-19T23:38:00Z">
              <w:r w:rsidRPr="00834A0B">
                <w:rPr>
                  <w:rFonts w:ascii="Arial" w:hAnsi="Arial"/>
                  <w:color w:val="000000"/>
                  <w:sz w:val="18"/>
                  <w:lang w:eastAsia="ja-JP"/>
                </w:rPr>
                <w:t>Note1</w:t>
              </w:r>
            </w:ins>
          </w:p>
        </w:tc>
        <w:tc>
          <w:tcPr>
            <w:tcW w:w="567" w:type="dxa"/>
            <w:tcBorders>
              <w:top w:val="single" w:sz="4" w:space="0" w:color="auto"/>
              <w:left w:val="single" w:sz="4" w:space="0" w:color="auto"/>
              <w:bottom w:val="single" w:sz="4" w:space="0" w:color="auto"/>
              <w:right w:val="single" w:sz="4" w:space="0" w:color="auto"/>
            </w:tcBorders>
            <w:tcPrChange w:id="208" w:author="Dania Azem" w:date="2017-08-19T23:52:00Z">
              <w:tcPr>
                <w:tcW w:w="425" w:type="dxa"/>
                <w:gridSpan w:val="2"/>
                <w:tcBorders>
                  <w:top w:val="single" w:sz="4" w:space="0" w:color="auto"/>
                  <w:left w:val="single" w:sz="4" w:space="0" w:color="auto"/>
                  <w:bottom w:val="single" w:sz="4" w:space="0" w:color="auto"/>
                  <w:right w:val="single" w:sz="4" w:space="0" w:color="auto"/>
                </w:tcBorders>
              </w:tcPr>
            </w:tcPrChange>
          </w:tcPr>
          <w:p w:rsidR="00B3164C" w:rsidRPr="00834A0B" w:rsidRDefault="00B3164C" w:rsidP="005D487C">
            <w:pPr>
              <w:keepNext/>
              <w:keepLines/>
              <w:overflowPunct w:val="0"/>
              <w:autoSpaceDE w:val="0"/>
              <w:autoSpaceDN w:val="0"/>
              <w:adjustRightInd w:val="0"/>
              <w:spacing w:after="0"/>
              <w:jc w:val="center"/>
              <w:textAlignment w:val="baseline"/>
              <w:rPr>
                <w:ins w:id="209" w:author="Dania Azem" w:date="2017-08-19T23:38:00Z"/>
                <w:rFonts w:ascii="Arial" w:hAnsi="Arial"/>
                <w:color w:val="000000"/>
                <w:sz w:val="18"/>
                <w:lang w:eastAsia="ja-JP"/>
              </w:rPr>
            </w:pPr>
            <w:ins w:id="210" w:author="Dania Azem" w:date="2017-08-19T23:38:00Z">
              <w:r w:rsidRPr="00834A0B">
                <w:rPr>
                  <w:rFonts w:ascii="Arial" w:hAnsi="Arial"/>
                  <w:color w:val="000000"/>
                  <w:sz w:val="18"/>
                  <w:lang w:eastAsia="ja-JP"/>
                </w:rPr>
                <w:t xml:space="preserve">02 </w:t>
              </w:r>
            </w:ins>
          </w:p>
        </w:tc>
        <w:tc>
          <w:tcPr>
            <w:tcW w:w="430" w:type="dxa"/>
            <w:tcBorders>
              <w:top w:val="single" w:sz="4" w:space="0" w:color="auto"/>
              <w:left w:val="single" w:sz="4" w:space="0" w:color="auto"/>
              <w:bottom w:val="single" w:sz="4" w:space="0" w:color="auto"/>
              <w:right w:val="single" w:sz="4" w:space="0" w:color="auto"/>
            </w:tcBorders>
            <w:tcPrChange w:id="211" w:author="Dania Azem" w:date="2017-08-19T23:52:00Z">
              <w:tcPr>
                <w:tcW w:w="430" w:type="dxa"/>
                <w:tcBorders>
                  <w:top w:val="single" w:sz="4" w:space="0" w:color="auto"/>
                  <w:left w:val="single" w:sz="4" w:space="0" w:color="auto"/>
                  <w:bottom w:val="single" w:sz="4" w:space="0" w:color="auto"/>
                  <w:right w:val="single" w:sz="4" w:space="0" w:color="auto"/>
                </w:tcBorders>
              </w:tcPr>
            </w:tcPrChange>
          </w:tcPr>
          <w:p w:rsidR="00B3164C" w:rsidRPr="00834A0B" w:rsidRDefault="00B3164C" w:rsidP="005D487C">
            <w:pPr>
              <w:keepNext/>
              <w:keepLines/>
              <w:overflowPunct w:val="0"/>
              <w:autoSpaceDE w:val="0"/>
              <w:autoSpaceDN w:val="0"/>
              <w:adjustRightInd w:val="0"/>
              <w:spacing w:after="0"/>
              <w:jc w:val="center"/>
              <w:textAlignment w:val="baseline"/>
              <w:rPr>
                <w:ins w:id="212" w:author="Dania Azem" w:date="2017-08-19T23:38:00Z"/>
                <w:rFonts w:ascii="Arial" w:hAnsi="Arial"/>
                <w:color w:val="000000"/>
                <w:sz w:val="18"/>
                <w:lang w:eastAsia="ja-JP"/>
              </w:rPr>
            </w:pPr>
            <w:ins w:id="213" w:author="Dania Azem" w:date="2017-08-19T23:38:00Z">
              <w:r w:rsidRPr="00834A0B">
                <w:rPr>
                  <w:rFonts w:ascii="Arial" w:hAnsi="Arial"/>
                  <w:color w:val="000000"/>
                  <w:sz w:val="18"/>
                  <w:lang w:eastAsia="ja-JP"/>
                </w:rPr>
                <w:t xml:space="preserve">02 </w:t>
              </w:r>
            </w:ins>
          </w:p>
        </w:tc>
        <w:tc>
          <w:tcPr>
            <w:tcW w:w="567" w:type="dxa"/>
            <w:tcBorders>
              <w:top w:val="single" w:sz="4" w:space="0" w:color="auto"/>
              <w:left w:val="single" w:sz="4" w:space="0" w:color="auto"/>
              <w:bottom w:val="single" w:sz="4" w:space="0" w:color="auto"/>
              <w:right w:val="single" w:sz="4" w:space="0" w:color="auto"/>
            </w:tcBorders>
            <w:tcPrChange w:id="214"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B3164C" w:rsidRPr="00834A0B" w:rsidRDefault="00B3164C" w:rsidP="005D487C">
            <w:pPr>
              <w:keepNext/>
              <w:keepLines/>
              <w:overflowPunct w:val="0"/>
              <w:autoSpaceDE w:val="0"/>
              <w:autoSpaceDN w:val="0"/>
              <w:adjustRightInd w:val="0"/>
              <w:spacing w:after="0"/>
              <w:jc w:val="center"/>
              <w:textAlignment w:val="baseline"/>
              <w:rPr>
                <w:ins w:id="215" w:author="Dania Azem" w:date="2017-08-19T23:38:00Z"/>
                <w:rFonts w:ascii="Arial" w:hAnsi="Arial"/>
                <w:color w:val="000000"/>
                <w:sz w:val="18"/>
                <w:lang w:eastAsia="ja-JP"/>
              </w:rPr>
            </w:pPr>
            <w:ins w:id="216" w:author="Dania Azem" w:date="2017-08-19T23:38:00Z">
              <w:r w:rsidRPr="00834A0B">
                <w:rPr>
                  <w:rFonts w:ascii="Arial" w:hAnsi="Arial"/>
                  <w:color w:val="000000"/>
                  <w:sz w:val="18"/>
                  <w:lang w:eastAsia="ja-JP"/>
                </w:rPr>
                <w:t xml:space="preserve">82 </w:t>
              </w:r>
            </w:ins>
          </w:p>
        </w:tc>
        <w:tc>
          <w:tcPr>
            <w:tcW w:w="567" w:type="dxa"/>
            <w:tcBorders>
              <w:top w:val="single" w:sz="4" w:space="0" w:color="auto"/>
              <w:left w:val="single" w:sz="4" w:space="0" w:color="auto"/>
              <w:bottom w:val="single" w:sz="4" w:space="0" w:color="auto"/>
              <w:right w:val="single" w:sz="4" w:space="0" w:color="auto"/>
            </w:tcBorders>
            <w:tcPrChange w:id="217"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B3164C" w:rsidRPr="00834A0B" w:rsidRDefault="00B3164C" w:rsidP="005D487C">
            <w:pPr>
              <w:keepNext/>
              <w:keepLines/>
              <w:overflowPunct w:val="0"/>
              <w:autoSpaceDE w:val="0"/>
              <w:autoSpaceDN w:val="0"/>
              <w:adjustRightInd w:val="0"/>
              <w:spacing w:after="0"/>
              <w:jc w:val="center"/>
              <w:textAlignment w:val="baseline"/>
              <w:rPr>
                <w:ins w:id="218" w:author="Dania Azem" w:date="2017-08-19T23:38:00Z"/>
                <w:rFonts w:ascii="Arial" w:hAnsi="Arial"/>
                <w:color w:val="000000"/>
                <w:sz w:val="18"/>
                <w:lang w:eastAsia="ja-JP"/>
              </w:rPr>
            </w:pPr>
            <w:ins w:id="219" w:author="Dania Azem" w:date="2017-08-19T23:38:00Z">
              <w:r w:rsidRPr="00834A0B">
                <w:rPr>
                  <w:rFonts w:ascii="Arial" w:hAnsi="Arial"/>
                  <w:color w:val="000000"/>
                  <w:sz w:val="18"/>
                  <w:lang w:eastAsia="ja-JP"/>
                </w:rPr>
                <w:t>81</w:t>
              </w:r>
            </w:ins>
          </w:p>
        </w:tc>
        <w:tc>
          <w:tcPr>
            <w:tcW w:w="567" w:type="dxa"/>
            <w:tcBorders>
              <w:top w:val="single" w:sz="4" w:space="0" w:color="auto"/>
              <w:left w:val="single" w:sz="4" w:space="0" w:color="auto"/>
              <w:bottom w:val="single" w:sz="4" w:space="0" w:color="auto"/>
              <w:right w:val="single" w:sz="4" w:space="0" w:color="auto"/>
            </w:tcBorders>
            <w:tcPrChange w:id="220"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B3164C" w:rsidRPr="00834A0B" w:rsidRDefault="00B3164C" w:rsidP="005D487C">
            <w:pPr>
              <w:keepNext/>
              <w:keepLines/>
              <w:overflowPunct w:val="0"/>
              <w:autoSpaceDE w:val="0"/>
              <w:autoSpaceDN w:val="0"/>
              <w:adjustRightInd w:val="0"/>
              <w:spacing w:after="0"/>
              <w:jc w:val="center"/>
              <w:textAlignment w:val="baseline"/>
              <w:rPr>
                <w:ins w:id="221" w:author="Dania Azem" w:date="2017-08-19T23:38:00Z"/>
                <w:rFonts w:ascii="Arial" w:hAnsi="Arial"/>
                <w:color w:val="000000"/>
                <w:sz w:val="18"/>
                <w:lang w:eastAsia="ja-JP"/>
              </w:rPr>
            </w:pPr>
            <w:ins w:id="222" w:author="Dania Azem" w:date="2017-08-19T23:38:00Z">
              <w:r w:rsidRPr="00834A0B">
                <w:rPr>
                  <w:rFonts w:ascii="Arial" w:hAnsi="Arial"/>
                  <w:color w:val="000000"/>
                  <w:sz w:val="18"/>
                  <w:lang w:eastAsia="ja-JP"/>
                </w:rPr>
                <w:t>7C</w:t>
              </w:r>
            </w:ins>
          </w:p>
        </w:tc>
        <w:tc>
          <w:tcPr>
            <w:tcW w:w="846" w:type="dxa"/>
            <w:tcBorders>
              <w:top w:val="single" w:sz="4" w:space="0" w:color="auto"/>
              <w:left w:val="single" w:sz="4" w:space="0" w:color="auto"/>
              <w:bottom w:val="single" w:sz="4" w:space="0" w:color="auto"/>
              <w:right w:val="single" w:sz="4" w:space="0" w:color="auto"/>
            </w:tcBorders>
            <w:tcPrChange w:id="223"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B3164C" w:rsidRPr="00834A0B" w:rsidRDefault="0032703C" w:rsidP="005D487C">
            <w:pPr>
              <w:keepNext/>
              <w:keepLines/>
              <w:overflowPunct w:val="0"/>
              <w:autoSpaceDE w:val="0"/>
              <w:autoSpaceDN w:val="0"/>
              <w:adjustRightInd w:val="0"/>
              <w:spacing w:after="0"/>
              <w:jc w:val="center"/>
              <w:textAlignment w:val="baseline"/>
              <w:rPr>
                <w:ins w:id="224" w:author="Dania Azem" w:date="2017-08-19T23:38:00Z"/>
                <w:rFonts w:ascii="Arial" w:hAnsi="Arial"/>
                <w:color w:val="000000"/>
                <w:sz w:val="18"/>
                <w:lang w:eastAsia="ja-JP"/>
              </w:rPr>
            </w:pPr>
            <w:ins w:id="225" w:author="Dania Azem" w:date="2017-08-19T23:40:00Z">
              <w:r>
                <w:rPr>
                  <w:rFonts w:ascii="Arial" w:hAnsi="Arial"/>
                  <w:color w:val="000000"/>
                  <w:sz w:val="18"/>
                  <w:lang w:eastAsia="ja-JP"/>
                </w:rPr>
                <w:t>Note 2</w:t>
              </w:r>
            </w:ins>
          </w:p>
        </w:tc>
        <w:tc>
          <w:tcPr>
            <w:tcW w:w="425" w:type="dxa"/>
            <w:tcBorders>
              <w:top w:val="single" w:sz="4" w:space="0" w:color="auto"/>
              <w:left w:val="single" w:sz="4" w:space="0" w:color="auto"/>
              <w:bottom w:val="single" w:sz="4" w:space="0" w:color="auto"/>
              <w:right w:val="single" w:sz="4" w:space="0" w:color="auto"/>
            </w:tcBorders>
            <w:tcPrChange w:id="226"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B3164C" w:rsidRPr="00834A0B" w:rsidRDefault="00B3164C" w:rsidP="005D487C">
            <w:pPr>
              <w:keepNext/>
              <w:keepLines/>
              <w:overflowPunct w:val="0"/>
              <w:autoSpaceDE w:val="0"/>
              <w:autoSpaceDN w:val="0"/>
              <w:adjustRightInd w:val="0"/>
              <w:spacing w:after="0"/>
              <w:jc w:val="center"/>
              <w:textAlignment w:val="baseline"/>
              <w:rPr>
                <w:ins w:id="227" w:author="Dania Azem" w:date="2017-08-19T23:38:00Z"/>
                <w:rFonts w:ascii="Arial" w:hAnsi="Arial"/>
                <w:color w:val="000000"/>
                <w:sz w:val="18"/>
                <w:lang w:eastAsia="ja-JP"/>
              </w:rPr>
            </w:pPr>
            <w:ins w:id="228" w:author="Dania Azem" w:date="2017-08-19T23:38:00Z">
              <w:r w:rsidRPr="00834A0B">
                <w:rPr>
                  <w:rFonts w:ascii="Arial" w:hAnsi="Arial"/>
                  <w:color w:val="000000"/>
                  <w:sz w:val="18"/>
                  <w:lang w:eastAsia="ja-JP"/>
                </w:rPr>
                <w:t>02</w:t>
              </w:r>
            </w:ins>
          </w:p>
        </w:tc>
        <w:tc>
          <w:tcPr>
            <w:tcW w:w="567" w:type="dxa"/>
            <w:tcBorders>
              <w:top w:val="single" w:sz="4" w:space="0" w:color="auto"/>
              <w:left w:val="single" w:sz="4" w:space="0" w:color="auto"/>
              <w:bottom w:val="single" w:sz="4" w:space="0" w:color="auto"/>
              <w:right w:val="single" w:sz="4" w:space="0" w:color="auto"/>
            </w:tcBorders>
            <w:tcPrChange w:id="229"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B3164C" w:rsidRPr="00834A0B" w:rsidRDefault="00B3164C" w:rsidP="005D487C">
            <w:pPr>
              <w:keepNext/>
              <w:keepLines/>
              <w:overflowPunct w:val="0"/>
              <w:autoSpaceDE w:val="0"/>
              <w:autoSpaceDN w:val="0"/>
              <w:adjustRightInd w:val="0"/>
              <w:spacing w:after="0"/>
              <w:jc w:val="center"/>
              <w:textAlignment w:val="baseline"/>
              <w:rPr>
                <w:ins w:id="230" w:author="Dania Azem" w:date="2017-08-19T23:38:00Z"/>
                <w:rFonts w:ascii="Arial" w:hAnsi="Arial"/>
                <w:color w:val="000000"/>
                <w:sz w:val="18"/>
                <w:lang w:eastAsia="ja-JP"/>
              </w:rPr>
            </w:pPr>
            <w:ins w:id="231" w:author="Dania Azem" w:date="2017-08-19T23:38:00Z">
              <w:r w:rsidRPr="00834A0B">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Change w:id="232"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B3164C" w:rsidRPr="00834A0B" w:rsidRDefault="00B3164C" w:rsidP="005D487C">
            <w:pPr>
              <w:keepNext/>
              <w:keepLines/>
              <w:overflowPunct w:val="0"/>
              <w:autoSpaceDE w:val="0"/>
              <w:autoSpaceDN w:val="0"/>
              <w:adjustRightInd w:val="0"/>
              <w:spacing w:after="0"/>
              <w:jc w:val="center"/>
              <w:textAlignment w:val="baseline"/>
              <w:rPr>
                <w:ins w:id="233" w:author="Dania Azem" w:date="2017-08-19T23:38:00Z"/>
                <w:rFonts w:ascii="Arial" w:hAnsi="Arial"/>
                <w:color w:val="000000"/>
                <w:sz w:val="18"/>
                <w:lang w:eastAsia="ja-JP"/>
              </w:rPr>
            </w:pPr>
            <w:ins w:id="234" w:author="Dania Azem" w:date="2017-08-19T23:38:00Z">
              <w:r w:rsidRPr="00834A0B">
                <w:rPr>
                  <w:rFonts w:ascii="Arial" w:hAnsi="Arial"/>
                  <w:color w:val="000000"/>
                  <w:sz w:val="18"/>
                  <w:lang w:eastAsia="ja-JP"/>
                </w:rPr>
                <w:t>D0</w:t>
              </w:r>
            </w:ins>
          </w:p>
        </w:tc>
        <w:tc>
          <w:tcPr>
            <w:tcW w:w="851" w:type="dxa"/>
            <w:tcBorders>
              <w:top w:val="single" w:sz="4" w:space="0" w:color="auto"/>
              <w:left w:val="single" w:sz="4" w:space="0" w:color="auto"/>
              <w:bottom w:val="single" w:sz="4" w:space="0" w:color="auto"/>
              <w:right w:val="single" w:sz="4" w:space="0" w:color="auto"/>
            </w:tcBorders>
            <w:tcPrChange w:id="235" w:author="Dania Azem" w:date="2017-08-19T23:52:00Z">
              <w:tcPr>
                <w:tcW w:w="988" w:type="dxa"/>
                <w:gridSpan w:val="2"/>
                <w:tcBorders>
                  <w:top w:val="single" w:sz="4" w:space="0" w:color="auto"/>
                  <w:left w:val="single" w:sz="4" w:space="0" w:color="auto"/>
                  <w:bottom w:val="single" w:sz="4" w:space="0" w:color="auto"/>
                  <w:right w:val="single" w:sz="4" w:space="0" w:color="auto"/>
                </w:tcBorders>
              </w:tcPr>
            </w:tcPrChange>
          </w:tcPr>
          <w:p w:rsidR="00B3164C" w:rsidRPr="00834A0B" w:rsidRDefault="005D487C" w:rsidP="005D487C">
            <w:pPr>
              <w:keepNext/>
              <w:keepLines/>
              <w:overflowPunct w:val="0"/>
              <w:autoSpaceDE w:val="0"/>
              <w:autoSpaceDN w:val="0"/>
              <w:adjustRightInd w:val="0"/>
              <w:spacing w:after="0"/>
              <w:jc w:val="center"/>
              <w:textAlignment w:val="baseline"/>
              <w:rPr>
                <w:ins w:id="236" w:author="Dania Azem" w:date="2017-08-19T23:38:00Z"/>
                <w:rFonts w:ascii="Arial" w:hAnsi="Arial"/>
                <w:color w:val="000000"/>
                <w:sz w:val="18"/>
                <w:lang w:eastAsia="ja-JP"/>
              </w:rPr>
            </w:pPr>
            <w:ins w:id="237" w:author="Dania Azem" w:date="2017-08-20T00:07:00Z">
              <w:r>
                <w:rPr>
                  <w:rFonts w:ascii="Arial" w:hAnsi="Arial"/>
                  <w:color w:val="000000"/>
                  <w:sz w:val="18"/>
                  <w:lang w:eastAsia="ja-JP"/>
                </w:rPr>
                <w:t xml:space="preserve">X1 </w:t>
              </w:r>
            </w:ins>
            <w:ins w:id="238" w:author="Dania Azem" w:date="2017-08-19T23:38:00Z">
              <w:r w:rsidR="00B3164C">
                <w:rPr>
                  <w:rFonts w:ascii="Arial" w:hAnsi="Arial"/>
                  <w:color w:val="000000"/>
                  <w:sz w:val="18"/>
                  <w:lang w:eastAsia="ja-JP"/>
                </w:rPr>
                <w:t xml:space="preserve">Note </w:t>
              </w:r>
              <w:r w:rsidR="0032703C">
                <w:rPr>
                  <w:rFonts w:ascii="Arial" w:hAnsi="Arial"/>
                  <w:color w:val="000000"/>
                  <w:sz w:val="18"/>
                  <w:lang w:eastAsia="ja-JP"/>
                </w:rPr>
                <w:t>3</w:t>
              </w:r>
            </w:ins>
          </w:p>
        </w:tc>
      </w:tr>
      <w:tr w:rsidR="00032D25" w:rsidRPr="00834A0B" w:rsidTr="00032D25">
        <w:trPr>
          <w:jc w:val="center"/>
          <w:ins w:id="239" w:author="Dania Azem" w:date="2017-08-19T23:38:00Z"/>
          <w:trPrChange w:id="240" w:author="Dania Azem" w:date="2017-08-19T23:52:00Z">
            <w:trPr>
              <w:jc w:val="center"/>
            </w:trPr>
          </w:trPrChange>
        </w:trPr>
        <w:tc>
          <w:tcPr>
            <w:tcW w:w="988" w:type="dxa"/>
            <w:tcBorders>
              <w:top w:val="nil"/>
              <w:left w:val="nil"/>
              <w:bottom w:val="nil"/>
              <w:right w:val="single" w:sz="4" w:space="0" w:color="auto"/>
            </w:tcBorders>
            <w:tcPrChange w:id="241" w:author="Dania Azem" w:date="2017-08-19T23:52:00Z">
              <w:tcPr>
                <w:tcW w:w="1134" w:type="dxa"/>
                <w:tcBorders>
                  <w:top w:val="nil"/>
                  <w:left w:val="nil"/>
                  <w:bottom w:val="nil"/>
                  <w:right w:val="single" w:sz="4" w:space="0" w:color="auto"/>
                </w:tcBorders>
              </w:tcPr>
            </w:tcPrChange>
          </w:tcPr>
          <w:p w:rsidR="00032D25" w:rsidRPr="00834A0B" w:rsidRDefault="00032D25" w:rsidP="00032D25">
            <w:pPr>
              <w:keepNext/>
              <w:keepLines/>
              <w:overflowPunct w:val="0"/>
              <w:autoSpaceDE w:val="0"/>
              <w:autoSpaceDN w:val="0"/>
              <w:adjustRightInd w:val="0"/>
              <w:spacing w:after="0"/>
              <w:textAlignment w:val="baseline"/>
              <w:rPr>
                <w:ins w:id="242" w:author="Dania Azem" w:date="2017-08-19T23:38: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Change w:id="243" w:author="Dania Azem" w:date="2017-08-19T23:52:00Z">
              <w:tcPr>
                <w:tcW w:w="704" w:type="dxa"/>
                <w:gridSpan w:val="2"/>
                <w:tcBorders>
                  <w:top w:val="single" w:sz="4" w:space="0" w:color="auto"/>
                  <w:left w:val="single" w:sz="4" w:space="0" w:color="auto"/>
                  <w:bottom w:val="single" w:sz="4" w:space="0" w:color="auto"/>
                  <w:right w:val="single" w:sz="4" w:space="0" w:color="auto"/>
                </w:tcBorders>
                <w:hideMark/>
              </w:tcPr>
            </w:tcPrChange>
          </w:tcPr>
          <w:p w:rsidR="00032D25" w:rsidRPr="00834A0B" w:rsidRDefault="00032D25" w:rsidP="00032D25">
            <w:pPr>
              <w:keepNext/>
              <w:keepLines/>
              <w:overflowPunct w:val="0"/>
              <w:autoSpaceDE w:val="0"/>
              <w:autoSpaceDN w:val="0"/>
              <w:adjustRightInd w:val="0"/>
              <w:spacing w:after="0"/>
              <w:jc w:val="center"/>
              <w:textAlignment w:val="baseline"/>
              <w:rPr>
                <w:ins w:id="244" w:author="Dania Azem" w:date="2017-08-19T23:38:00Z"/>
                <w:rFonts w:ascii="Arial" w:hAnsi="Arial"/>
                <w:color w:val="000000"/>
                <w:sz w:val="18"/>
                <w:lang w:eastAsia="ja-JP"/>
              </w:rPr>
            </w:pPr>
            <w:ins w:id="245" w:author="Dania Azem" w:date="2017-08-19T23:38:00Z">
              <w:r w:rsidRPr="00834A0B">
                <w:rPr>
                  <w:rFonts w:ascii="Arial" w:hAnsi="Arial"/>
                  <w:color w:val="000000"/>
                  <w:sz w:val="18"/>
                  <w:lang w:eastAsia="ja-JP"/>
                </w:rPr>
                <w:t>D1</w:t>
              </w:r>
            </w:ins>
          </w:p>
        </w:tc>
        <w:tc>
          <w:tcPr>
            <w:tcW w:w="850" w:type="dxa"/>
            <w:tcBorders>
              <w:top w:val="single" w:sz="4" w:space="0" w:color="auto"/>
              <w:left w:val="single" w:sz="4" w:space="0" w:color="auto"/>
              <w:bottom w:val="single" w:sz="4" w:space="0" w:color="auto"/>
              <w:right w:val="single" w:sz="4" w:space="0" w:color="auto"/>
            </w:tcBorders>
            <w:tcPrChange w:id="246" w:author="Dania Azem" w:date="2017-08-19T23:52:00Z">
              <w:tcPr>
                <w:tcW w:w="709" w:type="dxa"/>
                <w:gridSpan w:val="2"/>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247" w:author="Dania Azem" w:date="2017-08-19T23:38:00Z"/>
                <w:rFonts w:ascii="Arial" w:hAnsi="Arial"/>
                <w:color w:val="000000"/>
                <w:sz w:val="18"/>
                <w:lang w:eastAsia="ja-JP"/>
              </w:rPr>
            </w:pPr>
            <w:ins w:id="248" w:author="Dania Azem" w:date="2017-08-19T23:38:00Z">
              <w:r w:rsidRPr="00306F6D">
                <w:rPr>
                  <w:rFonts w:ascii="Arial" w:hAnsi="Arial"/>
                  <w:color w:val="000000"/>
                  <w:sz w:val="18"/>
                  <w:lang w:eastAsia="ja-JP"/>
                </w:rPr>
                <w:t>28</w:t>
              </w:r>
            </w:ins>
          </w:p>
        </w:tc>
        <w:tc>
          <w:tcPr>
            <w:tcW w:w="567" w:type="dxa"/>
            <w:tcBorders>
              <w:top w:val="single" w:sz="4" w:space="0" w:color="auto"/>
              <w:left w:val="single" w:sz="4" w:space="0" w:color="auto"/>
              <w:bottom w:val="single" w:sz="4" w:space="0" w:color="auto"/>
              <w:right w:val="single" w:sz="4" w:space="0" w:color="auto"/>
            </w:tcBorders>
            <w:tcPrChange w:id="249" w:author="Dania Azem" w:date="2017-08-19T23:52:00Z">
              <w:tcPr>
                <w:tcW w:w="425" w:type="dxa"/>
                <w:gridSpan w:val="2"/>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250" w:author="Dania Azem" w:date="2017-08-19T23:38:00Z"/>
                <w:rFonts w:ascii="Arial" w:hAnsi="Arial"/>
                <w:color w:val="000000"/>
                <w:sz w:val="18"/>
                <w:lang w:eastAsia="ja-JP"/>
              </w:rPr>
            </w:pPr>
            <w:ins w:id="251" w:author="Dania Azem" w:date="2017-08-19T23:38:00Z">
              <w:r w:rsidRPr="00834A0B">
                <w:rPr>
                  <w:rFonts w:ascii="Arial" w:hAnsi="Arial"/>
                  <w:color w:val="000000"/>
                  <w:sz w:val="18"/>
                  <w:lang w:eastAsia="ja-JP"/>
                </w:rPr>
                <w:t>0</w:t>
              </w:r>
              <w:r>
                <w:rPr>
                  <w:rFonts w:ascii="Arial" w:hAnsi="Arial"/>
                  <w:color w:val="000000"/>
                  <w:sz w:val="18"/>
                  <w:lang w:eastAsia="ja-JP"/>
                </w:rPr>
                <w:t>A</w:t>
              </w:r>
            </w:ins>
          </w:p>
        </w:tc>
        <w:tc>
          <w:tcPr>
            <w:tcW w:w="430" w:type="dxa"/>
            <w:tcBorders>
              <w:top w:val="single" w:sz="4" w:space="0" w:color="auto"/>
              <w:left w:val="single" w:sz="4" w:space="0" w:color="auto"/>
              <w:bottom w:val="single" w:sz="4" w:space="0" w:color="auto"/>
              <w:right w:val="single" w:sz="4" w:space="0" w:color="auto"/>
            </w:tcBorders>
            <w:tcPrChange w:id="252" w:author="Dania Azem" w:date="2017-08-19T23:52:00Z">
              <w:tcPr>
                <w:tcW w:w="430" w:type="dxa"/>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253" w:author="Dania Azem" w:date="2017-08-19T23:38:00Z"/>
                <w:rFonts w:ascii="Arial" w:hAnsi="Arial"/>
                <w:color w:val="000000"/>
                <w:sz w:val="18"/>
                <w:lang w:eastAsia="ja-JP"/>
              </w:rPr>
            </w:pPr>
            <w:ins w:id="254" w:author="Dania Azem" w:date="2017-08-19T23:52:00Z">
              <w:r w:rsidRPr="00834A0B">
                <w:rPr>
                  <w:rFonts w:ascii="Arial" w:hAnsi="Arial"/>
                  <w:color w:val="000000"/>
                  <w:sz w:val="18"/>
                  <w:lang w:eastAsia="ja-JP"/>
                </w:rPr>
                <w:t>09</w:t>
              </w:r>
            </w:ins>
          </w:p>
        </w:tc>
        <w:tc>
          <w:tcPr>
            <w:tcW w:w="567" w:type="dxa"/>
            <w:tcBorders>
              <w:top w:val="single" w:sz="4" w:space="0" w:color="auto"/>
              <w:left w:val="single" w:sz="4" w:space="0" w:color="auto"/>
              <w:bottom w:val="single" w:sz="4" w:space="0" w:color="auto"/>
              <w:right w:val="single" w:sz="4" w:space="0" w:color="auto"/>
            </w:tcBorders>
            <w:tcPrChange w:id="255"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256" w:author="Dania Azem" w:date="2017-08-19T23:38:00Z"/>
                <w:rFonts w:ascii="Arial" w:hAnsi="Arial"/>
                <w:color w:val="000000"/>
                <w:sz w:val="18"/>
                <w:lang w:eastAsia="ja-JP"/>
              </w:rPr>
            </w:pPr>
            <w:ins w:id="257" w:author="Dania Azem" w:date="2017-08-19T23:52:00Z">
              <w:r w:rsidRPr="007873B0">
                <w:rPr>
                  <w:rFonts w:ascii="Arial" w:hAnsi="Arial"/>
                  <w:color w:val="000000"/>
                  <w:sz w:val="18"/>
                  <w:lang w:eastAsia="ja-JP"/>
                </w:rPr>
                <w:t xml:space="preserve">54 </w:t>
              </w:r>
            </w:ins>
          </w:p>
        </w:tc>
        <w:tc>
          <w:tcPr>
            <w:tcW w:w="567" w:type="dxa"/>
            <w:tcBorders>
              <w:top w:val="single" w:sz="4" w:space="0" w:color="auto"/>
              <w:left w:val="single" w:sz="4" w:space="0" w:color="auto"/>
              <w:bottom w:val="single" w:sz="4" w:space="0" w:color="auto"/>
              <w:right w:val="single" w:sz="4" w:space="0" w:color="auto"/>
            </w:tcBorders>
            <w:tcPrChange w:id="258"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259" w:author="Dania Azem" w:date="2017-08-19T23:38:00Z"/>
                <w:rFonts w:ascii="Arial" w:hAnsi="Arial"/>
                <w:color w:val="000000"/>
                <w:sz w:val="18"/>
                <w:lang w:eastAsia="ja-JP"/>
              </w:rPr>
            </w:pPr>
            <w:ins w:id="260" w:author="Dania Azem" w:date="2017-08-19T23:52:00Z">
              <w:r w:rsidRPr="007873B0">
                <w:rPr>
                  <w:rFonts w:ascii="Arial" w:hAnsi="Arial"/>
                  <w:color w:val="000000"/>
                  <w:sz w:val="18"/>
                  <w:lang w:eastAsia="ja-JP"/>
                </w:rPr>
                <w:t xml:space="preserve">65 </w:t>
              </w:r>
            </w:ins>
          </w:p>
        </w:tc>
        <w:tc>
          <w:tcPr>
            <w:tcW w:w="567" w:type="dxa"/>
            <w:tcBorders>
              <w:top w:val="single" w:sz="4" w:space="0" w:color="auto"/>
              <w:left w:val="single" w:sz="4" w:space="0" w:color="auto"/>
              <w:bottom w:val="single" w:sz="4" w:space="0" w:color="auto"/>
              <w:right w:val="single" w:sz="4" w:space="0" w:color="auto"/>
            </w:tcBorders>
            <w:tcPrChange w:id="261"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262" w:author="Dania Azem" w:date="2017-08-19T23:38:00Z"/>
                <w:rFonts w:ascii="Arial" w:hAnsi="Arial"/>
                <w:color w:val="000000"/>
                <w:sz w:val="18"/>
                <w:lang w:eastAsia="ja-JP"/>
              </w:rPr>
            </w:pPr>
            <w:ins w:id="263" w:author="Dania Azem" w:date="2017-08-19T23:52:00Z">
              <w:r w:rsidRPr="007873B0">
                <w:rPr>
                  <w:rFonts w:ascii="Arial" w:hAnsi="Arial"/>
                  <w:color w:val="000000"/>
                  <w:sz w:val="18"/>
                  <w:lang w:eastAsia="ja-JP"/>
                </w:rPr>
                <w:t xml:space="preserve">73 </w:t>
              </w:r>
            </w:ins>
          </w:p>
        </w:tc>
        <w:tc>
          <w:tcPr>
            <w:tcW w:w="846" w:type="dxa"/>
            <w:tcBorders>
              <w:top w:val="single" w:sz="4" w:space="0" w:color="auto"/>
              <w:left w:val="single" w:sz="4" w:space="0" w:color="auto"/>
              <w:bottom w:val="single" w:sz="4" w:space="0" w:color="auto"/>
              <w:right w:val="single" w:sz="4" w:space="0" w:color="auto"/>
            </w:tcBorders>
            <w:tcPrChange w:id="264"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265" w:author="Dania Azem" w:date="2017-08-19T23:38:00Z"/>
                <w:rFonts w:ascii="Arial" w:hAnsi="Arial"/>
                <w:color w:val="000000"/>
                <w:sz w:val="18"/>
                <w:lang w:eastAsia="ja-JP"/>
              </w:rPr>
            </w:pPr>
            <w:ins w:id="266" w:author="Dania Azem" w:date="2017-08-19T23:52:00Z">
              <w:r w:rsidRPr="007873B0">
                <w:rPr>
                  <w:rFonts w:ascii="Arial" w:hAnsi="Arial"/>
                  <w:color w:val="000000"/>
                  <w:sz w:val="18"/>
                  <w:lang w:eastAsia="ja-JP"/>
                </w:rPr>
                <w:t xml:space="preserve">74 </w:t>
              </w:r>
            </w:ins>
          </w:p>
        </w:tc>
        <w:tc>
          <w:tcPr>
            <w:tcW w:w="425" w:type="dxa"/>
            <w:tcBorders>
              <w:top w:val="single" w:sz="4" w:space="0" w:color="auto"/>
              <w:left w:val="single" w:sz="4" w:space="0" w:color="auto"/>
              <w:bottom w:val="single" w:sz="4" w:space="0" w:color="auto"/>
              <w:right w:val="single" w:sz="4" w:space="0" w:color="auto"/>
            </w:tcBorders>
            <w:tcPrChange w:id="267"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268" w:author="Dania Azem" w:date="2017-08-19T23:38:00Z"/>
                <w:rFonts w:ascii="Arial" w:hAnsi="Arial"/>
                <w:color w:val="000000"/>
                <w:sz w:val="18"/>
                <w:lang w:eastAsia="ja-JP"/>
              </w:rPr>
            </w:pPr>
            <w:ins w:id="269" w:author="Dania Azem" w:date="2017-08-19T23:52:00Z">
              <w:r w:rsidRPr="007873B0">
                <w:rPr>
                  <w:rFonts w:ascii="Arial" w:hAnsi="Arial"/>
                  <w:color w:val="000000"/>
                  <w:sz w:val="18"/>
                  <w:lang w:eastAsia="ja-JP"/>
                </w:rPr>
                <w:t xml:space="preserve">47 </w:t>
              </w:r>
            </w:ins>
          </w:p>
        </w:tc>
        <w:tc>
          <w:tcPr>
            <w:tcW w:w="567" w:type="dxa"/>
            <w:tcBorders>
              <w:top w:val="single" w:sz="4" w:space="0" w:color="auto"/>
              <w:left w:val="single" w:sz="4" w:space="0" w:color="auto"/>
              <w:bottom w:val="single" w:sz="4" w:space="0" w:color="auto"/>
              <w:right w:val="single" w:sz="4" w:space="0" w:color="auto"/>
            </w:tcBorders>
            <w:tcPrChange w:id="270"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271" w:author="Dania Azem" w:date="2017-08-19T23:38:00Z"/>
                <w:rFonts w:ascii="Arial" w:hAnsi="Arial"/>
                <w:color w:val="000000"/>
                <w:sz w:val="18"/>
                <w:lang w:eastAsia="ja-JP"/>
              </w:rPr>
            </w:pPr>
            <w:ins w:id="272" w:author="Dania Azem" w:date="2017-08-19T23:52:00Z">
              <w:r w:rsidRPr="007873B0">
                <w:rPr>
                  <w:rFonts w:ascii="Arial" w:hAnsi="Arial"/>
                  <w:color w:val="000000"/>
                  <w:sz w:val="18"/>
                  <w:lang w:eastAsia="ja-JP"/>
                </w:rPr>
                <w:t xml:space="preserve">70 </w:t>
              </w:r>
            </w:ins>
          </w:p>
        </w:tc>
        <w:tc>
          <w:tcPr>
            <w:tcW w:w="567" w:type="dxa"/>
            <w:tcBorders>
              <w:top w:val="single" w:sz="4" w:space="0" w:color="auto"/>
              <w:left w:val="single" w:sz="4" w:space="0" w:color="auto"/>
              <w:bottom w:val="single" w:sz="4" w:space="0" w:color="auto"/>
              <w:right w:val="single" w:sz="4" w:space="0" w:color="auto"/>
            </w:tcBorders>
            <w:tcPrChange w:id="273"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274" w:author="Dania Azem" w:date="2017-08-19T23:38:00Z"/>
                <w:rFonts w:ascii="Arial" w:hAnsi="Arial"/>
                <w:color w:val="000000"/>
                <w:sz w:val="18"/>
                <w:lang w:eastAsia="ja-JP"/>
              </w:rPr>
            </w:pPr>
            <w:ins w:id="275" w:author="Dania Azem" w:date="2017-08-19T23:52:00Z">
              <w:r w:rsidRPr="007873B0">
                <w:rPr>
                  <w:rFonts w:ascii="Arial" w:hAnsi="Arial"/>
                  <w:color w:val="000000"/>
                  <w:sz w:val="18"/>
                  <w:lang w:eastAsia="ja-JP"/>
                </w:rPr>
                <w:t xml:space="preserve">2E </w:t>
              </w:r>
            </w:ins>
          </w:p>
        </w:tc>
        <w:tc>
          <w:tcPr>
            <w:tcW w:w="851" w:type="dxa"/>
            <w:tcBorders>
              <w:top w:val="single" w:sz="4" w:space="0" w:color="auto"/>
              <w:left w:val="single" w:sz="4" w:space="0" w:color="auto"/>
              <w:bottom w:val="single" w:sz="4" w:space="0" w:color="auto"/>
              <w:right w:val="single" w:sz="4" w:space="0" w:color="auto"/>
            </w:tcBorders>
            <w:tcPrChange w:id="276" w:author="Dania Azem" w:date="2017-08-19T23:52:00Z">
              <w:tcPr>
                <w:tcW w:w="988" w:type="dxa"/>
                <w:gridSpan w:val="2"/>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277" w:author="Dania Azem" w:date="2017-08-19T23:38:00Z"/>
                <w:rFonts w:ascii="Arial" w:hAnsi="Arial"/>
                <w:color w:val="000000"/>
                <w:sz w:val="18"/>
                <w:lang w:eastAsia="ja-JP"/>
              </w:rPr>
            </w:pPr>
            <w:ins w:id="278" w:author="Dania Azem" w:date="2017-08-19T23:52:00Z">
              <w:r w:rsidRPr="007873B0">
                <w:rPr>
                  <w:rFonts w:ascii="Arial" w:hAnsi="Arial"/>
                  <w:color w:val="000000"/>
                  <w:sz w:val="18"/>
                  <w:lang w:eastAsia="ja-JP"/>
                </w:rPr>
                <w:t xml:space="preserve">72 </w:t>
              </w:r>
            </w:ins>
          </w:p>
        </w:tc>
      </w:tr>
      <w:tr w:rsidR="00032D25" w:rsidRPr="00834A0B" w:rsidTr="00032D25">
        <w:trPr>
          <w:jc w:val="center"/>
          <w:ins w:id="279" w:author="Dania Azem" w:date="2017-08-19T23:38:00Z"/>
          <w:trPrChange w:id="280" w:author="Dania Azem" w:date="2017-08-19T23:52:00Z">
            <w:trPr>
              <w:jc w:val="center"/>
            </w:trPr>
          </w:trPrChange>
        </w:trPr>
        <w:tc>
          <w:tcPr>
            <w:tcW w:w="988" w:type="dxa"/>
            <w:tcBorders>
              <w:top w:val="nil"/>
              <w:left w:val="nil"/>
              <w:bottom w:val="nil"/>
              <w:right w:val="single" w:sz="4" w:space="0" w:color="auto"/>
            </w:tcBorders>
            <w:tcPrChange w:id="281" w:author="Dania Azem" w:date="2017-08-19T23:52:00Z">
              <w:tcPr>
                <w:tcW w:w="1134" w:type="dxa"/>
                <w:tcBorders>
                  <w:top w:val="nil"/>
                  <w:left w:val="nil"/>
                  <w:bottom w:val="nil"/>
                  <w:right w:val="single" w:sz="4" w:space="0" w:color="auto"/>
                </w:tcBorders>
              </w:tcPr>
            </w:tcPrChange>
          </w:tcPr>
          <w:p w:rsidR="00032D25" w:rsidRPr="00834A0B" w:rsidRDefault="00032D25" w:rsidP="00032D25">
            <w:pPr>
              <w:keepNext/>
              <w:keepLines/>
              <w:overflowPunct w:val="0"/>
              <w:autoSpaceDE w:val="0"/>
              <w:autoSpaceDN w:val="0"/>
              <w:adjustRightInd w:val="0"/>
              <w:spacing w:after="0"/>
              <w:textAlignment w:val="baseline"/>
              <w:rPr>
                <w:ins w:id="282" w:author="Dania Azem" w:date="2017-08-19T23:38: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Change w:id="283" w:author="Dania Azem" w:date="2017-08-19T23:52:00Z">
              <w:tcPr>
                <w:tcW w:w="704" w:type="dxa"/>
                <w:gridSpan w:val="2"/>
                <w:tcBorders>
                  <w:top w:val="single" w:sz="4" w:space="0" w:color="auto"/>
                  <w:left w:val="single" w:sz="4" w:space="0" w:color="auto"/>
                  <w:bottom w:val="single" w:sz="4" w:space="0" w:color="auto"/>
                  <w:right w:val="single" w:sz="4" w:space="0" w:color="auto"/>
                </w:tcBorders>
                <w:hideMark/>
              </w:tcPr>
            </w:tcPrChange>
          </w:tcPr>
          <w:p w:rsidR="00032D25" w:rsidRPr="00834A0B" w:rsidRDefault="00032D25" w:rsidP="00032D25">
            <w:pPr>
              <w:keepNext/>
              <w:keepLines/>
              <w:overflowPunct w:val="0"/>
              <w:autoSpaceDE w:val="0"/>
              <w:autoSpaceDN w:val="0"/>
              <w:adjustRightInd w:val="0"/>
              <w:spacing w:after="0"/>
              <w:jc w:val="center"/>
              <w:textAlignment w:val="baseline"/>
              <w:rPr>
                <w:ins w:id="284" w:author="Dania Azem" w:date="2017-08-19T23:38:00Z"/>
                <w:rFonts w:ascii="Arial" w:hAnsi="Arial"/>
                <w:color w:val="000000"/>
                <w:sz w:val="18"/>
                <w:lang w:eastAsia="ja-JP"/>
              </w:rPr>
            </w:pPr>
            <w:ins w:id="285" w:author="Dania Azem" w:date="2017-08-19T23:51:00Z">
              <w:r w:rsidRPr="007873B0">
                <w:rPr>
                  <w:rFonts w:ascii="Arial" w:hAnsi="Arial"/>
                  <w:color w:val="000000"/>
                  <w:sz w:val="18"/>
                  <w:lang w:eastAsia="ja-JP"/>
                </w:rPr>
                <w:t>73</w:t>
              </w:r>
            </w:ins>
          </w:p>
        </w:tc>
        <w:tc>
          <w:tcPr>
            <w:tcW w:w="850" w:type="dxa"/>
            <w:tcBorders>
              <w:top w:val="single" w:sz="4" w:space="0" w:color="auto"/>
              <w:left w:val="single" w:sz="4" w:space="0" w:color="auto"/>
              <w:bottom w:val="single" w:sz="4" w:space="0" w:color="auto"/>
              <w:right w:val="single" w:sz="4" w:space="0" w:color="auto"/>
            </w:tcBorders>
            <w:tcPrChange w:id="286" w:author="Dania Azem" w:date="2017-08-19T23:52:00Z">
              <w:tcPr>
                <w:tcW w:w="709" w:type="dxa"/>
                <w:gridSpan w:val="2"/>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287" w:author="Dania Azem" w:date="2017-08-19T23:38:00Z"/>
                <w:rFonts w:ascii="Arial" w:hAnsi="Arial"/>
                <w:color w:val="000000"/>
                <w:sz w:val="18"/>
                <w:lang w:eastAsia="ja-JP"/>
              </w:rPr>
            </w:pPr>
            <w:ins w:id="288" w:author="Dania Azem" w:date="2017-08-19T23:51:00Z">
              <w:r w:rsidRPr="00834A0B">
                <w:rPr>
                  <w:rFonts w:ascii="Arial" w:hAnsi="Arial"/>
                  <w:color w:val="000000"/>
                  <w:sz w:val="18"/>
                  <w:lang w:eastAsia="ja-JP"/>
                </w:rPr>
                <w:t>Note</w:t>
              </w:r>
              <w:r>
                <w:rPr>
                  <w:rFonts w:ascii="Arial" w:hAnsi="Arial"/>
                  <w:color w:val="000000"/>
                  <w:sz w:val="18"/>
                  <w:lang w:eastAsia="ja-JP"/>
                </w:rPr>
                <w:t xml:space="preserve"> 4</w:t>
              </w:r>
            </w:ins>
          </w:p>
        </w:tc>
        <w:tc>
          <w:tcPr>
            <w:tcW w:w="567" w:type="dxa"/>
            <w:tcBorders>
              <w:top w:val="single" w:sz="4" w:space="0" w:color="auto"/>
              <w:left w:val="single" w:sz="4" w:space="0" w:color="auto"/>
              <w:bottom w:val="single" w:sz="4" w:space="0" w:color="auto"/>
              <w:right w:val="single" w:sz="4" w:space="0" w:color="auto"/>
            </w:tcBorders>
            <w:tcPrChange w:id="289" w:author="Dania Azem" w:date="2017-08-19T23:52:00Z">
              <w:tcPr>
                <w:tcW w:w="425" w:type="dxa"/>
                <w:gridSpan w:val="2"/>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290" w:author="Dania Azem" w:date="2017-08-19T23:38:00Z"/>
                <w:rFonts w:ascii="Arial" w:hAnsi="Arial"/>
                <w:color w:val="000000"/>
                <w:sz w:val="18"/>
                <w:lang w:eastAsia="ja-JP"/>
              </w:rPr>
            </w:pPr>
            <w:ins w:id="291" w:author="Dania Azem" w:date="2017-08-19T23:51:00Z">
              <w:r w:rsidRPr="00834A0B">
                <w:rPr>
                  <w:rFonts w:ascii="Arial" w:hAnsi="Arial"/>
                  <w:color w:val="000000"/>
                  <w:sz w:val="18"/>
                  <w:lang w:eastAsia="ja-JP"/>
                </w:rPr>
                <w:t>13</w:t>
              </w:r>
            </w:ins>
          </w:p>
        </w:tc>
        <w:tc>
          <w:tcPr>
            <w:tcW w:w="430" w:type="dxa"/>
            <w:tcBorders>
              <w:top w:val="single" w:sz="4" w:space="0" w:color="auto"/>
              <w:left w:val="single" w:sz="4" w:space="0" w:color="auto"/>
              <w:bottom w:val="single" w:sz="4" w:space="0" w:color="auto"/>
              <w:right w:val="single" w:sz="4" w:space="0" w:color="auto"/>
            </w:tcBorders>
            <w:tcPrChange w:id="292" w:author="Dania Azem" w:date="2017-08-19T23:52:00Z">
              <w:tcPr>
                <w:tcW w:w="430" w:type="dxa"/>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293" w:author="Dania Azem" w:date="2017-08-19T23:38:00Z"/>
                <w:rFonts w:ascii="Arial" w:hAnsi="Arial"/>
                <w:color w:val="000000"/>
                <w:sz w:val="18"/>
                <w:lang w:eastAsia="ja-JP"/>
              </w:rPr>
            </w:pPr>
            <w:ins w:id="294" w:author="Dania Azem" w:date="2017-08-19T23:51:00Z">
              <w:r w:rsidRPr="00834A0B">
                <w:rPr>
                  <w:rFonts w:ascii="Arial" w:hAnsi="Arial"/>
                  <w:color w:val="000000"/>
                  <w:sz w:val="18"/>
                  <w:lang w:eastAsia="ja-JP"/>
                </w:rPr>
                <w:t>09</w:t>
              </w:r>
            </w:ins>
          </w:p>
        </w:tc>
        <w:tc>
          <w:tcPr>
            <w:tcW w:w="567" w:type="dxa"/>
            <w:tcBorders>
              <w:top w:val="single" w:sz="4" w:space="0" w:color="auto"/>
              <w:left w:val="single" w:sz="4" w:space="0" w:color="auto"/>
              <w:bottom w:val="single" w:sz="4" w:space="0" w:color="auto"/>
              <w:right w:val="single" w:sz="4" w:space="0" w:color="auto"/>
            </w:tcBorders>
            <w:tcPrChange w:id="295"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296" w:author="Dania Azem" w:date="2017-08-19T23:38:00Z"/>
                <w:rFonts w:ascii="Arial" w:hAnsi="Arial"/>
                <w:color w:val="000000"/>
                <w:sz w:val="18"/>
                <w:lang w:eastAsia="ja-JP"/>
              </w:rPr>
            </w:pPr>
            <w:ins w:id="297" w:author="Dania Azem" w:date="2017-08-19T23:51:00Z">
              <w:r w:rsidRPr="00834A0B">
                <w:rPr>
                  <w:rFonts w:ascii="Arial" w:hAnsi="Arial"/>
                  <w:color w:val="000000"/>
                  <w:sz w:val="18"/>
                  <w:lang w:eastAsia="ja-JP"/>
                </w:rPr>
                <w:t>00</w:t>
              </w:r>
            </w:ins>
          </w:p>
        </w:tc>
        <w:tc>
          <w:tcPr>
            <w:tcW w:w="567" w:type="dxa"/>
            <w:tcBorders>
              <w:top w:val="single" w:sz="4" w:space="0" w:color="auto"/>
              <w:left w:val="single" w:sz="4" w:space="0" w:color="auto"/>
              <w:bottom w:val="single" w:sz="4" w:space="0" w:color="auto"/>
              <w:right w:val="single" w:sz="4" w:space="0" w:color="auto"/>
            </w:tcBorders>
            <w:tcPrChange w:id="298"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299" w:author="Dania Azem" w:date="2017-08-19T23:38:00Z"/>
                <w:rFonts w:ascii="Arial" w:hAnsi="Arial"/>
                <w:color w:val="000000"/>
                <w:sz w:val="18"/>
                <w:lang w:eastAsia="ja-JP"/>
              </w:rPr>
            </w:pPr>
            <w:ins w:id="300" w:author="Dania Azem" w:date="2017-08-19T23:51:00Z">
              <w:r w:rsidRPr="00834A0B">
                <w:rPr>
                  <w:rFonts w:ascii="Arial" w:hAnsi="Arial"/>
                  <w:color w:val="000000"/>
                  <w:sz w:val="18"/>
                  <w:lang w:eastAsia="ja-JP"/>
                </w:rPr>
                <w:t>F1</w:t>
              </w:r>
            </w:ins>
          </w:p>
        </w:tc>
        <w:tc>
          <w:tcPr>
            <w:tcW w:w="567" w:type="dxa"/>
            <w:tcBorders>
              <w:top w:val="single" w:sz="4" w:space="0" w:color="auto"/>
              <w:left w:val="single" w:sz="4" w:space="0" w:color="auto"/>
              <w:bottom w:val="single" w:sz="4" w:space="0" w:color="auto"/>
              <w:right w:val="single" w:sz="4" w:space="0" w:color="auto"/>
            </w:tcBorders>
            <w:tcPrChange w:id="301"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302" w:author="Dania Azem" w:date="2017-08-19T23:38:00Z"/>
                <w:rFonts w:ascii="Arial" w:hAnsi="Arial"/>
                <w:color w:val="000000"/>
                <w:sz w:val="18"/>
                <w:lang w:eastAsia="ja-JP"/>
              </w:rPr>
            </w:pPr>
            <w:ins w:id="303" w:author="Dania Azem" w:date="2017-08-19T23:51:00Z">
              <w:r w:rsidRPr="00834A0B">
                <w:rPr>
                  <w:rFonts w:ascii="Arial" w:hAnsi="Arial"/>
                  <w:color w:val="000000"/>
                  <w:sz w:val="18"/>
                  <w:lang w:eastAsia="ja-JP"/>
                </w:rPr>
                <w:t>10</w:t>
              </w:r>
            </w:ins>
          </w:p>
        </w:tc>
        <w:tc>
          <w:tcPr>
            <w:tcW w:w="846" w:type="dxa"/>
            <w:tcBorders>
              <w:top w:val="single" w:sz="4" w:space="0" w:color="auto"/>
              <w:left w:val="single" w:sz="4" w:space="0" w:color="auto"/>
              <w:bottom w:val="single" w:sz="4" w:space="0" w:color="auto"/>
              <w:right w:val="single" w:sz="4" w:space="0" w:color="auto"/>
            </w:tcBorders>
            <w:tcPrChange w:id="304"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305" w:author="Dania Azem" w:date="2017-08-19T23:38:00Z"/>
                <w:rFonts w:ascii="Arial" w:hAnsi="Arial"/>
                <w:color w:val="000000"/>
                <w:sz w:val="18"/>
                <w:lang w:eastAsia="ja-JP"/>
              </w:rPr>
            </w:pPr>
            <w:ins w:id="306" w:author="Dania Azem" w:date="2017-08-19T23:51:00Z">
              <w:r w:rsidRPr="00834A0B">
                <w:rPr>
                  <w:rFonts w:ascii="Arial" w:hAnsi="Arial"/>
                  <w:color w:val="000000"/>
                  <w:sz w:val="18"/>
                  <w:lang w:eastAsia="ja-JP"/>
                </w:rPr>
                <w:t>00</w:t>
              </w:r>
            </w:ins>
          </w:p>
        </w:tc>
        <w:tc>
          <w:tcPr>
            <w:tcW w:w="425" w:type="dxa"/>
            <w:tcBorders>
              <w:top w:val="single" w:sz="4" w:space="0" w:color="auto"/>
              <w:left w:val="single" w:sz="4" w:space="0" w:color="auto"/>
              <w:bottom w:val="single" w:sz="4" w:space="0" w:color="auto"/>
              <w:right w:val="single" w:sz="4" w:space="0" w:color="auto"/>
            </w:tcBorders>
            <w:tcPrChange w:id="307"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308" w:author="Dania Azem" w:date="2017-08-19T23:38:00Z"/>
                <w:rFonts w:ascii="Arial" w:hAnsi="Arial"/>
                <w:color w:val="000000"/>
                <w:sz w:val="18"/>
                <w:lang w:eastAsia="ja-JP"/>
              </w:rPr>
            </w:pPr>
            <w:ins w:id="309" w:author="Dania Azem" w:date="2017-08-19T23:51:00Z">
              <w:r w:rsidRPr="00834A0B">
                <w:rPr>
                  <w:rFonts w:ascii="Arial" w:hAnsi="Arial"/>
                  <w:color w:val="000000"/>
                  <w:sz w:val="18"/>
                  <w:lang w:eastAsia="ja-JP"/>
                </w:rPr>
                <w:t>01</w:t>
              </w:r>
            </w:ins>
          </w:p>
        </w:tc>
        <w:tc>
          <w:tcPr>
            <w:tcW w:w="567" w:type="dxa"/>
            <w:tcBorders>
              <w:top w:val="single" w:sz="4" w:space="0" w:color="auto"/>
              <w:left w:val="single" w:sz="4" w:space="0" w:color="auto"/>
              <w:bottom w:val="single" w:sz="4" w:space="0" w:color="auto"/>
              <w:right w:val="single" w:sz="4" w:space="0" w:color="auto"/>
            </w:tcBorders>
            <w:tcPrChange w:id="310"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311" w:author="Dania Azem" w:date="2017-08-19T23:38:00Z"/>
                <w:rFonts w:ascii="Arial" w:hAnsi="Arial"/>
                <w:color w:val="000000"/>
                <w:sz w:val="18"/>
                <w:lang w:eastAsia="ja-JP"/>
              </w:rPr>
            </w:pPr>
            <w:ins w:id="312" w:author="Dania Azem" w:date="2017-08-19T23:51:00Z">
              <w:r w:rsidRPr="00834A0B">
                <w:rPr>
                  <w:rFonts w:ascii="Arial" w:hAnsi="Arial"/>
                  <w:color w:val="000000"/>
                  <w:sz w:val="18"/>
                  <w:lang w:eastAsia="ja-JP"/>
                </w:rPr>
                <w:t>00</w:t>
              </w:r>
            </w:ins>
          </w:p>
        </w:tc>
        <w:tc>
          <w:tcPr>
            <w:tcW w:w="567" w:type="dxa"/>
            <w:tcBorders>
              <w:top w:val="single" w:sz="4" w:space="0" w:color="auto"/>
              <w:left w:val="single" w:sz="4" w:space="0" w:color="auto"/>
              <w:bottom w:val="single" w:sz="4" w:space="0" w:color="auto"/>
              <w:right w:val="single" w:sz="4" w:space="0" w:color="auto"/>
            </w:tcBorders>
            <w:tcPrChange w:id="313"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314" w:author="Dania Azem" w:date="2017-08-19T23:38:00Z"/>
                <w:rFonts w:ascii="Arial" w:hAnsi="Arial"/>
                <w:color w:val="000000"/>
                <w:sz w:val="18"/>
                <w:lang w:eastAsia="ja-JP"/>
              </w:rPr>
            </w:pPr>
            <w:ins w:id="315" w:author="Dania Azem" w:date="2017-08-19T23:51:00Z">
              <w:r w:rsidRPr="00834A0B">
                <w:rPr>
                  <w:rFonts w:ascii="Arial" w:hAnsi="Arial"/>
                  <w:color w:val="000000"/>
                  <w:sz w:val="18"/>
                  <w:lang w:eastAsia="ja-JP"/>
                </w:rPr>
                <w:t>00</w:t>
              </w:r>
            </w:ins>
          </w:p>
        </w:tc>
        <w:tc>
          <w:tcPr>
            <w:tcW w:w="851" w:type="dxa"/>
            <w:tcBorders>
              <w:top w:val="single" w:sz="4" w:space="0" w:color="auto"/>
              <w:left w:val="single" w:sz="4" w:space="0" w:color="auto"/>
              <w:bottom w:val="single" w:sz="4" w:space="0" w:color="auto"/>
              <w:right w:val="single" w:sz="4" w:space="0" w:color="auto"/>
            </w:tcBorders>
            <w:tcPrChange w:id="316" w:author="Dania Azem" w:date="2017-08-19T23:52:00Z">
              <w:tcPr>
                <w:tcW w:w="988" w:type="dxa"/>
                <w:gridSpan w:val="2"/>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317" w:author="Dania Azem" w:date="2017-08-19T23:38:00Z"/>
                <w:rFonts w:ascii="Arial" w:hAnsi="Arial"/>
                <w:color w:val="000000"/>
                <w:sz w:val="18"/>
                <w:lang w:eastAsia="ja-JP"/>
              </w:rPr>
            </w:pPr>
            <w:ins w:id="318" w:author="Dania Azem" w:date="2017-08-19T23:51:00Z">
              <w:r w:rsidRPr="00834A0B">
                <w:rPr>
                  <w:rFonts w:ascii="Arial" w:hAnsi="Arial"/>
                  <w:color w:val="000000"/>
                  <w:sz w:val="18"/>
                  <w:lang w:eastAsia="ja-JP"/>
                </w:rPr>
                <w:t>00</w:t>
              </w:r>
            </w:ins>
          </w:p>
        </w:tc>
      </w:tr>
      <w:tr w:rsidR="00032D25" w:rsidRPr="00834A0B" w:rsidTr="00032D25">
        <w:trPr>
          <w:jc w:val="center"/>
          <w:ins w:id="319" w:author="Dania Azem" w:date="2017-08-19T23:38:00Z"/>
          <w:trPrChange w:id="320" w:author="Dania Azem" w:date="2017-08-19T23:52:00Z">
            <w:trPr>
              <w:jc w:val="center"/>
            </w:trPr>
          </w:trPrChange>
        </w:trPr>
        <w:tc>
          <w:tcPr>
            <w:tcW w:w="988" w:type="dxa"/>
            <w:tcBorders>
              <w:top w:val="nil"/>
              <w:left w:val="nil"/>
              <w:bottom w:val="nil"/>
              <w:right w:val="single" w:sz="4" w:space="0" w:color="auto"/>
            </w:tcBorders>
            <w:tcPrChange w:id="321" w:author="Dania Azem" w:date="2017-08-19T23:52:00Z">
              <w:tcPr>
                <w:tcW w:w="1134" w:type="dxa"/>
                <w:tcBorders>
                  <w:top w:val="nil"/>
                  <w:left w:val="nil"/>
                  <w:bottom w:val="nil"/>
                  <w:right w:val="single" w:sz="4" w:space="0" w:color="auto"/>
                </w:tcBorders>
              </w:tcPr>
            </w:tcPrChange>
          </w:tcPr>
          <w:p w:rsidR="00032D25" w:rsidRPr="00834A0B" w:rsidRDefault="00032D25" w:rsidP="00032D25">
            <w:pPr>
              <w:keepNext/>
              <w:keepLines/>
              <w:overflowPunct w:val="0"/>
              <w:autoSpaceDE w:val="0"/>
              <w:autoSpaceDN w:val="0"/>
              <w:adjustRightInd w:val="0"/>
              <w:spacing w:after="0"/>
              <w:textAlignment w:val="baseline"/>
              <w:rPr>
                <w:ins w:id="322" w:author="Dania Azem" w:date="2017-08-19T23:38: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Change w:id="323" w:author="Dania Azem" w:date="2017-08-19T23:52:00Z">
              <w:tcPr>
                <w:tcW w:w="704" w:type="dxa"/>
                <w:gridSpan w:val="2"/>
                <w:tcBorders>
                  <w:top w:val="single" w:sz="4" w:space="0" w:color="auto"/>
                  <w:left w:val="single" w:sz="4" w:space="0" w:color="auto"/>
                  <w:bottom w:val="single" w:sz="4" w:space="0" w:color="auto"/>
                  <w:right w:val="single" w:sz="4" w:space="0" w:color="auto"/>
                </w:tcBorders>
                <w:hideMark/>
              </w:tcPr>
            </w:tcPrChange>
          </w:tcPr>
          <w:p w:rsidR="00032D25" w:rsidRPr="00834A0B" w:rsidRDefault="00032D25" w:rsidP="00032D25">
            <w:pPr>
              <w:keepNext/>
              <w:keepLines/>
              <w:overflowPunct w:val="0"/>
              <w:autoSpaceDE w:val="0"/>
              <w:autoSpaceDN w:val="0"/>
              <w:adjustRightInd w:val="0"/>
              <w:spacing w:after="0"/>
              <w:jc w:val="center"/>
              <w:textAlignment w:val="baseline"/>
              <w:rPr>
                <w:ins w:id="324" w:author="Dania Azem" w:date="2017-08-19T23:38:00Z"/>
                <w:rFonts w:ascii="Arial" w:hAnsi="Arial"/>
                <w:color w:val="000000"/>
                <w:sz w:val="18"/>
                <w:lang w:eastAsia="ja-JP"/>
              </w:rPr>
            </w:pPr>
            <w:ins w:id="325" w:author="Dania Azem" w:date="2017-08-19T23:51:00Z">
              <w:r>
                <w:rPr>
                  <w:rFonts w:ascii="Arial" w:hAnsi="Arial"/>
                  <w:color w:val="000000"/>
                  <w:sz w:val="18"/>
                  <w:lang w:eastAsia="ja-JP"/>
                </w:rPr>
                <w:t>1F</w:t>
              </w:r>
            </w:ins>
          </w:p>
        </w:tc>
        <w:tc>
          <w:tcPr>
            <w:tcW w:w="850" w:type="dxa"/>
            <w:tcBorders>
              <w:top w:val="single" w:sz="4" w:space="0" w:color="auto"/>
              <w:left w:val="single" w:sz="4" w:space="0" w:color="auto"/>
              <w:bottom w:val="single" w:sz="4" w:space="0" w:color="auto"/>
              <w:right w:val="single" w:sz="4" w:space="0" w:color="auto"/>
            </w:tcBorders>
            <w:tcPrChange w:id="326" w:author="Dania Azem" w:date="2017-08-19T23:52:00Z">
              <w:tcPr>
                <w:tcW w:w="709" w:type="dxa"/>
                <w:gridSpan w:val="2"/>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327" w:author="Dania Azem" w:date="2017-08-19T23:38: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Change w:id="328" w:author="Dania Azem" w:date="2017-08-19T23:52:00Z">
              <w:tcPr>
                <w:tcW w:w="425" w:type="dxa"/>
                <w:gridSpan w:val="2"/>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329" w:author="Dania Azem" w:date="2017-08-19T23:38:00Z"/>
                <w:rFonts w:ascii="Arial" w:hAnsi="Arial"/>
                <w:color w:val="000000"/>
                <w:sz w:val="18"/>
                <w:lang w:eastAsia="ja-JP"/>
              </w:rPr>
            </w:pPr>
          </w:p>
        </w:tc>
        <w:tc>
          <w:tcPr>
            <w:tcW w:w="430" w:type="dxa"/>
            <w:tcBorders>
              <w:top w:val="single" w:sz="4" w:space="0" w:color="auto"/>
              <w:left w:val="single" w:sz="4" w:space="0" w:color="auto"/>
              <w:bottom w:val="single" w:sz="4" w:space="0" w:color="auto"/>
              <w:right w:val="single" w:sz="4" w:space="0" w:color="auto"/>
            </w:tcBorders>
            <w:tcPrChange w:id="330" w:author="Dania Azem" w:date="2017-08-19T23:52:00Z">
              <w:tcPr>
                <w:tcW w:w="430" w:type="dxa"/>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331" w:author="Dania Azem" w:date="2017-08-19T23:38: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Change w:id="332"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333" w:author="Dania Azem" w:date="2017-08-19T23:38: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Change w:id="334"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335" w:author="Dania Azem" w:date="2017-08-19T23:38: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Change w:id="336"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337" w:author="Dania Azem" w:date="2017-08-19T23:38:00Z"/>
                <w:rFonts w:ascii="Arial" w:hAnsi="Arial"/>
                <w:color w:val="000000"/>
                <w:sz w:val="18"/>
                <w:lang w:eastAsia="ja-JP"/>
              </w:rPr>
            </w:pPr>
          </w:p>
        </w:tc>
        <w:tc>
          <w:tcPr>
            <w:tcW w:w="846" w:type="dxa"/>
            <w:tcBorders>
              <w:top w:val="single" w:sz="4" w:space="0" w:color="auto"/>
              <w:left w:val="single" w:sz="4" w:space="0" w:color="auto"/>
              <w:bottom w:val="single" w:sz="4" w:space="0" w:color="auto"/>
              <w:right w:val="single" w:sz="4" w:space="0" w:color="auto"/>
            </w:tcBorders>
            <w:tcPrChange w:id="338"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339" w:author="Dania Azem" w:date="2017-08-19T23:38:00Z"/>
                <w:rFonts w:ascii="Arial" w:hAnsi="Arial"/>
                <w:color w:val="000000"/>
                <w:sz w:val="18"/>
                <w:lang w:eastAsia="ja-JP"/>
              </w:rPr>
            </w:pPr>
          </w:p>
        </w:tc>
        <w:tc>
          <w:tcPr>
            <w:tcW w:w="425" w:type="dxa"/>
            <w:tcBorders>
              <w:top w:val="single" w:sz="4" w:space="0" w:color="auto"/>
              <w:left w:val="single" w:sz="4" w:space="0" w:color="auto"/>
              <w:bottom w:val="single" w:sz="4" w:space="0" w:color="auto"/>
              <w:right w:val="single" w:sz="4" w:space="0" w:color="auto"/>
            </w:tcBorders>
            <w:tcPrChange w:id="340"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341" w:author="Dania Azem" w:date="2017-08-19T23:38: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Change w:id="342"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343" w:author="Dania Azem" w:date="2017-08-19T23:38:00Z"/>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Change w:id="344" w:author="Dania Azem" w:date="2017-08-19T23:52:00Z">
              <w:tcPr>
                <w:tcW w:w="567" w:type="dxa"/>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345" w:author="Dania Azem" w:date="2017-08-19T23:38:00Z"/>
                <w:rFonts w:ascii="Arial" w:hAnsi="Arial"/>
                <w:color w:val="000000"/>
                <w:sz w:val="18"/>
                <w:lang w:eastAsia="ja-JP"/>
              </w:rPr>
            </w:pPr>
          </w:p>
        </w:tc>
        <w:tc>
          <w:tcPr>
            <w:tcW w:w="851" w:type="dxa"/>
            <w:tcBorders>
              <w:top w:val="single" w:sz="4" w:space="0" w:color="auto"/>
              <w:left w:val="single" w:sz="4" w:space="0" w:color="auto"/>
              <w:bottom w:val="single" w:sz="4" w:space="0" w:color="auto"/>
              <w:right w:val="single" w:sz="4" w:space="0" w:color="auto"/>
            </w:tcBorders>
            <w:tcPrChange w:id="346" w:author="Dania Azem" w:date="2017-08-19T23:52:00Z">
              <w:tcPr>
                <w:tcW w:w="988" w:type="dxa"/>
                <w:gridSpan w:val="2"/>
                <w:tcBorders>
                  <w:top w:val="single" w:sz="4" w:space="0" w:color="auto"/>
                  <w:left w:val="single" w:sz="4" w:space="0" w:color="auto"/>
                  <w:bottom w:val="single" w:sz="4" w:space="0" w:color="auto"/>
                  <w:right w:val="single" w:sz="4" w:space="0" w:color="auto"/>
                </w:tcBorders>
              </w:tcPr>
            </w:tcPrChange>
          </w:tcPr>
          <w:p w:rsidR="00032D25" w:rsidRPr="00834A0B" w:rsidRDefault="00032D25" w:rsidP="00032D25">
            <w:pPr>
              <w:keepNext/>
              <w:keepLines/>
              <w:overflowPunct w:val="0"/>
              <w:autoSpaceDE w:val="0"/>
              <w:autoSpaceDN w:val="0"/>
              <w:adjustRightInd w:val="0"/>
              <w:spacing w:after="0"/>
              <w:jc w:val="center"/>
              <w:textAlignment w:val="baseline"/>
              <w:rPr>
                <w:ins w:id="347" w:author="Dania Azem" w:date="2017-08-19T23:38:00Z"/>
                <w:rFonts w:ascii="Arial" w:hAnsi="Arial"/>
                <w:color w:val="000000"/>
                <w:sz w:val="18"/>
                <w:lang w:eastAsia="ja-JP"/>
              </w:rPr>
            </w:pPr>
          </w:p>
        </w:tc>
      </w:tr>
    </w:tbl>
    <w:p w:rsidR="00834A0B" w:rsidRPr="00834A0B" w:rsidRDefault="00834A0B" w:rsidP="00834A0B">
      <w:pPr>
        <w:overflowPunct w:val="0"/>
        <w:autoSpaceDE w:val="0"/>
        <w:autoSpaceDN w:val="0"/>
        <w:adjustRightInd w:val="0"/>
        <w:textAlignment w:val="baseline"/>
      </w:pPr>
    </w:p>
    <w:p w:rsidR="00834A0B" w:rsidRPr="00834A0B" w:rsidRDefault="00834A0B" w:rsidP="00834A0B">
      <w:pPr>
        <w:overflowPunct w:val="0"/>
        <w:autoSpaceDE w:val="0"/>
        <w:autoSpaceDN w:val="0"/>
        <w:adjustRightInd w:val="0"/>
        <w:textAlignment w:val="baseline"/>
      </w:pPr>
      <w:r w:rsidRPr="00834A0B">
        <w:t xml:space="preserve">Note 1: The length of the BER-TLV is present here. </w:t>
      </w:r>
    </w:p>
    <w:p w:rsidR="0032703C" w:rsidRDefault="0032703C" w:rsidP="0032703C">
      <w:pPr>
        <w:overflowPunct w:val="0"/>
        <w:autoSpaceDE w:val="0"/>
        <w:autoSpaceDN w:val="0"/>
        <w:adjustRightInd w:val="0"/>
        <w:textAlignment w:val="baseline"/>
        <w:rPr>
          <w:ins w:id="348" w:author="Dania Azem" w:date="2017-08-19T23:41:00Z"/>
        </w:rPr>
      </w:pPr>
      <w:ins w:id="349" w:author="Dania Azem" w:date="2017-08-19T23:41:00Z">
        <w:r>
          <w:t xml:space="preserve">Note 2: Length of </w:t>
        </w:r>
      </w:ins>
      <w:ins w:id="350" w:author="Dania Azem" w:date="2017-08-19T23:42:00Z">
        <w:r w:rsidRPr="0032703C">
          <w:t>EPS PDN connection activation parameters</w:t>
        </w:r>
      </w:ins>
      <w:ins w:id="351" w:author="Dania Azem" w:date="2017-08-19T23:41:00Z">
        <w:r>
          <w:t>, depend</w:t>
        </w:r>
      </w:ins>
      <w:ins w:id="352" w:author="Dania Azem" w:date="2017-08-23T15:11:00Z">
        <w:r w:rsidR="00DC19D5">
          <w:t>e</w:t>
        </w:r>
      </w:ins>
      <w:ins w:id="353" w:author="Dania Azem" w:date="2017-08-19T23:41:00Z">
        <w:r>
          <w:t>nt of optional</w:t>
        </w:r>
      </w:ins>
      <w:ins w:id="354" w:author="Dania Azem" w:date="2017-08-23T15:11:00Z">
        <w:r w:rsidR="00DC19D5" w:rsidRPr="00DC19D5">
          <w:t xml:space="preserve"> </w:t>
        </w:r>
        <w:r w:rsidR="00DC19D5">
          <w:t>fields</w:t>
        </w:r>
      </w:ins>
      <w:ins w:id="355" w:author="Dania Azem" w:date="2017-08-19T23:41:00Z">
        <w:r>
          <w:t>.</w:t>
        </w:r>
      </w:ins>
    </w:p>
    <w:p w:rsidR="0032703C" w:rsidRDefault="0032703C" w:rsidP="0032703C">
      <w:pPr>
        <w:overflowPunct w:val="0"/>
        <w:autoSpaceDE w:val="0"/>
        <w:autoSpaceDN w:val="0"/>
        <w:adjustRightInd w:val="0"/>
        <w:textAlignment w:val="baseline"/>
        <w:rPr>
          <w:ins w:id="356" w:author="Dania Azem" w:date="2017-08-19T23:39:00Z"/>
        </w:rPr>
      </w:pPr>
      <w:ins w:id="357" w:author="Dania Azem" w:date="2017-08-19T23:39:00Z">
        <w:r>
          <w:t xml:space="preserve">Note </w:t>
        </w:r>
      </w:ins>
      <w:ins w:id="358" w:author="Dania Azem" w:date="2017-08-19T23:41:00Z">
        <w:r>
          <w:t>3</w:t>
        </w:r>
      </w:ins>
      <w:ins w:id="359" w:author="Dania Azem" w:date="2017-08-19T23:39:00Z">
        <w:r>
          <w:t xml:space="preserve">: </w:t>
        </w:r>
      </w:ins>
      <w:ins w:id="360" w:author="Dania Azem" w:date="2017-08-20T00:07:00Z">
        <w:r w:rsidR="005D487C">
          <w:t xml:space="preserve">X is the </w:t>
        </w:r>
      </w:ins>
      <w:ins w:id="361" w:author="Dania Azem" w:date="2017-08-19T23:39:00Z">
        <w:r>
          <w:t>PDN Type.</w:t>
        </w:r>
      </w:ins>
    </w:p>
    <w:p w:rsidR="00834A0B" w:rsidRDefault="00834A0B" w:rsidP="00834A0B">
      <w:pPr>
        <w:overflowPunct w:val="0"/>
        <w:autoSpaceDE w:val="0"/>
        <w:autoSpaceDN w:val="0"/>
        <w:adjustRightInd w:val="0"/>
        <w:textAlignment w:val="baseline"/>
        <w:rPr>
          <w:ins w:id="362" w:author="Dania Azem" w:date="2017-08-15T13:47:00Z"/>
        </w:rPr>
      </w:pPr>
      <w:r w:rsidRPr="00834A0B">
        <w:t xml:space="preserve">Note </w:t>
      </w:r>
      <w:ins w:id="363" w:author="Dania Azem" w:date="2017-08-19T23:41:00Z">
        <w:r w:rsidR="0032703C">
          <w:t>4</w:t>
        </w:r>
      </w:ins>
      <w:del w:id="364" w:author="Dania Azem" w:date="2017-08-19T23:39:00Z">
        <w:r w:rsidRPr="00834A0B" w:rsidDel="0032703C">
          <w:delText>2</w:delText>
        </w:r>
      </w:del>
      <w:r w:rsidRPr="00834A0B">
        <w:t xml:space="preserve">:  </w:t>
      </w:r>
      <w:ins w:id="365" w:author="user" w:date="2017-08-18T09:10:00Z">
        <w:r w:rsidR="00D04E5A">
          <w:t xml:space="preserve">Optional </w:t>
        </w:r>
      </w:ins>
      <w:ins w:id="366" w:author="Dania Azem" w:date="2017-08-23T15:11:00Z">
        <w:r w:rsidR="00DC19D5">
          <w:t>fields</w:t>
        </w:r>
      </w:ins>
      <w:ins w:id="367" w:author="user" w:date="2017-08-18T09:10:00Z">
        <w:r w:rsidR="00D04E5A" w:rsidRPr="001B01A8">
          <w:rPr>
            <w:strike/>
          </w:rPr>
          <w:t>TLVs</w:t>
        </w:r>
        <w:r w:rsidR="00D04E5A">
          <w:t>.</w:t>
        </w:r>
      </w:ins>
      <w:del w:id="368" w:author="Dania Azem" w:date="2017-08-20T00:08:00Z">
        <w:r w:rsidR="005D487C" w:rsidDel="005D487C">
          <w:rPr>
            <w:lang w:val="en-US"/>
          </w:rPr>
          <w:delText>The Protocol Configuration Options is present here.</w:delText>
        </w:r>
      </w:del>
    </w:p>
    <w:p w:rsidR="00834A0B" w:rsidRPr="00834A0B" w:rsidRDefault="00834A0B" w:rsidP="00834A0B">
      <w:pPr>
        <w:overflowPunct w:val="0"/>
        <w:autoSpaceDE w:val="0"/>
        <w:autoSpaceDN w:val="0"/>
        <w:adjustRightInd w:val="0"/>
        <w:textAlignment w:val="baseline"/>
      </w:pPr>
      <w:r w:rsidRPr="00834A0B">
        <w:t>CALL CONTROL RESULT 1.1.1</w:t>
      </w:r>
    </w:p>
    <w:p w:rsidR="00834A0B" w:rsidRPr="00834A0B" w:rsidRDefault="00834A0B" w:rsidP="00834A0B">
      <w:pPr>
        <w:overflowPunct w:val="0"/>
        <w:autoSpaceDE w:val="0"/>
        <w:autoSpaceDN w:val="0"/>
        <w:adjustRightInd w:val="0"/>
        <w:textAlignment w:val="baseline"/>
      </w:pPr>
      <w:r w:rsidRPr="00834A0B">
        <w:t>Logically:</w:t>
      </w:r>
    </w:p>
    <w:p w:rsidR="00834A0B" w:rsidRPr="00834A0B" w:rsidRDefault="00834A0B" w:rsidP="00834A0B">
      <w:pPr>
        <w:keepLines/>
        <w:tabs>
          <w:tab w:val="left" w:pos="851"/>
        </w:tabs>
        <w:overflowPunct w:val="0"/>
        <w:autoSpaceDE w:val="0"/>
        <w:autoSpaceDN w:val="0"/>
        <w:adjustRightInd w:val="0"/>
        <w:ind w:left="2835" w:hanging="2551"/>
        <w:textAlignment w:val="baseline"/>
      </w:pPr>
      <w:r w:rsidRPr="00834A0B">
        <w:tab/>
        <w:t>Call control result:</w:t>
      </w:r>
      <w:r w:rsidRPr="00834A0B">
        <w:tab/>
        <w:t>'00' = Allowed, no modification</w:t>
      </w:r>
      <w:r w:rsidRPr="00834A0B">
        <w:tab/>
      </w:r>
    </w:p>
    <w:p w:rsidR="00834A0B" w:rsidRPr="00834A0B" w:rsidRDefault="00834A0B" w:rsidP="00834A0B">
      <w:pPr>
        <w:overflowPunct w:val="0"/>
        <w:autoSpaceDE w:val="0"/>
        <w:autoSpaceDN w:val="0"/>
        <w:adjustRightInd w:val="0"/>
        <w:textAlignment w:val="baseline"/>
      </w:pPr>
      <w:r w:rsidRPr="00834A0B">
        <w:t>Coding:</w:t>
      </w:r>
    </w:p>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sz w:val="8"/>
          <w:szCs w:val="8"/>
        </w:rPr>
      </w:pPr>
    </w:p>
    <w:tbl>
      <w:tblPr>
        <w:tblW w:w="0" w:type="auto"/>
        <w:jc w:val="center"/>
        <w:tblLayout w:type="fixed"/>
        <w:tblCellMar>
          <w:left w:w="28" w:type="dxa"/>
        </w:tblCellMar>
        <w:tblLook w:val="04A0"/>
      </w:tblPr>
      <w:tblGrid>
        <w:gridCol w:w="1134"/>
        <w:gridCol w:w="567"/>
        <w:gridCol w:w="567"/>
      </w:tblGrid>
      <w:tr w:rsidR="00834A0B" w:rsidRPr="00834A0B" w:rsidTr="00834A0B">
        <w:trPr>
          <w:cantSplit/>
          <w:jc w:val="center"/>
        </w:trPr>
        <w:tc>
          <w:tcPr>
            <w:tcW w:w="1134"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lang w:eastAsia="ja-JP"/>
              </w:rPr>
            </w:pPr>
            <w:r w:rsidRPr="00834A0B">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00</w:t>
            </w:r>
          </w:p>
        </w:tc>
      </w:tr>
    </w:tbl>
    <w:p w:rsidR="00834A0B" w:rsidRPr="00834A0B" w:rsidRDefault="00834A0B" w:rsidP="00834A0B">
      <w:pPr>
        <w:overflowPunct w:val="0"/>
        <w:autoSpaceDE w:val="0"/>
        <w:autoSpaceDN w:val="0"/>
        <w:adjustRightInd w:val="0"/>
        <w:textAlignment w:val="baseline"/>
      </w:pPr>
    </w:p>
    <w:p w:rsidR="00834A0B" w:rsidRPr="00834A0B" w:rsidRDefault="00834A0B" w:rsidP="00834A0B">
      <w:pPr>
        <w:overflowPunct w:val="0"/>
        <w:autoSpaceDE w:val="0"/>
        <w:autoSpaceDN w:val="0"/>
        <w:adjustRightInd w:val="0"/>
        <w:textAlignment w:val="baseline"/>
      </w:pPr>
    </w:p>
    <w:p w:rsidR="00834A0B" w:rsidRPr="00834A0B" w:rsidRDefault="00834A0B" w:rsidP="00834A0B">
      <w:pPr>
        <w:keepNext/>
        <w:keepLines/>
        <w:overflowPunct w:val="0"/>
        <w:autoSpaceDE w:val="0"/>
        <w:autoSpaceDN w:val="0"/>
        <w:adjustRightInd w:val="0"/>
        <w:spacing w:before="60"/>
        <w:jc w:val="center"/>
        <w:textAlignment w:val="baseline"/>
        <w:rPr>
          <w:rFonts w:ascii="Arial" w:hAnsi="Arial"/>
          <w:b/>
          <w:lang/>
        </w:rPr>
      </w:pPr>
      <w:r w:rsidRPr="00834A0B">
        <w:rPr>
          <w:rFonts w:ascii="Arial" w:hAnsi="Arial"/>
          <w:b/>
          <w:lang/>
        </w:rPr>
        <w:t>Expected Sequence 1.2 (CALL CONTROL on EPS PDN for E-UTRAN – default PDN connection activation, not allowed)</w:t>
      </w:r>
    </w:p>
    <w:tbl>
      <w:tblPr>
        <w:tblW w:w="0" w:type="auto"/>
        <w:jc w:val="center"/>
        <w:tblLayout w:type="fixed"/>
        <w:tblCellMar>
          <w:left w:w="28" w:type="dxa"/>
          <w:right w:w="56" w:type="dxa"/>
        </w:tblCellMar>
        <w:tblLook w:val="04A0"/>
      </w:tblPr>
      <w:tblGrid>
        <w:gridCol w:w="765"/>
        <w:gridCol w:w="1112"/>
        <w:gridCol w:w="2835"/>
        <w:gridCol w:w="3626"/>
      </w:tblGrid>
      <w:tr w:rsidR="00834A0B" w:rsidRPr="00834A0B" w:rsidTr="00834A0B">
        <w:trPr>
          <w:cantSplit/>
          <w:jc w:val="center"/>
        </w:trPr>
        <w:tc>
          <w:tcPr>
            <w:tcW w:w="765" w:type="dxa"/>
            <w:tcBorders>
              <w:top w:val="single" w:sz="6" w:space="0" w:color="auto"/>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color w:val="000000"/>
                <w:sz w:val="18"/>
              </w:rPr>
            </w:pPr>
            <w:r w:rsidRPr="00834A0B">
              <w:rPr>
                <w:rFonts w:ascii="Arial" w:hAnsi="Arial"/>
                <w:b/>
                <w:color w:val="000000"/>
                <w:sz w:val="18"/>
                <w:lang w:eastAsia="ja-JP"/>
              </w:rPr>
              <w:t>Step</w:t>
            </w:r>
          </w:p>
        </w:tc>
        <w:tc>
          <w:tcPr>
            <w:tcW w:w="1112" w:type="dxa"/>
            <w:tcBorders>
              <w:top w:val="single" w:sz="6" w:space="0" w:color="auto"/>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color w:val="000000"/>
                <w:sz w:val="18"/>
              </w:rPr>
            </w:pPr>
            <w:r w:rsidRPr="00834A0B">
              <w:rPr>
                <w:rFonts w:ascii="Arial" w:hAnsi="Arial"/>
                <w:b/>
                <w:color w:val="000000"/>
                <w:sz w:val="18"/>
                <w:lang w:eastAsia="ja-JP"/>
              </w:rPr>
              <w:t>Direction</w:t>
            </w:r>
          </w:p>
        </w:tc>
        <w:tc>
          <w:tcPr>
            <w:tcW w:w="2835" w:type="dxa"/>
            <w:tcBorders>
              <w:top w:val="single" w:sz="6" w:space="0" w:color="auto"/>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color w:val="000000"/>
                <w:sz w:val="18"/>
              </w:rPr>
            </w:pPr>
            <w:r w:rsidRPr="00834A0B">
              <w:rPr>
                <w:rFonts w:ascii="Arial" w:hAnsi="Arial"/>
                <w:b/>
                <w:color w:val="000000"/>
                <w:sz w:val="18"/>
                <w:lang w:eastAsia="ja-JP"/>
              </w:rPr>
              <w:t>Message / Action</w:t>
            </w:r>
          </w:p>
        </w:tc>
        <w:tc>
          <w:tcPr>
            <w:tcW w:w="3626" w:type="dxa"/>
            <w:tcBorders>
              <w:top w:val="single" w:sz="6" w:space="0" w:color="auto"/>
              <w:left w:val="single" w:sz="6" w:space="0" w:color="auto"/>
              <w:bottom w:val="single" w:sz="6"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color w:val="000000"/>
                <w:sz w:val="18"/>
              </w:rPr>
            </w:pPr>
            <w:r w:rsidRPr="00834A0B">
              <w:rPr>
                <w:rFonts w:ascii="Arial" w:hAnsi="Arial"/>
                <w:b/>
                <w:color w:val="000000"/>
                <w:sz w:val="18"/>
                <w:lang w:eastAsia="ja-JP"/>
              </w:rPr>
              <w:t>Comments</w:t>
            </w:r>
          </w:p>
        </w:tc>
      </w:tr>
      <w:tr w:rsidR="00AC732A" w:rsidRPr="00834A0B" w:rsidTr="0045428D">
        <w:trPr>
          <w:cantSplit/>
          <w:jc w:val="center"/>
          <w:ins w:id="369" w:author="Dania Azem" w:date="2017-08-16T17:09:00Z"/>
        </w:trPr>
        <w:tc>
          <w:tcPr>
            <w:tcW w:w="765" w:type="dxa"/>
            <w:tcBorders>
              <w:top w:val="single" w:sz="6" w:space="0" w:color="auto"/>
              <w:left w:val="single" w:sz="6" w:space="0" w:color="auto"/>
              <w:right w:val="single" w:sz="6" w:space="0" w:color="auto"/>
            </w:tcBorders>
          </w:tcPr>
          <w:p w:rsidR="00AC732A" w:rsidRPr="00834A0B" w:rsidRDefault="00AC732A" w:rsidP="00AC732A">
            <w:pPr>
              <w:keepNext/>
              <w:keepLines/>
              <w:overflowPunct w:val="0"/>
              <w:autoSpaceDE w:val="0"/>
              <w:autoSpaceDN w:val="0"/>
              <w:adjustRightInd w:val="0"/>
              <w:spacing w:after="0"/>
              <w:jc w:val="center"/>
              <w:textAlignment w:val="baseline"/>
              <w:rPr>
                <w:ins w:id="370" w:author="Dania Azem" w:date="2017-08-16T17:09:00Z"/>
                <w:rFonts w:ascii="Arial" w:hAnsi="Arial"/>
                <w:b/>
                <w:color w:val="000000"/>
                <w:sz w:val="18"/>
                <w:lang w:eastAsia="ja-JP"/>
              </w:rPr>
            </w:pPr>
            <w:ins w:id="371" w:author="Dania Azem" w:date="2017-08-16T17:09:00Z">
              <w:r>
                <w:rPr>
                  <w:rFonts w:ascii="Arial" w:hAnsi="Arial"/>
                  <w:color w:val="000000"/>
                  <w:sz w:val="18"/>
                  <w:lang w:eastAsia="ja-JP"/>
                </w:rPr>
                <w:t>0</w:t>
              </w:r>
            </w:ins>
          </w:p>
        </w:tc>
        <w:tc>
          <w:tcPr>
            <w:tcW w:w="1112" w:type="dxa"/>
            <w:tcBorders>
              <w:top w:val="single" w:sz="6" w:space="0" w:color="auto"/>
              <w:left w:val="single" w:sz="6" w:space="0" w:color="auto"/>
              <w:right w:val="single" w:sz="6" w:space="0" w:color="auto"/>
            </w:tcBorders>
          </w:tcPr>
          <w:p w:rsidR="00AC732A" w:rsidRPr="00834A0B" w:rsidRDefault="00AC732A" w:rsidP="00AC732A">
            <w:pPr>
              <w:keepNext/>
              <w:keepLines/>
              <w:overflowPunct w:val="0"/>
              <w:autoSpaceDE w:val="0"/>
              <w:autoSpaceDN w:val="0"/>
              <w:adjustRightInd w:val="0"/>
              <w:spacing w:after="0"/>
              <w:jc w:val="center"/>
              <w:textAlignment w:val="baseline"/>
              <w:rPr>
                <w:ins w:id="372" w:author="Dania Azem" w:date="2017-08-16T17:09:00Z"/>
                <w:rFonts w:ascii="Arial" w:hAnsi="Arial"/>
                <w:b/>
                <w:color w:val="000000"/>
                <w:sz w:val="18"/>
                <w:lang w:eastAsia="ja-JP"/>
              </w:rPr>
            </w:pPr>
            <w:ins w:id="373" w:author="Dania Azem" w:date="2017-08-16T17:09:00Z">
              <w:r w:rsidRPr="00DA1320">
                <w:rPr>
                  <w:rFonts w:ascii="Arial" w:hAnsi="Arial"/>
                  <w:color w:val="000000"/>
                  <w:sz w:val="18"/>
                  <w:lang w:eastAsia="ja-JP"/>
                </w:rPr>
                <w:t xml:space="preserve">USER </w:t>
              </w:r>
              <w:r w:rsidRPr="00DA1320">
                <w:rPr>
                  <w:rFonts w:ascii="Arial" w:hAnsi="Arial"/>
                  <w:color w:val="000000"/>
                  <w:sz w:val="18"/>
                  <w:lang w:eastAsia="ja-JP"/>
                </w:rPr>
                <w:sym w:font="Symbol" w:char="F0AE"/>
              </w:r>
              <w:r w:rsidRPr="00DA1320">
                <w:rPr>
                  <w:rFonts w:ascii="Arial" w:hAnsi="Arial"/>
                  <w:color w:val="000000"/>
                  <w:sz w:val="18"/>
                  <w:lang w:eastAsia="ja-JP"/>
                </w:rPr>
                <w:t xml:space="preserve"> ME</w:t>
              </w:r>
            </w:ins>
          </w:p>
        </w:tc>
        <w:tc>
          <w:tcPr>
            <w:tcW w:w="2835" w:type="dxa"/>
            <w:tcBorders>
              <w:top w:val="single" w:sz="6" w:space="0" w:color="auto"/>
              <w:left w:val="single" w:sz="6" w:space="0" w:color="auto"/>
              <w:right w:val="single" w:sz="6" w:space="0" w:color="auto"/>
            </w:tcBorders>
          </w:tcPr>
          <w:p w:rsidR="00AC732A" w:rsidRPr="00834A0B" w:rsidRDefault="00AC732A" w:rsidP="00AC732A">
            <w:pPr>
              <w:keepNext/>
              <w:keepLines/>
              <w:overflowPunct w:val="0"/>
              <w:autoSpaceDE w:val="0"/>
              <w:autoSpaceDN w:val="0"/>
              <w:adjustRightInd w:val="0"/>
              <w:spacing w:after="0"/>
              <w:textAlignment w:val="baseline"/>
              <w:rPr>
                <w:ins w:id="374" w:author="Dania Azem" w:date="2017-08-16T17:09:00Z"/>
                <w:rFonts w:ascii="Arial" w:hAnsi="Arial"/>
                <w:b/>
                <w:color w:val="000000"/>
                <w:sz w:val="18"/>
                <w:lang w:eastAsia="ja-JP"/>
              </w:rPr>
            </w:pPr>
            <w:ins w:id="375" w:author="Dania Azem" w:date="2017-08-16T17:09:00Z">
              <w:r w:rsidRPr="00DA1320">
                <w:rPr>
                  <w:rFonts w:ascii="Arial" w:hAnsi="Arial"/>
                  <w:color w:val="000000"/>
                  <w:sz w:val="18"/>
                  <w:lang w:eastAsia="ja-JP"/>
                </w:rPr>
                <w:t>Set and configure APN "TestGp.rs" in the terminal configuration if required</w:t>
              </w:r>
            </w:ins>
          </w:p>
        </w:tc>
        <w:tc>
          <w:tcPr>
            <w:tcW w:w="3626" w:type="dxa"/>
            <w:tcBorders>
              <w:top w:val="single" w:sz="6" w:space="0" w:color="auto"/>
              <w:left w:val="single" w:sz="6" w:space="0" w:color="auto"/>
              <w:right w:val="single" w:sz="6" w:space="0" w:color="auto"/>
            </w:tcBorders>
          </w:tcPr>
          <w:p w:rsidR="00AC732A" w:rsidRPr="00DA1320" w:rsidRDefault="00AC732A" w:rsidP="00AC732A">
            <w:pPr>
              <w:keepNext/>
              <w:keepLines/>
              <w:overflowPunct w:val="0"/>
              <w:autoSpaceDE w:val="0"/>
              <w:autoSpaceDN w:val="0"/>
              <w:adjustRightInd w:val="0"/>
              <w:spacing w:after="0"/>
              <w:textAlignment w:val="baseline"/>
              <w:rPr>
                <w:ins w:id="376" w:author="Dania Azem" w:date="2017-08-16T17:09:00Z"/>
                <w:rFonts w:ascii="Arial" w:hAnsi="Arial"/>
                <w:color w:val="000000"/>
                <w:sz w:val="18"/>
                <w:lang w:eastAsia="ja-JP"/>
              </w:rPr>
            </w:pPr>
            <w:ins w:id="377" w:author="Dania Azem" w:date="2017-08-16T17:09:00Z">
              <w:r w:rsidRPr="00DA1320">
                <w:rPr>
                  <w:rFonts w:ascii="Arial" w:hAnsi="Arial"/>
                  <w:color w:val="000000"/>
                  <w:sz w:val="18"/>
                  <w:lang w:eastAsia="ja-JP"/>
                </w:rPr>
                <w:t>[see initial conditions]</w:t>
              </w:r>
            </w:ins>
          </w:p>
          <w:p w:rsidR="00AC732A" w:rsidRPr="00834A0B" w:rsidRDefault="00AC732A" w:rsidP="00AC732A">
            <w:pPr>
              <w:keepNext/>
              <w:keepLines/>
              <w:overflowPunct w:val="0"/>
              <w:autoSpaceDE w:val="0"/>
              <w:autoSpaceDN w:val="0"/>
              <w:adjustRightInd w:val="0"/>
              <w:spacing w:after="0"/>
              <w:jc w:val="center"/>
              <w:textAlignment w:val="baseline"/>
              <w:rPr>
                <w:ins w:id="378" w:author="Dania Azem" w:date="2017-08-16T17:09:00Z"/>
                <w:rFonts w:ascii="Arial" w:hAnsi="Arial"/>
                <w:b/>
                <w:color w:val="000000"/>
                <w:sz w:val="18"/>
                <w:lang w:eastAsia="ja-JP"/>
              </w:rPr>
            </w:pPr>
          </w:p>
        </w:tc>
      </w:tr>
      <w:tr w:rsidR="00834A0B" w:rsidRPr="00834A0B" w:rsidTr="0045428D">
        <w:trPr>
          <w:cantSplit/>
          <w:jc w:val="center"/>
        </w:trPr>
        <w:tc>
          <w:tcPr>
            <w:tcW w:w="765" w:type="dxa"/>
            <w:tcBorders>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1</w:t>
            </w:r>
          </w:p>
        </w:tc>
        <w:tc>
          <w:tcPr>
            <w:tcW w:w="1112" w:type="dxa"/>
            <w:tcBorders>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 xml:space="preserve">ME </w:t>
            </w:r>
            <w:r w:rsidRPr="00834A0B">
              <w:rPr>
                <w:rFonts w:ascii="Symbol" w:hAnsi="Symbol"/>
                <w:color w:val="000000"/>
                <w:sz w:val="18"/>
                <w:lang w:eastAsia="ja-JP"/>
              </w:rPr>
              <w:t></w:t>
            </w:r>
            <w:r w:rsidRPr="00834A0B">
              <w:rPr>
                <w:rFonts w:ascii="Arial" w:hAnsi="Arial"/>
                <w:color w:val="000000"/>
                <w:sz w:val="18"/>
                <w:lang w:eastAsia="ja-JP"/>
              </w:rPr>
              <w:t xml:space="preserve"> UICC</w:t>
            </w:r>
          </w:p>
        </w:tc>
        <w:tc>
          <w:tcPr>
            <w:tcW w:w="2835" w:type="dxa"/>
            <w:tcBorders>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r w:rsidRPr="00834A0B">
              <w:rPr>
                <w:rFonts w:ascii="Arial" w:hAnsi="Arial"/>
                <w:color w:val="000000"/>
                <w:sz w:val="18"/>
                <w:lang w:eastAsia="ja-JP"/>
              </w:rPr>
              <w:t>ENVELOPE CALL CONTROL 1.1.1</w:t>
            </w:r>
            <w:r w:rsidRPr="00834A0B">
              <w:rPr>
                <w:rFonts w:ascii="Arial" w:hAnsi="Arial"/>
                <w:color w:val="000000"/>
                <w:sz w:val="18"/>
                <w:lang w:eastAsia="ja-JP"/>
              </w:rPr>
              <w:br/>
            </w:r>
          </w:p>
        </w:tc>
        <w:tc>
          <w:tcPr>
            <w:tcW w:w="3626" w:type="dxa"/>
            <w:tcBorders>
              <w:left w:val="single" w:sz="6" w:space="0" w:color="auto"/>
              <w:bottom w:val="nil"/>
              <w:right w:val="single" w:sz="6" w:space="0" w:color="auto"/>
            </w:tcBorders>
            <w:hideMark/>
          </w:tcPr>
          <w:p w:rsidR="00834A0B" w:rsidRDefault="00834A0B" w:rsidP="00834A0B">
            <w:pPr>
              <w:keepNext/>
              <w:keepLines/>
              <w:overflowPunct w:val="0"/>
              <w:autoSpaceDE w:val="0"/>
              <w:autoSpaceDN w:val="0"/>
              <w:adjustRightInd w:val="0"/>
              <w:spacing w:after="0"/>
              <w:textAlignment w:val="baseline"/>
              <w:rPr>
                <w:ins w:id="379" w:author="Dania Azem" w:date="2017-08-14T14:03:00Z"/>
                <w:rFonts w:ascii="Arial" w:hAnsi="Arial"/>
                <w:color w:val="000000"/>
                <w:sz w:val="18"/>
                <w:lang w:eastAsia="ja-JP"/>
              </w:rPr>
            </w:pPr>
            <w:r w:rsidRPr="00834A0B">
              <w:rPr>
                <w:rFonts w:ascii="Arial" w:hAnsi="Arial"/>
                <w:color w:val="000000"/>
                <w:sz w:val="18"/>
                <w:lang w:eastAsia="ja-JP"/>
              </w:rPr>
              <w:t>For default PDN establishment during ATTACH procedure</w:t>
            </w:r>
          </w:p>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p>
        </w:tc>
      </w:tr>
      <w:tr w:rsidR="00834A0B" w:rsidRPr="00834A0B" w:rsidTr="00834A0B">
        <w:trPr>
          <w:cantSplit/>
          <w:jc w:val="center"/>
        </w:trPr>
        <w:tc>
          <w:tcPr>
            <w:tcW w:w="76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2</w:t>
            </w:r>
          </w:p>
        </w:tc>
        <w:tc>
          <w:tcPr>
            <w:tcW w:w="1112"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 xml:space="preserve">UICC </w:t>
            </w:r>
            <w:r w:rsidRPr="00834A0B">
              <w:rPr>
                <w:rFonts w:ascii="Symbol" w:hAnsi="Symbol"/>
                <w:color w:val="000000"/>
                <w:sz w:val="18"/>
                <w:lang w:eastAsia="ja-JP"/>
              </w:rPr>
              <w:t></w:t>
            </w:r>
            <w:r w:rsidRPr="00834A0B">
              <w:rPr>
                <w:rFonts w:ascii="Arial" w:hAnsi="Arial"/>
                <w:color w:val="000000"/>
                <w:sz w:val="18"/>
                <w:lang w:eastAsia="ja-JP"/>
              </w:rPr>
              <w:t xml:space="preserve"> ME</w:t>
            </w:r>
          </w:p>
        </w:tc>
        <w:tc>
          <w:tcPr>
            <w:tcW w:w="283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r w:rsidRPr="00834A0B">
              <w:rPr>
                <w:rFonts w:ascii="Arial" w:hAnsi="Arial"/>
                <w:color w:val="000000"/>
                <w:sz w:val="18"/>
                <w:lang w:eastAsia="ja-JP"/>
              </w:rPr>
              <w:t>CALL CONTROL RESULT 1.2.1</w:t>
            </w:r>
          </w:p>
        </w:tc>
        <w:tc>
          <w:tcPr>
            <w:tcW w:w="3626"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r w:rsidRPr="00834A0B">
              <w:rPr>
                <w:rFonts w:ascii="Arial" w:hAnsi="Arial"/>
                <w:color w:val="000000"/>
                <w:sz w:val="18"/>
                <w:lang w:eastAsia="ja-JP"/>
              </w:rPr>
              <w:t>[Call control result: " not Allowed", ]</w:t>
            </w:r>
          </w:p>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r w:rsidRPr="00834A0B">
              <w:rPr>
                <w:rFonts w:ascii="Arial" w:hAnsi="Arial"/>
                <w:color w:val="000000"/>
                <w:sz w:val="18"/>
                <w:lang w:eastAsia="ja-JP"/>
              </w:rPr>
              <w:t>The ME may retry to send the command.</w:t>
            </w:r>
          </w:p>
        </w:tc>
      </w:tr>
      <w:tr w:rsidR="00834A0B" w:rsidRPr="00834A0B" w:rsidTr="00834A0B">
        <w:trPr>
          <w:cantSplit/>
          <w:jc w:val="center"/>
        </w:trPr>
        <w:tc>
          <w:tcPr>
            <w:tcW w:w="765" w:type="dxa"/>
            <w:tcBorders>
              <w:top w:val="nil"/>
              <w:left w:val="single" w:sz="6" w:space="0" w:color="auto"/>
              <w:bottom w:val="single" w:sz="4" w:space="0" w:color="auto"/>
              <w:right w:val="single" w:sz="6"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p>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3</w:t>
            </w:r>
          </w:p>
        </w:tc>
        <w:tc>
          <w:tcPr>
            <w:tcW w:w="1112" w:type="dxa"/>
            <w:tcBorders>
              <w:top w:val="nil"/>
              <w:left w:val="single" w:sz="6" w:space="0" w:color="auto"/>
              <w:bottom w:val="single" w:sz="4" w:space="0" w:color="auto"/>
              <w:right w:val="single" w:sz="6"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p>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 xml:space="preserve">ME  </w:t>
            </w:r>
            <w:r w:rsidRPr="00834A0B">
              <w:rPr>
                <w:rFonts w:ascii="Arial" w:hAnsi="Arial"/>
                <w:color w:val="000000"/>
                <w:sz w:val="18"/>
                <w:lang w:eastAsia="ja-JP"/>
              </w:rPr>
              <w:sym w:font="Wingdings" w:char="00E0"/>
            </w:r>
            <w:r w:rsidRPr="00834A0B">
              <w:rPr>
                <w:rFonts w:ascii="Arial" w:hAnsi="Arial"/>
                <w:color w:val="000000"/>
                <w:sz w:val="18"/>
                <w:lang w:eastAsia="ja-JP"/>
              </w:rPr>
              <w:t xml:space="preserve"> E-USS/NB-SS</w:t>
            </w:r>
          </w:p>
        </w:tc>
        <w:tc>
          <w:tcPr>
            <w:tcW w:w="2835" w:type="dxa"/>
            <w:tcBorders>
              <w:top w:val="nil"/>
              <w:left w:val="single" w:sz="6" w:space="0" w:color="auto"/>
              <w:bottom w:val="single" w:sz="4" w:space="0" w:color="auto"/>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p>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r w:rsidRPr="00834A0B">
              <w:rPr>
                <w:rFonts w:ascii="Arial" w:hAnsi="Arial"/>
                <w:color w:val="000000"/>
                <w:sz w:val="18"/>
                <w:lang w:eastAsia="ja-JP"/>
              </w:rPr>
              <w:t>The ME shall not send the PDN Connectivity Request message.</w:t>
            </w:r>
          </w:p>
        </w:tc>
        <w:tc>
          <w:tcPr>
            <w:tcW w:w="3626" w:type="dxa"/>
            <w:tcBorders>
              <w:top w:val="nil"/>
              <w:left w:val="single" w:sz="6" w:space="0" w:color="auto"/>
              <w:bottom w:val="single" w:sz="4" w:space="0" w:color="auto"/>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p>
          <w:p w:rsidR="00834A0B" w:rsidRPr="00834A0B" w:rsidRDefault="00834A0B" w:rsidP="0088179E">
            <w:pPr>
              <w:keepNext/>
              <w:keepLines/>
              <w:overflowPunct w:val="0"/>
              <w:autoSpaceDE w:val="0"/>
              <w:autoSpaceDN w:val="0"/>
              <w:adjustRightInd w:val="0"/>
              <w:spacing w:after="0"/>
              <w:textAlignment w:val="baseline"/>
              <w:rPr>
                <w:rFonts w:ascii="Arial" w:hAnsi="Arial"/>
                <w:color w:val="000000"/>
                <w:sz w:val="18"/>
              </w:rPr>
            </w:pPr>
          </w:p>
        </w:tc>
      </w:tr>
    </w:tbl>
    <w:p w:rsidR="00834A0B" w:rsidRPr="00834A0B" w:rsidRDefault="00834A0B" w:rsidP="00834A0B">
      <w:pPr>
        <w:overflowPunct w:val="0"/>
        <w:autoSpaceDE w:val="0"/>
        <w:autoSpaceDN w:val="0"/>
        <w:adjustRightInd w:val="0"/>
        <w:textAlignment w:val="baseline"/>
      </w:pPr>
    </w:p>
    <w:p w:rsidR="00834A0B" w:rsidRPr="00834A0B" w:rsidRDefault="00834A0B" w:rsidP="00834A0B">
      <w:pPr>
        <w:overflowPunct w:val="0"/>
        <w:autoSpaceDE w:val="0"/>
        <w:autoSpaceDN w:val="0"/>
        <w:adjustRightInd w:val="0"/>
        <w:textAlignment w:val="baseline"/>
      </w:pPr>
      <w:r w:rsidRPr="00834A0B">
        <w:t>CALL CONTROL RESULT 1.2.1</w:t>
      </w:r>
    </w:p>
    <w:p w:rsidR="00834A0B" w:rsidRPr="00834A0B" w:rsidRDefault="00834A0B" w:rsidP="00834A0B">
      <w:pPr>
        <w:overflowPunct w:val="0"/>
        <w:autoSpaceDE w:val="0"/>
        <w:autoSpaceDN w:val="0"/>
        <w:adjustRightInd w:val="0"/>
        <w:textAlignment w:val="baseline"/>
      </w:pPr>
      <w:r w:rsidRPr="00834A0B">
        <w:t>Logically:</w:t>
      </w:r>
    </w:p>
    <w:p w:rsidR="00834A0B" w:rsidRPr="00834A0B" w:rsidRDefault="00834A0B" w:rsidP="00834A0B">
      <w:pPr>
        <w:keepLines/>
        <w:tabs>
          <w:tab w:val="left" w:pos="851"/>
        </w:tabs>
        <w:overflowPunct w:val="0"/>
        <w:autoSpaceDE w:val="0"/>
        <w:autoSpaceDN w:val="0"/>
        <w:adjustRightInd w:val="0"/>
        <w:ind w:left="2835" w:hanging="2551"/>
        <w:textAlignment w:val="baseline"/>
      </w:pPr>
      <w:r w:rsidRPr="00834A0B">
        <w:tab/>
        <w:t>Call control result:</w:t>
      </w:r>
      <w:r w:rsidRPr="00834A0B">
        <w:tab/>
        <w:t>'01' = not Allowed</w:t>
      </w:r>
    </w:p>
    <w:p w:rsidR="00834A0B" w:rsidRPr="00834A0B" w:rsidRDefault="00834A0B" w:rsidP="00834A0B">
      <w:pPr>
        <w:overflowPunct w:val="0"/>
        <w:autoSpaceDE w:val="0"/>
        <w:autoSpaceDN w:val="0"/>
        <w:adjustRightInd w:val="0"/>
        <w:textAlignment w:val="baseline"/>
      </w:pPr>
      <w:r w:rsidRPr="00834A0B">
        <w:t>Coding:</w:t>
      </w:r>
    </w:p>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sz w:val="8"/>
          <w:szCs w:val="8"/>
        </w:rPr>
      </w:pPr>
    </w:p>
    <w:tbl>
      <w:tblPr>
        <w:tblW w:w="0" w:type="auto"/>
        <w:jc w:val="center"/>
        <w:tblLayout w:type="fixed"/>
        <w:tblCellMar>
          <w:left w:w="28" w:type="dxa"/>
        </w:tblCellMar>
        <w:tblLook w:val="04A0"/>
      </w:tblPr>
      <w:tblGrid>
        <w:gridCol w:w="1134"/>
        <w:gridCol w:w="567"/>
        <w:gridCol w:w="567"/>
      </w:tblGrid>
      <w:tr w:rsidR="00834A0B" w:rsidRPr="00834A0B" w:rsidTr="00834A0B">
        <w:trPr>
          <w:cantSplit/>
          <w:jc w:val="center"/>
        </w:trPr>
        <w:tc>
          <w:tcPr>
            <w:tcW w:w="1134"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lang w:eastAsia="ja-JP"/>
              </w:rPr>
            </w:pPr>
            <w:r w:rsidRPr="00834A0B">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00</w:t>
            </w:r>
          </w:p>
        </w:tc>
      </w:tr>
    </w:tbl>
    <w:p w:rsidR="00834A0B" w:rsidRPr="00834A0B" w:rsidRDefault="00834A0B" w:rsidP="00834A0B">
      <w:pPr>
        <w:overflowPunct w:val="0"/>
        <w:autoSpaceDE w:val="0"/>
        <w:autoSpaceDN w:val="0"/>
        <w:adjustRightInd w:val="0"/>
        <w:textAlignment w:val="baseline"/>
      </w:pPr>
    </w:p>
    <w:p w:rsidR="00834A0B" w:rsidRPr="00834A0B" w:rsidRDefault="00834A0B" w:rsidP="00834A0B">
      <w:pPr>
        <w:keepNext/>
        <w:keepLines/>
        <w:overflowPunct w:val="0"/>
        <w:autoSpaceDE w:val="0"/>
        <w:autoSpaceDN w:val="0"/>
        <w:adjustRightInd w:val="0"/>
        <w:spacing w:before="60"/>
        <w:jc w:val="center"/>
        <w:textAlignment w:val="baseline"/>
        <w:rPr>
          <w:rFonts w:ascii="Arial" w:hAnsi="Arial"/>
          <w:b/>
          <w:lang/>
        </w:rPr>
      </w:pPr>
      <w:r w:rsidRPr="00834A0B">
        <w:rPr>
          <w:rFonts w:ascii="Arial" w:hAnsi="Arial"/>
          <w:b/>
          <w:lang/>
        </w:rPr>
        <w:lastRenderedPageBreak/>
        <w:t>Expected Sequence 1.3 (CALL CONTROL on EPS PDN for E-UTRAN – default PDN connection activation, allowed with modification)</w:t>
      </w:r>
    </w:p>
    <w:p w:rsidR="00834A0B" w:rsidRPr="00834A0B" w:rsidRDefault="00834A0B" w:rsidP="00834A0B">
      <w:pPr>
        <w:overflowPunct w:val="0"/>
        <w:autoSpaceDE w:val="0"/>
        <w:autoSpaceDN w:val="0"/>
        <w:adjustRightInd w:val="0"/>
        <w:ind w:left="568" w:firstLine="284"/>
        <w:textAlignment w:val="baseline"/>
      </w:pPr>
      <w:r w:rsidRPr="00834A0B">
        <w:t>FFS</w:t>
      </w:r>
    </w:p>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sz w:val="8"/>
          <w:szCs w:val="8"/>
        </w:rPr>
      </w:pPr>
    </w:p>
    <w:p w:rsidR="00834A0B" w:rsidRPr="00834A0B" w:rsidRDefault="00834A0B" w:rsidP="00834A0B">
      <w:pPr>
        <w:keepNext/>
        <w:keepLines/>
        <w:overflowPunct w:val="0"/>
        <w:autoSpaceDE w:val="0"/>
        <w:autoSpaceDN w:val="0"/>
        <w:adjustRightInd w:val="0"/>
        <w:spacing w:before="60"/>
        <w:jc w:val="center"/>
        <w:textAlignment w:val="baseline"/>
        <w:rPr>
          <w:rFonts w:ascii="Arial" w:hAnsi="Arial"/>
          <w:b/>
          <w:lang/>
        </w:rPr>
      </w:pPr>
      <w:r w:rsidRPr="00834A0B">
        <w:rPr>
          <w:rFonts w:ascii="Arial" w:hAnsi="Arial"/>
          <w:b/>
          <w:lang/>
        </w:rPr>
        <w:t>Expected Sequence 1.4 (CALL CONTROL on EPS PDN for E-UTRAN – PDN connection triggered by user, UICC sends 90 00)</w:t>
      </w:r>
    </w:p>
    <w:tbl>
      <w:tblPr>
        <w:tblW w:w="0" w:type="auto"/>
        <w:jc w:val="center"/>
        <w:tblLayout w:type="fixed"/>
        <w:tblCellMar>
          <w:left w:w="28" w:type="dxa"/>
          <w:right w:w="56" w:type="dxa"/>
        </w:tblCellMar>
        <w:tblLook w:val="04A0"/>
      </w:tblPr>
      <w:tblGrid>
        <w:gridCol w:w="559"/>
        <w:gridCol w:w="1318"/>
        <w:gridCol w:w="2835"/>
        <w:gridCol w:w="3626"/>
      </w:tblGrid>
      <w:tr w:rsidR="00834A0B" w:rsidRPr="00834A0B" w:rsidTr="00834A0B">
        <w:trPr>
          <w:cantSplit/>
          <w:jc w:val="center"/>
        </w:trPr>
        <w:tc>
          <w:tcPr>
            <w:tcW w:w="559" w:type="dxa"/>
            <w:tcBorders>
              <w:top w:val="single" w:sz="6" w:space="0" w:color="auto"/>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color w:val="000000"/>
                <w:sz w:val="18"/>
              </w:rPr>
            </w:pPr>
            <w:r w:rsidRPr="00834A0B">
              <w:rPr>
                <w:rFonts w:ascii="Arial" w:hAnsi="Arial"/>
                <w:b/>
                <w:color w:val="000000"/>
                <w:sz w:val="18"/>
                <w:lang w:eastAsia="ja-JP"/>
              </w:rPr>
              <w:t>Step</w:t>
            </w:r>
          </w:p>
        </w:tc>
        <w:tc>
          <w:tcPr>
            <w:tcW w:w="1318" w:type="dxa"/>
            <w:tcBorders>
              <w:top w:val="single" w:sz="6" w:space="0" w:color="auto"/>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color w:val="000000"/>
                <w:sz w:val="18"/>
              </w:rPr>
            </w:pPr>
            <w:r w:rsidRPr="00834A0B">
              <w:rPr>
                <w:rFonts w:ascii="Arial" w:hAnsi="Arial"/>
                <w:b/>
                <w:color w:val="000000"/>
                <w:sz w:val="18"/>
                <w:lang w:eastAsia="ja-JP"/>
              </w:rPr>
              <w:t>Direction</w:t>
            </w:r>
          </w:p>
        </w:tc>
        <w:tc>
          <w:tcPr>
            <w:tcW w:w="2835" w:type="dxa"/>
            <w:tcBorders>
              <w:top w:val="single" w:sz="6" w:space="0" w:color="auto"/>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color w:val="000000"/>
                <w:sz w:val="18"/>
              </w:rPr>
            </w:pPr>
            <w:r w:rsidRPr="00834A0B">
              <w:rPr>
                <w:rFonts w:ascii="Arial" w:hAnsi="Arial"/>
                <w:b/>
                <w:color w:val="000000"/>
                <w:sz w:val="18"/>
                <w:lang w:eastAsia="ja-JP"/>
              </w:rPr>
              <w:t>Message / Action</w:t>
            </w:r>
          </w:p>
        </w:tc>
        <w:tc>
          <w:tcPr>
            <w:tcW w:w="3626" w:type="dxa"/>
            <w:tcBorders>
              <w:top w:val="single" w:sz="6" w:space="0" w:color="auto"/>
              <w:left w:val="single" w:sz="6" w:space="0" w:color="auto"/>
              <w:bottom w:val="single" w:sz="6"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color w:val="000000"/>
                <w:sz w:val="18"/>
              </w:rPr>
            </w:pPr>
            <w:r w:rsidRPr="00834A0B">
              <w:rPr>
                <w:rFonts w:ascii="Arial" w:hAnsi="Arial"/>
                <w:b/>
                <w:color w:val="000000"/>
                <w:sz w:val="18"/>
                <w:lang w:eastAsia="ja-JP"/>
              </w:rPr>
              <w:t>Comments</w:t>
            </w:r>
          </w:p>
        </w:tc>
      </w:tr>
      <w:tr w:rsidR="00285CA9" w:rsidRPr="00834A0B" w:rsidTr="00285CA9">
        <w:trPr>
          <w:cantSplit/>
          <w:jc w:val="center"/>
          <w:ins w:id="380" w:author="Dania Azem" w:date="2017-08-16T17:11:00Z"/>
        </w:trPr>
        <w:tc>
          <w:tcPr>
            <w:tcW w:w="559" w:type="dxa"/>
            <w:tcBorders>
              <w:top w:val="single" w:sz="6" w:space="0" w:color="auto"/>
              <w:left w:val="single" w:sz="6" w:space="0" w:color="auto"/>
              <w:right w:val="single" w:sz="6" w:space="0" w:color="auto"/>
            </w:tcBorders>
          </w:tcPr>
          <w:p w:rsidR="00285CA9" w:rsidRPr="00834A0B" w:rsidRDefault="00285CA9" w:rsidP="00285CA9">
            <w:pPr>
              <w:keepNext/>
              <w:keepLines/>
              <w:overflowPunct w:val="0"/>
              <w:autoSpaceDE w:val="0"/>
              <w:autoSpaceDN w:val="0"/>
              <w:adjustRightInd w:val="0"/>
              <w:spacing w:after="0"/>
              <w:jc w:val="center"/>
              <w:textAlignment w:val="baseline"/>
              <w:rPr>
                <w:ins w:id="381" w:author="Dania Azem" w:date="2017-08-16T17:11:00Z"/>
                <w:rFonts w:ascii="Arial" w:hAnsi="Arial"/>
                <w:b/>
                <w:color w:val="000000"/>
                <w:sz w:val="18"/>
                <w:lang w:eastAsia="ja-JP"/>
              </w:rPr>
            </w:pPr>
            <w:ins w:id="382" w:author="Dania Azem" w:date="2017-08-16T17:11:00Z">
              <w:r>
                <w:rPr>
                  <w:rFonts w:ascii="Arial" w:hAnsi="Arial"/>
                  <w:color w:val="000000"/>
                  <w:sz w:val="18"/>
                  <w:lang w:eastAsia="ja-JP"/>
                </w:rPr>
                <w:t>0</w:t>
              </w:r>
            </w:ins>
          </w:p>
        </w:tc>
        <w:tc>
          <w:tcPr>
            <w:tcW w:w="1318" w:type="dxa"/>
            <w:tcBorders>
              <w:top w:val="single" w:sz="6" w:space="0" w:color="auto"/>
              <w:left w:val="single" w:sz="6" w:space="0" w:color="auto"/>
              <w:right w:val="single" w:sz="6" w:space="0" w:color="auto"/>
            </w:tcBorders>
          </w:tcPr>
          <w:p w:rsidR="00285CA9" w:rsidRPr="00834A0B" w:rsidRDefault="00285CA9" w:rsidP="00285CA9">
            <w:pPr>
              <w:keepNext/>
              <w:keepLines/>
              <w:overflowPunct w:val="0"/>
              <w:autoSpaceDE w:val="0"/>
              <w:autoSpaceDN w:val="0"/>
              <w:adjustRightInd w:val="0"/>
              <w:spacing w:after="0"/>
              <w:jc w:val="center"/>
              <w:textAlignment w:val="baseline"/>
              <w:rPr>
                <w:ins w:id="383" w:author="Dania Azem" w:date="2017-08-16T17:11:00Z"/>
                <w:rFonts w:ascii="Arial" w:hAnsi="Arial"/>
                <w:b/>
                <w:color w:val="000000"/>
                <w:sz w:val="18"/>
                <w:lang w:eastAsia="ja-JP"/>
              </w:rPr>
            </w:pPr>
            <w:ins w:id="384" w:author="Dania Azem" w:date="2017-08-16T17:11:00Z">
              <w:r w:rsidRPr="00DA1320">
                <w:rPr>
                  <w:rFonts w:ascii="Arial" w:hAnsi="Arial"/>
                  <w:color w:val="000000"/>
                  <w:sz w:val="18"/>
                  <w:lang w:eastAsia="ja-JP"/>
                </w:rPr>
                <w:t xml:space="preserve">USER </w:t>
              </w:r>
              <w:r w:rsidRPr="00DA1320">
                <w:rPr>
                  <w:rFonts w:ascii="Arial" w:hAnsi="Arial"/>
                  <w:color w:val="000000"/>
                  <w:sz w:val="18"/>
                  <w:lang w:eastAsia="ja-JP"/>
                </w:rPr>
                <w:sym w:font="Symbol" w:char="F0AE"/>
              </w:r>
              <w:r w:rsidRPr="00DA1320">
                <w:rPr>
                  <w:rFonts w:ascii="Arial" w:hAnsi="Arial"/>
                  <w:color w:val="000000"/>
                  <w:sz w:val="18"/>
                  <w:lang w:eastAsia="ja-JP"/>
                </w:rPr>
                <w:t xml:space="preserve"> ME</w:t>
              </w:r>
            </w:ins>
          </w:p>
        </w:tc>
        <w:tc>
          <w:tcPr>
            <w:tcW w:w="2835" w:type="dxa"/>
            <w:tcBorders>
              <w:top w:val="single" w:sz="6" w:space="0" w:color="auto"/>
              <w:left w:val="single" w:sz="6" w:space="0" w:color="auto"/>
              <w:right w:val="single" w:sz="6" w:space="0" w:color="auto"/>
            </w:tcBorders>
          </w:tcPr>
          <w:p w:rsidR="00285CA9" w:rsidRPr="00834A0B" w:rsidRDefault="00285CA9" w:rsidP="00285CA9">
            <w:pPr>
              <w:keepNext/>
              <w:keepLines/>
              <w:overflowPunct w:val="0"/>
              <w:autoSpaceDE w:val="0"/>
              <w:autoSpaceDN w:val="0"/>
              <w:adjustRightInd w:val="0"/>
              <w:spacing w:after="0"/>
              <w:textAlignment w:val="baseline"/>
              <w:rPr>
                <w:ins w:id="385" w:author="Dania Azem" w:date="2017-08-16T17:11:00Z"/>
                <w:rFonts w:ascii="Arial" w:hAnsi="Arial"/>
                <w:b/>
                <w:color w:val="000000"/>
                <w:sz w:val="18"/>
                <w:lang w:eastAsia="ja-JP"/>
              </w:rPr>
            </w:pPr>
            <w:ins w:id="386" w:author="Dania Azem" w:date="2017-08-16T17:11:00Z">
              <w:r w:rsidRPr="00DA1320">
                <w:rPr>
                  <w:rFonts w:ascii="Arial" w:hAnsi="Arial"/>
                  <w:color w:val="000000"/>
                  <w:sz w:val="18"/>
                  <w:lang w:eastAsia="ja-JP"/>
                </w:rPr>
                <w:t>Set and configure APN "TestGp.rs" in the terminal configuration if required</w:t>
              </w:r>
            </w:ins>
          </w:p>
        </w:tc>
        <w:tc>
          <w:tcPr>
            <w:tcW w:w="3626" w:type="dxa"/>
            <w:tcBorders>
              <w:top w:val="single" w:sz="6" w:space="0" w:color="auto"/>
              <w:left w:val="single" w:sz="6" w:space="0" w:color="auto"/>
              <w:right w:val="single" w:sz="6" w:space="0" w:color="auto"/>
            </w:tcBorders>
          </w:tcPr>
          <w:p w:rsidR="00285CA9" w:rsidRPr="00DA1320" w:rsidRDefault="00285CA9" w:rsidP="00285CA9">
            <w:pPr>
              <w:keepNext/>
              <w:keepLines/>
              <w:overflowPunct w:val="0"/>
              <w:autoSpaceDE w:val="0"/>
              <w:autoSpaceDN w:val="0"/>
              <w:adjustRightInd w:val="0"/>
              <w:spacing w:after="0"/>
              <w:textAlignment w:val="baseline"/>
              <w:rPr>
                <w:ins w:id="387" w:author="Dania Azem" w:date="2017-08-16T17:11:00Z"/>
                <w:rFonts w:ascii="Arial" w:hAnsi="Arial"/>
                <w:color w:val="000000"/>
                <w:sz w:val="18"/>
                <w:lang w:eastAsia="ja-JP"/>
              </w:rPr>
            </w:pPr>
            <w:ins w:id="388" w:author="Dania Azem" w:date="2017-08-16T17:11:00Z">
              <w:r w:rsidRPr="00DA1320">
                <w:rPr>
                  <w:rFonts w:ascii="Arial" w:hAnsi="Arial"/>
                  <w:color w:val="000000"/>
                  <w:sz w:val="18"/>
                  <w:lang w:eastAsia="ja-JP"/>
                </w:rPr>
                <w:t>[see initial conditions]</w:t>
              </w:r>
            </w:ins>
          </w:p>
          <w:p w:rsidR="00285CA9" w:rsidRPr="00834A0B" w:rsidRDefault="00285CA9" w:rsidP="00285CA9">
            <w:pPr>
              <w:keepNext/>
              <w:keepLines/>
              <w:overflowPunct w:val="0"/>
              <w:autoSpaceDE w:val="0"/>
              <w:autoSpaceDN w:val="0"/>
              <w:adjustRightInd w:val="0"/>
              <w:spacing w:after="0"/>
              <w:jc w:val="center"/>
              <w:textAlignment w:val="baseline"/>
              <w:rPr>
                <w:ins w:id="389" w:author="Dania Azem" w:date="2017-08-16T17:11:00Z"/>
                <w:rFonts w:ascii="Arial" w:hAnsi="Arial"/>
                <w:b/>
                <w:color w:val="000000"/>
                <w:sz w:val="18"/>
                <w:lang w:eastAsia="ja-JP"/>
              </w:rPr>
            </w:pPr>
          </w:p>
        </w:tc>
      </w:tr>
      <w:tr w:rsidR="00834A0B" w:rsidRPr="00834A0B" w:rsidTr="00285CA9">
        <w:trPr>
          <w:cantSplit/>
          <w:jc w:val="center"/>
        </w:trPr>
        <w:tc>
          <w:tcPr>
            <w:tcW w:w="559" w:type="dxa"/>
            <w:tcBorders>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1</w:t>
            </w:r>
          </w:p>
        </w:tc>
        <w:tc>
          <w:tcPr>
            <w:tcW w:w="1318" w:type="dxa"/>
            <w:tcBorders>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 xml:space="preserve">ME </w:t>
            </w:r>
            <w:r w:rsidRPr="00834A0B">
              <w:rPr>
                <w:rFonts w:ascii="Arial" w:hAnsi="Arial" w:cs="Arial"/>
                <w:color w:val="000000"/>
                <w:sz w:val="18"/>
                <w:szCs w:val="18"/>
                <w:lang w:eastAsia="ja-JP"/>
              </w:rPr>
              <w:sym w:font="Symbol" w:char="00AE"/>
            </w:r>
            <w:r w:rsidRPr="00834A0B">
              <w:rPr>
                <w:rFonts w:ascii="Arial" w:hAnsi="Arial" w:cs="Arial"/>
                <w:color w:val="000000"/>
                <w:sz w:val="18"/>
                <w:szCs w:val="18"/>
                <w:lang w:eastAsia="ja-JP"/>
              </w:rPr>
              <w:t xml:space="preserve"> UICC</w:t>
            </w:r>
          </w:p>
        </w:tc>
        <w:tc>
          <w:tcPr>
            <w:tcW w:w="2835" w:type="dxa"/>
            <w:tcBorders>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r w:rsidRPr="00834A0B">
              <w:rPr>
                <w:rFonts w:ascii="Arial" w:hAnsi="Arial" w:cs="Arial"/>
                <w:color w:val="000000"/>
                <w:sz w:val="18"/>
                <w:szCs w:val="18"/>
                <w:lang w:eastAsia="ja-JP"/>
              </w:rPr>
              <w:t>ENVELOPE CALL CONTROL 1.1.1</w:t>
            </w:r>
            <w:r w:rsidRPr="00834A0B">
              <w:rPr>
                <w:rFonts w:ascii="Arial" w:hAnsi="Arial" w:cs="Arial"/>
                <w:color w:val="000000"/>
                <w:sz w:val="18"/>
                <w:szCs w:val="18"/>
                <w:lang w:eastAsia="ja-JP"/>
              </w:rPr>
              <w:br/>
            </w:r>
          </w:p>
        </w:tc>
        <w:tc>
          <w:tcPr>
            <w:tcW w:w="3626" w:type="dxa"/>
            <w:tcBorders>
              <w:left w:val="single" w:sz="6" w:space="0" w:color="auto"/>
              <w:bottom w:val="nil"/>
              <w:right w:val="single" w:sz="6" w:space="0" w:color="auto"/>
            </w:tcBorders>
            <w:hideMark/>
          </w:tcPr>
          <w:p w:rsidR="00834A0B" w:rsidRDefault="00834A0B" w:rsidP="00834A0B">
            <w:pPr>
              <w:keepNext/>
              <w:keepLines/>
              <w:overflowPunct w:val="0"/>
              <w:autoSpaceDE w:val="0"/>
              <w:autoSpaceDN w:val="0"/>
              <w:adjustRightInd w:val="0"/>
              <w:spacing w:after="0"/>
              <w:textAlignment w:val="baseline"/>
              <w:rPr>
                <w:ins w:id="390" w:author="Dania Azem" w:date="2017-08-14T14:03:00Z"/>
                <w:rFonts w:ascii="Arial" w:hAnsi="Arial" w:cs="Arial"/>
                <w:color w:val="000000"/>
                <w:sz w:val="18"/>
                <w:szCs w:val="18"/>
                <w:lang w:eastAsia="ja-JP"/>
              </w:rPr>
            </w:pPr>
            <w:r w:rsidRPr="00834A0B">
              <w:rPr>
                <w:rFonts w:ascii="Arial" w:hAnsi="Arial" w:cs="Arial"/>
                <w:color w:val="000000"/>
                <w:sz w:val="18"/>
                <w:szCs w:val="18"/>
                <w:lang w:eastAsia="ja-JP"/>
              </w:rPr>
              <w:t>For default PDN establishment during ATTACH procedure</w:t>
            </w:r>
          </w:p>
          <w:p w:rsidR="001D1866" w:rsidRPr="001D1866" w:rsidRDefault="001D1866" w:rsidP="001D1866">
            <w:pPr>
              <w:keepNext/>
              <w:keepLines/>
              <w:overflowPunct w:val="0"/>
              <w:autoSpaceDE w:val="0"/>
              <w:autoSpaceDN w:val="0"/>
              <w:adjustRightInd w:val="0"/>
              <w:spacing w:after="0"/>
              <w:textAlignment w:val="baseline"/>
              <w:rPr>
                <w:ins w:id="391" w:author="Dania Azem" w:date="2017-08-24T08:26:00Z"/>
                <w:rFonts w:ascii="Arial" w:hAnsi="Arial" w:cs="Arial"/>
                <w:color w:val="000000"/>
                <w:sz w:val="18"/>
                <w:szCs w:val="18"/>
              </w:rPr>
            </w:pPr>
            <w:ins w:id="392" w:author="Dania Azem" w:date="2017-08-24T08:26:00Z">
              <w:r w:rsidRPr="001D1866">
                <w:rPr>
                  <w:rFonts w:ascii="Arial" w:hAnsi="Arial" w:cs="Arial"/>
                  <w:color w:val="000000"/>
                  <w:sz w:val="18"/>
                  <w:szCs w:val="18"/>
                </w:rPr>
                <w:t xml:space="preserve">Same EPS PDN activation parameters  </w:t>
              </w:r>
            </w:ins>
            <w:ins w:id="393" w:author="SCP(16)000181" w:date="2017-08-24T10:21:00Z">
              <w:r w:rsidR="003A2D8E">
                <w:rPr>
                  <w:rFonts w:ascii="Arial" w:hAnsi="Arial" w:cs="Arial"/>
                  <w:color w:val="000000"/>
                  <w:sz w:val="18"/>
                  <w:szCs w:val="18"/>
                </w:rPr>
                <w:t>used</w:t>
              </w:r>
            </w:ins>
            <w:ins w:id="394" w:author="Dania Azem" w:date="2017-08-24T08:26:00Z">
              <w:r w:rsidRPr="001D1866">
                <w:rPr>
                  <w:rFonts w:ascii="Arial" w:hAnsi="Arial" w:cs="Arial"/>
                  <w:color w:val="000000"/>
                  <w:sz w:val="18"/>
                  <w:szCs w:val="18"/>
                </w:rPr>
                <w:t xml:space="preserve"> by the ME within the ENVELOPE CALL CONTROL in are used to establish the PDN connection</w:t>
              </w:r>
            </w:ins>
          </w:p>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p>
        </w:tc>
      </w:tr>
      <w:tr w:rsidR="00834A0B" w:rsidRPr="00834A0B" w:rsidTr="00834A0B">
        <w:trPr>
          <w:cantSplit/>
          <w:jc w:val="center"/>
        </w:trPr>
        <w:tc>
          <w:tcPr>
            <w:tcW w:w="559"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2</w:t>
            </w:r>
          </w:p>
        </w:tc>
        <w:tc>
          <w:tcPr>
            <w:tcW w:w="13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 xml:space="preserve">UICC </w:t>
            </w:r>
            <w:r w:rsidRPr="00834A0B">
              <w:rPr>
                <w:rFonts w:ascii="Arial" w:hAnsi="Arial" w:cs="Arial"/>
                <w:color w:val="000000"/>
                <w:sz w:val="18"/>
                <w:szCs w:val="18"/>
                <w:lang w:eastAsia="ja-JP"/>
              </w:rPr>
              <w:sym w:font="Symbol" w:char="00AE"/>
            </w:r>
            <w:r w:rsidRPr="00834A0B">
              <w:rPr>
                <w:rFonts w:ascii="Arial" w:hAnsi="Arial" w:cs="Arial"/>
                <w:color w:val="000000"/>
                <w:sz w:val="18"/>
                <w:szCs w:val="18"/>
                <w:lang w:eastAsia="ja-JP"/>
              </w:rPr>
              <w:t xml:space="preserve"> ME</w:t>
            </w:r>
          </w:p>
        </w:tc>
        <w:tc>
          <w:tcPr>
            <w:tcW w:w="283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r w:rsidRPr="00834A0B">
              <w:rPr>
                <w:rFonts w:ascii="Arial" w:hAnsi="Arial" w:cs="Arial"/>
                <w:color w:val="000000"/>
                <w:sz w:val="18"/>
                <w:szCs w:val="18"/>
                <w:lang w:eastAsia="ja-JP"/>
              </w:rPr>
              <w:t>90 00</w:t>
            </w:r>
          </w:p>
        </w:tc>
        <w:tc>
          <w:tcPr>
            <w:tcW w:w="3626"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p>
        </w:tc>
      </w:tr>
      <w:tr w:rsidR="00834A0B" w:rsidRPr="00834A0B" w:rsidTr="00834A0B">
        <w:trPr>
          <w:cantSplit/>
          <w:jc w:val="center"/>
        </w:trPr>
        <w:tc>
          <w:tcPr>
            <w:tcW w:w="559"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3</w:t>
            </w:r>
          </w:p>
        </w:tc>
        <w:tc>
          <w:tcPr>
            <w:tcW w:w="13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 xml:space="preserve">USER </w:t>
            </w:r>
            <w:r w:rsidRPr="00834A0B">
              <w:rPr>
                <w:rFonts w:ascii="Arial" w:hAnsi="Arial" w:cs="Arial"/>
                <w:color w:val="000000"/>
                <w:sz w:val="18"/>
                <w:szCs w:val="18"/>
                <w:lang w:eastAsia="ja-JP"/>
              </w:rPr>
              <w:sym w:font="Symbol" w:char="00AE"/>
            </w:r>
            <w:r w:rsidRPr="00834A0B">
              <w:rPr>
                <w:rFonts w:ascii="Arial" w:hAnsi="Arial" w:cs="Arial"/>
                <w:color w:val="000000"/>
                <w:sz w:val="18"/>
                <w:szCs w:val="18"/>
                <w:lang w:eastAsia="ja-JP"/>
              </w:rPr>
              <w:t xml:space="preserve"> ME</w:t>
            </w:r>
          </w:p>
        </w:tc>
        <w:tc>
          <w:tcPr>
            <w:tcW w:w="2835" w:type="dxa"/>
            <w:tcBorders>
              <w:top w:val="nil"/>
              <w:left w:val="single" w:sz="6" w:space="0" w:color="auto"/>
              <w:bottom w:val="nil"/>
              <w:right w:val="single" w:sz="6" w:space="0" w:color="auto"/>
            </w:tcBorders>
            <w:hideMark/>
          </w:tcPr>
          <w:p w:rsidR="00834A0B" w:rsidRPr="00834A0B" w:rsidRDefault="00834A0B" w:rsidP="005C4CDC">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834A0B">
              <w:rPr>
                <w:rFonts w:ascii="Arial" w:hAnsi="Arial" w:cs="Arial"/>
                <w:color w:val="000000"/>
                <w:sz w:val="18"/>
                <w:szCs w:val="18"/>
                <w:lang w:eastAsia="ja-JP"/>
              </w:rPr>
              <w:t>Set and configure APN "</w:t>
            </w:r>
            <w:del w:id="395" w:author="Dania Azem" w:date="2017-08-16T18:00:00Z">
              <w:r w:rsidRPr="00834A0B" w:rsidDel="005C4CDC">
                <w:rPr>
                  <w:rFonts w:ascii="Arial" w:hAnsi="Arial" w:cs="Arial"/>
                  <w:color w:val="000000"/>
                  <w:sz w:val="18"/>
                  <w:szCs w:val="18"/>
                  <w:lang w:eastAsia="ja-JP"/>
                </w:rPr>
                <w:delText>TestGp</w:delText>
              </w:r>
            </w:del>
            <w:ins w:id="396" w:author="Dania Azem" w:date="2017-08-16T18:00:00Z">
              <w:r w:rsidR="005C4CDC" w:rsidRPr="00834A0B">
                <w:rPr>
                  <w:rFonts w:ascii="Arial" w:hAnsi="Arial" w:cs="Arial"/>
                  <w:color w:val="000000"/>
                  <w:sz w:val="18"/>
                  <w:szCs w:val="18"/>
                  <w:lang w:eastAsia="ja-JP"/>
                </w:rPr>
                <w:t>Test</w:t>
              </w:r>
              <w:r w:rsidR="005C4CDC">
                <w:rPr>
                  <w:rFonts w:ascii="Arial" w:hAnsi="Arial" w:cs="Arial"/>
                  <w:color w:val="000000"/>
                  <w:sz w:val="18"/>
                  <w:szCs w:val="18"/>
                  <w:lang w:eastAsia="ja-JP"/>
                </w:rPr>
                <w:t>12</w:t>
              </w:r>
            </w:ins>
            <w:r w:rsidRPr="00834A0B">
              <w:rPr>
                <w:rFonts w:ascii="Arial" w:hAnsi="Arial" w:cs="Arial"/>
                <w:color w:val="000000"/>
                <w:sz w:val="18"/>
                <w:szCs w:val="18"/>
                <w:lang w:eastAsia="ja-JP"/>
              </w:rPr>
              <w:t>.rs" in the terminal configuration if required, and trigger the ME to establish a PDN connection</w:t>
            </w:r>
          </w:p>
        </w:tc>
        <w:tc>
          <w:tcPr>
            <w:tcW w:w="3626"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834A0B">
              <w:rPr>
                <w:rFonts w:ascii="Arial" w:hAnsi="Arial" w:cs="Arial"/>
                <w:color w:val="000000"/>
                <w:sz w:val="18"/>
                <w:szCs w:val="18"/>
                <w:lang w:eastAsia="ja-JP"/>
              </w:rPr>
              <w:t>[see initial conditions]</w:t>
            </w:r>
          </w:p>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p>
        </w:tc>
      </w:tr>
      <w:tr w:rsidR="00834A0B" w:rsidRPr="00834A0B" w:rsidTr="00834A0B">
        <w:trPr>
          <w:cantSplit/>
          <w:jc w:val="center"/>
        </w:trPr>
        <w:tc>
          <w:tcPr>
            <w:tcW w:w="559"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4</w:t>
            </w:r>
          </w:p>
        </w:tc>
        <w:tc>
          <w:tcPr>
            <w:tcW w:w="13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 xml:space="preserve">ME </w:t>
            </w:r>
            <w:r w:rsidRPr="00834A0B">
              <w:rPr>
                <w:rFonts w:ascii="Arial" w:hAnsi="Arial" w:cs="Arial"/>
                <w:color w:val="000000"/>
                <w:sz w:val="18"/>
                <w:szCs w:val="18"/>
                <w:lang w:eastAsia="ja-JP"/>
              </w:rPr>
              <w:sym w:font="Symbol" w:char="00AE"/>
            </w:r>
            <w:r w:rsidRPr="00834A0B">
              <w:rPr>
                <w:rFonts w:ascii="Arial" w:hAnsi="Arial" w:cs="Arial"/>
                <w:color w:val="000000"/>
                <w:sz w:val="18"/>
                <w:szCs w:val="18"/>
                <w:lang w:eastAsia="ja-JP"/>
              </w:rPr>
              <w:t xml:space="preserve"> E-USS</w:t>
            </w:r>
          </w:p>
        </w:tc>
        <w:tc>
          <w:tcPr>
            <w:tcW w:w="2835"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834A0B">
              <w:rPr>
                <w:rFonts w:ascii="Arial" w:hAnsi="Arial" w:cs="Arial"/>
                <w:color w:val="000000"/>
                <w:sz w:val="18"/>
                <w:szCs w:val="18"/>
                <w:lang w:eastAsia="ja-JP"/>
              </w:rPr>
              <w:t>PDN CONNECTIVITY REQUEST</w:t>
            </w:r>
          </w:p>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p>
        </w:tc>
        <w:tc>
          <w:tcPr>
            <w:tcW w:w="3626" w:type="dxa"/>
            <w:tcBorders>
              <w:top w:val="nil"/>
              <w:left w:val="single" w:sz="6" w:space="0" w:color="auto"/>
              <w:bottom w:val="nil"/>
              <w:right w:val="single" w:sz="6" w:space="0" w:color="auto"/>
            </w:tcBorders>
          </w:tcPr>
          <w:p w:rsidR="00834A0B" w:rsidRPr="00834A0B" w:rsidRDefault="00834A0B" w:rsidP="003D451C">
            <w:pPr>
              <w:keepNext/>
              <w:keepLines/>
              <w:overflowPunct w:val="0"/>
              <w:autoSpaceDE w:val="0"/>
              <w:autoSpaceDN w:val="0"/>
              <w:adjustRightInd w:val="0"/>
              <w:spacing w:after="0"/>
              <w:textAlignment w:val="baseline"/>
              <w:rPr>
                <w:rFonts w:ascii="Arial" w:hAnsi="Arial" w:cs="Arial"/>
                <w:color w:val="000000"/>
                <w:sz w:val="18"/>
                <w:szCs w:val="18"/>
              </w:rPr>
            </w:pPr>
          </w:p>
        </w:tc>
      </w:tr>
      <w:tr w:rsidR="00834A0B" w:rsidRPr="00834A0B" w:rsidTr="00834A0B">
        <w:trPr>
          <w:cantSplit/>
          <w:jc w:val="center"/>
        </w:trPr>
        <w:tc>
          <w:tcPr>
            <w:tcW w:w="559"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5</w:t>
            </w:r>
          </w:p>
        </w:tc>
        <w:tc>
          <w:tcPr>
            <w:tcW w:w="13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834A0B">
              <w:rPr>
                <w:rFonts w:ascii="Arial" w:hAnsi="Arial"/>
                <w:color w:val="000000"/>
                <w:sz w:val="18"/>
                <w:lang w:eastAsia="ja-JP"/>
              </w:rPr>
              <w:t xml:space="preserve">ME </w:t>
            </w:r>
            <w:r w:rsidRPr="00834A0B">
              <w:rPr>
                <w:rFonts w:ascii="Symbol" w:hAnsi="Symbol"/>
                <w:color w:val="000000"/>
                <w:sz w:val="18"/>
                <w:lang w:eastAsia="ja-JP"/>
              </w:rPr>
              <w:t></w:t>
            </w:r>
            <w:r w:rsidRPr="00834A0B">
              <w:rPr>
                <w:rFonts w:ascii="Arial" w:hAnsi="Arial"/>
                <w:color w:val="000000"/>
                <w:sz w:val="18"/>
                <w:lang w:eastAsia="ja-JP"/>
              </w:rPr>
              <w:t xml:space="preserve"> UICC</w:t>
            </w:r>
          </w:p>
        </w:tc>
        <w:tc>
          <w:tcPr>
            <w:tcW w:w="283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834A0B">
              <w:rPr>
                <w:rFonts w:ascii="Arial" w:hAnsi="Arial"/>
                <w:color w:val="000000"/>
                <w:sz w:val="18"/>
                <w:lang w:eastAsia="ja-JP"/>
              </w:rPr>
              <w:t>ENVELOPE CALL CONTROL 1.4.1</w:t>
            </w:r>
          </w:p>
        </w:tc>
        <w:tc>
          <w:tcPr>
            <w:tcW w:w="3626"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p>
        </w:tc>
      </w:tr>
      <w:tr w:rsidR="00834A0B" w:rsidRPr="00834A0B" w:rsidTr="00834A0B">
        <w:trPr>
          <w:cantSplit/>
          <w:jc w:val="center"/>
        </w:trPr>
        <w:tc>
          <w:tcPr>
            <w:tcW w:w="559"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6</w:t>
            </w:r>
          </w:p>
        </w:tc>
        <w:tc>
          <w:tcPr>
            <w:tcW w:w="13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834A0B">
              <w:rPr>
                <w:rFonts w:ascii="Arial" w:hAnsi="Arial"/>
                <w:color w:val="000000"/>
                <w:sz w:val="18"/>
                <w:lang w:eastAsia="ja-JP"/>
              </w:rPr>
              <w:t xml:space="preserve">UICC </w:t>
            </w:r>
            <w:r w:rsidRPr="00834A0B">
              <w:rPr>
                <w:rFonts w:ascii="Symbol" w:hAnsi="Symbol"/>
                <w:color w:val="000000"/>
                <w:sz w:val="18"/>
                <w:lang w:eastAsia="ja-JP"/>
              </w:rPr>
              <w:t></w:t>
            </w:r>
            <w:r w:rsidRPr="00834A0B">
              <w:rPr>
                <w:rFonts w:ascii="Arial" w:hAnsi="Arial"/>
                <w:color w:val="000000"/>
                <w:sz w:val="18"/>
                <w:lang w:eastAsia="ja-JP"/>
              </w:rPr>
              <w:t xml:space="preserve"> ME</w:t>
            </w:r>
          </w:p>
        </w:tc>
        <w:tc>
          <w:tcPr>
            <w:tcW w:w="283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834A0B">
              <w:rPr>
                <w:rFonts w:ascii="Arial" w:hAnsi="Arial"/>
                <w:color w:val="000000"/>
                <w:sz w:val="18"/>
                <w:lang w:eastAsia="ja-JP"/>
              </w:rPr>
              <w:t>90 00</w:t>
            </w:r>
          </w:p>
        </w:tc>
        <w:tc>
          <w:tcPr>
            <w:tcW w:w="3626"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p>
        </w:tc>
      </w:tr>
      <w:tr w:rsidR="00834A0B" w:rsidRPr="00834A0B" w:rsidTr="00834A0B">
        <w:trPr>
          <w:cantSplit/>
          <w:jc w:val="center"/>
        </w:trPr>
        <w:tc>
          <w:tcPr>
            <w:tcW w:w="559"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olor w:val="000000"/>
                <w:sz w:val="18"/>
                <w:lang w:eastAsia="ja-JP"/>
              </w:rPr>
              <w:t>7</w:t>
            </w:r>
          </w:p>
        </w:tc>
        <w:tc>
          <w:tcPr>
            <w:tcW w:w="13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 xml:space="preserve">E-USS </w:t>
            </w:r>
            <w:r w:rsidRPr="00834A0B">
              <w:rPr>
                <w:rFonts w:ascii="Arial" w:hAnsi="Arial" w:cs="Arial"/>
                <w:color w:val="000000"/>
                <w:sz w:val="18"/>
                <w:szCs w:val="18"/>
                <w:lang w:eastAsia="ja-JP"/>
              </w:rPr>
              <w:sym w:font="Symbol" w:char="00AE"/>
            </w:r>
            <w:r w:rsidRPr="00834A0B">
              <w:rPr>
                <w:rFonts w:ascii="Arial" w:hAnsi="Arial" w:cs="Arial"/>
                <w:color w:val="000000"/>
                <w:sz w:val="18"/>
                <w:szCs w:val="18"/>
                <w:lang w:eastAsia="ja-JP"/>
              </w:rPr>
              <w:t xml:space="preserve"> ME</w:t>
            </w:r>
          </w:p>
        </w:tc>
        <w:tc>
          <w:tcPr>
            <w:tcW w:w="2835"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834A0B">
              <w:rPr>
                <w:rFonts w:ascii="Arial" w:hAnsi="Arial" w:cs="Arial"/>
                <w:color w:val="000000"/>
                <w:sz w:val="18"/>
                <w:szCs w:val="18"/>
                <w:lang w:eastAsia="ja-JP"/>
              </w:rPr>
              <w:t>ACTIVATE DEFAULT EPS BEARER CONTEXT REQUEST</w:t>
            </w:r>
          </w:p>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p>
        </w:tc>
        <w:tc>
          <w:tcPr>
            <w:tcW w:w="3626" w:type="dxa"/>
            <w:tcBorders>
              <w:top w:val="nil"/>
              <w:left w:val="single" w:sz="6" w:space="0" w:color="auto"/>
              <w:bottom w:val="nil"/>
              <w:right w:val="single" w:sz="6" w:space="0" w:color="auto"/>
            </w:tcBorders>
            <w:hideMark/>
          </w:tcPr>
          <w:p w:rsidR="00834A0B" w:rsidRDefault="00834A0B" w:rsidP="00834A0B">
            <w:pPr>
              <w:keepNext/>
              <w:keepLines/>
              <w:overflowPunct w:val="0"/>
              <w:autoSpaceDE w:val="0"/>
              <w:autoSpaceDN w:val="0"/>
              <w:adjustRightInd w:val="0"/>
              <w:spacing w:after="0"/>
              <w:textAlignment w:val="baseline"/>
              <w:rPr>
                <w:ins w:id="397" w:author="Dania Azem" w:date="2017-08-23T18:19:00Z"/>
                <w:rFonts w:ascii="Arial" w:hAnsi="Arial" w:cs="Arial"/>
                <w:color w:val="000000"/>
                <w:sz w:val="18"/>
                <w:szCs w:val="18"/>
                <w:lang w:eastAsia="ja-JP"/>
              </w:rPr>
            </w:pPr>
            <w:r w:rsidRPr="00834A0B">
              <w:rPr>
                <w:rFonts w:ascii="Arial" w:hAnsi="Arial" w:cs="Arial"/>
                <w:color w:val="000000"/>
                <w:sz w:val="18"/>
                <w:szCs w:val="18"/>
                <w:lang w:eastAsia="ja-JP"/>
              </w:rPr>
              <w:t>[The E-UTRAN parameters are used]</w:t>
            </w:r>
          </w:p>
          <w:p w:rsidR="003D451C" w:rsidRPr="00834A0B" w:rsidRDefault="003D451C" w:rsidP="00834A0B">
            <w:pPr>
              <w:keepNext/>
              <w:keepLines/>
              <w:overflowPunct w:val="0"/>
              <w:autoSpaceDE w:val="0"/>
              <w:autoSpaceDN w:val="0"/>
              <w:adjustRightInd w:val="0"/>
              <w:spacing w:after="0"/>
              <w:textAlignment w:val="baseline"/>
              <w:rPr>
                <w:rFonts w:ascii="Arial" w:hAnsi="Arial" w:cs="Arial"/>
                <w:color w:val="000000"/>
                <w:sz w:val="18"/>
                <w:szCs w:val="18"/>
              </w:rPr>
            </w:pPr>
          </w:p>
        </w:tc>
      </w:tr>
      <w:tr w:rsidR="00834A0B" w:rsidRPr="00834A0B" w:rsidTr="00834A0B">
        <w:trPr>
          <w:cantSplit/>
          <w:jc w:val="center"/>
        </w:trPr>
        <w:tc>
          <w:tcPr>
            <w:tcW w:w="559"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olor w:val="000000"/>
                <w:sz w:val="18"/>
                <w:lang w:eastAsia="ja-JP"/>
              </w:rPr>
              <w:t>8</w:t>
            </w:r>
          </w:p>
        </w:tc>
        <w:tc>
          <w:tcPr>
            <w:tcW w:w="13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 xml:space="preserve">ME </w:t>
            </w:r>
            <w:r w:rsidRPr="00834A0B">
              <w:rPr>
                <w:rFonts w:ascii="Arial" w:hAnsi="Arial" w:cs="Arial"/>
                <w:color w:val="000000"/>
                <w:sz w:val="18"/>
                <w:szCs w:val="18"/>
                <w:lang w:eastAsia="ja-JP"/>
              </w:rPr>
              <w:sym w:font="Symbol" w:char="00AE"/>
            </w:r>
            <w:r w:rsidRPr="00834A0B">
              <w:rPr>
                <w:rFonts w:ascii="Arial" w:hAnsi="Arial" w:cs="Arial"/>
                <w:color w:val="000000"/>
                <w:sz w:val="18"/>
                <w:szCs w:val="18"/>
                <w:lang w:eastAsia="ja-JP"/>
              </w:rPr>
              <w:t xml:space="preserve"> E-USS</w:t>
            </w:r>
          </w:p>
        </w:tc>
        <w:tc>
          <w:tcPr>
            <w:tcW w:w="283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r w:rsidRPr="00834A0B">
              <w:rPr>
                <w:rFonts w:ascii="Arial" w:hAnsi="Arial" w:cs="Arial"/>
                <w:color w:val="000000"/>
                <w:sz w:val="18"/>
                <w:szCs w:val="18"/>
                <w:lang w:eastAsia="ja-JP"/>
              </w:rPr>
              <w:t>ACTIVATE DEFAULT EPS BEARER CONTEXT ACCEPT</w:t>
            </w:r>
          </w:p>
        </w:tc>
        <w:tc>
          <w:tcPr>
            <w:tcW w:w="3626"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p>
        </w:tc>
      </w:tr>
      <w:tr w:rsidR="00834A0B" w:rsidRPr="00834A0B" w:rsidTr="00834A0B">
        <w:trPr>
          <w:cantSplit/>
          <w:jc w:val="center"/>
        </w:trPr>
        <w:tc>
          <w:tcPr>
            <w:tcW w:w="559" w:type="dxa"/>
            <w:tcBorders>
              <w:top w:val="nil"/>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9</w:t>
            </w:r>
          </w:p>
        </w:tc>
        <w:tc>
          <w:tcPr>
            <w:tcW w:w="1318" w:type="dxa"/>
            <w:tcBorders>
              <w:top w:val="nil"/>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 xml:space="preserve">ME </w:t>
            </w:r>
            <w:r w:rsidRPr="00834A0B">
              <w:rPr>
                <w:rFonts w:ascii="Arial" w:hAnsi="Arial"/>
                <w:color w:val="000000"/>
                <w:sz w:val="18"/>
                <w:lang w:eastAsia="ja-JP"/>
              </w:rPr>
              <w:sym w:font="Wingdings" w:char="00E0"/>
            </w:r>
            <w:r w:rsidRPr="00834A0B">
              <w:rPr>
                <w:rFonts w:ascii="Arial" w:hAnsi="Arial"/>
                <w:color w:val="000000"/>
                <w:sz w:val="18"/>
                <w:lang w:eastAsia="ja-JP"/>
              </w:rPr>
              <w:t xml:space="preserve"> E-USS</w:t>
            </w:r>
          </w:p>
        </w:tc>
        <w:tc>
          <w:tcPr>
            <w:tcW w:w="2835" w:type="dxa"/>
            <w:tcBorders>
              <w:top w:val="nil"/>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r w:rsidRPr="00834A0B">
              <w:rPr>
                <w:rFonts w:ascii="Arial" w:hAnsi="Arial"/>
                <w:color w:val="000000"/>
                <w:sz w:val="18"/>
                <w:lang w:eastAsia="ja-JP"/>
              </w:rPr>
              <w:t>The PDN connection is established successfully without modification</w:t>
            </w:r>
          </w:p>
        </w:tc>
        <w:tc>
          <w:tcPr>
            <w:tcW w:w="3626" w:type="dxa"/>
            <w:tcBorders>
              <w:top w:val="nil"/>
              <w:left w:val="single" w:sz="6" w:space="0" w:color="auto"/>
              <w:bottom w:val="single" w:sz="4" w:space="0" w:color="auto"/>
              <w:right w:val="single" w:sz="6" w:space="0" w:color="auto"/>
            </w:tcBorders>
          </w:tcPr>
          <w:p w:rsidR="001D1866" w:rsidRDefault="001D1866" w:rsidP="001D1866">
            <w:pPr>
              <w:keepNext/>
              <w:keepLines/>
              <w:overflowPunct w:val="0"/>
              <w:autoSpaceDE w:val="0"/>
              <w:autoSpaceDN w:val="0"/>
              <w:adjustRightInd w:val="0"/>
              <w:spacing w:after="0"/>
              <w:textAlignment w:val="baseline"/>
              <w:rPr>
                <w:ins w:id="398" w:author="Dania Azem" w:date="2017-08-24T08:27:00Z"/>
                <w:rFonts w:ascii="Arial" w:hAnsi="Arial"/>
                <w:color w:val="000000"/>
                <w:sz w:val="18"/>
              </w:rPr>
            </w:pPr>
            <w:ins w:id="399" w:author="Dania Azem" w:date="2017-08-24T08:27:00Z">
              <w:r w:rsidRPr="00395FD9">
                <w:rPr>
                  <w:rFonts w:ascii="Arial" w:hAnsi="Arial"/>
                  <w:color w:val="000000"/>
                  <w:sz w:val="18"/>
                </w:rPr>
                <w:t xml:space="preserve">Same </w:t>
              </w:r>
              <w:r>
                <w:rPr>
                  <w:rFonts w:ascii="Arial" w:hAnsi="Arial"/>
                  <w:color w:val="000000"/>
                  <w:sz w:val="18"/>
                </w:rPr>
                <w:t xml:space="preserve">EPS </w:t>
              </w:r>
              <w:r w:rsidRPr="00395FD9">
                <w:rPr>
                  <w:rFonts w:ascii="Arial" w:hAnsi="Arial"/>
                  <w:color w:val="000000"/>
                  <w:sz w:val="18"/>
                </w:rPr>
                <w:t xml:space="preserve">PDN </w:t>
              </w:r>
              <w:r>
                <w:rPr>
                  <w:rFonts w:ascii="Arial" w:hAnsi="Arial"/>
                  <w:color w:val="000000"/>
                  <w:sz w:val="18"/>
                </w:rPr>
                <w:t xml:space="preserve">activation </w:t>
              </w:r>
              <w:r w:rsidRPr="00395FD9">
                <w:rPr>
                  <w:rFonts w:ascii="Arial" w:hAnsi="Arial"/>
                  <w:color w:val="000000"/>
                  <w:sz w:val="18"/>
                </w:rPr>
                <w:t xml:space="preserve">parameters  </w:t>
              </w:r>
            </w:ins>
            <w:ins w:id="400" w:author="SCP(16)000181" w:date="2017-08-24T10:21:00Z">
              <w:r w:rsidR="003A2D8E">
                <w:rPr>
                  <w:rFonts w:ascii="Arial" w:hAnsi="Arial" w:cs="Arial"/>
                  <w:color w:val="000000"/>
                  <w:sz w:val="18"/>
                  <w:szCs w:val="18"/>
                </w:rPr>
                <w:t>used</w:t>
              </w:r>
            </w:ins>
            <w:ins w:id="401" w:author="Dania Azem" w:date="2017-08-24T08:27:00Z">
              <w:r w:rsidRPr="00395FD9">
                <w:rPr>
                  <w:rFonts w:ascii="Arial" w:hAnsi="Arial"/>
                  <w:color w:val="000000"/>
                  <w:sz w:val="18"/>
                </w:rPr>
                <w:t xml:space="preserve"> by the ME </w:t>
              </w:r>
              <w:r>
                <w:rPr>
                  <w:rFonts w:ascii="Arial" w:hAnsi="Arial"/>
                  <w:color w:val="000000"/>
                  <w:sz w:val="18"/>
                </w:rPr>
                <w:t>within the</w:t>
              </w:r>
              <w:r w:rsidRPr="00395FD9">
                <w:rPr>
                  <w:rFonts w:ascii="Arial" w:hAnsi="Arial"/>
                  <w:color w:val="000000"/>
                  <w:sz w:val="18"/>
                </w:rPr>
                <w:t xml:space="preserve"> ENVELOPE CALL CONTROL </w:t>
              </w:r>
              <w:r>
                <w:rPr>
                  <w:rFonts w:ascii="Arial" w:hAnsi="Arial"/>
                  <w:color w:val="000000"/>
                  <w:sz w:val="18"/>
                </w:rPr>
                <w:t xml:space="preserve">in step 5 </w:t>
              </w:r>
              <w:r w:rsidRPr="00395FD9">
                <w:rPr>
                  <w:rFonts w:ascii="Arial" w:hAnsi="Arial"/>
                  <w:color w:val="000000"/>
                  <w:sz w:val="18"/>
                </w:rPr>
                <w:t>are used to establish the PDN connection</w:t>
              </w:r>
            </w:ins>
          </w:p>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p>
        </w:tc>
      </w:tr>
    </w:tbl>
    <w:p w:rsidR="00834A0B" w:rsidRPr="00834A0B" w:rsidRDefault="00834A0B" w:rsidP="00834A0B">
      <w:pPr>
        <w:overflowPunct w:val="0"/>
        <w:autoSpaceDE w:val="0"/>
        <w:autoSpaceDN w:val="0"/>
        <w:adjustRightInd w:val="0"/>
        <w:textAlignment w:val="baseline"/>
      </w:pPr>
    </w:p>
    <w:p w:rsidR="00834A0B" w:rsidRPr="00834A0B" w:rsidRDefault="00834A0B" w:rsidP="00834A0B">
      <w:pPr>
        <w:overflowPunct w:val="0"/>
        <w:autoSpaceDE w:val="0"/>
        <w:autoSpaceDN w:val="0"/>
        <w:adjustRightInd w:val="0"/>
        <w:textAlignment w:val="baseline"/>
      </w:pPr>
      <w:r w:rsidRPr="00834A0B">
        <w:t>ENVELOPE CALL CONTROL 1.4.1</w:t>
      </w:r>
    </w:p>
    <w:p w:rsidR="00834A0B" w:rsidRPr="00834A0B" w:rsidRDefault="00834A0B" w:rsidP="00834A0B">
      <w:pPr>
        <w:overflowPunct w:val="0"/>
        <w:autoSpaceDE w:val="0"/>
        <w:autoSpaceDN w:val="0"/>
        <w:adjustRightInd w:val="0"/>
        <w:textAlignment w:val="baseline"/>
      </w:pPr>
      <w:r w:rsidRPr="00834A0B">
        <w:t>Logically:</w:t>
      </w:r>
    </w:p>
    <w:p w:rsidR="00834A0B" w:rsidRPr="003A2D8E" w:rsidRDefault="00834A0B" w:rsidP="00834A0B">
      <w:pPr>
        <w:keepLines/>
        <w:tabs>
          <w:tab w:val="left" w:pos="851"/>
          <w:tab w:val="left" w:pos="1134"/>
        </w:tabs>
        <w:overflowPunct w:val="0"/>
        <w:autoSpaceDE w:val="0"/>
        <w:autoSpaceDN w:val="0"/>
        <w:adjustRightInd w:val="0"/>
        <w:spacing w:after="0"/>
        <w:ind w:left="2835" w:hanging="2551"/>
        <w:textAlignment w:val="baseline"/>
        <w:rPr>
          <w:rPrChange w:id="402" w:author="SCP(16)000181" w:date="2017-08-24T10:20:00Z">
            <w:rPr>
              <w:lang w:val="fr-FR"/>
            </w:rPr>
          </w:rPrChange>
        </w:rPr>
      </w:pPr>
      <w:r w:rsidRPr="003A2D8E">
        <w:rPr>
          <w:rPrChange w:id="403" w:author="SCP(16)000181" w:date="2017-08-24T10:20:00Z">
            <w:rPr>
              <w:lang w:val="fr-FR"/>
            </w:rPr>
          </w:rPrChange>
        </w:rPr>
        <w:t>Device identities</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rPr>
          <w:lang w:val="fr-FR"/>
        </w:rPr>
      </w:pPr>
      <w:r w:rsidRPr="003A2D8E">
        <w:rPr>
          <w:rPrChange w:id="404" w:author="SCP(16)000181" w:date="2017-08-24T10:20:00Z">
            <w:rPr>
              <w:lang w:val="fr-FR"/>
            </w:rPr>
          </w:rPrChange>
        </w:rPr>
        <w:tab/>
      </w:r>
      <w:r w:rsidRPr="00834A0B">
        <w:rPr>
          <w:lang w:val="fr-FR"/>
        </w:rPr>
        <w:t>Source device:</w:t>
      </w:r>
      <w:r w:rsidRPr="00834A0B">
        <w:rPr>
          <w:lang w:val="fr-FR"/>
        </w:rPr>
        <w:tab/>
        <w:t>ME</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rPr>
          <w:lang w:val="fr-FR"/>
        </w:rPr>
      </w:pPr>
      <w:r w:rsidRPr="00834A0B">
        <w:rPr>
          <w:lang w:val="fr-FR"/>
        </w:rPr>
        <w:tab/>
        <w:t>Destination device:</w:t>
      </w:r>
      <w:r w:rsidRPr="00834A0B">
        <w:rPr>
          <w:lang w:val="fr-FR"/>
        </w:rPr>
        <w:tab/>
        <w:t>UICC</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rPr>
          <w:lang w:val="fr-FR"/>
        </w:rPr>
      </w:pP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EPS PDN connection activation parameters</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 xml:space="preserve">   </w:t>
      </w:r>
      <w:r w:rsidRPr="00834A0B">
        <w:tab/>
        <w:t xml:space="preserve">Protocol Discriminator:                         </w:t>
      </w:r>
      <w:r w:rsidRPr="00834A0B">
        <w:tab/>
      </w:r>
      <w:r w:rsidRPr="00834A0B">
        <w:tab/>
      </w:r>
      <w:r w:rsidRPr="00834A0B">
        <w:tab/>
        <w:t xml:space="preserve">EPS session management messages                                                                 </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ab/>
        <w:t xml:space="preserve">EPS bearer identity:                            </w:t>
      </w:r>
      <w:r w:rsidRPr="00834A0B">
        <w:tab/>
      </w:r>
      <w:r w:rsidRPr="00834A0B">
        <w:tab/>
      </w:r>
      <w:r w:rsidRPr="00834A0B">
        <w:tab/>
      </w:r>
      <w:r w:rsidRPr="00834A0B">
        <w:tab/>
        <w:t xml:space="preserve">No EPS bearer identity assigned                                                                 </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ab/>
        <w:t xml:space="preserve">Procedure Transaction Identity:                 </w:t>
      </w:r>
      <w:r w:rsidRPr="00834A0B">
        <w:tab/>
      </w:r>
      <w:r w:rsidRPr="00834A0B">
        <w:tab/>
      </w:r>
      <w:r w:rsidRPr="00834A0B">
        <w:tab/>
        <w:t xml:space="preserve">2                                                                                               </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ab/>
        <w:t xml:space="preserve">PDN connectivity request message identity:   </w:t>
      </w:r>
      <w:r w:rsidRPr="00834A0B">
        <w:tab/>
      </w:r>
      <w:r w:rsidRPr="00834A0B">
        <w:tab/>
        <w:t xml:space="preserve">PDN connectivity request                                                                        </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ab/>
        <w:t xml:space="preserve">Request type:                                   </w:t>
      </w:r>
      <w:r w:rsidRPr="00834A0B">
        <w:tab/>
      </w:r>
      <w:r w:rsidRPr="00834A0B">
        <w:tab/>
      </w:r>
      <w:r w:rsidRPr="00834A0B">
        <w:tab/>
      </w:r>
      <w:r w:rsidRPr="00834A0B">
        <w:tab/>
        <w:t xml:space="preserve">Initial request                                                                                 </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ab/>
        <w:t xml:space="preserve">PDN Type:                                       </w:t>
      </w:r>
      <w:r w:rsidRPr="00834A0B">
        <w:tab/>
      </w:r>
      <w:r w:rsidRPr="00834A0B">
        <w:tab/>
      </w:r>
      <w:r w:rsidRPr="00834A0B">
        <w:tab/>
      </w:r>
      <w:r w:rsidRPr="00834A0B">
        <w:tab/>
      </w:r>
      <w:ins w:id="405" w:author="Dania Azem" w:date="2017-08-23T18:28:00Z">
        <w:r w:rsidR="00341071" w:rsidRPr="00341071">
          <w:t>IPv4 and/or IPv6</w:t>
        </w:r>
      </w:ins>
      <w:del w:id="406" w:author="Dania Azem" w:date="2017-08-14T14:06:00Z">
        <w:r w:rsidRPr="00834A0B" w:rsidDel="00406D5A">
          <w:delText xml:space="preserve">IPv4                                                                                            </w:delText>
        </w:r>
      </w:del>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p>
    <w:p w:rsidR="00834A0B" w:rsidRPr="00834A0B" w:rsidRDefault="001D1866" w:rsidP="00834A0B">
      <w:pPr>
        <w:keepLines/>
        <w:tabs>
          <w:tab w:val="left" w:pos="851"/>
          <w:tab w:val="left" w:pos="1134"/>
        </w:tabs>
        <w:overflowPunct w:val="0"/>
        <w:autoSpaceDE w:val="0"/>
        <w:autoSpaceDN w:val="0"/>
        <w:adjustRightInd w:val="0"/>
        <w:spacing w:after="0"/>
        <w:ind w:left="2835" w:hanging="2551"/>
        <w:textAlignment w:val="baseline"/>
      </w:pPr>
      <w:ins w:id="407" w:author="Dania Azem" w:date="2017-08-24T08:29:00Z">
        <w:r>
          <w:tab/>
        </w:r>
      </w:ins>
      <w:r w:rsidR="00834A0B" w:rsidRPr="00834A0B">
        <w:t>Access Point Name:</w:t>
      </w:r>
      <w:r w:rsidR="00834A0B" w:rsidRPr="00834A0B">
        <w:tab/>
      </w:r>
      <w:r w:rsidR="00834A0B" w:rsidRPr="00834A0B">
        <w:tab/>
        <w:t>Test</w:t>
      </w:r>
      <w:ins w:id="408" w:author="Dania Azem" w:date="2017-08-16T17:40:00Z">
        <w:r w:rsidR="000522AE">
          <w:t>12</w:t>
        </w:r>
      </w:ins>
      <w:del w:id="409" w:author="Dania Azem" w:date="2017-08-16T17:41:00Z">
        <w:r w:rsidR="000522AE" w:rsidDel="000522AE">
          <w:delText>Gp</w:delText>
        </w:r>
      </w:del>
      <w:r w:rsidR="00834A0B" w:rsidRPr="00834A0B">
        <w:t xml:space="preserve">.rs                                                                                       </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p>
    <w:p w:rsidR="00834A0B" w:rsidRPr="00834A0B" w:rsidRDefault="001D1866" w:rsidP="00834A0B">
      <w:pPr>
        <w:keepLines/>
        <w:tabs>
          <w:tab w:val="left" w:pos="851"/>
          <w:tab w:val="left" w:pos="1134"/>
        </w:tabs>
        <w:overflowPunct w:val="0"/>
        <w:autoSpaceDE w:val="0"/>
        <w:autoSpaceDN w:val="0"/>
        <w:adjustRightInd w:val="0"/>
        <w:spacing w:after="0"/>
        <w:ind w:left="2835" w:hanging="2551"/>
        <w:textAlignment w:val="baseline"/>
      </w:pPr>
      <w:ins w:id="410" w:author="Dania Azem" w:date="2017-08-24T08:29:00Z">
        <w:r>
          <w:tab/>
        </w:r>
      </w:ins>
      <w:r w:rsidR="00834A0B" w:rsidRPr="00834A0B">
        <w:t xml:space="preserve">Other Protocol configuration options:                 </w:t>
      </w:r>
      <w:r w:rsidR="00834A0B" w:rsidRPr="00834A0B">
        <w:tab/>
        <w:t xml:space="preserve">                                                                                                </w:t>
      </w:r>
    </w:p>
    <w:p w:rsidR="00834A0B" w:rsidRDefault="00834A0B" w:rsidP="00834A0B">
      <w:pPr>
        <w:keepLines/>
        <w:tabs>
          <w:tab w:val="left" w:pos="851"/>
          <w:tab w:val="left" w:pos="1134"/>
        </w:tabs>
        <w:overflowPunct w:val="0"/>
        <w:autoSpaceDE w:val="0"/>
        <w:autoSpaceDN w:val="0"/>
        <w:adjustRightInd w:val="0"/>
        <w:spacing w:after="0"/>
        <w:ind w:left="2835" w:hanging="2551"/>
        <w:textAlignment w:val="baseline"/>
        <w:rPr>
          <w:ins w:id="411" w:author="Dania Azem" w:date="2017-08-24T08:29:00Z"/>
        </w:rPr>
      </w:pPr>
      <w:r w:rsidRPr="00834A0B">
        <w:tab/>
        <w:t>Protocol config. options contents:</w:t>
      </w:r>
      <w:r w:rsidRPr="00834A0B">
        <w:tab/>
      </w:r>
      <w:r w:rsidRPr="00834A0B">
        <w:tab/>
        <w:t>not checked</w:t>
      </w:r>
    </w:p>
    <w:p w:rsidR="001D1866" w:rsidRPr="00834A0B" w:rsidRDefault="001D1866" w:rsidP="00834A0B">
      <w:pPr>
        <w:keepLines/>
        <w:tabs>
          <w:tab w:val="left" w:pos="851"/>
          <w:tab w:val="left" w:pos="1134"/>
        </w:tabs>
        <w:overflowPunct w:val="0"/>
        <w:autoSpaceDE w:val="0"/>
        <w:autoSpaceDN w:val="0"/>
        <w:adjustRightInd w:val="0"/>
        <w:spacing w:after="0"/>
        <w:ind w:left="2835" w:hanging="2551"/>
        <w:textAlignment w:val="baseline"/>
      </w:pP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 xml:space="preserve">Location Information                               </w:t>
      </w:r>
      <w:r w:rsidRPr="00834A0B">
        <w:tab/>
        <w:t xml:space="preserve">                                                                                                </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ab/>
        <w:t xml:space="preserve">   Mobile Country Codes (MCC)                      </w:t>
      </w:r>
      <w:r w:rsidRPr="00834A0B">
        <w:tab/>
      </w:r>
      <w:r w:rsidRPr="00834A0B">
        <w:tab/>
        <w:t xml:space="preserve">001                                                                                             </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lastRenderedPageBreak/>
        <w:tab/>
        <w:t xml:space="preserve">   Mobile Network Codes (MNC)                      </w:t>
      </w:r>
      <w:r w:rsidRPr="00834A0B">
        <w:tab/>
      </w:r>
      <w:r w:rsidRPr="00834A0B">
        <w:tab/>
        <w:t xml:space="preserve">01                                                                                              </w:t>
      </w:r>
    </w:p>
    <w:p w:rsidR="00834A0B" w:rsidRPr="00834A0B" w:rsidRDefault="00834A0B" w:rsidP="00834A0B">
      <w:pPr>
        <w:keepLines/>
        <w:tabs>
          <w:tab w:val="left" w:pos="851"/>
          <w:tab w:val="left" w:pos="1134"/>
        </w:tabs>
        <w:overflowPunct w:val="0"/>
        <w:autoSpaceDE w:val="0"/>
        <w:autoSpaceDN w:val="0"/>
        <w:adjustRightInd w:val="0"/>
        <w:spacing w:after="0"/>
        <w:ind w:left="2835" w:hanging="2551"/>
        <w:textAlignment w:val="baseline"/>
      </w:pPr>
      <w:r w:rsidRPr="00834A0B">
        <w:tab/>
        <w:t xml:space="preserve">   Tracking Area Code (TAC):                    </w:t>
      </w:r>
      <w:r w:rsidRPr="00834A0B">
        <w:tab/>
      </w:r>
      <w:r w:rsidRPr="00834A0B">
        <w:tab/>
      </w:r>
      <w:r w:rsidRPr="00834A0B">
        <w:tab/>
        <w:t xml:space="preserve">0001                                                                                            </w:t>
      </w:r>
    </w:p>
    <w:p w:rsidR="00834A0B" w:rsidRPr="00834A0B" w:rsidRDefault="00834A0B" w:rsidP="00834A0B">
      <w:pPr>
        <w:overflowPunct w:val="0"/>
        <w:autoSpaceDE w:val="0"/>
        <w:autoSpaceDN w:val="0"/>
        <w:adjustRightInd w:val="0"/>
        <w:textAlignment w:val="baseline"/>
      </w:pPr>
      <w:r w:rsidRPr="00834A0B">
        <w:tab/>
        <w:t xml:space="preserve">     </w:t>
      </w:r>
      <w:r w:rsidRPr="00834A0B">
        <w:tab/>
        <w:t xml:space="preserve"> </w:t>
      </w:r>
      <w:r w:rsidRPr="00834A0B">
        <w:tab/>
        <w:t xml:space="preserve">   E-UTRAN Cell Identifier (ECI):               </w:t>
      </w:r>
      <w:r w:rsidRPr="00834A0B">
        <w:tab/>
      </w:r>
      <w:r w:rsidRPr="00834A0B">
        <w:tab/>
      </w:r>
      <w:r w:rsidRPr="00834A0B">
        <w:tab/>
        <w:t xml:space="preserve">000000001  </w:t>
      </w:r>
    </w:p>
    <w:p w:rsidR="00834A0B" w:rsidRPr="00834A0B" w:rsidRDefault="00834A0B" w:rsidP="00834A0B">
      <w:pPr>
        <w:overflowPunct w:val="0"/>
        <w:autoSpaceDE w:val="0"/>
        <w:autoSpaceDN w:val="0"/>
        <w:adjustRightInd w:val="0"/>
        <w:textAlignment w:val="baseline"/>
      </w:pPr>
      <w:r w:rsidRPr="00834A0B">
        <w:t>Coding:</w:t>
      </w:r>
    </w:p>
    <w:tbl>
      <w:tblPr>
        <w:tblW w:w="0" w:type="auto"/>
        <w:jc w:val="center"/>
        <w:tblLayout w:type="fixed"/>
        <w:tblLook w:val="04A0"/>
        <w:tblPrChange w:id="412" w:author="Dania Azem" w:date="2017-08-19T23:59:00Z">
          <w:tblPr>
            <w:tblW w:w="0" w:type="auto"/>
            <w:jc w:val="center"/>
            <w:tblLayout w:type="fixed"/>
            <w:tblLook w:val="04A0"/>
          </w:tblPr>
        </w:tblPrChange>
      </w:tblPr>
      <w:tblGrid>
        <w:gridCol w:w="1140"/>
        <w:gridCol w:w="587"/>
        <w:gridCol w:w="851"/>
        <w:gridCol w:w="850"/>
        <w:gridCol w:w="430"/>
        <w:gridCol w:w="567"/>
        <w:gridCol w:w="567"/>
        <w:gridCol w:w="567"/>
        <w:gridCol w:w="957"/>
        <w:gridCol w:w="456"/>
        <w:gridCol w:w="425"/>
        <w:gridCol w:w="567"/>
        <w:gridCol w:w="962"/>
        <w:tblGridChange w:id="413">
          <w:tblGrid>
            <w:gridCol w:w="1140"/>
            <w:gridCol w:w="587"/>
            <w:gridCol w:w="851"/>
            <w:gridCol w:w="850"/>
            <w:gridCol w:w="430"/>
            <w:gridCol w:w="567"/>
            <w:gridCol w:w="567"/>
            <w:gridCol w:w="567"/>
            <w:gridCol w:w="567"/>
            <w:gridCol w:w="846"/>
            <w:gridCol w:w="425"/>
            <w:gridCol w:w="567"/>
            <w:gridCol w:w="430"/>
          </w:tblGrid>
        </w:tblGridChange>
      </w:tblGrid>
      <w:tr w:rsidR="00834A0B" w:rsidRPr="00834A0B" w:rsidTr="005D487C">
        <w:trPr>
          <w:jc w:val="center"/>
          <w:trPrChange w:id="414" w:author="Dania Azem" w:date="2017-08-19T23:59:00Z">
            <w:trPr>
              <w:jc w:val="center"/>
            </w:trPr>
          </w:trPrChange>
        </w:trPr>
        <w:tc>
          <w:tcPr>
            <w:tcW w:w="1140" w:type="dxa"/>
            <w:tcBorders>
              <w:top w:val="single" w:sz="4" w:space="0" w:color="auto"/>
              <w:left w:val="single" w:sz="4" w:space="0" w:color="auto"/>
              <w:bottom w:val="single" w:sz="4" w:space="0" w:color="auto"/>
              <w:right w:val="single" w:sz="4" w:space="0" w:color="auto"/>
            </w:tcBorders>
            <w:hideMark/>
            <w:tcPrChange w:id="415" w:author="Dania Azem" w:date="2017-08-19T23:59:00Z">
              <w:tcPr>
                <w:tcW w:w="1140"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lang w:eastAsia="ja-JP"/>
              </w:rPr>
            </w:pPr>
            <w:r w:rsidRPr="00834A0B">
              <w:rPr>
                <w:rFonts w:ascii="Arial" w:hAnsi="Arial"/>
                <w:color w:val="000000"/>
                <w:sz w:val="18"/>
                <w:lang w:eastAsia="ja-JP"/>
              </w:rPr>
              <w:t>BER-TLV:</w:t>
            </w:r>
          </w:p>
        </w:tc>
        <w:tc>
          <w:tcPr>
            <w:tcW w:w="587" w:type="dxa"/>
            <w:tcBorders>
              <w:top w:val="single" w:sz="4" w:space="0" w:color="auto"/>
              <w:left w:val="single" w:sz="4" w:space="0" w:color="auto"/>
              <w:bottom w:val="single" w:sz="4" w:space="0" w:color="auto"/>
              <w:right w:val="single" w:sz="4" w:space="0" w:color="auto"/>
            </w:tcBorders>
            <w:hideMark/>
            <w:tcPrChange w:id="416" w:author="Dania Azem" w:date="2017-08-19T23:59:00Z">
              <w:tcPr>
                <w:tcW w:w="587"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D4</w:t>
            </w:r>
          </w:p>
        </w:tc>
        <w:tc>
          <w:tcPr>
            <w:tcW w:w="851" w:type="dxa"/>
            <w:tcBorders>
              <w:top w:val="single" w:sz="4" w:space="0" w:color="auto"/>
              <w:left w:val="single" w:sz="4" w:space="0" w:color="auto"/>
              <w:bottom w:val="single" w:sz="4" w:space="0" w:color="auto"/>
              <w:right w:val="single" w:sz="4" w:space="0" w:color="auto"/>
            </w:tcBorders>
            <w:hideMark/>
            <w:tcPrChange w:id="417" w:author="Dania Azem" w:date="2017-08-19T23:59:00Z">
              <w:tcPr>
                <w:tcW w:w="851"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Note 1</w:t>
            </w:r>
          </w:p>
        </w:tc>
        <w:tc>
          <w:tcPr>
            <w:tcW w:w="850" w:type="dxa"/>
            <w:tcBorders>
              <w:top w:val="single" w:sz="4" w:space="0" w:color="auto"/>
              <w:left w:val="single" w:sz="4" w:space="0" w:color="auto"/>
              <w:bottom w:val="single" w:sz="4" w:space="0" w:color="auto"/>
              <w:right w:val="single" w:sz="4" w:space="0" w:color="auto"/>
            </w:tcBorders>
            <w:hideMark/>
            <w:tcPrChange w:id="418" w:author="Dania Azem" w:date="2017-08-19T23:59:00Z">
              <w:tcPr>
                <w:tcW w:w="850"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02</w:t>
            </w:r>
          </w:p>
        </w:tc>
        <w:tc>
          <w:tcPr>
            <w:tcW w:w="430" w:type="dxa"/>
            <w:tcBorders>
              <w:top w:val="single" w:sz="4" w:space="0" w:color="auto"/>
              <w:left w:val="single" w:sz="4" w:space="0" w:color="auto"/>
              <w:bottom w:val="single" w:sz="4" w:space="0" w:color="auto"/>
              <w:right w:val="single" w:sz="4" w:space="0" w:color="auto"/>
            </w:tcBorders>
            <w:hideMark/>
            <w:tcPrChange w:id="419" w:author="Dania Azem" w:date="2017-08-19T23:59:00Z">
              <w:tcPr>
                <w:tcW w:w="430"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hideMark/>
            <w:tcPrChange w:id="420" w:author="Dania Azem" w:date="2017-08-19T23:59: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hideMark/>
            <w:tcPrChange w:id="421" w:author="Dania Azem" w:date="2017-08-19T23:59: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hideMark/>
            <w:tcPrChange w:id="422" w:author="Dania Azem" w:date="2017-08-19T23:59: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7C</w:t>
            </w:r>
          </w:p>
        </w:tc>
        <w:tc>
          <w:tcPr>
            <w:tcW w:w="957" w:type="dxa"/>
            <w:tcBorders>
              <w:top w:val="single" w:sz="4" w:space="0" w:color="auto"/>
              <w:left w:val="single" w:sz="4" w:space="0" w:color="auto"/>
              <w:bottom w:val="single" w:sz="4" w:space="0" w:color="auto"/>
              <w:right w:val="single" w:sz="4" w:space="0" w:color="auto"/>
            </w:tcBorders>
            <w:hideMark/>
            <w:tcPrChange w:id="423" w:author="Dania Azem" w:date="2017-08-19T23:59: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del w:id="424" w:author="Dania Azem" w:date="2017-08-19T23:58:00Z">
              <w:r w:rsidRPr="00834A0B" w:rsidDel="005D487C">
                <w:rPr>
                  <w:rFonts w:ascii="Arial" w:hAnsi="Arial"/>
                  <w:color w:val="000000"/>
                  <w:sz w:val="18"/>
                  <w:lang w:eastAsia="ja-JP"/>
                </w:rPr>
                <w:delText>32</w:delText>
              </w:r>
            </w:del>
            <w:ins w:id="425" w:author="Dania Azem" w:date="2017-08-19T23:58:00Z">
              <w:r w:rsidR="005D487C">
                <w:rPr>
                  <w:rFonts w:ascii="Arial" w:hAnsi="Arial"/>
                  <w:color w:val="000000"/>
                  <w:sz w:val="18"/>
                  <w:lang w:eastAsia="ja-JP"/>
                </w:rPr>
                <w:t xml:space="preserve">Note </w:t>
              </w:r>
            </w:ins>
            <w:ins w:id="426" w:author="Dania Azem" w:date="2017-08-19T23:59:00Z">
              <w:r w:rsidR="005D487C">
                <w:rPr>
                  <w:rFonts w:ascii="Arial" w:hAnsi="Arial"/>
                  <w:color w:val="000000"/>
                  <w:sz w:val="18"/>
                  <w:lang w:eastAsia="ja-JP"/>
                </w:rPr>
                <w:t>2</w:t>
              </w:r>
            </w:ins>
          </w:p>
        </w:tc>
        <w:tc>
          <w:tcPr>
            <w:tcW w:w="456" w:type="dxa"/>
            <w:tcBorders>
              <w:top w:val="single" w:sz="4" w:space="0" w:color="auto"/>
              <w:left w:val="single" w:sz="4" w:space="0" w:color="auto"/>
              <w:bottom w:val="single" w:sz="4" w:space="0" w:color="auto"/>
              <w:right w:val="single" w:sz="4" w:space="0" w:color="auto"/>
            </w:tcBorders>
            <w:hideMark/>
            <w:tcPrChange w:id="427" w:author="Dania Azem" w:date="2017-08-19T23:59:00Z">
              <w:tcPr>
                <w:tcW w:w="846"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306F6D">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02</w:t>
            </w:r>
          </w:p>
        </w:tc>
        <w:tc>
          <w:tcPr>
            <w:tcW w:w="425" w:type="dxa"/>
            <w:tcBorders>
              <w:top w:val="single" w:sz="4" w:space="0" w:color="auto"/>
              <w:left w:val="single" w:sz="4" w:space="0" w:color="auto"/>
              <w:bottom w:val="single" w:sz="4" w:space="0" w:color="auto"/>
              <w:right w:val="single" w:sz="4" w:space="0" w:color="auto"/>
            </w:tcBorders>
            <w:hideMark/>
            <w:tcPrChange w:id="428" w:author="Dania Azem" w:date="2017-08-19T23:59:00Z">
              <w:tcPr>
                <w:tcW w:w="425"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hideMark/>
            <w:tcPrChange w:id="429" w:author="Dania Azem" w:date="2017-08-19T23:59: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D0</w:t>
            </w:r>
          </w:p>
        </w:tc>
        <w:tc>
          <w:tcPr>
            <w:tcW w:w="962" w:type="dxa"/>
            <w:tcBorders>
              <w:top w:val="single" w:sz="4" w:space="0" w:color="auto"/>
              <w:left w:val="single" w:sz="4" w:space="0" w:color="auto"/>
              <w:bottom w:val="single" w:sz="4" w:space="0" w:color="auto"/>
              <w:right w:val="single" w:sz="4" w:space="0" w:color="auto"/>
            </w:tcBorders>
            <w:hideMark/>
            <w:tcPrChange w:id="430" w:author="Dania Azem" w:date="2017-08-19T23:59:00Z">
              <w:tcPr>
                <w:tcW w:w="430"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5D487C">
            <w:pPr>
              <w:keepNext/>
              <w:keepLines/>
              <w:overflowPunct w:val="0"/>
              <w:autoSpaceDE w:val="0"/>
              <w:autoSpaceDN w:val="0"/>
              <w:adjustRightInd w:val="0"/>
              <w:spacing w:after="0"/>
              <w:jc w:val="center"/>
              <w:textAlignment w:val="baseline"/>
              <w:rPr>
                <w:rFonts w:ascii="Arial" w:hAnsi="Arial"/>
                <w:color w:val="000000"/>
                <w:sz w:val="18"/>
                <w:lang w:eastAsia="ja-JP"/>
              </w:rPr>
            </w:pPr>
            <w:del w:id="431" w:author="Dania Azem" w:date="2017-08-15T12:29:00Z">
              <w:r w:rsidRPr="00834A0B" w:rsidDel="00A8673D">
                <w:rPr>
                  <w:rFonts w:ascii="Arial" w:hAnsi="Arial"/>
                  <w:color w:val="000000"/>
                  <w:sz w:val="18"/>
                  <w:lang w:eastAsia="ja-JP"/>
                </w:rPr>
                <w:delText>11</w:delText>
              </w:r>
            </w:del>
            <w:ins w:id="432" w:author="Dania Azem" w:date="2017-08-20T00:07:00Z">
              <w:r w:rsidR="005D487C">
                <w:rPr>
                  <w:rFonts w:ascii="Arial" w:hAnsi="Arial"/>
                  <w:color w:val="000000"/>
                  <w:sz w:val="18"/>
                  <w:lang w:eastAsia="ja-JP"/>
                </w:rPr>
                <w:t xml:space="preserve">X1 </w:t>
              </w:r>
            </w:ins>
            <w:ins w:id="433" w:author="Dania Azem" w:date="2017-08-19T23:59:00Z">
              <w:r w:rsidR="005D487C">
                <w:rPr>
                  <w:rFonts w:ascii="Arial" w:hAnsi="Arial"/>
                  <w:color w:val="000000"/>
                  <w:sz w:val="18"/>
                  <w:lang w:eastAsia="ja-JP"/>
                </w:rPr>
                <w:t>Note 3</w:t>
              </w:r>
            </w:ins>
          </w:p>
        </w:tc>
      </w:tr>
      <w:tr w:rsidR="00834A0B" w:rsidRPr="00834A0B" w:rsidTr="005D487C">
        <w:trPr>
          <w:jc w:val="center"/>
          <w:trPrChange w:id="434" w:author="Dania Azem" w:date="2017-08-19T23:59:00Z">
            <w:trPr>
              <w:jc w:val="center"/>
            </w:trPr>
          </w:trPrChange>
        </w:trPr>
        <w:tc>
          <w:tcPr>
            <w:tcW w:w="1140" w:type="dxa"/>
            <w:tcBorders>
              <w:top w:val="single" w:sz="4" w:space="0" w:color="auto"/>
              <w:left w:val="nil"/>
              <w:bottom w:val="nil"/>
              <w:right w:val="single" w:sz="4" w:space="0" w:color="auto"/>
            </w:tcBorders>
            <w:tcPrChange w:id="435" w:author="Dania Azem" w:date="2017-08-19T23:59:00Z">
              <w:tcPr>
                <w:tcW w:w="1140" w:type="dxa"/>
                <w:tcBorders>
                  <w:top w:val="single" w:sz="4" w:space="0" w:color="auto"/>
                  <w:left w:val="nil"/>
                  <w:bottom w:val="nil"/>
                  <w:right w:val="single" w:sz="4" w:space="0" w:color="auto"/>
                </w:tcBorders>
              </w:tcPr>
            </w:tcPrChange>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lang w:eastAsia="ja-JP"/>
              </w:rPr>
            </w:pPr>
          </w:p>
        </w:tc>
        <w:tc>
          <w:tcPr>
            <w:tcW w:w="587" w:type="dxa"/>
            <w:tcBorders>
              <w:top w:val="single" w:sz="4" w:space="0" w:color="auto"/>
              <w:left w:val="single" w:sz="4" w:space="0" w:color="auto"/>
              <w:bottom w:val="single" w:sz="4" w:space="0" w:color="auto"/>
              <w:right w:val="single" w:sz="4" w:space="0" w:color="auto"/>
            </w:tcBorders>
            <w:hideMark/>
            <w:tcPrChange w:id="436" w:author="Dania Azem" w:date="2017-08-19T23:59:00Z">
              <w:tcPr>
                <w:tcW w:w="587"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D1</w:t>
            </w:r>
          </w:p>
        </w:tc>
        <w:tc>
          <w:tcPr>
            <w:tcW w:w="851" w:type="dxa"/>
            <w:tcBorders>
              <w:top w:val="single" w:sz="4" w:space="0" w:color="auto"/>
              <w:left w:val="single" w:sz="4" w:space="0" w:color="auto"/>
              <w:bottom w:val="single" w:sz="4" w:space="0" w:color="auto"/>
              <w:right w:val="single" w:sz="4" w:space="0" w:color="auto"/>
            </w:tcBorders>
            <w:hideMark/>
            <w:tcPrChange w:id="437" w:author="Dania Azem" w:date="2017-08-19T23:59:00Z">
              <w:tcPr>
                <w:tcW w:w="851"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28</w:t>
            </w:r>
          </w:p>
        </w:tc>
        <w:tc>
          <w:tcPr>
            <w:tcW w:w="850" w:type="dxa"/>
            <w:tcBorders>
              <w:top w:val="single" w:sz="4" w:space="0" w:color="auto"/>
              <w:left w:val="single" w:sz="4" w:space="0" w:color="auto"/>
              <w:bottom w:val="single" w:sz="4" w:space="0" w:color="auto"/>
              <w:right w:val="single" w:sz="4" w:space="0" w:color="auto"/>
            </w:tcBorders>
            <w:hideMark/>
            <w:tcPrChange w:id="438" w:author="Dania Azem" w:date="2017-08-19T23:59:00Z">
              <w:tcPr>
                <w:tcW w:w="850"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0A</w:t>
            </w:r>
          </w:p>
        </w:tc>
        <w:tc>
          <w:tcPr>
            <w:tcW w:w="430" w:type="dxa"/>
            <w:tcBorders>
              <w:top w:val="single" w:sz="4" w:space="0" w:color="auto"/>
              <w:left w:val="single" w:sz="4" w:space="0" w:color="auto"/>
              <w:bottom w:val="single" w:sz="4" w:space="0" w:color="auto"/>
              <w:right w:val="single" w:sz="4" w:space="0" w:color="auto"/>
            </w:tcBorders>
            <w:hideMark/>
            <w:tcPrChange w:id="439" w:author="Dania Azem" w:date="2017-08-19T23:59:00Z">
              <w:tcPr>
                <w:tcW w:w="430"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09</w:t>
            </w:r>
          </w:p>
        </w:tc>
        <w:tc>
          <w:tcPr>
            <w:tcW w:w="567" w:type="dxa"/>
            <w:tcBorders>
              <w:top w:val="single" w:sz="4" w:space="0" w:color="auto"/>
              <w:left w:val="single" w:sz="4" w:space="0" w:color="auto"/>
              <w:bottom w:val="single" w:sz="4" w:space="0" w:color="auto"/>
              <w:right w:val="single" w:sz="4" w:space="0" w:color="auto"/>
            </w:tcBorders>
            <w:hideMark/>
            <w:tcPrChange w:id="440" w:author="Dania Azem" w:date="2017-08-19T23:59: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54</w:t>
            </w:r>
          </w:p>
        </w:tc>
        <w:tc>
          <w:tcPr>
            <w:tcW w:w="567" w:type="dxa"/>
            <w:tcBorders>
              <w:top w:val="single" w:sz="4" w:space="0" w:color="auto"/>
              <w:left w:val="single" w:sz="4" w:space="0" w:color="auto"/>
              <w:bottom w:val="single" w:sz="4" w:space="0" w:color="auto"/>
              <w:right w:val="single" w:sz="4" w:space="0" w:color="auto"/>
            </w:tcBorders>
            <w:hideMark/>
            <w:tcPrChange w:id="441" w:author="Dania Azem" w:date="2017-08-19T23:59: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65</w:t>
            </w:r>
          </w:p>
        </w:tc>
        <w:tc>
          <w:tcPr>
            <w:tcW w:w="567" w:type="dxa"/>
            <w:tcBorders>
              <w:top w:val="single" w:sz="4" w:space="0" w:color="auto"/>
              <w:left w:val="single" w:sz="4" w:space="0" w:color="auto"/>
              <w:bottom w:val="single" w:sz="4" w:space="0" w:color="auto"/>
              <w:right w:val="single" w:sz="4" w:space="0" w:color="auto"/>
            </w:tcBorders>
            <w:hideMark/>
            <w:tcPrChange w:id="442" w:author="Dania Azem" w:date="2017-08-19T23:59: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73</w:t>
            </w:r>
          </w:p>
        </w:tc>
        <w:tc>
          <w:tcPr>
            <w:tcW w:w="957" w:type="dxa"/>
            <w:tcBorders>
              <w:top w:val="single" w:sz="4" w:space="0" w:color="auto"/>
              <w:left w:val="single" w:sz="4" w:space="0" w:color="auto"/>
              <w:bottom w:val="single" w:sz="4" w:space="0" w:color="auto"/>
              <w:right w:val="single" w:sz="4" w:space="0" w:color="auto"/>
            </w:tcBorders>
            <w:hideMark/>
            <w:tcPrChange w:id="443" w:author="Dania Azem" w:date="2017-08-19T23:59: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74</w:t>
            </w:r>
          </w:p>
        </w:tc>
        <w:tc>
          <w:tcPr>
            <w:tcW w:w="456" w:type="dxa"/>
            <w:tcBorders>
              <w:top w:val="single" w:sz="4" w:space="0" w:color="auto"/>
              <w:left w:val="single" w:sz="4" w:space="0" w:color="auto"/>
              <w:bottom w:val="single" w:sz="4" w:space="0" w:color="auto"/>
              <w:right w:val="single" w:sz="4" w:space="0" w:color="auto"/>
            </w:tcBorders>
            <w:hideMark/>
            <w:tcPrChange w:id="444" w:author="Dania Azem" w:date="2017-08-19T23:59:00Z">
              <w:tcPr>
                <w:tcW w:w="846"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del w:id="445" w:author="Dania Azem" w:date="2017-08-16T17:38:00Z">
              <w:r w:rsidRPr="00834A0B" w:rsidDel="000522AE">
                <w:rPr>
                  <w:rFonts w:ascii="Arial" w:hAnsi="Arial"/>
                  <w:color w:val="000000"/>
                  <w:sz w:val="18"/>
                  <w:lang w:eastAsia="ja-JP"/>
                </w:rPr>
                <w:delText>47</w:delText>
              </w:r>
            </w:del>
            <w:ins w:id="446" w:author="Dania Azem" w:date="2017-08-16T17:38:00Z">
              <w:r w:rsidR="000522AE">
                <w:rPr>
                  <w:rFonts w:ascii="Arial" w:hAnsi="Arial"/>
                  <w:color w:val="000000"/>
                  <w:sz w:val="18"/>
                  <w:lang w:eastAsia="ja-JP"/>
                </w:rPr>
                <w:t>31</w:t>
              </w:r>
            </w:ins>
          </w:p>
        </w:tc>
        <w:tc>
          <w:tcPr>
            <w:tcW w:w="425" w:type="dxa"/>
            <w:tcBorders>
              <w:top w:val="single" w:sz="4" w:space="0" w:color="auto"/>
              <w:left w:val="single" w:sz="4" w:space="0" w:color="auto"/>
              <w:bottom w:val="single" w:sz="4" w:space="0" w:color="auto"/>
              <w:right w:val="single" w:sz="4" w:space="0" w:color="auto"/>
            </w:tcBorders>
            <w:hideMark/>
            <w:tcPrChange w:id="447" w:author="Dania Azem" w:date="2017-08-19T23:59:00Z">
              <w:tcPr>
                <w:tcW w:w="425"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del w:id="448" w:author="Dania Azem" w:date="2017-08-16T17:38:00Z">
              <w:r w:rsidRPr="00834A0B" w:rsidDel="000522AE">
                <w:rPr>
                  <w:rFonts w:ascii="Arial" w:hAnsi="Arial"/>
                  <w:color w:val="000000"/>
                  <w:sz w:val="18"/>
                  <w:lang w:eastAsia="ja-JP"/>
                </w:rPr>
                <w:delText>70</w:delText>
              </w:r>
            </w:del>
            <w:ins w:id="449" w:author="Dania Azem" w:date="2017-08-16T17:38:00Z">
              <w:r w:rsidR="000522AE">
                <w:rPr>
                  <w:rFonts w:ascii="Arial" w:hAnsi="Arial"/>
                  <w:color w:val="000000"/>
                  <w:sz w:val="18"/>
                  <w:lang w:eastAsia="ja-JP"/>
                </w:rPr>
                <w:t>32</w:t>
              </w:r>
            </w:ins>
          </w:p>
        </w:tc>
        <w:tc>
          <w:tcPr>
            <w:tcW w:w="567" w:type="dxa"/>
            <w:tcBorders>
              <w:top w:val="single" w:sz="4" w:space="0" w:color="auto"/>
              <w:left w:val="single" w:sz="4" w:space="0" w:color="auto"/>
              <w:bottom w:val="single" w:sz="4" w:space="0" w:color="auto"/>
              <w:right w:val="single" w:sz="4" w:space="0" w:color="auto"/>
            </w:tcBorders>
            <w:hideMark/>
            <w:tcPrChange w:id="450" w:author="Dania Azem" w:date="2017-08-19T23:59: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2E</w:t>
            </w:r>
          </w:p>
        </w:tc>
        <w:tc>
          <w:tcPr>
            <w:tcW w:w="962" w:type="dxa"/>
            <w:tcBorders>
              <w:top w:val="single" w:sz="4" w:space="0" w:color="auto"/>
              <w:left w:val="single" w:sz="4" w:space="0" w:color="auto"/>
              <w:bottom w:val="single" w:sz="4" w:space="0" w:color="auto"/>
              <w:right w:val="single" w:sz="4" w:space="0" w:color="auto"/>
            </w:tcBorders>
            <w:hideMark/>
            <w:tcPrChange w:id="451" w:author="Dania Azem" w:date="2017-08-19T23:59:00Z">
              <w:tcPr>
                <w:tcW w:w="430"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72</w:t>
            </w:r>
          </w:p>
        </w:tc>
      </w:tr>
      <w:tr w:rsidR="00834A0B" w:rsidRPr="00834A0B" w:rsidTr="005D487C">
        <w:trPr>
          <w:jc w:val="center"/>
          <w:trPrChange w:id="452" w:author="Dania Azem" w:date="2017-08-19T23:59:00Z">
            <w:trPr>
              <w:jc w:val="center"/>
            </w:trPr>
          </w:trPrChange>
        </w:trPr>
        <w:tc>
          <w:tcPr>
            <w:tcW w:w="1140" w:type="dxa"/>
            <w:tcBorders>
              <w:top w:val="single" w:sz="4" w:space="0" w:color="auto"/>
              <w:left w:val="nil"/>
              <w:bottom w:val="nil"/>
              <w:right w:val="single" w:sz="4" w:space="0" w:color="auto"/>
            </w:tcBorders>
            <w:tcPrChange w:id="453" w:author="Dania Azem" w:date="2017-08-19T23:59:00Z">
              <w:tcPr>
                <w:tcW w:w="1140" w:type="dxa"/>
                <w:tcBorders>
                  <w:top w:val="single" w:sz="4" w:space="0" w:color="auto"/>
                  <w:left w:val="nil"/>
                  <w:bottom w:val="nil"/>
                  <w:right w:val="single" w:sz="4" w:space="0" w:color="auto"/>
                </w:tcBorders>
              </w:tcPr>
            </w:tcPrChange>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lang w:eastAsia="ja-JP"/>
              </w:rPr>
            </w:pPr>
          </w:p>
        </w:tc>
        <w:tc>
          <w:tcPr>
            <w:tcW w:w="587" w:type="dxa"/>
            <w:tcBorders>
              <w:top w:val="single" w:sz="4" w:space="0" w:color="auto"/>
              <w:left w:val="single" w:sz="4" w:space="0" w:color="auto"/>
              <w:bottom w:val="single" w:sz="4" w:space="0" w:color="auto"/>
              <w:right w:val="single" w:sz="4" w:space="0" w:color="auto"/>
            </w:tcBorders>
            <w:hideMark/>
            <w:tcPrChange w:id="454" w:author="Dania Azem" w:date="2017-08-19T23:59:00Z">
              <w:tcPr>
                <w:tcW w:w="587"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73</w:t>
            </w:r>
          </w:p>
        </w:tc>
        <w:tc>
          <w:tcPr>
            <w:tcW w:w="851" w:type="dxa"/>
            <w:tcBorders>
              <w:top w:val="single" w:sz="4" w:space="0" w:color="auto"/>
              <w:left w:val="single" w:sz="4" w:space="0" w:color="auto"/>
              <w:bottom w:val="single" w:sz="4" w:space="0" w:color="auto"/>
              <w:right w:val="single" w:sz="4" w:space="0" w:color="auto"/>
            </w:tcBorders>
            <w:hideMark/>
            <w:tcPrChange w:id="455" w:author="Dania Azem" w:date="2017-08-19T23:59:00Z">
              <w:tcPr>
                <w:tcW w:w="851"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del w:id="456" w:author="Dania Azem" w:date="2017-08-20T00:01:00Z">
              <w:r w:rsidRPr="00834A0B" w:rsidDel="005D487C">
                <w:rPr>
                  <w:rFonts w:ascii="Arial" w:hAnsi="Arial"/>
                  <w:color w:val="000000"/>
                  <w:sz w:val="18"/>
                  <w:lang w:eastAsia="ja-JP"/>
                </w:rPr>
                <w:delText>27</w:delText>
              </w:r>
            </w:del>
          </w:p>
        </w:tc>
        <w:tc>
          <w:tcPr>
            <w:tcW w:w="850" w:type="dxa"/>
            <w:tcBorders>
              <w:top w:val="single" w:sz="4" w:space="0" w:color="auto"/>
              <w:left w:val="single" w:sz="4" w:space="0" w:color="auto"/>
              <w:bottom w:val="single" w:sz="4" w:space="0" w:color="auto"/>
              <w:right w:val="single" w:sz="4" w:space="0" w:color="auto"/>
            </w:tcBorders>
            <w:hideMark/>
            <w:tcPrChange w:id="457" w:author="Dania Azem" w:date="2017-08-19T23:59:00Z">
              <w:tcPr>
                <w:tcW w:w="850"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5D487C">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 xml:space="preserve">Note </w:t>
            </w:r>
            <w:del w:id="458" w:author="Dania Azem" w:date="2017-08-19T23:59:00Z">
              <w:r w:rsidRPr="00834A0B" w:rsidDel="005D487C">
                <w:rPr>
                  <w:rFonts w:ascii="Arial" w:hAnsi="Arial"/>
                  <w:color w:val="000000"/>
                  <w:sz w:val="18"/>
                  <w:lang w:eastAsia="ja-JP"/>
                </w:rPr>
                <w:delText>2</w:delText>
              </w:r>
            </w:del>
            <w:ins w:id="459" w:author="Dania Azem" w:date="2017-08-19T23:59:00Z">
              <w:r w:rsidR="005D487C">
                <w:rPr>
                  <w:rFonts w:ascii="Arial" w:hAnsi="Arial"/>
                  <w:color w:val="000000"/>
                  <w:sz w:val="18"/>
                  <w:lang w:eastAsia="ja-JP"/>
                </w:rPr>
                <w:t>4</w:t>
              </w:r>
            </w:ins>
          </w:p>
        </w:tc>
        <w:tc>
          <w:tcPr>
            <w:tcW w:w="430" w:type="dxa"/>
            <w:tcBorders>
              <w:top w:val="single" w:sz="4" w:space="0" w:color="auto"/>
              <w:left w:val="single" w:sz="4" w:space="0" w:color="auto"/>
              <w:bottom w:val="single" w:sz="4" w:space="0" w:color="auto"/>
              <w:right w:val="single" w:sz="4" w:space="0" w:color="auto"/>
            </w:tcBorders>
            <w:hideMark/>
            <w:tcPrChange w:id="460" w:author="Dania Azem" w:date="2017-08-19T23:59:00Z">
              <w:tcPr>
                <w:tcW w:w="430"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highlight w:val="yellow"/>
                <w:lang w:eastAsia="ja-JP"/>
              </w:rPr>
            </w:pPr>
            <w:r w:rsidRPr="00834A0B">
              <w:rPr>
                <w:rFonts w:ascii="Arial" w:hAnsi="Arial"/>
                <w:color w:val="000000"/>
                <w:sz w:val="18"/>
                <w:lang w:eastAsia="ja-JP"/>
              </w:rPr>
              <w:t>13</w:t>
            </w:r>
          </w:p>
        </w:tc>
        <w:tc>
          <w:tcPr>
            <w:tcW w:w="567" w:type="dxa"/>
            <w:tcBorders>
              <w:top w:val="single" w:sz="4" w:space="0" w:color="auto"/>
              <w:left w:val="single" w:sz="4" w:space="0" w:color="auto"/>
              <w:bottom w:val="single" w:sz="4" w:space="0" w:color="auto"/>
              <w:right w:val="single" w:sz="4" w:space="0" w:color="auto"/>
            </w:tcBorders>
            <w:hideMark/>
            <w:tcPrChange w:id="461" w:author="Dania Azem" w:date="2017-08-19T23:59: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09</w:t>
            </w:r>
          </w:p>
        </w:tc>
        <w:tc>
          <w:tcPr>
            <w:tcW w:w="567" w:type="dxa"/>
            <w:tcBorders>
              <w:top w:val="single" w:sz="4" w:space="0" w:color="auto"/>
              <w:left w:val="single" w:sz="4" w:space="0" w:color="auto"/>
              <w:bottom w:val="single" w:sz="4" w:space="0" w:color="auto"/>
              <w:right w:val="single" w:sz="4" w:space="0" w:color="auto"/>
            </w:tcBorders>
            <w:hideMark/>
            <w:tcPrChange w:id="462" w:author="Dania Azem" w:date="2017-08-19T23:59: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hideMark/>
            <w:tcPrChange w:id="463" w:author="Dania Azem" w:date="2017-08-19T23:59: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F1</w:t>
            </w:r>
          </w:p>
        </w:tc>
        <w:tc>
          <w:tcPr>
            <w:tcW w:w="957" w:type="dxa"/>
            <w:tcBorders>
              <w:top w:val="single" w:sz="4" w:space="0" w:color="auto"/>
              <w:left w:val="single" w:sz="4" w:space="0" w:color="auto"/>
              <w:bottom w:val="single" w:sz="4" w:space="0" w:color="auto"/>
              <w:right w:val="single" w:sz="4" w:space="0" w:color="auto"/>
            </w:tcBorders>
            <w:hideMark/>
            <w:tcPrChange w:id="464" w:author="Dania Azem" w:date="2017-08-19T23:59: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10</w:t>
            </w:r>
          </w:p>
        </w:tc>
        <w:tc>
          <w:tcPr>
            <w:tcW w:w="456" w:type="dxa"/>
            <w:tcBorders>
              <w:top w:val="single" w:sz="4" w:space="0" w:color="auto"/>
              <w:left w:val="single" w:sz="4" w:space="0" w:color="auto"/>
              <w:bottom w:val="single" w:sz="4" w:space="0" w:color="auto"/>
              <w:right w:val="single" w:sz="4" w:space="0" w:color="auto"/>
            </w:tcBorders>
            <w:hideMark/>
            <w:tcPrChange w:id="465" w:author="Dania Azem" w:date="2017-08-19T23:59:00Z">
              <w:tcPr>
                <w:tcW w:w="846"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00</w:t>
            </w:r>
          </w:p>
        </w:tc>
        <w:tc>
          <w:tcPr>
            <w:tcW w:w="425" w:type="dxa"/>
            <w:tcBorders>
              <w:top w:val="single" w:sz="4" w:space="0" w:color="auto"/>
              <w:left w:val="single" w:sz="4" w:space="0" w:color="auto"/>
              <w:bottom w:val="single" w:sz="4" w:space="0" w:color="auto"/>
              <w:right w:val="single" w:sz="4" w:space="0" w:color="auto"/>
            </w:tcBorders>
            <w:hideMark/>
            <w:tcPrChange w:id="466" w:author="Dania Azem" w:date="2017-08-19T23:59:00Z">
              <w:tcPr>
                <w:tcW w:w="425"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hideMark/>
            <w:tcPrChange w:id="467" w:author="Dania Azem" w:date="2017-08-19T23:59:00Z">
              <w:tcPr>
                <w:tcW w:w="567"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00</w:t>
            </w:r>
          </w:p>
        </w:tc>
        <w:tc>
          <w:tcPr>
            <w:tcW w:w="962" w:type="dxa"/>
            <w:tcBorders>
              <w:top w:val="single" w:sz="4" w:space="0" w:color="auto"/>
              <w:left w:val="single" w:sz="4" w:space="0" w:color="auto"/>
              <w:bottom w:val="single" w:sz="4" w:space="0" w:color="auto"/>
              <w:right w:val="single" w:sz="4" w:space="0" w:color="auto"/>
            </w:tcBorders>
            <w:hideMark/>
            <w:tcPrChange w:id="468" w:author="Dania Azem" w:date="2017-08-19T23:59:00Z">
              <w:tcPr>
                <w:tcW w:w="430"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01</w:t>
            </w:r>
          </w:p>
        </w:tc>
      </w:tr>
      <w:tr w:rsidR="00834A0B" w:rsidRPr="00834A0B" w:rsidTr="005D487C">
        <w:trPr>
          <w:jc w:val="center"/>
          <w:trPrChange w:id="469" w:author="Dania Azem" w:date="2017-08-19T23:59:00Z">
            <w:trPr>
              <w:jc w:val="center"/>
            </w:trPr>
          </w:trPrChange>
        </w:trPr>
        <w:tc>
          <w:tcPr>
            <w:tcW w:w="1140" w:type="dxa"/>
            <w:tcBorders>
              <w:top w:val="nil"/>
              <w:left w:val="nil"/>
              <w:bottom w:val="nil"/>
              <w:right w:val="single" w:sz="4" w:space="0" w:color="auto"/>
            </w:tcBorders>
            <w:tcPrChange w:id="470" w:author="Dania Azem" w:date="2017-08-19T23:59:00Z">
              <w:tcPr>
                <w:tcW w:w="1140" w:type="dxa"/>
                <w:tcBorders>
                  <w:top w:val="nil"/>
                  <w:left w:val="nil"/>
                  <w:bottom w:val="nil"/>
                  <w:right w:val="single" w:sz="4" w:space="0" w:color="auto"/>
                </w:tcBorders>
              </w:tcPr>
            </w:tcPrChange>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lang w:eastAsia="ja-JP"/>
              </w:rPr>
            </w:pPr>
          </w:p>
        </w:tc>
        <w:tc>
          <w:tcPr>
            <w:tcW w:w="587" w:type="dxa"/>
            <w:tcBorders>
              <w:top w:val="single" w:sz="4" w:space="0" w:color="auto"/>
              <w:left w:val="single" w:sz="4" w:space="0" w:color="auto"/>
              <w:bottom w:val="single" w:sz="4" w:space="0" w:color="auto"/>
              <w:right w:val="single" w:sz="4" w:space="0" w:color="auto"/>
            </w:tcBorders>
            <w:hideMark/>
            <w:tcPrChange w:id="471" w:author="Dania Azem" w:date="2017-08-19T23:59:00Z">
              <w:tcPr>
                <w:tcW w:w="587"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00</w:t>
            </w:r>
          </w:p>
        </w:tc>
        <w:tc>
          <w:tcPr>
            <w:tcW w:w="851" w:type="dxa"/>
            <w:tcBorders>
              <w:top w:val="single" w:sz="4" w:space="0" w:color="auto"/>
              <w:left w:val="single" w:sz="4" w:space="0" w:color="auto"/>
              <w:bottom w:val="single" w:sz="4" w:space="0" w:color="auto"/>
              <w:right w:val="single" w:sz="4" w:space="0" w:color="auto"/>
            </w:tcBorders>
            <w:hideMark/>
            <w:tcPrChange w:id="472" w:author="Dania Azem" w:date="2017-08-19T23:59:00Z">
              <w:tcPr>
                <w:tcW w:w="851" w:type="dxa"/>
                <w:tcBorders>
                  <w:top w:val="single" w:sz="4" w:space="0" w:color="auto"/>
                  <w:left w:val="single" w:sz="4" w:space="0" w:color="auto"/>
                  <w:bottom w:val="single" w:sz="4" w:space="0" w:color="auto"/>
                  <w:right w:val="single" w:sz="4" w:space="0" w:color="auto"/>
                </w:tcBorders>
                <w:hideMark/>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01</w:t>
            </w:r>
          </w:p>
        </w:tc>
        <w:tc>
          <w:tcPr>
            <w:tcW w:w="850" w:type="dxa"/>
            <w:tcBorders>
              <w:top w:val="single" w:sz="4" w:space="0" w:color="auto"/>
              <w:left w:val="single" w:sz="4" w:space="0" w:color="auto"/>
              <w:bottom w:val="single" w:sz="4" w:space="0" w:color="auto"/>
              <w:right w:val="single" w:sz="4" w:space="0" w:color="auto"/>
            </w:tcBorders>
            <w:tcPrChange w:id="473" w:author="Dania Azem" w:date="2017-08-19T23:59:00Z">
              <w:tcPr>
                <w:tcW w:w="850" w:type="dxa"/>
                <w:tcBorders>
                  <w:top w:val="single" w:sz="4" w:space="0" w:color="auto"/>
                  <w:left w:val="single" w:sz="4" w:space="0" w:color="auto"/>
                  <w:bottom w:val="single" w:sz="4" w:space="0" w:color="auto"/>
                  <w:right w:val="single" w:sz="4" w:space="0" w:color="auto"/>
                </w:tcBorders>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430" w:type="dxa"/>
            <w:tcBorders>
              <w:top w:val="single" w:sz="4" w:space="0" w:color="auto"/>
              <w:left w:val="single" w:sz="4" w:space="0" w:color="auto"/>
              <w:bottom w:val="single" w:sz="4" w:space="0" w:color="auto"/>
              <w:right w:val="single" w:sz="4" w:space="0" w:color="auto"/>
            </w:tcBorders>
            <w:tcPrChange w:id="474" w:author="Dania Azem" w:date="2017-08-19T23:59:00Z">
              <w:tcPr>
                <w:tcW w:w="430" w:type="dxa"/>
                <w:tcBorders>
                  <w:top w:val="single" w:sz="4" w:space="0" w:color="auto"/>
                  <w:left w:val="single" w:sz="4" w:space="0" w:color="auto"/>
                  <w:bottom w:val="single" w:sz="4" w:space="0" w:color="auto"/>
                  <w:right w:val="single" w:sz="4" w:space="0" w:color="auto"/>
                </w:tcBorders>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Change w:id="475" w:author="Dania Azem" w:date="2017-08-19T23:59:00Z">
              <w:tcPr>
                <w:tcW w:w="567" w:type="dxa"/>
                <w:tcBorders>
                  <w:top w:val="single" w:sz="4" w:space="0" w:color="auto"/>
                  <w:left w:val="single" w:sz="4" w:space="0" w:color="auto"/>
                  <w:bottom w:val="single" w:sz="4" w:space="0" w:color="auto"/>
                  <w:right w:val="single" w:sz="4" w:space="0" w:color="auto"/>
                </w:tcBorders>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Change w:id="476" w:author="Dania Azem" w:date="2017-08-19T23:59:00Z">
              <w:tcPr>
                <w:tcW w:w="567" w:type="dxa"/>
                <w:tcBorders>
                  <w:top w:val="single" w:sz="4" w:space="0" w:color="auto"/>
                  <w:left w:val="single" w:sz="4" w:space="0" w:color="auto"/>
                  <w:bottom w:val="single" w:sz="4" w:space="0" w:color="auto"/>
                  <w:right w:val="single" w:sz="4" w:space="0" w:color="auto"/>
                </w:tcBorders>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Change w:id="477" w:author="Dania Azem" w:date="2017-08-19T23:59:00Z">
              <w:tcPr>
                <w:tcW w:w="567" w:type="dxa"/>
                <w:tcBorders>
                  <w:top w:val="single" w:sz="4" w:space="0" w:color="auto"/>
                  <w:left w:val="single" w:sz="4" w:space="0" w:color="auto"/>
                  <w:bottom w:val="single" w:sz="4" w:space="0" w:color="auto"/>
                  <w:right w:val="single" w:sz="4" w:space="0" w:color="auto"/>
                </w:tcBorders>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957" w:type="dxa"/>
            <w:tcBorders>
              <w:top w:val="single" w:sz="4" w:space="0" w:color="auto"/>
              <w:left w:val="single" w:sz="4" w:space="0" w:color="auto"/>
              <w:bottom w:val="single" w:sz="4" w:space="0" w:color="auto"/>
              <w:right w:val="single" w:sz="4" w:space="0" w:color="auto"/>
            </w:tcBorders>
            <w:tcPrChange w:id="478" w:author="Dania Azem" w:date="2017-08-19T23:59:00Z">
              <w:tcPr>
                <w:tcW w:w="567" w:type="dxa"/>
                <w:tcBorders>
                  <w:top w:val="single" w:sz="4" w:space="0" w:color="auto"/>
                  <w:left w:val="single" w:sz="4" w:space="0" w:color="auto"/>
                  <w:bottom w:val="single" w:sz="4" w:space="0" w:color="auto"/>
                  <w:right w:val="single" w:sz="4" w:space="0" w:color="auto"/>
                </w:tcBorders>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456" w:type="dxa"/>
            <w:tcBorders>
              <w:top w:val="single" w:sz="4" w:space="0" w:color="auto"/>
              <w:left w:val="single" w:sz="4" w:space="0" w:color="auto"/>
              <w:bottom w:val="single" w:sz="4" w:space="0" w:color="auto"/>
              <w:right w:val="single" w:sz="4" w:space="0" w:color="auto"/>
            </w:tcBorders>
            <w:tcPrChange w:id="479" w:author="Dania Azem" w:date="2017-08-19T23:59:00Z">
              <w:tcPr>
                <w:tcW w:w="846" w:type="dxa"/>
                <w:tcBorders>
                  <w:top w:val="single" w:sz="4" w:space="0" w:color="auto"/>
                  <w:left w:val="single" w:sz="4" w:space="0" w:color="auto"/>
                  <w:bottom w:val="single" w:sz="4" w:space="0" w:color="auto"/>
                  <w:right w:val="single" w:sz="4" w:space="0" w:color="auto"/>
                </w:tcBorders>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425" w:type="dxa"/>
            <w:tcBorders>
              <w:top w:val="single" w:sz="4" w:space="0" w:color="auto"/>
              <w:left w:val="single" w:sz="4" w:space="0" w:color="auto"/>
              <w:bottom w:val="single" w:sz="4" w:space="0" w:color="auto"/>
              <w:right w:val="single" w:sz="4" w:space="0" w:color="auto"/>
            </w:tcBorders>
            <w:tcPrChange w:id="480" w:author="Dania Azem" w:date="2017-08-19T23:59:00Z">
              <w:tcPr>
                <w:tcW w:w="425" w:type="dxa"/>
                <w:tcBorders>
                  <w:top w:val="single" w:sz="4" w:space="0" w:color="auto"/>
                  <w:left w:val="single" w:sz="4" w:space="0" w:color="auto"/>
                  <w:bottom w:val="single" w:sz="4" w:space="0" w:color="auto"/>
                  <w:right w:val="single" w:sz="4" w:space="0" w:color="auto"/>
                </w:tcBorders>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Change w:id="481" w:author="Dania Azem" w:date="2017-08-19T23:59:00Z">
              <w:tcPr>
                <w:tcW w:w="567" w:type="dxa"/>
                <w:tcBorders>
                  <w:top w:val="single" w:sz="4" w:space="0" w:color="auto"/>
                  <w:left w:val="single" w:sz="4" w:space="0" w:color="auto"/>
                  <w:bottom w:val="single" w:sz="4" w:space="0" w:color="auto"/>
                  <w:right w:val="single" w:sz="4" w:space="0" w:color="auto"/>
                </w:tcBorders>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962" w:type="dxa"/>
            <w:tcBorders>
              <w:top w:val="single" w:sz="4" w:space="0" w:color="auto"/>
              <w:left w:val="single" w:sz="4" w:space="0" w:color="auto"/>
              <w:bottom w:val="single" w:sz="4" w:space="0" w:color="auto"/>
              <w:right w:val="single" w:sz="4" w:space="0" w:color="auto"/>
            </w:tcBorders>
            <w:tcPrChange w:id="482" w:author="Dania Azem" w:date="2017-08-19T23:59:00Z">
              <w:tcPr>
                <w:tcW w:w="430" w:type="dxa"/>
                <w:tcBorders>
                  <w:top w:val="single" w:sz="4" w:space="0" w:color="auto"/>
                  <w:left w:val="single" w:sz="4" w:space="0" w:color="auto"/>
                  <w:bottom w:val="single" w:sz="4" w:space="0" w:color="auto"/>
                  <w:right w:val="single" w:sz="4" w:space="0" w:color="auto"/>
                </w:tcBorders>
              </w:tcPr>
            </w:tcPrChange>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r>
    </w:tbl>
    <w:p w:rsidR="00834A0B" w:rsidRPr="00834A0B" w:rsidRDefault="00834A0B" w:rsidP="00306F6D">
      <w:pPr>
        <w:overflowPunct w:val="0"/>
        <w:autoSpaceDE w:val="0"/>
        <w:autoSpaceDN w:val="0"/>
        <w:adjustRightInd w:val="0"/>
        <w:textAlignment w:val="baseline"/>
      </w:pPr>
    </w:p>
    <w:p w:rsidR="00834A0B" w:rsidRPr="00834A0B" w:rsidRDefault="00834A0B" w:rsidP="00834A0B">
      <w:pPr>
        <w:overflowPunct w:val="0"/>
        <w:autoSpaceDE w:val="0"/>
        <w:autoSpaceDN w:val="0"/>
        <w:adjustRightInd w:val="0"/>
        <w:textAlignment w:val="baseline"/>
      </w:pPr>
      <w:r w:rsidRPr="00834A0B">
        <w:t xml:space="preserve">Note 1: The length of the BER-TLV is present here. </w:t>
      </w:r>
    </w:p>
    <w:p w:rsidR="005D487C" w:rsidRDefault="005D487C" w:rsidP="005D487C">
      <w:pPr>
        <w:overflowPunct w:val="0"/>
        <w:autoSpaceDE w:val="0"/>
        <w:autoSpaceDN w:val="0"/>
        <w:adjustRightInd w:val="0"/>
        <w:textAlignment w:val="baseline"/>
        <w:rPr>
          <w:ins w:id="483" w:author="Dania Azem" w:date="2017-08-20T00:05:00Z"/>
        </w:rPr>
      </w:pPr>
      <w:ins w:id="484" w:author="Dania Azem" w:date="2017-08-20T00:05:00Z">
        <w:r>
          <w:t xml:space="preserve">Note 2: Length of </w:t>
        </w:r>
        <w:r w:rsidRPr="0032703C">
          <w:t>EPS PDN connection activation parameters</w:t>
        </w:r>
        <w:r>
          <w:t xml:space="preserve">, dependant of optional </w:t>
        </w:r>
      </w:ins>
      <w:ins w:id="485" w:author="Dania Azem" w:date="2017-08-23T18:28:00Z">
        <w:r w:rsidR="00341071">
          <w:t>fields</w:t>
        </w:r>
      </w:ins>
      <w:ins w:id="486" w:author="Dania Azem" w:date="2017-08-20T00:05:00Z">
        <w:r>
          <w:t>.</w:t>
        </w:r>
      </w:ins>
    </w:p>
    <w:p w:rsidR="005D487C" w:rsidRDefault="005D487C" w:rsidP="005D487C">
      <w:pPr>
        <w:overflowPunct w:val="0"/>
        <w:autoSpaceDE w:val="0"/>
        <w:autoSpaceDN w:val="0"/>
        <w:adjustRightInd w:val="0"/>
        <w:textAlignment w:val="baseline"/>
        <w:rPr>
          <w:ins w:id="487" w:author="Dania Azem" w:date="2017-08-20T00:05:00Z"/>
        </w:rPr>
      </w:pPr>
      <w:ins w:id="488" w:author="Dania Azem" w:date="2017-08-20T00:05:00Z">
        <w:r>
          <w:t xml:space="preserve">Note 3: </w:t>
        </w:r>
      </w:ins>
      <w:ins w:id="489" w:author="Dania Azem" w:date="2017-08-20T00:07:00Z">
        <w:r>
          <w:t xml:space="preserve">X is the </w:t>
        </w:r>
      </w:ins>
      <w:ins w:id="490" w:author="Dania Azem" w:date="2017-08-20T00:05:00Z">
        <w:r w:rsidR="00341071">
          <w:t>PDN Type</w:t>
        </w:r>
        <w:r>
          <w:t>.</w:t>
        </w:r>
      </w:ins>
    </w:p>
    <w:p w:rsidR="00E919A9" w:rsidRDefault="005D487C" w:rsidP="005D487C">
      <w:pPr>
        <w:overflowPunct w:val="0"/>
        <w:autoSpaceDE w:val="0"/>
        <w:autoSpaceDN w:val="0"/>
        <w:adjustRightInd w:val="0"/>
        <w:textAlignment w:val="baseline"/>
        <w:rPr>
          <w:ins w:id="491" w:author="Dania Azem" w:date="2017-08-15T13:51:00Z"/>
        </w:rPr>
      </w:pPr>
      <w:ins w:id="492" w:author="Dania Azem" w:date="2017-08-20T00:05:00Z">
        <w:r w:rsidRPr="00834A0B">
          <w:t xml:space="preserve">Note </w:t>
        </w:r>
        <w:r>
          <w:t>4</w:t>
        </w:r>
        <w:r w:rsidRPr="00834A0B">
          <w:t xml:space="preserve">:  </w:t>
        </w:r>
        <w:r>
          <w:t xml:space="preserve">Optional </w:t>
        </w:r>
      </w:ins>
      <w:ins w:id="493" w:author="Dania Azem" w:date="2017-08-23T18:28:00Z">
        <w:r w:rsidR="00341071">
          <w:t>fields</w:t>
        </w:r>
      </w:ins>
      <w:ins w:id="494" w:author="Dania Azem" w:date="2017-08-20T00:05:00Z">
        <w:r>
          <w:t>.</w:t>
        </w:r>
      </w:ins>
      <w:del w:id="495" w:author="Dania Azem" w:date="2017-08-20T00:05:00Z">
        <w:r w:rsidR="00834A0B" w:rsidRPr="00834A0B" w:rsidDel="005D487C">
          <w:delText>Note 2:  The Protocol Configuration Options is present here.</w:delText>
        </w:r>
      </w:del>
    </w:p>
    <w:p w:rsidR="00E919A9" w:rsidRPr="00834A0B" w:rsidRDefault="00E919A9" w:rsidP="00834A0B">
      <w:pPr>
        <w:overflowPunct w:val="0"/>
        <w:autoSpaceDE w:val="0"/>
        <w:autoSpaceDN w:val="0"/>
        <w:adjustRightInd w:val="0"/>
        <w:textAlignment w:val="baseline"/>
      </w:pPr>
    </w:p>
    <w:p w:rsidR="00834A0B" w:rsidRPr="00834A0B" w:rsidRDefault="00834A0B" w:rsidP="00834A0B">
      <w:pPr>
        <w:keepNext/>
        <w:keepLines/>
        <w:overflowPunct w:val="0"/>
        <w:autoSpaceDE w:val="0"/>
        <w:autoSpaceDN w:val="0"/>
        <w:adjustRightInd w:val="0"/>
        <w:spacing w:before="60"/>
        <w:jc w:val="center"/>
        <w:textAlignment w:val="baseline"/>
        <w:rPr>
          <w:rFonts w:ascii="Arial" w:hAnsi="Arial"/>
          <w:b/>
          <w:lang/>
        </w:rPr>
      </w:pPr>
      <w:r w:rsidRPr="00834A0B">
        <w:rPr>
          <w:rFonts w:ascii="Arial" w:hAnsi="Arial"/>
          <w:b/>
          <w:lang/>
        </w:rPr>
        <w:t>Expected Sequence 1.5 (CALL CONTROL on EPS PDN for E-UTRAN – PDN connection triggered by user, UICC sends 93 00)</w:t>
      </w:r>
    </w:p>
    <w:tbl>
      <w:tblPr>
        <w:tblW w:w="0" w:type="auto"/>
        <w:jc w:val="center"/>
        <w:tblLayout w:type="fixed"/>
        <w:tblCellMar>
          <w:left w:w="28" w:type="dxa"/>
          <w:right w:w="56" w:type="dxa"/>
        </w:tblCellMar>
        <w:tblLook w:val="04A0"/>
      </w:tblPr>
      <w:tblGrid>
        <w:gridCol w:w="765"/>
        <w:gridCol w:w="1418"/>
        <w:gridCol w:w="2835"/>
        <w:gridCol w:w="3609"/>
      </w:tblGrid>
      <w:tr w:rsidR="00834A0B" w:rsidRPr="00834A0B" w:rsidTr="00834A0B">
        <w:trPr>
          <w:cantSplit/>
          <w:jc w:val="center"/>
        </w:trPr>
        <w:tc>
          <w:tcPr>
            <w:tcW w:w="765" w:type="dxa"/>
            <w:tcBorders>
              <w:top w:val="single" w:sz="6" w:space="0" w:color="auto"/>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color w:val="000000"/>
                <w:sz w:val="18"/>
              </w:rPr>
            </w:pPr>
            <w:r w:rsidRPr="00834A0B">
              <w:rPr>
                <w:rFonts w:ascii="Arial" w:hAnsi="Arial"/>
                <w:b/>
                <w:color w:val="000000"/>
                <w:sz w:val="18"/>
                <w:lang w:eastAsia="ja-JP"/>
              </w:rPr>
              <w:t>Step</w:t>
            </w:r>
          </w:p>
        </w:tc>
        <w:tc>
          <w:tcPr>
            <w:tcW w:w="1418" w:type="dxa"/>
            <w:tcBorders>
              <w:top w:val="single" w:sz="6" w:space="0" w:color="auto"/>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color w:val="000000"/>
                <w:sz w:val="18"/>
              </w:rPr>
            </w:pPr>
            <w:r w:rsidRPr="00834A0B">
              <w:rPr>
                <w:rFonts w:ascii="Arial" w:hAnsi="Arial"/>
                <w:b/>
                <w:color w:val="000000"/>
                <w:sz w:val="18"/>
                <w:lang w:eastAsia="ja-JP"/>
              </w:rPr>
              <w:t>Direction</w:t>
            </w:r>
          </w:p>
        </w:tc>
        <w:tc>
          <w:tcPr>
            <w:tcW w:w="2835" w:type="dxa"/>
            <w:tcBorders>
              <w:top w:val="single" w:sz="6" w:space="0" w:color="auto"/>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color w:val="000000"/>
                <w:sz w:val="18"/>
              </w:rPr>
            </w:pPr>
            <w:r w:rsidRPr="00834A0B">
              <w:rPr>
                <w:rFonts w:ascii="Arial" w:hAnsi="Arial"/>
                <w:b/>
                <w:color w:val="000000"/>
                <w:sz w:val="18"/>
                <w:lang w:eastAsia="ja-JP"/>
              </w:rPr>
              <w:t>Message / Action</w:t>
            </w:r>
          </w:p>
        </w:tc>
        <w:tc>
          <w:tcPr>
            <w:tcW w:w="3609" w:type="dxa"/>
            <w:tcBorders>
              <w:top w:val="single" w:sz="6" w:space="0" w:color="auto"/>
              <w:left w:val="single" w:sz="6" w:space="0" w:color="auto"/>
              <w:bottom w:val="single" w:sz="6"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color w:val="000000"/>
                <w:sz w:val="18"/>
              </w:rPr>
            </w:pPr>
            <w:r w:rsidRPr="00834A0B">
              <w:rPr>
                <w:rFonts w:ascii="Arial" w:hAnsi="Arial"/>
                <w:b/>
                <w:color w:val="000000"/>
                <w:sz w:val="18"/>
                <w:lang w:eastAsia="ja-JP"/>
              </w:rPr>
              <w:t>Comments</w:t>
            </w:r>
          </w:p>
        </w:tc>
      </w:tr>
      <w:tr w:rsidR="00834A0B" w:rsidRPr="00834A0B" w:rsidTr="00834A0B">
        <w:trPr>
          <w:cantSplit/>
          <w:jc w:val="center"/>
        </w:trPr>
        <w:tc>
          <w:tcPr>
            <w:tcW w:w="76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1</w:t>
            </w:r>
          </w:p>
        </w:tc>
        <w:tc>
          <w:tcPr>
            <w:tcW w:w="14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 xml:space="preserve">ME </w:t>
            </w:r>
            <w:r w:rsidRPr="00834A0B">
              <w:rPr>
                <w:rFonts w:ascii="Arial" w:hAnsi="Arial"/>
                <w:color w:val="000000"/>
                <w:sz w:val="18"/>
                <w:lang w:eastAsia="ja-JP"/>
              </w:rPr>
              <w:sym w:font="Wingdings" w:char="00E0"/>
            </w:r>
            <w:r w:rsidRPr="00834A0B">
              <w:rPr>
                <w:rFonts w:ascii="Arial" w:hAnsi="Arial"/>
                <w:color w:val="000000"/>
                <w:sz w:val="18"/>
                <w:lang w:eastAsia="ja-JP"/>
              </w:rPr>
              <w:t xml:space="preserve"> UICC</w:t>
            </w:r>
          </w:p>
        </w:tc>
        <w:tc>
          <w:tcPr>
            <w:tcW w:w="283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r w:rsidRPr="00834A0B">
              <w:rPr>
                <w:rFonts w:ascii="Arial" w:hAnsi="Arial"/>
                <w:color w:val="000000"/>
                <w:sz w:val="18"/>
                <w:lang w:eastAsia="ja-JP"/>
              </w:rPr>
              <w:t>ENVELOPE CALL CONTROL 1.1.1</w:t>
            </w:r>
            <w:r w:rsidRPr="00834A0B">
              <w:rPr>
                <w:rFonts w:ascii="Arial" w:hAnsi="Arial"/>
                <w:color w:val="000000"/>
                <w:sz w:val="18"/>
                <w:lang w:eastAsia="ja-JP"/>
              </w:rPr>
              <w:br/>
            </w:r>
          </w:p>
        </w:tc>
        <w:tc>
          <w:tcPr>
            <w:tcW w:w="3609" w:type="dxa"/>
            <w:tcBorders>
              <w:top w:val="nil"/>
              <w:left w:val="single" w:sz="6" w:space="0" w:color="auto"/>
              <w:bottom w:val="nil"/>
              <w:right w:val="single" w:sz="6" w:space="0" w:color="auto"/>
            </w:tcBorders>
            <w:hideMark/>
          </w:tcPr>
          <w:p w:rsidR="00160B2C" w:rsidRDefault="00834A0B" w:rsidP="00834A0B">
            <w:pPr>
              <w:keepNext/>
              <w:keepLines/>
              <w:overflowPunct w:val="0"/>
              <w:autoSpaceDE w:val="0"/>
              <w:autoSpaceDN w:val="0"/>
              <w:adjustRightInd w:val="0"/>
              <w:spacing w:after="0"/>
              <w:textAlignment w:val="baseline"/>
              <w:rPr>
                <w:ins w:id="496" w:author="Dania Azem" w:date="2017-08-14T14:04:00Z"/>
                <w:rFonts w:ascii="Arial" w:hAnsi="Arial"/>
                <w:color w:val="000000"/>
                <w:sz w:val="18"/>
                <w:lang w:eastAsia="ja-JP"/>
              </w:rPr>
            </w:pPr>
            <w:r w:rsidRPr="00834A0B">
              <w:rPr>
                <w:rFonts w:ascii="Arial" w:hAnsi="Arial"/>
                <w:color w:val="000000"/>
                <w:sz w:val="18"/>
                <w:lang w:eastAsia="ja-JP"/>
              </w:rPr>
              <w:t>For default PDN establishment during ATTACH procedure</w:t>
            </w:r>
          </w:p>
          <w:p w:rsidR="001D1866" w:rsidRPr="001D1866" w:rsidRDefault="001D1866" w:rsidP="001D1866">
            <w:pPr>
              <w:keepNext/>
              <w:keepLines/>
              <w:overflowPunct w:val="0"/>
              <w:autoSpaceDE w:val="0"/>
              <w:autoSpaceDN w:val="0"/>
              <w:adjustRightInd w:val="0"/>
              <w:spacing w:after="0"/>
              <w:textAlignment w:val="baseline"/>
              <w:rPr>
                <w:ins w:id="497" w:author="Dania Azem" w:date="2017-08-24T08:27:00Z"/>
                <w:rFonts w:ascii="Arial" w:hAnsi="Arial"/>
                <w:color w:val="000000"/>
                <w:sz w:val="18"/>
                <w:lang w:eastAsia="ja-JP"/>
              </w:rPr>
            </w:pPr>
            <w:ins w:id="498" w:author="Dania Azem" w:date="2017-08-24T08:27:00Z">
              <w:r w:rsidRPr="001D1866">
                <w:rPr>
                  <w:rFonts w:ascii="Arial" w:hAnsi="Arial"/>
                  <w:color w:val="000000"/>
                  <w:sz w:val="18"/>
                  <w:lang w:eastAsia="ja-JP"/>
                </w:rPr>
                <w:t xml:space="preserve">Same EPS PDN activation parameters </w:t>
              </w:r>
            </w:ins>
            <w:ins w:id="499" w:author="SCP(16)000181" w:date="2017-08-24T10:21:00Z">
              <w:r w:rsidR="003A2D8E">
                <w:rPr>
                  <w:rFonts w:ascii="Arial" w:hAnsi="Arial" w:cs="Arial"/>
                  <w:color w:val="000000"/>
                  <w:sz w:val="18"/>
                  <w:szCs w:val="18"/>
                </w:rPr>
                <w:t>used</w:t>
              </w:r>
            </w:ins>
            <w:ins w:id="500" w:author="Dania Azem" w:date="2017-08-24T08:27:00Z">
              <w:r w:rsidRPr="001D1866">
                <w:rPr>
                  <w:rFonts w:ascii="Arial" w:hAnsi="Arial"/>
                  <w:color w:val="000000"/>
                  <w:sz w:val="18"/>
                  <w:lang w:eastAsia="ja-JP"/>
                </w:rPr>
                <w:t xml:space="preserve"> by the ME within the ENVELOPE CALL CONTROL are used to establish the PDN connection</w:t>
              </w:r>
              <w:r>
                <w:rPr>
                  <w:rFonts w:ascii="Arial" w:hAnsi="Arial"/>
                  <w:color w:val="000000"/>
                  <w:sz w:val="18"/>
                  <w:lang w:eastAsia="ja-JP"/>
                </w:rPr>
                <w:t>.</w:t>
              </w:r>
            </w:ins>
          </w:p>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r w:rsidRPr="00834A0B">
              <w:rPr>
                <w:rFonts w:ascii="Arial" w:hAnsi="Arial"/>
                <w:color w:val="000000"/>
                <w:sz w:val="18"/>
                <w:lang w:eastAsia="ja-JP"/>
              </w:rPr>
              <w:br/>
            </w:r>
          </w:p>
        </w:tc>
      </w:tr>
      <w:tr w:rsidR="00834A0B" w:rsidRPr="00834A0B" w:rsidTr="00834A0B">
        <w:trPr>
          <w:cantSplit/>
          <w:jc w:val="center"/>
        </w:trPr>
        <w:tc>
          <w:tcPr>
            <w:tcW w:w="76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2</w:t>
            </w:r>
          </w:p>
        </w:tc>
        <w:tc>
          <w:tcPr>
            <w:tcW w:w="14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 xml:space="preserve">UICC </w:t>
            </w:r>
            <w:r w:rsidRPr="00834A0B">
              <w:rPr>
                <w:rFonts w:ascii="Symbol" w:hAnsi="Symbol"/>
                <w:color w:val="000000"/>
                <w:sz w:val="18"/>
                <w:lang w:eastAsia="ja-JP"/>
              </w:rPr>
              <w:t></w:t>
            </w:r>
            <w:r w:rsidRPr="00834A0B">
              <w:rPr>
                <w:rFonts w:ascii="Arial" w:hAnsi="Arial"/>
                <w:color w:val="000000"/>
                <w:sz w:val="18"/>
                <w:lang w:eastAsia="ja-JP"/>
              </w:rPr>
              <w:t xml:space="preserve"> ME</w:t>
            </w:r>
          </w:p>
        </w:tc>
        <w:tc>
          <w:tcPr>
            <w:tcW w:w="283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r w:rsidRPr="00834A0B">
              <w:rPr>
                <w:rFonts w:ascii="Arial" w:hAnsi="Arial"/>
                <w:color w:val="000000"/>
                <w:sz w:val="18"/>
                <w:lang w:eastAsia="ja-JP"/>
              </w:rPr>
              <w:t>90 00</w:t>
            </w:r>
          </w:p>
        </w:tc>
        <w:tc>
          <w:tcPr>
            <w:tcW w:w="3609"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p>
        </w:tc>
      </w:tr>
      <w:tr w:rsidR="00834A0B" w:rsidRPr="00834A0B" w:rsidTr="00834A0B">
        <w:trPr>
          <w:cantSplit/>
          <w:jc w:val="center"/>
        </w:trPr>
        <w:tc>
          <w:tcPr>
            <w:tcW w:w="76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3</w:t>
            </w:r>
          </w:p>
        </w:tc>
        <w:tc>
          <w:tcPr>
            <w:tcW w:w="14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s="Arial"/>
                <w:color w:val="000000"/>
                <w:sz w:val="18"/>
                <w:szCs w:val="18"/>
                <w:lang w:eastAsia="ja-JP"/>
              </w:rPr>
              <w:t xml:space="preserve">USER </w:t>
            </w:r>
            <w:r w:rsidRPr="00834A0B">
              <w:rPr>
                <w:rFonts w:ascii="Arial" w:hAnsi="Arial" w:cs="Arial"/>
                <w:color w:val="000000"/>
                <w:sz w:val="18"/>
                <w:szCs w:val="18"/>
                <w:lang w:eastAsia="ja-JP"/>
              </w:rPr>
              <w:sym w:font="Symbol" w:char="00AE"/>
            </w:r>
            <w:r w:rsidRPr="00834A0B">
              <w:rPr>
                <w:rFonts w:ascii="Arial" w:hAnsi="Arial" w:cs="Arial"/>
                <w:color w:val="000000"/>
                <w:sz w:val="18"/>
                <w:szCs w:val="18"/>
                <w:lang w:eastAsia="ja-JP"/>
              </w:rPr>
              <w:t xml:space="preserve"> ME</w:t>
            </w:r>
          </w:p>
        </w:tc>
        <w:tc>
          <w:tcPr>
            <w:tcW w:w="2835"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834A0B">
              <w:rPr>
                <w:rFonts w:ascii="Arial" w:hAnsi="Arial" w:cs="Arial"/>
                <w:color w:val="000000"/>
                <w:sz w:val="18"/>
                <w:szCs w:val="18"/>
                <w:lang w:eastAsia="ja-JP"/>
              </w:rPr>
              <w:t>Set and configure APN "</w:t>
            </w:r>
            <w:del w:id="501" w:author="Dania Azem" w:date="2017-08-16T18:00:00Z">
              <w:r w:rsidRPr="00834A0B" w:rsidDel="005C4CDC">
                <w:rPr>
                  <w:rFonts w:ascii="Arial" w:hAnsi="Arial" w:cs="Arial"/>
                  <w:color w:val="000000"/>
                  <w:sz w:val="18"/>
                  <w:szCs w:val="18"/>
                  <w:lang w:eastAsia="ja-JP"/>
                </w:rPr>
                <w:delText>TestGp</w:delText>
              </w:r>
            </w:del>
            <w:ins w:id="502" w:author="Dania Azem" w:date="2017-08-16T18:00:00Z">
              <w:r w:rsidR="005C4CDC" w:rsidRPr="00834A0B">
                <w:rPr>
                  <w:rFonts w:ascii="Arial" w:hAnsi="Arial" w:cs="Arial"/>
                  <w:color w:val="000000"/>
                  <w:sz w:val="18"/>
                  <w:szCs w:val="18"/>
                  <w:lang w:eastAsia="ja-JP"/>
                </w:rPr>
                <w:t>Test</w:t>
              </w:r>
              <w:r w:rsidR="005C4CDC">
                <w:rPr>
                  <w:rFonts w:ascii="Arial" w:hAnsi="Arial" w:cs="Arial"/>
                  <w:color w:val="000000"/>
                  <w:sz w:val="18"/>
                  <w:szCs w:val="18"/>
                  <w:lang w:eastAsia="ja-JP"/>
                </w:rPr>
                <w:t>12</w:t>
              </w:r>
            </w:ins>
            <w:r w:rsidRPr="00834A0B">
              <w:rPr>
                <w:rFonts w:ascii="Arial" w:hAnsi="Arial" w:cs="Arial"/>
                <w:color w:val="000000"/>
                <w:sz w:val="18"/>
                <w:szCs w:val="18"/>
                <w:lang w:eastAsia="ja-JP"/>
              </w:rPr>
              <w:t>.rs" in the terminal configuration if required, and trigger the ME to establish a PDN connection</w:t>
            </w:r>
          </w:p>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p>
        </w:tc>
        <w:tc>
          <w:tcPr>
            <w:tcW w:w="3609"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834A0B">
              <w:rPr>
                <w:rFonts w:ascii="Arial" w:hAnsi="Arial" w:cs="Arial"/>
                <w:color w:val="000000"/>
                <w:sz w:val="18"/>
                <w:szCs w:val="18"/>
                <w:lang w:eastAsia="ja-JP"/>
              </w:rPr>
              <w:t>[see initial conditions]</w:t>
            </w:r>
          </w:p>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p>
        </w:tc>
      </w:tr>
      <w:tr w:rsidR="00834A0B" w:rsidRPr="00834A0B" w:rsidTr="00834A0B">
        <w:trPr>
          <w:cantSplit/>
          <w:jc w:val="center"/>
        </w:trPr>
        <w:tc>
          <w:tcPr>
            <w:tcW w:w="76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4</w:t>
            </w:r>
          </w:p>
        </w:tc>
        <w:tc>
          <w:tcPr>
            <w:tcW w:w="14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s="Arial"/>
                <w:color w:val="000000"/>
                <w:sz w:val="18"/>
                <w:szCs w:val="18"/>
                <w:lang w:eastAsia="ja-JP"/>
              </w:rPr>
              <w:t xml:space="preserve">ME </w:t>
            </w:r>
            <w:r w:rsidRPr="00834A0B">
              <w:rPr>
                <w:rFonts w:ascii="Arial" w:hAnsi="Arial" w:cs="Arial"/>
                <w:color w:val="000000"/>
                <w:sz w:val="18"/>
                <w:szCs w:val="18"/>
                <w:lang w:eastAsia="ja-JP"/>
              </w:rPr>
              <w:sym w:font="Symbol" w:char="00AE"/>
            </w:r>
            <w:r w:rsidRPr="00834A0B">
              <w:rPr>
                <w:rFonts w:ascii="Arial" w:hAnsi="Arial" w:cs="Arial"/>
                <w:color w:val="000000"/>
                <w:sz w:val="18"/>
                <w:szCs w:val="18"/>
                <w:lang w:eastAsia="ja-JP"/>
              </w:rPr>
              <w:t xml:space="preserve"> E-USS</w:t>
            </w:r>
          </w:p>
        </w:tc>
        <w:tc>
          <w:tcPr>
            <w:tcW w:w="2835"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834A0B">
              <w:rPr>
                <w:rFonts w:ascii="Arial" w:hAnsi="Arial" w:cs="Arial"/>
                <w:color w:val="000000"/>
                <w:sz w:val="18"/>
                <w:szCs w:val="18"/>
                <w:lang w:eastAsia="ja-JP"/>
              </w:rPr>
              <w:t>PDN CONNECTIVITY REQUEST</w:t>
            </w:r>
          </w:p>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p>
        </w:tc>
        <w:tc>
          <w:tcPr>
            <w:tcW w:w="3609"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p>
        </w:tc>
      </w:tr>
      <w:tr w:rsidR="00834A0B" w:rsidRPr="00834A0B" w:rsidTr="00834A0B">
        <w:trPr>
          <w:cantSplit/>
          <w:jc w:val="center"/>
        </w:trPr>
        <w:tc>
          <w:tcPr>
            <w:tcW w:w="76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5</w:t>
            </w:r>
          </w:p>
        </w:tc>
        <w:tc>
          <w:tcPr>
            <w:tcW w:w="14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834A0B">
              <w:rPr>
                <w:rFonts w:ascii="Arial" w:hAnsi="Arial"/>
                <w:color w:val="000000"/>
                <w:sz w:val="18"/>
                <w:lang w:eastAsia="ja-JP"/>
              </w:rPr>
              <w:t xml:space="preserve">ME </w:t>
            </w:r>
            <w:r w:rsidRPr="00834A0B">
              <w:rPr>
                <w:rFonts w:ascii="Arial" w:hAnsi="Arial"/>
                <w:color w:val="000000"/>
                <w:sz w:val="18"/>
                <w:lang w:eastAsia="ja-JP"/>
              </w:rPr>
              <w:sym w:font="Wingdings" w:char="00E0"/>
            </w:r>
            <w:r w:rsidRPr="00834A0B">
              <w:rPr>
                <w:rFonts w:ascii="Arial" w:hAnsi="Arial"/>
                <w:color w:val="000000"/>
                <w:sz w:val="18"/>
                <w:lang w:eastAsia="ja-JP"/>
              </w:rPr>
              <w:t xml:space="preserve"> UICC</w:t>
            </w:r>
          </w:p>
        </w:tc>
        <w:tc>
          <w:tcPr>
            <w:tcW w:w="283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834A0B">
              <w:rPr>
                <w:rFonts w:ascii="Arial" w:hAnsi="Arial"/>
                <w:color w:val="000000"/>
                <w:sz w:val="18"/>
                <w:lang w:eastAsia="ja-JP"/>
              </w:rPr>
              <w:t>ENVELOPE CALL CONTROL 1.4.1</w:t>
            </w:r>
            <w:r w:rsidRPr="00834A0B">
              <w:rPr>
                <w:rFonts w:ascii="Arial" w:hAnsi="Arial"/>
                <w:color w:val="000000"/>
                <w:sz w:val="18"/>
                <w:lang w:eastAsia="ja-JP"/>
              </w:rPr>
              <w:br/>
            </w:r>
          </w:p>
        </w:tc>
        <w:tc>
          <w:tcPr>
            <w:tcW w:w="3609"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p>
        </w:tc>
      </w:tr>
      <w:tr w:rsidR="00834A0B" w:rsidRPr="00834A0B" w:rsidTr="00834A0B">
        <w:trPr>
          <w:cantSplit/>
          <w:jc w:val="center"/>
        </w:trPr>
        <w:tc>
          <w:tcPr>
            <w:tcW w:w="76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6</w:t>
            </w:r>
          </w:p>
        </w:tc>
        <w:tc>
          <w:tcPr>
            <w:tcW w:w="14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r w:rsidRPr="00834A0B">
              <w:rPr>
                <w:rFonts w:ascii="Arial" w:hAnsi="Arial"/>
                <w:color w:val="000000"/>
                <w:sz w:val="18"/>
                <w:lang w:eastAsia="ja-JP"/>
              </w:rPr>
              <w:t xml:space="preserve">UICC </w:t>
            </w:r>
            <w:r w:rsidRPr="00834A0B">
              <w:rPr>
                <w:rFonts w:ascii="Symbol" w:hAnsi="Symbol"/>
                <w:color w:val="000000"/>
                <w:sz w:val="18"/>
                <w:lang w:eastAsia="ja-JP"/>
              </w:rPr>
              <w:t></w:t>
            </w:r>
            <w:r w:rsidRPr="00834A0B">
              <w:rPr>
                <w:rFonts w:ascii="Arial" w:hAnsi="Arial"/>
                <w:color w:val="000000"/>
                <w:sz w:val="18"/>
                <w:lang w:eastAsia="ja-JP"/>
              </w:rPr>
              <w:t xml:space="preserve"> ME</w:t>
            </w:r>
          </w:p>
        </w:tc>
        <w:tc>
          <w:tcPr>
            <w:tcW w:w="283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834A0B">
              <w:rPr>
                <w:rFonts w:ascii="Arial" w:hAnsi="Arial"/>
                <w:color w:val="000000"/>
                <w:sz w:val="18"/>
                <w:lang w:eastAsia="ja-JP"/>
              </w:rPr>
              <w:t>93 00</w:t>
            </w:r>
          </w:p>
        </w:tc>
        <w:tc>
          <w:tcPr>
            <w:tcW w:w="3609"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r w:rsidRPr="00834A0B">
              <w:rPr>
                <w:rFonts w:ascii="Arial" w:hAnsi="Arial"/>
                <w:color w:val="000000"/>
                <w:sz w:val="18"/>
                <w:lang w:eastAsia="ja-JP"/>
              </w:rPr>
              <w:t>The ME may retry to send the command.</w:t>
            </w:r>
          </w:p>
        </w:tc>
      </w:tr>
      <w:tr w:rsidR="00834A0B" w:rsidRPr="00834A0B" w:rsidTr="00834A0B">
        <w:trPr>
          <w:cantSplit/>
          <w:jc w:val="center"/>
        </w:trPr>
        <w:tc>
          <w:tcPr>
            <w:tcW w:w="765"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p>
        </w:tc>
        <w:tc>
          <w:tcPr>
            <w:tcW w:w="1418"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p>
        </w:tc>
        <w:tc>
          <w:tcPr>
            <w:tcW w:w="2835"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p>
        </w:tc>
        <w:tc>
          <w:tcPr>
            <w:tcW w:w="3609"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p>
        </w:tc>
      </w:tr>
      <w:tr w:rsidR="00834A0B" w:rsidRPr="00834A0B" w:rsidTr="00834A0B">
        <w:trPr>
          <w:cantSplit/>
          <w:jc w:val="center"/>
        </w:trPr>
        <w:tc>
          <w:tcPr>
            <w:tcW w:w="765" w:type="dxa"/>
            <w:tcBorders>
              <w:top w:val="nil"/>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7</w:t>
            </w:r>
          </w:p>
        </w:tc>
        <w:tc>
          <w:tcPr>
            <w:tcW w:w="1418" w:type="dxa"/>
            <w:tcBorders>
              <w:top w:val="nil"/>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 xml:space="preserve">ME </w:t>
            </w:r>
            <w:r w:rsidRPr="00834A0B">
              <w:rPr>
                <w:rFonts w:ascii="Arial" w:hAnsi="Arial"/>
                <w:color w:val="000000"/>
                <w:sz w:val="18"/>
                <w:lang w:eastAsia="ja-JP"/>
              </w:rPr>
              <w:sym w:font="Wingdings" w:char="00E0"/>
            </w:r>
            <w:r w:rsidRPr="00834A0B">
              <w:rPr>
                <w:rFonts w:ascii="Arial" w:hAnsi="Arial"/>
                <w:color w:val="000000"/>
                <w:sz w:val="18"/>
                <w:lang w:eastAsia="ja-JP"/>
              </w:rPr>
              <w:t xml:space="preserve"> E-USS</w:t>
            </w:r>
          </w:p>
        </w:tc>
        <w:tc>
          <w:tcPr>
            <w:tcW w:w="2835" w:type="dxa"/>
            <w:tcBorders>
              <w:top w:val="nil"/>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r w:rsidRPr="00834A0B">
              <w:rPr>
                <w:rFonts w:ascii="Arial" w:hAnsi="Arial"/>
                <w:color w:val="000000"/>
                <w:sz w:val="18"/>
                <w:lang w:eastAsia="ja-JP"/>
              </w:rPr>
              <w:t>The ME shall not send the PDN Connectivity Request message.</w:t>
            </w:r>
          </w:p>
        </w:tc>
        <w:tc>
          <w:tcPr>
            <w:tcW w:w="3609" w:type="dxa"/>
            <w:tcBorders>
              <w:top w:val="nil"/>
              <w:left w:val="single" w:sz="6" w:space="0" w:color="auto"/>
              <w:bottom w:val="single" w:sz="4" w:space="0" w:color="auto"/>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p>
        </w:tc>
      </w:tr>
    </w:tbl>
    <w:p w:rsidR="00834A0B" w:rsidRPr="00834A0B" w:rsidRDefault="00834A0B" w:rsidP="00834A0B">
      <w:pPr>
        <w:overflowPunct w:val="0"/>
        <w:autoSpaceDE w:val="0"/>
        <w:autoSpaceDN w:val="0"/>
        <w:adjustRightInd w:val="0"/>
        <w:textAlignment w:val="baseline"/>
      </w:pPr>
    </w:p>
    <w:p w:rsidR="00834A0B" w:rsidRPr="00834A0B" w:rsidRDefault="00834A0B" w:rsidP="00834A0B">
      <w:pPr>
        <w:overflowPunct w:val="0"/>
        <w:autoSpaceDE w:val="0"/>
        <w:autoSpaceDN w:val="0"/>
        <w:adjustRightInd w:val="0"/>
        <w:textAlignment w:val="baseline"/>
      </w:pPr>
    </w:p>
    <w:p w:rsidR="00834A0B" w:rsidRPr="00834A0B" w:rsidRDefault="00834A0B" w:rsidP="00834A0B">
      <w:pPr>
        <w:keepNext/>
        <w:keepLines/>
        <w:overflowPunct w:val="0"/>
        <w:autoSpaceDE w:val="0"/>
        <w:autoSpaceDN w:val="0"/>
        <w:adjustRightInd w:val="0"/>
        <w:spacing w:before="60"/>
        <w:jc w:val="center"/>
        <w:textAlignment w:val="baseline"/>
        <w:rPr>
          <w:rFonts w:ascii="Arial" w:hAnsi="Arial"/>
          <w:b/>
          <w:lang/>
        </w:rPr>
      </w:pPr>
      <w:r w:rsidRPr="00834A0B">
        <w:rPr>
          <w:rFonts w:ascii="Arial" w:hAnsi="Arial"/>
          <w:b/>
          <w:lang/>
        </w:rPr>
        <w:t>Expected Sequence 1.6 (CALL CONTROL on EPS PDN for E-UTRAN – PDN connection triggered by user, allowed with modification)</w:t>
      </w:r>
    </w:p>
    <w:p w:rsidR="00834A0B" w:rsidRPr="00834A0B" w:rsidRDefault="00834A0B" w:rsidP="00834A0B">
      <w:pPr>
        <w:overflowPunct w:val="0"/>
        <w:autoSpaceDE w:val="0"/>
        <w:autoSpaceDN w:val="0"/>
        <w:adjustRightInd w:val="0"/>
        <w:textAlignment w:val="baseline"/>
      </w:pPr>
      <w:r w:rsidRPr="00834A0B">
        <w:t>FFS</w:t>
      </w:r>
    </w:p>
    <w:p w:rsidR="00834A0B" w:rsidRPr="00834A0B" w:rsidRDefault="00834A0B" w:rsidP="00834A0B">
      <w:pPr>
        <w:keepNext/>
        <w:keepLines/>
        <w:overflowPunct w:val="0"/>
        <w:autoSpaceDE w:val="0"/>
        <w:autoSpaceDN w:val="0"/>
        <w:adjustRightInd w:val="0"/>
        <w:spacing w:before="60"/>
        <w:jc w:val="center"/>
        <w:textAlignment w:val="baseline"/>
        <w:rPr>
          <w:rFonts w:ascii="Arial" w:hAnsi="Arial"/>
          <w:b/>
          <w:lang/>
        </w:rPr>
      </w:pPr>
      <w:r w:rsidRPr="00834A0B">
        <w:rPr>
          <w:rFonts w:ascii="Arial" w:hAnsi="Arial"/>
          <w:b/>
          <w:lang/>
        </w:rPr>
        <w:lastRenderedPageBreak/>
        <w:t>Expected Sequence 1.7 (CALL CONTROL on EPS PDN -  PDN connection activation from OPEN CHANNEL command)</w:t>
      </w:r>
    </w:p>
    <w:tbl>
      <w:tblPr>
        <w:tblW w:w="0" w:type="auto"/>
        <w:jc w:val="center"/>
        <w:tblLayout w:type="fixed"/>
        <w:tblCellMar>
          <w:left w:w="28" w:type="dxa"/>
          <w:right w:w="56" w:type="dxa"/>
        </w:tblCellMar>
        <w:tblLook w:val="04A0"/>
      </w:tblPr>
      <w:tblGrid>
        <w:gridCol w:w="559"/>
        <w:gridCol w:w="1318"/>
        <w:gridCol w:w="2835"/>
        <w:gridCol w:w="3626"/>
      </w:tblGrid>
      <w:tr w:rsidR="00834A0B" w:rsidRPr="00834A0B" w:rsidTr="00834A0B">
        <w:trPr>
          <w:cantSplit/>
          <w:jc w:val="center"/>
        </w:trPr>
        <w:tc>
          <w:tcPr>
            <w:tcW w:w="559" w:type="dxa"/>
            <w:tcBorders>
              <w:top w:val="single" w:sz="6" w:space="0" w:color="auto"/>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color w:val="000000"/>
                <w:sz w:val="18"/>
              </w:rPr>
            </w:pPr>
            <w:r w:rsidRPr="00834A0B">
              <w:rPr>
                <w:rFonts w:ascii="Arial" w:hAnsi="Arial"/>
                <w:b/>
                <w:color w:val="000000"/>
                <w:sz w:val="18"/>
                <w:lang w:eastAsia="ja-JP"/>
              </w:rPr>
              <w:t>Step</w:t>
            </w:r>
          </w:p>
        </w:tc>
        <w:tc>
          <w:tcPr>
            <w:tcW w:w="1318" w:type="dxa"/>
            <w:tcBorders>
              <w:top w:val="single" w:sz="6" w:space="0" w:color="auto"/>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color w:val="000000"/>
                <w:sz w:val="18"/>
              </w:rPr>
            </w:pPr>
            <w:r w:rsidRPr="00834A0B">
              <w:rPr>
                <w:rFonts w:ascii="Arial" w:hAnsi="Arial"/>
                <w:b/>
                <w:color w:val="000000"/>
                <w:sz w:val="18"/>
                <w:lang w:eastAsia="ja-JP"/>
              </w:rPr>
              <w:t>Direction</w:t>
            </w:r>
          </w:p>
        </w:tc>
        <w:tc>
          <w:tcPr>
            <w:tcW w:w="2835" w:type="dxa"/>
            <w:tcBorders>
              <w:top w:val="single" w:sz="6" w:space="0" w:color="auto"/>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color w:val="000000"/>
                <w:sz w:val="18"/>
              </w:rPr>
            </w:pPr>
            <w:r w:rsidRPr="00834A0B">
              <w:rPr>
                <w:rFonts w:ascii="Arial" w:hAnsi="Arial"/>
                <w:b/>
                <w:color w:val="000000"/>
                <w:sz w:val="18"/>
                <w:lang w:eastAsia="ja-JP"/>
              </w:rPr>
              <w:t>Message / Action</w:t>
            </w:r>
          </w:p>
        </w:tc>
        <w:tc>
          <w:tcPr>
            <w:tcW w:w="3626" w:type="dxa"/>
            <w:tcBorders>
              <w:top w:val="single" w:sz="6" w:space="0" w:color="auto"/>
              <w:left w:val="single" w:sz="6" w:space="0" w:color="auto"/>
              <w:bottom w:val="single" w:sz="6"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color w:val="000000"/>
                <w:sz w:val="18"/>
              </w:rPr>
            </w:pPr>
            <w:r w:rsidRPr="00834A0B">
              <w:rPr>
                <w:rFonts w:ascii="Arial" w:hAnsi="Arial"/>
                <w:b/>
                <w:color w:val="000000"/>
                <w:sz w:val="18"/>
                <w:lang w:eastAsia="ja-JP"/>
              </w:rPr>
              <w:t>Comments</w:t>
            </w:r>
          </w:p>
        </w:tc>
      </w:tr>
      <w:tr w:rsidR="00285CA9" w:rsidRPr="00834A0B" w:rsidTr="00834A0B">
        <w:trPr>
          <w:cantSplit/>
          <w:jc w:val="center"/>
          <w:ins w:id="503" w:author="Dania Azem" w:date="2017-08-16T17:13:00Z"/>
        </w:trPr>
        <w:tc>
          <w:tcPr>
            <w:tcW w:w="559" w:type="dxa"/>
            <w:tcBorders>
              <w:top w:val="nil"/>
              <w:left w:val="single" w:sz="6" w:space="0" w:color="auto"/>
              <w:bottom w:val="nil"/>
              <w:right w:val="single" w:sz="6" w:space="0" w:color="auto"/>
            </w:tcBorders>
          </w:tcPr>
          <w:p w:rsidR="00285CA9" w:rsidRPr="00834A0B" w:rsidRDefault="00285CA9" w:rsidP="00285CA9">
            <w:pPr>
              <w:keepNext/>
              <w:keepLines/>
              <w:overflowPunct w:val="0"/>
              <w:autoSpaceDE w:val="0"/>
              <w:autoSpaceDN w:val="0"/>
              <w:adjustRightInd w:val="0"/>
              <w:spacing w:after="0"/>
              <w:jc w:val="center"/>
              <w:textAlignment w:val="baseline"/>
              <w:rPr>
                <w:ins w:id="504" w:author="Dania Azem" w:date="2017-08-16T17:13:00Z"/>
                <w:rFonts w:ascii="Arial" w:hAnsi="Arial" w:cs="Arial"/>
                <w:color w:val="000000"/>
                <w:sz w:val="18"/>
                <w:szCs w:val="18"/>
                <w:lang w:eastAsia="ja-JP"/>
              </w:rPr>
            </w:pPr>
            <w:ins w:id="505" w:author="Dania Azem" w:date="2017-08-16T17:13:00Z">
              <w:r>
                <w:rPr>
                  <w:rFonts w:ascii="Arial" w:hAnsi="Arial"/>
                  <w:color w:val="000000"/>
                  <w:sz w:val="18"/>
                  <w:lang w:eastAsia="ja-JP"/>
                </w:rPr>
                <w:t>0</w:t>
              </w:r>
            </w:ins>
          </w:p>
        </w:tc>
        <w:tc>
          <w:tcPr>
            <w:tcW w:w="1318" w:type="dxa"/>
            <w:tcBorders>
              <w:top w:val="nil"/>
              <w:left w:val="single" w:sz="6" w:space="0" w:color="auto"/>
              <w:bottom w:val="nil"/>
              <w:right w:val="single" w:sz="6" w:space="0" w:color="auto"/>
            </w:tcBorders>
          </w:tcPr>
          <w:p w:rsidR="00285CA9" w:rsidRPr="00834A0B" w:rsidRDefault="00285CA9" w:rsidP="00285CA9">
            <w:pPr>
              <w:keepNext/>
              <w:keepLines/>
              <w:overflowPunct w:val="0"/>
              <w:autoSpaceDE w:val="0"/>
              <w:autoSpaceDN w:val="0"/>
              <w:adjustRightInd w:val="0"/>
              <w:spacing w:after="0"/>
              <w:jc w:val="center"/>
              <w:textAlignment w:val="baseline"/>
              <w:rPr>
                <w:ins w:id="506" w:author="Dania Azem" w:date="2017-08-16T17:13:00Z"/>
                <w:rFonts w:ascii="Arial" w:hAnsi="Arial" w:cs="Arial"/>
                <w:color w:val="000000"/>
                <w:sz w:val="18"/>
                <w:szCs w:val="18"/>
                <w:lang w:eastAsia="ja-JP"/>
              </w:rPr>
            </w:pPr>
            <w:ins w:id="507" w:author="Dania Azem" w:date="2017-08-16T17:13:00Z">
              <w:r w:rsidRPr="00DA1320">
                <w:rPr>
                  <w:rFonts w:ascii="Arial" w:hAnsi="Arial"/>
                  <w:color w:val="000000"/>
                  <w:sz w:val="18"/>
                  <w:lang w:eastAsia="ja-JP"/>
                </w:rPr>
                <w:t xml:space="preserve">USER </w:t>
              </w:r>
              <w:r w:rsidRPr="00DA1320">
                <w:rPr>
                  <w:rFonts w:ascii="Arial" w:hAnsi="Arial"/>
                  <w:color w:val="000000"/>
                  <w:sz w:val="18"/>
                  <w:lang w:eastAsia="ja-JP"/>
                </w:rPr>
                <w:sym w:font="Symbol" w:char="F0AE"/>
              </w:r>
              <w:r w:rsidRPr="00DA1320">
                <w:rPr>
                  <w:rFonts w:ascii="Arial" w:hAnsi="Arial"/>
                  <w:color w:val="000000"/>
                  <w:sz w:val="18"/>
                  <w:lang w:eastAsia="ja-JP"/>
                </w:rPr>
                <w:t xml:space="preserve"> ME</w:t>
              </w:r>
            </w:ins>
          </w:p>
        </w:tc>
        <w:tc>
          <w:tcPr>
            <w:tcW w:w="2835" w:type="dxa"/>
            <w:tcBorders>
              <w:top w:val="nil"/>
              <w:left w:val="single" w:sz="6" w:space="0" w:color="auto"/>
              <w:bottom w:val="nil"/>
              <w:right w:val="single" w:sz="6" w:space="0" w:color="auto"/>
            </w:tcBorders>
          </w:tcPr>
          <w:p w:rsidR="00285CA9" w:rsidRPr="00834A0B" w:rsidRDefault="00285CA9" w:rsidP="00285CA9">
            <w:pPr>
              <w:keepNext/>
              <w:keepLines/>
              <w:overflowPunct w:val="0"/>
              <w:autoSpaceDE w:val="0"/>
              <w:autoSpaceDN w:val="0"/>
              <w:adjustRightInd w:val="0"/>
              <w:spacing w:after="0"/>
              <w:textAlignment w:val="baseline"/>
              <w:rPr>
                <w:ins w:id="508" w:author="Dania Azem" w:date="2017-08-16T17:13:00Z"/>
                <w:rFonts w:ascii="Arial" w:hAnsi="Arial" w:cs="Arial"/>
                <w:color w:val="000000"/>
                <w:sz w:val="18"/>
                <w:szCs w:val="18"/>
                <w:lang w:eastAsia="ja-JP"/>
              </w:rPr>
            </w:pPr>
            <w:ins w:id="509" w:author="Dania Azem" w:date="2017-08-16T17:13:00Z">
              <w:r w:rsidRPr="00DA1320">
                <w:rPr>
                  <w:rFonts w:ascii="Arial" w:hAnsi="Arial"/>
                  <w:color w:val="000000"/>
                  <w:sz w:val="18"/>
                  <w:lang w:eastAsia="ja-JP"/>
                </w:rPr>
                <w:t>Set and configure APN "TestGp.rs" in the terminal configuration if required</w:t>
              </w:r>
            </w:ins>
          </w:p>
        </w:tc>
        <w:tc>
          <w:tcPr>
            <w:tcW w:w="3626" w:type="dxa"/>
            <w:tcBorders>
              <w:top w:val="nil"/>
              <w:left w:val="single" w:sz="6" w:space="0" w:color="auto"/>
              <w:bottom w:val="nil"/>
              <w:right w:val="single" w:sz="6" w:space="0" w:color="auto"/>
            </w:tcBorders>
          </w:tcPr>
          <w:p w:rsidR="00285CA9" w:rsidRPr="00DA1320" w:rsidRDefault="00285CA9" w:rsidP="00285CA9">
            <w:pPr>
              <w:keepNext/>
              <w:keepLines/>
              <w:overflowPunct w:val="0"/>
              <w:autoSpaceDE w:val="0"/>
              <w:autoSpaceDN w:val="0"/>
              <w:adjustRightInd w:val="0"/>
              <w:spacing w:after="0"/>
              <w:textAlignment w:val="baseline"/>
              <w:rPr>
                <w:ins w:id="510" w:author="Dania Azem" w:date="2017-08-16T17:13:00Z"/>
                <w:rFonts w:ascii="Arial" w:hAnsi="Arial"/>
                <w:color w:val="000000"/>
                <w:sz w:val="18"/>
                <w:lang w:eastAsia="ja-JP"/>
              </w:rPr>
            </w:pPr>
            <w:ins w:id="511" w:author="Dania Azem" w:date="2017-08-16T17:13:00Z">
              <w:r w:rsidRPr="00DA1320">
                <w:rPr>
                  <w:rFonts w:ascii="Arial" w:hAnsi="Arial"/>
                  <w:color w:val="000000"/>
                  <w:sz w:val="18"/>
                  <w:lang w:eastAsia="ja-JP"/>
                </w:rPr>
                <w:t>[see initial conditions]</w:t>
              </w:r>
            </w:ins>
          </w:p>
          <w:p w:rsidR="00285CA9" w:rsidRPr="00834A0B" w:rsidRDefault="00285CA9" w:rsidP="00285CA9">
            <w:pPr>
              <w:keepNext/>
              <w:keepLines/>
              <w:overflowPunct w:val="0"/>
              <w:autoSpaceDE w:val="0"/>
              <w:autoSpaceDN w:val="0"/>
              <w:adjustRightInd w:val="0"/>
              <w:spacing w:after="0"/>
              <w:textAlignment w:val="baseline"/>
              <w:rPr>
                <w:ins w:id="512" w:author="Dania Azem" w:date="2017-08-16T17:13:00Z"/>
                <w:rFonts w:ascii="Arial" w:hAnsi="Arial" w:cs="Arial"/>
                <w:color w:val="000000"/>
                <w:sz w:val="18"/>
                <w:szCs w:val="18"/>
                <w:lang w:eastAsia="ja-JP"/>
              </w:rPr>
            </w:pPr>
          </w:p>
        </w:tc>
      </w:tr>
      <w:tr w:rsidR="00834A0B" w:rsidRPr="00834A0B" w:rsidTr="00834A0B">
        <w:trPr>
          <w:cantSplit/>
          <w:jc w:val="center"/>
        </w:trPr>
        <w:tc>
          <w:tcPr>
            <w:tcW w:w="559"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1</w:t>
            </w:r>
          </w:p>
        </w:tc>
        <w:tc>
          <w:tcPr>
            <w:tcW w:w="13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 xml:space="preserve">ME </w:t>
            </w:r>
            <w:r w:rsidRPr="00834A0B">
              <w:rPr>
                <w:rFonts w:ascii="Arial" w:hAnsi="Arial" w:cs="Arial"/>
                <w:color w:val="000000"/>
                <w:sz w:val="18"/>
                <w:szCs w:val="18"/>
                <w:lang w:eastAsia="ja-JP"/>
              </w:rPr>
              <w:sym w:font="Symbol" w:char="00AE"/>
            </w:r>
            <w:r w:rsidRPr="00834A0B">
              <w:rPr>
                <w:rFonts w:ascii="Arial" w:hAnsi="Arial" w:cs="Arial"/>
                <w:color w:val="000000"/>
                <w:sz w:val="18"/>
                <w:szCs w:val="18"/>
                <w:lang w:eastAsia="ja-JP"/>
              </w:rPr>
              <w:t xml:space="preserve"> UICC</w:t>
            </w:r>
          </w:p>
        </w:tc>
        <w:tc>
          <w:tcPr>
            <w:tcW w:w="283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r w:rsidRPr="00834A0B">
              <w:rPr>
                <w:rFonts w:ascii="Arial" w:hAnsi="Arial" w:cs="Arial"/>
                <w:color w:val="000000"/>
                <w:sz w:val="18"/>
                <w:szCs w:val="18"/>
                <w:lang w:eastAsia="ja-JP"/>
              </w:rPr>
              <w:t>ENVELOPE CALL CONTROL 1.1.1</w:t>
            </w:r>
            <w:r w:rsidRPr="00834A0B">
              <w:rPr>
                <w:rFonts w:ascii="Arial" w:hAnsi="Arial" w:cs="Arial"/>
                <w:color w:val="000000"/>
                <w:sz w:val="18"/>
                <w:szCs w:val="18"/>
                <w:lang w:eastAsia="ja-JP"/>
              </w:rPr>
              <w:br/>
            </w:r>
          </w:p>
        </w:tc>
        <w:tc>
          <w:tcPr>
            <w:tcW w:w="3626" w:type="dxa"/>
            <w:tcBorders>
              <w:top w:val="nil"/>
              <w:left w:val="single" w:sz="6" w:space="0" w:color="auto"/>
              <w:bottom w:val="nil"/>
              <w:right w:val="single" w:sz="6" w:space="0" w:color="auto"/>
            </w:tcBorders>
            <w:hideMark/>
          </w:tcPr>
          <w:p w:rsidR="00834A0B" w:rsidRDefault="00834A0B" w:rsidP="00834A0B">
            <w:pPr>
              <w:keepNext/>
              <w:keepLines/>
              <w:overflowPunct w:val="0"/>
              <w:autoSpaceDE w:val="0"/>
              <w:autoSpaceDN w:val="0"/>
              <w:adjustRightInd w:val="0"/>
              <w:spacing w:after="0"/>
              <w:textAlignment w:val="baseline"/>
              <w:rPr>
                <w:ins w:id="513" w:author="Dania Azem" w:date="2017-08-14T14:06:00Z"/>
                <w:rFonts w:ascii="Arial" w:hAnsi="Arial" w:cs="Arial"/>
                <w:color w:val="000000"/>
                <w:sz w:val="18"/>
                <w:szCs w:val="18"/>
                <w:lang w:eastAsia="ja-JP"/>
              </w:rPr>
            </w:pPr>
            <w:r w:rsidRPr="00834A0B">
              <w:rPr>
                <w:rFonts w:ascii="Arial" w:hAnsi="Arial" w:cs="Arial"/>
                <w:color w:val="000000"/>
                <w:sz w:val="18"/>
                <w:szCs w:val="18"/>
                <w:lang w:eastAsia="ja-JP"/>
              </w:rPr>
              <w:t>For default PDN establishment during ATTACH procedure</w:t>
            </w:r>
          </w:p>
          <w:p w:rsidR="001D1866" w:rsidRPr="001D1866" w:rsidRDefault="001D1866" w:rsidP="001D1866">
            <w:pPr>
              <w:keepNext/>
              <w:keepLines/>
              <w:overflowPunct w:val="0"/>
              <w:autoSpaceDE w:val="0"/>
              <w:autoSpaceDN w:val="0"/>
              <w:adjustRightInd w:val="0"/>
              <w:spacing w:after="0"/>
              <w:textAlignment w:val="baseline"/>
              <w:rPr>
                <w:ins w:id="514" w:author="Dania Azem" w:date="2017-08-24T08:27:00Z"/>
                <w:rFonts w:ascii="Arial" w:hAnsi="Arial" w:cs="Arial"/>
                <w:color w:val="000000"/>
                <w:sz w:val="18"/>
                <w:szCs w:val="18"/>
              </w:rPr>
            </w:pPr>
            <w:ins w:id="515" w:author="Dania Azem" w:date="2017-08-24T08:27:00Z">
              <w:r w:rsidRPr="001D1866">
                <w:rPr>
                  <w:rFonts w:ascii="Arial" w:hAnsi="Arial" w:cs="Arial"/>
                  <w:color w:val="000000"/>
                  <w:sz w:val="18"/>
                  <w:szCs w:val="18"/>
                </w:rPr>
                <w:t xml:space="preserve">Same EPS PDN activation parameters </w:t>
              </w:r>
            </w:ins>
            <w:ins w:id="516" w:author="SCP(16)000181" w:date="2017-08-24T10:20:00Z">
              <w:r w:rsidR="003A2D8E">
                <w:rPr>
                  <w:rFonts w:ascii="Arial" w:hAnsi="Arial" w:cs="Arial"/>
                  <w:color w:val="000000"/>
                  <w:sz w:val="18"/>
                  <w:szCs w:val="18"/>
                </w:rPr>
                <w:t>used</w:t>
              </w:r>
            </w:ins>
            <w:ins w:id="517" w:author="Dania Azem" w:date="2017-08-24T08:27:00Z">
              <w:r w:rsidRPr="001D1866">
                <w:rPr>
                  <w:rFonts w:ascii="Arial" w:hAnsi="Arial" w:cs="Arial"/>
                  <w:color w:val="000000"/>
                  <w:sz w:val="18"/>
                  <w:szCs w:val="18"/>
                </w:rPr>
                <w:t xml:space="preserve"> by the ME within the ENVELOPE CALL CONTROL </w:t>
              </w:r>
              <w:bookmarkStart w:id="518" w:name="_GoBack"/>
              <w:bookmarkEnd w:id="518"/>
              <w:r w:rsidRPr="001D1866">
                <w:rPr>
                  <w:rFonts w:ascii="Arial" w:hAnsi="Arial" w:cs="Arial"/>
                  <w:color w:val="000000"/>
                  <w:sz w:val="18"/>
                  <w:szCs w:val="18"/>
                </w:rPr>
                <w:t>are used to establish the PDN connection</w:t>
              </w:r>
            </w:ins>
          </w:p>
          <w:p w:rsidR="00406D5A" w:rsidRPr="00834A0B" w:rsidRDefault="00406D5A" w:rsidP="00834A0B">
            <w:pPr>
              <w:keepNext/>
              <w:keepLines/>
              <w:overflowPunct w:val="0"/>
              <w:autoSpaceDE w:val="0"/>
              <w:autoSpaceDN w:val="0"/>
              <w:adjustRightInd w:val="0"/>
              <w:spacing w:after="0"/>
              <w:textAlignment w:val="baseline"/>
              <w:rPr>
                <w:rFonts w:ascii="Arial" w:hAnsi="Arial" w:cs="Arial"/>
                <w:color w:val="000000"/>
                <w:sz w:val="18"/>
                <w:szCs w:val="18"/>
              </w:rPr>
            </w:pPr>
          </w:p>
        </w:tc>
      </w:tr>
      <w:tr w:rsidR="00834A0B" w:rsidRPr="00834A0B" w:rsidTr="00834A0B">
        <w:trPr>
          <w:cantSplit/>
          <w:jc w:val="center"/>
        </w:trPr>
        <w:tc>
          <w:tcPr>
            <w:tcW w:w="559"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2</w:t>
            </w:r>
          </w:p>
        </w:tc>
        <w:tc>
          <w:tcPr>
            <w:tcW w:w="13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 xml:space="preserve">UICC </w:t>
            </w:r>
            <w:r w:rsidRPr="00834A0B">
              <w:rPr>
                <w:rFonts w:ascii="Arial" w:hAnsi="Arial" w:cs="Arial"/>
                <w:color w:val="000000"/>
                <w:sz w:val="18"/>
                <w:szCs w:val="18"/>
                <w:lang w:eastAsia="ja-JP"/>
              </w:rPr>
              <w:sym w:font="Symbol" w:char="00AE"/>
            </w:r>
            <w:r w:rsidRPr="00834A0B">
              <w:rPr>
                <w:rFonts w:ascii="Arial" w:hAnsi="Arial" w:cs="Arial"/>
                <w:color w:val="000000"/>
                <w:sz w:val="18"/>
                <w:szCs w:val="18"/>
                <w:lang w:eastAsia="ja-JP"/>
              </w:rPr>
              <w:t xml:space="preserve"> ME</w:t>
            </w:r>
          </w:p>
        </w:tc>
        <w:tc>
          <w:tcPr>
            <w:tcW w:w="283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r w:rsidRPr="00834A0B">
              <w:rPr>
                <w:rFonts w:ascii="Arial" w:hAnsi="Arial" w:cs="Arial"/>
                <w:color w:val="000000"/>
                <w:sz w:val="18"/>
                <w:szCs w:val="18"/>
                <w:lang w:eastAsia="ja-JP"/>
              </w:rPr>
              <w:t>90 00</w:t>
            </w:r>
          </w:p>
        </w:tc>
        <w:tc>
          <w:tcPr>
            <w:tcW w:w="3626"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p>
        </w:tc>
      </w:tr>
      <w:tr w:rsidR="00834A0B" w:rsidRPr="00834A0B" w:rsidTr="00834A0B">
        <w:trPr>
          <w:cantSplit/>
          <w:jc w:val="center"/>
        </w:trPr>
        <w:tc>
          <w:tcPr>
            <w:tcW w:w="559"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p>
        </w:tc>
        <w:tc>
          <w:tcPr>
            <w:tcW w:w="1318"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p>
        </w:tc>
        <w:tc>
          <w:tcPr>
            <w:tcW w:w="2835"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p>
        </w:tc>
        <w:tc>
          <w:tcPr>
            <w:tcW w:w="3626"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p>
        </w:tc>
      </w:tr>
      <w:tr w:rsidR="00834A0B" w:rsidRPr="00834A0B" w:rsidTr="00834A0B">
        <w:trPr>
          <w:cantSplit/>
          <w:jc w:val="center"/>
        </w:trPr>
        <w:tc>
          <w:tcPr>
            <w:tcW w:w="559"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3</w:t>
            </w:r>
          </w:p>
        </w:tc>
        <w:tc>
          <w:tcPr>
            <w:tcW w:w="13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 xml:space="preserve">USER </w:t>
            </w:r>
            <w:r w:rsidRPr="00834A0B">
              <w:rPr>
                <w:rFonts w:ascii="Arial" w:hAnsi="Arial" w:cs="Arial"/>
                <w:color w:val="000000"/>
                <w:sz w:val="18"/>
                <w:szCs w:val="18"/>
                <w:lang w:eastAsia="ja-JP"/>
              </w:rPr>
              <w:sym w:font="Symbol" w:char="00AE"/>
            </w:r>
            <w:r w:rsidRPr="00834A0B">
              <w:rPr>
                <w:rFonts w:ascii="Arial" w:hAnsi="Arial" w:cs="Arial"/>
                <w:color w:val="000000"/>
                <w:sz w:val="18"/>
                <w:szCs w:val="18"/>
                <w:lang w:eastAsia="ja-JP"/>
              </w:rPr>
              <w:t xml:space="preserve"> ME</w:t>
            </w:r>
          </w:p>
        </w:tc>
        <w:tc>
          <w:tcPr>
            <w:tcW w:w="2835" w:type="dxa"/>
            <w:tcBorders>
              <w:top w:val="nil"/>
              <w:left w:val="single" w:sz="6" w:space="0" w:color="auto"/>
              <w:bottom w:val="nil"/>
              <w:right w:val="single" w:sz="6" w:space="0" w:color="auto"/>
            </w:tcBorders>
            <w:hideMark/>
          </w:tcPr>
          <w:p w:rsidR="00834A0B" w:rsidRPr="00834A0B" w:rsidRDefault="00834A0B" w:rsidP="005C4CDC">
            <w:pPr>
              <w:keepNext/>
              <w:keepLines/>
              <w:overflowPunct w:val="0"/>
              <w:autoSpaceDE w:val="0"/>
              <w:autoSpaceDN w:val="0"/>
              <w:adjustRightInd w:val="0"/>
              <w:spacing w:after="0"/>
              <w:textAlignment w:val="baseline"/>
              <w:rPr>
                <w:rFonts w:ascii="Arial" w:hAnsi="Arial" w:cs="Arial"/>
                <w:color w:val="000000"/>
                <w:sz w:val="18"/>
                <w:szCs w:val="18"/>
              </w:rPr>
            </w:pPr>
            <w:r w:rsidRPr="00834A0B">
              <w:rPr>
                <w:rFonts w:ascii="Arial" w:hAnsi="Arial" w:cs="Arial"/>
                <w:color w:val="000000"/>
                <w:sz w:val="18"/>
                <w:szCs w:val="18"/>
                <w:lang w:eastAsia="ja-JP"/>
              </w:rPr>
              <w:t>Set and configure APN "Test</w:t>
            </w:r>
            <w:ins w:id="519" w:author="Dania Azem" w:date="2017-08-16T17:59:00Z">
              <w:r w:rsidR="005C4CDC">
                <w:rPr>
                  <w:rFonts w:ascii="Arial" w:hAnsi="Arial" w:cs="Arial"/>
                  <w:color w:val="000000"/>
                  <w:sz w:val="18"/>
                  <w:szCs w:val="18"/>
                  <w:lang w:eastAsia="ja-JP"/>
                </w:rPr>
                <w:t>12</w:t>
              </w:r>
            </w:ins>
            <w:del w:id="520" w:author="Dania Azem" w:date="2017-08-16T18:00:00Z">
              <w:r w:rsidRPr="00834A0B" w:rsidDel="005C4CDC">
                <w:rPr>
                  <w:rFonts w:ascii="Arial" w:hAnsi="Arial" w:cs="Arial"/>
                  <w:color w:val="000000"/>
                  <w:sz w:val="18"/>
                  <w:szCs w:val="18"/>
                  <w:lang w:eastAsia="ja-JP"/>
                </w:rPr>
                <w:delText>Gp</w:delText>
              </w:r>
            </w:del>
            <w:r w:rsidRPr="00834A0B">
              <w:rPr>
                <w:rFonts w:ascii="Arial" w:hAnsi="Arial" w:cs="Arial"/>
                <w:color w:val="000000"/>
                <w:sz w:val="18"/>
                <w:szCs w:val="18"/>
                <w:lang w:eastAsia="ja-JP"/>
              </w:rPr>
              <w:t>.rs" in the terminal configuration if required</w:t>
            </w:r>
          </w:p>
        </w:tc>
        <w:tc>
          <w:tcPr>
            <w:tcW w:w="3626"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834A0B">
              <w:rPr>
                <w:rFonts w:ascii="Arial" w:hAnsi="Arial" w:cs="Arial"/>
                <w:color w:val="000000"/>
                <w:sz w:val="18"/>
                <w:szCs w:val="18"/>
                <w:lang w:eastAsia="ja-JP"/>
              </w:rPr>
              <w:t>[see initial conditions]</w:t>
            </w:r>
          </w:p>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p>
        </w:tc>
      </w:tr>
      <w:tr w:rsidR="00834A0B" w:rsidRPr="00834A0B" w:rsidTr="00834A0B">
        <w:trPr>
          <w:cantSplit/>
          <w:jc w:val="center"/>
        </w:trPr>
        <w:tc>
          <w:tcPr>
            <w:tcW w:w="559"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4</w:t>
            </w:r>
          </w:p>
        </w:tc>
        <w:tc>
          <w:tcPr>
            <w:tcW w:w="13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 xml:space="preserve">UICC </w:t>
            </w:r>
            <w:r w:rsidRPr="00834A0B">
              <w:rPr>
                <w:rFonts w:ascii="Arial" w:hAnsi="Arial" w:cs="Arial"/>
                <w:color w:val="000000"/>
                <w:sz w:val="18"/>
                <w:szCs w:val="18"/>
                <w:lang w:eastAsia="ja-JP"/>
              </w:rPr>
              <w:sym w:font="Symbol" w:char="00AE"/>
            </w:r>
            <w:r w:rsidRPr="00834A0B">
              <w:rPr>
                <w:rFonts w:ascii="Arial" w:hAnsi="Arial" w:cs="Arial"/>
                <w:color w:val="000000"/>
                <w:sz w:val="18"/>
                <w:szCs w:val="18"/>
                <w:lang w:eastAsia="ja-JP"/>
              </w:rPr>
              <w:t xml:space="preserve"> ME</w:t>
            </w:r>
          </w:p>
        </w:tc>
        <w:tc>
          <w:tcPr>
            <w:tcW w:w="283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r w:rsidRPr="00834A0B">
              <w:rPr>
                <w:rFonts w:ascii="Arial" w:hAnsi="Arial" w:cs="Arial"/>
                <w:color w:val="000000"/>
                <w:sz w:val="18"/>
                <w:szCs w:val="18"/>
                <w:lang w:eastAsia="ja-JP"/>
              </w:rPr>
              <w:t>PROACTIVE COMMAND PENDING: OPEN CHANNEL 1.1.1</w:t>
            </w:r>
          </w:p>
        </w:tc>
        <w:tc>
          <w:tcPr>
            <w:tcW w:w="3626"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p>
        </w:tc>
      </w:tr>
      <w:tr w:rsidR="00834A0B" w:rsidRPr="00834A0B" w:rsidTr="00834A0B">
        <w:trPr>
          <w:cantSplit/>
          <w:jc w:val="center"/>
        </w:trPr>
        <w:tc>
          <w:tcPr>
            <w:tcW w:w="559"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5</w:t>
            </w:r>
          </w:p>
        </w:tc>
        <w:tc>
          <w:tcPr>
            <w:tcW w:w="13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 xml:space="preserve">ME </w:t>
            </w:r>
            <w:r w:rsidRPr="00834A0B">
              <w:rPr>
                <w:rFonts w:ascii="Arial" w:hAnsi="Arial" w:cs="Arial"/>
                <w:color w:val="000000"/>
                <w:sz w:val="18"/>
                <w:szCs w:val="18"/>
                <w:lang w:eastAsia="ja-JP"/>
              </w:rPr>
              <w:sym w:font="Symbol" w:char="00AE"/>
            </w:r>
            <w:r w:rsidRPr="00834A0B">
              <w:rPr>
                <w:rFonts w:ascii="Arial" w:hAnsi="Arial" w:cs="Arial"/>
                <w:color w:val="000000"/>
                <w:sz w:val="18"/>
                <w:szCs w:val="18"/>
                <w:lang w:eastAsia="ja-JP"/>
              </w:rPr>
              <w:t xml:space="preserve"> UICC</w:t>
            </w:r>
          </w:p>
        </w:tc>
        <w:tc>
          <w:tcPr>
            <w:tcW w:w="283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r w:rsidRPr="00834A0B">
              <w:rPr>
                <w:rFonts w:ascii="Arial" w:hAnsi="Arial" w:cs="Arial"/>
                <w:color w:val="000000"/>
                <w:sz w:val="18"/>
                <w:szCs w:val="18"/>
                <w:lang w:eastAsia="ja-JP"/>
              </w:rPr>
              <w:t>FETCH</w:t>
            </w:r>
          </w:p>
        </w:tc>
        <w:tc>
          <w:tcPr>
            <w:tcW w:w="3626"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p>
        </w:tc>
      </w:tr>
      <w:tr w:rsidR="00834A0B" w:rsidRPr="00834A0B" w:rsidTr="00834A0B">
        <w:trPr>
          <w:cantSplit/>
          <w:jc w:val="center"/>
        </w:trPr>
        <w:tc>
          <w:tcPr>
            <w:tcW w:w="559"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6</w:t>
            </w:r>
          </w:p>
        </w:tc>
        <w:tc>
          <w:tcPr>
            <w:tcW w:w="13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 xml:space="preserve">UICC </w:t>
            </w:r>
            <w:r w:rsidRPr="00834A0B">
              <w:rPr>
                <w:rFonts w:ascii="Arial" w:hAnsi="Arial" w:cs="Arial"/>
                <w:color w:val="000000"/>
                <w:sz w:val="18"/>
                <w:szCs w:val="18"/>
                <w:lang w:eastAsia="ja-JP"/>
              </w:rPr>
              <w:sym w:font="Symbol" w:char="00AE"/>
            </w:r>
            <w:r w:rsidRPr="00834A0B">
              <w:rPr>
                <w:rFonts w:ascii="Arial" w:hAnsi="Arial" w:cs="Arial"/>
                <w:color w:val="000000"/>
                <w:sz w:val="18"/>
                <w:szCs w:val="18"/>
                <w:lang w:eastAsia="ja-JP"/>
              </w:rPr>
              <w:t xml:space="preserve"> ME</w:t>
            </w:r>
          </w:p>
        </w:tc>
        <w:tc>
          <w:tcPr>
            <w:tcW w:w="283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r w:rsidRPr="00834A0B">
              <w:rPr>
                <w:rFonts w:ascii="Arial" w:hAnsi="Arial" w:cs="Arial"/>
                <w:color w:val="000000"/>
                <w:sz w:val="18"/>
                <w:szCs w:val="18"/>
                <w:lang w:eastAsia="ja-JP"/>
              </w:rPr>
              <w:t xml:space="preserve">PROACTIVE COMMAND : OPEN CHANNEL 1.1.1 </w:t>
            </w:r>
          </w:p>
        </w:tc>
        <w:tc>
          <w:tcPr>
            <w:tcW w:w="3626" w:type="dxa"/>
            <w:tcBorders>
              <w:top w:val="nil"/>
              <w:left w:val="single" w:sz="6" w:space="0" w:color="auto"/>
              <w:bottom w:val="nil"/>
              <w:right w:val="single" w:sz="6" w:space="0" w:color="auto"/>
            </w:tcBorders>
          </w:tcPr>
          <w:p w:rsidR="00834A0B" w:rsidRPr="00834A0B" w:rsidRDefault="008226DA" w:rsidP="00834A0B">
            <w:pPr>
              <w:keepNext/>
              <w:keepLines/>
              <w:overflowPunct w:val="0"/>
              <w:autoSpaceDE w:val="0"/>
              <w:autoSpaceDN w:val="0"/>
              <w:adjustRightInd w:val="0"/>
              <w:spacing w:after="0"/>
              <w:textAlignment w:val="baseline"/>
              <w:rPr>
                <w:rFonts w:ascii="Arial" w:hAnsi="Arial" w:cs="Arial"/>
                <w:color w:val="000000"/>
                <w:sz w:val="18"/>
                <w:szCs w:val="18"/>
              </w:rPr>
            </w:pPr>
            <w:ins w:id="521" w:author="Michele Berionne" w:date="2017-08-09T17:45:00Z">
              <w:r w:rsidRPr="008226DA">
                <w:rPr>
                  <w:rFonts w:ascii="Arial" w:hAnsi="Arial" w:cs="Arial"/>
                  <w:color w:val="000000"/>
                  <w:sz w:val="18"/>
                  <w:szCs w:val="18"/>
                </w:rPr>
                <w:t>.</w:t>
              </w:r>
            </w:ins>
          </w:p>
        </w:tc>
      </w:tr>
      <w:tr w:rsidR="00834A0B" w:rsidRPr="00834A0B" w:rsidTr="00834A0B">
        <w:trPr>
          <w:cantSplit/>
          <w:jc w:val="center"/>
        </w:trPr>
        <w:tc>
          <w:tcPr>
            <w:tcW w:w="559"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7</w:t>
            </w:r>
          </w:p>
        </w:tc>
        <w:tc>
          <w:tcPr>
            <w:tcW w:w="13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r w:rsidRPr="00834A0B">
              <w:rPr>
                <w:rFonts w:ascii="Arial" w:hAnsi="Arial" w:cs="Arial"/>
                <w:color w:val="000000"/>
                <w:sz w:val="18"/>
                <w:szCs w:val="18"/>
                <w:lang w:eastAsia="ja-JP"/>
              </w:rPr>
              <w:t xml:space="preserve">ME </w:t>
            </w:r>
            <w:r w:rsidRPr="00834A0B">
              <w:rPr>
                <w:rFonts w:ascii="Arial" w:hAnsi="Arial" w:cs="Arial"/>
                <w:color w:val="000000"/>
                <w:sz w:val="18"/>
                <w:szCs w:val="18"/>
                <w:lang w:eastAsia="ja-JP"/>
              </w:rPr>
              <w:sym w:font="Symbol" w:char="00AE"/>
            </w:r>
            <w:r w:rsidRPr="00834A0B">
              <w:rPr>
                <w:rFonts w:ascii="Arial" w:hAnsi="Arial" w:cs="Arial"/>
                <w:color w:val="000000"/>
                <w:sz w:val="18"/>
                <w:szCs w:val="18"/>
                <w:lang w:eastAsia="ja-JP"/>
              </w:rPr>
              <w:t xml:space="preserve"> USER</w:t>
            </w:r>
          </w:p>
        </w:tc>
        <w:tc>
          <w:tcPr>
            <w:tcW w:w="2835"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834A0B">
              <w:rPr>
                <w:rFonts w:ascii="Arial" w:hAnsi="Arial" w:cs="Arial"/>
                <w:color w:val="000000"/>
                <w:sz w:val="18"/>
                <w:szCs w:val="18"/>
                <w:lang w:eastAsia="ja-JP"/>
              </w:rPr>
              <w:t>The ME may display channel opening information</w:t>
            </w:r>
          </w:p>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p>
        </w:tc>
        <w:tc>
          <w:tcPr>
            <w:tcW w:w="3626"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p>
        </w:tc>
      </w:tr>
      <w:tr w:rsidR="00834A0B" w:rsidRPr="00834A0B" w:rsidTr="00834A0B">
        <w:trPr>
          <w:cantSplit/>
          <w:jc w:val="center"/>
        </w:trPr>
        <w:tc>
          <w:tcPr>
            <w:tcW w:w="559"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8</w:t>
            </w:r>
          </w:p>
        </w:tc>
        <w:tc>
          <w:tcPr>
            <w:tcW w:w="13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834A0B">
              <w:rPr>
                <w:rFonts w:ascii="Arial" w:hAnsi="Arial"/>
                <w:color w:val="000000"/>
                <w:sz w:val="18"/>
                <w:lang w:eastAsia="ja-JP"/>
              </w:rPr>
              <w:t xml:space="preserve">ME </w:t>
            </w:r>
            <w:r w:rsidRPr="00834A0B">
              <w:rPr>
                <w:rFonts w:ascii="Symbol" w:hAnsi="Symbol"/>
                <w:color w:val="000000"/>
                <w:sz w:val="18"/>
                <w:lang w:eastAsia="ja-JP"/>
              </w:rPr>
              <w:t></w:t>
            </w:r>
            <w:r w:rsidRPr="00834A0B">
              <w:rPr>
                <w:rFonts w:ascii="Arial" w:hAnsi="Arial"/>
                <w:color w:val="000000"/>
                <w:sz w:val="18"/>
                <w:lang w:eastAsia="ja-JP"/>
              </w:rPr>
              <w:t xml:space="preserve"> UICC</w:t>
            </w:r>
          </w:p>
        </w:tc>
        <w:tc>
          <w:tcPr>
            <w:tcW w:w="283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834A0B">
              <w:rPr>
                <w:rFonts w:ascii="Arial" w:hAnsi="Arial"/>
                <w:color w:val="000000"/>
                <w:sz w:val="18"/>
                <w:lang w:eastAsia="ja-JP"/>
              </w:rPr>
              <w:t>ENVELOPE CALL CONTROL 1.4.1</w:t>
            </w:r>
            <w:r w:rsidRPr="00834A0B">
              <w:rPr>
                <w:rFonts w:ascii="Arial" w:hAnsi="Arial"/>
                <w:color w:val="000000"/>
                <w:sz w:val="18"/>
                <w:lang w:eastAsia="ja-JP"/>
              </w:rPr>
              <w:br/>
            </w:r>
          </w:p>
        </w:tc>
        <w:tc>
          <w:tcPr>
            <w:tcW w:w="3626"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p>
        </w:tc>
      </w:tr>
      <w:tr w:rsidR="00834A0B" w:rsidRPr="00834A0B" w:rsidTr="00834A0B">
        <w:trPr>
          <w:cantSplit/>
          <w:jc w:val="center"/>
        </w:trPr>
        <w:tc>
          <w:tcPr>
            <w:tcW w:w="559"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9</w:t>
            </w:r>
          </w:p>
        </w:tc>
        <w:tc>
          <w:tcPr>
            <w:tcW w:w="13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834A0B">
              <w:rPr>
                <w:rFonts w:ascii="Arial" w:hAnsi="Arial"/>
                <w:color w:val="000000"/>
                <w:sz w:val="18"/>
                <w:lang w:eastAsia="ja-JP"/>
              </w:rPr>
              <w:t xml:space="preserve">UICC </w:t>
            </w:r>
            <w:r w:rsidRPr="00834A0B">
              <w:rPr>
                <w:rFonts w:ascii="Symbol" w:hAnsi="Symbol"/>
                <w:color w:val="000000"/>
                <w:sz w:val="18"/>
                <w:lang w:eastAsia="ja-JP"/>
              </w:rPr>
              <w:t></w:t>
            </w:r>
            <w:r w:rsidRPr="00834A0B">
              <w:rPr>
                <w:rFonts w:ascii="Arial" w:hAnsi="Arial"/>
                <w:color w:val="000000"/>
                <w:sz w:val="18"/>
                <w:lang w:eastAsia="ja-JP"/>
              </w:rPr>
              <w:t xml:space="preserve"> ME</w:t>
            </w:r>
          </w:p>
        </w:tc>
        <w:tc>
          <w:tcPr>
            <w:tcW w:w="283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834A0B">
              <w:rPr>
                <w:rFonts w:ascii="Arial" w:hAnsi="Arial"/>
                <w:color w:val="000000"/>
                <w:sz w:val="18"/>
                <w:lang w:eastAsia="ja-JP"/>
              </w:rPr>
              <w:t>90 00</w:t>
            </w:r>
          </w:p>
        </w:tc>
        <w:tc>
          <w:tcPr>
            <w:tcW w:w="3626"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p>
        </w:tc>
      </w:tr>
      <w:tr w:rsidR="00834A0B" w:rsidRPr="00834A0B" w:rsidTr="00834A0B">
        <w:trPr>
          <w:cantSplit/>
          <w:jc w:val="center"/>
        </w:trPr>
        <w:tc>
          <w:tcPr>
            <w:tcW w:w="559"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p>
        </w:tc>
        <w:tc>
          <w:tcPr>
            <w:tcW w:w="1318"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c>
          <w:tcPr>
            <w:tcW w:w="2835"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c>
          <w:tcPr>
            <w:tcW w:w="3626"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p>
        </w:tc>
      </w:tr>
      <w:tr w:rsidR="00834A0B" w:rsidRPr="00834A0B" w:rsidTr="00834A0B">
        <w:trPr>
          <w:cantSplit/>
          <w:jc w:val="center"/>
        </w:trPr>
        <w:tc>
          <w:tcPr>
            <w:tcW w:w="559"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10</w:t>
            </w:r>
          </w:p>
        </w:tc>
        <w:tc>
          <w:tcPr>
            <w:tcW w:w="13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 xml:space="preserve">ME </w:t>
            </w:r>
            <w:r w:rsidRPr="00834A0B">
              <w:rPr>
                <w:rFonts w:ascii="Arial" w:hAnsi="Arial" w:cs="Arial"/>
                <w:color w:val="000000"/>
                <w:sz w:val="18"/>
                <w:szCs w:val="18"/>
                <w:lang w:eastAsia="ja-JP"/>
              </w:rPr>
              <w:sym w:font="Symbol" w:char="00AE"/>
            </w:r>
            <w:r w:rsidRPr="00834A0B">
              <w:rPr>
                <w:rFonts w:ascii="Arial" w:hAnsi="Arial" w:cs="Arial"/>
                <w:color w:val="000000"/>
                <w:sz w:val="18"/>
                <w:szCs w:val="18"/>
                <w:lang w:eastAsia="ja-JP"/>
              </w:rPr>
              <w:t xml:space="preserve"> E-USS</w:t>
            </w:r>
          </w:p>
        </w:tc>
        <w:tc>
          <w:tcPr>
            <w:tcW w:w="283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r w:rsidRPr="00834A0B">
              <w:rPr>
                <w:rFonts w:ascii="Arial" w:hAnsi="Arial" w:cs="Arial"/>
                <w:color w:val="000000"/>
                <w:sz w:val="18"/>
                <w:szCs w:val="18"/>
                <w:lang w:eastAsia="ja-JP"/>
              </w:rPr>
              <w:t>PDN CONNECTIVITY REQUEST</w:t>
            </w:r>
          </w:p>
        </w:tc>
        <w:tc>
          <w:tcPr>
            <w:tcW w:w="3626" w:type="dxa"/>
            <w:tcBorders>
              <w:top w:val="nil"/>
              <w:left w:val="single" w:sz="6" w:space="0" w:color="auto"/>
              <w:bottom w:val="nil"/>
              <w:right w:val="single" w:sz="6" w:space="0" w:color="auto"/>
            </w:tcBorders>
          </w:tcPr>
          <w:p w:rsidR="00834A0B" w:rsidRPr="00834A0B" w:rsidRDefault="008226DA" w:rsidP="00834A0B">
            <w:pPr>
              <w:keepNext/>
              <w:keepLines/>
              <w:overflowPunct w:val="0"/>
              <w:autoSpaceDE w:val="0"/>
              <w:autoSpaceDN w:val="0"/>
              <w:adjustRightInd w:val="0"/>
              <w:spacing w:after="0"/>
              <w:textAlignment w:val="baseline"/>
              <w:rPr>
                <w:rFonts w:ascii="Arial" w:hAnsi="Arial" w:cs="Arial"/>
                <w:color w:val="000000"/>
                <w:sz w:val="18"/>
                <w:szCs w:val="18"/>
              </w:rPr>
            </w:pPr>
            <w:ins w:id="522" w:author="Michele Berionne" w:date="2017-08-09T17:45:00Z">
              <w:r w:rsidRPr="008226DA">
                <w:rPr>
                  <w:rFonts w:ascii="Arial" w:hAnsi="Arial" w:cs="Arial"/>
                  <w:color w:val="000000"/>
                  <w:sz w:val="18"/>
                  <w:szCs w:val="18"/>
                </w:rPr>
                <w:t xml:space="preserve">The UE may request IPv4 or IPv4v6 </w:t>
              </w:r>
            </w:ins>
            <w:ins w:id="523" w:author="Michele Berionne" w:date="2017-08-10T11:14:00Z">
              <w:r w:rsidRPr="008226DA">
                <w:rPr>
                  <w:rFonts w:ascii="Arial" w:hAnsi="Arial" w:cs="Arial"/>
                  <w:color w:val="000000"/>
                  <w:sz w:val="18"/>
                  <w:szCs w:val="18"/>
                </w:rPr>
                <w:t>as PDN type</w:t>
              </w:r>
            </w:ins>
          </w:p>
        </w:tc>
      </w:tr>
      <w:tr w:rsidR="00834A0B" w:rsidRPr="00834A0B" w:rsidTr="00834A0B">
        <w:trPr>
          <w:cantSplit/>
          <w:jc w:val="center"/>
        </w:trPr>
        <w:tc>
          <w:tcPr>
            <w:tcW w:w="559"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p>
        </w:tc>
        <w:tc>
          <w:tcPr>
            <w:tcW w:w="1318"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lang w:eastAsia="ja-JP"/>
              </w:rPr>
            </w:pPr>
          </w:p>
        </w:tc>
        <w:tc>
          <w:tcPr>
            <w:tcW w:w="2835"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c>
          <w:tcPr>
            <w:tcW w:w="3626"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p>
        </w:tc>
      </w:tr>
      <w:tr w:rsidR="00834A0B" w:rsidRPr="00834A0B" w:rsidTr="00834A0B">
        <w:trPr>
          <w:cantSplit/>
          <w:jc w:val="center"/>
        </w:trPr>
        <w:tc>
          <w:tcPr>
            <w:tcW w:w="559"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11</w:t>
            </w:r>
          </w:p>
        </w:tc>
        <w:tc>
          <w:tcPr>
            <w:tcW w:w="13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 xml:space="preserve">E-USS </w:t>
            </w:r>
            <w:r w:rsidRPr="00834A0B">
              <w:rPr>
                <w:rFonts w:ascii="Arial" w:hAnsi="Arial" w:cs="Arial"/>
                <w:color w:val="000000"/>
                <w:sz w:val="18"/>
                <w:szCs w:val="18"/>
                <w:lang w:eastAsia="ja-JP"/>
              </w:rPr>
              <w:sym w:font="Symbol" w:char="00AE"/>
            </w:r>
            <w:r w:rsidRPr="00834A0B">
              <w:rPr>
                <w:rFonts w:ascii="Arial" w:hAnsi="Arial" w:cs="Arial"/>
                <w:color w:val="000000"/>
                <w:sz w:val="18"/>
                <w:szCs w:val="18"/>
                <w:lang w:eastAsia="ja-JP"/>
              </w:rPr>
              <w:t xml:space="preserve"> ME</w:t>
            </w:r>
          </w:p>
        </w:tc>
        <w:tc>
          <w:tcPr>
            <w:tcW w:w="283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r w:rsidRPr="00834A0B">
              <w:rPr>
                <w:rFonts w:ascii="Arial" w:hAnsi="Arial" w:cs="Arial"/>
                <w:color w:val="000000"/>
                <w:sz w:val="18"/>
                <w:szCs w:val="18"/>
                <w:lang w:eastAsia="ja-JP"/>
              </w:rPr>
              <w:t>ACTIVATE DEFAULT EPS BEARER CONTEXT REQUEST</w:t>
            </w:r>
          </w:p>
        </w:tc>
        <w:tc>
          <w:tcPr>
            <w:tcW w:w="3626"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r w:rsidRPr="00834A0B">
              <w:rPr>
                <w:rFonts w:ascii="Arial" w:hAnsi="Arial" w:cs="Arial"/>
                <w:color w:val="000000"/>
                <w:sz w:val="18"/>
                <w:szCs w:val="18"/>
                <w:lang w:eastAsia="ja-JP"/>
              </w:rPr>
              <w:t>[The E-UTRAN parameters are used]</w:t>
            </w:r>
          </w:p>
        </w:tc>
      </w:tr>
      <w:tr w:rsidR="00834A0B" w:rsidRPr="00834A0B" w:rsidTr="00834A0B">
        <w:trPr>
          <w:cantSplit/>
          <w:jc w:val="center"/>
        </w:trPr>
        <w:tc>
          <w:tcPr>
            <w:tcW w:w="559"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12</w:t>
            </w:r>
          </w:p>
        </w:tc>
        <w:tc>
          <w:tcPr>
            <w:tcW w:w="13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 xml:space="preserve">ME </w:t>
            </w:r>
            <w:r w:rsidRPr="00834A0B">
              <w:rPr>
                <w:rFonts w:ascii="Arial" w:hAnsi="Arial" w:cs="Arial"/>
                <w:color w:val="000000"/>
                <w:sz w:val="18"/>
                <w:szCs w:val="18"/>
                <w:lang w:eastAsia="ja-JP"/>
              </w:rPr>
              <w:sym w:font="Symbol" w:char="00AE"/>
            </w:r>
            <w:r w:rsidRPr="00834A0B">
              <w:rPr>
                <w:rFonts w:ascii="Arial" w:hAnsi="Arial" w:cs="Arial"/>
                <w:color w:val="000000"/>
                <w:sz w:val="18"/>
                <w:szCs w:val="18"/>
                <w:lang w:eastAsia="ja-JP"/>
              </w:rPr>
              <w:t xml:space="preserve"> E-USS</w:t>
            </w:r>
          </w:p>
        </w:tc>
        <w:tc>
          <w:tcPr>
            <w:tcW w:w="2835"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r w:rsidRPr="00834A0B">
              <w:rPr>
                <w:rFonts w:ascii="Arial" w:hAnsi="Arial" w:cs="Arial"/>
                <w:color w:val="000000"/>
                <w:sz w:val="18"/>
                <w:szCs w:val="18"/>
                <w:lang w:eastAsia="ja-JP"/>
              </w:rPr>
              <w:t>ACTIVATE DEFAULT EPS BEARER CONTEXT ACCEPT</w:t>
            </w:r>
          </w:p>
        </w:tc>
        <w:tc>
          <w:tcPr>
            <w:tcW w:w="3626"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p>
        </w:tc>
      </w:tr>
      <w:tr w:rsidR="00834A0B" w:rsidRPr="00834A0B" w:rsidTr="00834A0B">
        <w:trPr>
          <w:cantSplit/>
          <w:jc w:val="center"/>
        </w:trPr>
        <w:tc>
          <w:tcPr>
            <w:tcW w:w="559"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13</w:t>
            </w:r>
          </w:p>
        </w:tc>
        <w:tc>
          <w:tcPr>
            <w:tcW w:w="1318"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834A0B">
              <w:rPr>
                <w:rFonts w:ascii="Arial" w:hAnsi="Arial" w:cs="Arial"/>
                <w:color w:val="000000"/>
                <w:sz w:val="18"/>
                <w:szCs w:val="18"/>
                <w:lang w:eastAsia="ja-JP"/>
              </w:rPr>
              <w:t xml:space="preserve">ME </w:t>
            </w:r>
            <w:r w:rsidRPr="00834A0B">
              <w:rPr>
                <w:rFonts w:ascii="Arial" w:hAnsi="Arial" w:cs="Arial"/>
                <w:color w:val="000000"/>
                <w:sz w:val="18"/>
                <w:szCs w:val="18"/>
                <w:lang w:eastAsia="ja-JP"/>
              </w:rPr>
              <w:sym w:font="Symbol" w:char="00AE"/>
            </w:r>
            <w:r w:rsidRPr="00834A0B">
              <w:rPr>
                <w:rFonts w:ascii="Arial" w:hAnsi="Arial" w:cs="Arial"/>
                <w:color w:val="000000"/>
                <w:sz w:val="18"/>
                <w:szCs w:val="18"/>
                <w:lang w:eastAsia="ja-JP"/>
              </w:rPr>
              <w:t xml:space="preserve"> UICC</w:t>
            </w:r>
          </w:p>
        </w:tc>
        <w:tc>
          <w:tcPr>
            <w:tcW w:w="2835" w:type="dxa"/>
            <w:tcBorders>
              <w:top w:val="nil"/>
              <w:left w:val="single" w:sz="6" w:space="0" w:color="auto"/>
              <w:bottom w:val="nil"/>
              <w:right w:val="single" w:sz="6"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r w:rsidRPr="00834A0B">
              <w:rPr>
                <w:rFonts w:ascii="Arial" w:hAnsi="Arial" w:cs="Arial"/>
                <w:color w:val="000000"/>
                <w:sz w:val="18"/>
                <w:szCs w:val="18"/>
                <w:lang w:eastAsia="ja-JP"/>
              </w:rPr>
              <w:t xml:space="preserve">TERMINAL RESPONSE : OPEN CHANNEL 1.1.1A </w:t>
            </w:r>
          </w:p>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r w:rsidRPr="00834A0B">
              <w:rPr>
                <w:rFonts w:ascii="Arial" w:hAnsi="Arial" w:cs="Arial"/>
                <w:color w:val="000000"/>
                <w:sz w:val="18"/>
                <w:szCs w:val="18"/>
              </w:rPr>
              <w:t>OR</w:t>
            </w:r>
          </w:p>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834A0B">
              <w:rPr>
                <w:rFonts w:ascii="Arial" w:hAnsi="Arial" w:cs="Arial"/>
                <w:color w:val="000000"/>
                <w:sz w:val="18"/>
                <w:szCs w:val="18"/>
                <w:lang w:eastAsia="ja-JP"/>
              </w:rPr>
              <w:t>TERMINAL RESPONSE : OPEN CHANNEL 1.1.1B</w:t>
            </w:r>
          </w:p>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p>
        </w:tc>
        <w:tc>
          <w:tcPr>
            <w:tcW w:w="3626" w:type="dxa"/>
            <w:tcBorders>
              <w:top w:val="nil"/>
              <w:left w:val="single" w:sz="6" w:space="0" w:color="auto"/>
              <w:bottom w:val="nil"/>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r w:rsidRPr="00834A0B">
              <w:rPr>
                <w:rFonts w:ascii="Arial" w:hAnsi="Arial" w:cs="Arial"/>
                <w:color w:val="000000"/>
                <w:sz w:val="18"/>
                <w:szCs w:val="18"/>
                <w:lang w:eastAsia="ja-JP"/>
              </w:rPr>
              <w:t>[Command performed successfully</w:t>
            </w:r>
            <w:r w:rsidRPr="00834A0B">
              <w:rPr>
                <w:rFonts w:ascii="Arial" w:hAnsi="Arial" w:cs="Arial"/>
                <w:color w:val="000000"/>
                <w:sz w:val="18"/>
                <w:szCs w:val="18"/>
              </w:rPr>
              <w:t xml:space="preserve"> </w:t>
            </w:r>
          </w:p>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r w:rsidRPr="00834A0B">
              <w:rPr>
                <w:rFonts w:ascii="Arial" w:hAnsi="Arial" w:cs="Arial"/>
                <w:color w:val="000000"/>
                <w:sz w:val="18"/>
                <w:szCs w:val="18"/>
              </w:rPr>
              <w:t xml:space="preserve">OR </w:t>
            </w:r>
          </w:p>
          <w:p w:rsidR="00834A0B" w:rsidRPr="00834A0B" w:rsidRDefault="00834A0B" w:rsidP="00834A0B">
            <w:pPr>
              <w:keepNext/>
              <w:keepLines/>
              <w:overflowPunct w:val="0"/>
              <w:autoSpaceDE w:val="0"/>
              <w:autoSpaceDN w:val="0"/>
              <w:adjustRightInd w:val="0"/>
              <w:spacing w:after="0"/>
              <w:textAlignment w:val="baseline"/>
              <w:rPr>
                <w:rFonts w:ascii="Arial" w:hAnsi="Arial" w:cs="Arial"/>
                <w:color w:val="000000"/>
                <w:sz w:val="18"/>
                <w:szCs w:val="18"/>
              </w:rPr>
            </w:pPr>
            <w:r w:rsidRPr="00834A0B">
              <w:rPr>
                <w:rFonts w:ascii="Arial" w:hAnsi="Arial" w:cs="Arial"/>
                <w:color w:val="000000"/>
                <w:sz w:val="18"/>
                <w:szCs w:val="18"/>
                <w:lang w:eastAsia="ja-JP"/>
              </w:rPr>
              <w:t>Command performed with modifications]</w:t>
            </w:r>
          </w:p>
        </w:tc>
      </w:tr>
      <w:tr w:rsidR="00834A0B" w:rsidRPr="00834A0B" w:rsidTr="00834A0B">
        <w:trPr>
          <w:cantSplit/>
          <w:jc w:val="center"/>
        </w:trPr>
        <w:tc>
          <w:tcPr>
            <w:tcW w:w="559" w:type="dxa"/>
            <w:tcBorders>
              <w:top w:val="nil"/>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14</w:t>
            </w:r>
          </w:p>
        </w:tc>
        <w:tc>
          <w:tcPr>
            <w:tcW w:w="1318" w:type="dxa"/>
            <w:tcBorders>
              <w:top w:val="nil"/>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lang w:eastAsia="ja-JP"/>
              </w:rPr>
              <w:t xml:space="preserve">ME </w:t>
            </w:r>
            <w:r w:rsidRPr="00834A0B">
              <w:rPr>
                <w:rFonts w:ascii="Arial" w:hAnsi="Arial"/>
                <w:color w:val="000000"/>
                <w:sz w:val="18"/>
                <w:lang w:eastAsia="ja-JP"/>
              </w:rPr>
              <w:sym w:font="Wingdings" w:char="00E0"/>
            </w:r>
            <w:r w:rsidRPr="00834A0B">
              <w:rPr>
                <w:rFonts w:ascii="Arial" w:hAnsi="Arial"/>
                <w:color w:val="000000"/>
                <w:sz w:val="18"/>
                <w:lang w:eastAsia="ja-JP"/>
              </w:rPr>
              <w:t xml:space="preserve"> E-USS</w:t>
            </w:r>
          </w:p>
        </w:tc>
        <w:tc>
          <w:tcPr>
            <w:tcW w:w="2835" w:type="dxa"/>
            <w:tcBorders>
              <w:top w:val="nil"/>
              <w:left w:val="single" w:sz="6" w:space="0" w:color="auto"/>
              <w:bottom w:val="single" w:sz="4" w:space="0" w:color="auto"/>
              <w:right w:val="single" w:sz="6"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r w:rsidRPr="00834A0B">
              <w:rPr>
                <w:rFonts w:ascii="Arial" w:hAnsi="Arial"/>
                <w:color w:val="000000"/>
                <w:sz w:val="18"/>
                <w:lang w:eastAsia="ja-JP"/>
              </w:rPr>
              <w:t>The PDN connection is established successfully without modification</w:t>
            </w:r>
          </w:p>
        </w:tc>
        <w:tc>
          <w:tcPr>
            <w:tcW w:w="3626" w:type="dxa"/>
            <w:tcBorders>
              <w:top w:val="nil"/>
              <w:left w:val="single" w:sz="6" w:space="0" w:color="auto"/>
              <w:bottom w:val="single" w:sz="4" w:space="0" w:color="auto"/>
              <w:right w:val="single" w:sz="6" w:space="0" w:color="auto"/>
            </w:tcBorders>
          </w:tcPr>
          <w:p w:rsidR="00834A0B" w:rsidRPr="00834A0B" w:rsidRDefault="001D1866" w:rsidP="001D1866">
            <w:pPr>
              <w:keepNext/>
              <w:keepLines/>
              <w:overflowPunct w:val="0"/>
              <w:autoSpaceDE w:val="0"/>
              <w:autoSpaceDN w:val="0"/>
              <w:adjustRightInd w:val="0"/>
              <w:spacing w:after="0"/>
              <w:textAlignment w:val="baseline"/>
              <w:rPr>
                <w:rFonts w:ascii="Arial" w:hAnsi="Arial"/>
                <w:color w:val="000000"/>
                <w:sz w:val="18"/>
              </w:rPr>
            </w:pPr>
            <w:ins w:id="524" w:author="Dania Azem" w:date="2017-08-24T08:28:00Z">
              <w:r w:rsidRPr="001D1866">
                <w:rPr>
                  <w:rFonts w:ascii="Arial" w:hAnsi="Arial"/>
                  <w:color w:val="000000"/>
                  <w:sz w:val="18"/>
                </w:rPr>
                <w:t xml:space="preserve">Same EPS PDN activation parameters returned by the ME within the ENVELOPE CALL CONTROL in step </w:t>
              </w:r>
              <w:r>
                <w:rPr>
                  <w:rFonts w:ascii="Arial" w:hAnsi="Arial"/>
                  <w:color w:val="000000"/>
                  <w:sz w:val="18"/>
                </w:rPr>
                <w:t>8</w:t>
              </w:r>
              <w:r w:rsidRPr="001D1866">
                <w:rPr>
                  <w:rFonts w:ascii="Arial" w:hAnsi="Arial"/>
                  <w:color w:val="000000"/>
                  <w:sz w:val="18"/>
                </w:rPr>
                <w:t xml:space="preserve"> are used to establish the PDN connection</w:t>
              </w:r>
              <w:r>
                <w:rPr>
                  <w:rFonts w:ascii="Arial" w:hAnsi="Arial"/>
                  <w:color w:val="000000"/>
                  <w:sz w:val="18"/>
                </w:rPr>
                <w:t>.</w:t>
              </w:r>
            </w:ins>
          </w:p>
        </w:tc>
      </w:tr>
    </w:tbl>
    <w:p w:rsidR="00834A0B" w:rsidRPr="00834A0B" w:rsidRDefault="00834A0B" w:rsidP="00834A0B">
      <w:pPr>
        <w:overflowPunct w:val="0"/>
        <w:autoSpaceDE w:val="0"/>
        <w:autoSpaceDN w:val="0"/>
        <w:adjustRightInd w:val="0"/>
        <w:textAlignment w:val="baseline"/>
      </w:pPr>
    </w:p>
    <w:p w:rsidR="00834A0B" w:rsidRPr="00834A0B" w:rsidRDefault="00834A0B" w:rsidP="00834A0B">
      <w:pPr>
        <w:overflowPunct w:val="0"/>
        <w:autoSpaceDE w:val="0"/>
        <w:autoSpaceDN w:val="0"/>
        <w:adjustRightInd w:val="0"/>
        <w:textAlignment w:val="baseline"/>
      </w:pPr>
      <w:r w:rsidRPr="00834A0B">
        <w:t>PROACTIVE COMMAND: OPEN CHANNEL 1.1.1</w:t>
      </w:r>
    </w:p>
    <w:p w:rsidR="00834A0B" w:rsidRPr="00834A0B" w:rsidRDefault="00834A0B" w:rsidP="00834A0B">
      <w:pPr>
        <w:widowControl w:val="0"/>
        <w:overflowPunct w:val="0"/>
        <w:autoSpaceDE w:val="0"/>
        <w:autoSpaceDN w:val="0"/>
        <w:adjustRightInd w:val="0"/>
        <w:textAlignment w:val="baseline"/>
      </w:pPr>
      <w:r w:rsidRPr="00834A0B">
        <w:t>Logically:</w:t>
      </w:r>
    </w:p>
    <w:p w:rsidR="00834A0B" w:rsidRPr="00834A0B" w:rsidRDefault="00834A0B" w:rsidP="00834A0B">
      <w:pPr>
        <w:keepLines/>
        <w:overflowPunct w:val="0"/>
        <w:autoSpaceDE w:val="0"/>
        <w:autoSpaceDN w:val="0"/>
        <w:adjustRightInd w:val="0"/>
        <w:spacing w:after="0"/>
        <w:ind w:left="1702" w:hanging="1418"/>
        <w:textAlignment w:val="baseline"/>
      </w:pPr>
      <w:r w:rsidRPr="00834A0B">
        <w:t>Command details</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ab/>
        <w:t>Command number:</w:t>
      </w:r>
      <w:r w:rsidRPr="00834A0B">
        <w:tab/>
        <w:t>1</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ab/>
        <w:t>Command type:</w:t>
      </w:r>
      <w:r w:rsidRPr="00834A0B">
        <w:tab/>
        <w:t>OPEN CHANNEL</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rPr>
          <w:lang w:val="fr-FR"/>
        </w:rPr>
      </w:pPr>
      <w:r w:rsidRPr="00834A0B">
        <w:tab/>
      </w:r>
      <w:r w:rsidRPr="00834A0B">
        <w:rPr>
          <w:lang w:val="fr-FR"/>
        </w:rPr>
        <w:t>Command qualifier:</w:t>
      </w:r>
      <w:r w:rsidRPr="00834A0B">
        <w:rPr>
          <w:lang w:val="fr-FR"/>
        </w:rPr>
        <w:tab/>
        <w:t>immediate link establishment</w:t>
      </w:r>
    </w:p>
    <w:p w:rsidR="00834A0B" w:rsidRPr="00834A0B" w:rsidRDefault="00834A0B" w:rsidP="00834A0B">
      <w:pPr>
        <w:keepLines/>
        <w:overflowPunct w:val="0"/>
        <w:autoSpaceDE w:val="0"/>
        <w:autoSpaceDN w:val="0"/>
        <w:adjustRightInd w:val="0"/>
        <w:spacing w:after="0"/>
        <w:ind w:left="1702" w:hanging="1418"/>
        <w:textAlignment w:val="baseline"/>
        <w:rPr>
          <w:lang w:val="fr-FR"/>
        </w:rPr>
      </w:pPr>
      <w:r w:rsidRPr="00834A0B">
        <w:rPr>
          <w:lang w:val="fr-FR"/>
        </w:rPr>
        <w:t>Device identities</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rPr>
          <w:lang w:val="fr-FR"/>
        </w:rPr>
      </w:pPr>
      <w:r w:rsidRPr="00834A0B">
        <w:rPr>
          <w:lang w:val="fr-FR"/>
        </w:rPr>
        <w:tab/>
        <w:t>Source device:</w:t>
      </w:r>
      <w:r w:rsidRPr="00834A0B">
        <w:rPr>
          <w:lang w:val="fr-FR"/>
        </w:rPr>
        <w:tab/>
        <w:t>UICC</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rPr>
          <w:lang w:val="fr-FR"/>
        </w:rPr>
      </w:pPr>
      <w:r w:rsidRPr="00834A0B">
        <w:rPr>
          <w:lang w:val="fr-FR"/>
        </w:rPr>
        <w:tab/>
        <w:t>Destination device:</w:t>
      </w:r>
      <w:r w:rsidRPr="00834A0B">
        <w:rPr>
          <w:lang w:val="fr-FR"/>
        </w:rPr>
        <w:tab/>
        <w:t>ME</w:t>
      </w:r>
    </w:p>
    <w:p w:rsidR="00834A0B" w:rsidRPr="00834A0B" w:rsidRDefault="00834A0B" w:rsidP="00834A0B">
      <w:pPr>
        <w:keepLines/>
        <w:overflowPunct w:val="0"/>
        <w:autoSpaceDE w:val="0"/>
        <w:autoSpaceDN w:val="0"/>
        <w:adjustRightInd w:val="0"/>
        <w:spacing w:after="0"/>
        <w:ind w:left="1702" w:hanging="1418"/>
        <w:textAlignment w:val="baseline"/>
      </w:pPr>
      <w:r w:rsidRPr="00834A0B">
        <w:t>Bearer</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ab/>
        <w:t>Bearer type:</w:t>
      </w:r>
      <w:r w:rsidRPr="00834A0B">
        <w:tab/>
      </w:r>
      <w:r w:rsidRPr="00834A0B">
        <w:rPr>
          <w:lang w:val="sv-SE"/>
        </w:rPr>
        <w:t>GPRS / UTRAN packet service / E-UTRAN</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ab/>
        <w:t>Precedence Class:</w:t>
      </w:r>
      <w:r w:rsidRPr="00834A0B">
        <w:tab/>
        <w:t>03</w:t>
      </w:r>
    </w:p>
    <w:p w:rsidR="00834A0B" w:rsidRPr="00834A0B" w:rsidRDefault="00834A0B" w:rsidP="00834A0B">
      <w:pPr>
        <w:keepLines/>
        <w:tabs>
          <w:tab w:val="left" w:pos="851"/>
          <w:tab w:val="left" w:pos="1276"/>
        </w:tabs>
        <w:overflowPunct w:val="0"/>
        <w:autoSpaceDE w:val="0"/>
        <w:autoSpaceDN w:val="0"/>
        <w:adjustRightInd w:val="0"/>
        <w:spacing w:after="0"/>
        <w:ind w:left="2835" w:hanging="2551"/>
        <w:textAlignment w:val="baseline"/>
      </w:pPr>
      <w:r w:rsidRPr="00834A0B">
        <w:tab/>
        <w:t>Delay Class:</w:t>
      </w:r>
      <w:r w:rsidRPr="00834A0B">
        <w:tab/>
        <w:t>04</w:t>
      </w:r>
    </w:p>
    <w:p w:rsidR="00834A0B" w:rsidRPr="00834A0B" w:rsidRDefault="00834A0B" w:rsidP="00834A0B">
      <w:pPr>
        <w:keepLines/>
        <w:tabs>
          <w:tab w:val="left" w:pos="851"/>
          <w:tab w:val="left" w:pos="1276"/>
        </w:tabs>
        <w:overflowPunct w:val="0"/>
        <w:autoSpaceDE w:val="0"/>
        <w:autoSpaceDN w:val="0"/>
        <w:adjustRightInd w:val="0"/>
        <w:spacing w:after="0"/>
        <w:ind w:left="2835" w:hanging="2551"/>
        <w:textAlignment w:val="baseline"/>
      </w:pPr>
      <w:r w:rsidRPr="00834A0B">
        <w:lastRenderedPageBreak/>
        <w:tab/>
        <w:t>Reliability Class:</w:t>
      </w:r>
      <w:r w:rsidRPr="00834A0B">
        <w:tab/>
        <w:t>02</w:t>
      </w:r>
    </w:p>
    <w:p w:rsidR="00834A0B" w:rsidRPr="00834A0B" w:rsidRDefault="00834A0B" w:rsidP="00834A0B">
      <w:pPr>
        <w:keepLines/>
        <w:tabs>
          <w:tab w:val="left" w:pos="851"/>
          <w:tab w:val="left" w:pos="1276"/>
        </w:tabs>
        <w:overflowPunct w:val="0"/>
        <w:autoSpaceDE w:val="0"/>
        <w:autoSpaceDN w:val="0"/>
        <w:adjustRightInd w:val="0"/>
        <w:spacing w:after="0"/>
        <w:ind w:left="2835" w:hanging="2551"/>
        <w:textAlignment w:val="baseline"/>
      </w:pPr>
      <w:r w:rsidRPr="00834A0B">
        <w:tab/>
        <w:t xml:space="preserve">Peak throughput class: </w:t>
      </w:r>
      <w:r w:rsidRPr="00834A0B">
        <w:tab/>
        <w:t>09</w:t>
      </w:r>
    </w:p>
    <w:p w:rsidR="00834A0B" w:rsidRPr="00834A0B" w:rsidRDefault="00834A0B" w:rsidP="00834A0B">
      <w:pPr>
        <w:keepLines/>
        <w:tabs>
          <w:tab w:val="left" w:pos="851"/>
          <w:tab w:val="left" w:pos="1276"/>
        </w:tabs>
        <w:overflowPunct w:val="0"/>
        <w:autoSpaceDE w:val="0"/>
        <w:autoSpaceDN w:val="0"/>
        <w:adjustRightInd w:val="0"/>
        <w:spacing w:after="0"/>
        <w:ind w:left="2835" w:hanging="2551"/>
        <w:textAlignment w:val="baseline"/>
      </w:pPr>
      <w:r w:rsidRPr="00834A0B">
        <w:tab/>
        <w:t>Mean throughput class:</w:t>
      </w:r>
      <w:r w:rsidRPr="00834A0B">
        <w:tab/>
        <w:t>31</w:t>
      </w:r>
    </w:p>
    <w:p w:rsidR="00834A0B" w:rsidRPr="00834A0B" w:rsidRDefault="00834A0B" w:rsidP="00834A0B">
      <w:pPr>
        <w:keepLines/>
        <w:tabs>
          <w:tab w:val="left" w:pos="851"/>
          <w:tab w:val="left" w:pos="1276"/>
        </w:tabs>
        <w:overflowPunct w:val="0"/>
        <w:autoSpaceDE w:val="0"/>
        <w:autoSpaceDN w:val="0"/>
        <w:adjustRightInd w:val="0"/>
        <w:spacing w:after="0"/>
        <w:ind w:left="2835" w:hanging="2551"/>
        <w:textAlignment w:val="baseline"/>
      </w:pPr>
      <w:r w:rsidRPr="00834A0B">
        <w:tab/>
        <w:t>Packet data protocol:</w:t>
      </w:r>
      <w:r w:rsidRPr="00834A0B">
        <w:tab/>
        <w:t>02 (IP)</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Buffer</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ab/>
        <w:t>Buffer size:</w:t>
      </w:r>
      <w:r w:rsidRPr="00834A0B">
        <w:tab/>
        <w:t>1400</w:t>
      </w:r>
    </w:p>
    <w:p w:rsidR="00834A0B" w:rsidRPr="00834A0B" w:rsidRDefault="00834A0B" w:rsidP="00834A0B">
      <w:pPr>
        <w:keepLines/>
        <w:overflowPunct w:val="0"/>
        <w:autoSpaceDE w:val="0"/>
        <w:autoSpaceDN w:val="0"/>
        <w:adjustRightInd w:val="0"/>
        <w:spacing w:after="0"/>
        <w:ind w:left="1702" w:hanging="1418"/>
        <w:textAlignment w:val="baseline"/>
      </w:pPr>
      <w:r w:rsidRPr="00834A0B">
        <w:t xml:space="preserve">Network access name: </w:t>
      </w:r>
      <w:r w:rsidRPr="00834A0B">
        <w:tab/>
      </w:r>
      <w:r w:rsidRPr="00834A0B">
        <w:tab/>
      </w:r>
      <w:r w:rsidRPr="00834A0B">
        <w:tab/>
      </w:r>
      <w:del w:id="525" w:author="Dania Azem" w:date="2017-08-16T17:57:00Z">
        <w:r w:rsidRPr="00834A0B" w:rsidDel="005C4CDC">
          <w:delText>TestGp</w:delText>
        </w:r>
      </w:del>
      <w:ins w:id="526" w:author="Dania Azem" w:date="2017-08-16T17:57:00Z">
        <w:r w:rsidR="005C4CDC" w:rsidRPr="00834A0B">
          <w:t>Test</w:t>
        </w:r>
        <w:r w:rsidR="005C4CDC">
          <w:t>12</w:t>
        </w:r>
      </w:ins>
      <w:r w:rsidRPr="00834A0B">
        <w:t>.rs</w:t>
      </w:r>
    </w:p>
    <w:p w:rsidR="00834A0B" w:rsidRPr="00834A0B" w:rsidRDefault="00834A0B" w:rsidP="00834A0B">
      <w:pPr>
        <w:keepLines/>
        <w:overflowPunct w:val="0"/>
        <w:autoSpaceDE w:val="0"/>
        <w:autoSpaceDN w:val="0"/>
        <w:adjustRightInd w:val="0"/>
        <w:spacing w:after="0"/>
        <w:ind w:left="1702" w:hanging="1418"/>
        <w:textAlignment w:val="baseline"/>
        <w:rPr>
          <w:lang w:val="sv-SE"/>
        </w:rPr>
      </w:pPr>
      <w:r w:rsidRPr="00834A0B">
        <w:rPr>
          <w:lang w:val="sv-SE"/>
        </w:rPr>
        <w:t>Text String:</w:t>
      </w:r>
      <w:r w:rsidRPr="00834A0B">
        <w:rPr>
          <w:lang w:val="sv-SE"/>
        </w:rPr>
        <w:tab/>
      </w:r>
      <w:r w:rsidRPr="00834A0B">
        <w:rPr>
          <w:lang w:val="sv-SE"/>
        </w:rPr>
        <w:tab/>
      </w:r>
      <w:r w:rsidRPr="00834A0B">
        <w:rPr>
          <w:lang w:val="sv-SE"/>
        </w:rPr>
        <w:tab/>
      </w:r>
      <w:r w:rsidRPr="00834A0B">
        <w:rPr>
          <w:lang w:val="sv-SE"/>
        </w:rPr>
        <w:tab/>
      </w:r>
      <w:r w:rsidRPr="00834A0B">
        <w:rPr>
          <w:lang w:val="sv-SE"/>
        </w:rPr>
        <w:tab/>
        <w:t>"UserLog" (User login)</w:t>
      </w:r>
    </w:p>
    <w:p w:rsidR="00834A0B" w:rsidRPr="00834A0B" w:rsidRDefault="00834A0B" w:rsidP="00834A0B">
      <w:pPr>
        <w:keepLines/>
        <w:overflowPunct w:val="0"/>
        <w:autoSpaceDE w:val="0"/>
        <w:autoSpaceDN w:val="0"/>
        <w:adjustRightInd w:val="0"/>
        <w:spacing w:after="0"/>
        <w:ind w:left="1702" w:hanging="1418"/>
        <w:textAlignment w:val="baseline"/>
      </w:pPr>
      <w:r w:rsidRPr="00834A0B">
        <w:t>Text String:</w:t>
      </w:r>
      <w:r w:rsidRPr="00834A0B">
        <w:tab/>
      </w:r>
      <w:r w:rsidRPr="00834A0B">
        <w:tab/>
      </w:r>
      <w:r w:rsidRPr="00834A0B">
        <w:tab/>
      </w:r>
      <w:r w:rsidRPr="00834A0B">
        <w:tab/>
      </w:r>
      <w:r w:rsidRPr="00834A0B">
        <w:tab/>
        <w:t>"UserPwd" (User password)</w:t>
      </w:r>
    </w:p>
    <w:p w:rsidR="00834A0B" w:rsidRPr="00834A0B" w:rsidRDefault="00834A0B" w:rsidP="00834A0B">
      <w:pPr>
        <w:keepLines/>
        <w:overflowPunct w:val="0"/>
        <w:autoSpaceDE w:val="0"/>
        <w:autoSpaceDN w:val="0"/>
        <w:adjustRightInd w:val="0"/>
        <w:spacing w:after="0"/>
        <w:ind w:left="1702" w:hanging="1418"/>
        <w:textAlignment w:val="baseline"/>
      </w:pPr>
      <w:r w:rsidRPr="00834A0B">
        <w:t>UICC/ME interface transport level</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ab/>
        <w:t>Transport format:</w:t>
      </w:r>
      <w:r w:rsidRPr="00834A0B">
        <w:tab/>
        <w:t>TCP</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ab/>
        <w:t xml:space="preserve">Port number: </w:t>
      </w:r>
      <w:r w:rsidRPr="00834A0B">
        <w:tab/>
        <w:t>44444</w:t>
      </w:r>
    </w:p>
    <w:p w:rsidR="00834A0B" w:rsidRPr="00834A0B" w:rsidRDefault="00834A0B" w:rsidP="00834A0B">
      <w:pPr>
        <w:keepLines/>
        <w:tabs>
          <w:tab w:val="left" w:pos="2835"/>
        </w:tabs>
        <w:overflowPunct w:val="0"/>
        <w:autoSpaceDE w:val="0"/>
        <w:autoSpaceDN w:val="0"/>
        <w:adjustRightInd w:val="0"/>
        <w:ind w:left="1702" w:hanging="1418"/>
        <w:textAlignment w:val="baseline"/>
      </w:pPr>
      <w:r w:rsidRPr="00834A0B">
        <w:t>Data destination address</w:t>
      </w:r>
      <w:r w:rsidRPr="00834A0B">
        <w:tab/>
        <w:t>01.01.01.01</w:t>
      </w:r>
    </w:p>
    <w:p w:rsidR="00834A0B" w:rsidRPr="00834A0B" w:rsidRDefault="00834A0B" w:rsidP="00834A0B">
      <w:pPr>
        <w:widowControl w:val="0"/>
        <w:overflowPunct w:val="0"/>
        <w:autoSpaceDE w:val="0"/>
        <w:autoSpaceDN w:val="0"/>
        <w:adjustRightInd w:val="0"/>
        <w:textAlignment w:val="baseline"/>
      </w:pPr>
      <w:r w:rsidRPr="00834A0B">
        <w:t>Coding:</w:t>
      </w:r>
    </w:p>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sz w:val="8"/>
          <w:szCs w:val="8"/>
        </w:rPr>
      </w:pPr>
    </w:p>
    <w:tbl>
      <w:tblPr>
        <w:tblW w:w="0" w:type="auto"/>
        <w:jc w:val="center"/>
        <w:tblLayout w:type="fixed"/>
        <w:tblLook w:val="04A0"/>
      </w:tblPr>
      <w:tblGrid>
        <w:gridCol w:w="1134"/>
        <w:gridCol w:w="567"/>
        <w:gridCol w:w="567"/>
        <w:gridCol w:w="567"/>
        <w:gridCol w:w="567"/>
        <w:gridCol w:w="567"/>
        <w:gridCol w:w="567"/>
        <w:gridCol w:w="567"/>
        <w:gridCol w:w="567"/>
        <w:gridCol w:w="567"/>
        <w:gridCol w:w="567"/>
        <w:gridCol w:w="567"/>
        <w:gridCol w:w="567"/>
      </w:tblGrid>
      <w:tr w:rsidR="00834A0B" w:rsidRPr="00834A0B" w:rsidTr="00834A0B">
        <w:trPr>
          <w:jc w:val="center"/>
        </w:trPr>
        <w:tc>
          <w:tcPr>
            <w:tcW w:w="1134"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lang w:eastAsia="ja-JP"/>
              </w:rPr>
            </w:pPr>
            <w:r w:rsidRPr="00834A0B">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D0</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42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40</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35</w:t>
            </w:r>
          </w:p>
        </w:tc>
      </w:tr>
      <w:tr w:rsidR="00834A0B" w:rsidRPr="00834A0B" w:rsidTr="00834A0B">
        <w:trPr>
          <w:jc w:val="center"/>
        </w:trPr>
        <w:tc>
          <w:tcPr>
            <w:tcW w:w="1134" w:type="dxa"/>
            <w:tcBorders>
              <w:top w:val="single" w:sz="4" w:space="0" w:color="auto"/>
              <w:left w:val="nil"/>
              <w:bottom w:val="nil"/>
              <w:right w:val="single" w:sz="4"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07</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04</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09</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1F</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39</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05</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78</w:t>
            </w:r>
          </w:p>
        </w:tc>
      </w:tr>
      <w:tr w:rsidR="00834A0B" w:rsidRPr="00834A0B" w:rsidTr="00834A0B">
        <w:trPr>
          <w:jc w:val="center"/>
        </w:trPr>
        <w:tc>
          <w:tcPr>
            <w:tcW w:w="1134" w:type="dxa"/>
            <w:tcBorders>
              <w:top w:val="single" w:sz="4" w:space="0" w:color="auto"/>
              <w:left w:val="nil"/>
              <w:bottom w:val="nil"/>
              <w:right w:val="single" w:sz="4"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rPr>
              <w:t xml:space="preserve">47     </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rPr>
              <w:t>0A</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rPr>
              <w:t>06</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rPr>
              <w:t>54</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rPr>
              <w:t>65</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rPr>
              <w:t>73</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rPr>
              <w:t>74</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del w:id="527" w:author="Dania Azem" w:date="2017-08-16T17:59:00Z">
              <w:r w:rsidRPr="00834A0B" w:rsidDel="005C4CDC">
                <w:rPr>
                  <w:rFonts w:ascii="Arial" w:hAnsi="Arial"/>
                  <w:color w:val="000000"/>
                  <w:sz w:val="18"/>
                </w:rPr>
                <w:delText>47</w:delText>
              </w:r>
            </w:del>
            <w:ins w:id="528" w:author="Dania Azem" w:date="2017-08-16T17:59:00Z">
              <w:r w:rsidR="005C4CDC">
                <w:rPr>
                  <w:rFonts w:ascii="Arial" w:hAnsi="Arial"/>
                  <w:color w:val="000000"/>
                  <w:sz w:val="18"/>
                </w:rPr>
                <w:t>31</w:t>
              </w:r>
            </w:ins>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del w:id="529" w:author="Dania Azem" w:date="2017-08-16T17:59:00Z">
              <w:r w:rsidRPr="00834A0B" w:rsidDel="005C4CDC">
                <w:rPr>
                  <w:rFonts w:ascii="Arial" w:hAnsi="Arial"/>
                  <w:color w:val="000000"/>
                  <w:sz w:val="18"/>
                </w:rPr>
                <w:delText>70</w:delText>
              </w:r>
            </w:del>
            <w:ins w:id="530" w:author="Dania Azem" w:date="2017-08-16T17:59:00Z">
              <w:r w:rsidR="005C4CDC">
                <w:rPr>
                  <w:rFonts w:ascii="Arial" w:hAnsi="Arial"/>
                  <w:color w:val="000000"/>
                  <w:sz w:val="18"/>
                </w:rPr>
                <w:t>32</w:t>
              </w:r>
            </w:ins>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rPr>
              <w:t>02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rPr>
              <w:t>72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rPr>
              <w:t>73</w:t>
            </w:r>
          </w:p>
        </w:tc>
      </w:tr>
      <w:tr w:rsidR="00834A0B" w:rsidRPr="00834A0B" w:rsidTr="00834A0B">
        <w:trPr>
          <w:jc w:val="center"/>
        </w:trPr>
        <w:tc>
          <w:tcPr>
            <w:tcW w:w="1134" w:type="dxa"/>
            <w:tcBorders>
              <w:top w:val="nil"/>
              <w:left w:val="nil"/>
              <w:bottom w:val="nil"/>
              <w:right w:val="single" w:sz="4"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0D</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08</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F4</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55</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73</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65</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72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4C</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6F</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67</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0D</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08</w:t>
            </w:r>
          </w:p>
        </w:tc>
      </w:tr>
      <w:tr w:rsidR="00834A0B" w:rsidRPr="00834A0B" w:rsidTr="00834A0B">
        <w:trPr>
          <w:jc w:val="center"/>
        </w:trPr>
        <w:tc>
          <w:tcPr>
            <w:tcW w:w="1134" w:type="dxa"/>
            <w:tcBorders>
              <w:top w:val="nil"/>
              <w:left w:val="nil"/>
              <w:bottom w:val="nil"/>
              <w:right w:val="single" w:sz="4"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F4</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55</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73</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65</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72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50</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77</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64</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3C</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AD</w:t>
            </w:r>
          </w:p>
        </w:tc>
      </w:tr>
      <w:tr w:rsidR="00834A0B" w:rsidRPr="00834A0B" w:rsidTr="00834A0B">
        <w:trPr>
          <w:jc w:val="center"/>
        </w:trPr>
        <w:tc>
          <w:tcPr>
            <w:tcW w:w="1134" w:type="dxa"/>
            <w:tcBorders>
              <w:top w:val="nil"/>
              <w:left w:val="nil"/>
              <w:bottom w:val="nil"/>
              <w:right w:val="single" w:sz="4"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9C</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3E</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05</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21</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r>
    </w:tbl>
    <w:p w:rsidR="00834A0B" w:rsidRPr="00834A0B" w:rsidRDefault="00834A0B" w:rsidP="00834A0B">
      <w:pPr>
        <w:overflowPunct w:val="0"/>
        <w:autoSpaceDE w:val="0"/>
        <w:autoSpaceDN w:val="0"/>
        <w:adjustRightInd w:val="0"/>
        <w:textAlignment w:val="baseline"/>
      </w:pPr>
    </w:p>
    <w:p w:rsidR="00834A0B" w:rsidRPr="00834A0B" w:rsidRDefault="00834A0B" w:rsidP="00834A0B">
      <w:pPr>
        <w:widowControl w:val="0"/>
        <w:overflowPunct w:val="0"/>
        <w:autoSpaceDE w:val="0"/>
        <w:autoSpaceDN w:val="0"/>
        <w:adjustRightInd w:val="0"/>
        <w:textAlignment w:val="baseline"/>
      </w:pPr>
      <w:r w:rsidRPr="00834A0B">
        <w:t>TERMINAL RESPONSE: OPEN CHANNEL 1.1.1A</w:t>
      </w:r>
    </w:p>
    <w:p w:rsidR="00834A0B" w:rsidRPr="00834A0B" w:rsidRDefault="00834A0B" w:rsidP="00834A0B">
      <w:pPr>
        <w:widowControl w:val="0"/>
        <w:overflowPunct w:val="0"/>
        <w:autoSpaceDE w:val="0"/>
        <w:autoSpaceDN w:val="0"/>
        <w:adjustRightInd w:val="0"/>
        <w:textAlignment w:val="baseline"/>
      </w:pPr>
      <w:r w:rsidRPr="00834A0B">
        <w:t>Logically:</w:t>
      </w:r>
    </w:p>
    <w:p w:rsidR="00834A0B" w:rsidRPr="00834A0B" w:rsidRDefault="00834A0B" w:rsidP="00834A0B">
      <w:pPr>
        <w:keepLines/>
        <w:overflowPunct w:val="0"/>
        <w:autoSpaceDE w:val="0"/>
        <w:autoSpaceDN w:val="0"/>
        <w:adjustRightInd w:val="0"/>
        <w:spacing w:after="0"/>
        <w:ind w:left="1702" w:hanging="1418"/>
        <w:textAlignment w:val="baseline"/>
      </w:pPr>
      <w:r w:rsidRPr="00834A0B">
        <w:t>Command details</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ab/>
        <w:t>Command number:</w:t>
      </w:r>
      <w:r w:rsidRPr="00834A0B">
        <w:tab/>
        <w:t>1</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ab/>
        <w:t>Command type:</w:t>
      </w:r>
      <w:r w:rsidRPr="00834A0B">
        <w:tab/>
        <w:t>OPEN CHANNEL</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ab/>
        <w:t>Command qualifier:</w:t>
      </w:r>
      <w:r w:rsidRPr="00834A0B">
        <w:tab/>
        <w:t>immediate link establishment</w:t>
      </w:r>
    </w:p>
    <w:p w:rsidR="00834A0B" w:rsidRPr="00834A0B" w:rsidRDefault="00834A0B" w:rsidP="00834A0B">
      <w:pPr>
        <w:keepLines/>
        <w:overflowPunct w:val="0"/>
        <w:autoSpaceDE w:val="0"/>
        <w:autoSpaceDN w:val="0"/>
        <w:adjustRightInd w:val="0"/>
        <w:spacing w:after="0"/>
        <w:ind w:left="1702" w:hanging="1418"/>
        <w:textAlignment w:val="baseline"/>
      </w:pPr>
      <w:r w:rsidRPr="00834A0B">
        <w:t>Device identities</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rPr>
          <w:lang w:val="fr-FR"/>
        </w:rPr>
      </w:pPr>
      <w:r w:rsidRPr="00834A0B">
        <w:tab/>
      </w:r>
      <w:r w:rsidRPr="00834A0B">
        <w:rPr>
          <w:lang w:val="fr-FR"/>
        </w:rPr>
        <w:t>Source device:</w:t>
      </w:r>
      <w:r w:rsidRPr="00834A0B">
        <w:rPr>
          <w:lang w:val="fr-FR"/>
        </w:rPr>
        <w:tab/>
        <w:t>ME</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rPr>
          <w:lang w:val="fr-FR"/>
        </w:rPr>
      </w:pPr>
      <w:r w:rsidRPr="00834A0B">
        <w:rPr>
          <w:lang w:val="fr-FR"/>
        </w:rPr>
        <w:tab/>
        <w:t>Destination device:</w:t>
      </w:r>
      <w:r w:rsidRPr="00834A0B">
        <w:rPr>
          <w:lang w:val="fr-FR"/>
        </w:rPr>
        <w:tab/>
        <w:t>UICC</w:t>
      </w:r>
    </w:p>
    <w:p w:rsidR="00834A0B" w:rsidRPr="00834A0B" w:rsidRDefault="00834A0B" w:rsidP="00834A0B">
      <w:pPr>
        <w:keepLines/>
        <w:overflowPunct w:val="0"/>
        <w:autoSpaceDE w:val="0"/>
        <w:autoSpaceDN w:val="0"/>
        <w:adjustRightInd w:val="0"/>
        <w:spacing w:after="0"/>
        <w:ind w:left="1702" w:hanging="1418"/>
        <w:textAlignment w:val="baseline"/>
      </w:pPr>
      <w:r w:rsidRPr="00834A0B">
        <w:t>Result</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General Result:</w:t>
      </w:r>
      <w:r w:rsidRPr="00834A0B">
        <w:tab/>
        <w:t>Command performed successfully</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Channel status</w:t>
      </w:r>
      <w:r w:rsidRPr="00834A0B">
        <w:tab/>
        <w:t>Channel identifier 1 and link established or PDP context activated</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Bearer description</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ab/>
        <w:t>Bearer type:</w:t>
      </w:r>
      <w:r w:rsidRPr="00834A0B">
        <w:tab/>
      </w:r>
      <w:r w:rsidRPr="00834A0B">
        <w:rPr>
          <w:lang w:val="sv-SE"/>
        </w:rPr>
        <w:t>GPRS / UTRAN packet service / E-UTRAN</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ab/>
        <w:t>Bearer parameter:</w:t>
      </w:r>
      <w:r w:rsidRPr="00834A0B">
        <w:tab/>
      </w:r>
    </w:p>
    <w:p w:rsidR="00834A0B" w:rsidRPr="00834A0B" w:rsidRDefault="00834A0B" w:rsidP="00834A0B">
      <w:pPr>
        <w:keepLines/>
        <w:tabs>
          <w:tab w:val="left" w:pos="851"/>
          <w:tab w:val="left" w:pos="1276"/>
        </w:tabs>
        <w:overflowPunct w:val="0"/>
        <w:autoSpaceDE w:val="0"/>
        <w:autoSpaceDN w:val="0"/>
        <w:adjustRightInd w:val="0"/>
        <w:spacing w:after="0"/>
        <w:ind w:left="2835" w:hanging="2551"/>
        <w:textAlignment w:val="baseline"/>
      </w:pPr>
      <w:r w:rsidRPr="00834A0B">
        <w:tab/>
        <w:t>Precedence Class:</w:t>
      </w:r>
      <w:r w:rsidRPr="00834A0B">
        <w:tab/>
        <w:t>03</w:t>
      </w:r>
    </w:p>
    <w:p w:rsidR="00834A0B" w:rsidRPr="00834A0B" w:rsidRDefault="00834A0B" w:rsidP="00834A0B">
      <w:pPr>
        <w:keepLines/>
        <w:tabs>
          <w:tab w:val="left" w:pos="851"/>
          <w:tab w:val="left" w:pos="1276"/>
        </w:tabs>
        <w:overflowPunct w:val="0"/>
        <w:autoSpaceDE w:val="0"/>
        <w:autoSpaceDN w:val="0"/>
        <w:adjustRightInd w:val="0"/>
        <w:spacing w:after="0"/>
        <w:ind w:left="2835" w:hanging="2551"/>
        <w:textAlignment w:val="baseline"/>
      </w:pPr>
      <w:r w:rsidRPr="00834A0B">
        <w:tab/>
        <w:t>Delay Class:</w:t>
      </w:r>
      <w:r w:rsidRPr="00834A0B">
        <w:tab/>
        <w:t>04</w:t>
      </w:r>
    </w:p>
    <w:p w:rsidR="00834A0B" w:rsidRPr="00834A0B" w:rsidRDefault="00834A0B" w:rsidP="00834A0B">
      <w:pPr>
        <w:keepLines/>
        <w:tabs>
          <w:tab w:val="left" w:pos="851"/>
          <w:tab w:val="left" w:pos="1276"/>
        </w:tabs>
        <w:overflowPunct w:val="0"/>
        <w:autoSpaceDE w:val="0"/>
        <w:autoSpaceDN w:val="0"/>
        <w:adjustRightInd w:val="0"/>
        <w:spacing w:after="0"/>
        <w:ind w:left="2835" w:hanging="2551"/>
        <w:textAlignment w:val="baseline"/>
      </w:pPr>
      <w:r w:rsidRPr="00834A0B">
        <w:tab/>
        <w:t>Reliability Class:</w:t>
      </w:r>
      <w:r w:rsidRPr="00834A0B">
        <w:tab/>
        <w:t>02</w:t>
      </w:r>
    </w:p>
    <w:p w:rsidR="00834A0B" w:rsidRPr="00834A0B" w:rsidRDefault="00834A0B" w:rsidP="00834A0B">
      <w:pPr>
        <w:keepLines/>
        <w:tabs>
          <w:tab w:val="left" w:pos="851"/>
          <w:tab w:val="left" w:pos="1276"/>
        </w:tabs>
        <w:overflowPunct w:val="0"/>
        <w:autoSpaceDE w:val="0"/>
        <w:autoSpaceDN w:val="0"/>
        <w:adjustRightInd w:val="0"/>
        <w:spacing w:after="0"/>
        <w:ind w:left="2835" w:hanging="2551"/>
        <w:textAlignment w:val="baseline"/>
      </w:pPr>
      <w:r w:rsidRPr="00834A0B">
        <w:tab/>
        <w:t xml:space="preserve">Peak throughput class: </w:t>
      </w:r>
      <w:r w:rsidRPr="00834A0B">
        <w:tab/>
        <w:t>09</w:t>
      </w:r>
    </w:p>
    <w:p w:rsidR="00834A0B" w:rsidRPr="00834A0B" w:rsidRDefault="00834A0B" w:rsidP="00834A0B">
      <w:pPr>
        <w:keepLines/>
        <w:tabs>
          <w:tab w:val="left" w:pos="851"/>
          <w:tab w:val="left" w:pos="1276"/>
        </w:tabs>
        <w:overflowPunct w:val="0"/>
        <w:autoSpaceDE w:val="0"/>
        <w:autoSpaceDN w:val="0"/>
        <w:adjustRightInd w:val="0"/>
        <w:spacing w:after="0"/>
        <w:ind w:left="2835" w:hanging="2551"/>
        <w:textAlignment w:val="baseline"/>
      </w:pPr>
      <w:r w:rsidRPr="00834A0B">
        <w:tab/>
        <w:t>Mean throughput class:</w:t>
      </w:r>
      <w:r w:rsidRPr="00834A0B">
        <w:tab/>
        <w:t>31</w:t>
      </w:r>
    </w:p>
    <w:p w:rsidR="00834A0B" w:rsidRPr="00834A0B" w:rsidRDefault="00834A0B" w:rsidP="00834A0B">
      <w:pPr>
        <w:keepLines/>
        <w:tabs>
          <w:tab w:val="left" w:pos="851"/>
          <w:tab w:val="left" w:pos="1276"/>
        </w:tabs>
        <w:overflowPunct w:val="0"/>
        <w:autoSpaceDE w:val="0"/>
        <w:autoSpaceDN w:val="0"/>
        <w:adjustRightInd w:val="0"/>
        <w:spacing w:after="0"/>
        <w:ind w:left="2835" w:hanging="2551"/>
        <w:textAlignment w:val="baseline"/>
      </w:pPr>
      <w:r w:rsidRPr="00834A0B">
        <w:tab/>
        <w:t>Packet data protocol:</w:t>
      </w:r>
      <w:r w:rsidRPr="00834A0B">
        <w:tab/>
        <w:t>02 (IP)</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Buffer</w:t>
      </w:r>
    </w:p>
    <w:p w:rsidR="00834A0B" w:rsidRPr="00834A0B" w:rsidRDefault="00834A0B" w:rsidP="00834A0B">
      <w:pPr>
        <w:keepLines/>
        <w:tabs>
          <w:tab w:val="left" w:pos="2835"/>
        </w:tabs>
        <w:overflowPunct w:val="0"/>
        <w:autoSpaceDE w:val="0"/>
        <w:autoSpaceDN w:val="0"/>
        <w:adjustRightInd w:val="0"/>
        <w:ind w:left="851" w:hanging="567"/>
        <w:textAlignment w:val="baseline"/>
      </w:pPr>
      <w:r w:rsidRPr="00834A0B">
        <w:tab/>
        <w:t>Buffer size:</w:t>
      </w:r>
      <w:r w:rsidRPr="00834A0B">
        <w:tab/>
        <w:t>1400</w:t>
      </w:r>
    </w:p>
    <w:p w:rsidR="00834A0B" w:rsidRPr="00834A0B" w:rsidRDefault="00834A0B" w:rsidP="00834A0B">
      <w:pPr>
        <w:keepNext/>
        <w:keepLines/>
        <w:widowControl w:val="0"/>
        <w:overflowPunct w:val="0"/>
        <w:autoSpaceDE w:val="0"/>
        <w:autoSpaceDN w:val="0"/>
        <w:adjustRightInd w:val="0"/>
        <w:textAlignment w:val="baseline"/>
      </w:pPr>
      <w:r w:rsidRPr="00834A0B">
        <w:t>Coding:</w:t>
      </w:r>
    </w:p>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sz w:val="8"/>
          <w:szCs w:val="8"/>
        </w:rPr>
      </w:pPr>
    </w:p>
    <w:tbl>
      <w:tblPr>
        <w:tblW w:w="0" w:type="auto"/>
        <w:jc w:val="center"/>
        <w:tblLayout w:type="fixed"/>
        <w:tblCellMar>
          <w:left w:w="28" w:type="dxa"/>
        </w:tblCellMar>
        <w:tblLook w:val="04A0"/>
      </w:tblPr>
      <w:tblGrid>
        <w:gridCol w:w="1134"/>
        <w:gridCol w:w="567"/>
        <w:gridCol w:w="567"/>
        <w:gridCol w:w="567"/>
        <w:gridCol w:w="567"/>
        <w:gridCol w:w="567"/>
        <w:gridCol w:w="567"/>
        <w:gridCol w:w="567"/>
        <w:gridCol w:w="567"/>
        <w:gridCol w:w="567"/>
        <w:gridCol w:w="567"/>
        <w:gridCol w:w="567"/>
        <w:gridCol w:w="567"/>
      </w:tblGrid>
      <w:tr w:rsidR="00834A0B" w:rsidRPr="00834A0B" w:rsidTr="00834A0B">
        <w:trPr>
          <w:jc w:val="center"/>
        </w:trPr>
        <w:tc>
          <w:tcPr>
            <w:tcW w:w="1134"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lang w:eastAsia="ja-JP"/>
              </w:rPr>
            </w:pPr>
            <w:r w:rsidRPr="00834A0B">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40</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83</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00</w:t>
            </w:r>
          </w:p>
        </w:tc>
      </w:tr>
      <w:tr w:rsidR="00834A0B" w:rsidRPr="00834A0B" w:rsidTr="00834A0B">
        <w:trPr>
          <w:jc w:val="center"/>
        </w:trPr>
        <w:tc>
          <w:tcPr>
            <w:tcW w:w="1134" w:type="dxa"/>
            <w:tcBorders>
              <w:top w:val="single" w:sz="4" w:space="0" w:color="auto"/>
              <w:left w:val="nil"/>
              <w:bottom w:val="nil"/>
              <w:right w:val="single" w:sz="4"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38</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35</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07</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04</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09</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1F</w:t>
            </w:r>
          </w:p>
        </w:tc>
      </w:tr>
      <w:tr w:rsidR="00834A0B" w:rsidRPr="00834A0B" w:rsidTr="00834A0B">
        <w:trPr>
          <w:jc w:val="center"/>
        </w:trPr>
        <w:tc>
          <w:tcPr>
            <w:tcW w:w="1134" w:type="dxa"/>
            <w:tcBorders>
              <w:top w:val="nil"/>
              <w:left w:val="nil"/>
              <w:bottom w:val="nil"/>
              <w:right w:val="single" w:sz="4"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39</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05</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r w:rsidRPr="00834A0B">
              <w:rPr>
                <w:rFonts w:ascii="Arial" w:hAnsi="Arial"/>
                <w:color w:val="000000"/>
                <w:sz w:val="18"/>
                <w:lang w:eastAsia="ja-JP"/>
              </w:rPr>
              <w:t>78</w:t>
            </w:r>
          </w:p>
        </w:tc>
        <w:tc>
          <w:tcPr>
            <w:tcW w:w="567" w:type="dxa"/>
            <w:tcBorders>
              <w:top w:val="single" w:sz="4" w:space="0" w:color="auto"/>
              <w:left w:val="single" w:sz="4" w:space="0" w:color="auto"/>
              <w:bottom w:val="single" w:sz="4" w:space="0" w:color="auto"/>
              <w:right w:val="single" w:sz="4"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lang w:eastAsia="ja-JP"/>
              </w:rPr>
            </w:pPr>
          </w:p>
        </w:tc>
      </w:tr>
    </w:tbl>
    <w:p w:rsidR="00834A0B" w:rsidRPr="00834A0B" w:rsidRDefault="00834A0B" w:rsidP="00834A0B">
      <w:pPr>
        <w:overflowPunct w:val="0"/>
        <w:autoSpaceDE w:val="0"/>
        <w:autoSpaceDN w:val="0"/>
        <w:adjustRightInd w:val="0"/>
        <w:textAlignment w:val="baseline"/>
      </w:pPr>
    </w:p>
    <w:p w:rsidR="00834A0B" w:rsidRPr="00834A0B" w:rsidRDefault="00834A0B" w:rsidP="00834A0B">
      <w:pPr>
        <w:widowControl w:val="0"/>
        <w:overflowPunct w:val="0"/>
        <w:autoSpaceDE w:val="0"/>
        <w:autoSpaceDN w:val="0"/>
        <w:adjustRightInd w:val="0"/>
        <w:textAlignment w:val="baseline"/>
      </w:pPr>
      <w:r w:rsidRPr="00834A0B">
        <w:t>TERMINAL RESPONSE: OPEN CHANNEL 1.1.1B</w:t>
      </w:r>
    </w:p>
    <w:p w:rsidR="00834A0B" w:rsidRPr="00834A0B" w:rsidRDefault="00834A0B" w:rsidP="00834A0B">
      <w:pPr>
        <w:widowControl w:val="0"/>
        <w:overflowPunct w:val="0"/>
        <w:autoSpaceDE w:val="0"/>
        <w:autoSpaceDN w:val="0"/>
        <w:adjustRightInd w:val="0"/>
        <w:textAlignment w:val="baseline"/>
      </w:pPr>
      <w:r w:rsidRPr="00834A0B">
        <w:t>Logically:</w:t>
      </w:r>
    </w:p>
    <w:p w:rsidR="00834A0B" w:rsidRPr="00834A0B" w:rsidRDefault="00834A0B" w:rsidP="00834A0B">
      <w:pPr>
        <w:keepLines/>
        <w:overflowPunct w:val="0"/>
        <w:autoSpaceDE w:val="0"/>
        <w:autoSpaceDN w:val="0"/>
        <w:adjustRightInd w:val="0"/>
        <w:spacing w:after="0"/>
        <w:ind w:left="1702" w:hanging="1418"/>
        <w:textAlignment w:val="baseline"/>
      </w:pPr>
      <w:r w:rsidRPr="00834A0B">
        <w:t>Command details</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ab/>
        <w:t>Command number:</w:t>
      </w:r>
      <w:r w:rsidRPr="00834A0B">
        <w:tab/>
        <w:t>1</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lastRenderedPageBreak/>
        <w:tab/>
        <w:t>Command type:</w:t>
      </w:r>
      <w:r w:rsidRPr="00834A0B">
        <w:tab/>
        <w:t>OPEN CHANNEL</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ab/>
        <w:t>Command qualifier:</w:t>
      </w:r>
      <w:r w:rsidRPr="00834A0B">
        <w:tab/>
        <w:t>immediate link establishment</w:t>
      </w:r>
    </w:p>
    <w:p w:rsidR="00834A0B" w:rsidRPr="00834A0B" w:rsidRDefault="00834A0B" w:rsidP="00834A0B">
      <w:pPr>
        <w:keepLines/>
        <w:overflowPunct w:val="0"/>
        <w:autoSpaceDE w:val="0"/>
        <w:autoSpaceDN w:val="0"/>
        <w:adjustRightInd w:val="0"/>
        <w:spacing w:after="0"/>
        <w:ind w:left="1702" w:hanging="1418"/>
        <w:textAlignment w:val="baseline"/>
        <w:rPr>
          <w:lang w:val="fr-FR"/>
        </w:rPr>
      </w:pPr>
      <w:r w:rsidRPr="00834A0B">
        <w:rPr>
          <w:lang w:val="fr-FR"/>
        </w:rPr>
        <w:t>Device identities</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rPr>
          <w:lang w:val="fr-FR"/>
        </w:rPr>
      </w:pPr>
      <w:r w:rsidRPr="00834A0B">
        <w:rPr>
          <w:lang w:val="fr-FR"/>
        </w:rPr>
        <w:tab/>
        <w:t>Source device:</w:t>
      </w:r>
      <w:r w:rsidRPr="00834A0B">
        <w:rPr>
          <w:lang w:val="fr-FR"/>
        </w:rPr>
        <w:tab/>
        <w:t>ME</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rPr>
          <w:lang w:val="fr-FR"/>
        </w:rPr>
      </w:pPr>
      <w:r w:rsidRPr="00834A0B">
        <w:rPr>
          <w:lang w:val="fr-FR"/>
        </w:rPr>
        <w:tab/>
        <w:t>Destination device:</w:t>
      </w:r>
      <w:r w:rsidRPr="00834A0B">
        <w:rPr>
          <w:lang w:val="fr-FR"/>
        </w:rPr>
        <w:tab/>
        <w:t>UICC</w:t>
      </w:r>
    </w:p>
    <w:p w:rsidR="00834A0B" w:rsidRPr="00834A0B" w:rsidRDefault="00834A0B" w:rsidP="00834A0B">
      <w:pPr>
        <w:keepLines/>
        <w:overflowPunct w:val="0"/>
        <w:autoSpaceDE w:val="0"/>
        <w:autoSpaceDN w:val="0"/>
        <w:adjustRightInd w:val="0"/>
        <w:spacing w:after="0"/>
        <w:ind w:left="1702" w:hanging="1418"/>
        <w:textAlignment w:val="baseline"/>
      </w:pPr>
      <w:r w:rsidRPr="00834A0B">
        <w:t>Result</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General Result:</w:t>
      </w:r>
      <w:r w:rsidRPr="00834A0B">
        <w:tab/>
        <w:t>Command performed with modifications</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Channel status</w:t>
      </w:r>
      <w:r w:rsidRPr="00834A0B">
        <w:tab/>
        <w:t>Channel identifier 1 and link established or PDP context activated</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Bearer description</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ab/>
        <w:t>Bearer type:</w:t>
      </w:r>
      <w:r w:rsidRPr="00834A0B">
        <w:tab/>
      </w:r>
      <w:r w:rsidRPr="00834A0B">
        <w:rPr>
          <w:lang w:val="sv-SE"/>
        </w:rPr>
        <w:t>GPRS / UTRAN packet service / E-UTRAN</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ab/>
        <w:t>Bearer parameter:</w:t>
      </w:r>
      <w:r w:rsidRPr="00834A0B">
        <w:tab/>
      </w:r>
    </w:p>
    <w:p w:rsidR="00834A0B" w:rsidRPr="00834A0B" w:rsidRDefault="00834A0B" w:rsidP="00834A0B">
      <w:pPr>
        <w:keepLines/>
        <w:tabs>
          <w:tab w:val="left" w:pos="851"/>
          <w:tab w:val="left" w:pos="1276"/>
        </w:tabs>
        <w:overflowPunct w:val="0"/>
        <w:autoSpaceDE w:val="0"/>
        <w:autoSpaceDN w:val="0"/>
        <w:adjustRightInd w:val="0"/>
        <w:spacing w:after="0"/>
        <w:ind w:left="2835" w:hanging="2551"/>
        <w:textAlignment w:val="baseline"/>
      </w:pPr>
      <w:r w:rsidRPr="00834A0B">
        <w:tab/>
        <w:t>Precedence Class:</w:t>
      </w:r>
      <w:r w:rsidRPr="00834A0B">
        <w:tab/>
        <w:t>03</w:t>
      </w:r>
    </w:p>
    <w:p w:rsidR="00834A0B" w:rsidRPr="00834A0B" w:rsidRDefault="00834A0B" w:rsidP="00834A0B">
      <w:pPr>
        <w:keepLines/>
        <w:tabs>
          <w:tab w:val="left" w:pos="851"/>
          <w:tab w:val="left" w:pos="1276"/>
        </w:tabs>
        <w:overflowPunct w:val="0"/>
        <w:autoSpaceDE w:val="0"/>
        <w:autoSpaceDN w:val="0"/>
        <w:adjustRightInd w:val="0"/>
        <w:spacing w:after="0"/>
        <w:ind w:left="2835" w:hanging="2551"/>
        <w:textAlignment w:val="baseline"/>
      </w:pPr>
      <w:r w:rsidRPr="00834A0B">
        <w:tab/>
        <w:t>Delay Class:</w:t>
      </w:r>
      <w:r w:rsidRPr="00834A0B">
        <w:tab/>
        <w:t>04</w:t>
      </w:r>
    </w:p>
    <w:p w:rsidR="00834A0B" w:rsidRPr="00834A0B" w:rsidRDefault="00834A0B" w:rsidP="00834A0B">
      <w:pPr>
        <w:keepLines/>
        <w:tabs>
          <w:tab w:val="left" w:pos="851"/>
          <w:tab w:val="left" w:pos="1276"/>
        </w:tabs>
        <w:overflowPunct w:val="0"/>
        <w:autoSpaceDE w:val="0"/>
        <w:autoSpaceDN w:val="0"/>
        <w:adjustRightInd w:val="0"/>
        <w:spacing w:after="0"/>
        <w:ind w:left="2835" w:hanging="2551"/>
        <w:textAlignment w:val="baseline"/>
      </w:pPr>
      <w:r w:rsidRPr="00834A0B">
        <w:tab/>
        <w:t>Reliability Class:</w:t>
      </w:r>
      <w:r w:rsidRPr="00834A0B">
        <w:tab/>
        <w:t>02</w:t>
      </w:r>
    </w:p>
    <w:p w:rsidR="00834A0B" w:rsidRPr="00834A0B" w:rsidRDefault="00834A0B" w:rsidP="00834A0B">
      <w:pPr>
        <w:keepLines/>
        <w:tabs>
          <w:tab w:val="left" w:pos="851"/>
          <w:tab w:val="left" w:pos="1276"/>
        </w:tabs>
        <w:overflowPunct w:val="0"/>
        <w:autoSpaceDE w:val="0"/>
        <w:autoSpaceDN w:val="0"/>
        <w:adjustRightInd w:val="0"/>
        <w:spacing w:after="0"/>
        <w:ind w:left="2835" w:hanging="2551"/>
        <w:textAlignment w:val="baseline"/>
      </w:pPr>
      <w:r w:rsidRPr="00834A0B">
        <w:tab/>
        <w:t xml:space="preserve">Peak throughput class: </w:t>
      </w:r>
      <w:r w:rsidRPr="00834A0B">
        <w:tab/>
        <w:t>09</w:t>
      </w:r>
    </w:p>
    <w:p w:rsidR="00834A0B" w:rsidRPr="00834A0B" w:rsidRDefault="00834A0B" w:rsidP="00834A0B">
      <w:pPr>
        <w:keepLines/>
        <w:tabs>
          <w:tab w:val="left" w:pos="851"/>
          <w:tab w:val="left" w:pos="1276"/>
        </w:tabs>
        <w:overflowPunct w:val="0"/>
        <w:autoSpaceDE w:val="0"/>
        <w:autoSpaceDN w:val="0"/>
        <w:adjustRightInd w:val="0"/>
        <w:spacing w:after="0"/>
        <w:ind w:left="2835" w:hanging="2551"/>
        <w:textAlignment w:val="baseline"/>
      </w:pPr>
      <w:r w:rsidRPr="00834A0B">
        <w:tab/>
        <w:t>Mean throughput class:</w:t>
      </w:r>
      <w:r w:rsidRPr="00834A0B">
        <w:tab/>
        <w:t>31</w:t>
      </w:r>
    </w:p>
    <w:p w:rsidR="00834A0B" w:rsidRPr="00834A0B" w:rsidRDefault="00834A0B" w:rsidP="00834A0B">
      <w:pPr>
        <w:keepLines/>
        <w:tabs>
          <w:tab w:val="left" w:pos="851"/>
          <w:tab w:val="left" w:pos="1276"/>
        </w:tabs>
        <w:overflowPunct w:val="0"/>
        <w:autoSpaceDE w:val="0"/>
        <w:autoSpaceDN w:val="0"/>
        <w:adjustRightInd w:val="0"/>
        <w:spacing w:after="0"/>
        <w:ind w:left="2835" w:hanging="2551"/>
        <w:textAlignment w:val="baseline"/>
      </w:pPr>
      <w:r w:rsidRPr="00834A0B">
        <w:tab/>
        <w:t>Packet data protocol:</w:t>
      </w:r>
      <w:r w:rsidRPr="00834A0B">
        <w:tab/>
        <w:t>02 (IP)</w:t>
      </w:r>
    </w:p>
    <w:p w:rsidR="00834A0B" w:rsidRPr="00834A0B" w:rsidRDefault="00834A0B" w:rsidP="00834A0B">
      <w:pPr>
        <w:keepLines/>
        <w:tabs>
          <w:tab w:val="left" w:pos="851"/>
        </w:tabs>
        <w:overflowPunct w:val="0"/>
        <w:autoSpaceDE w:val="0"/>
        <w:autoSpaceDN w:val="0"/>
        <w:adjustRightInd w:val="0"/>
        <w:spacing w:after="0"/>
        <w:ind w:left="2835" w:hanging="2551"/>
        <w:textAlignment w:val="baseline"/>
      </w:pPr>
      <w:r w:rsidRPr="00834A0B">
        <w:t>Buffer</w:t>
      </w:r>
    </w:p>
    <w:p w:rsidR="00834A0B" w:rsidRPr="00834A0B" w:rsidRDefault="00834A0B" w:rsidP="00834A0B">
      <w:pPr>
        <w:keepLines/>
        <w:tabs>
          <w:tab w:val="left" w:pos="2835"/>
        </w:tabs>
        <w:overflowPunct w:val="0"/>
        <w:autoSpaceDE w:val="0"/>
        <w:autoSpaceDN w:val="0"/>
        <w:adjustRightInd w:val="0"/>
        <w:ind w:left="851" w:hanging="567"/>
        <w:textAlignment w:val="baseline"/>
      </w:pPr>
      <w:r w:rsidRPr="00834A0B">
        <w:tab/>
        <w:t>Buffer size:</w:t>
      </w:r>
      <w:r w:rsidRPr="00834A0B">
        <w:tab/>
        <w:t>1400</w:t>
      </w:r>
    </w:p>
    <w:p w:rsidR="00834A0B" w:rsidRPr="00834A0B" w:rsidRDefault="00834A0B" w:rsidP="00834A0B">
      <w:pPr>
        <w:keepNext/>
        <w:keepLines/>
        <w:widowControl w:val="0"/>
        <w:overflowPunct w:val="0"/>
        <w:autoSpaceDE w:val="0"/>
        <w:autoSpaceDN w:val="0"/>
        <w:adjustRightInd w:val="0"/>
        <w:textAlignment w:val="baseline"/>
      </w:pPr>
      <w:r w:rsidRPr="00834A0B">
        <w:t>Coding:</w:t>
      </w:r>
    </w:p>
    <w:p w:rsidR="00834A0B" w:rsidRPr="00834A0B" w:rsidRDefault="00834A0B" w:rsidP="00834A0B">
      <w:pPr>
        <w:keepNext/>
        <w:keepLines/>
        <w:overflowPunct w:val="0"/>
        <w:autoSpaceDE w:val="0"/>
        <w:autoSpaceDN w:val="0"/>
        <w:adjustRightInd w:val="0"/>
        <w:spacing w:after="0"/>
        <w:jc w:val="center"/>
        <w:textAlignment w:val="baseline"/>
        <w:rPr>
          <w:rFonts w:ascii="Arial" w:hAnsi="Arial"/>
          <w:b/>
          <w:sz w:val="8"/>
          <w:szCs w:val="8"/>
        </w:rPr>
      </w:pPr>
    </w:p>
    <w:tbl>
      <w:tblPr>
        <w:tblW w:w="0" w:type="auto"/>
        <w:jc w:val="center"/>
        <w:tblLayout w:type="fixed"/>
        <w:tblCellMar>
          <w:left w:w="28" w:type="dxa"/>
        </w:tblCellMar>
        <w:tblLook w:val="04A0"/>
      </w:tblPr>
      <w:tblGrid>
        <w:gridCol w:w="1134"/>
        <w:gridCol w:w="567"/>
        <w:gridCol w:w="567"/>
        <w:gridCol w:w="567"/>
        <w:gridCol w:w="567"/>
        <w:gridCol w:w="567"/>
        <w:gridCol w:w="567"/>
        <w:gridCol w:w="567"/>
        <w:gridCol w:w="567"/>
        <w:gridCol w:w="567"/>
        <w:gridCol w:w="567"/>
        <w:gridCol w:w="567"/>
        <w:gridCol w:w="567"/>
      </w:tblGrid>
      <w:tr w:rsidR="00834A0B" w:rsidRPr="00834A0B" w:rsidTr="00834A0B">
        <w:trPr>
          <w:jc w:val="center"/>
        </w:trPr>
        <w:tc>
          <w:tcPr>
            <w:tcW w:w="1134"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r w:rsidRPr="00834A0B">
              <w:rPr>
                <w:rFonts w:ascii="Arial" w:hAnsi="Arial"/>
                <w:color w:val="000000"/>
                <w:sz w:val="18"/>
              </w:rPr>
              <w:t>BER-TLV:</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81</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03</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01</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40</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01</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82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02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82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81</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83</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01</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07</w:t>
            </w:r>
          </w:p>
        </w:tc>
      </w:tr>
      <w:tr w:rsidR="00834A0B" w:rsidRPr="00834A0B" w:rsidTr="00834A0B">
        <w:trPr>
          <w:jc w:val="center"/>
        </w:trPr>
        <w:tc>
          <w:tcPr>
            <w:tcW w:w="1134" w:type="dxa"/>
            <w:tcBorders>
              <w:top w:val="single" w:sz="4" w:space="0" w:color="auto"/>
              <w:left w:val="nil"/>
              <w:bottom w:val="nil"/>
              <w:right w:val="single" w:sz="4"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38</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02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81</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00</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35</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07</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02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03</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04</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02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09</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1F</w:t>
            </w:r>
          </w:p>
        </w:tc>
      </w:tr>
      <w:tr w:rsidR="00834A0B" w:rsidRPr="00834A0B" w:rsidTr="00834A0B">
        <w:trPr>
          <w:jc w:val="center"/>
        </w:trPr>
        <w:tc>
          <w:tcPr>
            <w:tcW w:w="1134" w:type="dxa"/>
            <w:tcBorders>
              <w:top w:val="nil"/>
              <w:left w:val="nil"/>
              <w:bottom w:val="nil"/>
              <w:right w:val="single" w:sz="4" w:space="0" w:color="auto"/>
            </w:tcBorders>
          </w:tcPr>
          <w:p w:rsidR="00834A0B" w:rsidRPr="00834A0B" w:rsidRDefault="00834A0B" w:rsidP="00834A0B">
            <w:pPr>
              <w:keepNext/>
              <w:keepLines/>
              <w:overflowPunct w:val="0"/>
              <w:autoSpaceDE w:val="0"/>
              <w:autoSpaceDN w:val="0"/>
              <w:adjustRightInd w:val="0"/>
              <w:spacing w:after="0"/>
              <w:textAlignment w:val="baseline"/>
              <w:rPr>
                <w:rFonts w:ascii="Arial" w:hAnsi="Arial"/>
                <w:color w:val="000000"/>
                <w:sz w:val="18"/>
              </w:rPr>
            </w:pP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02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39</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02</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05</w:t>
            </w:r>
          </w:p>
        </w:tc>
        <w:tc>
          <w:tcPr>
            <w:tcW w:w="567" w:type="dxa"/>
            <w:tcBorders>
              <w:top w:val="single" w:sz="4" w:space="0" w:color="auto"/>
              <w:left w:val="single" w:sz="4" w:space="0" w:color="auto"/>
              <w:bottom w:val="single" w:sz="4" w:space="0" w:color="auto"/>
              <w:right w:val="single" w:sz="4" w:space="0" w:color="auto"/>
            </w:tcBorders>
            <w:hideMark/>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r w:rsidRPr="00834A0B">
              <w:rPr>
                <w:rFonts w:ascii="Arial" w:hAnsi="Arial"/>
                <w:color w:val="000000"/>
                <w:sz w:val="18"/>
              </w:rPr>
              <w:t>78</w:t>
            </w:r>
          </w:p>
        </w:tc>
        <w:tc>
          <w:tcPr>
            <w:tcW w:w="567" w:type="dxa"/>
            <w:tcBorders>
              <w:top w:val="single" w:sz="4" w:space="0" w:color="auto"/>
              <w:left w:val="single" w:sz="4" w:space="0" w:color="auto"/>
              <w:bottom w:val="single" w:sz="4" w:space="0" w:color="auto"/>
              <w:right w:val="single" w:sz="4"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p>
        </w:tc>
        <w:tc>
          <w:tcPr>
            <w:tcW w:w="567" w:type="dxa"/>
            <w:tcBorders>
              <w:top w:val="single" w:sz="4" w:space="0" w:color="auto"/>
              <w:left w:val="single" w:sz="4" w:space="0" w:color="auto"/>
              <w:bottom w:val="single" w:sz="4" w:space="0" w:color="auto"/>
              <w:right w:val="single" w:sz="4"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p>
        </w:tc>
        <w:tc>
          <w:tcPr>
            <w:tcW w:w="567" w:type="dxa"/>
            <w:tcBorders>
              <w:top w:val="single" w:sz="4" w:space="0" w:color="auto"/>
              <w:left w:val="single" w:sz="4" w:space="0" w:color="auto"/>
              <w:bottom w:val="single" w:sz="4" w:space="0" w:color="auto"/>
              <w:right w:val="single" w:sz="4"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p>
        </w:tc>
        <w:tc>
          <w:tcPr>
            <w:tcW w:w="567" w:type="dxa"/>
            <w:tcBorders>
              <w:top w:val="single" w:sz="4" w:space="0" w:color="auto"/>
              <w:left w:val="single" w:sz="4" w:space="0" w:color="auto"/>
              <w:bottom w:val="single" w:sz="4" w:space="0" w:color="auto"/>
              <w:right w:val="single" w:sz="4"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p>
        </w:tc>
        <w:tc>
          <w:tcPr>
            <w:tcW w:w="567" w:type="dxa"/>
            <w:tcBorders>
              <w:top w:val="single" w:sz="4" w:space="0" w:color="auto"/>
              <w:left w:val="single" w:sz="4" w:space="0" w:color="auto"/>
              <w:bottom w:val="single" w:sz="4" w:space="0" w:color="auto"/>
              <w:right w:val="single" w:sz="4"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p>
        </w:tc>
        <w:tc>
          <w:tcPr>
            <w:tcW w:w="567" w:type="dxa"/>
            <w:tcBorders>
              <w:top w:val="single" w:sz="4" w:space="0" w:color="auto"/>
              <w:left w:val="single" w:sz="4" w:space="0" w:color="auto"/>
              <w:bottom w:val="single" w:sz="4" w:space="0" w:color="auto"/>
              <w:right w:val="single" w:sz="4"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p>
        </w:tc>
        <w:tc>
          <w:tcPr>
            <w:tcW w:w="567" w:type="dxa"/>
            <w:tcBorders>
              <w:top w:val="single" w:sz="4" w:space="0" w:color="auto"/>
              <w:left w:val="single" w:sz="4" w:space="0" w:color="auto"/>
              <w:bottom w:val="single" w:sz="4" w:space="0" w:color="auto"/>
              <w:right w:val="single" w:sz="4" w:space="0" w:color="auto"/>
            </w:tcBorders>
          </w:tcPr>
          <w:p w:rsidR="00834A0B" w:rsidRPr="00834A0B" w:rsidRDefault="00834A0B" w:rsidP="00834A0B">
            <w:pPr>
              <w:keepNext/>
              <w:keepLines/>
              <w:overflowPunct w:val="0"/>
              <w:autoSpaceDE w:val="0"/>
              <w:autoSpaceDN w:val="0"/>
              <w:adjustRightInd w:val="0"/>
              <w:spacing w:after="0"/>
              <w:jc w:val="center"/>
              <w:textAlignment w:val="baseline"/>
              <w:rPr>
                <w:rFonts w:ascii="Arial" w:hAnsi="Arial"/>
                <w:color w:val="000000"/>
                <w:sz w:val="18"/>
              </w:rPr>
            </w:pPr>
          </w:p>
        </w:tc>
      </w:tr>
    </w:tbl>
    <w:p w:rsidR="00834A0B" w:rsidRPr="00834A0B" w:rsidRDefault="00834A0B" w:rsidP="00834A0B">
      <w:pPr>
        <w:overflowPunct w:val="0"/>
        <w:autoSpaceDE w:val="0"/>
        <w:autoSpaceDN w:val="0"/>
        <w:adjustRightInd w:val="0"/>
        <w:textAlignment w:val="baseline"/>
      </w:pPr>
    </w:p>
    <w:p w:rsidR="00834A0B" w:rsidRPr="00834A0B" w:rsidRDefault="00834A0B" w:rsidP="00834A0B">
      <w:pPr>
        <w:keepNext/>
        <w:keepLines/>
        <w:overflowPunct w:val="0"/>
        <w:autoSpaceDE w:val="0"/>
        <w:autoSpaceDN w:val="0"/>
        <w:adjustRightInd w:val="0"/>
        <w:spacing w:before="120"/>
        <w:ind w:left="1418" w:hanging="1418"/>
        <w:textAlignment w:val="baseline"/>
        <w:outlineLvl w:val="3"/>
        <w:rPr>
          <w:rFonts w:ascii="Arial" w:hAnsi="Arial"/>
          <w:sz w:val="24"/>
        </w:rPr>
      </w:pPr>
      <w:r w:rsidRPr="00834A0B">
        <w:rPr>
          <w:rFonts w:ascii="Arial" w:hAnsi="Arial"/>
          <w:sz w:val="24"/>
        </w:rPr>
        <w:t>27.22.10.5</w:t>
      </w:r>
      <w:r w:rsidRPr="00834A0B">
        <w:rPr>
          <w:rFonts w:ascii="Arial" w:hAnsi="Arial"/>
          <w:sz w:val="24"/>
        </w:rPr>
        <w:tab/>
        <w:t>Test requirement</w:t>
      </w:r>
    </w:p>
    <w:p w:rsidR="00834A0B" w:rsidRPr="00834A0B" w:rsidRDefault="00834A0B" w:rsidP="00834A0B">
      <w:pPr>
        <w:overflowPunct w:val="0"/>
        <w:autoSpaceDE w:val="0"/>
        <w:autoSpaceDN w:val="0"/>
        <w:adjustRightInd w:val="0"/>
        <w:textAlignment w:val="baseline"/>
      </w:pPr>
      <w:r w:rsidRPr="00834A0B">
        <w:t>The ME shall operate in the manner defined in expected sequences 1.1 to 1.7.</w:t>
      </w:r>
    </w:p>
    <w:p w:rsidR="00834A0B" w:rsidRPr="00834A0B" w:rsidRDefault="00834A0B" w:rsidP="00834A0B">
      <w:pPr>
        <w:overflowPunct w:val="0"/>
        <w:autoSpaceDE w:val="0"/>
        <w:autoSpaceDN w:val="0"/>
        <w:adjustRightInd w:val="0"/>
        <w:textAlignment w:val="baseline"/>
      </w:pPr>
    </w:p>
    <w:p w:rsidR="000825D0" w:rsidRPr="00F40AB6" w:rsidRDefault="000825D0" w:rsidP="004654BA">
      <w:pPr>
        <w:keepNext/>
        <w:keepLines/>
        <w:overflowPunct w:val="0"/>
        <w:autoSpaceDE w:val="0"/>
        <w:autoSpaceDN w:val="0"/>
        <w:adjustRightInd w:val="0"/>
        <w:spacing w:before="120"/>
        <w:ind w:left="1701" w:hanging="1701"/>
        <w:textAlignment w:val="baseline"/>
        <w:outlineLvl w:val="4"/>
      </w:pPr>
    </w:p>
    <w:sectPr w:rsidR="000825D0" w:rsidRPr="00F40AB6" w:rsidSect="00834A0B">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40C5" w:rsidRDefault="003F40C5">
      <w:r>
        <w:separator/>
      </w:r>
    </w:p>
  </w:endnote>
  <w:endnote w:type="continuationSeparator" w:id="0">
    <w:p w:rsidR="003F40C5" w:rsidRDefault="003F40C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MetaCorr">
    <w:altName w:val="Malgun Gothic"/>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79E" w:rsidRDefault="0088179E">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40C5" w:rsidRDefault="003F40C5">
      <w:r>
        <w:separator/>
      </w:r>
    </w:p>
  </w:footnote>
  <w:footnote w:type="continuationSeparator" w:id="0">
    <w:p w:rsidR="003F40C5" w:rsidRDefault="003F40C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79E" w:rsidRDefault="00AA2BA9">
    <w:pPr>
      <w:pStyle w:val="Header"/>
      <w:framePr w:wrap="auto" w:vAnchor="text" w:hAnchor="margin" w:xAlign="right" w:y="1"/>
      <w:widowControl/>
    </w:pPr>
    <w:r>
      <w:fldChar w:fldCharType="begin"/>
    </w:r>
    <w:r w:rsidR="0088179E">
      <w:instrText xml:space="preserve"> STYLEREF ZA </w:instrText>
    </w:r>
    <w:r>
      <w:fldChar w:fldCharType="separate"/>
    </w:r>
    <w:r w:rsidR="003A2D8E">
      <w:rPr>
        <w:b w:val="0"/>
        <w:bCs/>
        <w:lang w:val="en-US"/>
      </w:rPr>
      <w:t>Error! No text of specified style in document.</w:t>
    </w:r>
    <w:r>
      <w:fldChar w:fldCharType="end"/>
    </w:r>
  </w:p>
  <w:p w:rsidR="0088179E" w:rsidRDefault="00AA2BA9">
    <w:pPr>
      <w:pStyle w:val="Header"/>
      <w:framePr w:wrap="auto" w:vAnchor="text" w:hAnchor="margin" w:xAlign="center" w:y="1"/>
      <w:widowControl/>
    </w:pPr>
    <w:r>
      <w:fldChar w:fldCharType="begin"/>
    </w:r>
    <w:r w:rsidR="0088179E">
      <w:instrText xml:space="preserve"> PAGE </w:instrText>
    </w:r>
    <w:r>
      <w:fldChar w:fldCharType="separate"/>
    </w:r>
    <w:r w:rsidR="003A2D8E">
      <w:t>2</w:t>
    </w:r>
    <w:r>
      <w:fldChar w:fldCharType="end"/>
    </w:r>
  </w:p>
  <w:p w:rsidR="0088179E" w:rsidRDefault="00AA2BA9">
    <w:pPr>
      <w:pStyle w:val="Header"/>
      <w:framePr w:wrap="auto" w:vAnchor="text" w:hAnchor="margin" w:y="1"/>
      <w:widowControl/>
    </w:pPr>
    <w:r>
      <w:fldChar w:fldCharType="begin"/>
    </w:r>
    <w:r w:rsidR="0088179E">
      <w:instrText xml:space="preserve"> STYLEREF ZGSM </w:instrText>
    </w:r>
    <w:r>
      <w:fldChar w:fldCharType="separate"/>
    </w:r>
    <w:r w:rsidR="003A2D8E">
      <w:rPr>
        <w:b w:val="0"/>
        <w:bCs/>
        <w:lang w:val="en-US"/>
      </w:rPr>
      <w:t>Error! No text of specified style in document.</w:t>
    </w:r>
    <w:r>
      <w:fldChar w:fldCharType="end"/>
    </w:r>
  </w:p>
  <w:p w:rsidR="0088179E" w:rsidRDefault="0088179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IB1"/>
      <w:lvlText w:val="*"/>
      <w:lvlJc w:val="left"/>
    </w:lvl>
  </w:abstractNum>
  <w:abstractNum w:abstractNumId="1">
    <w:nsid w:val="1C1C12C4"/>
    <w:multiLevelType w:val="multilevel"/>
    <w:tmpl w:val="72163BEA"/>
    <w:lvl w:ilvl="0">
      <w:start w:val="27"/>
      <w:numFmt w:val="decimal"/>
      <w:pStyle w:val="IBN"/>
      <w:lvlText w:val="%1"/>
      <w:lvlJc w:val="left"/>
      <w:pPr>
        <w:tabs>
          <w:tab w:val="num" w:pos="1425"/>
        </w:tabs>
        <w:ind w:left="1425" w:hanging="1425"/>
      </w:pPr>
      <w:rPr>
        <w:rFonts w:hint="default"/>
      </w:rPr>
    </w:lvl>
    <w:lvl w:ilvl="1">
      <w:start w:val="22"/>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1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51F157AF"/>
    <w:multiLevelType w:val="multilevel"/>
    <w:tmpl w:val="29DE7328"/>
    <w:lvl w:ilvl="0">
      <w:start w:val="27"/>
      <w:numFmt w:val="decimal"/>
      <w:pStyle w:val="IBL"/>
      <w:lvlText w:val="%1"/>
      <w:lvlJc w:val="left"/>
      <w:pPr>
        <w:tabs>
          <w:tab w:val="num" w:pos="1980"/>
        </w:tabs>
        <w:ind w:left="1980" w:hanging="1980"/>
      </w:pPr>
      <w:rPr>
        <w:rFonts w:hint="default"/>
      </w:rPr>
    </w:lvl>
    <w:lvl w:ilvl="1">
      <w:start w:val="22"/>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11"/>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2">
    <w:abstractNumId w:val="1"/>
  </w:num>
  <w:num w:numId="3">
    <w:abstractNumId w:val="2"/>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nia Azem">
    <w15:presenceInfo w15:providerId="AD" w15:userId="S-1-5-21-854245398-113007714-839522115-3196"/>
  </w15:person>
  <w15:person w15:author="user">
    <w15:presenceInfo w15:providerId="None" w15:userId="user"/>
  </w15:person>
  <w15:person w15:author="Michele Berionne">
    <w15:presenceInfo w15:providerId="AD" w15:userId="S-1-5-21-945540591-4024260831-3861152641-25089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embedSystemFonts/>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rsids>
    <w:rsidRoot w:val="00022E4A"/>
    <w:rsid w:val="00003D88"/>
    <w:rsid w:val="000041F5"/>
    <w:rsid w:val="00017802"/>
    <w:rsid w:val="00020FB4"/>
    <w:rsid w:val="00022E4A"/>
    <w:rsid w:val="0002435A"/>
    <w:rsid w:val="00026027"/>
    <w:rsid w:val="0002639F"/>
    <w:rsid w:val="00027174"/>
    <w:rsid w:val="000313DC"/>
    <w:rsid w:val="00032D25"/>
    <w:rsid w:val="0003339B"/>
    <w:rsid w:val="00036E21"/>
    <w:rsid w:val="00042C30"/>
    <w:rsid w:val="00046D24"/>
    <w:rsid w:val="00047A1D"/>
    <w:rsid w:val="00051E2F"/>
    <w:rsid w:val="000522AE"/>
    <w:rsid w:val="00054B6F"/>
    <w:rsid w:val="00057CD0"/>
    <w:rsid w:val="00062198"/>
    <w:rsid w:val="00065DF7"/>
    <w:rsid w:val="0006696C"/>
    <w:rsid w:val="00067225"/>
    <w:rsid w:val="00071E5A"/>
    <w:rsid w:val="0007372D"/>
    <w:rsid w:val="000823A8"/>
    <w:rsid w:val="000825D0"/>
    <w:rsid w:val="00084D38"/>
    <w:rsid w:val="00093061"/>
    <w:rsid w:val="00097EBD"/>
    <w:rsid w:val="000A15C3"/>
    <w:rsid w:val="000A525F"/>
    <w:rsid w:val="000A59F1"/>
    <w:rsid w:val="000A6394"/>
    <w:rsid w:val="000A6DC1"/>
    <w:rsid w:val="000B1683"/>
    <w:rsid w:val="000B3CEC"/>
    <w:rsid w:val="000B7FED"/>
    <w:rsid w:val="000C038A"/>
    <w:rsid w:val="000C3D91"/>
    <w:rsid w:val="000C6598"/>
    <w:rsid w:val="000D38D7"/>
    <w:rsid w:val="000E0202"/>
    <w:rsid w:val="000E30D9"/>
    <w:rsid w:val="000F27CB"/>
    <w:rsid w:val="000F373D"/>
    <w:rsid w:val="000F3B8C"/>
    <w:rsid w:val="000F5F4D"/>
    <w:rsid w:val="00105DEA"/>
    <w:rsid w:val="00112DF0"/>
    <w:rsid w:val="001217FF"/>
    <w:rsid w:val="00122822"/>
    <w:rsid w:val="001234C2"/>
    <w:rsid w:val="001245D1"/>
    <w:rsid w:val="0013249D"/>
    <w:rsid w:val="0013288D"/>
    <w:rsid w:val="00134910"/>
    <w:rsid w:val="001371E3"/>
    <w:rsid w:val="001412C8"/>
    <w:rsid w:val="00145248"/>
    <w:rsid w:val="00145D43"/>
    <w:rsid w:val="00145F6E"/>
    <w:rsid w:val="001474D0"/>
    <w:rsid w:val="001557CE"/>
    <w:rsid w:val="00160B2C"/>
    <w:rsid w:val="00164735"/>
    <w:rsid w:val="00183248"/>
    <w:rsid w:val="001840F7"/>
    <w:rsid w:val="001865F1"/>
    <w:rsid w:val="0018762D"/>
    <w:rsid w:val="001877E0"/>
    <w:rsid w:val="00190163"/>
    <w:rsid w:val="00190CC6"/>
    <w:rsid w:val="00192C46"/>
    <w:rsid w:val="001941C4"/>
    <w:rsid w:val="001A08B3"/>
    <w:rsid w:val="001A3E86"/>
    <w:rsid w:val="001A7B60"/>
    <w:rsid w:val="001B01A8"/>
    <w:rsid w:val="001B52F0"/>
    <w:rsid w:val="001B7A65"/>
    <w:rsid w:val="001D1866"/>
    <w:rsid w:val="001D1C55"/>
    <w:rsid w:val="001D29FD"/>
    <w:rsid w:val="001E41F3"/>
    <w:rsid w:val="001E59C7"/>
    <w:rsid w:val="001F02B7"/>
    <w:rsid w:val="001F0995"/>
    <w:rsid w:val="001F6A54"/>
    <w:rsid w:val="00203EF9"/>
    <w:rsid w:val="002135D2"/>
    <w:rsid w:val="00224F22"/>
    <w:rsid w:val="00230A0A"/>
    <w:rsid w:val="002370F7"/>
    <w:rsid w:val="00240501"/>
    <w:rsid w:val="002437A8"/>
    <w:rsid w:val="00244A7F"/>
    <w:rsid w:val="00252652"/>
    <w:rsid w:val="0026004D"/>
    <w:rsid w:val="002640DD"/>
    <w:rsid w:val="002677D4"/>
    <w:rsid w:val="00275D12"/>
    <w:rsid w:val="00280A26"/>
    <w:rsid w:val="00284FEB"/>
    <w:rsid w:val="00285CA9"/>
    <w:rsid w:val="002860C4"/>
    <w:rsid w:val="0029574C"/>
    <w:rsid w:val="002B176C"/>
    <w:rsid w:val="002B2973"/>
    <w:rsid w:val="002B5741"/>
    <w:rsid w:val="002B769B"/>
    <w:rsid w:val="002C18A8"/>
    <w:rsid w:val="002C32ED"/>
    <w:rsid w:val="002C4EAB"/>
    <w:rsid w:val="002D2458"/>
    <w:rsid w:val="002D251F"/>
    <w:rsid w:val="002D59F2"/>
    <w:rsid w:val="002D5C1D"/>
    <w:rsid w:val="002E123F"/>
    <w:rsid w:val="002E52B1"/>
    <w:rsid w:val="002E6764"/>
    <w:rsid w:val="002F084F"/>
    <w:rsid w:val="002F2563"/>
    <w:rsid w:val="002F5B59"/>
    <w:rsid w:val="002F6502"/>
    <w:rsid w:val="002F67A6"/>
    <w:rsid w:val="002F7F5B"/>
    <w:rsid w:val="00301059"/>
    <w:rsid w:val="00305409"/>
    <w:rsid w:val="00305684"/>
    <w:rsid w:val="00306F6D"/>
    <w:rsid w:val="00310797"/>
    <w:rsid w:val="00313A35"/>
    <w:rsid w:val="00313A5A"/>
    <w:rsid w:val="00321522"/>
    <w:rsid w:val="003269F5"/>
    <w:rsid w:val="0032703C"/>
    <w:rsid w:val="003314FB"/>
    <w:rsid w:val="003347D1"/>
    <w:rsid w:val="00341071"/>
    <w:rsid w:val="003476FA"/>
    <w:rsid w:val="00347F93"/>
    <w:rsid w:val="0035051D"/>
    <w:rsid w:val="00355A1A"/>
    <w:rsid w:val="00360854"/>
    <w:rsid w:val="003609EF"/>
    <w:rsid w:val="0036231A"/>
    <w:rsid w:val="00364CBC"/>
    <w:rsid w:val="003769AA"/>
    <w:rsid w:val="00377A48"/>
    <w:rsid w:val="0039336D"/>
    <w:rsid w:val="00395FD9"/>
    <w:rsid w:val="003A12D9"/>
    <w:rsid w:val="003A2A8A"/>
    <w:rsid w:val="003A2D8E"/>
    <w:rsid w:val="003A3D8C"/>
    <w:rsid w:val="003B01A2"/>
    <w:rsid w:val="003B469E"/>
    <w:rsid w:val="003C158B"/>
    <w:rsid w:val="003C1EF1"/>
    <w:rsid w:val="003C32E2"/>
    <w:rsid w:val="003D01E5"/>
    <w:rsid w:val="003D451C"/>
    <w:rsid w:val="003E1A36"/>
    <w:rsid w:val="003E4887"/>
    <w:rsid w:val="003E67A3"/>
    <w:rsid w:val="003E6DD8"/>
    <w:rsid w:val="003F40C5"/>
    <w:rsid w:val="00403230"/>
    <w:rsid w:val="0040401F"/>
    <w:rsid w:val="00404829"/>
    <w:rsid w:val="00406D5A"/>
    <w:rsid w:val="00410371"/>
    <w:rsid w:val="00421902"/>
    <w:rsid w:val="004224ED"/>
    <w:rsid w:val="004242F1"/>
    <w:rsid w:val="00427F00"/>
    <w:rsid w:val="004369DC"/>
    <w:rsid w:val="00436A06"/>
    <w:rsid w:val="00436E46"/>
    <w:rsid w:val="00442703"/>
    <w:rsid w:val="0045428D"/>
    <w:rsid w:val="00463A0F"/>
    <w:rsid w:val="0046459E"/>
    <w:rsid w:val="004654BA"/>
    <w:rsid w:val="0047367C"/>
    <w:rsid w:val="0047461E"/>
    <w:rsid w:val="0048028A"/>
    <w:rsid w:val="00482F24"/>
    <w:rsid w:val="0048466F"/>
    <w:rsid w:val="00496E26"/>
    <w:rsid w:val="004B4986"/>
    <w:rsid w:val="004B75B7"/>
    <w:rsid w:val="004C3D21"/>
    <w:rsid w:val="004C6329"/>
    <w:rsid w:val="004D4065"/>
    <w:rsid w:val="004D5B20"/>
    <w:rsid w:val="004E4986"/>
    <w:rsid w:val="004F1032"/>
    <w:rsid w:val="004F4DC4"/>
    <w:rsid w:val="004F4EC5"/>
    <w:rsid w:val="00502CF4"/>
    <w:rsid w:val="005045E7"/>
    <w:rsid w:val="00510F94"/>
    <w:rsid w:val="005116EC"/>
    <w:rsid w:val="0051580D"/>
    <w:rsid w:val="0052396A"/>
    <w:rsid w:val="0052779F"/>
    <w:rsid w:val="00527AA1"/>
    <w:rsid w:val="00530C2A"/>
    <w:rsid w:val="0053522A"/>
    <w:rsid w:val="00546BCA"/>
    <w:rsid w:val="00547111"/>
    <w:rsid w:val="00550B8A"/>
    <w:rsid w:val="00551725"/>
    <w:rsid w:val="00552D52"/>
    <w:rsid w:val="005543F0"/>
    <w:rsid w:val="00556EA8"/>
    <w:rsid w:val="00562A5C"/>
    <w:rsid w:val="00571C7C"/>
    <w:rsid w:val="00575CA4"/>
    <w:rsid w:val="00580058"/>
    <w:rsid w:val="005900BD"/>
    <w:rsid w:val="00592D74"/>
    <w:rsid w:val="005A0281"/>
    <w:rsid w:val="005A795C"/>
    <w:rsid w:val="005B54C0"/>
    <w:rsid w:val="005C4CDC"/>
    <w:rsid w:val="005C521F"/>
    <w:rsid w:val="005C77FA"/>
    <w:rsid w:val="005C7FBD"/>
    <w:rsid w:val="005D1B13"/>
    <w:rsid w:val="005D487C"/>
    <w:rsid w:val="005D645E"/>
    <w:rsid w:val="005E1906"/>
    <w:rsid w:val="005E2044"/>
    <w:rsid w:val="005E2C44"/>
    <w:rsid w:val="005E69D9"/>
    <w:rsid w:val="006033B2"/>
    <w:rsid w:val="0061215F"/>
    <w:rsid w:val="00621188"/>
    <w:rsid w:val="00623F10"/>
    <w:rsid w:val="006257ED"/>
    <w:rsid w:val="00633C0D"/>
    <w:rsid w:val="00635BC9"/>
    <w:rsid w:val="00661871"/>
    <w:rsid w:val="006620D2"/>
    <w:rsid w:val="00662676"/>
    <w:rsid w:val="006838FB"/>
    <w:rsid w:val="00683E11"/>
    <w:rsid w:val="00685654"/>
    <w:rsid w:val="00695808"/>
    <w:rsid w:val="006A1927"/>
    <w:rsid w:val="006A691F"/>
    <w:rsid w:val="006B2590"/>
    <w:rsid w:val="006B45AE"/>
    <w:rsid w:val="006B46FB"/>
    <w:rsid w:val="006C075A"/>
    <w:rsid w:val="006D65B6"/>
    <w:rsid w:val="006D7909"/>
    <w:rsid w:val="006E02F9"/>
    <w:rsid w:val="006E0C5F"/>
    <w:rsid w:val="006E15C1"/>
    <w:rsid w:val="006E21FB"/>
    <w:rsid w:val="006E6D6D"/>
    <w:rsid w:val="006E750A"/>
    <w:rsid w:val="006F0CA7"/>
    <w:rsid w:val="006F1EEE"/>
    <w:rsid w:val="0070472D"/>
    <w:rsid w:val="00707D5C"/>
    <w:rsid w:val="007137E9"/>
    <w:rsid w:val="00717507"/>
    <w:rsid w:val="007212C5"/>
    <w:rsid w:val="0073503A"/>
    <w:rsid w:val="00737B27"/>
    <w:rsid w:val="007420DB"/>
    <w:rsid w:val="00743DE7"/>
    <w:rsid w:val="00746CDB"/>
    <w:rsid w:val="00754CC8"/>
    <w:rsid w:val="00756483"/>
    <w:rsid w:val="00764524"/>
    <w:rsid w:val="00785811"/>
    <w:rsid w:val="007873B0"/>
    <w:rsid w:val="00792342"/>
    <w:rsid w:val="00793455"/>
    <w:rsid w:val="00797061"/>
    <w:rsid w:val="007977A8"/>
    <w:rsid w:val="007A4595"/>
    <w:rsid w:val="007A4A38"/>
    <w:rsid w:val="007A4F7E"/>
    <w:rsid w:val="007A7AEB"/>
    <w:rsid w:val="007B512A"/>
    <w:rsid w:val="007C1746"/>
    <w:rsid w:val="007C2097"/>
    <w:rsid w:val="007C5B2C"/>
    <w:rsid w:val="007D03F3"/>
    <w:rsid w:val="007D0E7E"/>
    <w:rsid w:val="007D50C5"/>
    <w:rsid w:val="007D6A07"/>
    <w:rsid w:val="007E3024"/>
    <w:rsid w:val="007E307E"/>
    <w:rsid w:val="007F2A25"/>
    <w:rsid w:val="007F415C"/>
    <w:rsid w:val="007F429D"/>
    <w:rsid w:val="007F7259"/>
    <w:rsid w:val="008040E3"/>
    <w:rsid w:val="00806A80"/>
    <w:rsid w:val="008162A8"/>
    <w:rsid w:val="008226DA"/>
    <w:rsid w:val="00826A91"/>
    <w:rsid w:val="008279FA"/>
    <w:rsid w:val="00827C58"/>
    <w:rsid w:val="00834A0B"/>
    <w:rsid w:val="0083729F"/>
    <w:rsid w:val="00843089"/>
    <w:rsid w:val="0084628F"/>
    <w:rsid w:val="00847FA0"/>
    <w:rsid w:val="00853E5A"/>
    <w:rsid w:val="00856700"/>
    <w:rsid w:val="00856755"/>
    <w:rsid w:val="00860ABA"/>
    <w:rsid w:val="008626E7"/>
    <w:rsid w:val="008639F0"/>
    <w:rsid w:val="00870DAB"/>
    <w:rsid w:val="00870EE7"/>
    <w:rsid w:val="00875856"/>
    <w:rsid w:val="0088179E"/>
    <w:rsid w:val="008832D7"/>
    <w:rsid w:val="00883B95"/>
    <w:rsid w:val="00885081"/>
    <w:rsid w:val="00890A10"/>
    <w:rsid w:val="008915ED"/>
    <w:rsid w:val="008A240A"/>
    <w:rsid w:val="008A45A6"/>
    <w:rsid w:val="008C13AE"/>
    <w:rsid w:val="008C693E"/>
    <w:rsid w:val="008D2AC6"/>
    <w:rsid w:val="008D3AB1"/>
    <w:rsid w:val="008E3CBE"/>
    <w:rsid w:val="008F0CAE"/>
    <w:rsid w:val="008F13D9"/>
    <w:rsid w:val="008F686C"/>
    <w:rsid w:val="00910FF2"/>
    <w:rsid w:val="009148DE"/>
    <w:rsid w:val="009257C3"/>
    <w:rsid w:val="00925EFE"/>
    <w:rsid w:val="009261D8"/>
    <w:rsid w:val="00932F77"/>
    <w:rsid w:val="00934318"/>
    <w:rsid w:val="0093526F"/>
    <w:rsid w:val="0094086B"/>
    <w:rsid w:val="00940A00"/>
    <w:rsid w:val="00946BF0"/>
    <w:rsid w:val="0095026A"/>
    <w:rsid w:val="00952A26"/>
    <w:rsid w:val="00953333"/>
    <w:rsid w:val="00960C34"/>
    <w:rsid w:val="00962068"/>
    <w:rsid w:val="0096464E"/>
    <w:rsid w:val="00967810"/>
    <w:rsid w:val="00967D31"/>
    <w:rsid w:val="009718FF"/>
    <w:rsid w:val="009777D9"/>
    <w:rsid w:val="00981968"/>
    <w:rsid w:val="00983EC6"/>
    <w:rsid w:val="00991B88"/>
    <w:rsid w:val="009A073D"/>
    <w:rsid w:val="009A2B4C"/>
    <w:rsid w:val="009A43EE"/>
    <w:rsid w:val="009A5753"/>
    <w:rsid w:val="009A579D"/>
    <w:rsid w:val="009A63A0"/>
    <w:rsid w:val="009A70E6"/>
    <w:rsid w:val="009B0557"/>
    <w:rsid w:val="009B1F40"/>
    <w:rsid w:val="009B1F44"/>
    <w:rsid w:val="009B4E4E"/>
    <w:rsid w:val="009C0B32"/>
    <w:rsid w:val="009C1271"/>
    <w:rsid w:val="009C3286"/>
    <w:rsid w:val="009C37DD"/>
    <w:rsid w:val="009C459B"/>
    <w:rsid w:val="009C5C65"/>
    <w:rsid w:val="009C6905"/>
    <w:rsid w:val="009D6886"/>
    <w:rsid w:val="009E3297"/>
    <w:rsid w:val="009E4239"/>
    <w:rsid w:val="009E6902"/>
    <w:rsid w:val="009F6095"/>
    <w:rsid w:val="009F6B5C"/>
    <w:rsid w:val="009F71BC"/>
    <w:rsid w:val="009F734F"/>
    <w:rsid w:val="00A00FBC"/>
    <w:rsid w:val="00A044AF"/>
    <w:rsid w:val="00A04551"/>
    <w:rsid w:val="00A04F4A"/>
    <w:rsid w:val="00A13589"/>
    <w:rsid w:val="00A16E0E"/>
    <w:rsid w:val="00A246B6"/>
    <w:rsid w:val="00A26CD4"/>
    <w:rsid w:val="00A47E70"/>
    <w:rsid w:val="00A50CF0"/>
    <w:rsid w:val="00A518F9"/>
    <w:rsid w:val="00A56EFD"/>
    <w:rsid w:val="00A60579"/>
    <w:rsid w:val="00A6281C"/>
    <w:rsid w:val="00A64165"/>
    <w:rsid w:val="00A72ECF"/>
    <w:rsid w:val="00A7671C"/>
    <w:rsid w:val="00A834CA"/>
    <w:rsid w:val="00A8673D"/>
    <w:rsid w:val="00A8788E"/>
    <w:rsid w:val="00A935BA"/>
    <w:rsid w:val="00AA1498"/>
    <w:rsid w:val="00AA2BA9"/>
    <w:rsid w:val="00AA2CBC"/>
    <w:rsid w:val="00AA42B5"/>
    <w:rsid w:val="00AA79F4"/>
    <w:rsid w:val="00AB127A"/>
    <w:rsid w:val="00AC5820"/>
    <w:rsid w:val="00AC732A"/>
    <w:rsid w:val="00AD1CD8"/>
    <w:rsid w:val="00AD3CF0"/>
    <w:rsid w:val="00AD5331"/>
    <w:rsid w:val="00AD7AA6"/>
    <w:rsid w:val="00AE0530"/>
    <w:rsid w:val="00AE1142"/>
    <w:rsid w:val="00AF1E88"/>
    <w:rsid w:val="00B03DC4"/>
    <w:rsid w:val="00B05011"/>
    <w:rsid w:val="00B057EF"/>
    <w:rsid w:val="00B0590D"/>
    <w:rsid w:val="00B12D9A"/>
    <w:rsid w:val="00B13CC6"/>
    <w:rsid w:val="00B157AA"/>
    <w:rsid w:val="00B1622D"/>
    <w:rsid w:val="00B164AA"/>
    <w:rsid w:val="00B247EE"/>
    <w:rsid w:val="00B258BB"/>
    <w:rsid w:val="00B27D85"/>
    <w:rsid w:val="00B3133B"/>
    <w:rsid w:val="00B31484"/>
    <w:rsid w:val="00B3164C"/>
    <w:rsid w:val="00B32885"/>
    <w:rsid w:val="00B546AD"/>
    <w:rsid w:val="00B614F9"/>
    <w:rsid w:val="00B6563F"/>
    <w:rsid w:val="00B67B97"/>
    <w:rsid w:val="00B74293"/>
    <w:rsid w:val="00B80400"/>
    <w:rsid w:val="00B817A5"/>
    <w:rsid w:val="00B83F4A"/>
    <w:rsid w:val="00B841A0"/>
    <w:rsid w:val="00B85E9F"/>
    <w:rsid w:val="00B8622F"/>
    <w:rsid w:val="00B968C8"/>
    <w:rsid w:val="00BA3AF6"/>
    <w:rsid w:val="00BA3EC5"/>
    <w:rsid w:val="00BA49A5"/>
    <w:rsid w:val="00BA51D9"/>
    <w:rsid w:val="00BB0E95"/>
    <w:rsid w:val="00BB34CF"/>
    <w:rsid w:val="00BB5DFC"/>
    <w:rsid w:val="00BC3BF9"/>
    <w:rsid w:val="00BD05DE"/>
    <w:rsid w:val="00BD1897"/>
    <w:rsid w:val="00BD279D"/>
    <w:rsid w:val="00BD6BB8"/>
    <w:rsid w:val="00BD7A65"/>
    <w:rsid w:val="00BE06D2"/>
    <w:rsid w:val="00BE2649"/>
    <w:rsid w:val="00BF048C"/>
    <w:rsid w:val="00C005C7"/>
    <w:rsid w:val="00C04090"/>
    <w:rsid w:val="00C0419E"/>
    <w:rsid w:val="00C102B4"/>
    <w:rsid w:val="00C109FC"/>
    <w:rsid w:val="00C23D1C"/>
    <w:rsid w:val="00C24D63"/>
    <w:rsid w:val="00C274DD"/>
    <w:rsid w:val="00C331C0"/>
    <w:rsid w:val="00C33568"/>
    <w:rsid w:val="00C37823"/>
    <w:rsid w:val="00C4470F"/>
    <w:rsid w:val="00C45EDD"/>
    <w:rsid w:val="00C46D11"/>
    <w:rsid w:val="00C47212"/>
    <w:rsid w:val="00C52B11"/>
    <w:rsid w:val="00C53F19"/>
    <w:rsid w:val="00C63469"/>
    <w:rsid w:val="00C642B7"/>
    <w:rsid w:val="00C66BA2"/>
    <w:rsid w:val="00C77802"/>
    <w:rsid w:val="00C82868"/>
    <w:rsid w:val="00C82FB3"/>
    <w:rsid w:val="00C877FF"/>
    <w:rsid w:val="00C935CD"/>
    <w:rsid w:val="00C95985"/>
    <w:rsid w:val="00CA0D4A"/>
    <w:rsid w:val="00CC3E18"/>
    <w:rsid w:val="00CC4D78"/>
    <w:rsid w:val="00CC5026"/>
    <w:rsid w:val="00CC7746"/>
    <w:rsid w:val="00CD397C"/>
    <w:rsid w:val="00CE10F7"/>
    <w:rsid w:val="00CE1545"/>
    <w:rsid w:val="00CF736F"/>
    <w:rsid w:val="00D03F9A"/>
    <w:rsid w:val="00D04E5A"/>
    <w:rsid w:val="00D06D51"/>
    <w:rsid w:val="00D11ED8"/>
    <w:rsid w:val="00D13118"/>
    <w:rsid w:val="00D1718B"/>
    <w:rsid w:val="00D2272B"/>
    <w:rsid w:val="00D23A99"/>
    <w:rsid w:val="00D24991"/>
    <w:rsid w:val="00D313A9"/>
    <w:rsid w:val="00D31F11"/>
    <w:rsid w:val="00D34A52"/>
    <w:rsid w:val="00D40F8D"/>
    <w:rsid w:val="00D43035"/>
    <w:rsid w:val="00D44064"/>
    <w:rsid w:val="00D4522A"/>
    <w:rsid w:val="00D50255"/>
    <w:rsid w:val="00D552F2"/>
    <w:rsid w:val="00D561AE"/>
    <w:rsid w:val="00D56421"/>
    <w:rsid w:val="00D57DED"/>
    <w:rsid w:val="00D605BA"/>
    <w:rsid w:val="00D7136C"/>
    <w:rsid w:val="00D74CB8"/>
    <w:rsid w:val="00D82EE4"/>
    <w:rsid w:val="00D87DA7"/>
    <w:rsid w:val="00D937FF"/>
    <w:rsid w:val="00DA16B1"/>
    <w:rsid w:val="00DB063C"/>
    <w:rsid w:val="00DB1351"/>
    <w:rsid w:val="00DB5CEA"/>
    <w:rsid w:val="00DC19D5"/>
    <w:rsid w:val="00DC50BE"/>
    <w:rsid w:val="00DC5BA7"/>
    <w:rsid w:val="00DC7EA3"/>
    <w:rsid w:val="00DE34CF"/>
    <w:rsid w:val="00DE7397"/>
    <w:rsid w:val="00DF2A33"/>
    <w:rsid w:val="00DF337F"/>
    <w:rsid w:val="00DF550F"/>
    <w:rsid w:val="00E07EC6"/>
    <w:rsid w:val="00E13902"/>
    <w:rsid w:val="00E13F3D"/>
    <w:rsid w:val="00E30892"/>
    <w:rsid w:val="00E31F55"/>
    <w:rsid w:val="00E37DFC"/>
    <w:rsid w:val="00E45188"/>
    <w:rsid w:val="00E467D2"/>
    <w:rsid w:val="00E53BE9"/>
    <w:rsid w:val="00E60F78"/>
    <w:rsid w:val="00E621AB"/>
    <w:rsid w:val="00E7344A"/>
    <w:rsid w:val="00E7439C"/>
    <w:rsid w:val="00E777D1"/>
    <w:rsid w:val="00E919A9"/>
    <w:rsid w:val="00E92534"/>
    <w:rsid w:val="00ED1BE3"/>
    <w:rsid w:val="00ED30B8"/>
    <w:rsid w:val="00ED61D2"/>
    <w:rsid w:val="00EE2CCD"/>
    <w:rsid w:val="00EE4390"/>
    <w:rsid w:val="00EE7D7C"/>
    <w:rsid w:val="00EF3017"/>
    <w:rsid w:val="00EF6515"/>
    <w:rsid w:val="00F02781"/>
    <w:rsid w:val="00F057DB"/>
    <w:rsid w:val="00F1108F"/>
    <w:rsid w:val="00F25D98"/>
    <w:rsid w:val="00F26624"/>
    <w:rsid w:val="00F300FB"/>
    <w:rsid w:val="00F31139"/>
    <w:rsid w:val="00F32909"/>
    <w:rsid w:val="00F37E4C"/>
    <w:rsid w:val="00F40AB6"/>
    <w:rsid w:val="00F40C83"/>
    <w:rsid w:val="00F40F03"/>
    <w:rsid w:val="00F47301"/>
    <w:rsid w:val="00F50AD6"/>
    <w:rsid w:val="00F52764"/>
    <w:rsid w:val="00F6181A"/>
    <w:rsid w:val="00F70593"/>
    <w:rsid w:val="00F71448"/>
    <w:rsid w:val="00F71B8C"/>
    <w:rsid w:val="00F7260E"/>
    <w:rsid w:val="00F84182"/>
    <w:rsid w:val="00F929F0"/>
    <w:rsid w:val="00F97B91"/>
    <w:rsid w:val="00FA0E55"/>
    <w:rsid w:val="00FA24D6"/>
    <w:rsid w:val="00FA3DCB"/>
    <w:rsid w:val="00FA4813"/>
    <w:rsid w:val="00FB08EE"/>
    <w:rsid w:val="00FB0A2F"/>
    <w:rsid w:val="00FB4BFA"/>
    <w:rsid w:val="00FB6386"/>
    <w:rsid w:val="00FC032B"/>
    <w:rsid w:val="00FC0D9F"/>
    <w:rsid w:val="00FC185C"/>
    <w:rsid w:val="00FD016B"/>
    <w:rsid w:val="00FD01BE"/>
    <w:rsid w:val="00FD0E3C"/>
    <w:rsid w:val="00FE56F8"/>
    <w:rsid w:val="00FE60F5"/>
    <w:rsid w:val="00FF2F79"/>
    <w:rsid w:val="00FF4189"/>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87C"/>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60ABA"/>
    <w:rPr>
      <w:rFonts w:ascii="Arial" w:hAnsi="Arial"/>
      <w:sz w:val="18"/>
      <w:lang w:val="en-GB" w:eastAsia="en-US"/>
    </w:rPr>
  </w:style>
  <w:style w:type="character" w:customStyle="1" w:styleId="TAHCar">
    <w:name w:val="TAH Car"/>
    <w:link w:val="TAH"/>
    <w:rsid w:val="00860ABA"/>
    <w:rPr>
      <w:rFonts w:ascii="Arial" w:hAnsi="Arial"/>
      <w:b/>
      <w:sz w:val="18"/>
      <w:lang w:val="en-GB" w:eastAsia="en-US"/>
    </w:rPr>
  </w:style>
  <w:style w:type="character" w:customStyle="1" w:styleId="TACCar">
    <w:name w:val="TAC Car"/>
    <w:link w:val="TAC"/>
    <w:rsid w:val="00860ABA"/>
    <w:rPr>
      <w:rFonts w:ascii="Arial" w:hAnsi="Arial"/>
      <w:sz w:val="18"/>
      <w:lang w:val="en-GB" w:eastAsia="en-US"/>
    </w:rPr>
  </w:style>
  <w:style w:type="character" w:customStyle="1" w:styleId="THChar">
    <w:name w:val="TH Char"/>
    <w:link w:val="TH"/>
    <w:rsid w:val="003C32E2"/>
    <w:rPr>
      <w:rFonts w:ascii="Arial" w:hAnsi="Arial"/>
      <w:b/>
      <w:lang w:val="en-GB" w:eastAsia="en-US"/>
    </w:rPr>
  </w:style>
  <w:style w:type="numbering" w:customStyle="1" w:styleId="NoList1">
    <w:name w:val="No List1"/>
    <w:next w:val="NoList"/>
    <w:uiPriority w:val="99"/>
    <w:semiHidden/>
    <w:rsid w:val="00743DE7"/>
  </w:style>
  <w:style w:type="character" w:customStyle="1" w:styleId="Heading1Char1">
    <w:name w:val="Heading 1 Char1"/>
    <w:basedOn w:val="DefaultParagraphFont"/>
    <w:link w:val="Heading1"/>
    <w:rsid w:val="00743DE7"/>
    <w:rPr>
      <w:rFonts w:ascii="Arial" w:hAnsi="Arial"/>
      <w:sz w:val="36"/>
      <w:lang w:val="en-GB" w:eastAsia="en-US"/>
    </w:rPr>
  </w:style>
  <w:style w:type="character" w:customStyle="1" w:styleId="Heading2Char1">
    <w:name w:val="Heading 2 Char1"/>
    <w:basedOn w:val="Heading1Char1"/>
    <w:link w:val="Heading2"/>
    <w:rsid w:val="00743DE7"/>
    <w:rPr>
      <w:rFonts w:ascii="Arial" w:hAnsi="Arial"/>
      <w:sz w:val="32"/>
      <w:lang w:val="en-GB" w:eastAsia="en-US"/>
    </w:rPr>
  </w:style>
  <w:style w:type="character" w:customStyle="1" w:styleId="Heading3Char1">
    <w:name w:val="Heading 3 Char1"/>
    <w:basedOn w:val="Heading2Char1"/>
    <w:link w:val="Heading3"/>
    <w:rsid w:val="00743DE7"/>
    <w:rPr>
      <w:rFonts w:ascii="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3DE7"/>
    <w:rPr>
      <w:rFonts w:ascii="Arial" w:hAnsi="Arial"/>
      <w:sz w:val="24"/>
      <w:lang w:val="en-GB" w:eastAsia="en-US"/>
    </w:rPr>
  </w:style>
  <w:style w:type="character" w:customStyle="1" w:styleId="Heading5Char1">
    <w:name w:val="Heading 5 Char1"/>
    <w:basedOn w:val="DefaultParagraphFont"/>
    <w:link w:val="Heading5"/>
    <w:rsid w:val="00743DE7"/>
    <w:rPr>
      <w:rFonts w:ascii="Arial" w:hAnsi="Arial"/>
      <w:sz w:val="22"/>
      <w:lang w:val="en-GB" w:eastAsia="en-US"/>
    </w:rPr>
  </w:style>
  <w:style w:type="character" w:customStyle="1" w:styleId="H6Char1">
    <w:name w:val="H6 Char1"/>
    <w:basedOn w:val="DefaultParagraphFont"/>
    <w:link w:val="H6"/>
    <w:rsid w:val="00743DE7"/>
    <w:rPr>
      <w:rFonts w:ascii="Arial" w:hAnsi="Arial"/>
      <w:lang w:val="en-GB" w:eastAsia="en-US"/>
    </w:rPr>
  </w:style>
  <w:style w:type="paragraph" w:styleId="IndexHeading">
    <w:name w:val="index heading"/>
    <w:basedOn w:val="Normal"/>
    <w:next w:val="Normal"/>
    <w:rsid w:val="00743DE7"/>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743DE7"/>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743DE7"/>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743DE7"/>
    <w:rPr>
      <w:rFonts w:ascii="Courier New" w:hAnsi="Courier New"/>
      <w:lang w:val="nb-NO" w:eastAsia="en-US"/>
    </w:rPr>
  </w:style>
  <w:style w:type="paragraph" w:styleId="BodyText">
    <w:name w:val="Body Text"/>
    <w:basedOn w:val="Normal"/>
    <w:link w:val="BodyTextChar"/>
    <w:rsid w:val="00743DE7"/>
    <w:pPr>
      <w:overflowPunct w:val="0"/>
      <w:autoSpaceDE w:val="0"/>
      <w:autoSpaceDN w:val="0"/>
      <w:adjustRightInd w:val="0"/>
      <w:textAlignment w:val="baseline"/>
    </w:pPr>
  </w:style>
  <w:style w:type="character" w:customStyle="1" w:styleId="BodyTextChar">
    <w:name w:val="Body Text Char"/>
    <w:basedOn w:val="DefaultParagraphFont"/>
    <w:link w:val="BodyText"/>
    <w:rsid w:val="00743DE7"/>
    <w:rPr>
      <w:rFonts w:ascii="Times New Roman" w:hAnsi="Times New Roman"/>
      <w:lang w:val="en-GB" w:eastAsia="en-US"/>
    </w:rPr>
  </w:style>
  <w:style w:type="character" w:customStyle="1" w:styleId="CommentTextChar">
    <w:name w:val="Comment Text Char"/>
    <w:basedOn w:val="DefaultParagraphFont"/>
    <w:link w:val="CommentText"/>
    <w:semiHidden/>
    <w:rsid w:val="00743DE7"/>
    <w:rPr>
      <w:rFonts w:ascii="Times New Roman" w:hAnsi="Times New Roman"/>
      <w:lang w:val="en-GB" w:eastAsia="en-US"/>
    </w:rPr>
  </w:style>
  <w:style w:type="paragraph" w:styleId="BodyTextIndent">
    <w:name w:val="Body Text Indent"/>
    <w:basedOn w:val="Normal"/>
    <w:link w:val="BodyTextIndentChar"/>
    <w:rsid w:val="00743DE7"/>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basedOn w:val="DefaultParagraphFont"/>
    <w:link w:val="BodyTextIndent"/>
    <w:rsid w:val="00743DE7"/>
    <w:rPr>
      <w:rFonts w:ascii="Times New Roman" w:hAnsi="Times New Roman"/>
      <w:lang w:val="en-GB" w:eastAsia="en-US"/>
    </w:rPr>
  </w:style>
  <w:style w:type="paragraph" w:styleId="BodyText2">
    <w:name w:val="Body Text 2"/>
    <w:basedOn w:val="Normal"/>
    <w:link w:val="BodyText2Char"/>
    <w:rsid w:val="00743DE7"/>
    <w:pPr>
      <w:overflowPunct w:val="0"/>
      <w:autoSpaceDE w:val="0"/>
      <w:autoSpaceDN w:val="0"/>
      <w:adjustRightInd w:val="0"/>
      <w:spacing w:after="0"/>
      <w:textAlignment w:val="baseline"/>
    </w:pPr>
    <w:rPr>
      <w:rFonts w:ascii="Arial" w:hAnsi="Arial"/>
      <w:sz w:val="22"/>
      <w:lang w:val="de-DE"/>
    </w:rPr>
  </w:style>
  <w:style w:type="character" w:customStyle="1" w:styleId="BodyText2Char">
    <w:name w:val="Body Text 2 Char"/>
    <w:basedOn w:val="DefaultParagraphFont"/>
    <w:link w:val="BodyText2"/>
    <w:rsid w:val="00743DE7"/>
    <w:rPr>
      <w:rFonts w:ascii="Arial" w:hAnsi="Arial"/>
      <w:sz w:val="22"/>
      <w:lang w:val="de-DE" w:eastAsia="en-US"/>
    </w:rPr>
  </w:style>
  <w:style w:type="paragraph" w:styleId="BodyText3">
    <w:name w:val="Body Text 3"/>
    <w:basedOn w:val="Normal"/>
    <w:link w:val="BodyText3Char"/>
    <w:rsid w:val="00743DE7"/>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743DE7"/>
    <w:rPr>
      <w:rFonts w:ascii="Times New Roman" w:hAnsi="Times New Roman"/>
      <w:color w:val="FF0000"/>
      <w:lang w:val="en-GB" w:eastAsia="en-US"/>
    </w:rPr>
  </w:style>
  <w:style w:type="paragraph" w:customStyle="1" w:styleId="ZchnZchnChar">
    <w:name w:val="Zchn Zchn Char"/>
    <w:basedOn w:val="Normal"/>
    <w:semiHidden/>
    <w:rsid w:val="00743DE7"/>
    <w:pPr>
      <w:spacing w:after="160" w:line="240" w:lineRule="exact"/>
    </w:pPr>
    <w:rPr>
      <w:rFonts w:ascii="Arial" w:hAnsi="Arial"/>
      <w:szCs w:val="22"/>
      <w:lang w:val="en-US"/>
    </w:rPr>
  </w:style>
  <w:style w:type="paragraph" w:customStyle="1" w:styleId="CharCharChar">
    <w:name w:val="Char Char Char"/>
    <w:basedOn w:val="Normal"/>
    <w:semiHidden/>
    <w:rsid w:val="00743DE7"/>
    <w:pPr>
      <w:spacing w:after="160" w:line="240" w:lineRule="exact"/>
    </w:pPr>
    <w:rPr>
      <w:rFonts w:ascii="Arial" w:hAnsi="Arial"/>
      <w:szCs w:val="22"/>
      <w:lang w:val="en-US"/>
    </w:rPr>
  </w:style>
  <w:style w:type="paragraph" w:customStyle="1" w:styleId="IB3">
    <w:name w:val="IB3"/>
    <w:basedOn w:val="Normal"/>
    <w:rsid w:val="00743DE7"/>
    <w:pPr>
      <w:tabs>
        <w:tab w:val="left" w:pos="851"/>
      </w:tabs>
      <w:overflowPunct w:val="0"/>
      <w:autoSpaceDE w:val="0"/>
      <w:autoSpaceDN w:val="0"/>
      <w:adjustRightInd w:val="0"/>
      <w:ind w:left="851" w:hanging="567"/>
      <w:textAlignment w:val="baseline"/>
    </w:pPr>
  </w:style>
  <w:style w:type="paragraph" w:styleId="Revision">
    <w:name w:val="Revision"/>
    <w:hidden/>
    <w:uiPriority w:val="99"/>
    <w:semiHidden/>
    <w:rsid w:val="00743DE7"/>
    <w:rPr>
      <w:rFonts w:ascii="Times New Roman" w:hAnsi="Times New Roman"/>
      <w:lang w:val="en-GB" w:eastAsia="en-US"/>
    </w:rPr>
  </w:style>
  <w:style w:type="paragraph" w:customStyle="1" w:styleId="IB1">
    <w:name w:val="IB1"/>
    <w:basedOn w:val="Normal"/>
    <w:rsid w:val="00743DE7"/>
    <w:pPr>
      <w:numPr>
        <w:numId w:val="1"/>
      </w:numPr>
      <w:tabs>
        <w:tab w:val="left" w:pos="284"/>
      </w:tabs>
      <w:overflowPunct w:val="0"/>
      <w:autoSpaceDE w:val="0"/>
      <w:autoSpaceDN w:val="0"/>
      <w:adjustRightInd w:val="0"/>
      <w:textAlignment w:val="baseline"/>
    </w:pPr>
  </w:style>
  <w:style w:type="paragraph" w:customStyle="1" w:styleId="IBN">
    <w:name w:val="IBN"/>
    <w:basedOn w:val="Normal"/>
    <w:rsid w:val="00743DE7"/>
    <w:pPr>
      <w:numPr>
        <w:numId w:val="2"/>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743DE7"/>
    <w:pPr>
      <w:numPr>
        <w:numId w:val="3"/>
      </w:numPr>
      <w:tabs>
        <w:tab w:val="left" w:pos="284"/>
      </w:tabs>
      <w:overflowPunct w:val="0"/>
      <w:autoSpaceDE w:val="0"/>
      <w:autoSpaceDN w:val="0"/>
      <w:adjustRightInd w:val="0"/>
      <w:textAlignment w:val="baseline"/>
    </w:pPr>
  </w:style>
  <w:style w:type="paragraph" w:customStyle="1" w:styleId="Logically">
    <w:name w:val="Logically"/>
    <w:basedOn w:val="Normal"/>
    <w:rsid w:val="00743DE7"/>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743DE7"/>
    <w:p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743DE7"/>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743DE7"/>
    <w:pPr>
      <w:ind w:left="851"/>
    </w:pPr>
  </w:style>
  <w:style w:type="paragraph" w:customStyle="1" w:styleId="INDENT2">
    <w:name w:val="INDENT2"/>
    <w:basedOn w:val="Normal"/>
    <w:rsid w:val="00743DE7"/>
    <w:pPr>
      <w:ind w:left="1135" w:hanging="284"/>
    </w:pPr>
  </w:style>
  <w:style w:type="paragraph" w:customStyle="1" w:styleId="INDENT3">
    <w:name w:val="INDENT3"/>
    <w:basedOn w:val="Normal"/>
    <w:rsid w:val="00743DE7"/>
    <w:pPr>
      <w:ind w:left="1701" w:hanging="567"/>
    </w:pPr>
  </w:style>
  <w:style w:type="paragraph" w:customStyle="1" w:styleId="FigureTitle">
    <w:name w:val="Figure_Title"/>
    <w:basedOn w:val="Normal"/>
    <w:next w:val="Normal"/>
    <w:rsid w:val="00743DE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43DE7"/>
    <w:pPr>
      <w:keepNext/>
      <w:keepLines/>
    </w:pPr>
    <w:rPr>
      <w:b/>
    </w:rPr>
  </w:style>
  <w:style w:type="paragraph" w:customStyle="1" w:styleId="enumlev2">
    <w:name w:val="enumlev2"/>
    <w:basedOn w:val="Normal"/>
    <w:rsid w:val="00743DE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43DE7"/>
    <w:pPr>
      <w:keepNext/>
      <w:keepLines/>
      <w:spacing w:before="240"/>
      <w:ind w:left="1418"/>
    </w:pPr>
    <w:rPr>
      <w:rFonts w:ascii="Arial" w:hAnsi="Arial"/>
      <w:b/>
      <w:sz w:val="36"/>
      <w:lang w:val="en-US"/>
    </w:rPr>
  </w:style>
  <w:style w:type="paragraph" w:customStyle="1" w:styleId="TAJ">
    <w:name w:val="TAJ"/>
    <w:basedOn w:val="TH"/>
    <w:rsid w:val="00743DE7"/>
  </w:style>
  <w:style w:type="paragraph" w:customStyle="1" w:styleId="Guidance">
    <w:name w:val="Guidance"/>
    <w:basedOn w:val="Normal"/>
    <w:rsid w:val="00743DE7"/>
    <w:rPr>
      <w:i/>
      <w:color w:val="0000FF"/>
    </w:rPr>
  </w:style>
  <w:style w:type="paragraph" w:customStyle="1" w:styleId="ParagrapheNormal">
    <w:name w:val="Paragraphe Normal"/>
    <w:basedOn w:val="Normal"/>
    <w:rsid w:val="00743DE7"/>
    <w:pPr>
      <w:spacing w:after="0"/>
      <w:jc w:val="both"/>
    </w:pPr>
    <w:rPr>
      <w:rFonts w:ascii="Arial" w:hAnsi="Arial"/>
      <w:lang w:val="en-US"/>
    </w:rPr>
  </w:style>
  <w:style w:type="character" w:customStyle="1" w:styleId="ListChar">
    <w:name w:val="List Char"/>
    <w:basedOn w:val="DefaultParagraphFont"/>
    <w:rsid w:val="00743DE7"/>
    <w:rPr>
      <w:lang w:val="en-GB" w:eastAsia="en-US" w:bidi="ar-SA"/>
    </w:rPr>
  </w:style>
  <w:style w:type="character" w:customStyle="1" w:styleId="ListBulletChar">
    <w:name w:val="List Bullet Char"/>
    <w:basedOn w:val="ListChar"/>
    <w:rsid w:val="00743DE7"/>
    <w:rPr>
      <w:lang w:val="en-GB" w:eastAsia="en-US" w:bidi="ar-SA"/>
    </w:rPr>
  </w:style>
  <w:style w:type="character" w:customStyle="1" w:styleId="Heading1Char">
    <w:name w:val="Heading 1 Char"/>
    <w:basedOn w:val="DefaultParagraphFont"/>
    <w:rsid w:val="00743DE7"/>
    <w:rPr>
      <w:rFonts w:ascii="Arial" w:hAnsi="Arial"/>
      <w:sz w:val="36"/>
      <w:lang w:val="en-GB" w:eastAsia="en-US" w:bidi="ar-SA"/>
    </w:rPr>
  </w:style>
  <w:style w:type="character" w:customStyle="1" w:styleId="Heading2Char">
    <w:name w:val="Heading 2 Char"/>
    <w:basedOn w:val="Heading1Char"/>
    <w:rsid w:val="00743DE7"/>
    <w:rPr>
      <w:rFonts w:ascii="Arial" w:hAnsi="Arial"/>
      <w:sz w:val="32"/>
      <w:lang w:val="en-GB" w:eastAsia="en-US" w:bidi="ar-SA"/>
    </w:rPr>
  </w:style>
  <w:style w:type="character" w:customStyle="1" w:styleId="Heading3Char">
    <w:name w:val="Heading 3 Char"/>
    <w:basedOn w:val="Heading2Char"/>
    <w:rsid w:val="00743DE7"/>
    <w:rPr>
      <w:rFonts w:ascii="Arial" w:hAnsi="Arial"/>
      <w:sz w:val="28"/>
      <w:lang w:val="en-GB" w:eastAsia="en-US" w:bidi="ar-SA"/>
    </w:rPr>
  </w:style>
  <w:style w:type="character" w:customStyle="1" w:styleId="Heading4Char">
    <w:name w:val="Heading 4 Char"/>
    <w:basedOn w:val="Heading3Char"/>
    <w:rsid w:val="00743DE7"/>
    <w:rPr>
      <w:rFonts w:ascii="Arial" w:hAnsi="Arial"/>
      <w:sz w:val="24"/>
      <w:lang w:val="en-GB" w:eastAsia="en-US" w:bidi="ar-SA"/>
    </w:rPr>
  </w:style>
  <w:style w:type="character" w:customStyle="1" w:styleId="Heading5Char">
    <w:name w:val="Heading 5 Char"/>
    <w:basedOn w:val="Heading4Char"/>
    <w:rsid w:val="00743DE7"/>
    <w:rPr>
      <w:rFonts w:ascii="Arial" w:hAnsi="Arial"/>
      <w:sz w:val="22"/>
      <w:lang w:val="en-GB" w:eastAsia="en-US" w:bidi="ar-SA"/>
    </w:rPr>
  </w:style>
  <w:style w:type="character" w:customStyle="1" w:styleId="H6Char">
    <w:name w:val="H6 Char"/>
    <w:basedOn w:val="Heading5Char"/>
    <w:rsid w:val="00743DE7"/>
    <w:rPr>
      <w:rFonts w:ascii="Arial" w:hAnsi="Arial"/>
      <w:sz w:val="22"/>
      <w:lang w:val="en-GB" w:eastAsia="en-US" w:bidi="ar-SA"/>
    </w:rPr>
  </w:style>
  <w:style w:type="character" w:customStyle="1" w:styleId="ListNumberChar">
    <w:name w:val="List Number Char"/>
    <w:basedOn w:val="ListChar"/>
    <w:rsid w:val="00743DE7"/>
    <w:rPr>
      <w:lang w:val="en-GB" w:eastAsia="en-US" w:bidi="ar-SA"/>
    </w:rPr>
  </w:style>
  <w:style w:type="paragraph" w:customStyle="1" w:styleId="istb">
    <w:name w:val="ist b"/>
    <w:basedOn w:val="Normal"/>
    <w:rsid w:val="00743DE7"/>
    <w:pPr>
      <w:overflowPunct w:val="0"/>
      <w:autoSpaceDE w:val="0"/>
      <w:autoSpaceDN w:val="0"/>
      <w:adjustRightInd w:val="0"/>
      <w:textAlignment w:val="baseline"/>
    </w:pPr>
  </w:style>
  <w:style w:type="paragraph" w:customStyle="1" w:styleId="Gh6">
    <w:name w:val="Gh6"/>
    <w:basedOn w:val="BodyText2"/>
    <w:rsid w:val="00743DE7"/>
    <w:rPr>
      <w:lang w:val="en-GB"/>
    </w:rPr>
  </w:style>
  <w:style w:type="paragraph" w:customStyle="1" w:styleId="G6">
    <w:name w:val="G6"/>
    <w:basedOn w:val="EQ"/>
    <w:rsid w:val="00743DE7"/>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NormalIndent">
    <w:name w:val="Normal Indent"/>
    <w:basedOn w:val="Normal"/>
    <w:next w:val="Normal"/>
    <w:rsid w:val="00743DE7"/>
    <w:pPr>
      <w:overflowPunct w:val="0"/>
      <w:autoSpaceDE w:val="0"/>
      <w:autoSpaceDN w:val="0"/>
      <w:adjustRightInd w:val="0"/>
      <w:ind w:left="567"/>
      <w:textAlignment w:val="baseline"/>
    </w:pPr>
  </w:style>
  <w:style w:type="paragraph" w:styleId="BodyTextIndent2">
    <w:name w:val="Body Text Indent 2"/>
    <w:basedOn w:val="Normal"/>
    <w:link w:val="BodyTextIndent2Char"/>
    <w:rsid w:val="00743DE7"/>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743DE7"/>
    <w:rPr>
      <w:rFonts w:ascii="?? ??" w:eastAsia="?? ??" w:hAnsi="Times New Roman"/>
      <w:sz w:val="24"/>
      <w:lang w:val="en-GB" w:eastAsia="en-US"/>
    </w:rPr>
  </w:style>
  <w:style w:type="character" w:styleId="PageNumber">
    <w:name w:val="page number"/>
    <w:basedOn w:val="DefaultParagraphFont"/>
    <w:rsid w:val="00743DE7"/>
  </w:style>
  <w:style w:type="character" w:customStyle="1" w:styleId="berschrift1H1HuvudrubrikChar">
    <w:name w:val="Überschrift 1;H1;Huvudrubrik Char"/>
    <w:basedOn w:val="DefaultParagraphFont"/>
    <w:rsid w:val="00743DE7"/>
    <w:rPr>
      <w:rFonts w:ascii="Arial" w:hAnsi="Arial"/>
      <w:sz w:val="36"/>
      <w:lang w:val="en-GB" w:eastAsia="en-US" w:bidi="ar-SA"/>
    </w:rPr>
  </w:style>
  <w:style w:type="character" w:customStyle="1" w:styleId="berschrift2T2Char">
    <w:name w:val="Überschrift 2;T2 Char"/>
    <w:basedOn w:val="berschrift1H1HuvudrubrikChar"/>
    <w:rsid w:val="00743DE7"/>
    <w:rPr>
      <w:rFonts w:ascii="Arial" w:hAnsi="Arial"/>
      <w:sz w:val="32"/>
      <w:lang w:val="en-GB" w:eastAsia="en-US" w:bidi="ar-SA"/>
    </w:rPr>
  </w:style>
  <w:style w:type="character" w:customStyle="1" w:styleId="berschrift34">
    <w:name w:val="Überschrift 34"/>
    <w:basedOn w:val="berschrift2T2Char"/>
    <w:rsid w:val="00743DE7"/>
    <w:rPr>
      <w:rFonts w:ascii="Arial" w:hAnsi="Arial"/>
      <w:sz w:val="28"/>
      <w:lang w:val="en-GB" w:eastAsia="en-US" w:bidi="ar-SA"/>
    </w:rPr>
  </w:style>
  <w:style w:type="character" w:customStyle="1" w:styleId="berschrift4Char">
    <w:name w:val="Überschrift 4 Char"/>
    <w:basedOn w:val="berschrift34"/>
    <w:rsid w:val="00743DE7"/>
    <w:rPr>
      <w:rFonts w:ascii="Arial" w:hAnsi="Arial"/>
      <w:sz w:val="24"/>
      <w:lang w:val="en-GB" w:eastAsia="en-US" w:bidi="ar-SA"/>
    </w:rPr>
  </w:style>
  <w:style w:type="paragraph" w:customStyle="1" w:styleId="B23">
    <w:name w:val="B23"/>
    <w:basedOn w:val="B1"/>
    <w:rsid w:val="00743DE7"/>
  </w:style>
  <w:style w:type="paragraph" w:customStyle="1" w:styleId="H7">
    <w:name w:val="H7"/>
    <w:basedOn w:val="H6"/>
    <w:rsid w:val="00743DE7"/>
    <w:pPr>
      <w:overflowPunct w:val="0"/>
      <w:autoSpaceDE w:val="0"/>
      <w:autoSpaceDN w:val="0"/>
      <w:adjustRightInd w:val="0"/>
      <w:textAlignment w:val="baseline"/>
    </w:pPr>
  </w:style>
  <w:style w:type="paragraph" w:customStyle="1" w:styleId="FL">
    <w:name w:val="FL"/>
    <w:basedOn w:val="Normal"/>
    <w:rsid w:val="00743DE7"/>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743DE7"/>
    <w:pPr>
      <w:spacing w:before="100" w:beforeAutospacing="1" w:after="100" w:afterAutospacing="1"/>
    </w:pPr>
    <w:rPr>
      <w:sz w:val="24"/>
      <w:szCs w:val="24"/>
      <w:lang w:val="en-US"/>
    </w:rPr>
  </w:style>
  <w:style w:type="paragraph" w:customStyle="1" w:styleId="EWCharChar">
    <w:name w:val="EW Char Char"/>
    <w:basedOn w:val="EXCharChar"/>
    <w:rsid w:val="00743DE7"/>
    <w:pPr>
      <w:spacing w:after="0"/>
    </w:pPr>
  </w:style>
  <w:style w:type="paragraph" w:customStyle="1" w:styleId="EXCharChar">
    <w:name w:val="EX Char Char"/>
    <w:basedOn w:val="Normal"/>
    <w:rsid w:val="00743DE7"/>
    <w:pPr>
      <w:keepLines/>
      <w:overflowPunct w:val="0"/>
      <w:autoSpaceDE w:val="0"/>
      <w:autoSpaceDN w:val="0"/>
      <w:adjustRightInd w:val="0"/>
      <w:ind w:left="1702" w:hanging="1418"/>
      <w:textAlignment w:val="baseline"/>
    </w:pPr>
  </w:style>
  <w:style w:type="character" w:customStyle="1" w:styleId="EXCharCharChar">
    <w:name w:val="EX Char Char Char"/>
    <w:basedOn w:val="DefaultParagraphFont"/>
    <w:rsid w:val="00743DE7"/>
    <w:rPr>
      <w:lang w:val="en-GB" w:eastAsia="en-US" w:bidi="ar-SA"/>
    </w:rPr>
  </w:style>
  <w:style w:type="character" w:customStyle="1" w:styleId="EWCharCharChar">
    <w:name w:val="EW Char Char Char"/>
    <w:basedOn w:val="EXCharCharChar"/>
    <w:rsid w:val="00743DE7"/>
    <w:rPr>
      <w:lang w:val="en-GB" w:eastAsia="en-US" w:bidi="ar-SA"/>
    </w:rPr>
  </w:style>
  <w:style w:type="character" w:customStyle="1" w:styleId="EXChar">
    <w:name w:val="EX Char"/>
    <w:basedOn w:val="DefaultParagraphFont"/>
    <w:rsid w:val="00743DE7"/>
    <w:rPr>
      <w:lang w:val="en-GB" w:eastAsia="en-US" w:bidi="ar-SA"/>
    </w:rPr>
  </w:style>
  <w:style w:type="paragraph" w:customStyle="1" w:styleId="H8">
    <w:name w:val="H8"/>
    <w:basedOn w:val="H6"/>
    <w:rsid w:val="00743DE7"/>
    <w:pPr>
      <w:overflowPunct w:val="0"/>
      <w:autoSpaceDE w:val="0"/>
      <w:autoSpaceDN w:val="0"/>
      <w:adjustRightInd w:val="0"/>
      <w:textAlignment w:val="baseline"/>
    </w:pPr>
  </w:style>
  <w:style w:type="paragraph" w:customStyle="1" w:styleId="B10">
    <w:name w:val="B1+"/>
    <w:basedOn w:val="B1"/>
    <w:rsid w:val="00743DE7"/>
    <w:pPr>
      <w:tabs>
        <w:tab w:val="num" w:pos="737"/>
      </w:tabs>
      <w:overflowPunct w:val="0"/>
      <w:autoSpaceDE w:val="0"/>
      <w:autoSpaceDN w:val="0"/>
      <w:adjustRightInd w:val="0"/>
      <w:ind w:left="737" w:hanging="453"/>
      <w:textAlignment w:val="baseline"/>
    </w:pPr>
  </w:style>
  <w:style w:type="paragraph" w:customStyle="1" w:styleId="B30">
    <w:name w:val="B3+"/>
    <w:basedOn w:val="B3"/>
    <w:rsid w:val="00743DE7"/>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basedOn w:val="DefaultParagraphFont"/>
    <w:rsid w:val="00743DE7"/>
    <w:rPr>
      <w:rFonts w:ascii="Arial" w:hAnsi="Arial"/>
      <w:lang w:val="en-GB" w:eastAsia="en-US" w:bidi="ar-SA"/>
    </w:rPr>
  </w:style>
  <w:style w:type="paragraph" w:customStyle="1" w:styleId="H5">
    <w:name w:val="H5"/>
    <w:basedOn w:val="Heading5"/>
    <w:rsid w:val="00743DE7"/>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743DE7"/>
    <w:pPr>
      <w:overflowPunct w:val="0"/>
      <w:autoSpaceDE w:val="0"/>
      <w:autoSpaceDN w:val="0"/>
      <w:adjustRightInd w:val="0"/>
      <w:textAlignment w:val="baseline"/>
    </w:pPr>
  </w:style>
  <w:style w:type="character" w:customStyle="1" w:styleId="h6Char0">
    <w:name w:val="h6 Char"/>
    <w:basedOn w:val="DefaultParagraphFont"/>
    <w:rsid w:val="00743DE7"/>
    <w:rPr>
      <w:rFonts w:ascii="Arial" w:hAnsi="Arial"/>
      <w:lang w:val="en-GB" w:eastAsia="en-US" w:bidi="ar-SA"/>
    </w:rPr>
  </w:style>
  <w:style w:type="character" w:customStyle="1" w:styleId="CharChar4">
    <w:name w:val="Char Char4"/>
    <w:basedOn w:val="DefaultParagraphFont"/>
    <w:rsid w:val="00743DE7"/>
    <w:rPr>
      <w:rFonts w:ascii="Arial" w:hAnsi="Arial"/>
      <w:sz w:val="32"/>
      <w:lang w:val="en-GB" w:eastAsia="en-US" w:bidi="ar-SA"/>
    </w:rPr>
  </w:style>
  <w:style w:type="character" w:customStyle="1" w:styleId="CharChar2">
    <w:name w:val="Char Char2"/>
    <w:basedOn w:val="DefaultParagraphFont"/>
    <w:rsid w:val="00743DE7"/>
    <w:rPr>
      <w:rFonts w:ascii="Arial" w:hAnsi="Arial"/>
      <w:sz w:val="24"/>
      <w:lang w:val="en-GB" w:eastAsia="en-US" w:bidi="ar-SA"/>
    </w:rPr>
  </w:style>
  <w:style w:type="character" w:customStyle="1" w:styleId="CharChar3">
    <w:name w:val="Char Char3"/>
    <w:basedOn w:val="CharChar4"/>
    <w:rsid w:val="00743DE7"/>
    <w:rPr>
      <w:rFonts w:ascii="Arial" w:hAnsi="Arial"/>
      <w:sz w:val="28"/>
      <w:lang w:val="en-GB" w:eastAsia="en-US" w:bidi="ar-SA"/>
    </w:rPr>
  </w:style>
  <w:style w:type="character" w:customStyle="1" w:styleId="CharChar1">
    <w:name w:val="Char Char1"/>
    <w:basedOn w:val="DefaultParagraphFont"/>
    <w:rsid w:val="00743DE7"/>
    <w:rPr>
      <w:rFonts w:ascii="Arial" w:hAnsi="Arial"/>
      <w:sz w:val="22"/>
      <w:lang w:val="en-GB" w:eastAsia="en-US" w:bidi="ar-SA"/>
    </w:rPr>
  </w:style>
  <w:style w:type="character" w:customStyle="1" w:styleId="CharChar5">
    <w:name w:val="Char Char5"/>
    <w:basedOn w:val="DefaultParagraphFont"/>
    <w:rsid w:val="00743DE7"/>
    <w:rPr>
      <w:rFonts w:ascii="Arial" w:hAnsi="Arial"/>
      <w:sz w:val="36"/>
      <w:lang w:val="en-GB" w:eastAsia="en-US" w:bidi="ar-SA"/>
    </w:rPr>
  </w:style>
  <w:style w:type="character" w:customStyle="1" w:styleId="berschrift1H1HuvudrubrikChar0">
    <w:name w:val="Überschrift 1.H1.Huvudrubrik Char"/>
    <w:basedOn w:val="DefaultParagraphFont"/>
    <w:rsid w:val="00743DE7"/>
    <w:rPr>
      <w:rFonts w:ascii="Arial" w:hAnsi="Arial"/>
      <w:sz w:val="36"/>
      <w:lang w:val="en-GB" w:eastAsia="en-US" w:bidi="ar-SA"/>
    </w:rPr>
  </w:style>
  <w:style w:type="character" w:customStyle="1" w:styleId="berschrift2T2Char0">
    <w:name w:val="Überschrift 2.T2 Char"/>
    <w:basedOn w:val="berschrift1H1HuvudrubrikChar0"/>
    <w:rsid w:val="00743DE7"/>
    <w:rPr>
      <w:rFonts w:ascii="Arial" w:hAnsi="Arial"/>
      <w:sz w:val="32"/>
      <w:lang w:val="en-GB" w:eastAsia="en-US" w:bidi="ar-SA"/>
    </w:rPr>
  </w:style>
  <w:style w:type="character" w:customStyle="1" w:styleId="berschrift31">
    <w:name w:val="Überschrift 31"/>
    <w:basedOn w:val="berschrift2T2Char0"/>
    <w:rsid w:val="00743DE7"/>
    <w:rPr>
      <w:rFonts w:ascii="Arial" w:hAnsi="Arial"/>
      <w:sz w:val="28"/>
      <w:lang w:val="en-GB" w:eastAsia="en-US" w:bidi="ar-SA"/>
    </w:rPr>
  </w:style>
  <w:style w:type="character" w:customStyle="1" w:styleId="CharChar10">
    <w:name w:val="Char Char10"/>
    <w:basedOn w:val="DefaultParagraphFont"/>
    <w:rsid w:val="00743DE7"/>
    <w:rPr>
      <w:rFonts w:ascii="Arial" w:hAnsi="Arial"/>
      <w:sz w:val="36"/>
      <w:lang w:val="en-GB" w:eastAsia="en-US" w:bidi="ar-SA"/>
    </w:rPr>
  </w:style>
  <w:style w:type="character" w:customStyle="1" w:styleId="CharChar9">
    <w:name w:val="Char Char9"/>
    <w:basedOn w:val="CharChar10"/>
    <w:rsid w:val="00743DE7"/>
    <w:rPr>
      <w:rFonts w:ascii="Arial" w:hAnsi="Arial"/>
      <w:sz w:val="32"/>
      <w:lang w:val="en-GB" w:eastAsia="en-US" w:bidi="ar-SA"/>
    </w:rPr>
  </w:style>
  <w:style w:type="character" w:customStyle="1" w:styleId="CharChar8">
    <w:name w:val="Char Char8"/>
    <w:basedOn w:val="CharChar9"/>
    <w:rsid w:val="00743DE7"/>
    <w:rPr>
      <w:rFonts w:ascii="Arial" w:hAnsi="Arial"/>
      <w:sz w:val="28"/>
      <w:lang w:val="en-GB" w:eastAsia="en-US" w:bidi="ar-SA"/>
    </w:rPr>
  </w:style>
  <w:style w:type="character" w:customStyle="1" w:styleId="CharChar7">
    <w:name w:val="Char Char7"/>
    <w:basedOn w:val="DefaultParagraphFont"/>
    <w:rsid w:val="00743DE7"/>
    <w:rPr>
      <w:rFonts w:ascii="Arial" w:hAnsi="Arial"/>
      <w:sz w:val="24"/>
      <w:lang w:val="en-GB" w:eastAsia="en-US" w:bidi="ar-SA"/>
    </w:rPr>
  </w:style>
  <w:style w:type="character" w:customStyle="1" w:styleId="CharChar6">
    <w:name w:val="Char Char6"/>
    <w:basedOn w:val="DefaultParagraphFont"/>
    <w:rsid w:val="00743DE7"/>
    <w:rPr>
      <w:rFonts w:ascii="Arial" w:hAnsi="Arial"/>
      <w:sz w:val="22"/>
      <w:lang w:val="en-GB" w:eastAsia="en-US" w:bidi="ar-SA"/>
    </w:rPr>
  </w:style>
  <w:style w:type="character" w:customStyle="1" w:styleId="berschrift32">
    <w:name w:val="Überschrift 32"/>
    <w:basedOn w:val="berschrift2T2Char"/>
    <w:rsid w:val="00743DE7"/>
    <w:rPr>
      <w:rFonts w:ascii="Arial" w:hAnsi="Arial"/>
      <w:sz w:val="28"/>
      <w:lang w:val="en-GB" w:eastAsia="en-US" w:bidi="ar-SA"/>
    </w:rPr>
  </w:style>
  <w:style w:type="character" w:customStyle="1" w:styleId="berschrift33">
    <w:name w:val="Überschrift 33"/>
    <w:basedOn w:val="berschrift2T2Char"/>
    <w:rsid w:val="00743DE7"/>
    <w:rPr>
      <w:rFonts w:ascii="Arial" w:hAnsi="Arial"/>
      <w:sz w:val="28"/>
      <w:lang w:val="en-GB" w:eastAsia="en-US" w:bidi="ar-SA"/>
    </w:rPr>
  </w:style>
  <w:style w:type="paragraph" w:customStyle="1" w:styleId="Default">
    <w:name w:val="Default"/>
    <w:rsid w:val="00743DE7"/>
    <w:pPr>
      <w:autoSpaceDE w:val="0"/>
      <w:autoSpaceDN w:val="0"/>
      <w:adjustRightInd w:val="0"/>
    </w:pPr>
    <w:rPr>
      <w:rFonts w:ascii="Times New Roman" w:hAnsi="Times New Roman"/>
      <w:color w:val="000000"/>
      <w:sz w:val="24"/>
      <w:szCs w:val="24"/>
      <w:lang w:val="en-US" w:eastAsia="en-US"/>
    </w:rPr>
  </w:style>
  <w:style w:type="character" w:customStyle="1" w:styleId="B1Char">
    <w:name w:val="B1 Char"/>
    <w:basedOn w:val="DefaultParagraphFont"/>
    <w:link w:val="B1"/>
    <w:rsid w:val="00743DE7"/>
    <w:rPr>
      <w:rFonts w:ascii="Times New Roman" w:hAnsi="Times New Roman"/>
      <w:lang w:val="en-GB" w:eastAsia="en-US"/>
    </w:rPr>
  </w:style>
  <w:style w:type="paragraph" w:customStyle="1" w:styleId="CommentSubject1">
    <w:name w:val="Comment Subject1"/>
    <w:basedOn w:val="CommentText"/>
    <w:next w:val="CommentText"/>
    <w:semiHidden/>
    <w:rsid w:val="00743DE7"/>
    <w:pPr>
      <w:overflowPunct w:val="0"/>
      <w:autoSpaceDE w:val="0"/>
      <w:autoSpaceDN w:val="0"/>
      <w:adjustRightInd w:val="0"/>
      <w:textAlignment w:val="baseline"/>
    </w:pPr>
    <w:rPr>
      <w:b/>
      <w:bCs/>
    </w:rPr>
  </w:style>
  <w:style w:type="paragraph" w:customStyle="1" w:styleId="CommentSubject2">
    <w:name w:val="Comment Subject2"/>
    <w:basedOn w:val="CommentText"/>
    <w:next w:val="CommentText"/>
    <w:semiHidden/>
    <w:rsid w:val="00743DE7"/>
    <w:pPr>
      <w:overflowPunct w:val="0"/>
      <w:autoSpaceDE w:val="0"/>
      <w:autoSpaceDN w:val="0"/>
      <w:adjustRightInd w:val="0"/>
      <w:textAlignment w:val="baseline"/>
    </w:pPr>
    <w:rPr>
      <w:b/>
      <w:bCs/>
    </w:rPr>
  </w:style>
  <w:style w:type="paragraph" w:customStyle="1" w:styleId="BalloonText1">
    <w:name w:val="Balloon Text1"/>
    <w:basedOn w:val="Normal"/>
    <w:semiHidden/>
    <w:rsid w:val="00743DE7"/>
    <w:pPr>
      <w:overflowPunct w:val="0"/>
      <w:autoSpaceDE w:val="0"/>
      <w:autoSpaceDN w:val="0"/>
      <w:adjustRightInd w:val="0"/>
      <w:textAlignment w:val="baseline"/>
    </w:pPr>
    <w:rPr>
      <w:rFonts w:ascii="Tahoma" w:hAnsi="Tahoma" w:cs="Tahoma"/>
      <w:sz w:val="16"/>
      <w:szCs w:val="16"/>
    </w:rPr>
  </w:style>
  <w:style w:type="character" w:customStyle="1" w:styleId="stringliteral">
    <w:name w:val="stringliteral"/>
    <w:basedOn w:val="DefaultParagraphFont"/>
    <w:rsid w:val="00743DE7"/>
  </w:style>
  <w:style w:type="character" w:customStyle="1" w:styleId="B1Char1">
    <w:name w:val="B1 Char1"/>
    <w:rsid w:val="00743DE7"/>
    <w:rPr>
      <w:rFonts w:ascii="Times New Roman" w:hAnsi="Times New Roman"/>
      <w:lang w:val="en-GB" w:eastAsia="en-US"/>
    </w:rPr>
  </w:style>
  <w:style w:type="character" w:customStyle="1" w:styleId="mw-headline">
    <w:name w:val="mw-headline"/>
    <w:rsid w:val="00743DE7"/>
  </w:style>
  <w:style w:type="paragraph" w:styleId="ListParagraph">
    <w:name w:val="List Paragraph"/>
    <w:basedOn w:val="Normal"/>
    <w:uiPriority w:val="34"/>
    <w:qFormat/>
    <w:rsid w:val="00743DE7"/>
    <w:pPr>
      <w:spacing w:after="120" w:line="240" w:lineRule="atLeast"/>
      <w:ind w:left="720"/>
      <w:contextualSpacing/>
    </w:pPr>
    <w:rPr>
      <w:rFonts w:ascii="MetaCorr" w:hAnsi="MetaCorr"/>
      <w:sz w:val="22"/>
      <w:szCs w:val="22"/>
      <w:lang w:val="de-DE" w:eastAsia="de-DE"/>
    </w:rPr>
  </w:style>
  <w:style w:type="numbering" w:customStyle="1" w:styleId="NoList2">
    <w:name w:val="No List2"/>
    <w:next w:val="NoList"/>
    <w:uiPriority w:val="99"/>
    <w:semiHidden/>
    <w:rsid w:val="002D59F2"/>
  </w:style>
  <w:style w:type="paragraph" w:customStyle="1" w:styleId="ZchnZchnChar6">
    <w:name w:val="Zchn Zchn Char6"/>
    <w:basedOn w:val="Normal"/>
    <w:semiHidden/>
    <w:rsid w:val="002D59F2"/>
    <w:pPr>
      <w:spacing w:after="160" w:line="240" w:lineRule="exact"/>
    </w:pPr>
    <w:rPr>
      <w:rFonts w:ascii="Arial" w:hAnsi="Arial"/>
      <w:szCs w:val="22"/>
      <w:lang w:val="en-US"/>
    </w:rPr>
  </w:style>
  <w:style w:type="paragraph" w:customStyle="1" w:styleId="CharCharChar6">
    <w:name w:val="Char Char Char6"/>
    <w:basedOn w:val="Normal"/>
    <w:semiHidden/>
    <w:rsid w:val="002D59F2"/>
    <w:pPr>
      <w:spacing w:after="160" w:line="240" w:lineRule="exact"/>
    </w:pPr>
    <w:rPr>
      <w:rFonts w:ascii="Arial" w:hAnsi="Arial"/>
      <w:szCs w:val="22"/>
      <w:lang w:val="en-US"/>
    </w:rPr>
  </w:style>
  <w:style w:type="character" w:customStyle="1" w:styleId="CharChar46">
    <w:name w:val="Char Char46"/>
    <w:basedOn w:val="DefaultParagraphFont"/>
    <w:rsid w:val="002D59F2"/>
    <w:rPr>
      <w:rFonts w:ascii="Arial" w:hAnsi="Arial"/>
      <w:sz w:val="32"/>
      <w:lang w:val="en-GB" w:eastAsia="en-US" w:bidi="ar-SA"/>
    </w:rPr>
  </w:style>
  <w:style w:type="character" w:customStyle="1" w:styleId="CharChar26">
    <w:name w:val="Char Char26"/>
    <w:basedOn w:val="DefaultParagraphFont"/>
    <w:rsid w:val="002D59F2"/>
    <w:rPr>
      <w:rFonts w:ascii="Arial" w:hAnsi="Arial"/>
      <w:sz w:val="24"/>
      <w:lang w:val="en-GB" w:eastAsia="en-US" w:bidi="ar-SA"/>
    </w:rPr>
  </w:style>
  <w:style w:type="character" w:customStyle="1" w:styleId="CharChar36">
    <w:name w:val="Char Char36"/>
    <w:basedOn w:val="CharChar46"/>
    <w:rsid w:val="002D59F2"/>
    <w:rPr>
      <w:rFonts w:ascii="Arial" w:hAnsi="Arial"/>
      <w:sz w:val="28"/>
      <w:lang w:val="en-GB" w:eastAsia="en-US" w:bidi="ar-SA"/>
    </w:rPr>
  </w:style>
  <w:style w:type="character" w:customStyle="1" w:styleId="CharChar16">
    <w:name w:val="Char Char16"/>
    <w:basedOn w:val="DefaultParagraphFont"/>
    <w:rsid w:val="002D59F2"/>
    <w:rPr>
      <w:rFonts w:ascii="Arial" w:hAnsi="Arial"/>
      <w:sz w:val="22"/>
      <w:lang w:val="en-GB" w:eastAsia="en-US" w:bidi="ar-SA"/>
    </w:rPr>
  </w:style>
  <w:style w:type="character" w:customStyle="1" w:styleId="CharChar56">
    <w:name w:val="Char Char56"/>
    <w:basedOn w:val="DefaultParagraphFont"/>
    <w:rsid w:val="002D59F2"/>
    <w:rPr>
      <w:rFonts w:ascii="Arial" w:hAnsi="Arial"/>
      <w:sz w:val="36"/>
      <w:lang w:val="en-GB" w:eastAsia="en-US" w:bidi="ar-SA"/>
    </w:rPr>
  </w:style>
  <w:style w:type="character" w:customStyle="1" w:styleId="CharChar106">
    <w:name w:val="Char Char106"/>
    <w:basedOn w:val="DefaultParagraphFont"/>
    <w:rsid w:val="002D59F2"/>
    <w:rPr>
      <w:rFonts w:ascii="Arial" w:hAnsi="Arial"/>
      <w:sz w:val="36"/>
      <w:lang w:val="en-GB" w:eastAsia="en-US" w:bidi="ar-SA"/>
    </w:rPr>
  </w:style>
  <w:style w:type="character" w:customStyle="1" w:styleId="CharChar96">
    <w:name w:val="Char Char96"/>
    <w:basedOn w:val="CharChar106"/>
    <w:rsid w:val="002D59F2"/>
    <w:rPr>
      <w:rFonts w:ascii="Arial" w:hAnsi="Arial"/>
      <w:sz w:val="32"/>
      <w:lang w:val="en-GB" w:eastAsia="en-US" w:bidi="ar-SA"/>
    </w:rPr>
  </w:style>
  <w:style w:type="character" w:customStyle="1" w:styleId="CharChar86">
    <w:name w:val="Char Char86"/>
    <w:basedOn w:val="CharChar96"/>
    <w:rsid w:val="002D59F2"/>
    <w:rPr>
      <w:rFonts w:ascii="Arial" w:hAnsi="Arial"/>
      <w:sz w:val="28"/>
      <w:lang w:val="en-GB" w:eastAsia="en-US" w:bidi="ar-SA"/>
    </w:rPr>
  </w:style>
  <w:style w:type="character" w:customStyle="1" w:styleId="CharChar76">
    <w:name w:val="Char Char76"/>
    <w:basedOn w:val="DefaultParagraphFont"/>
    <w:rsid w:val="002D59F2"/>
    <w:rPr>
      <w:rFonts w:ascii="Arial" w:hAnsi="Arial"/>
      <w:sz w:val="24"/>
      <w:lang w:val="en-GB" w:eastAsia="en-US" w:bidi="ar-SA"/>
    </w:rPr>
  </w:style>
  <w:style w:type="character" w:customStyle="1" w:styleId="CharChar66">
    <w:name w:val="Char Char66"/>
    <w:basedOn w:val="DefaultParagraphFont"/>
    <w:rsid w:val="002D59F2"/>
    <w:rPr>
      <w:rFonts w:ascii="Arial" w:hAnsi="Arial"/>
      <w:sz w:val="22"/>
      <w:lang w:val="en-GB" w:eastAsia="en-US" w:bidi="ar-SA"/>
    </w:rPr>
  </w:style>
  <w:style w:type="character" w:customStyle="1" w:styleId="TAL0">
    <w:name w:val="TAL (文字)"/>
    <w:rsid w:val="009A073D"/>
    <w:rPr>
      <w:rFonts w:ascii="Arial" w:eastAsia="Times New Roman" w:hAnsi="Arial"/>
      <w:sz w:val="18"/>
      <w:lang w:val="en-GB"/>
    </w:rPr>
  </w:style>
  <w:style w:type="numbering" w:customStyle="1" w:styleId="NoList3">
    <w:name w:val="No List3"/>
    <w:next w:val="NoList"/>
    <w:uiPriority w:val="99"/>
    <w:semiHidden/>
    <w:rsid w:val="00967810"/>
  </w:style>
  <w:style w:type="paragraph" w:customStyle="1" w:styleId="ZchnZchnChar5">
    <w:name w:val="Zchn Zchn Char5"/>
    <w:basedOn w:val="Normal"/>
    <w:semiHidden/>
    <w:rsid w:val="00967810"/>
    <w:pPr>
      <w:spacing w:after="160" w:line="240" w:lineRule="exact"/>
    </w:pPr>
    <w:rPr>
      <w:rFonts w:ascii="Arial" w:hAnsi="Arial"/>
      <w:szCs w:val="22"/>
      <w:lang w:val="en-US"/>
    </w:rPr>
  </w:style>
  <w:style w:type="paragraph" w:customStyle="1" w:styleId="CharCharChar5">
    <w:name w:val="Char Char Char5"/>
    <w:basedOn w:val="Normal"/>
    <w:semiHidden/>
    <w:rsid w:val="00967810"/>
    <w:pPr>
      <w:spacing w:after="160" w:line="240" w:lineRule="exact"/>
    </w:pPr>
    <w:rPr>
      <w:rFonts w:ascii="Arial" w:hAnsi="Arial"/>
      <w:szCs w:val="22"/>
      <w:lang w:val="en-US"/>
    </w:rPr>
  </w:style>
  <w:style w:type="character" w:customStyle="1" w:styleId="CharChar45">
    <w:name w:val="Char Char45"/>
    <w:basedOn w:val="DefaultParagraphFont"/>
    <w:rsid w:val="00967810"/>
    <w:rPr>
      <w:rFonts w:ascii="Arial" w:hAnsi="Arial"/>
      <w:sz w:val="32"/>
      <w:lang w:val="en-GB" w:eastAsia="en-US" w:bidi="ar-SA"/>
    </w:rPr>
  </w:style>
  <w:style w:type="character" w:customStyle="1" w:styleId="CharChar25">
    <w:name w:val="Char Char25"/>
    <w:basedOn w:val="DefaultParagraphFont"/>
    <w:rsid w:val="00967810"/>
    <w:rPr>
      <w:rFonts w:ascii="Arial" w:hAnsi="Arial"/>
      <w:sz w:val="24"/>
      <w:lang w:val="en-GB" w:eastAsia="en-US" w:bidi="ar-SA"/>
    </w:rPr>
  </w:style>
  <w:style w:type="character" w:customStyle="1" w:styleId="CharChar35">
    <w:name w:val="Char Char35"/>
    <w:basedOn w:val="CharChar45"/>
    <w:rsid w:val="00967810"/>
    <w:rPr>
      <w:rFonts w:ascii="Arial" w:hAnsi="Arial"/>
      <w:sz w:val="28"/>
      <w:lang w:val="en-GB" w:eastAsia="en-US" w:bidi="ar-SA"/>
    </w:rPr>
  </w:style>
  <w:style w:type="character" w:customStyle="1" w:styleId="CharChar15">
    <w:name w:val="Char Char15"/>
    <w:basedOn w:val="DefaultParagraphFont"/>
    <w:rsid w:val="00967810"/>
    <w:rPr>
      <w:rFonts w:ascii="Arial" w:hAnsi="Arial"/>
      <w:sz w:val="22"/>
      <w:lang w:val="en-GB" w:eastAsia="en-US" w:bidi="ar-SA"/>
    </w:rPr>
  </w:style>
  <w:style w:type="character" w:customStyle="1" w:styleId="CharChar55">
    <w:name w:val="Char Char55"/>
    <w:basedOn w:val="DefaultParagraphFont"/>
    <w:rsid w:val="00967810"/>
    <w:rPr>
      <w:rFonts w:ascii="Arial" w:hAnsi="Arial"/>
      <w:sz w:val="36"/>
      <w:lang w:val="en-GB" w:eastAsia="en-US" w:bidi="ar-SA"/>
    </w:rPr>
  </w:style>
  <w:style w:type="character" w:customStyle="1" w:styleId="CharChar105">
    <w:name w:val="Char Char105"/>
    <w:basedOn w:val="DefaultParagraphFont"/>
    <w:rsid w:val="00967810"/>
    <w:rPr>
      <w:rFonts w:ascii="Arial" w:hAnsi="Arial"/>
      <w:sz w:val="36"/>
      <w:lang w:val="en-GB" w:eastAsia="en-US" w:bidi="ar-SA"/>
    </w:rPr>
  </w:style>
  <w:style w:type="character" w:customStyle="1" w:styleId="CharChar95">
    <w:name w:val="Char Char95"/>
    <w:basedOn w:val="CharChar105"/>
    <w:rsid w:val="00967810"/>
    <w:rPr>
      <w:rFonts w:ascii="Arial" w:hAnsi="Arial"/>
      <w:sz w:val="32"/>
      <w:lang w:val="en-GB" w:eastAsia="en-US" w:bidi="ar-SA"/>
    </w:rPr>
  </w:style>
  <w:style w:type="character" w:customStyle="1" w:styleId="CharChar85">
    <w:name w:val="Char Char85"/>
    <w:basedOn w:val="CharChar95"/>
    <w:rsid w:val="00967810"/>
    <w:rPr>
      <w:rFonts w:ascii="Arial" w:hAnsi="Arial"/>
      <w:sz w:val="28"/>
      <w:lang w:val="en-GB" w:eastAsia="en-US" w:bidi="ar-SA"/>
    </w:rPr>
  </w:style>
  <w:style w:type="character" w:customStyle="1" w:styleId="CharChar75">
    <w:name w:val="Char Char75"/>
    <w:basedOn w:val="DefaultParagraphFont"/>
    <w:rsid w:val="00967810"/>
    <w:rPr>
      <w:rFonts w:ascii="Arial" w:hAnsi="Arial"/>
      <w:sz w:val="24"/>
      <w:lang w:val="en-GB" w:eastAsia="en-US" w:bidi="ar-SA"/>
    </w:rPr>
  </w:style>
  <w:style w:type="character" w:customStyle="1" w:styleId="CharChar65">
    <w:name w:val="Char Char65"/>
    <w:basedOn w:val="DefaultParagraphFont"/>
    <w:rsid w:val="00967810"/>
    <w:rPr>
      <w:rFonts w:ascii="Arial" w:hAnsi="Arial"/>
      <w:sz w:val="22"/>
      <w:lang w:val="en-GB" w:eastAsia="en-US" w:bidi="ar-SA"/>
    </w:rPr>
  </w:style>
  <w:style w:type="numbering" w:customStyle="1" w:styleId="NoList4">
    <w:name w:val="No List4"/>
    <w:next w:val="NoList"/>
    <w:uiPriority w:val="99"/>
    <w:semiHidden/>
    <w:rsid w:val="000A525F"/>
  </w:style>
  <w:style w:type="paragraph" w:customStyle="1" w:styleId="ZchnZchnChar4">
    <w:name w:val="Zchn Zchn Char4"/>
    <w:basedOn w:val="Normal"/>
    <w:semiHidden/>
    <w:rsid w:val="000A525F"/>
    <w:pPr>
      <w:spacing w:after="160" w:line="240" w:lineRule="exact"/>
    </w:pPr>
    <w:rPr>
      <w:rFonts w:ascii="Arial" w:hAnsi="Arial"/>
      <w:szCs w:val="22"/>
      <w:lang w:val="en-US"/>
    </w:rPr>
  </w:style>
  <w:style w:type="paragraph" w:customStyle="1" w:styleId="CharCharChar4">
    <w:name w:val="Char Char Char4"/>
    <w:basedOn w:val="Normal"/>
    <w:semiHidden/>
    <w:rsid w:val="000A525F"/>
    <w:pPr>
      <w:spacing w:after="160" w:line="240" w:lineRule="exact"/>
    </w:pPr>
    <w:rPr>
      <w:rFonts w:ascii="Arial" w:hAnsi="Arial"/>
      <w:szCs w:val="22"/>
      <w:lang w:val="en-US"/>
    </w:rPr>
  </w:style>
  <w:style w:type="character" w:customStyle="1" w:styleId="CharChar44">
    <w:name w:val="Char Char44"/>
    <w:basedOn w:val="DefaultParagraphFont"/>
    <w:rsid w:val="000A525F"/>
    <w:rPr>
      <w:rFonts w:ascii="Arial" w:hAnsi="Arial"/>
      <w:sz w:val="32"/>
      <w:lang w:val="en-GB" w:eastAsia="en-US" w:bidi="ar-SA"/>
    </w:rPr>
  </w:style>
  <w:style w:type="character" w:customStyle="1" w:styleId="CharChar24">
    <w:name w:val="Char Char24"/>
    <w:basedOn w:val="DefaultParagraphFont"/>
    <w:rsid w:val="000A525F"/>
    <w:rPr>
      <w:rFonts w:ascii="Arial" w:hAnsi="Arial"/>
      <w:sz w:val="24"/>
      <w:lang w:val="en-GB" w:eastAsia="en-US" w:bidi="ar-SA"/>
    </w:rPr>
  </w:style>
  <w:style w:type="character" w:customStyle="1" w:styleId="CharChar34">
    <w:name w:val="Char Char34"/>
    <w:basedOn w:val="CharChar44"/>
    <w:rsid w:val="000A525F"/>
    <w:rPr>
      <w:rFonts w:ascii="Arial" w:hAnsi="Arial"/>
      <w:sz w:val="28"/>
      <w:lang w:val="en-GB" w:eastAsia="en-US" w:bidi="ar-SA"/>
    </w:rPr>
  </w:style>
  <w:style w:type="character" w:customStyle="1" w:styleId="CharChar14">
    <w:name w:val="Char Char14"/>
    <w:basedOn w:val="DefaultParagraphFont"/>
    <w:rsid w:val="000A525F"/>
    <w:rPr>
      <w:rFonts w:ascii="Arial" w:hAnsi="Arial"/>
      <w:sz w:val="22"/>
      <w:lang w:val="en-GB" w:eastAsia="en-US" w:bidi="ar-SA"/>
    </w:rPr>
  </w:style>
  <w:style w:type="character" w:customStyle="1" w:styleId="CharChar54">
    <w:name w:val="Char Char54"/>
    <w:basedOn w:val="DefaultParagraphFont"/>
    <w:rsid w:val="000A525F"/>
    <w:rPr>
      <w:rFonts w:ascii="Arial" w:hAnsi="Arial"/>
      <w:sz w:val="36"/>
      <w:lang w:val="en-GB" w:eastAsia="en-US" w:bidi="ar-SA"/>
    </w:rPr>
  </w:style>
  <w:style w:type="character" w:customStyle="1" w:styleId="CharChar104">
    <w:name w:val="Char Char104"/>
    <w:basedOn w:val="DefaultParagraphFont"/>
    <w:rsid w:val="000A525F"/>
    <w:rPr>
      <w:rFonts w:ascii="Arial" w:hAnsi="Arial"/>
      <w:sz w:val="36"/>
      <w:lang w:val="en-GB" w:eastAsia="en-US" w:bidi="ar-SA"/>
    </w:rPr>
  </w:style>
  <w:style w:type="character" w:customStyle="1" w:styleId="CharChar94">
    <w:name w:val="Char Char94"/>
    <w:basedOn w:val="CharChar104"/>
    <w:rsid w:val="000A525F"/>
    <w:rPr>
      <w:rFonts w:ascii="Arial" w:hAnsi="Arial"/>
      <w:sz w:val="32"/>
      <w:lang w:val="en-GB" w:eastAsia="en-US" w:bidi="ar-SA"/>
    </w:rPr>
  </w:style>
  <w:style w:type="character" w:customStyle="1" w:styleId="CharChar84">
    <w:name w:val="Char Char84"/>
    <w:basedOn w:val="CharChar94"/>
    <w:rsid w:val="000A525F"/>
    <w:rPr>
      <w:rFonts w:ascii="Arial" w:hAnsi="Arial"/>
      <w:sz w:val="28"/>
      <w:lang w:val="en-GB" w:eastAsia="en-US" w:bidi="ar-SA"/>
    </w:rPr>
  </w:style>
  <w:style w:type="character" w:customStyle="1" w:styleId="CharChar74">
    <w:name w:val="Char Char74"/>
    <w:basedOn w:val="DefaultParagraphFont"/>
    <w:rsid w:val="000A525F"/>
    <w:rPr>
      <w:rFonts w:ascii="Arial" w:hAnsi="Arial"/>
      <w:sz w:val="24"/>
      <w:lang w:val="en-GB" w:eastAsia="en-US" w:bidi="ar-SA"/>
    </w:rPr>
  </w:style>
  <w:style w:type="character" w:customStyle="1" w:styleId="CharChar64">
    <w:name w:val="Char Char64"/>
    <w:basedOn w:val="DefaultParagraphFont"/>
    <w:rsid w:val="000A525F"/>
    <w:rPr>
      <w:rFonts w:ascii="Arial" w:hAnsi="Arial"/>
      <w:sz w:val="22"/>
      <w:lang w:val="en-GB" w:eastAsia="en-US" w:bidi="ar-SA"/>
    </w:rPr>
  </w:style>
  <w:style w:type="numbering" w:customStyle="1" w:styleId="NoList5">
    <w:name w:val="No List5"/>
    <w:next w:val="NoList"/>
    <w:uiPriority w:val="99"/>
    <w:semiHidden/>
    <w:rsid w:val="00097EBD"/>
  </w:style>
  <w:style w:type="paragraph" w:customStyle="1" w:styleId="ZchnZchnChar3">
    <w:name w:val="Zchn Zchn Char3"/>
    <w:basedOn w:val="Normal"/>
    <w:semiHidden/>
    <w:rsid w:val="00097EBD"/>
    <w:pPr>
      <w:spacing w:after="160" w:line="240" w:lineRule="exact"/>
    </w:pPr>
    <w:rPr>
      <w:rFonts w:ascii="Arial" w:hAnsi="Arial"/>
      <w:szCs w:val="22"/>
      <w:lang w:val="en-US"/>
    </w:rPr>
  </w:style>
  <w:style w:type="paragraph" w:customStyle="1" w:styleId="CharCharChar3">
    <w:name w:val="Char Char Char3"/>
    <w:basedOn w:val="Normal"/>
    <w:semiHidden/>
    <w:rsid w:val="00097EBD"/>
    <w:pPr>
      <w:spacing w:after="160" w:line="240" w:lineRule="exact"/>
    </w:pPr>
    <w:rPr>
      <w:rFonts w:ascii="Arial" w:hAnsi="Arial"/>
      <w:szCs w:val="22"/>
      <w:lang w:val="en-US"/>
    </w:rPr>
  </w:style>
  <w:style w:type="character" w:customStyle="1" w:styleId="CharChar43">
    <w:name w:val="Char Char43"/>
    <w:basedOn w:val="DefaultParagraphFont"/>
    <w:rsid w:val="00097EBD"/>
    <w:rPr>
      <w:rFonts w:ascii="Arial" w:hAnsi="Arial"/>
      <w:sz w:val="32"/>
      <w:lang w:val="en-GB" w:eastAsia="en-US" w:bidi="ar-SA"/>
    </w:rPr>
  </w:style>
  <w:style w:type="character" w:customStyle="1" w:styleId="CharChar23">
    <w:name w:val="Char Char23"/>
    <w:basedOn w:val="DefaultParagraphFont"/>
    <w:rsid w:val="00097EBD"/>
    <w:rPr>
      <w:rFonts w:ascii="Arial" w:hAnsi="Arial"/>
      <w:sz w:val="24"/>
      <w:lang w:val="en-GB" w:eastAsia="en-US" w:bidi="ar-SA"/>
    </w:rPr>
  </w:style>
  <w:style w:type="character" w:customStyle="1" w:styleId="CharChar33">
    <w:name w:val="Char Char33"/>
    <w:basedOn w:val="CharChar43"/>
    <w:rsid w:val="00097EBD"/>
    <w:rPr>
      <w:rFonts w:ascii="Arial" w:hAnsi="Arial"/>
      <w:sz w:val="28"/>
      <w:lang w:val="en-GB" w:eastAsia="en-US" w:bidi="ar-SA"/>
    </w:rPr>
  </w:style>
  <w:style w:type="character" w:customStyle="1" w:styleId="CharChar13">
    <w:name w:val="Char Char13"/>
    <w:basedOn w:val="DefaultParagraphFont"/>
    <w:rsid w:val="00097EBD"/>
    <w:rPr>
      <w:rFonts w:ascii="Arial" w:hAnsi="Arial"/>
      <w:sz w:val="22"/>
      <w:lang w:val="en-GB" w:eastAsia="en-US" w:bidi="ar-SA"/>
    </w:rPr>
  </w:style>
  <w:style w:type="character" w:customStyle="1" w:styleId="CharChar53">
    <w:name w:val="Char Char53"/>
    <w:basedOn w:val="DefaultParagraphFont"/>
    <w:rsid w:val="00097EBD"/>
    <w:rPr>
      <w:rFonts w:ascii="Arial" w:hAnsi="Arial"/>
      <w:sz w:val="36"/>
      <w:lang w:val="en-GB" w:eastAsia="en-US" w:bidi="ar-SA"/>
    </w:rPr>
  </w:style>
  <w:style w:type="character" w:customStyle="1" w:styleId="CharChar103">
    <w:name w:val="Char Char103"/>
    <w:basedOn w:val="DefaultParagraphFont"/>
    <w:rsid w:val="00097EBD"/>
    <w:rPr>
      <w:rFonts w:ascii="Arial" w:hAnsi="Arial"/>
      <w:sz w:val="36"/>
      <w:lang w:val="en-GB" w:eastAsia="en-US" w:bidi="ar-SA"/>
    </w:rPr>
  </w:style>
  <w:style w:type="character" w:customStyle="1" w:styleId="CharChar93">
    <w:name w:val="Char Char93"/>
    <w:basedOn w:val="CharChar103"/>
    <w:rsid w:val="00097EBD"/>
    <w:rPr>
      <w:rFonts w:ascii="Arial" w:hAnsi="Arial"/>
      <w:sz w:val="32"/>
      <w:lang w:val="en-GB" w:eastAsia="en-US" w:bidi="ar-SA"/>
    </w:rPr>
  </w:style>
  <w:style w:type="character" w:customStyle="1" w:styleId="CharChar83">
    <w:name w:val="Char Char83"/>
    <w:basedOn w:val="CharChar93"/>
    <w:rsid w:val="00097EBD"/>
    <w:rPr>
      <w:rFonts w:ascii="Arial" w:hAnsi="Arial"/>
      <w:sz w:val="28"/>
      <w:lang w:val="en-GB" w:eastAsia="en-US" w:bidi="ar-SA"/>
    </w:rPr>
  </w:style>
  <w:style w:type="character" w:customStyle="1" w:styleId="CharChar73">
    <w:name w:val="Char Char73"/>
    <w:basedOn w:val="DefaultParagraphFont"/>
    <w:rsid w:val="00097EBD"/>
    <w:rPr>
      <w:rFonts w:ascii="Arial" w:hAnsi="Arial"/>
      <w:sz w:val="24"/>
      <w:lang w:val="en-GB" w:eastAsia="en-US" w:bidi="ar-SA"/>
    </w:rPr>
  </w:style>
  <w:style w:type="character" w:customStyle="1" w:styleId="CharChar63">
    <w:name w:val="Char Char63"/>
    <w:basedOn w:val="DefaultParagraphFont"/>
    <w:rsid w:val="00097EBD"/>
    <w:rPr>
      <w:rFonts w:ascii="Arial" w:hAnsi="Arial"/>
      <w:sz w:val="22"/>
      <w:lang w:val="en-GB" w:eastAsia="en-US" w:bidi="ar-SA"/>
    </w:rPr>
  </w:style>
  <w:style w:type="numbering" w:customStyle="1" w:styleId="NoList6">
    <w:name w:val="No List6"/>
    <w:next w:val="NoList"/>
    <w:uiPriority w:val="99"/>
    <w:semiHidden/>
    <w:rsid w:val="002D2458"/>
  </w:style>
  <w:style w:type="paragraph" w:customStyle="1" w:styleId="ZchnZchnChar2">
    <w:name w:val="Zchn Zchn Char2"/>
    <w:basedOn w:val="Normal"/>
    <w:semiHidden/>
    <w:rsid w:val="002D2458"/>
    <w:pPr>
      <w:spacing w:after="160" w:line="240" w:lineRule="exact"/>
    </w:pPr>
    <w:rPr>
      <w:rFonts w:ascii="Arial" w:hAnsi="Arial"/>
      <w:szCs w:val="22"/>
      <w:lang w:val="en-US"/>
    </w:rPr>
  </w:style>
  <w:style w:type="paragraph" w:customStyle="1" w:styleId="CharCharChar2">
    <w:name w:val="Char Char Char2"/>
    <w:basedOn w:val="Normal"/>
    <w:semiHidden/>
    <w:rsid w:val="002D2458"/>
    <w:pPr>
      <w:spacing w:after="160" w:line="240" w:lineRule="exact"/>
    </w:pPr>
    <w:rPr>
      <w:rFonts w:ascii="Arial" w:hAnsi="Arial"/>
      <w:szCs w:val="22"/>
      <w:lang w:val="en-US"/>
    </w:rPr>
  </w:style>
  <w:style w:type="character" w:customStyle="1" w:styleId="CharChar42">
    <w:name w:val="Char Char42"/>
    <w:basedOn w:val="DefaultParagraphFont"/>
    <w:rsid w:val="002D2458"/>
    <w:rPr>
      <w:rFonts w:ascii="Arial" w:hAnsi="Arial"/>
      <w:sz w:val="32"/>
      <w:lang w:val="en-GB" w:eastAsia="en-US" w:bidi="ar-SA"/>
    </w:rPr>
  </w:style>
  <w:style w:type="character" w:customStyle="1" w:styleId="CharChar22">
    <w:name w:val="Char Char22"/>
    <w:basedOn w:val="DefaultParagraphFont"/>
    <w:rsid w:val="002D2458"/>
    <w:rPr>
      <w:rFonts w:ascii="Arial" w:hAnsi="Arial"/>
      <w:sz w:val="24"/>
      <w:lang w:val="en-GB" w:eastAsia="en-US" w:bidi="ar-SA"/>
    </w:rPr>
  </w:style>
  <w:style w:type="character" w:customStyle="1" w:styleId="CharChar32">
    <w:name w:val="Char Char32"/>
    <w:basedOn w:val="CharChar42"/>
    <w:rsid w:val="002D2458"/>
    <w:rPr>
      <w:rFonts w:ascii="Arial" w:hAnsi="Arial"/>
      <w:sz w:val="28"/>
      <w:lang w:val="en-GB" w:eastAsia="en-US" w:bidi="ar-SA"/>
    </w:rPr>
  </w:style>
  <w:style w:type="character" w:customStyle="1" w:styleId="CharChar12">
    <w:name w:val="Char Char12"/>
    <w:basedOn w:val="DefaultParagraphFont"/>
    <w:rsid w:val="002D2458"/>
    <w:rPr>
      <w:rFonts w:ascii="Arial" w:hAnsi="Arial"/>
      <w:sz w:val="22"/>
      <w:lang w:val="en-GB" w:eastAsia="en-US" w:bidi="ar-SA"/>
    </w:rPr>
  </w:style>
  <w:style w:type="character" w:customStyle="1" w:styleId="CharChar52">
    <w:name w:val="Char Char52"/>
    <w:basedOn w:val="DefaultParagraphFont"/>
    <w:rsid w:val="002D2458"/>
    <w:rPr>
      <w:rFonts w:ascii="Arial" w:hAnsi="Arial"/>
      <w:sz w:val="36"/>
      <w:lang w:val="en-GB" w:eastAsia="en-US" w:bidi="ar-SA"/>
    </w:rPr>
  </w:style>
  <w:style w:type="character" w:customStyle="1" w:styleId="CharChar102">
    <w:name w:val="Char Char102"/>
    <w:basedOn w:val="DefaultParagraphFont"/>
    <w:rsid w:val="002D2458"/>
    <w:rPr>
      <w:rFonts w:ascii="Arial" w:hAnsi="Arial"/>
      <w:sz w:val="36"/>
      <w:lang w:val="en-GB" w:eastAsia="en-US" w:bidi="ar-SA"/>
    </w:rPr>
  </w:style>
  <w:style w:type="character" w:customStyle="1" w:styleId="CharChar92">
    <w:name w:val="Char Char92"/>
    <w:basedOn w:val="CharChar102"/>
    <w:rsid w:val="002D2458"/>
    <w:rPr>
      <w:rFonts w:ascii="Arial" w:hAnsi="Arial"/>
      <w:sz w:val="32"/>
      <w:lang w:val="en-GB" w:eastAsia="en-US" w:bidi="ar-SA"/>
    </w:rPr>
  </w:style>
  <w:style w:type="character" w:customStyle="1" w:styleId="CharChar82">
    <w:name w:val="Char Char82"/>
    <w:basedOn w:val="CharChar92"/>
    <w:rsid w:val="002D2458"/>
    <w:rPr>
      <w:rFonts w:ascii="Arial" w:hAnsi="Arial"/>
      <w:sz w:val="28"/>
      <w:lang w:val="en-GB" w:eastAsia="en-US" w:bidi="ar-SA"/>
    </w:rPr>
  </w:style>
  <w:style w:type="character" w:customStyle="1" w:styleId="CharChar72">
    <w:name w:val="Char Char72"/>
    <w:basedOn w:val="DefaultParagraphFont"/>
    <w:rsid w:val="002D2458"/>
    <w:rPr>
      <w:rFonts w:ascii="Arial" w:hAnsi="Arial"/>
      <w:sz w:val="24"/>
      <w:lang w:val="en-GB" w:eastAsia="en-US" w:bidi="ar-SA"/>
    </w:rPr>
  </w:style>
  <w:style w:type="character" w:customStyle="1" w:styleId="CharChar62">
    <w:name w:val="Char Char62"/>
    <w:basedOn w:val="DefaultParagraphFont"/>
    <w:rsid w:val="002D2458"/>
    <w:rPr>
      <w:rFonts w:ascii="Arial" w:hAnsi="Arial"/>
      <w:sz w:val="22"/>
      <w:lang w:val="en-GB" w:eastAsia="en-US" w:bidi="ar-SA"/>
    </w:rPr>
  </w:style>
  <w:style w:type="numbering" w:customStyle="1" w:styleId="NoList7">
    <w:name w:val="No List7"/>
    <w:next w:val="NoList"/>
    <w:uiPriority w:val="99"/>
    <w:semiHidden/>
    <w:rsid w:val="00785811"/>
  </w:style>
  <w:style w:type="numbering" w:customStyle="1" w:styleId="NoList8">
    <w:name w:val="No List8"/>
    <w:next w:val="NoList"/>
    <w:uiPriority w:val="99"/>
    <w:semiHidden/>
    <w:rsid w:val="00D561AE"/>
  </w:style>
  <w:style w:type="numbering" w:customStyle="1" w:styleId="NoList9">
    <w:name w:val="No List9"/>
    <w:next w:val="NoList"/>
    <w:uiPriority w:val="99"/>
    <w:semiHidden/>
    <w:rsid w:val="004654BA"/>
  </w:style>
  <w:style w:type="paragraph" w:customStyle="1" w:styleId="ZchnZchnChar1">
    <w:name w:val="Zchn Zchn Char1"/>
    <w:basedOn w:val="Normal"/>
    <w:semiHidden/>
    <w:rsid w:val="004654BA"/>
    <w:pPr>
      <w:spacing w:after="160" w:line="240" w:lineRule="exact"/>
    </w:pPr>
    <w:rPr>
      <w:rFonts w:ascii="Arial" w:hAnsi="Arial"/>
      <w:szCs w:val="22"/>
      <w:lang w:val="en-US"/>
    </w:rPr>
  </w:style>
  <w:style w:type="paragraph" w:customStyle="1" w:styleId="CharCharChar1">
    <w:name w:val="Char Char Char1"/>
    <w:basedOn w:val="Normal"/>
    <w:semiHidden/>
    <w:rsid w:val="004654BA"/>
    <w:pPr>
      <w:spacing w:after="160" w:line="240" w:lineRule="exact"/>
    </w:pPr>
    <w:rPr>
      <w:rFonts w:ascii="Arial" w:hAnsi="Arial"/>
      <w:szCs w:val="22"/>
      <w:lang w:val="en-US"/>
    </w:rPr>
  </w:style>
  <w:style w:type="character" w:customStyle="1" w:styleId="CharChar41">
    <w:name w:val="Char Char41"/>
    <w:basedOn w:val="DefaultParagraphFont"/>
    <w:rsid w:val="004654BA"/>
    <w:rPr>
      <w:rFonts w:ascii="Arial" w:hAnsi="Arial"/>
      <w:sz w:val="32"/>
      <w:lang w:val="en-GB" w:eastAsia="en-US" w:bidi="ar-SA"/>
    </w:rPr>
  </w:style>
  <w:style w:type="character" w:customStyle="1" w:styleId="CharChar21">
    <w:name w:val="Char Char21"/>
    <w:basedOn w:val="DefaultParagraphFont"/>
    <w:rsid w:val="004654BA"/>
    <w:rPr>
      <w:rFonts w:ascii="Arial" w:hAnsi="Arial"/>
      <w:sz w:val="24"/>
      <w:lang w:val="en-GB" w:eastAsia="en-US" w:bidi="ar-SA"/>
    </w:rPr>
  </w:style>
  <w:style w:type="character" w:customStyle="1" w:styleId="CharChar31">
    <w:name w:val="Char Char31"/>
    <w:basedOn w:val="CharChar41"/>
    <w:rsid w:val="004654BA"/>
    <w:rPr>
      <w:rFonts w:ascii="Arial" w:hAnsi="Arial"/>
      <w:sz w:val="28"/>
      <w:lang w:val="en-GB" w:eastAsia="en-US" w:bidi="ar-SA"/>
    </w:rPr>
  </w:style>
  <w:style w:type="character" w:customStyle="1" w:styleId="CharChar11">
    <w:name w:val="Char Char11"/>
    <w:basedOn w:val="DefaultParagraphFont"/>
    <w:rsid w:val="004654BA"/>
    <w:rPr>
      <w:rFonts w:ascii="Arial" w:hAnsi="Arial"/>
      <w:sz w:val="22"/>
      <w:lang w:val="en-GB" w:eastAsia="en-US" w:bidi="ar-SA"/>
    </w:rPr>
  </w:style>
  <w:style w:type="character" w:customStyle="1" w:styleId="CharChar51">
    <w:name w:val="Char Char51"/>
    <w:basedOn w:val="DefaultParagraphFont"/>
    <w:rsid w:val="004654BA"/>
    <w:rPr>
      <w:rFonts w:ascii="Arial" w:hAnsi="Arial"/>
      <w:sz w:val="36"/>
      <w:lang w:val="en-GB" w:eastAsia="en-US" w:bidi="ar-SA"/>
    </w:rPr>
  </w:style>
  <w:style w:type="character" w:customStyle="1" w:styleId="CharChar101">
    <w:name w:val="Char Char101"/>
    <w:basedOn w:val="DefaultParagraphFont"/>
    <w:rsid w:val="004654BA"/>
    <w:rPr>
      <w:rFonts w:ascii="Arial" w:hAnsi="Arial"/>
      <w:sz w:val="36"/>
      <w:lang w:val="en-GB" w:eastAsia="en-US" w:bidi="ar-SA"/>
    </w:rPr>
  </w:style>
  <w:style w:type="character" w:customStyle="1" w:styleId="CharChar91">
    <w:name w:val="Char Char91"/>
    <w:basedOn w:val="CharChar101"/>
    <w:rsid w:val="004654BA"/>
    <w:rPr>
      <w:rFonts w:ascii="Arial" w:hAnsi="Arial"/>
      <w:sz w:val="32"/>
      <w:lang w:val="en-GB" w:eastAsia="en-US" w:bidi="ar-SA"/>
    </w:rPr>
  </w:style>
  <w:style w:type="character" w:customStyle="1" w:styleId="CharChar81">
    <w:name w:val="Char Char81"/>
    <w:basedOn w:val="CharChar91"/>
    <w:rsid w:val="004654BA"/>
    <w:rPr>
      <w:rFonts w:ascii="Arial" w:hAnsi="Arial"/>
      <w:sz w:val="28"/>
      <w:lang w:val="en-GB" w:eastAsia="en-US" w:bidi="ar-SA"/>
    </w:rPr>
  </w:style>
  <w:style w:type="character" w:customStyle="1" w:styleId="CharChar71">
    <w:name w:val="Char Char71"/>
    <w:basedOn w:val="DefaultParagraphFont"/>
    <w:rsid w:val="004654BA"/>
    <w:rPr>
      <w:rFonts w:ascii="Arial" w:hAnsi="Arial"/>
      <w:sz w:val="24"/>
      <w:lang w:val="en-GB" w:eastAsia="en-US" w:bidi="ar-SA"/>
    </w:rPr>
  </w:style>
  <w:style w:type="character" w:customStyle="1" w:styleId="CharChar61">
    <w:name w:val="Char Char61"/>
    <w:basedOn w:val="DefaultParagraphFont"/>
    <w:rsid w:val="004654BA"/>
    <w:rPr>
      <w:rFonts w:ascii="Arial" w:hAnsi="Arial"/>
      <w:sz w:val="22"/>
      <w:lang w:val="en-GB" w:eastAsia="en-US" w:bidi="ar-SA"/>
    </w:rPr>
  </w:style>
</w:styles>
</file>

<file path=word/webSettings.xml><?xml version="1.0" encoding="utf-8"?>
<w:webSettings xmlns:r="http://schemas.openxmlformats.org/officeDocument/2006/relationships" xmlns:w="http://schemas.openxmlformats.org/wordprocessingml/2006/main">
  <w:divs>
    <w:div w:id="245265433">
      <w:bodyDiv w:val="1"/>
      <w:marLeft w:val="0"/>
      <w:marRight w:val="0"/>
      <w:marTop w:val="0"/>
      <w:marBottom w:val="0"/>
      <w:divBdr>
        <w:top w:val="none" w:sz="0" w:space="0" w:color="auto"/>
        <w:left w:val="none" w:sz="0" w:space="0" w:color="auto"/>
        <w:bottom w:val="none" w:sz="0" w:space="0" w:color="auto"/>
        <w:right w:val="none" w:sz="0" w:space="0" w:color="auto"/>
      </w:divBdr>
    </w:div>
    <w:div w:id="1068696546">
      <w:bodyDiv w:val="1"/>
      <w:marLeft w:val="0"/>
      <w:marRight w:val="0"/>
      <w:marTop w:val="0"/>
      <w:marBottom w:val="0"/>
      <w:divBdr>
        <w:top w:val="none" w:sz="0" w:space="0" w:color="auto"/>
        <w:left w:val="none" w:sz="0" w:space="0" w:color="auto"/>
        <w:bottom w:val="none" w:sz="0" w:space="0" w:color="auto"/>
        <w:right w:val="none" w:sz="0" w:space="0" w:color="auto"/>
      </w:divBdr>
    </w:div>
    <w:div w:id="1227647281">
      <w:bodyDiv w:val="1"/>
      <w:marLeft w:val="0"/>
      <w:marRight w:val="0"/>
      <w:marTop w:val="0"/>
      <w:marBottom w:val="0"/>
      <w:divBdr>
        <w:top w:val="none" w:sz="0" w:space="0" w:color="auto"/>
        <w:left w:val="none" w:sz="0" w:space="0" w:color="auto"/>
        <w:bottom w:val="none" w:sz="0" w:space="0" w:color="auto"/>
        <w:right w:val="none" w:sz="0" w:space="0" w:color="auto"/>
      </w:divBdr>
    </w:div>
    <w:div w:id="1360203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kinsi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F30C5-DF6C-414E-9D9B-DFBC5B577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2618</Words>
  <Characters>14923</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SCP(16)000181</cp:lastModifiedBy>
  <cp:revision>2</cp:revision>
  <cp:lastPrinted>2017-02-02T14:22:00Z</cp:lastPrinted>
  <dcterms:created xsi:type="dcterms:W3CDTF">2017-08-24T08:24:00Z</dcterms:created>
  <dcterms:modified xsi:type="dcterms:W3CDTF">2017-08-24T08:24:00Z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82</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15th Nov 2016</vt:lpwstr>
  </property>
  <property fmtid="{D5CDD505-2E9C-101B-9397-08002B2CF9AE}" pid="7" name="EndDate">
    <vt:lpwstr>18th Nov 2016</vt:lpwstr>
  </property>
  <property fmtid="{D5CDD505-2E9C-101B-9397-08002B2CF9AE}" pid="8" name="Tdoc#">
    <vt:lpwstr>C6-160553</vt:lpwstr>
  </property>
  <property fmtid="{D5CDD505-2E9C-101B-9397-08002B2CF9AE}" pid="9" name="Spec#">
    <vt:lpwstr>31.121</vt:lpwstr>
  </property>
  <property fmtid="{D5CDD505-2E9C-101B-9397-08002B2CF9AE}" pid="10" name="Cr#">
    <vt:lpwstr>0236</vt:lpwstr>
  </property>
  <property fmtid="{D5CDD505-2E9C-101B-9397-08002B2CF9AE}" pid="11" name="Revision">
    <vt:lpwstr>-</vt:lpwstr>
  </property>
  <property fmtid="{D5CDD505-2E9C-101B-9397-08002B2CF9AE}" pid="12" name="Version">
    <vt:lpwstr>13.4.0</vt:lpwstr>
  </property>
  <property fmtid="{D5CDD505-2E9C-101B-9397-08002B2CF9AE}" pid="13" name="CrTitle">
    <vt:lpwstr>Introduction of new test cases on NB-IoT</vt:lpwstr>
  </property>
  <property fmtid="{D5CDD505-2E9C-101B-9397-08002B2CF9AE}" pid="14" name="SourceIfWg">
    <vt:lpwstr>Comprion GmbH</vt:lpwstr>
  </property>
  <property fmtid="{D5CDD505-2E9C-101B-9397-08002B2CF9AE}" pid="15" name="SourceIfTsg">
    <vt:lpwstr/>
  </property>
  <property fmtid="{D5CDD505-2E9C-101B-9397-08002B2CF9AE}" pid="16" name="RelatedWis">
    <vt:lpwstr/>
  </property>
  <property fmtid="{D5CDD505-2E9C-101B-9397-08002B2CF9AE}" pid="17" name="Cat">
    <vt:lpwstr>B</vt:lpwstr>
  </property>
  <property fmtid="{D5CDD505-2E9C-101B-9397-08002B2CF9AE}" pid="18" name="ResDate">
    <vt:lpwstr>2016-11-07</vt:lpwstr>
  </property>
  <property fmtid="{D5CDD505-2E9C-101B-9397-08002B2CF9AE}" pid="19" name="Release">
    <vt:lpwstr>Rel-13</vt:lpwstr>
  </property>
</Properties>
</file>