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A6026F">
        <w:rPr>
          <w:rFonts w:ascii="Arial" w:hAnsi="Arial"/>
          <w:b/>
          <w:noProof/>
          <w:sz w:val="24"/>
        </w:rPr>
        <w:t>5</w:t>
      </w:r>
      <w:r w:rsidRPr="00885081">
        <w:rPr>
          <w:rFonts w:ascii="Arial" w:hAnsi="Arial"/>
          <w:b/>
          <w:i/>
          <w:noProof/>
          <w:sz w:val="28"/>
        </w:rPr>
        <w:tab/>
      </w:r>
      <w:fldSimple w:instr=" DOCPROPERTY  Tdoc#  \* MERGEFORMAT ">
        <w:r w:rsidRPr="00885081">
          <w:rPr>
            <w:rFonts w:ascii="Arial" w:hAnsi="Arial"/>
            <w:b/>
            <w:i/>
            <w:noProof/>
            <w:sz w:val="28"/>
          </w:rPr>
          <w:t>C6-170</w:t>
        </w:r>
        <w:r w:rsidR="00C433EE">
          <w:rPr>
            <w:rFonts w:ascii="Arial" w:hAnsi="Arial"/>
            <w:b/>
            <w:i/>
            <w:noProof/>
            <w:sz w:val="28"/>
          </w:rPr>
          <w:t>4</w:t>
        </w:r>
        <w:r w:rsidR="008D19DF">
          <w:rPr>
            <w:rFonts w:ascii="Arial" w:hAnsi="Arial"/>
            <w:b/>
            <w:i/>
            <w:noProof/>
            <w:sz w:val="28"/>
          </w:rPr>
          <w:t>76</w:t>
        </w:r>
      </w:fldSimple>
    </w:p>
    <w:p w:rsidR="00885081" w:rsidRPr="00885081" w:rsidRDefault="007815E3" w:rsidP="00885081">
      <w:pPr>
        <w:spacing w:after="120"/>
        <w:outlineLvl w:val="0"/>
        <w:rPr>
          <w:rFonts w:ascii="Arial" w:hAnsi="Arial"/>
          <w:b/>
          <w:noProof/>
          <w:sz w:val="24"/>
        </w:rPr>
      </w:pPr>
      <w:fldSimple w:instr=" DOCPROPERTY  Location  \* MERGEFORMAT ">
        <w:r w:rsidR="00A6026F" w:rsidRPr="00A6026F">
          <w:rPr>
            <w:rFonts w:ascii="Arial" w:hAnsi="Arial"/>
            <w:b/>
            <w:noProof/>
            <w:sz w:val="24"/>
          </w:rPr>
          <w:t>Krakow , P</w:t>
        </w:r>
        <w:r w:rsidR="00A6026F">
          <w:rPr>
            <w:rFonts w:ascii="Arial" w:hAnsi="Arial"/>
            <w:b/>
            <w:noProof/>
            <w:sz w:val="24"/>
          </w:rPr>
          <w:t>oland</w:t>
        </w:r>
      </w:fldSimple>
      <w:r w:rsidR="00885081" w:rsidRPr="00885081">
        <w:rPr>
          <w:rFonts w:ascii="Arial" w:hAnsi="Arial"/>
          <w:b/>
          <w:noProof/>
          <w:sz w:val="24"/>
        </w:rPr>
        <w:t xml:space="preserve">, </w:t>
      </w:r>
      <w:fldSimple w:instr=" DOCPROPERTY  StartDate  \* MERGEFORMAT ">
        <w:r w:rsidR="00A6026F">
          <w:rPr>
            <w:rFonts w:ascii="Arial" w:hAnsi="Arial"/>
            <w:b/>
            <w:noProof/>
            <w:sz w:val="24"/>
          </w:rPr>
          <w:t>22nd</w:t>
        </w:r>
        <w:r w:rsidR="00885081" w:rsidRPr="00885081">
          <w:rPr>
            <w:rFonts w:ascii="Arial" w:hAnsi="Arial"/>
            <w:b/>
            <w:noProof/>
            <w:sz w:val="24"/>
          </w:rPr>
          <w:t xml:space="preserve"> </w:t>
        </w:r>
        <w:r w:rsidR="00A6026F">
          <w:rPr>
            <w:rFonts w:ascii="Arial" w:hAnsi="Arial"/>
            <w:b/>
            <w:noProof/>
            <w:sz w:val="24"/>
          </w:rPr>
          <w:t>Aug</w:t>
        </w:r>
        <w:r w:rsidR="00885081" w:rsidRPr="00885081">
          <w:rPr>
            <w:rFonts w:ascii="Arial" w:hAnsi="Arial"/>
            <w:b/>
            <w:noProof/>
            <w:sz w:val="24"/>
          </w:rPr>
          <w:t xml:space="preserve"> 2017</w:t>
        </w:r>
      </w:fldSimple>
      <w:r w:rsidR="00885081" w:rsidRPr="00885081">
        <w:rPr>
          <w:rFonts w:ascii="Arial" w:hAnsi="Arial"/>
          <w:b/>
          <w:noProof/>
          <w:sz w:val="24"/>
        </w:rPr>
        <w:t xml:space="preserve"> - </w:t>
      </w:r>
      <w:fldSimple w:instr=" DOCPROPERTY  EndDate  \* MERGEFORMAT ">
        <w:r w:rsidR="00A6026F">
          <w:rPr>
            <w:rFonts w:ascii="Arial" w:hAnsi="Arial"/>
            <w:b/>
            <w:noProof/>
            <w:sz w:val="24"/>
          </w:rPr>
          <w:t>25</w:t>
        </w:r>
        <w:r w:rsidR="00885081" w:rsidRPr="00885081">
          <w:rPr>
            <w:rFonts w:ascii="Arial" w:hAnsi="Arial"/>
            <w:b/>
            <w:noProof/>
            <w:sz w:val="24"/>
          </w:rPr>
          <w:t xml:space="preserve">th </w:t>
        </w:r>
        <w:r w:rsidR="00A6026F">
          <w:rPr>
            <w:rFonts w:ascii="Arial" w:hAnsi="Arial"/>
            <w:b/>
            <w:noProof/>
            <w:sz w:val="24"/>
          </w:rPr>
          <w:t>Aug</w:t>
        </w:r>
        <w:r w:rsidR="00885081" w:rsidRPr="00885081">
          <w:rPr>
            <w:rFonts w:ascii="Arial" w:hAnsi="Arial"/>
            <w:b/>
            <w:noProof/>
            <w:sz w:val="24"/>
          </w:rPr>
          <w:t xml:space="preserve">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7815E3"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7815E3" w:rsidP="00C433EE">
            <w:pPr>
              <w:spacing w:after="0"/>
              <w:rPr>
                <w:rFonts w:ascii="Arial" w:hAnsi="Arial"/>
                <w:noProof/>
              </w:rPr>
            </w:pPr>
            <w:fldSimple w:instr=" DOCPROPERTY  Cr#  \* MERGEFORMAT ">
              <w:r w:rsidR="00885081" w:rsidRPr="00885081">
                <w:rPr>
                  <w:rFonts w:ascii="Arial" w:hAnsi="Arial"/>
                  <w:b/>
                  <w:noProof/>
                  <w:sz w:val="28"/>
                </w:rPr>
                <w:t>04</w:t>
              </w:r>
              <w:r w:rsidR="00C433EE">
                <w:rPr>
                  <w:rFonts w:ascii="Arial" w:hAnsi="Arial"/>
                  <w:b/>
                  <w:noProof/>
                  <w:sz w:val="28"/>
                </w:rPr>
                <w:t>73</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8D19DF" w:rsidP="00885081">
            <w:pPr>
              <w:spacing w:after="0"/>
              <w:jc w:val="center"/>
              <w:rPr>
                <w:rFonts w:ascii="Arial" w:hAnsi="Arial"/>
                <w:b/>
                <w:noProof/>
              </w:rPr>
            </w:pPr>
            <w:r w:rsidRPr="008D19DF">
              <w:rPr>
                <w:rFonts w:ascii="Arial" w:hAnsi="Arial"/>
                <w:b/>
                <w:noProof/>
                <w:sz w:val="28"/>
              </w:rPr>
              <w:t>1</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7815E3" w:rsidP="00A6026F">
            <w:pPr>
              <w:spacing w:after="0"/>
              <w:jc w:val="center"/>
              <w:rPr>
                <w:rFonts w:ascii="Arial" w:hAnsi="Arial"/>
                <w:noProof/>
                <w:sz w:val="28"/>
              </w:rPr>
            </w:pPr>
            <w:fldSimple w:instr=" DOCPROPERTY  Version  \* MERGEFORMAT ">
              <w:r w:rsidR="009E273C">
                <w:rPr>
                  <w:rFonts w:ascii="Arial" w:hAnsi="Arial"/>
                  <w:b/>
                  <w:noProof/>
                  <w:sz w:val="28"/>
                </w:rPr>
                <w:t>14</w:t>
              </w:r>
              <w:r w:rsidR="00C77802">
                <w:rPr>
                  <w:rFonts w:ascii="Arial" w:hAnsi="Arial"/>
                  <w:b/>
                  <w:noProof/>
                  <w:sz w:val="28"/>
                </w:rPr>
                <w:t>.</w:t>
              </w:r>
              <w:r w:rsidR="00385E3A">
                <w:rPr>
                  <w:rFonts w:ascii="Arial" w:hAnsi="Arial"/>
                  <w:b/>
                  <w:noProof/>
                  <w:sz w:val="28"/>
                </w:rPr>
                <w:t>1</w:t>
              </w:r>
              <w:r w:rsidR="00A6026F">
                <w:rPr>
                  <w:rFonts w:ascii="Arial" w:hAnsi="Arial"/>
                  <w:b/>
                  <w:noProof/>
                  <w:sz w:val="28"/>
                </w:rPr>
                <w:t>.0</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84"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9D5EEE">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00D97D3D" w:rsidRPr="00D97D3D">
              <w:rPr>
                <w:rFonts w:ascii="Arial" w:hAnsi="Arial"/>
                <w:noProof/>
              </w:rPr>
              <w:t>EVENT DOWNLOAD</w:t>
            </w:r>
            <w:r w:rsidR="007C2846">
              <w:rPr>
                <w:rFonts w:ascii="Arial" w:hAnsi="Arial"/>
                <w:noProof/>
              </w:rPr>
              <w:t xml:space="preserve"> in E-UTRAN</w:t>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9D5EEE" w:rsidP="0034299B">
            <w:pPr>
              <w:spacing w:after="0"/>
              <w:ind w:left="100"/>
              <w:rPr>
                <w:rFonts w:ascii="Arial" w:hAnsi="Arial"/>
                <w:noProof/>
              </w:rPr>
            </w:pPr>
            <w:r>
              <w:rPr>
                <w:rFonts w:ascii="Arial" w:hAnsi="Arial"/>
                <w:noProof/>
              </w:rPr>
              <w:t>COMPRION</w:t>
            </w: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7815E3" w:rsidRPr="00885081">
              <w:rPr>
                <w:rFonts w:ascii="Arial" w:hAnsi="Arial"/>
              </w:rPr>
              <w:fldChar w:fldCharType="begin"/>
            </w:r>
            <w:r w:rsidRPr="00885081">
              <w:rPr>
                <w:rFonts w:ascii="Arial" w:hAnsi="Arial"/>
              </w:rPr>
              <w:instrText xml:space="preserve"> DOCPROPERTY  SourceIfTsg  \* MERGEFORMAT </w:instrText>
            </w:r>
            <w:r w:rsidR="007815E3" w:rsidRPr="00885081">
              <w:rPr>
                <w:rFonts w:ascii="Arial" w:hAnsi="Arial"/>
              </w:rPr>
              <w:fldChar w:fldCharType="end"/>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9D5EEE" w:rsidP="0023172A">
            <w:pPr>
              <w:spacing w:after="0"/>
              <w:ind w:left="100"/>
              <w:rPr>
                <w:rFonts w:ascii="Arial" w:hAnsi="Arial"/>
                <w:noProof/>
              </w:rPr>
            </w:pPr>
            <w:r>
              <w:rPr>
                <w:rFonts w:ascii="Arial" w:hAnsi="Arial"/>
              </w:rPr>
              <w:t>TEI1</w:t>
            </w:r>
            <w:r w:rsidR="0023172A">
              <w:rPr>
                <w:rFonts w:ascii="Arial" w:hAnsi="Arial"/>
              </w:rPr>
              <w:t>4</w:t>
            </w:r>
            <w:r w:rsidR="007815E3" w:rsidRPr="00885081">
              <w:rPr>
                <w:rFonts w:ascii="Arial" w:hAnsi="Arial"/>
              </w:rPr>
              <w:fldChar w:fldCharType="begin"/>
            </w:r>
            <w:r w:rsidR="00885081" w:rsidRPr="00885081">
              <w:rPr>
                <w:rFonts w:ascii="Arial" w:hAnsi="Arial"/>
              </w:rPr>
              <w:instrText xml:space="preserve"> DOCPROPERTY  RelatedWis  \* MERGEFORMAT </w:instrText>
            </w:r>
            <w:r w:rsidR="007815E3"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7815E3" w:rsidP="008D19DF">
            <w:pPr>
              <w:spacing w:after="0"/>
              <w:ind w:left="100"/>
              <w:rPr>
                <w:rFonts w:ascii="Arial" w:hAnsi="Arial"/>
                <w:noProof/>
              </w:rPr>
            </w:pPr>
            <w:fldSimple w:instr=" DOCPROPERTY  ResDate  \* MERGEFORMAT ">
              <w:r w:rsidR="00885081" w:rsidRPr="00885081">
                <w:rPr>
                  <w:rFonts w:ascii="Arial" w:hAnsi="Arial"/>
                  <w:noProof/>
                </w:rPr>
                <w:t>2017-0</w:t>
              </w:r>
              <w:r w:rsidR="00677C98">
                <w:rPr>
                  <w:rFonts w:ascii="Arial" w:hAnsi="Arial"/>
                  <w:noProof/>
                </w:rPr>
                <w:t>8-</w:t>
              </w:r>
              <w:r w:rsidR="008D19DF">
                <w:rPr>
                  <w:rFonts w:ascii="Arial" w:hAnsi="Arial"/>
                  <w:noProof/>
                </w:rPr>
                <w:t>22</w:t>
              </w:r>
            </w:fldSimple>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7815E3" w:rsidP="00885081">
            <w:pPr>
              <w:spacing w:after="0"/>
              <w:ind w:left="100" w:right="-609"/>
              <w:rPr>
                <w:rFonts w:ascii="Arial" w:hAnsi="Arial"/>
                <w:b/>
                <w:noProof/>
              </w:rPr>
            </w:pPr>
            <w:fldSimple w:instr=" DOCPROPERTY  Cat  \* MERGEFORMAT ">
              <w:r w:rsidR="00885081" w:rsidRPr="00885081">
                <w:rPr>
                  <w:rFonts w:ascii="Arial" w:hAnsi="Arial"/>
                  <w:b/>
                  <w:noProof/>
                </w:rPr>
                <w:t>B</w:t>
              </w:r>
            </w:fldSimple>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7815E3" w:rsidP="009E273C">
            <w:pPr>
              <w:spacing w:after="0"/>
              <w:ind w:left="100"/>
              <w:rPr>
                <w:rFonts w:ascii="Arial" w:hAnsi="Arial"/>
                <w:noProof/>
              </w:rPr>
            </w:pPr>
            <w:fldSimple w:instr=" DOCPROPERTY  Release  \* MERGEFORMAT ">
              <w:r w:rsidR="00885081" w:rsidRPr="00885081">
                <w:rPr>
                  <w:rFonts w:ascii="Arial" w:hAnsi="Arial"/>
                  <w:noProof/>
                </w:rPr>
                <w:t>Rel-1</w:t>
              </w:r>
              <w:r w:rsidR="009E273C">
                <w:rPr>
                  <w:rFonts w:ascii="Arial" w:hAnsi="Arial"/>
                  <w:noProof/>
                </w:rPr>
                <w:t>4</w:t>
              </w:r>
            </w:fldSimple>
          </w:p>
        </w:tc>
      </w:tr>
      <w:tr w:rsidR="00885081" w:rsidRPr="00885081" w:rsidTr="009D5EEE">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9D5EEE">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D5EEE" w:rsidRPr="00885081" w:rsidRDefault="009D5EEE" w:rsidP="009D5EEE">
            <w:pPr>
              <w:spacing w:after="0"/>
              <w:ind w:left="100"/>
              <w:rPr>
                <w:rFonts w:ascii="Arial" w:hAnsi="Arial"/>
                <w:noProof/>
              </w:rPr>
            </w:pPr>
            <w:r>
              <w:rPr>
                <w:rFonts w:ascii="Arial" w:hAnsi="Arial"/>
                <w:noProof/>
              </w:rPr>
              <w:t xml:space="preserve">Introduction of new test sequences for </w:t>
            </w:r>
            <w:r w:rsidR="00D97D3D" w:rsidRPr="00D97D3D">
              <w:rPr>
                <w:rFonts w:ascii="Arial" w:hAnsi="Arial"/>
                <w:noProof/>
              </w:rPr>
              <w:t>EVENT DOWNLOAD</w:t>
            </w:r>
            <w:r>
              <w:rPr>
                <w:rFonts w:ascii="Arial" w:hAnsi="Arial"/>
                <w:noProof/>
              </w:rPr>
              <w:t xml:space="preserve"> for E-UTRAN</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00D343E1" w:rsidRPr="00385E3A">
              <w:rPr>
                <w:rFonts w:ascii="Arial" w:hAnsi="Arial"/>
                <w:noProof/>
              </w:rPr>
              <w:t>27.22.7.10</w:t>
            </w:r>
            <w:r w:rsidR="00D343E1">
              <w:rPr>
                <w:rFonts w:ascii="Arial" w:hAnsi="Arial"/>
                <w:noProof/>
              </w:rPr>
              <w:t xml:space="preserve">, </w:t>
            </w:r>
            <w:r w:rsidR="00D343E1" w:rsidRPr="00385E3A">
              <w:rPr>
                <w:rFonts w:ascii="Arial" w:hAnsi="Arial"/>
                <w:noProof/>
              </w:rPr>
              <w:t>27.22.7.1</w:t>
            </w:r>
            <w:r w:rsidR="00D343E1">
              <w:rPr>
                <w:rFonts w:ascii="Arial" w:hAnsi="Arial"/>
                <w:noProof/>
              </w:rPr>
              <w:t>1</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rsidTr="009D5EEE">
        <w:tc>
          <w:tcPr>
            <w:tcW w:w="2694" w:type="dxa"/>
            <w:gridSpan w:val="2"/>
          </w:tcPr>
          <w:p w:rsidR="009D5EEE" w:rsidRPr="00885081" w:rsidRDefault="009D5EEE" w:rsidP="009D5EEE">
            <w:pPr>
              <w:spacing w:after="0"/>
              <w:rPr>
                <w:rFonts w:ascii="Arial" w:hAnsi="Arial"/>
                <w:b/>
                <w:i/>
                <w:noProof/>
                <w:sz w:val="8"/>
                <w:szCs w:val="8"/>
              </w:rPr>
            </w:pPr>
          </w:p>
        </w:tc>
        <w:tc>
          <w:tcPr>
            <w:tcW w:w="6946" w:type="dxa"/>
            <w:gridSpan w:val="9"/>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9D5EEE" w:rsidRPr="00885081" w:rsidRDefault="009D5EEE" w:rsidP="009D5EEE">
            <w:pPr>
              <w:spacing w:after="0"/>
              <w:rPr>
                <w:rFonts w:ascii="Arial" w:hAnsi="Arial"/>
                <w:noProof/>
              </w:rPr>
            </w:pPr>
            <w:r>
              <w:rPr>
                <w:rFonts w:ascii="Arial" w:hAnsi="Arial"/>
                <w:noProof/>
              </w:rPr>
              <w:t xml:space="preserve">3.4, </w:t>
            </w:r>
            <w:r w:rsidR="00385E3A" w:rsidRPr="00385E3A">
              <w:rPr>
                <w:rFonts w:ascii="Arial" w:hAnsi="Arial"/>
                <w:noProof/>
              </w:rPr>
              <w:t>27.22.7.10</w:t>
            </w:r>
            <w:r w:rsidR="00385E3A">
              <w:rPr>
                <w:rFonts w:ascii="Arial" w:hAnsi="Arial"/>
                <w:noProof/>
              </w:rPr>
              <w:t xml:space="preserve">, </w:t>
            </w:r>
            <w:r w:rsidR="00385E3A" w:rsidRPr="00385E3A">
              <w:rPr>
                <w:rFonts w:ascii="Arial" w:hAnsi="Arial"/>
                <w:noProof/>
              </w:rPr>
              <w:t>27.22.7.1</w:t>
            </w:r>
            <w:r w:rsidR="00385E3A">
              <w:rPr>
                <w:rFonts w:ascii="Arial" w:hAnsi="Arial"/>
                <w:noProof/>
              </w:rPr>
              <w:t>1</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9D5EEE" w:rsidRPr="00885081" w:rsidRDefault="009D5EEE" w:rsidP="009D5EEE">
            <w:pPr>
              <w:spacing w:after="0"/>
              <w:ind w:left="99"/>
              <w:rPr>
                <w:rFonts w:ascii="Arial" w:hAnsi="Arial"/>
                <w:noProof/>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rsidR="009D5EEE" w:rsidRPr="00885081" w:rsidRDefault="009D5EEE" w:rsidP="009D5EEE">
            <w:pPr>
              <w:spacing w:after="0"/>
              <w:rPr>
                <w:rFonts w:ascii="Arial" w:hAnsi="Arial"/>
                <w:noProof/>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9D5EEE" w:rsidRPr="00885081" w:rsidRDefault="009D5EEE" w:rsidP="009D5EEE">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rsidR="000A0017" w:rsidRPr="000A0017" w:rsidRDefault="000A0017" w:rsidP="000A0017">
      <w:pPr>
        <w:pStyle w:val="Heading2"/>
        <w:ind w:left="0" w:firstLine="0"/>
      </w:pPr>
      <w:bookmarkStart w:id="2" w:name="_Toc430972840"/>
      <w:bookmarkStart w:id="3" w:name="_Toc430973210"/>
      <w:r w:rsidRPr="000A0017">
        <w:lastRenderedPageBreak/>
        <w:t>3.4</w:t>
      </w:r>
      <w:r w:rsidRPr="000A0017">
        <w:tab/>
        <w:t>Applicability table</w:t>
      </w:r>
      <w:bookmarkEnd w:id="2"/>
    </w:p>
    <w:p w:rsidR="001836CA" w:rsidRDefault="000A0017" w:rsidP="001836CA">
      <w:pPr>
        <w:keepNext/>
        <w:keepLines/>
        <w:overflowPunct w:val="0"/>
        <w:autoSpaceDE w:val="0"/>
        <w:autoSpaceDN w:val="0"/>
        <w:adjustRightInd w:val="0"/>
        <w:spacing w:before="60"/>
        <w:jc w:val="center"/>
        <w:textAlignment w:val="baseline"/>
        <w:rPr>
          <w:snapToGrid w:val="0"/>
          <w:color w:val="000000"/>
          <w:lang w:eastAsia="ja-JP"/>
        </w:rPr>
      </w:pPr>
      <w:r w:rsidRPr="000A0017">
        <w:rPr>
          <w:rFonts w:ascii="Arial" w:hAnsi="Arial"/>
          <w:b/>
          <w:lang/>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791"/>
        <w:gridCol w:w="1462"/>
        <w:gridCol w:w="587"/>
        <w:gridCol w:w="967"/>
        <w:gridCol w:w="567"/>
        <w:gridCol w:w="567"/>
        <w:gridCol w:w="567"/>
        <w:gridCol w:w="567"/>
        <w:gridCol w:w="567"/>
        <w:gridCol w:w="567"/>
        <w:gridCol w:w="567"/>
        <w:gridCol w:w="567"/>
        <w:gridCol w:w="567"/>
        <w:gridCol w:w="567"/>
        <w:gridCol w:w="567"/>
        <w:gridCol w:w="567"/>
        <w:gridCol w:w="887"/>
        <w:gridCol w:w="1207"/>
        <w:gridCol w:w="536"/>
        <w:gridCol w:w="1183"/>
      </w:tblGrid>
      <w:tr w:rsidR="001836CA" w:rsidTr="001836CA">
        <w:trPr>
          <w:cantSplit/>
          <w:jc w:val="center"/>
        </w:trPr>
        <w:tc>
          <w:tcPr>
            <w:tcW w:w="178" w:type="pct"/>
            <w:tcBorders>
              <w:top w:val="single" w:sz="4" w:space="0" w:color="auto"/>
              <w:bottom w:val="nil"/>
            </w:tcBorders>
          </w:tcPr>
          <w:p w:rsidR="00734B6F" w:rsidRDefault="001836CA" w:rsidP="000A0017">
            <w:pPr>
              <w:pStyle w:val="TAH"/>
              <w:rPr>
                <w:snapToGrid w:val="0"/>
                <w:szCs w:val="18"/>
              </w:rPr>
            </w:pPr>
            <w:r>
              <w:rPr>
                <w:lang w:eastAsia="ja-JP"/>
              </w:rPr>
              <w:tab/>
            </w:r>
            <w:r w:rsidR="00734B6F" w:rsidRPr="000A0017">
              <w:rPr>
                <w:snapToGrid w:val="0"/>
                <w:color w:val="000000"/>
                <w:lang w:eastAsia="ja-JP"/>
              </w:rPr>
              <w:t>Item</w:t>
            </w:r>
          </w:p>
        </w:tc>
        <w:tc>
          <w:tcPr>
            <w:tcW w:w="512" w:type="pct"/>
          </w:tcPr>
          <w:p w:rsidR="00734B6F" w:rsidRDefault="00734B6F" w:rsidP="000A0017">
            <w:pPr>
              <w:pStyle w:val="TAL"/>
              <w:rPr>
                <w:b/>
                <w:bCs/>
                <w:snapToGrid w:val="0"/>
              </w:rPr>
            </w:pPr>
            <w:r w:rsidRPr="000A0017">
              <w:rPr>
                <w:b/>
                <w:snapToGrid w:val="0"/>
                <w:color w:val="000000"/>
                <w:lang w:eastAsia="ja-JP"/>
              </w:rPr>
              <w:t>Description</w:t>
            </w:r>
          </w:p>
        </w:tc>
        <w:tc>
          <w:tcPr>
            <w:tcW w:w="206" w:type="pct"/>
          </w:tcPr>
          <w:p w:rsidR="00734B6F" w:rsidRDefault="00734B6F" w:rsidP="000A0017">
            <w:pPr>
              <w:pStyle w:val="TAC"/>
              <w:rPr>
                <w:snapToGrid w:val="0"/>
                <w:szCs w:val="18"/>
              </w:rPr>
            </w:pPr>
            <w:r w:rsidRPr="000A0017">
              <w:rPr>
                <w:b/>
                <w:snapToGrid w:val="0"/>
                <w:color w:val="000000"/>
                <w:lang w:eastAsia="ja-JP"/>
              </w:rPr>
              <w:t>Re-lease</w:t>
            </w:r>
          </w:p>
        </w:tc>
        <w:tc>
          <w:tcPr>
            <w:tcW w:w="339" w:type="pct"/>
          </w:tcPr>
          <w:p w:rsidR="00734B6F" w:rsidRDefault="00734B6F" w:rsidP="000A0017">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99" w:type="pct"/>
          </w:tcPr>
          <w:p w:rsidR="00734B6F" w:rsidRDefault="00734B6F" w:rsidP="000A0017">
            <w:pPr>
              <w:pStyle w:val="TAC"/>
              <w:rPr>
                <w:snapToGrid w:val="0"/>
                <w:szCs w:val="18"/>
              </w:rPr>
            </w:pPr>
            <w:r w:rsidRPr="000A0017">
              <w:rPr>
                <w:b/>
                <w:snapToGrid w:val="0"/>
                <w:color w:val="000000"/>
                <w:lang w:eastAsia="ja-JP"/>
              </w:rPr>
              <w:t>Rel 99 ME</w:t>
            </w:r>
          </w:p>
        </w:tc>
        <w:tc>
          <w:tcPr>
            <w:tcW w:w="199" w:type="pct"/>
          </w:tcPr>
          <w:p w:rsidR="00734B6F" w:rsidRDefault="00734B6F" w:rsidP="000A0017">
            <w:pPr>
              <w:pStyle w:val="TAC"/>
              <w:rPr>
                <w:snapToGrid w:val="0"/>
                <w:szCs w:val="18"/>
              </w:rPr>
            </w:pPr>
            <w:r w:rsidRPr="000A0017">
              <w:rPr>
                <w:b/>
                <w:snapToGrid w:val="0"/>
                <w:color w:val="000000"/>
                <w:lang w:eastAsia="ja-JP"/>
              </w:rPr>
              <w:t>Rel-4 ME</w:t>
            </w:r>
          </w:p>
        </w:tc>
        <w:tc>
          <w:tcPr>
            <w:tcW w:w="199" w:type="pct"/>
          </w:tcPr>
          <w:p w:rsidR="00734B6F" w:rsidRDefault="00734B6F" w:rsidP="000A0017">
            <w:pPr>
              <w:pStyle w:val="TAC"/>
              <w:rPr>
                <w:snapToGrid w:val="0"/>
                <w:szCs w:val="18"/>
              </w:rPr>
            </w:pPr>
            <w:r w:rsidRPr="000A0017">
              <w:rPr>
                <w:b/>
                <w:snapToGrid w:val="0"/>
                <w:color w:val="000000"/>
                <w:lang w:eastAsia="ja-JP"/>
              </w:rPr>
              <w:t>Rel-5 ME</w:t>
            </w:r>
          </w:p>
        </w:tc>
        <w:tc>
          <w:tcPr>
            <w:tcW w:w="199" w:type="pct"/>
          </w:tcPr>
          <w:p w:rsidR="00734B6F" w:rsidRDefault="00734B6F" w:rsidP="000A0017">
            <w:pPr>
              <w:pStyle w:val="TAC"/>
              <w:rPr>
                <w:snapToGrid w:val="0"/>
                <w:szCs w:val="18"/>
              </w:rPr>
            </w:pPr>
            <w:r w:rsidRPr="000A0017">
              <w:rPr>
                <w:b/>
                <w:snapToGrid w:val="0"/>
                <w:color w:val="000000"/>
                <w:lang w:eastAsia="ja-JP"/>
              </w:rPr>
              <w:t>Rel-6 ME</w:t>
            </w:r>
          </w:p>
        </w:tc>
        <w:tc>
          <w:tcPr>
            <w:tcW w:w="199" w:type="pct"/>
          </w:tcPr>
          <w:p w:rsidR="00734B6F" w:rsidRDefault="00734B6F" w:rsidP="000A0017">
            <w:pPr>
              <w:pStyle w:val="TAC"/>
              <w:rPr>
                <w:snapToGrid w:val="0"/>
                <w:szCs w:val="18"/>
              </w:rPr>
            </w:pPr>
            <w:r w:rsidRPr="000A0017">
              <w:rPr>
                <w:b/>
                <w:snapToGrid w:val="0"/>
                <w:color w:val="000000"/>
                <w:lang w:eastAsia="ja-JP"/>
              </w:rPr>
              <w:t>Rel-7 ME</w:t>
            </w:r>
          </w:p>
        </w:tc>
        <w:tc>
          <w:tcPr>
            <w:tcW w:w="199" w:type="pct"/>
          </w:tcPr>
          <w:p w:rsidR="00734B6F" w:rsidRDefault="00734B6F" w:rsidP="000A0017">
            <w:pPr>
              <w:pStyle w:val="TAC"/>
              <w:rPr>
                <w:snapToGrid w:val="0"/>
                <w:szCs w:val="18"/>
              </w:rPr>
            </w:pPr>
            <w:r w:rsidRPr="000A0017">
              <w:rPr>
                <w:b/>
                <w:snapToGrid w:val="0"/>
                <w:color w:val="000000"/>
                <w:lang w:eastAsia="ja-JP"/>
              </w:rPr>
              <w:t>Rel-8 ME</w:t>
            </w:r>
          </w:p>
        </w:tc>
        <w:tc>
          <w:tcPr>
            <w:tcW w:w="199" w:type="pct"/>
          </w:tcPr>
          <w:p w:rsidR="00734B6F" w:rsidRDefault="00734B6F" w:rsidP="000A0017">
            <w:pPr>
              <w:pStyle w:val="TAC"/>
              <w:rPr>
                <w:snapToGrid w:val="0"/>
                <w:szCs w:val="18"/>
              </w:rPr>
            </w:pPr>
            <w:r w:rsidRPr="000A0017">
              <w:rPr>
                <w:b/>
                <w:snapToGrid w:val="0"/>
                <w:color w:val="000000"/>
                <w:lang w:eastAsia="ja-JP"/>
              </w:rPr>
              <w:t>Rel-9 ME</w:t>
            </w:r>
          </w:p>
        </w:tc>
        <w:tc>
          <w:tcPr>
            <w:tcW w:w="199" w:type="pct"/>
          </w:tcPr>
          <w:p w:rsidR="00734B6F" w:rsidRDefault="00734B6F" w:rsidP="000A0017">
            <w:pPr>
              <w:pStyle w:val="TAC"/>
              <w:rPr>
                <w:snapToGrid w:val="0"/>
                <w:szCs w:val="18"/>
              </w:rPr>
            </w:pPr>
            <w:r w:rsidRPr="000A0017">
              <w:rPr>
                <w:b/>
                <w:snapToGrid w:val="0"/>
                <w:color w:val="000000"/>
                <w:lang w:eastAsia="ja-JP"/>
              </w:rPr>
              <w:t>Rel-10 ME</w:t>
            </w:r>
          </w:p>
        </w:tc>
        <w:tc>
          <w:tcPr>
            <w:tcW w:w="199" w:type="pct"/>
            <w:tcBorders>
              <w:bottom w:val="single" w:sz="4" w:space="0" w:color="auto"/>
            </w:tcBorders>
          </w:tcPr>
          <w:p w:rsidR="00734B6F" w:rsidRDefault="00734B6F" w:rsidP="000A0017">
            <w:pPr>
              <w:pStyle w:val="TAC"/>
              <w:rPr>
                <w:snapToGrid w:val="0"/>
                <w:szCs w:val="18"/>
              </w:rPr>
            </w:pPr>
            <w:r w:rsidRPr="000A0017">
              <w:rPr>
                <w:b/>
                <w:snapToGrid w:val="0"/>
                <w:color w:val="000000"/>
                <w:lang w:eastAsia="ja-JP"/>
              </w:rPr>
              <w:t>Rel-11 ME</w:t>
            </w:r>
          </w:p>
        </w:tc>
        <w:tc>
          <w:tcPr>
            <w:tcW w:w="199" w:type="pct"/>
          </w:tcPr>
          <w:p w:rsidR="00734B6F" w:rsidRDefault="00734B6F" w:rsidP="000A0017">
            <w:pPr>
              <w:pStyle w:val="TAC"/>
              <w:rPr>
                <w:snapToGrid w:val="0"/>
                <w:szCs w:val="18"/>
              </w:rPr>
            </w:pPr>
            <w:r w:rsidRPr="000A0017">
              <w:rPr>
                <w:b/>
                <w:snapToGrid w:val="0"/>
                <w:color w:val="000000"/>
                <w:lang w:eastAsia="ja-JP"/>
              </w:rPr>
              <w:t>Rel-12 ME</w:t>
            </w:r>
          </w:p>
        </w:tc>
        <w:tc>
          <w:tcPr>
            <w:tcW w:w="199" w:type="pct"/>
          </w:tcPr>
          <w:p w:rsidR="00734B6F" w:rsidRDefault="00734B6F" w:rsidP="000A0017">
            <w:pPr>
              <w:pStyle w:val="TAC"/>
              <w:rPr>
                <w:snapToGrid w:val="0"/>
                <w:szCs w:val="18"/>
              </w:rPr>
            </w:pPr>
            <w:r w:rsidRPr="000A0017">
              <w:rPr>
                <w:b/>
                <w:snapToGrid w:val="0"/>
                <w:color w:val="000000"/>
                <w:lang w:eastAsia="ja-JP"/>
              </w:rPr>
              <w:t>Rel-13 ME</w:t>
            </w:r>
          </w:p>
        </w:tc>
        <w:tc>
          <w:tcPr>
            <w:tcW w:w="199" w:type="pct"/>
          </w:tcPr>
          <w:p w:rsidR="00734B6F" w:rsidRPr="000A0017" w:rsidRDefault="00DC6629" w:rsidP="000A0017">
            <w:pPr>
              <w:pStyle w:val="TAC"/>
              <w:rPr>
                <w:b/>
                <w:snapToGrid w:val="0"/>
                <w:color w:val="000000"/>
                <w:lang w:eastAsia="ja-JP"/>
              </w:rPr>
            </w:pPr>
            <w:r>
              <w:rPr>
                <w:b/>
                <w:snapToGrid w:val="0"/>
                <w:color w:val="000000"/>
                <w:lang w:eastAsia="ja-JP"/>
              </w:rPr>
              <w:t>Rel-14</w:t>
            </w:r>
            <w:r w:rsidRPr="000A0017">
              <w:rPr>
                <w:b/>
                <w:snapToGrid w:val="0"/>
                <w:color w:val="000000"/>
                <w:lang w:eastAsia="ja-JP"/>
              </w:rPr>
              <w:t xml:space="preserve"> ME</w:t>
            </w:r>
          </w:p>
        </w:tc>
        <w:tc>
          <w:tcPr>
            <w:tcW w:w="311" w:type="pct"/>
          </w:tcPr>
          <w:p w:rsidR="00734B6F" w:rsidRDefault="00734B6F" w:rsidP="000A0017">
            <w:pPr>
              <w:pStyle w:val="TAC"/>
              <w:rPr>
                <w:snapToGrid w:val="0"/>
                <w:szCs w:val="18"/>
              </w:rPr>
            </w:pPr>
            <w:r w:rsidRPr="000A0017">
              <w:rPr>
                <w:b/>
                <w:snapToGrid w:val="0"/>
                <w:color w:val="000000"/>
                <w:lang w:eastAsia="ja-JP"/>
              </w:rPr>
              <w:t>Terminal Profile</w:t>
            </w:r>
          </w:p>
        </w:tc>
        <w:tc>
          <w:tcPr>
            <w:tcW w:w="423" w:type="pct"/>
          </w:tcPr>
          <w:p w:rsidR="00734B6F" w:rsidRDefault="00734B6F" w:rsidP="000A0017">
            <w:pPr>
              <w:pStyle w:val="TAC"/>
              <w:rPr>
                <w:snapToGrid w:val="0"/>
                <w:szCs w:val="18"/>
              </w:rPr>
            </w:pPr>
            <w:r w:rsidRPr="000A0017">
              <w:rPr>
                <w:b/>
                <w:snapToGrid w:val="0"/>
                <w:color w:val="000000"/>
                <w:lang w:eastAsia="ja-JP"/>
              </w:rPr>
              <w:t>Network Dependency</w:t>
            </w:r>
          </w:p>
        </w:tc>
        <w:tc>
          <w:tcPr>
            <w:tcW w:w="188" w:type="pct"/>
          </w:tcPr>
          <w:p w:rsidR="00734B6F" w:rsidRDefault="00734B6F" w:rsidP="000A0017">
            <w:pPr>
              <w:pStyle w:val="TAC"/>
              <w:rPr>
                <w:snapToGrid w:val="0"/>
                <w:szCs w:val="18"/>
              </w:rPr>
            </w:pPr>
            <w:r w:rsidRPr="000A0017">
              <w:rPr>
                <w:b/>
                <w:snapToGrid w:val="0"/>
                <w:color w:val="000000"/>
                <w:lang w:eastAsia="ja-JP"/>
              </w:rPr>
              <w:t>Sup-port</w:t>
            </w:r>
          </w:p>
        </w:tc>
        <w:tc>
          <w:tcPr>
            <w:tcW w:w="463" w:type="pct"/>
          </w:tcPr>
          <w:p w:rsidR="00734B6F" w:rsidRDefault="00734B6F" w:rsidP="000A0017">
            <w:pPr>
              <w:pStyle w:val="TAC"/>
              <w:rPr>
                <w:snapToGrid w:val="0"/>
                <w:szCs w:val="18"/>
              </w:rPr>
            </w:pPr>
            <w:r w:rsidRPr="000A0017">
              <w:rPr>
                <w:b/>
                <w:snapToGrid w:val="0"/>
                <w:color w:val="000000"/>
                <w:lang w:eastAsia="ja-JP"/>
              </w:rPr>
              <w:t>Additional test case execution parameter</w:t>
            </w:r>
          </w:p>
        </w:tc>
      </w:tr>
      <w:tr w:rsidR="001836CA" w:rsidTr="001836CA">
        <w:trPr>
          <w:cantSplit/>
          <w:jc w:val="center"/>
        </w:trPr>
        <w:tc>
          <w:tcPr>
            <w:tcW w:w="178" w:type="pct"/>
            <w:tcBorders>
              <w:top w:val="single" w:sz="4" w:space="0" w:color="auto"/>
              <w:bottom w:val="nil"/>
            </w:tcBorders>
          </w:tcPr>
          <w:p w:rsidR="00734B6F" w:rsidRPr="000A0017" w:rsidRDefault="00734B6F" w:rsidP="000A0017">
            <w:pPr>
              <w:pStyle w:val="TAH"/>
              <w:rPr>
                <w:snapToGrid w:val="0"/>
                <w:color w:val="000000"/>
                <w:lang w:eastAsia="ja-JP"/>
              </w:rPr>
            </w:pPr>
          </w:p>
        </w:tc>
        <w:tc>
          <w:tcPr>
            <w:tcW w:w="512" w:type="pct"/>
          </w:tcPr>
          <w:p w:rsidR="00734B6F" w:rsidRPr="000A0017" w:rsidRDefault="00734B6F" w:rsidP="000A0017">
            <w:pPr>
              <w:pStyle w:val="TAL"/>
              <w:rPr>
                <w:b/>
                <w:snapToGrid w:val="0"/>
                <w:color w:val="000000"/>
                <w:lang w:eastAsia="ja-JP"/>
              </w:rPr>
            </w:pPr>
            <w:r>
              <w:rPr>
                <w:b/>
                <w:snapToGrid w:val="0"/>
                <w:color w:val="000000"/>
                <w:lang w:eastAsia="ja-JP"/>
              </w:rPr>
              <w:t>[……….]</w:t>
            </w:r>
          </w:p>
        </w:tc>
        <w:tc>
          <w:tcPr>
            <w:tcW w:w="206" w:type="pct"/>
          </w:tcPr>
          <w:p w:rsidR="00734B6F" w:rsidRPr="000A0017" w:rsidRDefault="00734B6F" w:rsidP="000A0017">
            <w:pPr>
              <w:pStyle w:val="TAC"/>
              <w:rPr>
                <w:b/>
                <w:snapToGrid w:val="0"/>
                <w:color w:val="000000"/>
                <w:lang w:eastAsia="ja-JP"/>
              </w:rPr>
            </w:pPr>
          </w:p>
        </w:tc>
        <w:tc>
          <w:tcPr>
            <w:tcW w:w="33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Borders>
              <w:bottom w:val="single" w:sz="4" w:space="0" w:color="auto"/>
            </w:tcBorders>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311" w:type="pct"/>
          </w:tcPr>
          <w:p w:rsidR="00734B6F" w:rsidRPr="000A0017" w:rsidRDefault="00734B6F" w:rsidP="000A0017">
            <w:pPr>
              <w:pStyle w:val="TAC"/>
              <w:rPr>
                <w:b/>
                <w:snapToGrid w:val="0"/>
                <w:color w:val="000000"/>
                <w:lang w:eastAsia="ja-JP"/>
              </w:rPr>
            </w:pPr>
          </w:p>
        </w:tc>
        <w:tc>
          <w:tcPr>
            <w:tcW w:w="423" w:type="pct"/>
          </w:tcPr>
          <w:p w:rsidR="00734B6F" w:rsidRPr="000A0017" w:rsidRDefault="00734B6F" w:rsidP="000A0017">
            <w:pPr>
              <w:pStyle w:val="TAC"/>
              <w:rPr>
                <w:b/>
                <w:snapToGrid w:val="0"/>
                <w:color w:val="000000"/>
                <w:lang w:eastAsia="ja-JP"/>
              </w:rPr>
            </w:pPr>
          </w:p>
        </w:tc>
        <w:tc>
          <w:tcPr>
            <w:tcW w:w="188" w:type="pct"/>
          </w:tcPr>
          <w:p w:rsidR="00734B6F" w:rsidRPr="000A0017" w:rsidRDefault="00734B6F" w:rsidP="000A0017">
            <w:pPr>
              <w:pStyle w:val="TAC"/>
              <w:rPr>
                <w:b/>
                <w:snapToGrid w:val="0"/>
                <w:color w:val="000000"/>
                <w:lang w:eastAsia="ja-JP"/>
              </w:rPr>
            </w:pPr>
          </w:p>
        </w:tc>
        <w:tc>
          <w:tcPr>
            <w:tcW w:w="463" w:type="pct"/>
          </w:tcPr>
          <w:p w:rsidR="00734B6F" w:rsidRPr="000A0017" w:rsidRDefault="00734B6F" w:rsidP="000A0017">
            <w:pPr>
              <w:pStyle w:val="TAC"/>
              <w:rPr>
                <w:b/>
                <w:snapToGrid w:val="0"/>
                <w:color w:val="000000"/>
                <w:lang w:eastAsia="ja-JP"/>
              </w:rPr>
            </w:pPr>
          </w:p>
        </w:tc>
      </w:tr>
      <w:tr w:rsidR="001836CA" w:rsidTr="001836CA">
        <w:trPr>
          <w:cantSplit/>
          <w:jc w:val="center"/>
        </w:trPr>
        <w:tc>
          <w:tcPr>
            <w:tcW w:w="178" w:type="pct"/>
            <w:tcBorders>
              <w:top w:val="single" w:sz="4" w:space="0" w:color="auto"/>
              <w:bottom w:val="nil"/>
            </w:tcBorders>
          </w:tcPr>
          <w:p w:rsidR="00734B6F" w:rsidRDefault="00734B6F" w:rsidP="00734B6F">
            <w:pPr>
              <w:pStyle w:val="TAH"/>
              <w:rPr>
                <w:snapToGrid w:val="0"/>
                <w:szCs w:val="18"/>
              </w:rPr>
            </w:pPr>
            <w:r w:rsidRPr="00AE3855">
              <w:rPr>
                <w:snapToGrid w:val="0"/>
                <w:szCs w:val="18"/>
              </w:rPr>
              <w:t>40</w:t>
            </w:r>
          </w:p>
        </w:tc>
        <w:tc>
          <w:tcPr>
            <w:tcW w:w="512" w:type="pct"/>
          </w:tcPr>
          <w:p w:rsidR="00734B6F" w:rsidRDefault="00734B6F" w:rsidP="00734B6F">
            <w:pPr>
              <w:pStyle w:val="TAL"/>
              <w:rPr>
                <w:rFonts w:cs="Arial"/>
                <w:snapToGrid w:val="0"/>
              </w:rPr>
            </w:pPr>
            <w:r>
              <w:rPr>
                <w:b/>
                <w:bCs/>
                <w:snapToGrid w:val="0"/>
              </w:rPr>
              <w:t>EVENT DOWNLOAD</w:t>
            </w:r>
            <w:r>
              <w:rPr>
                <w:b/>
                <w:bCs/>
                <w:snapToGrid w:val="0"/>
              </w:rPr>
              <w:tab/>
              <w:t>27.22.7</w:t>
            </w:r>
          </w:p>
        </w:tc>
        <w:tc>
          <w:tcPr>
            <w:tcW w:w="206" w:type="pct"/>
          </w:tcPr>
          <w:p w:rsidR="00734B6F" w:rsidRDefault="00734B6F" w:rsidP="00734B6F">
            <w:pPr>
              <w:pStyle w:val="TAC"/>
              <w:rPr>
                <w:snapToGrid w:val="0"/>
                <w:szCs w:val="18"/>
              </w:rPr>
            </w:pPr>
          </w:p>
        </w:tc>
        <w:tc>
          <w:tcPr>
            <w:tcW w:w="33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Borders>
              <w:bottom w:val="single" w:sz="4" w:space="0" w:color="auto"/>
            </w:tcBorders>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311" w:type="pct"/>
          </w:tcPr>
          <w:p w:rsidR="00734B6F" w:rsidRDefault="00734B6F" w:rsidP="00734B6F">
            <w:pPr>
              <w:pStyle w:val="TAC"/>
              <w:rPr>
                <w:snapToGrid w:val="0"/>
                <w:szCs w:val="18"/>
              </w:rPr>
            </w:pPr>
          </w:p>
        </w:tc>
        <w:tc>
          <w:tcPr>
            <w:tcW w:w="423" w:type="pct"/>
          </w:tcPr>
          <w:p w:rsidR="00734B6F" w:rsidRDefault="00734B6F" w:rsidP="00734B6F">
            <w:pPr>
              <w:pStyle w:val="TAC"/>
              <w:rPr>
                <w:snapToGrid w:val="0"/>
                <w:szCs w:val="18"/>
              </w:rPr>
            </w:pP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szCs w:val="18"/>
              </w:rPr>
            </w:pPr>
          </w:p>
        </w:tc>
      </w:tr>
      <w:tr w:rsidR="001836CA" w:rsidTr="001836CA">
        <w:trPr>
          <w:cantSplit/>
          <w:jc w:val="center"/>
        </w:trPr>
        <w:tc>
          <w:tcPr>
            <w:tcW w:w="178" w:type="pct"/>
            <w:tcBorders>
              <w:top w:val="nil"/>
              <w:bottom w:val="nil"/>
            </w:tcBorders>
          </w:tcPr>
          <w:p w:rsidR="00734B6F" w:rsidRDefault="00734B6F" w:rsidP="000A0017">
            <w:pPr>
              <w:pStyle w:val="TAH"/>
              <w:rPr>
                <w:snapToGrid w:val="0"/>
                <w:szCs w:val="18"/>
              </w:rPr>
            </w:pPr>
          </w:p>
        </w:tc>
        <w:tc>
          <w:tcPr>
            <w:tcW w:w="512" w:type="pct"/>
          </w:tcPr>
          <w:p w:rsidR="00734B6F" w:rsidRDefault="00734B6F" w:rsidP="001836CA">
            <w:pPr>
              <w:pStyle w:val="TAL"/>
              <w:rPr>
                <w:rFonts w:cs="Arial"/>
                <w:snapToGrid w:val="0"/>
              </w:rPr>
            </w:pPr>
            <w:r>
              <w:rPr>
                <w:rFonts w:cs="Arial"/>
                <w:snapToGrid w:val="0"/>
              </w:rPr>
              <w:t>[…]</w:t>
            </w:r>
          </w:p>
        </w:tc>
        <w:tc>
          <w:tcPr>
            <w:tcW w:w="206" w:type="pct"/>
          </w:tcPr>
          <w:p w:rsidR="00734B6F" w:rsidRDefault="00734B6F" w:rsidP="000A0017">
            <w:pPr>
              <w:pStyle w:val="TAC"/>
              <w:rPr>
                <w:snapToGrid w:val="0"/>
                <w:szCs w:val="18"/>
              </w:rPr>
            </w:pPr>
          </w:p>
        </w:tc>
        <w:tc>
          <w:tcPr>
            <w:tcW w:w="33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311" w:type="pct"/>
          </w:tcPr>
          <w:p w:rsidR="00734B6F" w:rsidRDefault="00734B6F" w:rsidP="000A0017">
            <w:pPr>
              <w:pStyle w:val="TAC"/>
              <w:rPr>
                <w:snapToGrid w:val="0"/>
                <w:szCs w:val="18"/>
              </w:rPr>
            </w:pPr>
          </w:p>
        </w:tc>
        <w:tc>
          <w:tcPr>
            <w:tcW w:w="423" w:type="pct"/>
          </w:tcPr>
          <w:p w:rsidR="00734B6F" w:rsidRDefault="00734B6F" w:rsidP="000A0017">
            <w:pPr>
              <w:pStyle w:val="TAC"/>
              <w:rPr>
                <w:snapToGrid w:val="0"/>
                <w:szCs w:val="18"/>
              </w:rPr>
            </w:pPr>
          </w:p>
        </w:tc>
        <w:tc>
          <w:tcPr>
            <w:tcW w:w="188" w:type="pct"/>
          </w:tcPr>
          <w:p w:rsidR="00734B6F" w:rsidRDefault="00734B6F" w:rsidP="000A0017">
            <w:pPr>
              <w:pStyle w:val="TAC"/>
              <w:rPr>
                <w:snapToGrid w:val="0"/>
                <w:szCs w:val="18"/>
              </w:rPr>
            </w:pPr>
          </w:p>
        </w:tc>
        <w:tc>
          <w:tcPr>
            <w:tcW w:w="463" w:type="pct"/>
          </w:tcPr>
          <w:p w:rsidR="00734B6F" w:rsidRDefault="00734B6F" w:rsidP="000A0017">
            <w:pPr>
              <w:pStyle w:val="TAC"/>
              <w:rPr>
                <w:snapToGrid w:val="0"/>
                <w:szCs w:val="18"/>
              </w:rPr>
            </w:pPr>
          </w:p>
        </w:tc>
      </w:tr>
      <w:tr w:rsidR="001836CA" w:rsidTr="001836CA">
        <w:trPr>
          <w:cantSplit/>
          <w:jc w:val="center"/>
        </w:trPr>
        <w:tc>
          <w:tcPr>
            <w:tcW w:w="178" w:type="pct"/>
            <w:tcBorders>
              <w:top w:val="nil"/>
              <w:bottom w:val="nil"/>
            </w:tcBorders>
          </w:tcPr>
          <w:p w:rsidR="00734B6F" w:rsidRDefault="00734B6F" w:rsidP="00734B6F">
            <w:pPr>
              <w:pStyle w:val="TAH"/>
              <w:rPr>
                <w:snapToGrid w:val="0"/>
                <w:szCs w:val="18"/>
              </w:rPr>
            </w:pPr>
          </w:p>
        </w:tc>
        <w:tc>
          <w:tcPr>
            <w:tcW w:w="512" w:type="pct"/>
          </w:tcPr>
          <w:p w:rsidR="00734B6F" w:rsidRDefault="00734B6F" w:rsidP="00734B6F">
            <w:pPr>
              <w:pStyle w:val="TAL"/>
              <w:rPr>
                <w:rFonts w:cs="Arial"/>
                <w:snapToGrid w:val="0"/>
              </w:rPr>
            </w:pPr>
            <w:r>
              <w:rPr>
                <w:rFonts w:cs="Arial"/>
                <w:snapToGrid w:val="0"/>
              </w:rPr>
              <w:t>27.22.7.10: Data available event</w:t>
            </w:r>
          </w:p>
        </w:tc>
        <w:tc>
          <w:tcPr>
            <w:tcW w:w="206" w:type="pct"/>
          </w:tcPr>
          <w:p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rsidR="00734B6F" w:rsidRDefault="00734B6F" w:rsidP="00734B6F">
            <w:pPr>
              <w:pStyle w:val="TAC"/>
              <w:rPr>
                <w:snapToGrid w:val="0"/>
                <w:szCs w:val="18"/>
              </w:rPr>
            </w:pPr>
            <w:r w:rsidRPr="00AE3855">
              <w:rPr>
                <w:snapToGrid w:val="0"/>
                <w:szCs w:val="18"/>
              </w:rPr>
              <w:t>1.1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rsidR="00734B6F" w:rsidRDefault="00734B6F" w:rsidP="00734B6F">
            <w:pPr>
              <w:pStyle w:val="TAC"/>
              <w:rPr>
                <w:snapToGrid w:val="0"/>
                <w:szCs w:val="18"/>
              </w:rPr>
            </w:pPr>
            <w:r w:rsidRPr="00AE3855">
              <w:rPr>
                <w:snapToGrid w:val="0"/>
                <w:szCs w:val="18"/>
              </w:rPr>
              <w:t>E.1/43 AND E.1/89 AND E.1/92 AND E.1/33</w:t>
            </w:r>
          </w:p>
        </w:tc>
        <w:tc>
          <w:tcPr>
            <w:tcW w:w="423" w:type="pct"/>
          </w:tcPr>
          <w:p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rPr>
            </w:pPr>
          </w:p>
        </w:tc>
      </w:tr>
      <w:tr w:rsidR="001836CA" w:rsidTr="001836CA">
        <w:trPr>
          <w:cantSplit/>
          <w:jc w:val="center"/>
          <w:ins w:id="4" w:author="Dania Azem" w:date="2017-07-21T11:32:00Z"/>
        </w:trPr>
        <w:tc>
          <w:tcPr>
            <w:tcW w:w="178" w:type="pct"/>
            <w:tcBorders>
              <w:top w:val="nil"/>
              <w:bottom w:val="nil"/>
            </w:tcBorders>
          </w:tcPr>
          <w:p w:rsidR="00734B6F" w:rsidRDefault="00734B6F" w:rsidP="00734B6F">
            <w:pPr>
              <w:pStyle w:val="TAH"/>
              <w:rPr>
                <w:ins w:id="5" w:author="Dania Azem" w:date="2017-07-21T11:32:00Z"/>
                <w:snapToGrid w:val="0"/>
                <w:szCs w:val="18"/>
              </w:rPr>
            </w:pPr>
          </w:p>
        </w:tc>
        <w:tc>
          <w:tcPr>
            <w:tcW w:w="512" w:type="pct"/>
          </w:tcPr>
          <w:p w:rsidR="00734B6F" w:rsidRDefault="00734B6F" w:rsidP="001B6DF8">
            <w:pPr>
              <w:pStyle w:val="TAL"/>
              <w:rPr>
                <w:ins w:id="6" w:author="Dania Azem" w:date="2017-07-21T11:32:00Z"/>
                <w:rFonts w:cs="Arial"/>
                <w:snapToGrid w:val="0"/>
              </w:rPr>
            </w:pPr>
            <w:ins w:id="7" w:author="Dania Azem" w:date="2017-07-21T11:32:00Z">
              <w:r>
                <w:rPr>
                  <w:rFonts w:cs="Arial"/>
                  <w:snapToGrid w:val="0"/>
                </w:rPr>
                <w:t>27.22.7.10: Data available event</w:t>
              </w:r>
            </w:ins>
          </w:p>
        </w:tc>
        <w:tc>
          <w:tcPr>
            <w:tcW w:w="206" w:type="pct"/>
          </w:tcPr>
          <w:p w:rsidR="00734B6F" w:rsidRPr="00AE3855" w:rsidRDefault="00734B6F" w:rsidP="00872837">
            <w:pPr>
              <w:pStyle w:val="TAC"/>
              <w:rPr>
                <w:ins w:id="8" w:author="Dania Azem" w:date="2017-07-21T11:32:00Z"/>
                <w:snapToGrid w:val="0"/>
                <w:szCs w:val="18"/>
              </w:rPr>
            </w:pPr>
            <w:ins w:id="9" w:author="Dania Azem" w:date="2017-07-21T11:32:00Z">
              <w:r w:rsidRPr="00AE3855">
                <w:rPr>
                  <w:snapToGrid w:val="0"/>
                  <w:szCs w:val="18"/>
                </w:rPr>
                <w:t>R</w:t>
              </w:r>
            </w:ins>
            <w:ins w:id="10" w:author="Dania Azem" w:date="2017-08-22T12:26:00Z">
              <w:r w:rsidR="00872837">
                <w:rPr>
                  <w:snapToGrid w:val="0"/>
                  <w:szCs w:val="18"/>
                </w:rPr>
                <w:t>el-8</w:t>
              </w:r>
            </w:ins>
            <w:ins w:id="11" w:author="Dania Azem" w:date="2017-07-21T11:32:00Z">
              <w:r w:rsidRPr="00AE3855">
                <w:rPr>
                  <w:snapToGrid w:val="0"/>
                  <w:szCs w:val="18"/>
                </w:rPr>
                <w:br/>
              </w:r>
            </w:ins>
          </w:p>
        </w:tc>
        <w:tc>
          <w:tcPr>
            <w:tcW w:w="339" w:type="pct"/>
          </w:tcPr>
          <w:p w:rsidR="00734B6F" w:rsidRPr="00AE3855" w:rsidRDefault="00734B6F" w:rsidP="007E243E">
            <w:pPr>
              <w:pStyle w:val="TAC"/>
              <w:rPr>
                <w:ins w:id="12" w:author="Dania Azem" w:date="2017-07-21T11:32:00Z"/>
                <w:snapToGrid w:val="0"/>
                <w:szCs w:val="18"/>
              </w:rPr>
            </w:pPr>
            <w:ins w:id="13" w:author="Dania Azem" w:date="2017-07-21T11:32:00Z">
              <w:r w:rsidRPr="00AE3855">
                <w:rPr>
                  <w:snapToGrid w:val="0"/>
                  <w:szCs w:val="18"/>
                </w:rPr>
                <w:t>1.</w:t>
              </w:r>
            </w:ins>
            <w:ins w:id="14" w:author="Dania Azem" w:date="2017-08-22T12:26:00Z">
              <w:r w:rsidR="007E243E">
                <w:rPr>
                  <w:snapToGrid w:val="0"/>
                  <w:szCs w:val="18"/>
                </w:rPr>
                <w:t>2</w:t>
              </w:r>
            </w:ins>
          </w:p>
        </w:tc>
        <w:tc>
          <w:tcPr>
            <w:tcW w:w="199" w:type="pct"/>
          </w:tcPr>
          <w:p w:rsidR="00734B6F" w:rsidRPr="00AE3855" w:rsidRDefault="00734B6F" w:rsidP="00734B6F">
            <w:pPr>
              <w:pStyle w:val="TAC"/>
              <w:rPr>
                <w:ins w:id="15" w:author="Dania Azem" w:date="2017-07-21T11:32:00Z"/>
                <w:snapToGrid w:val="0"/>
                <w:szCs w:val="18"/>
              </w:rPr>
            </w:pPr>
            <w:ins w:id="16" w:author="Dania Azem" w:date="2017-07-21T11:34:00Z">
              <w:r w:rsidRPr="00AE3855">
                <w:rPr>
                  <w:rFonts w:cs="Arial"/>
                  <w:snapToGrid w:val="0"/>
                </w:rPr>
                <w:t>N/A</w:t>
              </w:r>
            </w:ins>
          </w:p>
        </w:tc>
        <w:tc>
          <w:tcPr>
            <w:tcW w:w="199" w:type="pct"/>
          </w:tcPr>
          <w:p w:rsidR="00734B6F" w:rsidRPr="00AE3855" w:rsidRDefault="00734B6F" w:rsidP="00734B6F">
            <w:pPr>
              <w:pStyle w:val="TAC"/>
              <w:rPr>
                <w:ins w:id="17" w:author="Dania Azem" w:date="2017-07-21T11:32:00Z"/>
                <w:snapToGrid w:val="0"/>
                <w:szCs w:val="18"/>
              </w:rPr>
            </w:pPr>
            <w:ins w:id="18" w:author="Dania Azem" w:date="2017-07-21T11:34:00Z">
              <w:r w:rsidRPr="00AE3855">
                <w:rPr>
                  <w:rFonts w:cs="Arial"/>
                  <w:snapToGrid w:val="0"/>
                </w:rPr>
                <w:t>N/A</w:t>
              </w:r>
            </w:ins>
          </w:p>
        </w:tc>
        <w:tc>
          <w:tcPr>
            <w:tcW w:w="199" w:type="pct"/>
          </w:tcPr>
          <w:p w:rsidR="00734B6F" w:rsidRPr="00AE3855" w:rsidRDefault="00734B6F" w:rsidP="00734B6F">
            <w:pPr>
              <w:pStyle w:val="TAC"/>
              <w:rPr>
                <w:ins w:id="19" w:author="Dania Azem" w:date="2017-07-21T11:32:00Z"/>
                <w:snapToGrid w:val="0"/>
                <w:szCs w:val="18"/>
              </w:rPr>
            </w:pPr>
            <w:ins w:id="20" w:author="Dania Azem" w:date="2017-07-21T11:34:00Z">
              <w:r w:rsidRPr="00AE3855">
                <w:rPr>
                  <w:rFonts w:cs="Arial"/>
                  <w:snapToGrid w:val="0"/>
                </w:rPr>
                <w:t>N/A</w:t>
              </w:r>
            </w:ins>
          </w:p>
        </w:tc>
        <w:tc>
          <w:tcPr>
            <w:tcW w:w="199" w:type="pct"/>
          </w:tcPr>
          <w:p w:rsidR="00734B6F" w:rsidRPr="00AE3855" w:rsidRDefault="00734B6F" w:rsidP="00734B6F">
            <w:pPr>
              <w:pStyle w:val="TAC"/>
              <w:rPr>
                <w:ins w:id="21" w:author="Dania Azem" w:date="2017-07-21T11:32:00Z"/>
                <w:snapToGrid w:val="0"/>
                <w:szCs w:val="18"/>
              </w:rPr>
            </w:pPr>
            <w:ins w:id="22" w:author="Dania Azem" w:date="2017-07-21T11:34:00Z">
              <w:r w:rsidRPr="00AE3855">
                <w:rPr>
                  <w:rFonts w:cs="Arial"/>
                  <w:snapToGrid w:val="0"/>
                </w:rPr>
                <w:t>N/A</w:t>
              </w:r>
            </w:ins>
          </w:p>
        </w:tc>
        <w:tc>
          <w:tcPr>
            <w:tcW w:w="199" w:type="pct"/>
          </w:tcPr>
          <w:p w:rsidR="00734B6F" w:rsidRPr="00AE3855" w:rsidRDefault="00734B6F" w:rsidP="00734B6F">
            <w:pPr>
              <w:pStyle w:val="TAC"/>
              <w:rPr>
                <w:ins w:id="23" w:author="Dania Azem" w:date="2017-07-21T11:32:00Z"/>
                <w:snapToGrid w:val="0"/>
                <w:szCs w:val="18"/>
              </w:rPr>
            </w:pPr>
            <w:ins w:id="24" w:author="Dania Azem" w:date="2017-07-21T11:34:00Z">
              <w:r w:rsidRPr="00AE3855">
                <w:rPr>
                  <w:rFonts w:cs="Arial"/>
                  <w:snapToGrid w:val="0"/>
                </w:rPr>
                <w:t>N/A</w:t>
              </w:r>
            </w:ins>
          </w:p>
        </w:tc>
        <w:tc>
          <w:tcPr>
            <w:tcW w:w="199" w:type="pct"/>
          </w:tcPr>
          <w:p w:rsidR="00734B6F" w:rsidRPr="00AE3855" w:rsidRDefault="00734B6F" w:rsidP="00734B6F">
            <w:pPr>
              <w:pStyle w:val="TAC"/>
              <w:rPr>
                <w:ins w:id="25" w:author="Dania Azem" w:date="2017-07-21T11:32:00Z"/>
              </w:rPr>
            </w:pPr>
            <w:ins w:id="26" w:author="Dania Azem" w:date="2017-07-21T11:34:00Z">
              <w:r w:rsidRPr="00AE3855">
                <w:rPr>
                  <w:rFonts w:cs="Arial"/>
                  <w:snapToGrid w:val="0"/>
                </w:rPr>
                <w:t>N/A</w:t>
              </w:r>
            </w:ins>
          </w:p>
        </w:tc>
        <w:tc>
          <w:tcPr>
            <w:tcW w:w="199" w:type="pct"/>
          </w:tcPr>
          <w:p w:rsidR="00734B6F" w:rsidRPr="00AE3855" w:rsidRDefault="00734B6F" w:rsidP="00734B6F">
            <w:pPr>
              <w:pStyle w:val="TAC"/>
              <w:rPr>
                <w:ins w:id="27" w:author="Dania Azem" w:date="2017-07-21T11:32:00Z"/>
              </w:rPr>
            </w:pPr>
            <w:ins w:id="28" w:author="Dania Azem" w:date="2017-07-21T11:34:00Z">
              <w:r w:rsidRPr="00AE3855">
                <w:rPr>
                  <w:rFonts w:cs="Arial"/>
                  <w:snapToGrid w:val="0"/>
                </w:rPr>
                <w:t>N/A</w:t>
              </w:r>
            </w:ins>
          </w:p>
        </w:tc>
        <w:tc>
          <w:tcPr>
            <w:tcW w:w="199" w:type="pct"/>
          </w:tcPr>
          <w:p w:rsidR="00734B6F" w:rsidRPr="00AE3855" w:rsidRDefault="00734B6F" w:rsidP="00734B6F">
            <w:pPr>
              <w:pStyle w:val="TAC"/>
              <w:rPr>
                <w:ins w:id="29" w:author="Dania Azem" w:date="2017-07-21T11:32:00Z"/>
              </w:rPr>
            </w:pPr>
            <w:ins w:id="30" w:author="Dania Azem" w:date="2017-07-21T11:34:00Z">
              <w:r w:rsidRPr="00AE3855">
                <w:rPr>
                  <w:rFonts w:cs="Arial"/>
                  <w:snapToGrid w:val="0"/>
                </w:rPr>
                <w:t>N/A</w:t>
              </w:r>
            </w:ins>
          </w:p>
        </w:tc>
        <w:tc>
          <w:tcPr>
            <w:tcW w:w="199" w:type="pct"/>
          </w:tcPr>
          <w:p w:rsidR="00734B6F" w:rsidRPr="00AE3855" w:rsidRDefault="00734B6F" w:rsidP="00734B6F">
            <w:pPr>
              <w:pStyle w:val="TAC"/>
              <w:rPr>
                <w:ins w:id="31" w:author="Dania Azem" w:date="2017-07-21T11:32:00Z"/>
              </w:rPr>
            </w:pPr>
            <w:ins w:id="32" w:author="Dania Azem" w:date="2017-07-21T11:34:00Z">
              <w:r w:rsidRPr="00AE3855">
                <w:rPr>
                  <w:rFonts w:cs="Arial"/>
                  <w:snapToGrid w:val="0"/>
                </w:rPr>
                <w:t>N/A</w:t>
              </w:r>
            </w:ins>
          </w:p>
        </w:tc>
        <w:tc>
          <w:tcPr>
            <w:tcW w:w="199" w:type="pct"/>
          </w:tcPr>
          <w:p w:rsidR="00734B6F" w:rsidRPr="00AE3855" w:rsidRDefault="00734B6F" w:rsidP="00734B6F">
            <w:pPr>
              <w:pStyle w:val="TAC"/>
              <w:rPr>
                <w:ins w:id="33" w:author="Dania Azem" w:date="2017-07-21T11:32:00Z"/>
              </w:rPr>
            </w:pPr>
            <w:ins w:id="34" w:author="Dania Azem" w:date="2017-07-21T11:34:00Z">
              <w:r w:rsidRPr="00AE3855">
                <w:rPr>
                  <w:rFonts w:cs="Arial"/>
                  <w:snapToGrid w:val="0"/>
                </w:rPr>
                <w:t>N/A</w:t>
              </w:r>
            </w:ins>
          </w:p>
        </w:tc>
        <w:tc>
          <w:tcPr>
            <w:tcW w:w="199" w:type="pct"/>
          </w:tcPr>
          <w:p w:rsidR="003956E7" w:rsidDel="000221BF" w:rsidRDefault="000221BF" w:rsidP="00734B6F">
            <w:pPr>
              <w:pStyle w:val="TAC"/>
              <w:rPr>
                <w:del w:id="35" w:author="Dania Azem" w:date="2017-08-14T13:31:00Z"/>
              </w:rPr>
            </w:pPr>
            <w:ins w:id="36" w:author="Dania Azem" w:date="2017-08-14T13:31:00Z">
              <w:r w:rsidRPr="000221BF">
                <w:rPr>
                  <w:snapToGrid w:val="0"/>
                  <w:szCs w:val="18"/>
                </w:rPr>
                <w:t>C223</w:t>
              </w:r>
            </w:ins>
          </w:p>
          <w:p w:rsidR="00734B6F" w:rsidRPr="003956E7" w:rsidRDefault="00734B6F" w:rsidP="003956E7">
            <w:pPr>
              <w:rPr>
                <w:ins w:id="37" w:author="Dania Azem" w:date="2017-07-21T11:32:00Z"/>
              </w:rPr>
            </w:pPr>
          </w:p>
        </w:tc>
        <w:tc>
          <w:tcPr>
            <w:tcW w:w="199" w:type="pct"/>
          </w:tcPr>
          <w:p w:rsidR="00734B6F" w:rsidRPr="00AE3855" w:rsidRDefault="00611722" w:rsidP="00734B6F">
            <w:pPr>
              <w:pStyle w:val="TAC"/>
              <w:rPr>
                <w:ins w:id="38" w:author="Dania Azem" w:date="2017-07-21T11:34:00Z"/>
                <w:snapToGrid w:val="0"/>
                <w:szCs w:val="18"/>
              </w:rPr>
            </w:pPr>
            <w:ins w:id="39" w:author="Dania Azem" w:date="2017-07-21T14:55:00Z">
              <w:r w:rsidRPr="00611722">
                <w:rPr>
                  <w:snapToGrid w:val="0"/>
                  <w:szCs w:val="18"/>
                </w:rPr>
                <w:t>C22</w:t>
              </w:r>
              <w:r>
                <w:rPr>
                  <w:snapToGrid w:val="0"/>
                  <w:szCs w:val="18"/>
                </w:rPr>
                <w:t>3</w:t>
              </w:r>
            </w:ins>
          </w:p>
        </w:tc>
        <w:tc>
          <w:tcPr>
            <w:tcW w:w="311" w:type="pct"/>
          </w:tcPr>
          <w:p w:rsidR="00734B6F" w:rsidRPr="00AE3855" w:rsidRDefault="00734B6F" w:rsidP="00734B6F">
            <w:pPr>
              <w:pStyle w:val="TAC"/>
              <w:rPr>
                <w:ins w:id="40" w:author="Dania Azem" w:date="2017-07-21T11:32:00Z"/>
                <w:snapToGrid w:val="0"/>
                <w:szCs w:val="18"/>
              </w:rPr>
            </w:pPr>
            <w:ins w:id="41" w:author="Dania Azem" w:date="2017-07-21T11:32:00Z">
              <w:r w:rsidRPr="00AE3855">
                <w:rPr>
                  <w:snapToGrid w:val="0"/>
                  <w:szCs w:val="18"/>
                </w:rPr>
                <w:t>E.1/43 AND E.1/89 AND E.1/92 AND E.1/33</w:t>
              </w:r>
            </w:ins>
          </w:p>
        </w:tc>
        <w:tc>
          <w:tcPr>
            <w:tcW w:w="423" w:type="pct"/>
          </w:tcPr>
          <w:p w:rsidR="00734B6F" w:rsidRPr="00AE3855" w:rsidRDefault="00192046" w:rsidP="00734B6F">
            <w:pPr>
              <w:pStyle w:val="TAC"/>
              <w:rPr>
                <w:ins w:id="42" w:author="Dania Azem" w:date="2017-07-21T11:32:00Z"/>
                <w:snapToGrid w:val="0"/>
                <w:szCs w:val="18"/>
              </w:rPr>
            </w:pPr>
            <w:ins w:id="43" w:author="Dania Azem" w:date="2017-07-21T15:02:00Z">
              <w:r w:rsidRPr="00192046">
                <w:rPr>
                  <w:snapToGrid w:val="0"/>
                  <w:szCs w:val="18"/>
                </w:rPr>
                <w:t>E-USS or NB-SS (See NOTE)</w:t>
              </w:r>
            </w:ins>
          </w:p>
        </w:tc>
        <w:tc>
          <w:tcPr>
            <w:tcW w:w="188" w:type="pct"/>
          </w:tcPr>
          <w:p w:rsidR="00734B6F" w:rsidRDefault="00734B6F" w:rsidP="00734B6F">
            <w:pPr>
              <w:pStyle w:val="TAC"/>
              <w:rPr>
                <w:ins w:id="44" w:author="Dania Azem" w:date="2017-07-21T11:32:00Z"/>
                <w:snapToGrid w:val="0"/>
                <w:szCs w:val="18"/>
              </w:rPr>
            </w:pPr>
          </w:p>
        </w:tc>
        <w:tc>
          <w:tcPr>
            <w:tcW w:w="463" w:type="pct"/>
          </w:tcPr>
          <w:p w:rsidR="00734B6F" w:rsidRDefault="00734B6F" w:rsidP="00734B6F">
            <w:pPr>
              <w:pStyle w:val="TAC"/>
              <w:rPr>
                <w:ins w:id="45" w:author="Dania Azem" w:date="2017-07-21T11:32:00Z"/>
                <w:snapToGrid w:val="0"/>
              </w:rPr>
            </w:pPr>
          </w:p>
        </w:tc>
      </w:tr>
      <w:tr w:rsidR="001836CA" w:rsidTr="001836CA">
        <w:trPr>
          <w:cantSplit/>
          <w:jc w:val="center"/>
        </w:trPr>
        <w:tc>
          <w:tcPr>
            <w:tcW w:w="178" w:type="pct"/>
            <w:tcBorders>
              <w:top w:val="nil"/>
              <w:bottom w:val="nil"/>
            </w:tcBorders>
          </w:tcPr>
          <w:p w:rsidR="00734B6F" w:rsidRDefault="00734B6F" w:rsidP="00734B6F">
            <w:pPr>
              <w:pStyle w:val="TAH"/>
              <w:rPr>
                <w:snapToGrid w:val="0"/>
                <w:szCs w:val="18"/>
              </w:rPr>
            </w:pPr>
          </w:p>
        </w:tc>
        <w:tc>
          <w:tcPr>
            <w:tcW w:w="512" w:type="pct"/>
          </w:tcPr>
          <w:p w:rsidR="00734B6F" w:rsidRDefault="00734B6F" w:rsidP="00734B6F">
            <w:pPr>
              <w:pStyle w:val="TAL"/>
              <w:rPr>
                <w:rFonts w:cs="Arial"/>
                <w:snapToGrid w:val="0"/>
              </w:rPr>
            </w:pPr>
            <w:r>
              <w:rPr>
                <w:rFonts w:cs="Arial"/>
                <w:snapToGrid w:val="0"/>
              </w:rPr>
              <w:t>27.22.7.11: Channel status event</w:t>
            </w:r>
          </w:p>
        </w:tc>
        <w:tc>
          <w:tcPr>
            <w:tcW w:w="206" w:type="pct"/>
          </w:tcPr>
          <w:p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rsidR="00734B6F" w:rsidRDefault="00734B6F" w:rsidP="00734B6F">
            <w:pPr>
              <w:pStyle w:val="TAC"/>
              <w:rPr>
                <w:snapToGrid w:val="0"/>
                <w:szCs w:val="18"/>
              </w:rPr>
            </w:pPr>
            <w:r w:rsidRPr="00AE3855">
              <w:rPr>
                <w:snapToGrid w:val="0"/>
                <w:szCs w:val="18"/>
              </w:rPr>
              <w:t>1.1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rsidR="00734B6F" w:rsidRDefault="00734B6F" w:rsidP="00734B6F">
            <w:pPr>
              <w:pStyle w:val="TAC"/>
              <w:rPr>
                <w:snapToGrid w:val="0"/>
                <w:szCs w:val="18"/>
              </w:rPr>
            </w:pPr>
            <w:r w:rsidRPr="00AE3855">
              <w:rPr>
                <w:snapToGrid w:val="0"/>
                <w:szCs w:val="18"/>
              </w:rPr>
              <w:t>E.1/44 AND E.1/89 AND E.1/33</w:t>
            </w:r>
          </w:p>
        </w:tc>
        <w:tc>
          <w:tcPr>
            <w:tcW w:w="423" w:type="pct"/>
          </w:tcPr>
          <w:p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rPr>
            </w:pPr>
          </w:p>
        </w:tc>
      </w:tr>
      <w:tr w:rsidR="00611722" w:rsidTr="001836CA">
        <w:trPr>
          <w:cantSplit/>
          <w:jc w:val="center"/>
          <w:ins w:id="46" w:author="Dania Azem" w:date="2017-07-21T14:53:00Z"/>
        </w:trPr>
        <w:tc>
          <w:tcPr>
            <w:tcW w:w="178" w:type="pct"/>
            <w:tcBorders>
              <w:top w:val="nil"/>
              <w:bottom w:val="nil"/>
            </w:tcBorders>
          </w:tcPr>
          <w:p w:rsidR="00611722" w:rsidRDefault="00611722" w:rsidP="00611722">
            <w:pPr>
              <w:pStyle w:val="TAH"/>
              <w:rPr>
                <w:ins w:id="47" w:author="Dania Azem" w:date="2017-07-21T14:53:00Z"/>
                <w:snapToGrid w:val="0"/>
                <w:szCs w:val="18"/>
              </w:rPr>
            </w:pPr>
          </w:p>
        </w:tc>
        <w:tc>
          <w:tcPr>
            <w:tcW w:w="512" w:type="pct"/>
          </w:tcPr>
          <w:p w:rsidR="00611722" w:rsidRDefault="00611722" w:rsidP="001B6DF8">
            <w:pPr>
              <w:pStyle w:val="TAL"/>
              <w:rPr>
                <w:ins w:id="48" w:author="Dania Azem" w:date="2017-07-21T14:53:00Z"/>
                <w:rFonts w:cs="Arial"/>
                <w:snapToGrid w:val="0"/>
              </w:rPr>
            </w:pPr>
            <w:ins w:id="49" w:author="Dania Azem" w:date="2017-07-21T14:54:00Z">
              <w:r>
                <w:rPr>
                  <w:rFonts w:cs="Arial"/>
                  <w:snapToGrid w:val="0"/>
                </w:rPr>
                <w:t>27.22.7.11: Channel status event</w:t>
              </w:r>
            </w:ins>
          </w:p>
        </w:tc>
        <w:tc>
          <w:tcPr>
            <w:tcW w:w="206" w:type="pct"/>
          </w:tcPr>
          <w:p w:rsidR="00611722" w:rsidRPr="00AE3855" w:rsidRDefault="00611722" w:rsidP="00872837">
            <w:pPr>
              <w:pStyle w:val="TAC"/>
              <w:rPr>
                <w:ins w:id="50" w:author="Dania Azem" w:date="2017-07-21T14:53:00Z"/>
                <w:snapToGrid w:val="0"/>
                <w:szCs w:val="18"/>
              </w:rPr>
            </w:pPr>
            <w:ins w:id="51" w:author="Dania Azem" w:date="2017-07-21T14:54:00Z">
              <w:r w:rsidRPr="00AE3855">
                <w:rPr>
                  <w:snapToGrid w:val="0"/>
                  <w:szCs w:val="18"/>
                </w:rPr>
                <w:t>R</w:t>
              </w:r>
            </w:ins>
            <w:ins w:id="52" w:author="Dania Azem" w:date="2017-08-22T12:26:00Z">
              <w:r w:rsidR="00872837">
                <w:rPr>
                  <w:snapToGrid w:val="0"/>
                  <w:szCs w:val="18"/>
                </w:rPr>
                <w:t>el-8</w:t>
              </w:r>
            </w:ins>
            <w:ins w:id="53" w:author="Dania Azem" w:date="2017-07-21T14:54:00Z">
              <w:r w:rsidRPr="00AE3855">
                <w:rPr>
                  <w:snapToGrid w:val="0"/>
                  <w:szCs w:val="18"/>
                </w:rPr>
                <w:br/>
              </w:r>
            </w:ins>
          </w:p>
        </w:tc>
        <w:tc>
          <w:tcPr>
            <w:tcW w:w="339" w:type="pct"/>
          </w:tcPr>
          <w:p w:rsidR="00611722" w:rsidRPr="00AE3855" w:rsidRDefault="00611722" w:rsidP="007E243E">
            <w:pPr>
              <w:pStyle w:val="TAC"/>
              <w:rPr>
                <w:ins w:id="54" w:author="Dania Azem" w:date="2017-07-21T14:53:00Z"/>
                <w:snapToGrid w:val="0"/>
                <w:szCs w:val="18"/>
              </w:rPr>
            </w:pPr>
            <w:ins w:id="55" w:author="Dania Azem" w:date="2017-07-21T14:54:00Z">
              <w:r w:rsidRPr="00AE3855">
                <w:rPr>
                  <w:snapToGrid w:val="0"/>
                  <w:szCs w:val="18"/>
                </w:rPr>
                <w:t>1.</w:t>
              </w:r>
            </w:ins>
            <w:ins w:id="56" w:author="Dania Azem" w:date="2017-08-22T12:26:00Z">
              <w:r w:rsidR="007E243E">
                <w:rPr>
                  <w:snapToGrid w:val="0"/>
                  <w:szCs w:val="18"/>
                </w:rPr>
                <w:t>2</w:t>
              </w:r>
            </w:ins>
          </w:p>
        </w:tc>
        <w:tc>
          <w:tcPr>
            <w:tcW w:w="199" w:type="pct"/>
          </w:tcPr>
          <w:p w:rsidR="00611722" w:rsidRPr="00AE3855" w:rsidRDefault="00611722" w:rsidP="00611722">
            <w:pPr>
              <w:pStyle w:val="TAC"/>
              <w:rPr>
                <w:ins w:id="57" w:author="Dania Azem" w:date="2017-07-21T14:53:00Z"/>
                <w:snapToGrid w:val="0"/>
                <w:szCs w:val="18"/>
              </w:rPr>
            </w:pPr>
            <w:ins w:id="58" w:author="Dania Azem" w:date="2017-07-21T14:54:00Z">
              <w:r w:rsidRPr="00AE3855">
                <w:rPr>
                  <w:rFonts w:cs="Arial"/>
                  <w:snapToGrid w:val="0"/>
                </w:rPr>
                <w:t>N/A</w:t>
              </w:r>
            </w:ins>
          </w:p>
        </w:tc>
        <w:tc>
          <w:tcPr>
            <w:tcW w:w="199" w:type="pct"/>
          </w:tcPr>
          <w:p w:rsidR="00611722" w:rsidRPr="00AE3855" w:rsidRDefault="00611722" w:rsidP="00611722">
            <w:pPr>
              <w:pStyle w:val="TAC"/>
              <w:rPr>
                <w:ins w:id="59" w:author="Dania Azem" w:date="2017-07-21T14:53:00Z"/>
                <w:snapToGrid w:val="0"/>
                <w:szCs w:val="18"/>
              </w:rPr>
            </w:pPr>
            <w:ins w:id="60" w:author="Dania Azem" w:date="2017-07-21T14:54:00Z">
              <w:r w:rsidRPr="00AE3855">
                <w:rPr>
                  <w:rFonts w:cs="Arial"/>
                  <w:snapToGrid w:val="0"/>
                </w:rPr>
                <w:t>N/A</w:t>
              </w:r>
            </w:ins>
          </w:p>
        </w:tc>
        <w:tc>
          <w:tcPr>
            <w:tcW w:w="199" w:type="pct"/>
          </w:tcPr>
          <w:p w:rsidR="00611722" w:rsidRPr="00AE3855" w:rsidRDefault="00611722" w:rsidP="00611722">
            <w:pPr>
              <w:pStyle w:val="TAC"/>
              <w:rPr>
                <w:ins w:id="61" w:author="Dania Azem" w:date="2017-07-21T14:53:00Z"/>
                <w:snapToGrid w:val="0"/>
                <w:szCs w:val="18"/>
              </w:rPr>
            </w:pPr>
            <w:ins w:id="62" w:author="Dania Azem" w:date="2017-07-21T14:54:00Z">
              <w:r w:rsidRPr="00AE3855">
                <w:rPr>
                  <w:rFonts w:cs="Arial"/>
                  <w:snapToGrid w:val="0"/>
                </w:rPr>
                <w:t>N/A</w:t>
              </w:r>
            </w:ins>
          </w:p>
        </w:tc>
        <w:tc>
          <w:tcPr>
            <w:tcW w:w="199" w:type="pct"/>
          </w:tcPr>
          <w:p w:rsidR="00611722" w:rsidRPr="00AE3855" w:rsidRDefault="00611722" w:rsidP="00611722">
            <w:pPr>
              <w:pStyle w:val="TAC"/>
              <w:rPr>
                <w:ins w:id="63" w:author="Dania Azem" w:date="2017-07-21T14:53:00Z"/>
                <w:snapToGrid w:val="0"/>
                <w:szCs w:val="18"/>
              </w:rPr>
            </w:pPr>
            <w:ins w:id="64" w:author="Dania Azem" w:date="2017-07-21T14:54:00Z">
              <w:r w:rsidRPr="00AE3855">
                <w:rPr>
                  <w:rFonts w:cs="Arial"/>
                  <w:snapToGrid w:val="0"/>
                </w:rPr>
                <w:t>N/A</w:t>
              </w:r>
            </w:ins>
          </w:p>
        </w:tc>
        <w:tc>
          <w:tcPr>
            <w:tcW w:w="199" w:type="pct"/>
          </w:tcPr>
          <w:p w:rsidR="00611722" w:rsidRPr="00AE3855" w:rsidRDefault="00611722" w:rsidP="00611722">
            <w:pPr>
              <w:pStyle w:val="TAC"/>
              <w:rPr>
                <w:ins w:id="65" w:author="Dania Azem" w:date="2017-07-21T14:53:00Z"/>
                <w:snapToGrid w:val="0"/>
                <w:szCs w:val="18"/>
              </w:rPr>
            </w:pPr>
            <w:ins w:id="66" w:author="Dania Azem" w:date="2017-07-21T14:54:00Z">
              <w:r w:rsidRPr="00AE3855">
                <w:rPr>
                  <w:rFonts w:cs="Arial"/>
                  <w:snapToGrid w:val="0"/>
                </w:rPr>
                <w:t>N/A</w:t>
              </w:r>
            </w:ins>
          </w:p>
        </w:tc>
        <w:tc>
          <w:tcPr>
            <w:tcW w:w="199" w:type="pct"/>
          </w:tcPr>
          <w:p w:rsidR="00611722" w:rsidRPr="00AE3855" w:rsidRDefault="00611722" w:rsidP="00611722">
            <w:pPr>
              <w:pStyle w:val="TAC"/>
              <w:rPr>
                <w:ins w:id="67" w:author="Dania Azem" w:date="2017-07-21T14:53:00Z"/>
              </w:rPr>
            </w:pPr>
            <w:ins w:id="68" w:author="Dania Azem" w:date="2017-07-21T14:54:00Z">
              <w:r w:rsidRPr="00AE3855">
                <w:rPr>
                  <w:rFonts w:cs="Arial"/>
                  <w:snapToGrid w:val="0"/>
                </w:rPr>
                <w:t>N/A</w:t>
              </w:r>
            </w:ins>
          </w:p>
        </w:tc>
        <w:tc>
          <w:tcPr>
            <w:tcW w:w="199" w:type="pct"/>
          </w:tcPr>
          <w:p w:rsidR="00611722" w:rsidRPr="00AE3855" w:rsidRDefault="00611722" w:rsidP="00611722">
            <w:pPr>
              <w:pStyle w:val="TAC"/>
              <w:rPr>
                <w:ins w:id="69" w:author="Dania Azem" w:date="2017-07-21T14:53:00Z"/>
              </w:rPr>
            </w:pPr>
            <w:ins w:id="70" w:author="Dania Azem" w:date="2017-07-21T14:54:00Z">
              <w:r w:rsidRPr="00AE3855">
                <w:rPr>
                  <w:rFonts w:cs="Arial"/>
                  <w:snapToGrid w:val="0"/>
                </w:rPr>
                <w:t>N/A</w:t>
              </w:r>
            </w:ins>
          </w:p>
        </w:tc>
        <w:tc>
          <w:tcPr>
            <w:tcW w:w="199" w:type="pct"/>
          </w:tcPr>
          <w:p w:rsidR="00611722" w:rsidRPr="00AE3855" w:rsidRDefault="00611722" w:rsidP="00611722">
            <w:pPr>
              <w:pStyle w:val="TAC"/>
              <w:rPr>
                <w:ins w:id="71" w:author="Dania Azem" w:date="2017-07-21T14:53:00Z"/>
              </w:rPr>
            </w:pPr>
            <w:ins w:id="72" w:author="Dania Azem" w:date="2017-07-21T14:54:00Z">
              <w:r w:rsidRPr="00AE3855">
                <w:rPr>
                  <w:rFonts w:cs="Arial"/>
                  <w:snapToGrid w:val="0"/>
                </w:rPr>
                <w:t>N/A</w:t>
              </w:r>
            </w:ins>
          </w:p>
        </w:tc>
        <w:tc>
          <w:tcPr>
            <w:tcW w:w="199" w:type="pct"/>
          </w:tcPr>
          <w:p w:rsidR="00611722" w:rsidRPr="00AE3855" w:rsidRDefault="00611722" w:rsidP="00611722">
            <w:pPr>
              <w:pStyle w:val="TAC"/>
              <w:rPr>
                <w:ins w:id="73" w:author="Dania Azem" w:date="2017-07-21T14:53:00Z"/>
              </w:rPr>
            </w:pPr>
            <w:ins w:id="74" w:author="Dania Azem" w:date="2017-07-21T14:54:00Z">
              <w:r w:rsidRPr="00AE3855">
                <w:rPr>
                  <w:rFonts w:cs="Arial"/>
                  <w:snapToGrid w:val="0"/>
                </w:rPr>
                <w:t>N/A</w:t>
              </w:r>
            </w:ins>
          </w:p>
        </w:tc>
        <w:tc>
          <w:tcPr>
            <w:tcW w:w="199" w:type="pct"/>
          </w:tcPr>
          <w:p w:rsidR="00611722" w:rsidRPr="00AE3855" w:rsidRDefault="00611722" w:rsidP="00611722">
            <w:pPr>
              <w:pStyle w:val="TAC"/>
              <w:rPr>
                <w:ins w:id="75" w:author="Dania Azem" w:date="2017-07-21T14:53:00Z"/>
              </w:rPr>
            </w:pPr>
            <w:ins w:id="76" w:author="Dania Azem" w:date="2017-07-21T14:54:00Z">
              <w:r w:rsidRPr="00AE3855">
                <w:rPr>
                  <w:rFonts w:cs="Arial"/>
                  <w:snapToGrid w:val="0"/>
                </w:rPr>
                <w:t>N/A</w:t>
              </w:r>
            </w:ins>
          </w:p>
        </w:tc>
        <w:tc>
          <w:tcPr>
            <w:tcW w:w="199" w:type="pct"/>
          </w:tcPr>
          <w:p w:rsidR="00611722" w:rsidRPr="00AE3855" w:rsidRDefault="000221BF" w:rsidP="00611722">
            <w:pPr>
              <w:pStyle w:val="TAC"/>
              <w:rPr>
                <w:ins w:id="77" w:author="Dania Azem" w:date="2017-07-21T14:53:00Z"/>
              </w:rPr>
            </w:pPr>
            <w:ins w:id="78" w:author="Dania Azem" w:date="2017-08-14T13:31:00Z">
              <w:r w:rsidRPr="000221BF">
                <w:rPr>
                  <w:snapToGrid w:val="0"/>
                  <w:szCs w:val="18"/>
                </w:rPr>
                <w:t>C223</w:t>
              </w:r>
            </w:ins>
          </w:p>
        </w:tc>
        <w:tc>
          <w:tcPr>
            <w:tcW w:w="199" w:type="pct"/>
          </w:tcPr>
          <w:p w:rsidR="00611722" w:rsidRPr="00AE3855" w:rsidRDefault="00611722" w:rsidP="00611722">
            <w:pPr>
              <w:pStyle w:val="TAC"/>
              <w:rPr>
                <w:ins w:id="79" w:author="Dania Azem" w:date="2017-07-21T14:53:00Z"/>
              </w:rPr>
            </w:pPr>
            <w:ins w:id="80" w:author="Dania Azem" w:date="2017-07-21T14:55:00Z">
              <w:r w:rsidRPr="00611722">
                <w:t>C22</w:t>
              </w:r>
              <w:r>
                <w:t>3</w:t>
              </w:r>
            </w:ins>
          </w:p>
        </w:tc>
        <w:tc>
          <w:tcPr>
            <w:tcW w:w="311" w:type="pct"/>
          </w:tcPr>
          <w:p w:rsidR="00611722" w:rsidRPr="00AE3855" w:rsidRDefault="00611722" w:rsidP="00611722">
            <w:pPr>
              <w:pStyle w:val="TAC"/>
              <w:rPr>
                <w:ins w:id="81" w:author="Dania Azem" w:date="2017-07-21T14:53:00Z"/>
                <w:snapToGrid w:val="0"/>
                <w:szCs w:val="18"/>
              </w:rPr>
            </w:pPr>
            <w:ins w:id="82" w:author="Dania Azem" w:date="2017-07-21T14:54:00Z">
              <w:r w:rsidRPr="00AE3855">
                <w:rPr>
                  <w:snapToGrid w:val="0"/>
                  <w:szCs w:val="18"/>
                </w:rPr>
                <w:t>E.1/44 AND E.1/89 AND E.1/33</w:t>
              </w:r>
            </w:ins>
          </w:p>
        </w:tc>
        <w:tc>
          <w:tcPr>
            <w:tcW w:w="423" w:type="pct"/>
          </w:tcPr>
          <w:p w:rsidR="00611722" w:rsidRPr="00AE3855" w:rsidRDefault="00192046" w:rsidP="00611722">
            <w:pPr>
              <w:pStyle w:val="TAC"/>
              <w:rPr>
                <w:ins w:id="83" w:author="Dania Azem" w:date="2017-07-21T14:53:00Z"/>
                <w:snapToGrid w:val="0"/>
                <w:szCs w:val="18"/>
              </w:rPr>
            </w:pPr>
            <w:ins w:id="84" w:author="Dania Azem" w:date="2017-07-21T15:02:00Z">
              <w:r w:rsidRPr="00192046">
                <w:rPr>
                  <w:snapToGrid w:val="0"/>
                  <w:szCs w:val="18"/>
                </w:rPr>
                <w:t>E-USS or NB-SS (See NOTE)</w:t>
              </w:r>
            </w:ins>
          </w:p>
        </w:tc>
        <w:tc>
          <w:tcPr>
            <w:tcW w:w="188" w:type="pct"/>
          </w:tcPr>
          <w:p w:rsidR="00611722" w:rsidRDefault="00611722" w:rsidP="00611722">
            <w:pPr>
              <w:pStyle w:val="TAC"/>
              <w:rPr>
                <w:ins w:id="85" w:author="Dania Azem" w:date="2017-07-21T14:53:00Z"/>
                <w:snapToGrid w:val="0"/>
                <w:szCs w:val="18"/>
              </w:rPr>
            </w:pPr>
          </w:p>
        </w:tc>
        <w:tc>
          <w:tcPr>
            <w:tcW w:w="463" w:type="pct"/>
          </w:tcPr>
          <w:p w:rsidR="00611722" w:rsidRDefault="00611722" w:rsidP="00611722">
            <w:pPr>
              <w:pStyle w:val="TAC"/>
              <w:rPr>
                <w:ins w:id="86" w:author="Dania Azem" w:date="2017-07-21T14:53:00Z"/>
                <w:snapToGrid w:val="0"/>
              </w:rPr>
            </w:pPr>
          </w:p>
        </w:tc>
      </w:tr>
    </w:tbl>
    <w:p w:rsidR="00A81F6D" w:rsidRDefault="00A81F6D">
      <w:pPr>
        <w:spacing w:after="0"/>
        <w:rPr>
          <w:rFonts w:ascii="Arial" w:hAnsi="Arial"/>
          <w:sz w:val="28"/>
        </w:rPr>
      </w:pPr>
    </w:p>
    <w:p w:rsidR="001836CA" w:rsidRDefault="001836CA" w:rsidP="001836CA">
      <w:pPr>
        <w:tabs>
          <w:tab w:val="left" w:pos="4368"/>
        </w:tabs>
        <w:rPr>
          <w:rFonts w:ascii="Arial" w:hAnsi="Arial"/>
          <w:sz w:val="28"/>
        </w:rPr>
      </w:pPr>
      <w:r>
        <w:rPr>
          <w:rFonts w:ascii="Arial" w:hAnsi="Arial"/>
          <w:sz w:val="28"/>
        </w:rPr>
        <w:tab/>
      </w:r>
    </w:p>
    <w:p w:rsidR="001836CA" w:rsidRDefault="001836CA">
      <w:pPr>
        <w:spacing w:after="0"/>
        <w:rPr>
          <w:rFonts w:ascii="Arial" w:hAnsi="Arial"/>
          <w:sz w:val="28"/>
        </w:rPr>
      </w:pPr>
      <w:r>
        <w:rPr>
          <w:rFonts w:ascii="Arial" w:hAnsi="Arial"/>
          <w:sz w:val="28"/>
        </w:rPr>
        <w:br w:type="page"/>
      </w:r>
    </w:p>
    <w:p w:rsidR="00A81F6D" w:rsidRDefault="00A81F6D" w:rsidP="001836CA">
      <w:pPr>
        <w:tabs>
          <w:tab w:val="left" w:pos="4368"/>
        </w:tabs>
        <w:rPr>
          <w:rFonts w:ascii="Arial" w:hAnsi="Arial"/>
          <w:sz w:val="28"/>
        </w:rPr>
      </w:pPr>
    </w:p>
    <w:p w:rsidR="00A81F6D" w:rsidRDefault="00A81F6D" w:rsidP="00A81F6D">
      <w:pPr>
        <w:tabs>
          <w:tab w:val="left" w:pos="2496"/>
        </w:tabs>
        <w:rPr>
          <w:rFonts w:ascii="Arial" w:hAnsi="Arial"/>
          <w:sz w:val="28"/>
        </w:rPr>
      </w:pPr>
    </w:p>
    <w:tbl>
      <w:tblPr>
        <w:tblpPr w:leftFromText="141" w:rightFromText="141" w:vertAnchor="text" w:horzAnchor="page" w:tblpX="3949" w:tblpY="311"/>
        <w:tblW w:w="3319" w:type="pct"/>
        <w:tblLook w:val="04A0"/>
      </w:tblPr>
      <w:tblGrid>
        <w:gridCol w:w="1021"/>
        <w:gridCol w:w="4080"/>
        <w:gridCol w:w="4527"/>
      </w:tblGrid>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r>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Pr>
                <w:rFonts w:ascii="Arial" w:hAnsi="Arial"/>
                <w:color w:val="000000"/>
                <w:sz w:val="18"/>
                <w:lang/>
              </w:rPr>
              <w:t>[….]</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r>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C219</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ja-JP"/>
              </w:rPr>
            </w:pPr>
            <w:r w:rsidRPr="009028C4">
              <w:rPr>
                <w:rFonts w:ascii="Arial" w:hAnsi="Arial"/>
                <w:color w:val="000000"/>
                <w:sz w:val="18"/>
                <w:lang/>
              </w:rPr>
              <w:t>IF (A.1/164)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sz w:val="18"/>
              </w:rPr>
            </w:pPr>
            <w:r w:rsidRPr="009028C4">
              <w:rPr>
                <w:rFonts w:ascii="Arial" w:hAnsi="Arial"/>
                <w:color w:val="000000"/>
                <w:sz w:val="18"/>
                <w:lang/>
              </w:rPr>
              <w:t>-- O_Refresh_AlphaIdentifier</w:t>
            </w:r>
          </w:p>
        </w:tc>
      </w:tr>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C220</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del w:id="87" w:author="Dania Azem" w:date="2017-05-11T01:23:00Z">
              <w:r w:rsidRPr="009028C4" w:rsidDel="005226BF">
                <w:rPr>
                  <w:rFonts w:ascii="Arial" w:hAnsi="Arial"/>
                  <w:color w:val="000000"/>
                  <w:sz w:val="18"/>
                  <w:lang w:eastAsia="ja-JP"/>
                </w:rPr>
                <w:delText>xx</w:delText>
              </w:r>
            </w:del>
            <w:ins w:id="88"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A.1/153)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snapToGrid w:val="0"/>
                <w:color w:val="000000"/>
                <w:sz w:val="18"/>
                <w:szCs w:val="18"/>
                <w:lang w:eastAsia="ja-JP"/>
              </w:rPr>
              <w:t>--</w:t>
            </w:r>
            <w:r w:rsidRPr="009028C4">
              <w:rPr>
                <w:rFonts w:ascii="Arial" w:hAnsi="Arial"/>
                <w:color w:val="000000"/>
                <w:sz w:val="18"/>
                <w:lang w:eastAsia="ja-JP"/>
              </w:rPr>
              <w:t xml:space="preserve"> (pc_eFDD OR pc_eTDD OR </w:t>
            </w:r>
            <w:r w:rsidRPr="009028C4">
              <w:rPr>
                <w:rFonts w:ascii="Arial" w:hAnsi="Arial" w:cs="Arial"/>
                <w:color w:val="000000"/>
                <w:sz w:val="18"/>
                <w:szCs w:val="18"/>
                <w:lang w:eastAsia="en-GB"/>
              </w:rPr>
              <w:t>pc_NB) AND</w:t>
            </w:r>
            <w:r w:rsidRPr="009028C4">
              <w:rPr>
                <w:rFonts w:ascii="Arial" w:hAnsi="Arial"/>
                <w:color w:val="000000"/>
                <w:sz w:val="18"/>
                <w:lang w:eastAsia="ja-JP"/>
              </w:rPr>
              <w:t xml:space="preserve"> O_</w:t>
            </w:r>
            <w:r w:rsidRPr="009028C4">
              <w:rPr>
                <w:rFonts w:ascii="Arial" w:hAnsi="Arial"/>
                <w:noProof/>
                <w:color w:val="000000"/>
                <w:sz w:val="18"/>
                <w:lang w:eastAsia="ja-JP"/>
              </w:rPr>
              <w:t>SMS_SGs_MO</w:t>
            </w:r>
          </w:p>
        </w:tc>
      </w:tr>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C221</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del w:id="89" w:author="Dania Azem" w:date="2017-05-11T01:23:00Z">
              <w:r w:rsidRPr="009028C4" w:rsidDel="005226BF">
                <w:rPr>
                  <w:rFonts w:ascii="Arial" w:hAnsi="Arial"/>
                  <w:color w:val="000000"/>
                  <w:sz w:val="18"/>
                  <w:lang w:eastAsia="ja-JP"/>
                </w:rPr>
                <w:delText>xx</w:delText>
              </w:r>
            </w:del>
            <w:ins w:id="90"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A.1/152)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 xml:space="preserve">-- (pc_eFDD OR pc_eTDD OR </w:t>
            </w:r>
            <w:r w:rsidRPr="009028C4">
              <w:rPr>
                <w:rFonts w:ascii="Arial" w:hAnsi="Arial" w:cs="Arial"/>
                <w:color w:val="000000"/>
                <w:sz w:val="18"/>
                <w:szCs w:val="18"/>
                <w:lang w:eastAsia="en-GB"/>
              </w:rPr>
              <w:t>pc_NB</w:t>
            </w:r>
            <w:r w:rsidRPr="009028C4">
              <w:rPr>
                <w:rFonts w:ascii="Arial" w:hAnsi="Arial"/>
                <w:color w:val="000000"/>
                <w:sz w:val="18"/>
                <w:lang w:eastAsia="ja-JP"/>
              </w:rPr>
              <w:t>) AND O_</w:t>
            </w:r>
            <w:r w:rsidRPr="009028C4">
              <w:rPr>
                <w:rFonts w:ascii="Arial" w:hAnsi="Arial"/>
                <w:noProof/>
                <w:color w:val="000000"/>
                <w:sz w:val="18"/>
                <w:lang w:eastAsia="ja-JP"/>
              </w:rPr>
              <w:t>SMS_SGs_MT</w:t>
            </w:r>
          </w:p>
        </w:tc>
      </w:tr>
      <w:tr w:rsidR="00A81F6D" w:rsidRPr="009028C4" w:rsidTr="00611722">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C222</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r w:rsidR="005226BF">
              <w:rPr>
                <w:rFonts w:ascii="Arial" w:hAnsi="Arial"/>
                <w:color w:val="000000"/>
                <w:sz w:val="18"/>
                <w:lang w:eastAsia="ja-JP"/>
              </w:rPr>
              <w:t>173</w:t>
            </w:r>
            <w:r w:rsidRPr="009028C4">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 xml:space="preserve">-- pc_eTDD OR pc_eFDD OR </w:t>
            </w:r>
            <w:r w:rsidRPr="009028C4">
              <w:rPr>
                <w:rFonts w:ascii="Arial" w:hAnsi="Arial" w:cs="Arial"/>
                <w:color w:val="000000"/>
                <w:sz w:val="18"/>
                <w:szCs w:val="18"/>
                <w:lang w:eastAsia="en-GB"/>
              </w:rPr>
              <w:t>pc_NB</w:t>
            </w:r>
          </w:p>
        </w:tc>
      </w:tr>
      <w:tr w:rsidR="00611722" w:rsidRPr="009028C4" w:rsidTr="00611722">
        <w:tc>
          <w:tcPr>
            <w:tcW w:w="530" w:type="pct"/>
            <w:tcBorders>
              <w:top w:val="single" w:sz="4" w:space="0" w:color="auto"/>
              <w:left w:val="single" w:sz="4" w:space="0" w:color="auto"/>
              <w:bottom w:val="single" w:sz="4" w:space="0" w:color="auto"/>
              <w:right w:val="single" w:sz="4" w:space="0" w:color="auto"/>
            </w:tcBorders>
          </w:tcPr>
          <w:p w:rsidR="00611722" w:rsidRPr="009028C4" w:rsidRDefault="00611722" w:rsidP="001836CA">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C223</w:t>
            </w:r>
          </w:p>
        </w:tc>
        <w:tc>
          <w:tcPr>
            <w:tcW w:w="2119" w:type="pct"/>
            <w:tcBorders>
              <w:top w:val="single" w:sz="4" w:space="0" w:color="auto"/>
              <w:left w:val="single" w:sz="4" w:space="0" w:color="auto"/>
              <w:bottom w:val="single" w:sz="4" w:space="0" w:color="auto"/>
              <w:right w:val="single" w:sz="4" w:space="0" w:color="auto"/>
            </w:tcBorders>
          </w:tcPr>
          <w:p w:rsidR="00611722" w:rsidRPr="009028C4" w:rsidRDefault="00611722" w:rsidP="00DB0B4D">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IF A.1/18 AND (A.1/132 OR A.1/133 OR A.1/</w:t>
            </w:r>
            <w:ins w:id="91" w:author="Dania Azem" w:date="2017-08-23T08:51:00Z">
              <w:r w:rsidR="00DB0B4D">
                <w:rPr>
                  <w:rFonts w:ascii="Arial" w:hAnsi="Arial"/>
                  <w:color w:val="000000"/>
                  <w:sz w:val="18"/>
                  <w:lang w:eastAsia="ja-JP"/>
                </w:rPr>
                <w:t>173</w:t>
              </w:r>
            </w:ins>
            <w:del w:id="92" w:author="Dania Azem" w:date="2017-08-23T08:51:00Z">
              <w:r w:rsidRPr="001836CA" w:rsidDel="00DB0B4D">
                <w:rPr>
                  <w:rFonts w:ascii="Arial" w:hAnsi="Arial"/>
                  <w:color w:val="000000"/>
                  <w:sz w:val="18"/>
                  <w:lang w:eastAsia="ja-JP"/>
                </w:rPr>
                <w:delText>XX</w:delText>
              </w:r>
            </w:del>
            <w:r w:rsidRPr="001836CA">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rsidR="00611722" w:rsidRPr="009028C4" w:rsidRDefault="00611722" w:rsidP="00192046">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 O_TCP AND (pc_BIP_eFDD OR pc_BIP_eTDD OR pc_BIP_NB)</w:t>
            </w:r>
          </w:p>
        </w:tc>
      </w:tr>
      <w:tr w:rsidR="00611722" w:rsidRPr="009028C4" w:rsidTr="00611722">
        <w:tc>
          <w:tcPr>
            <w:tcW w:w="530" w:type="pct"/>
            <w:tcBorders>
              <w:top w:val="single" w:sz="4" w:space="0" w:color="auto"/>
              <w:left w:val="single" w:sz="4" w:space="0" w:color="auto"/>
              <w:bottom w:val="single" w:sz="4" w:space="0" w:color="auto"/>
              <w:right w:val="single" w:sz="4" w:space="0" w:color="auto"/>
            </w:tcBorders>
          </w:tcPr>
          <w:p w:rsidR="00611722" w:rsidRPr="009028C4" w:rsidRDefault="00611722" w:rsidP="001836CA">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C224</w:t>
            </w:r>
          </w:p>
        </w:tc>
        <w:tc>
          <w:tcPr>
            <w:tcW w:w="2119" w:type="pct"/>
            <w:tcBorders>
              <w:top w:val="single" w:sz="4" w:space="0" w:color="auto"/>
              <w:left w:val="single" w:sz="4" w:space="0" w:color="auto"/>
              <w:bottom w:val="single" w:sz="4" w:space="0" w:color="auto"/>
              <w:right w:val="single" w:sz="4" w:space="0" w:color="auto"/>
            </w:tcBorders>
          </w:tcPr>
          <w:p w:rsidR="00611722" w:rsidRPr="009028C4" w:rsidRDefault="00611722" w:rsidP="00DB0B4D">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IF A.1/18 AND A.1/YY (A.1/132 OR A.1/133 OR A.1/</w:t>
            </w:r>
            <w:ins w:id="93" w:author="Dania Azem" w:date="2017-08-23T08:51:00Z">
              <w:r w:rsidR="00DB0B4D">
                <w:rPr>
                  <w:rFonts w:ascii="Arial" w:hAnsi="Arial"/>
                  <w:color w:val="000000"/>
                  <w:sz w:val="18"/>
                  <w:lang w:eastAsia="ja-JP"/>
                </w:rPr>
                <w:t>173</w:t>
              </w:r>
            </w:ins>
            <w:del w:id="94" w:author="Dania Azem" w:date="2017-08-23T08:51:00Z">
              <w:r w:rsidRPr="001836CA" w:rsidDel="00DB0B4D">
                <w:rPr>
                  <w:rFonts w:ascii="Arial" w:hAnsi="Arial"/>
                  <w:color w:val="000000"/>
                  <w:sz w:val="18"/>
                  <w:lang w:eastAsia="ja-JP"/>
                </w:rPr>
                <w:delText>XX</w:delText>
              </w:r>
            </w:del>
            <w:r w:rsidRPr="001836CA">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rsidR="00611722" w:rsidRPr="009028C4" w:rsidRDefault="00611722" w:rsidP="00192046">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 O_TCP AND pc_Multiple_PDN AND (pc_BIP_eFDD OR pc_BIP_eTDD OR pc_BIP_NB)</w:t>
            </w:r>
          </w:p>
        </w:tc>
      </w:tr>
      <w:tr w:rsidR="00A81F6D" w:rsidRPr="009028C4" w:rsidDel="0081670D" w:rsidTr="00611722">
        <w:tc>
          <w:tcPr>
            <w:tcW w:w="5000" w:type="pct"/>
            <w:gridSpan w:val="3"/>
            <w:tcBorders>
              <w:top w:val="single" w:sz="4" w:space="0" w:color="auto"/>
              <w:left w:val="single" w:sz="4" w:space="0" w:color="auto"/>
              <w:bottom w:val="single" w:sz="4" w:space="0" w:color="auto"/>
              <w:right w:val="single" w:sz="4" w:space="0" w:color="auto"/>
            </w:tcBorders>
          </w:tcPr>
          <w:p w:rsidR="00A81F6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Del="0081670D" w:rsidTr="00611722">
        <w:tc>
          <w:tcPr>
            <w:tcW w:w="5000" w:type="pct"/>
            <w:gridSpan w:val="3"/>
            <w:tcBorders>
              <w:top w:val="single" w:sz="4" w:space="0" w:color="auto"/>
              <w:left w:val="single" w:sz="4" w:space="0" w:color="auto"/>
              <w:bottom w:val="single" w:sz="4" w:space="0" w:color="auto"/>
              <w:right w:val="single" w:sz="4" w:space="0" w:color="auto"/>
            </w:tcBorders>
          </w:tcPr>
          <w:p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bl>
    <w:p w:rsidR="00A81F6D" w:rsidRPr="00A81F6D" w:rsidRDefault="00A81F6D" w:rsidP="00A81F6D">
      <w:pPr>
        <w:rPr>
          <w:rFonts w:ascii="Arial" w:hAnsi="Arial"/>
          <w:sz w:val="28"/>
        </w:rPr>
      </w:pPr>
    </w:p>
    <w:p w:rsidR="0015667C" w:rsidRDefault="00A81F6D" w:rsidP="00A81F6D">
      <w:pPr>
        <w:tabs>
          <w:tab w:val="left" w:pos="2556"/>
        </w:tabs>
        <w:rPr>
          <w:rFonts w:ascii="Arial" w:hAnsi="Arial"/>
          <w:sz w:val="28"/>
        </w:rPr>
      </w:pPr>
      <w:r>
        <w:rPr>
          <w:rFonts w:ascii="Arial" w:hAnsi="Arial"/>
          <w:sz w:val="28"/>
        </w:rPr>
        <w:tab/>
      </w: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Default="0015667C" w:rsidP="0015667C">
      <w:pPr>
        <w:rPr>
          <w:rFonts w:ascii="Arial" w:hAnsi="Arial"/>
          <w:sz w:val="28"/>
        </w:rPr>
      </w:pPr>
    </w:p>
    <w:p w:rsidR="001836CA" w:rsidRDefault="0015667C" w:rsidP="0015667C">
      <w:pPr>
        <w:tabs>
          <w:tab w:val="left" w:pos="2640"/>
        </w:tabs>
        <w:rPr>
          <w:rFonts w:ascii="Arial" w:hAnsi="Arial"/>
          <w:sz w:val="28"/>
        </w:rPr>
      </w:pPr>
      <w:r>
        <w:rPr>
          <w:rFonts w:ascii="Arial" w:hAnsi="Arial"/>
          <w:sz w:val="28"/>
        </w:rPr>
        <w:tab/>
      </w:r>
    </w:p>
    <w:p w:rsidR="001836CA" w:rsidRDefault="001836CA" w:rsidP="0015667C">
      <w:pPr>
        <w:tabs>
          <w:tab w:val="left" w:pos="2640"/>
        </w:tabs>
        <w:rPr>
          <w:rFonts w:ascii="Arial" w:hAnsi="Arial"/>
          <w:sz w:val="28"/>
        </w:rPr>
      </w:pPr>
    </w:p>
    <w:p w:rsidR="001836CA" w:rsidRDefault="001836CA" w:rsidP="0015667C">
      <w:pPr>
        <w:tabs>
          <w:tab w:val="left" w:pos="2640"/>
        </w:tabs>
        <w:rPr>
          <w:rFonts w:ascii="Arial" w:hAnsi="Arial"/>
          <w:sz w:val="28"/>
        </w:rPr>
      </w:pPr>
    </w:p>
    <w:p w:rsidR="0015667C" w:rsidRPr="0015667C" w:rsidRDefault="0015667C" w:rsidP="0015667C">
      <w:pPr>
        <w:tabs>
          <w:tab w:val="left" w:pos="2640"/>
        </w:tabs>
        <w:rPr>
          <w:rFonts w:ascii="Arial" w:hAnsi="Arial"/>
          <w:sz w:val="22"/>
          <w:szCs w:val="22"/>
        </w:rPr>
      </w:pPr>
      <w:r w:rsidRPr="0015667C">
        <w:rPr>
          <w:rFonts w:ascii="Arial" w:hAnsi="Arial"/>
          <w:sz w:val="22"/>
          <w:szCs w:val="22"/>
        </w:rPr>
        <w:t>[…]</w:t>
      </w:r>
    </w:p>
    <w:p w:rsidR="009028C4" w:rsidRPr="0015667C" w:rsidRDefault="0015667C" w:rsidP="0015667C">
      <w:pPr>
        <w:tabs>
          <w:tab w:val="left" w:pos="2640"/>
        </w:tabs>
        <w:rPr>
          <w:rFonts w:ascii="Arial" w:hAnsi="Arial"/>
          <w:sz w:val="28"/>
        </w:rPr>
        <w:sectPr w:rsidR="009028C4" w:rsidRPr="0015667C" w:rsidSect="009028C4">
          <w:headerReference w:type="default" r:id="rId13"/>
          <w:footerReference w:type="default" r:id="rId14"/>
          <w:footnotePr>
            <w:numRestart w:val="eachSect"/>
          </w:footnotePr>
          <w:pgSz w:w="16840" w:h="11907" w:orient="landscape" w:code="9"/>
          <w:pgMar w:top="1134" w:right="1134" w:bottom="1134" w:left="1418" w:header="680" w:footer="567" w:gutter="0"/>
          <w:cols w:space="720"/>
        </w:sectPr>
      </w:pPr>
      <w:r>
        <w:rPr>
          <w:rFonts w:ascii="Arial" w:hAnsi="Arial"/>
          <w:sz w:val="28"/>
        </w:rPr>
        <w:tab/>
      </w:r>
    </w:p>
    <w:p w:rsidR="00D5021B" w:rsidRPr="00D5021B" w:rsidRDefault="00D5021B" w:rsidP="00D5021B">
      <w:pPr>
        <w:keepNext/>
        <w:keepLines/>
        <w:overflowPunct w:val="0"/>
        <w:autoSpaceDE w:val="0"/>
        <w:autoSpaceDN w:val="0"/>
        <w:adjustRightInd w:val="0"/>
        <w:spacing w:before="120"/>
        <w:ind w:left="1418" w:hanging="1418"/>
        <w:textAlignment w:val="baseline"/>
        <w:outlineLvl w:val="3"/>
        <w:rPr>
          <w:rFonts w:ascii="Arial" w:hAnsi="Arial"/>
          <w:sz w:val="24"/>
        </w:rPr>
      </w:pPr>
      <w:bookmarkStart w:id="95" w:name="_Toc485375178"/>
      <w:r w:rsidRPr="00D5021B">
        <w:rPr>
          <w:rFonts w:ascii="Arial" w:hAnsi="Arial"/>
          <w:sz w:val="24"/>
        </w:rPr>
        <w:lastRenderedPageBreak/>
        <w:t>27.22.7.10</w:t>
      </w:r>
      <w:r w:rsidRPr="00D5021B">
        <w:rPr>
          <w:rFonts w:ascii="Arial" w:hAnsi="Arial"/>
          <w:sz w:val="24"/>
        </w:rPr>
        <w:tab/>
        <w:t>Data available event</w:t>
      </w:r>
      <w:bookmarkEnd w:id="95"/>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6" w:name="_Toc485375179"/>
      <w:r w:rsidRPr="00D5021B">
        <w:rPr>
          <w:rFonts w:ascii="Arial" w:hAnsi="Arial"/>
          <w:sz w:val="22"/>
        </w:rPr>
        <w:t>27.22.7.10.1</w:t>
      </w:r>
      <w:r w:rsidRPr="00D5021B">
        <w:rPr>
          <w:rFonts w:ascii="Arial" w:hAnsi="Arial"/>
          <w:sz w:val="22"/>
        </w:rPr>
        <w:tab/>
        <w:t>Definition and applicability</w:t>
      </w:r>
      <w:bookmarkEnd w:id="96"/>
    </w:p>
    <w:p w:rsidR="00D5021B" w:rsidRPr="00D5021B" w:rsidRDefault="00D5021B" w:rsidP="00D5021B">
      <w:pPr>
        <w:overflowPunct w:val="0"/>
        <w:autoSpaceDE w:val="0"/>
        <w:autoSpaceDN w:val="0"/>
        <w:adjustRightInd w:val="0"/>
        <w:textAlignment w:val="baseline"/>
      </w:pPr>
      <w:r w:rsidRPr="00D5021B">
        <w:t>See clause 3.2.2.</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7" w:name="_Toc485375180"/>
      <w:r w:rsidRPr="00D5021B">
        <w:rPr>
          <w:rFonts w:ascii="Arial" w:hAnsi="Arial"/>
          <w:sz w:val="22"/>
        </w:rPr>
        <w:t>27.22.7.10.2</w:t>
      </w:r>
      <w:r w:rsidRPr="00D5021B">
        <w:rPr>
          <w:rFonts w:ascii="Arial" w:hAnsi="Arial"/>
          <w:sz w:val="22"/>
        </w:rPr>
        <w:tab/>
        <w:t>Conformance requirements</w:t>
      </w:r>
      <w:bookmarkEnd w:id="97"/>
    </w:p>
    <w:p w:rsidR="00D5021B" w:rsidRPr="00D5021B" w:rsidRDefault="00D5021B" w:rsidP="00D5021B">
      <w:pPr>
        <w:overflowPunct w:val="0"/>
        <w:autoSpaceDE w:val="0"/>
        <w:autoSpaceDN w:val="0"/>
        <w:adjustRightInd w:val="0"/>
        <w:textAlignment w:val="baseline"/>
      </w:pPr>
      <w:r w:rsidRPr="00D5021B">
        <w:t>The ME shall support the class "e" commands as defined in:</w:t>
      </w:r>
    </w:p>
    <w:p w:rsidR="00D5021B" w:rsidRPr="00D5021B" w:rsidRDefault="00D5021B" w:rsidP="00D5021B">
      <w:pPr>
        <w:overflowPunct w:val="0"/>
        <w:autoSpaceDE w:val="0"/>
        <w:autoSpaceDN w:val="0"/>
        <w:adjustRightInd w:val="0"/>
        <w:ind w:left="568" w:hanging="284"/>
        <w:textAlignment w:val="baseline"/>
      </w:pPr>
      <w:r w:rsidRPr="00D5021B">
        <w:t>-</w:t>
      </w:r>
      <w:r w:rsidRPr="00D5021B">
        <w:tab/>
        <w:t>TS 31.111 [15].</w:t>
      </w:r>
    </w:p>
    <w:p w:rsidR="00D5021B" w:rsidRPr="00D5021B" w:rsidRDefault="00D5021B" w:rsidP="00D5021B">
      <w:pPr>
        <w:overflowPunct w:val="0"/>
        <w:autoSpaceDE w:val="0"/>
        <w:autoSpaceDN w:val="0"/>
        <w:adjustRightInd w:val="0"/>
        <w:textAlignment w:val="baseline"/>
      </w:pPr>
      <w:r w:rsidRPr="00D5021B">
        <w:t>Additionally the ME shall support ENVELOPE (EVENT DOWNLOAD - Data available).</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 w:name="_Toc485375181"/>
      <w:r w:rsidRPr="00D5021B">
        <w:rPr>
          <w:rFonts w:ascii="Arial" w:hAnsi="Arial"/>
          <w:sz w:val="22"/>
        </w:rPr>
        <w:t>27.22.7.10.3</w:t>
      </w:r>
      <w:r w:rsidRPr="00D5021B">
        <w:rPr>
          <w:rFonts w:ascii="Arial" w:hAnsi="Arial"/>
          <w:sz w:val="22"/>
        </w:rPr>
        <w:tab/>
        <w:t>Test purpose</w:t>
      </w:r>
      <w:bookmarkEnd w:id="98"/>
    </w:p>
    <w:p w:rsidR="00D5021B" w:rsidRPr="00D5021B" w:rsidRDefault="00D5021B" w:rsidP="00D5021B">
      <w:pPr>
        <w:overflowPunct w:val="0"/>
        <w:autoSpaceDE w:val="0"/>
        <w:autoSpaceDN w:val="0"/>
        <w:adjustRightInd w:val="0"/>
        <w:textAlignment w:val="baseline"/>
      </w:pPr>
      <w:r w:rsidRPr="00D5021B">
        <w:t>To verify that the ME shall send an ENVELOPE (EVENT DOWNLOAD - Data available) to the UICC after the ME receives a packet of data from the server by the BIP channel previously opened.</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9" w:name="_Toc485375182"/>
      <w:r w:rsidRPr="00D5021B">
        <w:rPr>
          <w:rFonts w:ascii="Arial" w:hAnsi="Arial"/>
          <w:sz w:val="22"/>
        </w:rPr>
        <w:t>27.22.7.10.4</w:t>
      </w:r>
      <w:r w:rsidRPr="00D5021B">
        <w:rPr>
          <w:rFonts w:ascii="Arial" w:hAnsi="Arial"/>
          <w:sz w:val="22"/>
        </w:rPr>
        <w:tab/>
        <w:t>Method of test</w:t>
      </w:r>
      <w:bookmarkEnd w:id="99"/>
    </w:p>
    <w:p w:rsidR="00D5021B" w:rsidRPr="00D5021B" w:rsidRDefault="00D5021B" w:rsidP="00D5021B">
      <w:pPr>
        <w:keepNext/>
        <w:keepLines/>
        <w:overflowPunct w:val="0"/>
        <w:autoSpaceDE w:val="0"/>
        <w:autoSpaceDN w:val="0"/>
        <w:adjustRightInd w:val="0"/>
        <w:spacing w:before="120"/>
        <w:ind w:left="1985" w:hanging="1985"/>
        <w:textAlignment w:val="baseline"/>
        <w:rPr>
          <w:rFonts w:ascii="Arial" w:hAnsi="Arial"/>
          <w:lang w:eastAsia="ja-JP"/>
        </w:rPr>
      </w:pPr>
      <w:r w:rsidRPr="00D5021B">
        <w:rPr>
          <w:rFonts w:ascii="Arial" w:hAnsi="Arial"/>
          <w:lang w:eastAsia="ja-JP"/>
        </w:rPr>
        <w:t>27.22.7.10.4.1</w:t>
      </w:r>
      <w:r w:rsidRPr="00D5021B">
        <w:rPr>
          <w:rFonts w:ascii="Arial" w:hAnsi="Arial"/>
          <w:lang w:eastAsia="ja-JP"/>
        </w:rPr>
        <w:tab/>
        <w:t>Initial conditions</w:t>
      </w:r>
    </w:p>
    <w:p w:rsidR="00CB7E02" w:rsidRPr="00CB7E02" w:rsidRDefault="00D5021B" w:rsidP="00CB7E02">
      <w:pPr>
        <w:overflowPunct w:val="0"/>
        <w:autoSpaceDE w:val="0"/>
        <w:autoSpaceDN w:val="0"/>
        <w:adjustRightInd w:val="0"/>
        <w:textAlignment w:val="baseline"/>
      </w:pPr>
      <w:r w:rsidRPr="00D5021B">
        <w:t>The ME is connected to the USIM Simulator and only connected to the USS if the USS is mentioned in the sequence table.</w:t>
      </w:r>
      <w:del w:id="100" w:author="Dania Azem" w:date="2017-08-23T08:53:00Z">
        <w:r w:rsidRPr="00D5021B" w:rsidDel="00D5021B">
          <w:delText>.</w:delText>
        </w:r>
      </w:del>
      <w:r w:rsidRPr="00D5021B">
        <w:t xml:space="preserve"> The elementary fil</w:t>
      </w:r>
      <w:r>
        <w:t>es are coded as Toolkit default</w:t>
      </w:r>
      <w:ins w:id="101" w:author="Dania Azem" w:date="2017-07-20T13:54:00Z">
        <w:r w:rsidR="00652109">
          <w:t xml:space="preserve"> </w:t>
        </w:r>
        <w:r w:rsidR="00652109" w:rsidRPr="00DA1320">
          <w:t>for sequence 1.1</w:t>
        </w:r>
      </w:ins>
      <w:r w:rsidR="00CB7E02" w:rsidRPr="00CB7E02">
        <w:t>.</w:t>
      </w:r>
    </w:p>
    <w:p w:rsidR="00D5021B" w:rsidRPr="00D5021B" w:rsidRDefault="00D5021B" w:rsidP="00D5021B">
      <w:pPr>
        <w:overflowPunct w:val="0"/>
        <w:autoSpaceDE w:val="0"/>
        <w:autoSpaceDN w:val="0"/>
        <w:adjustRightInd w:val="0"/>
        <w:textAlignment w:val="baseline"/>
      </w:pPr>
      <w:r w:rsidRPr="00D5021B">
        <w:t>Prior to this test the ME shall have been powered on and performed the PROFILE DOWNLOAD procedure. The UICC must have sent the SET UP EVENT LIST to the ME to supply a set of events (event Data available).</w:t>
      </w:r>
    </w:p>
    <w:p w:rsidR="00D5021B" w:rsidRPr="00D5021B" w:rsidRDefault="00D5021B" w:rsidP="00D5021B">
      <w:pPr>
        <w:overflowPunct w:val="0"/>
        <w:autoSpaceDE w:val="0"/>
        <w:autoSpaceDN w:val="0"/>
        <w:adjustRightInd w:val="0"/>
        <w:textAlignment w:val="baseline"/>
      </w:pPr>
      <w:r w:rsidRPr="00D5021B">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D5021B" w:rsidRPr="00D5021B" w:rsidRDefault="00D5021B" w:rsidP="00D5021B">
      <w:pPr>
        <w:overflowPunct w:val="0"/>
        <w:autoSpaceDE w:val="0"/>
        <w:autoSpaceDN w:val="0"/>
        <w:adjustRightInd w:val="0"/>
        <w:textAlignment w:val="baseline"/>
        <w:rPr>
          <w:color w:val="000000"/>
        </w:rPr>
      </w:pPr>
      <w:r w:rsidRPr="00D5021B">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D5021B" w:rsidRPr="00D5021B" w:rsidRDefault="00D5021B" w:rsidP="00D5021B">
      <w:pPr>
        <w:overflowPunct w:val="0"/>
        <w:autoSpaceDE w:val="0"/>
        <w:autoSpaceDN w:val="0"/>
        <w:adjustRightInd w:val="0"/>
        <w:textAlignment w:val="baseline"/>
      </w:pPr>
      <w:r w:rsidRPr="00D5021B">
        <w:t>The channel identifier value used for these tests is set to 1 as an example.</w:t>
      </w:r>
    </w:p>
    <w:p w:rsidR="00D5021B" w:rsidRPr="00D5021B" w:rsidRDefault="00D5021B" w:rsidP="00D5021B">
      <w:pPr>
        <w:overflowPunct w:val="0"/>
        <w:autoSpaceDE w:val="0"/>
        <w:autoSpaceDN w:val="0"/>
        <w:adjustRightInd w:val="0"/>
        <w:textAlignment w:val="baseline"/>
      </w:pPr>
      <w:r w:rsidRPr="00D5021B">
        <w:t>This channel identifier is dependent on the ME’s default channel identifier as declared in table A.2/27.</w:t>
      </w:r>
    </w:p>
    <w:p w:rsidR="00D5021B" w:rsidRPr="00D5021B" w:rsidRDefault="00D5021B" w:rsidP="00D5021B">
      <w:pPr>
        <w:overflowPunct w:val="0"/>
        <w:autoSpaceDE w:val="0"/>
        <w:autoSpaceDN w:val="0"/>
        <w:adjustRightInd w:val="0"/>
        <w:textAlignment w:val="baseline"/>
      </w:pPr>
      <w:r w:rsidRPr="00D5021B">
        <w:rPr>
          <w:color w:val="000000"/>
        </w:rPr>
        <w:t xml:space="preserve">The following Bearer Parameters used are those defined in the default Test PDP context3, </w:t>
      </w:r>
      <w:r w:rsidRPr="00D5021B">
        <w:t>for test cases using packet services:</w:t>
      </w:r>
    </w:p>
    <w:p w:rsidR="00D5021B" w:rsidRPr="00D5021B" w:rsidRDefault="00D5021B" w:rsidP="00D5021B">
      <w:pPr>
        <w:overflowPunct w:val="0"/>
        <w:autoSpaceDE w:val="0"/>
        <w:autoSpaceDN w:val="0"/>
        <w:adjustRightInd w:val="0"/>
        <w:textAlignment w:val="baseline"/>
      </w:pPr>
      <w:r w:rsidRPr="00D5021B">
        <w:rPr>
          <w:lang w:val="en-US"/>
        </w:rPr>
        <w:t xml:space="preserve">Bearer Parameters: </w:t>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t xml:space="preserve">Same Bearer Parameters as defined in </w:t>
      </w:r>
      <w:r w:rsidRPr="00D5021B">
        <w:t>27.22.4.27.2.4.1</w:t>
      </w:r>
    </w:p>
    <w:p w:rsidR="00D5021B" w:rsidRPr="00D5021B" w:rsidRDefault="00D5021B" w:rsidP="00D5021B">
      <w:pPr>
        <w:overflowPunct w:val="0"/>
        <w:autoSpaceDE w:val="0"/>
        <w:autoSpaceDN w:val="0"/>
        <w:adjustRightInd w:val="0"/>
        <w:textAlignment w:val="baseline"/>
      </w:pPr>
      <w:r w:rsidRPr="00D5021B">
        <w:rPr>
          <w:lang w:val="en-US"/>
        </w:rPr>
        <w:t>GPRS Parameters:</w:t>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t xml:space="preserve">Same GPRS Parameters as defined in </w:t>
      </w:r>
      <w:r w:rsidRPr="00D5021B">
        <w:t>27.22.4.27.2.4.1</w:t>
      </w:r>
    </w:p>
    <w:p w:rsidR="00D5021B" w:rsidRPr="00D5021B" w:rsidRDefault="00D5021B" w:rsidP="00D5021B">
      <w:pPr>
        <w:overflowPunct w:val="0"/>
        <w:autoSpaceDE w:val="0"/>
        <w:autoSpaceDN w:val="0"/>
        <w:adjustRightInd w:val="0"/>
        <w:textAlignment w:val="baseline"/>
      </w:pPr>
      <w:r w:rsidRPr="00D5021B">
        <w:rPr>
          <w:lang w:val="en-US"/>
        </w:rPr>
        <w:t>UICC/ME interface transport level:</w:t>
      </w:r>
      <w:r w:rsidRPr="00D5021B">
        <w:rPr>
          <w:lang w:val="en-US"/>
        </w:rPr>
        <w:tab/>
      </w:r>
      <w:r w:rsidRPr="00D5021B">
        <w:rPr>
          <w:lang w:val="en-US"/>
        </w:rPr>
        <w:tab/>
        <w:t xml:space="preserve">Same UICC/ME transport interface level as defined in </w:t>
      </w:r>
      <w:r w:rsidRPr="00D5021B">
        <w:t>27.22.4.27.2.4.1</w:t>
      </w:r>
    </w:p>
    <w:p w:rsidR="00D5021B" w:rsidRPr="00D5021B" w:rsidRDefault="00D5021B" w:rsidP="00D5021B">
      <w:pPr>
        <w:overflowPunct w:val="0"/>
        <w:autoSpaceDE w:val="0"/>
        <w:autoSpaceDN w:val="0"/>
        <w:adjustRightInd w:val="0"/>
        <w:textAlignment w:val="baseline"/>
      </w:pPr>
      <w:r w:rsidRPr="00D5021B">
        <w:t>Data destination address</w:t>
      </w:r>
      <w:r w:rsidRPr="00D5021B">
        <w:tab/>
        <w:t>:</w:t>
      </w:r>
      <w:r w:rsidRPr="00D5021B">
        <w:tab/>
      </w:r>
      <w:r w:rsidRPr="00D5021B">
        <w:tab/>
      </w:r>
      <w:r w:rsidRPr="00D5021B">
        <w:tab/>
      </w:r>
      <w:r w:rsidRPr="00D5021B">
        <w:tab/>
        <w:t xml:space="preserve">Same </w:t>
      </w:r>
      <w:r w:rsidRPr="00D5021B">
        <w:rPr>
          <w:lang w:val="en-US"/>
        </w:rPr>
        <w:t xml:space="preserve">Data Destination Address as defined in </w:t>
      </w:r>
      <w:r w:rsidRPr="00D5021B">
        <w:t>27.22.4.27.2.4.1.</w:t>
      </w:r>
    </w:p>
    <w:p w:rsidR="00652109" w:rsidRPr="00652109" w:rsidRDefault="00652109" w:rsidP="00652109">
      <w:pPr>
        <w:overflowPunct w:val="0"/>
        <w:autoSpaceDE w:val="0"/>
        <w:autoSpaceDN w:val="0"/>
        <w:adjustRightInd w:val="0"/>
        <w:textAlignment w:val="baseline"/>
        <w:rPr>
          <w:ins w:id="102" w:author="Dania Azem" w:date="2017-07-20T13:53:00Z"/>
        </w:rPr>
      </w:pPr>
      <w:ins w:id="103" w:author="Dania Azem" w:date="2017-07-20T13:53:00Z">
        <w:r w:rsidRPr="00652109">
          <w:t>For sequence 1.</w:t>
        </w:r>
      </w:ins>
      <w:ins w:id="104" w:author="Dania Azem" w:date="2017-08-22T12:28:00Z">
        <w:r w:rsidR="00323B53">
          <w:t>2</w:t>
        </w:r>
      </w:ins>
      <w:ins w:id="105" w:author="Dania Azem" w:date="2017-07-20T13:53:00Z">
        <w:r w:rsidRPr="00652109">
          <w:t xml:space="preserve"> the default E-UTRAN/EPC UICC, the default E-UTRAN parameters and the following parameters are used:</w:t>
        </w:r>
      </w:ins>
    </w:p>
    <w:p w:rsidR="00652109" w:rsidRPr="00652109" w:rsidRDefault="00652109" w:rsidP="00652109">
      <w:pPr>
        <w:keepLines/>
        <w:tabs>
          <w:tab w:val="left" w:pos="851"/>
        </w:tabs>
        <w:overflowPunct w:val="0"/>
        <w:autoSpaceDE w:val="0"/>
        <w:autoSpaceDN w:val="0"/>
        <w:adjustRightInd w:val="0"/>
        <w:spacing w:after="0"/>
        <w:textAlignment w:val="baseline"/>
        <w:rPr>
          <w:ins w:id="106" w:author="Dania Azem" w:date="2017-07-20T13:53:00Z"/>
        </w:rPr>
      </w:pPr>
      <w:ins w:id="107" w:author="Dania Azem" w:date="2017-07-20T13:53:00Z">
        <w:r w:rsidRPr="00652109">
          <w:t xml:space="preserve">Network access name: </w:t>
        </w:r>
        <w:r w:rsidRPr="00652109">
          <w:tab/>
        </w:r>
        <w:r w:rsidRPr="00652109">
          <w:tab/>
        </w:r>
        <w:r w:rsidRPr="00652109">
          <w:tab/>
        </w:r>
        <w:r w:rsidRPr="00652109">
          <w:tab/>
        </w:r>
        <w:r w:rsidRPr="00652109">
          <w:tab/>
        </w:r>
        <w:r w:rsidRPr="00652109">
          <w:tab/>
          <w:t>TestGp.rs</w:t>
        </w:r>
      </w:ins>
    </w:p>
    <w:p w:rsidR="00652109" w:rsidRPr="00652109" w:rsidRDefault="00652109" w:rsidP="00652109">
      <w:pPr>
        <w:keepLines/>
        <w:tabs>
          <w:tab w:val="left" w:pos="851"/>
        </w:tabs>
        <w:overflowPunct w:val="0"/>
        <w:autoSpaceDE w:val="0"/>
        <w:autoSpaceDN w:val="0"/>
        <w:adjustRightInd w:val="0"/>
        <w:spacing w:after="0"/>
        <w:textAlignment w:val="baseline"/>
        <w:rPr>
          <w:ins w:id="108" w:author="Dania Azem" w:date="2017-07-20T13:53:00Z"/>
          <w:lang w:val="en-US"/>
        </w:rPr>
      </w:pPr>
      <w:ins w:id="109" w:author="Dania Azem" w:date="2017-07-20T13:53:00Z">
        <w:r w:rsidRPr="00652109">
          <w:rPr>
            <w:lang w:val="en-US"/>
          </w:rPr>
          <w:t>User login:</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t>UserLog</w:t>
        </w:r>
      </w:ins>
    </w:p>
    <w:p w:rsidR="00652109" w:rsidRPr="00652109" w:rsidRDefault="00652109" w:rsidP="00652109">
      <w:pPr>
        <w:keepLines/>
        <w:tabs>
          <w:tab w:val="left" w:pos="851"/>
        </w:tabs>
        <w:overflowPunct w:val="0"/>
        <w:autoSpaceDE w:val="0"/>
        <w:autoSpaceDN w:val="0"/>
        <w:adjustRightInd w:val="0"/>
        <w:spacing w:after="0"/>
        <w:textAlignment w:val="baseline"/>
        <w:rPr>
          <w:ins w:id="110" w:author="Dania Azem" w:date="2017-07-20T13:53:00Z"/>
          <w:lang w:val="en-US"/>
        </w:rPr>
      </w:pPr>
      <w:ins w:id="111" w:author="Dania Azem" w:date="2017-07-20T13:53:00Z">
        <w:r w:rsidRPr="00652109">
          <w:rPr>
            <w:lang w:val="en-US"/>
          </w:rPr>
          <w:t>User password:</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t>UserPwd</w:t>
        </w:r>
      </w:ins>
    </w:p>
    <w:p w:rsidR="00652109" w:rsidRPr="00652109" w:rsidRDefault="00652109" w:rsidP="00652109">
      <w:pPr>
        <w:keepLines/>
        <w:tabs>
          <w:tab w:val="left" w:pos="851"/>
        </w:tabs>
        <w:overflowPunct w:val="0"/>
        <w:autoSpaceDE w:val="0"/>
        <w:autoSpaceDN w:val="0"/>
        <w:adjustRightInd w:val="0"/>
        <w:spacing w:after="0"/>
        <w:textAlignment w:val="baseline"/>
        <w:rPr>
          <w:ins w:id="112" w:author="Dania Azem" w:date="2017-07-20T13:53:00Z"/>
          <w:lang w:val="en-US"/>
        </w:rPr>
      </w:pPr>
    </w:p>
    <w:p w:rsidR="00652109" w:rsidRPr="00652109" w:rsidRDefault="00652109" w:rsidP="00652109">
      <w:pPr>
        <w:overflowPunct w:val="0"/>
        <w:autoSpaceDE w:val="0"/>
        <w:autoSpaceDN w:val="0"/>
        <w:adjustRightInd w:val="0"/>
        <w:textAlignment w:val="baseline"/>
        <w:rPr>
          <w:ins w:id="113" w:author="Dania Azem" w:date="2017-07-20T13:53:00Z"/>
        </w:rPr>
      </w:pPr>
      <w:ins w:id="114" w:author="Dania Azem" w:date="2017-07-20T13:53: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rsidR="00652109" w:rsidRPr="00652109" w:rsidRDefault="00652109" w:rsidP="00652109">
      <w:pPr>
        <w:overflowPunct w:val="0"/>
        <w:autoSpaceDE w:val="0"/>
        <w:autoSpaceDN w:val="0"/>
        <w:adjustRightInd w:val="0"/>
        <w:textAlignment w:val="baseline"/>
        <w:rPr>
          <w:ins w:id="115" w:author="Dania Azem" w:date="2017-07-20T13:53:00Z"/>
        </w:rPr>
      </w:pPr>
      <w:ins w:id="116" w:author="Dania Azem" w:date="2017-07-20T13:53:00Z">
        <w:r w:rsidRPr="00652109">
          <w:t>Data destination address</w:t>
        </w:r>
        <w:r w:rsidRPr="00652109">
          <w:tab/>
          <w:t>:</w:t>
        </w:r>
        <w:r w:rsidRPr="00652109">
          <w:tab/>
        </w:r>
        <w:r w:rsidRPr="00652109">
          <w:tab/>
        </w:r>
        <w:r w:rsidRPr="00652109">
          <w:tab/>
        </w:r>
        <w:r w:rsidRPr="00652109">
          <w:tab/>
          <w:t xml:space="preserve">Sames </w:t>
        </w:r>
        <w:r w:rsidRPr="00652109">
          <w:rPr>
            <w:lang w:val="en-US"/>
          </w:rPr>
          <w:t xml:space="preserve">Data Destination Address as defined in </w:t>
        </w:r>
        <w:r w:rsidRPr="00652109">
          <w:t>27.22.4.27.6.4.1.</w:t>
        </w:r>
      </w:ins>
    </w:p>
    <w:p w:rsidR="00652109" w:rsidRPr="00CB7E02" w:rsidRDefault="00652109"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lastRenderedPageBreak/>
        <w:t>27.22.7.10.4.2</w:t>
      </w:r>
      <w:r w:rsidRPr="00CB7E02">
        <w:rPr>
          <w:rFonts w:ascii="Arial" w:hAnsi="Arial"/>
          <w:lang w:eastAsia="ja-JP"/>
        </w:rPr>
        <w:tab/>
        <w:t>Procedure</w:t>
      </w:r>
    </w:p>
    <w:p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lang/>
        </w:rPr>
      </w:pPr>
      <w:r w:rsidRPr="00CB7E02">
        <w:rPr>
          <w:rFonts w:ascii="Arial" w:hAnsi="Arial"/>
          <w:b/>
          <w:lang/>
        </w:rPr>
        <w:t>Expected sequence 1.1 (EVENT DOWNLOAD - Data available)</w:t>
      </w:r>
    </w:p>
    <w:p w:rsidR="00CB7E02" w:rsidRDefault="001B6DF8" w:rsidP="00CB7E02">
      <w:pPr>
        <w:overflowPunct w:val="0"/>
        <w:autoSpaceDE w:val="0"/>
        <w:autoSpaceDN w:val="0"/>
        <w:adjustRightInd w:val="0"/>
        <w:textAlignment w:val="baseline"/>
      </w:pPr>
      <w:r>
        <w:t>[…….]</w:t>
      </w:r>
    </w:p>
    <w:p w:rsidR="001B6DF8" w:rsidRDefault="001B6DF8" w:rsidP="00CB7E02">
      <w:pPr>
        <w:overflowPunct w:val="0"/>
        <w:autoSpaceDE w:val="0"/>
        <w:autoSpaceDN w:val="0"/>
        <w:adjustRightInd w:val="0"/>
        <w:textAlignment w:val="baseline"/>
        <w:rPr>
          <w:ins w:id="117" w:author="Dania Azem" w:date="2017-07-18T17:01:00Z"/>
        </w:rPr>
      </w:pPr>
    </w:p>
    <w:p w:rsidR="007438A6" w:rsidRPr="00CB7E02" w:rsidRDefault="007438A6" w:rsidP="007438A6">
      <w:pPr>
        <w:keepNext/>
        <w:keepLines/>
        <w:overflowPunct w:val="0"/>
        <w:autoSpaceDE w:val="0"/>
        <w:autoSpaceDN w:val="0"/>
        <w:adjustRightInd w:val="0"/>
        <w:spacing w:before="60"/>
        <w:jc w:val="center"/>
        <w:textAlignment w:val="baseline"/>
        <w:rPr>
          <w:ins w:id="118" w:author="Dania Azem" w:date="2017-07-18T17:01:00Z"/>
          <w:rFonts w:ascii="Arial" w:hAnsi="Arial"/>
          <w:b/>
          <w:lang/>
        </w:rPr>
      </w:pPr>
      <w:ins w:id="119" w:author="Dania Azem" w:date="2017-07-18T17:01:00Z">
        <w:r>
          <w:rPr>
            <w:rFonts w:ascii="Arial" w:hAnsi="Arial"/>
            <w:b/>
            <w:lang/>
          </w:rPr>
          <w:t>Expected sequence 1.</w:t>
        </w:r>
      </w:ins>
      <w:ins w:id="120" w:author="Dania Azem" w:date="2017-08-22T12:26:00Z">
        <w:r w:rsidR="00872837">
          <w:rPr>
            <w:rFonts w:ascii="Arial" w:hAnsi="Arial"/>
            <w:b/>
            <w:lang/>
          </w:rPr>
          <w:t>2</w:t>
        </w:r>
      </w:ins>
      <w:ins w:id="121" w:author="Dania Azem" w:date="2017-07-18T17:01:00Z">
        <w:r w:rsidRPr="00CB7E02">
          <w:rPr>
            <w:rFonts w:ascii="Arial" w:hAnsi="Arial"/>
            <w:b/>
            <w:lang/>
          </w:rPr>
          <w:t xml:space="preserve"> (EVENT DOWNLOAD - Data available</w:t>
        </w:r>
      </w:ins>
      <w:ins w:id="122" w:author="Dania Azem" w:date="2017-07-19T14:59:00Z">
        <w:r w:rsidR="00EA31FA">
          <w:rPr>
            <w:rFonts w:ascii="Arial" w:hAnsi="Arial"/>
            <w:b/>
            <w:lang/>
          </w:rPr>
          <w:t xml:space="preserve">, </w:t>
        </w:r>
      </w:ins>
      <w:ins w:id="123" w:author="Dania Azem" w:date="2017-07-19T15:00:00Z">
        <w:r w:rsidR="00EA31FA" w:rsidRPr="004B7B73">
          <w:rPr>
            <w:rFonts w:ascii="Arial" w:hAnsi="Arial"/>
            <w:b/>
            <w:lang/>
          </w:rPr>
          <w:t>E-UTRAN</w:t>
        </w:r>
      </w:ins>
      <w:ins w:id="124" w:author="Dania Azem" w:date="2017-07-18T17:01:00Z">
        <w:r w:rsidRPr="00CB7E02">
          <w:rPr>
            <w:rFonts w:ascii="Arial" w:hAnsi="Arial"/>
            <w:b/>
            <w:lang/>
          </w:rPr>
          <w:t>)</w:t>
        </w:r>
      </w:ins>
    </w:p>
    <w:tbl>
      <w:tblPr>
        <w:tblW w:w="0" w:type="auto"/>
        <w:jc w:val="center"/>
        <w:tblLayout w:type="fixed"/>
        <w:tblCellMar>
          <w:left w:w="28" w:type="dxa"/>
          <w:right w:w="56" w:type="dxa"/>
        </w:tblCellMar>
        <w:tblLook w:val="0000"/>
      </w:tblPr>
      <w:tblGrid>
        <w:gridCol w:w="737"/>
        <w:gridCol w:w="1471"/>
        <w:gridCol w:w="3297"/>
        <w:gridCol w:w="3371"/>
      </w:tblGrid>
      <w:tr w:rsidR="007438A6" w:rsidRPr="00CB7E02" w:rsidTr="00EA31FA">
        <w:trPr>
          <w:cantSplit/>
          <w:jc w:val="center"/>
          <w:ins w:id="125" w:author="Dania Azem" w:date="2017-07-18T17:01:00Z"/>
        </w:trPr>
        <w:tc>
          <w:tcPr>
            <w:tcW w:w="737"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26" w:author="Dania Azem" w:date="2017-07-18T17:01:00Z"/>
                <w:rFonts w:ascii="Arial" w:hAnsi="Arial"/>
                <w:b/>
                <w:color w:val="000000"/>
                <w:sz w:val="18"/>
                <w:lang w:eastAsia="ja-JP"/>
              </w:rPr>
            </w:pPr>
            <w:ins w:id="127" w:author="Dania Azem" w:date="2017-07-18T17:01:00Z">
              <w:r w:rsidRPr="00CB7E02">
                <w:rPr>
                  <w:rFonts w:ascii="Arial" w:hAnsi="Arial"/>
                  <w:b/>
                  <w:color w:val="000000"/>
                  <w:sz w:val="18"/>
                  <w:lang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28" w:author="Dania Azem" w:date="2017-07-18T17:01:00Z"/>
                <w:rFonts w:ascii="Arial" w:hAnsi="Arial"/>
                <w:b/>
                <w:color w:val="000000"/>
                <w:sz w:val="18"/>
                <w:lang w:eastAsia="ja-JP"/>
              </w:rPr>
            </w:pPr>
            <w:ins w:id="129" w:author="Dania Azem" w:date="2017-07-18T17:01:00Z">
              <w:r w:rsidRPr="00CB7E02">
                <w:rPr>
                  <w:rFonts w:ascii="Arial" w:hAnsi="Arial"/>
                  <w:b/>
                  <w:color w:val="000000"/>
                  <w:sz w:val="18"/>
                  <w:lang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30" w:author="Dania Azem" w:date="2017-07-18T17:01:00Z"/>
                <w:rFonts w:ascii="Arial" w:hAnsi="Arial"/>
                <w:b/>
                <w:color w:val="000000"/>
                <w:sz w:val="18"/>
                <w:lang w:eastAsia="ja-JP"/>
              </w:rPr>
            </w:pPr>
            <w:ins w:id="131" w:author="Dania Azem" w:date="2017-07-18T17:01:00Z">
              <w:r w:rsidRPr="00CB7E02">
                <w:rPr>
                  <w:rFonts w:ascii="Arial" w:hAnsi="Arial"/>
                  <w:b/>
                  <w:color w:val="000000"/>
                  <w:sz w:val="18"/>
                  <w:lang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32" w:author="Dania Azem" w:date="2017-07-18T17:01:00Z"/>
                <w:rFonts w:ascii="Arial" w:hAnsi="Arial"/>
                <w:b/>
                <w:color w:val="000000"/>
                <w:sz w:val="18"/>
                <w:lang w:eastAsia="ja-JP"/>
              </w:rPr>
            </w:pPr>
            <w:ins w:id="133" w:author="Dania Azem" w:date="2017-07-18T17:01:00Z">
              <w:r w:rsidRPr="00CB7E02">
                <w:rPr>
                  <w:rFonts w:ascii="Arial" w:hAnsi="Arial"/>
                  <w:b/>
                  <w:color w:val="000000"/>
                  <w:sz w:val="18"/>
                  <w:lang w:eastAsia="ja-JP"/>
                </w:rPr>
                <w:t>Comments</w:t>
              </w:r>
            </w:ins>
          </w:p>
        </w:tc>
      </w:tr>
      <w:tr w:rsidR="00EA31FA" w:rsidRPr="00CB7E02" w:rsidTr="00EA31FA">
        <w:trPr>
          <w:cantSplit/>
          <w:jc w:val="center"/>
          <w:ins w:id="134" w:author="Dania Azem" w:date="2017-07-19T14:57: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35" w:author="Dania Azem" w:date="2017-07-19T14:57:00Z"/>
                <w:rFonts w:ascii="Arial" w:hAnsi="Arial"/>
                <w:color w:val="000000"/>
                <w:sz w:val="18"/>
                <w:lang w:eastAsia="ja-JP"/>
              </w:rPr>
            </w:pPr>
            <w:ins w:id="136" w:author="Dania Azem" w:date="2017-07-19T14:58:00Z">
              <w:r w:rsidRPr="004B7B73">
                <w:rPr>
                  <w:rFonts w:ascii="Arial" w:hAnsi="Arial"/>
                  <w:color w:val="000000"/>
                  <w:sz w:val="18"/>
                  <w:lang w:eastAsia="ja-JP"/>
                </w:rPr>
                <w:t>1</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37" w:author="Dania Azem" w:date="2017-07-19T14:57:00Z"/>
                <w:rFonts w:ascii="Arial" w:hAnsi="Arial"/>
                <w:color w:val="000000"/>
                <w:sz w:val="18"/>
                <w:lang w:eastAsia="ja-JP"/>
              </w:rPr>
            </w:pPr>
            <w:ins w:id="138" w:author="Dania Azem" w:date="2017-07-19T14:58:00Z">
              <w:r w:rsidRPr="004B7B73">
                <w:rPr>
                  <w:rFonts w:ascii="Arial" w:hAnsi="Arial"/>
                  <w:color w:val="000000"/>
                  <w:sz w:val="18"/>
                  <w:lang w:eastAsia="ja-JP"/>
                </w:rPr>
                <w:t xml:space="preserve">UICC </w:t>
              </w:r>
            </w:ins>
            <w:ins w:id="139"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40"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41" w:author="Dania Azem" w:date="2017-07-19T14:57:00Z"/>
                <w:rFonts w:ascii="Arial" w:hAnsi="Arial"/>
                <w:color w:val="000000"/>
                <w:sz w:val="18"/>
                <w:lang w:eastAsia="ja-JP"/>
              </w:rPr>
            </w:pPr>
            <w:ins w:id="142" w:author="Dania Azem" w:date="2017-07-19T14:58:00Z">
              <w:r w:rsidRPr="004B7B73">
                <w:rPr>
                  <w:rFonts w:ascii="Arial" w:hAnsi="Arial"/>
                  <w:color w:val="000000"/>
                  <w:sz w:val="18"/>
                  <w:lang w:eastAsia="ja-JP"/>
                </w:rPr>
                <w:t>PROACTIVE COMMAND: SET UP EVENT LIST 1.</w:t>
              </w:r>
            </w:ins>
            <w:ins w:id="143" w:author="Dania Azem" w:date="2017-07-19T14:59:00Z">
              <w:r>
                <w:rPr>
                  <w:rFonts w:ascii="Arial" w:hAnsi="Arial"/>
                  <w:color w:val="000000"/>
                  <w:sz w:val="18"/>
                  <w:lang w:eastAsia="ja-JP"/>
                </w:rPr>
                <w:t>2</w:t>
              </w:r>
            </w:ins>
            <w:ins w:id="144" w:author="Dania Azem" w:date="2017-07-19T14:58:00Z">
              <w:r w:rsidRPr="004B7B73">
                <w:rPr>
                  <w:rFonts w:ascii="Arial" w:hAnsi="Arial"/>
                  <w:color w:val="000000"/>
                  <w:sz w:val="18"/>
                  <w:lang w:eastAsia="ja-JP"/>
                </w:rPr>
                <w:t>.1 PENDING</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45" w:author="Dania Azem" w:date="2017-07-19T14:57:00Z"/>
                <w:rFonts w:ascii="Arial" w:hAnsi="Arial"/>
                <w:color w:val="000000"/>
                <w:sz w:val="18"/>
                <w:lang w:eastAsia="ja-JP"/>
              </w:rPr>
            </w:pPr>
          </w:p>
        </w:tc>
      </w:tr>
      <w:tr w:rsidR="00EA31FA" w:rsidRPr="00CB7E02" w:rsidTr="00EA31FA">
        <w:trPr>
          <w:cantSplit/>
          <w:jc w:val="center"/>
          <w:ins w:id="146" w:author="Dania Azem" w:date="2017-07-19T14:58: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47" w:author="Dania Azem" w:date="2017-07-19T14:58:00Z"/>
                <w:rFonts w:ascii="Arial" w:hAnsi="Arial"/>
                <w:color w:val="000000"/>
                <w:sz w:val="18"/>
                <w:lang w:eastAsia="ja-JP"/>
              </w:rPr>
            </w:pPr>
            <w:ins w:id="148" w:author="Dania Azem" w:date="2017-07-19T14:58:00Z">
              <w:r w:rsidRPr="004B7B73">
                <w:rPr>
                  <w:rFonts w:ascii="Arial" w:hAnsi="Arial"/>
                  <w:color w:val="000000"/>
                  <w:sz w:val="18"/>
                  <w:lang w:eastAsia="ja-JP"/>
                </w:rPr>
                <w:t>2</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49" w:author="Dania Azem" w:date="2017-07-19T14:58:00Z"/>
                <w:rFonts w:ascii="Arial" w:hAnsi="Arial"/>
                <w:color w:val="000000"/>
                <w:sz w:val="18"/>
                <w:lang w:eastAsia="ja-JP"/>
              </w:rPr>
            </w:pPr>
            <w:ins w:id="150" w:author="Dania Azem" w:date="2017-07-19T14:58:00Z">
              <w:r w:rsidRPr="004B7B73">
                <w:rPr>
                  <w:rFonts w:ascii="Arial" w:hAnsi="Arial"/>
                  <w:color w:val="000000"/>
                  <w:sz w:val="18"/>
                  <w:lang w:eastAsia="ja-JP"/>
                </w:rPr>
                <w:t xml:space="preserve">ME </w:t>
              </w:r>
            </w:ins>
            <w:ins w:id="151"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52" w:author="Dania Azem" w:date="2017-07-19T14:58:00Z">
              <w:r w:rsidRPr="004B7B73">
                <w:rPr>
                  <w:rFonts w:ascii="Arial" w:hAnsi="Arial"/>
                  <w:color w:val="000000"/>
                  <w:sz w:val="18"/>
                  <w:lang w:eastAsia="ja-JP"/>
                </w:rPr>
                <w:t>UICC</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53" w:author="Dania Azem" w:date="2017-07-19T14:58:00Z"/>
                <w:rFonts w:ascii="Arial" w:hAnsi="Arial"/>
                <w:color w:val="000000"/>
                <w:sz w:val="18"/>
                <w:lang w:eastAsia="ja-JP"/>
              </w:rPr>
            </w:pPr>
            <w:ins w:id="154" w:author="Dania Azem" w:date="2017-07-19T14:58:00Z">
              <w:r w:rsidRPr="004B7B73">
                <w:rPr>
                  <w:rFonts w:ascii="Arial" w:hAnsi="Arial"/>
                  <w:color w:val="000000"/>
                  <w:sz w:val="18"/>
                  <w:lang w:eastAsia="ja-JP"/>
                </w:rPr>
                <w:t>FETCH</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55" w:author="Dania Azem" w:date="2017-07-19T14:58:00Z"/>
                <w:rFonts w:ascii="Arial" w:hAnsi="Arial"/>
                <w:color w:val="000000"/>
                <w:sz w:val="18"/>
                <w:lang w:eastAsia="ja-JP"/>
              </w:rPr>
            </w:pPr>
          </w:p>
        </w:tc>
      </w:tr>
      <w:tr w:rsidR="00EA31FA" w:rsidRPr="00CB7E02" w:rsidTr="00EA31FA">
        <w:trPr>
          <w:cantSplit/>
          <w:jc w:val="center"/>
          <w:ins w:id="156" w:author="Dania Azem" w:date="2017-07-19T14:58: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57" w:author="Dania Azem" w:date="2017-07-19T14:58:00Z"/>
                <w:rFonts w:ascii="Arial" w:hAnsi="Arial"/>
                <w:color w:val="000000"/>
                <w:sz w:val="18"/>
                <w:lang w:eastAsia="ja-JP"/>
              </w:rPr>
            </w:pPr>
            <w:ins w:id="158" w:author="Dania Azem" w:date="2017-07-19T14:58:00Z">
              <w:r w:rsidRPr="004B7B73">
                <w:rPr>
                  <w:rFonts w:ascii="Arial" w:hAnsi="Arial"/>
                  <w:color w:val="000000"/>
                  <w:sz w:val="18"/>
                  <w:lang w:eastAsia="ja-JP"/>
                </w:rPr>
                <w:t>3</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59" w:author="Dania Azem" w:date="2017-07-19T14:58:00Z"/>
                <w:rFonts w:ascii="Arial" w:hAnsi="Arial"/>
                <w:color w:val="000000"/>
                <w:sz w:val="18"/>
                <w:lang w:eastAsia="ja-JP"/>
              </w:rPr>
            </w:pPr>
            <w:ins w:id="160" w:author="Dania Azem" w:date="2017-07-19T14:58:00Z">
              <w:r w:rsidRPr="004B7B73">
                <w:rPr>
                  <w:rFonts w:ascii="Arial" w:hAnsi="Arial"/>
                  <w:color w:val="000000"/>
                  <w:sz w:val="18"/>
                  <w:lang w:eastAsia="ja-JP"/>
                </w:rPr>
                <w:t xml:space="preserve">UICC </w:t>
              </w:r>
            </w:ins>
            <w:ins w:id="161"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62"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63" w:author="Dania Azem" w:date="2017-07-19T14:58:00Z"/>
                <w:rFonts w:ascii="Arial" w:hAnsi="Arial"/>
                <w:color w:val="000000"/>
                <w:sz w:val="18"/>
                <w:lang w:eastAsia="ja-JP"/>
              </w:rPr>
            </w:pPr>
            <w:ins w:id="164" w:author="Dania Azem" w:date="2017-07-19T14:58:00Z">
              <w:r w:rsidRPr="004B7B73">
                <w:rPr>
                  <w:rFonts w:ascii="Arial" w:hAnsi="Arial"/>
                  <w:color w:val="000000"/>
                  <w:sz w:val="18"/>
                  <w:lang w:eastAsia="ja-JP"/>
                </w:rPr>
                <w:t>PROACTIV</w:t>
              </w:r>
              <w:r w:rsidRPr="00EA31FA">
                <w:rPr>
                  <w:rFonts w:ascii="Arial" w:hAnsi="Arial"/>
                  <w:color w:val="000000"/>
                  <w:sz w:val="18"/>
                  <w:lang w:eastAsia="ja-JP"/>
                </w:rPr>
                <w:t>E COMMAND: SET UP EVENT LIST 1.2</w:t>
              </w:r>
              <w:r w:rsidRPr="004B7B73">
                <w:rPr>
                  <w:rFonts w:ascii="Arial" w:hAnsi="Arial"/>
                  <w:color w:val="000000"/>
                  <w:sz w:val="18"/>
                  <w:lang w:eastAsia="ja-JP"/>
                </w:rPr>
                <w:t>.1</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65" w:author="Dania Azem" w:date="2017-07-19T14:58:00Z"/>
                <w:rFonts w:ascii="Arial" w:hAnsi="Arial"/>
                <w:color w:val="000000"/>
                <w:sz w:val="18"/>
                <w:lang w:eastAsia="ja-JP"/>
              </w:rPr>
            </w:pPr>
          </w:p>
        </w:tc>
      </w:tr>
      <w:tr w:rsidR="00EA31FA" w:rsidRPr="00CB7E02" w:rsidTr="00EA31FA">
        <w:trPr>
          <w:cantSplit/>
          <w:jc w:val="center"/>
          <w:ins w:id="166" w:author="Dania Azem" w:date="2017-07-19T14:57: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67" w:author="Dania Azem" w:date="2017-07-19T14:57:00Z"/>
                <w:rFonts w:ascii="Arial" w:hAnsi="Arial"/>
                <w:color w:val="000000"/>
                <w:sz w:val="18"/>
                <w:lang w:eastAsia="ja-JP"/>
              </w:rPr>
            </w:pPr>
            <w:ins w:id="168" w:author="Dania Azem" w:date="2017-07-19T14:58:00Z">
              <w:r w:rsidRPr="004B7B73">
                <w:rPr>
                  <w:rFonts w:ascii="Arial" w:hAnsi="Arial"/>
                  <w:color w:val="000000"/>
                  <w:sz w:val="18"/>
                  <w:lang w:eastAsia="ja-JP"/>
                </w:rPr>
                <w:t>4</w:t>
              </w:r>
            </w:ins>
          </w:p>
        </w:tc>
        <w:tc>
          <w:tcPr>
            <w:tcW w:w="1471" w:type="dxa"/>
            <w:tcBorders>
              <w:top w:val="single" w:sz="6" w:space="0" w:color="auto"/>
              <w:left w:val="single" w:sz="6" w:space="0" w:color="auto"/>
              <w:right w:val="single" w:sz="6"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169" w:author="Dania Azem" w:date="2017-07-19T14:57:00Z"/>
                <w:rFonts w:ascii="Arial" w:hAnsi="Arial" w:cs="Arial"/>
                <w:color w:val="000000"/>
                <w:sz w:val="18"/>
                <w:szCs w:val="18"/>
                <w:lang w:eastAsia="ja-JP"/>
              </w:rPr>
            </w:pPr>
            <w:ins w:id="170" w:author="Dania Azem" w:date="2017-07-19T14:58:00Z">
              <w:r w:rsidRPr="004B7B73">
                <w:rPr>
                  <w:rFonts w:ascii="Arial" w:hAnsi="Arial" w:cs="Arial"/>
                  <w:color w:val="000000"/>
                  <w:sz w:val="18"/>
                  <w:szCs w:val="18"/>
                  <w:lang w:eastAsia="ja-JP"/>
                </w:rPr>
                <w:t xml:space="preserve">ME </w:t>
              </w:r>
              <w:r w:rsidRPr="00EA31FA">
                <w:rPr>
                  <w:rFonts w:ascii="Arial" w:hAnsi="Arial" w:cs="Arial"/>
                  <w:color w:val="000000"/>
                  <w:sz w:val="18"/>
                  <w:szCs w:val="18"/>
                  <w:lang w:eastAsia="ja-JP"/>
                </w:rPr>
                <w:sym w:font="Symbol" w:char="F0AE"/>
              </w:r>
            </w:ins>
            <w:ins w:id="171" w:author="Dania Azem" w:date="2017-07-19T14:59:00Z">
              <w:r w:rsidRPr="00EA31FA">
                <w:rPr>
                  <w:rFonts w:ascii="Arial" w:hAnsi="Arial" w:cs="Arial"/>
                  <w:color w:val="000000"/>
                  <w:sz w:val="18"/>
                  <w:szCs w:val="18"/>
                  <w:lang w:eastAsia="ja-JP"/>
                </w:rPr>
                <w:t xml:space="preserve"> </w:t>
              </w:r>
            </w:ins>
            <w:ins w:id="172" w:author="Dania Azem" w:date="2017-07-19T14:58:00Z">
              <w:r w:rsidRPr="004B7B73">
                <w:rPr>
                  <w:rFonts w:ascii="Arial" w:hAnsi="Arial" w:cs="Arial"/>
                  <w:color w:val="000000"/>
                  <w:sz w:val="18"/>
                  <w:szCs w:val="18"/>
                  <w:lang w:eastAsia="ja-JP"/>
                </w:rPr>
                <w:t>UICC</w:t>
              </w:r>
            </w:ins>
          </w:p>
        </w:tc>
        <w:tc>
          <w:tcPr>
            <w:tcW w:w="3297" w:type="dxa"/>
            <w:tcBorders>
              <w:top w:val="single" w:sz="6" w:space="0" w:color="auto"/>
              <w:left w:val="single" w:sz="6" w:space="0" w:color="auto"/>
              <w:right w:val="single" w:sz="6" w:space="0" w:color="auto"/>
            </w:tcBorders>
          </w:tcPr>
          <w:p w:rsidR="00EA31FA" w:rsidRPr="00EA31FA" w:rsidRDefault="00EA31FA" w:rsidP="00EA31FA">
            <w:pPr>
              <w:keepNext/>
              <w:keepLines/>
              <w:overflowPunct w:val="0"/>
              <w:autoSpaceDE w:val="0"/>
              <w:autoSpaceDN w:val="0"/>
              <w:adjustRightInd w:val="0"/>
              <w:spacing w:after="0"/>
              <w:textAlignment w:val="baseline"/>
              <w:rPr>
                <w:ins w:id="173" w:author="Dania Azem" w:date="2017-07-19T14:57:00Z"/>
                <w:rFonts w:ascii="Arial" w:hAnsi="Arial" w:cs="Arial"/>
                <w:color w:val="000000"/>
                <w:sz w:val="18"/>
                <w:szCs w:val="18"/>
                <w:lang w:eastAsia="ja-JP"/>
              </w:rPr>
            </w:pPr>
            <w:ins w:id="174" w:author="Dania Azem" w:date="2017-07-19T14:58:00Z">
              <w:r w:rsidRPr="004B7B73">
                <w:rPr>
                  <w:rFonts w:ascii="Arial" w:hAnsi="Arial" w:cs="Arial"/>
                  <w:color w:val="000000"/>
                  <w:sz w:val="18"/>
                  <w:szCs w:val="18"/>
                  <w:lang w:eastAsia="ja-JP"/>
                </w:rPr>
                <w:t>TERMINAL</w:t>
              </w:r>
              <w:r w:rsidRPr="00EA31FA">
                <w:rPr>
                  <w:rFonts w:ascii="Arial" w:hAnsi="Arial" w:cs="Arial"/>
                  <w:color w:val="000000"/>
                  <w:sz w:val="18"/>
                  <w:szCs w:val="18"/>
                  <w:lang w:eastAsia="ja-JP"/>
                </w:rPr>
                <w:t xml:space="preserve"> RESPONSE: SET UP EVENT LIST 1.2</w:t>
              </w:r>
              <w:r w:rsidRPr="004B7B73">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rsidR="00EA31FA" w:rsidRPr="00597A49" w:rsidRDefault="00EA31FA" w:rsidP="00EA31FA">
            <w:pPr>
              <w:keepNext/>
              <w:keepLines/>
              <w:overflowPunct w:val="0"/>
              <w:autoSpaceDE w:val="0"/>
              <w:autoSpaceDN w:val="0"/>
              <w:adjustRightInd w:val="0"/>
              <w:spacing w:after="0"/>
              <w:textAlignment w:val="baseline"/>
              <w:rPr>
                <w:ins w:id="175" w:author="Dania Azem" w:date="2017-07-19T14:57:00Z"/>
                <w:rFonts w:ascii="Arial" w:hAnsi="Arial" w:cs="Arial"/>
                <w:color w:val="000000"/>
                <w:sz w:val="18"/>
                <w:szCs w:val="18"/>
                <w:lang w:eastAsia="ja-JP"/>
              </w:rPr>
            </w:pPr>
          </w:p>
        </w:tc>
      </w:tr>
      <w:tr w:rsidR="00EA31FA" w:rsidRPr="00CB7E02" w:rsidTr="00EA31FA">
        <w:trPr>
          <w:cantSplit/>
          <w:jc w:val="center"/>
          <w:ins w:id="176"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77" w:author="Dania Azem" w:date="2017-07-19T15:00:00Z"/>
                <w:rFonts w:ascii="Arial" w:hAnsi="Arial" w:cs="Arial"/>
                <w:color w:val="000000"/>
                <w:sz w:val="18"/>
                <w:szCs w:val="18"/>
                <w:lang w:eastAsia="ja-JP"/>
              </w:rPr>
            </w:pPr>
            <w:ins w:id="178" w:author="Dania Azem" w:date="2017-07-19T15:02:00Z">
              <w:r w:rsidRPr="00E97FD6">
                <w:rPr>
                  <w:rFonts w:ascii="Arial" w:hAnsi="Arial" w:cs="Arial"/>
                  <w:color w:val="000000"/>
                  <w:sz w:val="18"/>
                  <w:szCs w:val="18"/>
                  <w:lang w:eastAsia="ja-JP"/>
                </w:rPr>
                <w:t>5</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79" w:author="Dania Azem" w:date="2017-07-19T15:00:00Z"/>
                <w:rFonts w:ascii="Arial" w:hAnsi="Arial" w:cs="Arial"/>
                <w:color w:val="000000"/>
                <w:sz w:val="18"/>
                <w:szCs w:val="18"/>
                <w:lang w:eastAsia="ja-JP"/>
              </w:rPr>
            </w:pPr>
            <w:ins w:id="180"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81" w:author="Dania Azem" w:date="2017-07-19T15:00:00Z"/>
                <w:rFonts w:ascii="Arial" w:hAnsi="Arial" w:cs="Arial"/>
                <w:color w:val="000000"/>
                <w:sz w:val="18"/>
                <w:szCs w:val="18"/>
                <w:lang w:eastAsia="ja-JP"/>
              </w:rPr>
            </w:pPr>
            <w:ins w:id="182" w:author="Dania Azem" w:date="2017-07-19T15:01:00Z">
              <w:r w:rsidRPr="004B7B73">
                <w:rPr>
                  <w:rFonts w:ascii="Arial" w:hAnsi="Arial" w:cs="Arial"/>
                  <w:sz w:val="18"/>
                  <w:szCs w:val="18"/>
                </w:rPr>
                <w:t>PROACTIVE COMMAND PENDING: OPEN CHANNEL 1.2.1</w:t>
              </w:r>
            </w:ins>
          </w:p>
        </w:tc>
        <w:tc>
          <w:tcPr>
            <w:tcW w:w="33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83" w:author="Dania Azem" w:date="2017-07-19T15:00:00Z"/>
                <w:rFonts w:ascii="Arial" w:hAnsi="Arial" w:cs="Arial"/>
                <w:color w:val="000000"/>
                <w:sz w:val="18"/>
                <w:szCs w:val="18"/>
                <w:lang w:eastAsia="ja-JP"/>
              </w:rPr>
            </w:pPr>
            <w:ins w:id="184" w:author="Dania Azem" w:date="2017-07-19T15:01:00Z">
              <w:r w:rsidRPr="004B7B73">
                <w:rPr>
                  <w:rFonts w:ascii="Arial" w:hAnsi="Arial" w:cs="Arial"/>
                  <w:sz w:val="18"/>
                  <w:szCs w:val="18"/>
                </w:rPr>
                <w:t>See initial conditions</w:t>
              </w:r>
            </w:ins>
          </w:p>
        </w:tc>
      </w:tr>
      <w:tr w:rsidR="00EA31FA" w:rsidRPr="00CB7E02" w:rsidTr="00EA31FA">
        <w:trPr>
          <w:cantSplit/>
          <w:jc w:val="center"/>
          <w:ins w:id="185"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86" w:author="Dania Azem" w:date="2017-07-19T15:00:00Z"/>
                <w:rFonts w:ascii="Arial" w:hAnsi="Arial" w:cs="Arial"/>
                <w:color w:val="000000"/>
                <w:sz w:val="18"/>
                <w:szCs w:val="18"/>
                <w:lang w:eastAsia="ja-JP"/>
              </w:rPr>
            </w:pPr>
            <w:ins w:id="187" w:author="Dania Azem" w:date="2017-07-19T15:02:00Z">
              <w:r w:rsidRPr="00E97FD6">
                <w:rPr>
                  <w:rFonts w:ascii="Arial" w:hAnsi="Arial" w:cs="Arial"/>
                  <w:color w:val="000000"/>
                  <w:sz w:val="18"/>
                  <w:szCs w:val="18"/>
                  <w:lang w:eastAsia="ja-JP"/>
                </w:rPr>
                <w:t>6</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88" w:author="Dania Azem" w:date="2017-07-19T15:00:00Z"/>
                <w:rFonts w:ascii="Arial" w:hAnsi="Arial" w:cs="Arial"/>
                <w:color w:val="000000"/>
                <w:sz w:val="18"/>
                <w:szCs w:val="18"/>
                <w:lang w:eastAsia="ja-JP"/>
              </w:rPr>
            </w:pPr>
            <w:ins w:id="189" w:author="Dania Azem" w:date="2017-07-19T15:01: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90" w:author="Dania Azem" w:date="2017-07-19T15:00:00Z"/>
                <w:rFonts w:ascii="Arial" w:hAnsi="Arial" w:cs="Arial"/>
                <w:color w:val="000000"/>
                <w:sz w:val="18"/>
                <w:szCs w:val="18"/>
                <w:lang w:eastAsia="ja-JP"/>
              </w:rPr>
            </w:pPr>
            <w:ins w:id="191" w:author="Dania Azem" w:date="2017-07-19T15:01:00Z">
              <w:r w:rsidRPr="004B7B73">
                <w:rPr>
                  <w:rFonts w:ascii="Arial" w:hAnsi="Arial" w:cs="Arial"/>
                  <w:sz w:val="18"/>
                  <w:szCs w:val="18"/>
                </w:rPr>
                <w:t>FETCH</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192" w:author="Dania Azem" w:date="2017-07-19T15:00:00Z"/>
                <w:rFonts w:ascii="Arial" w:hAnsi="Arial" w:cs="Arial"/>
                <w:color w:val="000000"/>
                <w:sz w:val="18"/>
                <w:szCs w:val="18"/>
                <w:lang w:eastAsia="ja-JP"/>
              </w:rPr>
            </w:pPr>
          </w:p>
        </w:tc>
      </w:tr>
      <w:tr w:rsidR="00EA31FA" w:rsidRPr="00CB7E02" w:rsidTr="00EA31FA">
        <w:trPr>
          <w:cantSplit/>
          <w:jc w:val="center"/>
          <w:ins w:id="193"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94" w:author="Dania Azem" w:date="2017-07-19T15:00:00Z"/>
                <w:rFonts w:ascii="Arial" w:hAnsi="Arial" w:cs="Arial"/>
                <w:color w:val="000000"/>
                <w:sz w:val="18"/>
                <w:szCs w:val="18"/>
                <w:lang w:eastAsia="ja-JP"/>
              </w:rPr>
            </w:pPr>
            <w:ins w:id="195" w:author="Dania Azem" w:date="2017-07-19T15:02:00Z">
              <w:r w:rsidRPr="00E97FD6">
                <w:rPr>
                  <w:rFonts w:ascii="Arial" w:hAnsi="Arial" w:cs="Arial"/>
                  <w:color w:val="000000"/>
                  <w:sz w:val="18"/>
                  <w:szCs w:val="18"/>
                  <w:lang w:eastAsia="ja-JP"/>
                </w:rPr>
                <w:t>7</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96" w:author="Dania Azem" w:date="2017-07-19T15:00:00Z"/>
                <w:rFonts w:ascii="Arial" w:hAnsi="Arial" w:cs="Arial"/>
                <w:color w:val="000000"/>
                <w:sz w:val="18"/>
                <w:szCs w:val="18"/>
                <w:lang w:eastAsia="ja-JP"/>
              </w:rPr>
            </w:pPr>
            <w:ins w:id="197"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98" w:author="Dania Azem" w:date="2017-07-19T15:00:00Z"/>
                <w:rFonts w:ascii="Arial" w:hAnsi="Arial" w:cs="Arial"/>
                <w:color w:val="000000"/>
                <w:sz w:val="18"/>
                <w:szCs w:val="18"/>
                <w:lang w:eastAsia="ja-JP"/>
              </w:rPr>
            </w:pPr>
            <w:ins w:id="199" w:author="Dania Azem" w:date="2017-07-19T15:01:00Z">
              <w:r w:rsidRPr="004B7B73">
                <w:rPr>
                  <w:rFonts w:ascii="Arial" w:hAnsi="Arial" w:cs="Arial"/>
                  <w:sz w:val="18"/>
                  <w:szCs w:val="18"/>
                </w:rPr>
                <w:t>PROACTIVE COMMAND: OPEN CHANNEL 1.2.1</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200" w:author="Dania Azem" w:date="2017-07-19T15:00:00Z"/>
                <w:rFonts w:ascii="Arial" w:hAnsi="Arial" w:cs="Arial"/>
                <w:color w:val="000000"/>
                <w:sz w:val="18"/>
                <w:szCs w:val="18"/>
                <w:lang w:eastAsia="ja-JP"/>
              </w:rPr>
            </w:pPr>
          </w:p>
        </w:tc>
      </w:tr>
      <w:tr w:rsidR="00EA31FA" w:rsidRPr="00CB7E02" w:rsidTr="00EA31FA">
        <w:trPr>
          <w:cantSplit/>
          <w:jc w:val="center"/>
          <w:ins w:id="201"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02" w:author="Dania Azem" w:date="2017-07-19T15:00:00Z"/>
                <w:rFonts w:ascii="Arial" w:hAnsi="Arial" w:cs="Arial"/>
                <w:color w:val="000000"/>
                <w:sz w:val="18"/>
                <w:szCs w:val="18"/>
                <w:lang w:eastAsia="ja-JP"/>
              </w:rPr>
            </w:pPr>
            <w:ins w:id="203" w:author="Dania Azem" w:date="2017-07-19T15:03:00Z">
              <w:r w:rsidRPr="00E97FD6">
                <w:rPr>
                  <w:rFonts w:ascii="Arial" w:hAnsi="Arial" w:cs="Arial"/>
                  <w:color w:val="000000"/>
                  <w:sz w:val="18"/>
                  <w:szCs w:val="18"/>
                  <w:lang w:eastAsia="ja-JP"/>
                </w:rPr>
                <w:t>8</w:t>
              </w:r>
            </w:ins>
          </w:p>
        </w:tc>
        <w:tc>
          <w:tcPr>
            <w:tcW w:w="1471"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04" w:author="Dania Azem" w:date="2017-07-19T15:00:00Z"/>
                <w:rFonts w:ascii="Arial" w:hAnsi="Arial" w:cs="Arial"/>
                <w:color w:val="000000"/>
                <w:sz w:val="18"/>
                <w:szCs w:val="18"/>
                <w:lang w:eastAsia="ja-JP"/>
              </w:rPr>
            </w:pPr>
            <w:ins w:id="205" w:author="Dania Azem" w:date="2017-07-19T15: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USER</w:t>
              </w:r>
            </w:ins>
          </w:p>
        </w:tc>
        <w:tc>
          <w:tcPr>
            <w:tcW w:w="3297" w:type="dxa"/>
            <w:tcBorders>
              <w:top w:val="single" w:sz="6" w:space="0" w:color="auto"/>
              <w:left w:val="single" w:sz="6" w:space="0" w:color="auto"/>
              <w:right w:val="single" w:sz="6" w:space="0" w:color="auto"/>
            </w:tcBorders>
          </w:tcPr>
          <w:p w:rsidR="00EA31FA" w:rsidRPr="002140E3" w:rsidRDefault="00EA31FA" w:rsidP="00EA31FA">
            <w:pPr>
              <w:keepNext/>
              <w:keepLines/>
              <w:overflowPunct w:val="0"/>
              <w:autoSpaceDE w:val="0"/>
              <w:autoSpaceDN w:val="0"/>
              <w:adjustRightInd w:val="0"/>
              <w:spacing w:after="0"/>
              <w:textAlignment w:val="baseline"/>
              <w:rPr>
                <w:ins w:id="206" w:author="Dania Azem" w:date="2017-07-19T15:00:00Z"/>
                <w:rFonts w:ascii="Arial" w:hAnsi="Arial" w:cs="Arial"/>
                <w:color w:val="000000"/>
                <w:sz w:val="18"/>
                <w:szCs w:val="18"/>
                <w:lang w:eastAsia="ja-JP"/>
              </w:rPr>
            </w:pPr>
            <w:ins w:id="207" w:author="Dania Azem" w:date="2017-07-19T15:02:00Z">
              <w:r w:rsidRPr="00C56845">
                <w:rPr>
                  <w:rFonts w:ascii="Arial" w:hAnsi="Arial" w:cs="Arial"/>
                  <w:color w:val="000000"/>
                  <w:sz w:val="18"/>
                  <w:szCs w:val="18"/>
                  <w:lang w:eastAsia="ja-JP"/>
                </w:rPr>
                <w:t>The ME may display channel opening information</w:t>
              </w:r>
            </w:ins>
          </w:p>
        </w:tc>
        <w:tc>
          <w:tcPr>
            <w:tcW w:w="3371" w:type="dxa"/>
            <w:tcBorders>
              <w:top w:val="single" w:sz="6" w:space="0" w:color="auto"/>
              <w:left w:val="single" w:sz="6" w:space="0" w:color="auto"/>
              <w:right w:val="single" w:sz="6" w:space="0" w:color="auto"/>
            </w:tcBorders>
          </w:tcPr>
          <w:p w:rsidR="00EA31FA" w:rsidRPr="00640C72" w:rsidRDefault="00EA31FA" w:rsidP="00EA31FA">
            <w:pPr>
              <w:keepNext/>
              <w:keepLines/>
              <w:overflowPunct w:val="0"/>
              <w:autoSpaceDE w:val="0"/>
              <w:autoSpaceDN w:val="0"/>
              <w:adjustRightInd w:val="0"/>
              <w:spacing w:after="0"/>
              <w:textAlignment w:val="baseline"/>
              <w:rPr>
                <w:ins w:id="208" w:author="Dania Azem" w:date="2017-07-19T15:00:00Z"/>
                <w:rFonts w:ascii="Arial" w:hAnsi="Arial" w:cs="Arial"/>
                <w:color w:val="000000"/>
                <w:sz w:val="18"/>
                <w:szCs w:val="18"/>
                <w:lang w:eastAsia="ja-JP"/>
              </w:rPr>
            </w:pPr>
          </w:p>
        </w:tc>
      </w:tr>
      <w:tr w:rsidR="00EA31FA" w:rsidRPr="00CB7E02" w:rsidTr="00EA31FA">
        <w:trPr>
          <w:cantSplit/>
          <w:jc w:val="center"/>
          <w:ins w:id="209" w:author="Dania Azem" w:date="2017-07-19T15:05: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10" w:author="Dania Azem" w:date="2017-07-19T15:05:00Z"/>
                <w:rFonts w:ascii="Arial" w:hAnsi="Arial" w:cs="Arial"/>
                <w:color w:val="000000"/>
                <w:sz w:val="18"/>
                <w:szCs w:val="18"/>
                <w:lang w:eastAsia="ja-JP"/>
              </w:rPr>
            </w:pPr>
            <w:ins w:id="211" w:author="Dania Azem" w:date="2017-07-19T15:06:00Z">
              <w:r w:rsidRPr="00E97FD6">
                <w:rPr>
                  <w:rFonts w:ascii="Arial" w:hAnsi="Arial" w:cs="Arial"/>
                  <w:color w:val="000000"/>
                  <w:sz w:val="18"/>
                  <w:szCs w:val="18"/>
                  <w:lang w:eastAsia="ja-JP"/>
                </w:rPr>
                <w:t>9</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12" w:author="Dania Azem" w:date="2017-07-19T15:05:00Z"/>
                <w:rFonts w:ascii="Arial" w:hAnsi="Arial" w:cs="Arial"/>
                <w:color w:val="000000"/>
                <w:sz w:val="18"/>
                <w:szCs w:val="18"/>
                <w:lang w:eastAsia="ja-JP"/>
              </w:rPr>
            </w:pPr>
            <w:ins w:id="213"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14" w:author="Dania Azem" w:date="2017-07-19T15:05:00Z"/>
                <w:rFonts w:ascii="Arial" w:hAnsi="Arial" w:cs="Arial"/>
                <w:color w:val="000000"/>
                <w:sz w:val="18"/>
                <w:szCs w:val="18"/>
                <w:lang w:eastAsia="ja-JP"/>
              </w:rPr>
            </w:pPr>
            <w:ins w:id="215" w:author="Dania Azem" w:date="2017-07-19T15:05:00Z">
              <w:r w:rsidRPr="004B7B73">
                <w:rPr>
                  <w:rFonts w:ascii="Arial" w:hAnsi="Arial" w:cs="Arial"/>
                  <w:sz w:val="18"/>
                  <w:szCs w:val="18"/>
                </w:rPr>
                <w:t>PDN CONNECTIVITY REQUEST</w:t>
              </w:r>
            </w:ins>
          </w:p>
        </w:tc>
        <w:tc>
          <w:tcPr>
            <w:tcW w:w="3371" w:type="dxa"/>
            <w:tcBorders>
              <w:top w:val="single" w:sz="6" w:space="0" w:color="auto"/>
              <w:left w:val="single" w:sz="6" w:space="0" w:color="auto"/>
              <w:right w:val="single" w:sz="6" w:space="0" w:color="auto"/>
            </w:tcBorders>
          </w:tcPr>
          <w:p w:rsidR="00EA31FA" w:rsidRPr="00C56845" w:rsidRDefault="00684188" w:rsidP="00EA31FA">
            <w:pPr>
              <w:keepNext/>
              <w:keepLines/>
              <w:overflowPunct w:val="0"/>
              <w:autoSpaceDE w:val="0"/>
              <w:autoSpaceDN w:val="0"/>
              <w:adjustRightInd w:val="0"/>
              <w:spacing w:after="0"/>
              <w:textAlignment w:val="baseline"/>
              <w:rPr>
                <w:ins w:id="216" w:author="Dania Azem" w:date="2017-07-19T15:05:00Z"/>
                <w:rFonts w:ascii="Arial" w:hAnsi="Arial" w:cs="Arial"/>
                <w:color w:val="000000"/>
                <w:sz w:val="18"/>
                <w:szCs w:val="18"/>
                <w:lang w:eastAsia="ja-JP"/>
              </w:rPr>
            </w:pPr>
            <w:ins w:id="217" w:author="Michele Berionne" w:date="2017-08-10T11:43:00Z">
              <w:r w:rsidRPr="00684188">
                <w:rPr>
                  <w:rFonts w:ascii="Arial" w:hAnsi="Arial" w:cs="Arial"/>
                  <w:color w:val="000000"/>
                  <w:sz w:val="18"/>
                  <w:szCs w:val="18"/>
                  <w:lang w:eastAsia="ja-JP"/>
                </w:rPr>
                <w:t>[The UE may request IPv4 or IPv4v6 as PDN type.]</w:t>
              </w:r>
            </w:ins>
          </w:p>
        </w:tc>
      </w:tr>
      <w:tr w:rsidR="00EA31FA" w:rsidRPr="00CB7E02" w:rsidTr="00EA31FA">
        <w:trPr>
          <w:cantSplit/>
          <w:jc w:val="center"/>
          <w:ins w:id="218" w:author="Dania Azem" w:date="2017-07-19T15:05: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19" w:author="Dania Azem" w:date="2017-07-19T15:05:00Z"/>
                <w:rFonts w:ascii="Arial" w:hAnsi="Arial" w:cs="Arial"/>
                <w:color w:val="000000"/>
                <w:sz w:val="18"/>
                <w:szCs w:val="18"/>
                <w:lang w:eastAsia="ja-JP"/>
              </w:rPr>
            </w:pPr>
            <w:ins w:id="220" w:author="Dania Azem" w:date="2017-07-19T15:06:00Z">
              <w:r w:rsidRPr="00E97FD6">
                <w:rPr>
                  <w:rFonts w:ascii="Arial" w:hAnsi="Arial" w:cs="Arial"/>
                  <w:color w:val="000000"/>
                  <w:sz w:val="18"/>
                  <w:szCs w:val="18"/>
                  <w:lang w:eastAsia="ja-JP"/>
                </w:rPr>
                <w:t>10</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21" w:author="Dania Azem" w:date="2017-07-19T15:05:00Z"/>
                <w:rFonts w:ascii="Arial" w:hAnsi="Arial" w:cs="Arial"/>
                <w:color w:val="000000"/>
                <w:sz w:val="18"/>
                <w:szCs w:val="18"/>
                <w:lang w:eastAsia="ja-JP"/>
              </w:rPr>
            </w:pPr>
            <w:ins w:id="222" w:author="Dania Azem" w:date="2017-07-19T15:05: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23" w:author="Dania Azem" w:date="2017-07-19T15:05:00Z"/>
                <w:rFonts w:ascii="Arial" w:hAnsi="Arial" w:cs="Arial"/>
                <w:color w:val="000000"/>
                <w:sz w:val="18"/>
                <w:szCs w:val="18"/>
                <w:lang w:eastAsia="ja-JP"/>
              </w:rPr>
            </w:pPr>
            <w:ins w:id="224" w:author="Dania Azem" w:date="2017-07-19T15:05:00Z">
              <w:r w:rsidRPr="004B7B73">
                <w:rPr>
                  <w:rFonts w:ascii="Arial" w:hAnsi="Arial" w:cs="Arial"/>
                  <w:sz w:val="18"/>
                  <w:szCs w:val="18"/>
                </w:rPr>
                <w:t>ACTIVATE DEFAULT EPS BEARER CONTEXT REQUEST</w:t>
              </w:r>
            </w:ins>
          </w:p>
        </w:tc>
        <w:tc>
          <w:tcPr>
            <w:tcW w:w="33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25" w:author="Dania Azem" w:date="2017-07-19T15:05:00Z"/>
                <w:rFonts w:ascii="Arial" w:hAnsi="Arial" w:cs="Arial"/>
                <w:color w:val="000000"/>
                <w:sz w:val="18"/>
                <w:szCs w:val="18"/>
                <w:lang w:eastAsia="ja-JP"/>
              </w:rPr>
            </w:pPr>
            <w:ins w:id="226" w:author="Dania Azem" w:date="2017-07-19T15:05:00Z">
              <w:r w:rsidRPr="004B7B73">
                <w:rPr>
                  <w:rFonts w:ascii="Arial" w:hAnsi="Arial" w:cs="Arial"/>
                  <w:sz w:val="18"/>
                  <w:szCs w:val="18"/>
                </w:rPr>
                <w:t>[The E-UTRAN parameters are used]</w:t>
              </w:r>
            </w:ins>
          </w:p>
        </w:tc>
      </w:tr>
      <w:tr w:rsidR="00EA31FA" w:rsidRPr="00CB7E02" w:rsidTr="00EA31FA">
        <w:trPr>
          <w:cantSplit/>
          <w:jc w:val="center"/>
          <w:ins w:id="227"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28" w:author="Dania Azem" w:date="2017-07-19T15:00:00Z"/>
                <w:rFonts w:ascii="Arial" w:hAnsi="Arial" w:cs="Arial"/>
                <w:color w:val="000000"/>
                <w:sz w:val="18"/>
                <w:szCs w:val="18"/>
                <w:lang w:eastAsia="ja-JP"/>
              </w:rPr>
            </w:pPr>
            <w:ins w:id="229" w:author="Dania Azem" w:date="2017-07-19T15:06:00Z">
              <w:r w:rsidRPr="00E97FD6">
                <w:rPr>
                  <w:rFonts w:ascii="Arial" w:hAnsi="Arial" w:cs="Arial"/>
                  <w:color w:val="000000"/>
                  <w:sz w:val="18"/>
                  <w:szCs w:val="18"/>
                  <w:lang w:eastAsia="ja-JP"/>
                </w:rPr>
                <w:t>11</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30" w:author="Dania Azem" w:date="2017-07-19T15:00:00Z"/>
                <w:rFonts w:ascii="Arial" w:hAnsi="Arial" w:cs="Arial"/>
                <w:color w:val="000000"/>
                <w:sz w:val="18"/>
                <w:szCs w:val="18"/>
                <w:lang w:eastAsia="ja-JP"/>
              </w:rPr>
            </w:pPr>
            <w:ins w:id="231"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32" w:author="Dania Azem" w:date="2017-07-19T15:00:00Z"/>
                <w:rFonts w:ascii="Arial" w:hAnsi="Arial" w:cs="Arial"/>
                <w:color w:val="000000"/>
                <w:sz w:val="18"/>
                <w:szCs w:val="18"/>
                <w:lang w:eastAsia="ja-JP"/>
              </w:rPr>
            </w:pPr>
            <w:ins w:id="233" w:author="Dania Azem" w:date="2017-07-19T15:05:00Z">
              <w:r w:rsidRPr="004B7B73">
                <w:rPr>
                  <w:rFonts w:ascii="Arial" w:hAnsi="Arial" w:cs="Arial"/>
                  <w:sz w:val="18"/>
                  <w:szCs w:val="18"/>
                </w:rPr>
                <w:t>ACTIVATE DEFAULT EPS BEARER CONTEXT ACCEPT</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234" w:author="Dania Azem" w:date="2017-07-19T15:00:00Z"/>
                <w:rFonts w:ascii="Arial" w:hAnsi="Arial" w:cs="Arial"/>
                <w:color w:val="000000"/>
                <w:sz w:val="18"/>
                <w:szCs w:val="18"/>
                <w:lang w:eastAsia="ja-JP"/>
              </w:rPr>
            </w:pPr>
          </w:p>
        </w:tc>
      </w:tr>
      <w:tr w:rsidR="00597A49" w:rsidRPr="00CB7E02" w:rsidTr="00EA31FA">
        <w:trPr>
          <w:cantSplit/>
          <w:jc w:val="center"/>
          <w:ins w:id="235" w:author="Dania Azem" w:date="2017-07-19T15:06:00Z"/>
        </w:trPr>
        <w:tc>
          <w:tcPr>
            <w:tcW w:w="737" w:type="dxa"/>
            <w:tcBorders>
              <w:top w:val="single" w:sz="6" w:space="0" w:color="auto"/>
              <w:left w:val="single" w:sz="6" w:space="0" w:color="auto"/>
              <w:right w:val="single" w:sz="6" w:space="0" w:color="auto"/>
            </w:tcBorders>
          </w:tcPr>
          <w:p w:rsidR="00597A49" w:rsidRPr="00651CF6" w:rsidRDefault="00597A49" w:rsidP="00597A49">
            <w:pPr>
              <w:keepNext/>
              <w:keepLines/>
              <w:overflowPunct w:val="0"/>
              <w:autoSpaceDE w:val="0"/>
              <w:autoSpaceDN w:val="0"/>
              <w:adjustRightInd w:val="0"/>
              <w:spacing w:after="0"/>
              <w:jc w:val="center"/>
              <w:textAlignment w:val="baseline"/>
              <w:rPr>
                <w:ins w:id="236" w:author="Dania Azem" w:date="2017-07-19T15:06:00Z"/>
                <w:rFonts w:ascii="Arial" w:hAnsi="Arial" w:cs="Arial"/>
                <w:color w:val="000000"/>
                <w:sz w:val="18"/>
                <w:szCs w:val="18"/>
                <w:lang w:eastAsia="ja-JP"/>
              </w:rPr>
            </w:pPr>
            <w:ins w:id="237" w:author="Dania Azem" w:date="2017-07-19T15:07:00Z">
              <w:r w:rsidRPr="00E97FD6">
                <w:rPr>
                  <w:rFonts w:ascii="Arial" w:hAnsi="Arial" w:cs="Arial"/>
                  <w:color w:val="000000"/>
                  <w:sz w:val="18"/>
                  <w:szCs w:val="18"/>
                  <w:lang w:eastAsia="ja-JP"/>
                </w:rPr>
                <w:t>12</w:t>
              </w:r>
            </w:ins>
          </w:p>
        </w:tc>
        <w:tc>
          <w:tcPr>
            <w:tcW w:w="1471" w:type="dxa"/>
            <w:tcBorders>
              <w:top w:val="single" w:sz="6" w:space="0" w:color="auto"/>
              <w:left w:val="single" w:sz="6" w:space="0" w:color="auto"/>
              <w:right w:val="single" w:sz="6" w:space="0" w:color="auto"/>
            </w:tcBorders>
          </w:tcPr>
          <w:p w:rsidR="00597A49" w:rsidRPr="00E97FD6" w:rsidRDefault="00597A49" w:rsidP="00ED5B01">
            <w:pPr>
              <w:keepNext/>
              <w:keepLines/>
              <w:overflowPunct w:val="0"/>
              <w:autoSpaceDE w:val="0"/>
              <w:autoSpaceDN w:val="0"/>
              <w:adjustRightInd w:val="0"/>
              <w:spacing w:after="0"/>
              <w:jc w:val="center"/>
              <w:textAlignment w:val="baseline"/>
              <w:rPr>
                <w:ins w:id="238" w:author="Dania Azem" w:date="2017-07-19T15:06:00Z"/>
                <w:rFonts w:ascii="Arial" w:hAnsi="Arial" w:cs="Arial"/>
                <w:sz w:val="18"/>
                <w:szCs w:val="18"/>
              </w:rPr>
            </w:pPr>
            <w:ins w:id="239" w:author="Dania Azem" w:date="2017-07-19T15:06:00Z">
              <w:r w:rsidRPr="004B7B73">
                <w:rPr>
                  <w:rFonts w:ascii="Arial" w:hAnsi="Arial" w:cs="Arial"/>
                  <w:sz w:val="18"/>
                  <w:szCs w:val="18"/>
                </w:rPr>
                <w:t xml:space="preserve">ME </w:t>
              </w:r>
            </w:ins>
            <w:ins w:id="240" w:author="Dania Azem" w:date="2017-07-21T15:13:00Z">
              <w:r w:rsidR="00ED5B01" w:rsidRPr="00E97FD6">
                <w:rPr>
                  <w:rFonts w:ascii="Arial" w:hAnsi="Arial" w:cs="Arial"/>
                  <w:color w:val="000000"/>
                  <w:sz w:val="18"/>
                  <w:szCs w:val="18"/>
                  <w:lang w:eastAsia="ja-JP"/>
                </w:rPr>
                <w:sym w:font="Symbol" w:char="F0AE"/>
              </w:r>
            </w:ins>
            <w:ins w:id="241" w:author="Dania Azem" w:date="2017-07-19T15:06:00Z">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rsidR="00597A49" w:rsidRPr="00E97FD6" w:rsidRDefault="00597A49" w:rsidP="00597A49">
            <w:pPr>
              <w:keepNext/>
              <w:keepLines/>
              <w:overflowPunct w:val="0"/>
              <w:autoSpaceDE w:val="0"/>
              <w:autoSpaceDN w:val="0"/>
              <w:adjustRightInd w:val="0"/>
              <w:spacing w:after="0"/>
              <w:textAlignment w:val="baseline"/>
              <w:rPr>
                <w:ins w:id="242" w:author="Dania Azem" w:date="2017-07-19T15:06:00Z"/>
                <w:rFonts w:ascii="Arial" w:hAnsi="Arial" w:cs="Arial"/>
                <w:sz w:val="18"/>
                <w:szCs w:val="18"/>
              </w:rPr>
            </w:pPr>
            <w:ins w:id="243" w:author="Dania Azem" w:date="2017-07-19T15:06:00Z">
              <w:r w:rsidRPr="004B7B73">
                <w:rPr>
                  <w:rFonts w:ascii="Arial" w:hAnsi="Arial" w:cs="Arial"/>
                  <w:sz w:val="18"/>
                  <w:szCs w:val="18"/>
                </w:rPr>
                <w:t>TERMINAL RESPONSE: OPEN CHANNEL 1.2.1</w:t>
              </w:r>
            </w:ins>
          </w:p>
        </w:tc>
        <w:tc>
          <w:tcPr>
            <w:tcW w:w="3371" w:type="dxa"/>
            <w:tcBorders>
              <w:top w:val="single" w:sz="6" w:space="0" w:color="auto"/>
              <w:left w:val="single" w:sz="6" w:space="0" w:color="auto"/>
              <w:right w:val="single" w:sz="6" w:space="0" w:color="auto"/>
            </w:tcBorders>
          </w:tcPr>
          <w:p w:rsidR="00597A49" w:rsidRPr="00C56845" w:rsidRDefault="00C970AF" w:rsidP="00597A49">
            <w:pPr>
              <w:keepNext/>
              <w:keepLines/>
              <w:overflowPunct w:val="0"/>
              <w:autoSpaceDE w:val="0"/>
              <w:autoSpaceDN w:val="0"/>
              <w:adjustRightInd w:val="0"/>
              <w:spacing w:after="0"/>
              <w:textAlignment w:val="baseline"/>
              <w:rPr>
                <w:ins w:id="244" w:author="Dania Azem" w:date="2017-07-19T15:06:00Z"/>
                <w:rFonts w:ascii="Arial" w:hAnsi="Arial" w:cs="Arial"/>
                <w:color w:val="000000"/>
                <w:sz w:val="18"/>
                <w:szCs w:val="18"/>
                <w:lang w:eastAsia="ja-JP"/>
              </w:rPr>
            </w:pPr>
            <w:ins w:id="245" w:author="Dania Azem" w:date="2017-07-21T15:15:00Z">
              <w:r w:rsidRPr="00CB7E02">
                <w:rPr>
                  <w:rFonts w:ascii="Arial" w:hAnsi="Arial"/>
                  <w:color w:val="000000"/>
                  <w:sz w:val="18"/>
                  <w:lang w:eastAsia="ja-JP"/>
                </w:rPr>
                <w:t>[Command performed successfully]</w:t>
              </w:r>
            </w:ins>
          </w:p>
        </w:tc>
      </w:tr>
      <w:tr w:rsidR="00C72D04" w:rsidRPr="00CB7E02" w:rsidTr="00EA31FA">
        <w:trPr>
          <w:cantSplit/>
          <w:jc w:val="center"/>
          <w:ins w:id="246" w:author="Dania Azem" w:date="2017-07-19T15:07: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47" w:author="Dania Azem" w:date="2017-07-19T15:07:00Z"/>
                <w:rFonts w:ascii="Arial" w:hAnsi="Arial" w:cs="Arial"/>
                <w:color w:val="000000"/>
                <w:sz w:val="18"/>
                <w:szCs w:val="18"/>
                <w:lang w:eastAsia="ja-JP"/>
              </w:rPr>
            </w:pPr>
            <w:ins w:id="248" w:author="Dania Azem" w:date="2017-07-19T15:07:00Z">
              <w:r w:rsidRPr="00E97FD6">
                <w:rPr>
                  <w:rFonts w:ascii="Arial" w:hAnsi="Arial" w:cs="Arial"/>
                  <w:color w:val="000000"/>
                  <w:sz w:val="18"/>
                  <w:szCs w:val="18"/>
                  <w:lang w:eastAsia="ja-JP"/>
                </w:rPr>
                <w:t>13</w:t>
              </w:r>
            </w:ins>
          </w:p>
        </w:tc>
        <w:tc>
          <w:tcPr>
            <w:tcW w:w="1471"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jc w:val="center"/>
              <w:textAlignment w:val="baseline"/>
              <w:rPr>
                <w:ins w:id="249" w:author="Dania Azem" w:date="2017-07-19T15:07:00Z"/>
                <w:rFonts w:ascii="Arial" w:hAnsi="Arial" w:cs="Arial"/>
                <w:sz w:val="18"/>
                <w:szCs w:val="18"/>
              </w:rPr>
            </w:pPr>
            <w:ins w:id="250" w:author="Dania Azem" w:date="2017-07-19T16:58: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textAlignment w:val="baseline"/>
              <w:rPr>
                <w:ins w:id="251" w:author="Dania Azem" w:date="2017-07-19T15:07:00Z"/>
                <w:rFonts w:ascii="Arial" w:hAnsi="Arial" w:cs="Arial"/>
                <w:sz w:val="18"/>
                <w:szCs w:val="18"/>
              </w:rPr>
            </w:pPr>
            <w:ins w:id="252" w:author="Dania Azem" w:date="2017-07-19T16:58:00Z">
              <w:r w:rsidRPr="00E97FD6">
                <w:rPr>
                  <w:rFonts w:ascii="Arial" w:hAnsi="Arial" w:cs="Arial"/>
                  <w:color w:val="000000"/>
                  <w:sz w:val="18"/>
                  <w:szCs w:val="18"/>
                  <w:lang w:eastAsia="ja-JP"/>
                </w:rPr>
                <w:t>PROACTIV</w:t>
              </w:r>
              <w:r w:rsidRPr="00651CF6">
                <w:rPr>
                  <w:rFonts w:ascii="Arial" w:hAnsi="Arial" w:cs="Arial"/>
                  <w:color w:val="000000"/>
                  <w:sz w:val="18"/>
                  <w:szCs w:val="18"/>
                  <w:lang w:eastAsia="ja-JP"/>
                </w:rPr>
                <w:t>E COMMAND PENDING: SEND DATA 1.2.1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53" w:author="Dania Azem" w:date="2017-07-19T15:07:00Z"/>
                <w:rFonts w:ascii="Arial" w:hAnsi="Arial" w:cs="Arial"/>
                <w:color w:val="000000"/>
                <w:sz w:val="18"/>
                <w:szCs w:val="18"/>
                <w:lang w:eastAsia="ja-JP"/>
              </w:rPr>
            </w:pPr>
          </w:p>
        </w:tc>
      </w:tr>
      <w:tr w:rsidR="00C72D04" w:rsidRPr="00CB7E02" w:rsidTr="00EA31FA">
        <w:trPr>
          <w:cantSplit/>
          <w:jc w:val="center"/>
          <w:ins w:id="254" w:author="Dania Azem" w:date="2017-07-19T15:07: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55" w:author="Dania Azem" w:date="2017-07-19T15:07:00Z"/>
                <w:rFonts w:ascii="Arial" w:hAnsi="Arial" w:cs="Arial"/>
                <w:color w:val="000000"/>
                <w:sz w:val="18"/>
                <w:szCs w:val="18"/>
                <w:lang w:eastAsia="ja-JP"/>
              </w:rPr>
            </w:pPr>
            <w:ins w:id="256" w:author="Dania Azem" w:date="2017-07-19T15:07:00Z">
              <w:r w:rsidRPr="00E97FD6">
                <w:rPr>
                  <w:rFonts w:ascii="Arial" w:hAnsi="Arial" w:cs="Arial"/>
                  <w:color w:val="000000"/>
                  <w:sz w:val="18"/>
                  <w:szCs w:val="18"/>
                  <w:lang w:eastAsia="ja-JP"/>
                </w:rPr>
                <w:t>14</w:t>
              </w:r>
            </w:ins>
          </w:p>
        </w:tc>
        <w:tc>
          <w:tcPr>
            <w:tcW w:w="1471"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jc w:val="center"/>
              <w:textAlignment w:val="baseline"/>
              <w:rPr>
                <w:ins w:id="257" w:author="Dania Azem" w:date="2017-07-19T15:07:00Z"/>
                <w:rFonts w:ascii="Arial" w:hAnsi="Arial" w:cs="Arial"/>
                <w:sz w:val="18"/>
                <w:szCs w:val="18"/>
              </w:rPr>
            </w:pPr>
            <w:ins w:id="258" w:author="Dania Azem" w:date="2017-07-19T16:58: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textAlignment w:val="baseline"/>
              <w:rPr>
                <w:ins w:id="259" w:author="Dania Azem" w:date="2017-07-19T15:07:00Z"/>
                <w:rFonts w:ascii="Arial" w:hAnsi="Arial" w:cs="Arial"/>
                <w:sz w:val="18"/>
                <w:szCs w:val="18"/>
              </w:rPr>
            </w:pPr>
            <w:ins w:id="260" w:author="Dania Azem" w:date="2017-07-19T16:58:00Z">
              <w:r w:rsidRPr="00E97FD6">
                <w:rPr>
                  <w:rFonts w:ascii="Arial" w:hAnsi="Arial" w:cs="Arial"/>
                  <w:color w:val="000000"/>
                  <w:sz w:val="18"/>
                  <w:szCs w:val="18"/>
                  <w:lang w:eastAsia="ja-JP"/>
                </w:rPr>
                <w:t>FET</w:t>
              </w:r>
              <w:r w:rsidRPr="00651CF6">
                <w:rPr>
                  <w:rFonts w:ascii="Arial" w:hAnsi="Arial" w:cs="Arial"/>
                  <w:color w:val="000000"/>
                  <w:sz w:val="18"/>
                  <w:szCs w:val="18"/>
                  <w:lang w:eastAsia="ja-JP"/>
                </w:rPr>
                <w:t>CH</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1" w:author="Dania Azem" w:date="2017-07-19T15:07:00Z"/>
                <w:rFonts w:ascii="Arial" w:hAnsi="Arial" w:cs="Arial"/>
                <w:color w:val="000000"/>
                <w:sz w:val="18"/>
                <w:szCs w:val="18"/>
                <w:lang w:eastAsia="ja-JP"/>
              </w:rPr>
            </w:pPr>
          </w:p>
        </w:tc>
      </w:tr>
      <w:tr w:rsidR="00C72D04" w:rsidRPr="00CB7E02" w:rsidTr="00EA31FA">
        <w:trPr>
          <w:cantSplit/>
          <w:jc w:val="center"/>
          <w:ins w:id="262" w:author="Dania Azem" w:date="2017-07-19T15:06: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63" w:author="Dania Azem" w:date="2017-07-19T15:06:00Z"/>
                <w:rFonts w:ascii="Arial" w:hAnsi="Arial" w:cs="Arial"/>
                <w:color w:val="000000"/>
                <w:sz w:val="18"/>
                <w:szCs w:val="18"/>
                <w:lang w:eastAsia="ja-JP"/>
              </w:rPr>
            </w:pPr>
            <w:ins w:id="264" w:author="Dania Azem" w:date="2017-07-19T15:08:00Z">
              <w:r w:rsidRPr="00E97FD6">
                <w:rPr>
                  <w:rFonts w:ascii="Arial" w:hAnsi="Arial" w:cs="Arial"/>
                  <w:color w:val="000000"/>
                  <w:sz w:val="18"/>
                  <w:szCs w:val="18"/>
                  <w:lang w:eastAsia="ja-JP"/>
                </w:rPr>
                <w:t>15</w:t>
              </w:r>
            </w:ins>
          </w:p>
        </w:tc>
        <w:tc>
          <w:tcPr>
            <w:tcW w:w="1471"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65" w:author="Dania Azem" w:date="2017-07-19T15:06:00Z"/>
                <w:rFonts w:ascii="Arial" w:hAnsi="Arial" w:cs="Arial"/>
                <w:sz w:val="18"/>
                <w:szCs w:val="18"/>
              </w:rPr>
            </w:pPr>
            <w:ins w:id="266" w:author="Dania Azem" w:date="2017-07-19T16:59: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7" w:author="Dania Azem" w:date="2017-07-19T15:06:00Z"/>
                <w:rFonts w:ascii="Arial" w:hAnsi="Arial" w:cs="Arial"/>
                <w:sz w:val="18"/>
                <w:szCs w:val="18"/>
              </w:rPr>
            </w:pPr>
            <w:ins w:id="268" w:author="Dania Azem" w:date="2017-07-19T16:59:00Z">
              <w:r w:rsidRPr="00C56845">
                <w:rPr>
                  <w:rFonts w:ascii="Arial" w:hAnsi="Arial" w:cs="Arial"/>
                  <w:color w:val="000000"/>
                  <w:sz w:val="18"/>
                  <w:szCs w:val="18"/>
                  <w:lang w:eastAsia="ja-JP"/>
                </w:rPr>
                <w:t>PROACTIVE CO</w:t>
              </w:r>
              <w:r w:rsidRPr="002140E3">
                <w:rPr>
                  <w:rFonts w:ascii="Arial" w:hAnsi="Arial" w:cs="Arial"/>
                  <w:color w:val="000000"/>
                  <w:sz w:val="18"/>
                  <w:szCs w:val="18"/>
                  <w:lang w:eastAsia="ja-JP"/>
                </w:rPr>
                <w:t>MMAND: SEND DATA (immediate) 1.2</w:t>
              </w:r>
              <w:r w:rsidRPr="00640C72">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9" w:author="Dania Azem" w:date="2017-07-19T15:06:00Z"/>
                <w:rFonts w:ascii="Arial" w:hAnsi="Arial" w:cs="Arial"/>
                <w:color w:val="000000"/>
                <w:sz w:val="18"/>
                <w:szCs w:val="18"/>
                <w:lang w:eastAsia="ja-JP"/>
              </w:rPr>
            </w:pPr>
          </w:p>
        </w:tc>
      </w:tr>
      <w:tr w:rsidR="00C72D04" w:rsidRPr="00CB7E02" w:rsidTr="00EA31FA">
        <w:trPr>
          <w:cantSplit/>
          <w:jc w:val="center"/>
          <w:ins w:id="270" w:author="Dania Azem" w:date="2017-07-19T15:06: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71" w:author="Dania Azem" w:date="2017-07-19T15:06:00Z"/>
                <w:rFonts w:ascii="Arial" w:hAnsi="Arial" w:cs="Arial"/>
                <w:color w:val="000000"/>
                <w:sz w:val="18"/>
                <w:szCs w:val="18"/>
                <w:lang w:eastAsia="ja-JP"/>
              </w:rPr>
            </w:pPr>
            <w:ins w:id="272" w:author="Dania Azem" w:date="2017-07-19T15:08:00Z">
              <w:r w:rsidRPr="00E97FD6">
                <w:rPr>
                  <w:rFonts w:ascii="Arial" w:hAnsi="Arial" w:cs="Arial"/>
                  <w:color w:val="000000"/>
                  <w:sz w:val="18"/>
                  <w:szCs w:val="18"/>
                  <w:lang w:eastAsia="ja-JP"/>
                </w:rPr>
                <w:t>16</w:t>
              </w:r>
            </w:ins>
          </w:p>
        </w:tc>
        <w:tc>
          <w:tcPr>
            <w:tcW w:w="1471" w:type="dxa"/>
            <w:tcBorders>
              <w:top w:val="single" w:sz="6" w:space="0" w:color="auto"/>
              <w:left w:val="single" w:sz="6" w:space="0" w:color="auto"/>
              <w:right w:val="single" w:sz="6" w:space="0" w:color="auto"/>
            </w:tcBorders>
          </w:tcPr>
          <w:p w:rsidR="00C72D04" w:rsidRPr="002140E3" w:rsidRDefault="00C72D04" w:rsidP="00C72D04">
            <w:pPr>
              <w:keepNext/>
              <w:keepLines/>
              <w:overflowPunct w:val="0"/>
              <w:autoSpaceDE w:val="0"/>
              <w:autoSpaceDN w:val="0"/>
              <w:adjustRightInd w:val="0"/>
              <w:spacing w:after="0"/>
              <w:jc w:val="center"/>
              <w:textAlignment w:val="baseline"/>
              <w:rPr>
                <w:ins w:id="273" w:author="Dania Azem" w:date="2017-07-19T15:06:00Z"/>
                <w:rFonts w:ascii="Arial" w:hAnsi="Arial" w:cs="Arial"/>
                <w:sz w:val="18"/>
                <w:szCs w:val="18"/>
              </w:rPr>
            </w:pPr>
            <w:ins w:id="274" w:author="Dania Azem" w:date="2017-07-19T17:00: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w:t>
              </w:r>
              <w:r w:rsidRPr="00651CF6">
                <w:rPr>
                  <w:rFonts w:ascii="Arial" w:hAnsi="Arial" w:cs="Arial"/>
                  <w:color w:val="000000"/>
                  <w:sz w:val="18"/>
                  <w:szCs w:val="18"/>
                  <w:lang w:eastAsia="ja-JP"/>
                </w:rPr>
                <w:t>E-USS/NB-S</w:t>
              </w:r>
              <w:r w:rsidRPr="00C56845">
                <w:rPr>
                  <w:rFonts w:ascii="Arial" w:hAnsi="Arial" w:cs="Arial"/>
                  <w:color w:val="000000"/>
                  <w:sz w:val="18"/>
                  <w:szCs w:val="18"/>
                  <w:lang w:eastAsia="ja-JP"/>
                </w:rPr>
                <w:t>S</w:t>
              </w:r>
            </w:ins>
          </w:p>
        </w:tc>
        <w:tc>
          <w:tcPr>
            <w:tcW w:w="3297"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75" w:author="Dania Azem" w:date="2017-07-19T15:06:00Z"/>
                <w:rFonts w:ascii="Arial" w:hAnsi="Arial" w:cs="Arial"/>
                <w:sz w:val="18"/>
                <w:szCs w:val="18"/>
              </w:rPr>
            </w:pPr>
            <w:ins w:id="276" w:author="Dania Azem" w:date="2017-07-19T17:00:00Z">
              <w:r w:rsidRPr="00640C72">
                <w:rPr>
                  <w:rFonts w:ascii="Arial" w:hAnsi="Arial" w:cs="Arial"/>
                  <w:color w:val="000000"/>
                  <w:sz w:val="18"/>
                  <w:szCs w:val="18"/>
                  <w:lang w:eastAsia="ja-JP"/>
                </w:rPr>
                <w:t>Transfer of 8 Bytes of data to the USS through channel 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77" w:author="Dania Azem" w:date="2017-07-19T15:06:00Z"/>
                <w:rFonts w:ascii="Arial" w:hAnsi="Arial" w:cs="Arial"/>
                <w:color w:val="000000"/>
                <w:sz w:val="18"/>
                <w:szCs w:val="18"/>
                <w:lang w:eastAsia="ja-JP"/>
              </w:rPr>
            </w:pPr>
            <w:ins w:id="278" w:author="Dania Azem" w:date="2017-07-19T17:00:00Z">
              <w:r w:rsidRPr="00385E3A">
                <w:rPr>
                  <w:rFonts w:ascii="Arial" w:hAnsi="Arial" w:cs="Arial"/>
                  <w:color w:val="000000"/>
                  <w:sz w:val="18"/>
                  <w:szCs w:val="18"/>
                  <w:lang w:eastAsia="ja-JP"/>
                </w:rPr>
                <w:t>[To retrieve ME's port number]</w:t>
              </w:r>
            </w:ins>
          </w:p>
        </w:tc>
      </w:tr>
      <w:tr w:rsidR="00C72D04" w:rsidRPr="00CB7E02" w:rsidTr="00EA31FA">
        <w:trPr>
          <w:cantSplit/>
          <w:jc w:val="center"/>
          <w:ins w:id="279" w:author="Dania Azem" w:date="2017-07-19T16:59:00Z"/>
        </w:trPr>
        <w:tc>
          <w:tcPr>
            <w:tcW w:w="737" w:type="dxa"/>
            <w:tcBorders>
              <w:top w:val="single" w:sz="6" w:space="0" w:color="auto"/>
              <w:left w:val="single" w:sz="6"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80" w:author="Dania Azem" w:date="2017-07-19T16:59:00Z"/>
                <w:rFonts w:ascii="Arial" w:hAnsi="Arial" w:cs="Arial"/>
                <w:color w:val="000000"/>
                <w:sz w:val="18"/>
                <w:szCs w:val="18"/>
                <w:lang w:eastAsia="ja-JP"/>
              </w:rPr>
            </w:pPr>
            <w:ins w:id="281" w:author="Dania Azem" w:date="2017-07-19T17:13:00Z">
              <w:r>
                <w:rPr>
                  <w:rFonts w:ascii="Arial" w:hAnsi="Arial" w:cs="Arial"/>
                  <w:color w:val="000000"/>
                  <w:sz w:val="18"/>
                  <w:szCs w:val="18"/>
                  <w:lang w:eastAsia="ja-JP"/>
                </w:rPr>
                <w:t>17</w:t>
              </w:r>
            </w:ins>
          </w:p>
        </w:tc>
        <w:tc>
          <w:tcPr>
            <w:tcW w:w="1471"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82" w:author="Dania Azem" w:date="2017-07-19T16:59:00Z"/>
                <w:rFonts w:ascii="Arial" w:hAnsi="Arial" w:cs="Arial"/>
                <w:sz w:val="18"/>
                <w:szCs w:val="18"/>
              </w:rPr>
            </w:pPr>
            <w:ins w:id="283"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rsidR="00C72D04" w:rsidRPr="00AE1B16" w:rsidRDefault="00C72D04" w:rsidP="00C72D04">
            <w:pPr>
              <w:keepNext/>
              <w:keepLines/>
              <w:overflowPunct w:val="0"/>
              <w:autoSpaceDE w:val="0"/>
              <w:autoSpaceDN w:val="0"/>
              <w:adjustRightInd w:val="0"/>
              <w:spacing w:after="0"/>
              <w:textAlignment w:val="baseline"/>
              <w:rPr>
                <w:ins w:id="284" w:author="Dania Azem" w:date="2017-07-19T16:59:00Z"/>
                <w:rFonts w:ascii="Arial" w:hAnsi="Arial" w:cs="Arial"/>
                <w:sz w:val="18"/>
                <w:szCs w:val="18"/>
              </w:rPr>
            </w:pPr>
            <w:ins w:id="285" w:author="Dania Azem" w:date="2017-07-19T17:02:00Z">
              <w:r w:rsidRPr="00C56845">
                <w:rPr>
                  <w:rFonts w:ascii="Arial" w:hAnsi="Arial" w:cs="Arial"/>
                  <w:color w:val="000000"/>
                  <w:sz w:val="18"/>
                  <w:szCs w:val="18"/>
                  <w:lang w:val="it-IT" w:eastAsia="ja-JP"/>
                </w:rPr>
                <w:t>TERMINAL RESPONSE: SEND DATA (immediate) 1.</w:t>
              </w:r>
              <w:r w:rsidRPr="002140E3">
                <w:rPr>
                  <w:rFonts w:ascii="Arial" w:hAnsi="Arial" w:cs="Arial"/>
                  <w:color w:val="000000"/>
                  <w:sz w:val="18"/>
                  <w:szCs w:val="18"/>
                  <w:lang w:val="it-IT" w:eastAsia="ja-JP"/>
                </w:rPr>
                <w:t>2</w:t>
              </w:r>
              <w:r w:rsidRPr="00AE1B16">
                <w:rPr>
                  <w:rFonts w:ascii="Arial" w:hAnsi="Arial" w:cs="Arial"/>
                  <w:color w:val="000000"/>
                  <w:sz w:val="18"/>
                  <w:szCs w:val="18"/>
                  <w:lang w:val="it-IT" w:eastAsia="ja-JP"/>
                </w:rPr>
                <w:t>.1</w:t>
              </w:r>
            </w:ins>
          </w:p>
        </w:tc>
        <w:tc>
          <w:tcPr>
            <w:tcW w:w="3371" w:type="dxa"/>
            <w:tcBorders>
              <w:top w:val="single" w:sz="6" w:space="0" w:color="auto"/>
              <w:left w:val="single" w:sz="6" w:space="0" w:color="auto"/>
              <w:right w:val="single" w:sz="6" w:space="0" w:color="auto"/>
            </w:tcBorders>
          </w:tcPr>
          <w:p w:rsidR="00C72D04" w:rsidRPr="00640C72" w:rsidRDefault="003A07B1" w:rsidP="00C72D04">
            <w:pPr>
              <w:keepNext/>
              <w:keepLines/>
              <w:overflowPunct w:val="0"/>
              <w:autoSpaceDE w:val="0"/>
              <w:autoSpaceDN w:val="0"/>
              <w:adjustRightInd w:val="0"/>
              <w:spacing w:after="0"/>
              <w:textAlignment w:val="baseline"/>
              <w:rPr>
                <w:ins w:id="286" w:author="Dania Azem" w:date="2017-07-19T16:59:00Z"/>
                <w:rFonts w:ascii="Arial" w:hAnsi="Arial" w:cs="Arial"/>
                <w:color w:val="000000"/>
                <w:sz w:val="18"/>
                <w:szCs w:val="18"/>
                <w:lang w:eastAsia="ja-JP"/>
              </w:rPr>
            </w:pPr>
            <w:ins w:id="287" w:author="Dania Azem" w:date="2017-07-21T15:15:00Z">
              <w:r w:rsidRPr="00CB7E02">
                <w:rPr>
                  <w:rFonts w:ascii="Arial" w:hAnsi="Arial"/>
                  <w:color w:val="000000"/>
                  <w:sz w:val="18"/>
                  <w:lang w:eastAsia="ja-JP"/>
                </w:rPr>
                <w:t>[Command performed successfully]</w:t>
              </w:r>
            </w:ins>
          </w:p>
        </w:tc>
      </w:tr>
      <w:tr w:rsidR="00C72D04" w:rsidRPr="00CB7E02" w:rsidTr="004B7B73">
        <w:trPr>
          <w:cantSplit/>
          <w:jc w:val="center"/>
          <w:ins w:id="288" w:author="Dania Azem" w:date="2017-07-19T16:59:00Z"/>
        </w:trPr>
        <w:tc>
          <w:tcPr>
            <w:tcW w:w="737" w:type="dxa"/>
            <w:tcBorders>
              <w:top w:val="single" w:sz="6" w:space="0" w:color="auto"/>
              <w:left w:val="single" w:sz="6" w:space="0" w:color="auto"/>
              <w:bottom w:val="single" w:sz="6"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89" w:author="Dania Azem" w:date="2017-07-19T16:59:00Z"/>
                <w:rFonts w:ascii="Arial" w:hAnsi="Arial" w:cs="Arial"/>
                <w:color w:val="000000"/>
                <w:sz w:val="18"/>
                <w:szCs w:val="18"/>
                <w:lang w:eastAsia="ja-JP"/>
              </w:rPr>
            </w:pPr>
            <w:ins w:id="290" w:author="Dania Azem" w:date="2017-07-19T17:13:00Z">
              <w:r>
                <w:rPr>
                  <w:rFonts w:ascii="Arial" w:hAnsi="Arial" w:cs="Arial"/>
                  <w:color w:val="000000"/>
                  <w:sz w:val="18"/>
                  <w:szCs w:val="18"/>
                  <w:lang w:eastAsia="ja-JP"/>
                </w:rPr>
                <w:t>18</w:t>
              </w:r>
            </w:ins>
          </w:p>
        </w:tc>
        <w:tc>
          <w:tcPr>
            <w:tcW w:w="1471" w:type="dxa"/>
            <w:tcBorders>
              <w:top w:val="single" w:sz="6" w:space="0" w:color="auto"/>
              <w:left w:val="single" w:sz="6" w:space="0" w:color="auto"/>
              <w:bottom w:val="single" w:sz="6" w:space="0" w:color="auto"/>
              <w:right w:val="single" w:sz="6" w:space="0" w:color="auto"/>
            </w:tcBorders>
          </w:tcPr>
          <w:p w:rsidR="00C72D04" w:rsidRPr="00651CF6" w:rsidRDefault="005024DB" w:rsidP="00C72D04">
            <w:pPr>
              <w:keepNext/>
              <w:keepLines/>
              <w:overflowPunct w:val="0"/>
              <w:autoSpaceDE w:val="0"/>
              <w:autoSpaceDN w:val="0"/>
              <w:adjustRightInd w:val="0"/>
              <w:spacing w:after="0"/>
              <w:jc w:val="center"/>
              <w:textAlignment w:val="baseline"/>
              <w:rPr>
                <w:ins w:id="291" w:author="Dania Azem" w:date="2017-07-19T16:59:00Z"/>
                <w:rFonts w:ascii="Arial" w:hAnsi="Arial" w:cs="Arial"/>
                <w:sz w:val="18"/>
                <w:szCs w:val="18"/>
              </w:rPr>
            </w:pPr>
            <w:ins w:id="292" w:author="Dania Azem" w:date="2017-08-22T12:33:00Z">
              <w:r w:rsidRPr="00651CF6">
                <w:rPr>
                  <w:rFonts w:ascii="Arial" w:hAnsi="Arial" w:cs="Arial"/>
                  <w:color w:val="000000"/>
                  <w:sz w:val="18"/>
                  <w:szCs w:val="18"/>
                  <w:lang w:eastAsia="ja-JP"/>
                </w:rPr>
                <w:t>E-USS/NB-S</w:t>
              </w:r>
              <w:r w:rsidRPr="00C56845">
                <w:rPr>
                  <w:rFonts w:ascii="Arial" w:hAnsi="Arial" w:cs="Arial"/>
                  <w:color w:val="000000"/>
                  <w:sz w:val="18"/>
                  <w:szCs w:val="18"/>
                  <w:lang w:eastAsia="ja-JP"/>
                </w:rPr>
                <w:t>S</w:t>
              </w:r>
            </w:ins>
            <w:ins w:id="293" w:author="Dania Azem" w:date="2017-07-19T17:02:00Z">
              <w:r w:rsidR="00C72D04" w:rsidRPr="00651CF6">
                <w:rPr>
                  <w:rFonts w:ascii="Arial" w:hAnsi="Arial" w:cs="Arial"/>
                  <w:color w:val="000000"/>
                  <w:sz w:val="18"/>
                  <w:szCs w:val="18"/>
                  <w:lang w:eastAsia="ja-JP"/>
                </w:rPr>
                <w:t xml:space="preserve"> </w:t>
              </w:r>
              <w:r w:rsidR="00C72D04" w:rsidRPr="00E97FD6">
                <w:rPr>
                  <w:rFonts w:ascii="Arial" w:hAnsi="Arial" w:cs="Arial"/>
                  <w:color w:val="000000"/>
                  <w:sz w:val="18"/>
                  <w:szCs w:val="18"/>
                  <w:lang w:eastAsia="ja-JP"/>
                </w:rPr>
                <w:sym w:font="Symbol" w:char="F0AE"/>
              </w:r>
              <w:r w:rsidR="00C72D04"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C72D04" w:rsidRPr="00AE1B16" w:rsidRDefault="00C72D04" w:rsidP="00C72D04">
            <w:pPr>
              <w:keepNext/>
              <w:keepLines/>
              <w:overflowPunct w:val="0"/>
              <w:autoSpaceDE w:val="0"/>
              <w:autoSpaceDN w:val="0"/>
              <w:adjustRightInd w:val="0"/>
              <w:spacing w:after="0"/>
              <w:textAlignment w:val="baseline"/>
              <w:rPr>
                <w:ins w:id="294" w:author="Dania Azem" w:date="2017-07-19T16:59:00Z"/>
                <w:rFonts w:ascii="Arial" w:hAnsi="Arial" w:cs="Arial"/>
                <w:sz w:val="18"/>
                <w:szCs w:val="18"/>
              </w:rPr>
            </w:pPr>
            <w:ins w:id="295" w:author="Dania Azem" w:date="2017-07-19T17:02:00Z">
              <w:r w:rsidRPr="00C56845">
                <w:rPr>
                  <w:rFonts w:ascii="Arial" w:hAnsi="Arial" w:cs="Arial"/>
                  <w:color w:val="000000"/>
                  <w:sz w:val="18"/>
                  <w:szCs w:val="18"/>
                  <w:lang w:eastAsia="ja-JP"/>
                </w:rPr>
                <w:t>Data sent through the BIP channel using the ME's port numbe</w:t>
              </w:r>
              <w:r w:rsidRPr="002140E3">
                <w:rPr>
                  <w:rFonts w:ascii="Arial" w:hAnsi="Arial" w:cs="Arial"/>
                  <w:color w:val="000000"/>
                  <w:sz w:val="18"/>
                  <w:szCs w:val="18"/>
                  <w:lang w:eastAsia="ja-JP"/>
                </w:rPr>
                <w:t>r, which was retrieved in step 1</w:t>
              </w:r>
              <w:r w:rsidR="00AE1B16">
                <w:rPr>
                  <w:rFonts w:ascii="Arial" w:hAnsi="Arial" w:cs="Arial"/>
                  <w:color w:val="000000"/>
                  <w:sz w:val="18"/>
                  <w:szCs w:val="18"/>
                  <w:lang w:eastAsia="ja-JP"/>
                </w:rPr>
                <w:t>6</w:t>
              </w:r>
            </w:ins>
          </w:p>
        </w:tc>
        <w:tc>
          <w:tcPr>
            <w:tcW w:w="3371" w:type="dxa"/>
            <w:tcBorders>
              <w:top w:val="single" w:sz="6" w:space="0" w:color="auto"/>
              <w:left w:val="single" w:sz="6" w:space="0" w:color="auto"/>
              <w:bottom w:val="single" w:sz="6" w:space="0" w:color="auto"/>
              <w:right w:val="single" w:sz="6" w:space="0" w:color="auto"/>
            </w:tcBorders>
          </w:tcPr>
          <w:p w:rsidR="00C72D04" w:rsidRPr="00640C72" w:rsidRDefault="00C72D04" w:rsidP="00C72D04">
            <w:pPr>
              <w:keepNext/>
              <w:keepLines/>
              <w:overflowPunct w:val="0"/>
              <w:autoSpaceDE w:val="0"/>
              <w:autoSpaceDN w:val="0"/>
              <w:adjustRightInd w:val="0"/>
              <w:spacing w:after="0"/>
              <w:textAlignment w:val="baseline"/>
              <w:rPr>
                <w:ins w:id="296" w:author="Dania Azem" w:date="2017-07-19T16:59:00Z"/>
                <w:rFonts w:ascii="Arial" w:hAnsi="Arial" w:cs="Arial"/>
                <w:color w:val="000000"/>
                <w:sz w:val="18"/>
                <w:szCs w:val="18"/>
                <w:lang w:eastAsia="ja-JP"/>
              </w:rPr>
            </w:pPr>
          </w:p>
        </w:tc>
      </w:tr>
      <w:tr w:rsidR="00C72D04" w:rsidRPr="00CB7E02" w:rsidTr="004B7B73">
        <w:trPr>
          <w:cantSplit/>
          <w:jc w:val="center"/>
          <w:ins w:id="297" w:author="Dania Azem" w:date="2017-07-19T16:59:00Z"/>
        </w:trPr>
        <w:tc>
          <w:tcPr>
            <w:tcW w:w="737" w:type="dxa"/>
            <w:tcBorders>
              <w:top w:val="single" w:sz="6" w:space="0" w:color="auto"/>
              <w:left w:val="single" w:sz="6" w:space="0" w:color="auto"/>
              <w:bottom w:val="single" w:sz="4"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98" w:author="Dania Azem" w:date="2017-07-19T16:59:00Z"/>
                <w:rFonts w:ascii="Arial" w:hAnsi="Arial" w:cs="Arial"/>
                <w:color w:val="000000"/>
                <w:sz w:val="18"/>
                <w:szCs w:val="18"/>
                <w:lang w:eastAsia="ja-JP"/>
              </w:rPr>
            </w:pPr>
            <w:ins w:id="299" w:author="Dania Azem" w:date="2017-07-19T17:13:00Z">
              <w:r>
                <w:rPr>
                  <w:rFonts w:ascii="Arial" w:hAnsi="Arial" w:cs="Arial"/>
                  <w:color w:val="000000"/>
                  <w:sz w:val="18"/>
                  <w:szCs w:val="18"/>
                  <w:lang w:eastAsia="ja-JP"/>
                </w:rPr>
                <w:t>19</w:t>
              </w:r>
            </w:ins>
          </w:p>
        </w:tc>
        <w:tc>
          <w:tcPr>
            <w:tcW w:w="1471" w:type="dxa"/>
            <w:tcBorders>
              <w:top w:val="single" w:sz="6" w:space="0" w:color="auto"/>
              <w:left w:val="single" w:sz="6" w:space="0" w:color="auto"/>
              <w:bottom w:val="single" w:sz="4"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300" w:author="Dania Azem" w:date="2017-07-19T16:59:00Z"/>
                <w:rFonts w:ascii="Arial" w:hAnsi="Arial" w:cs="Arial"/>
                <w:sz w:val="18"/>
                <w:szCs w:val="18"/>
              </w:rPr>
            </w:pPr>
            <w:ins w:id="301"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C72D04" w:rsidRPr="002140E3" w:rsidRDefault="00AE1B16" w:rsidP="00C72D04">
            <w:pPr>
              <w:keepNext/>
              <w:keepLines/>
              <w:overflowPunct w:val="0"/>
              <w:autoSpaceDE w:val="0"/>
              <w:autoSpaceDN w:val="0"/>
              <w:adjustRightInd w:val="0"/>
              <w:spacing w:after="0"/>
              <w:textAlignment w:val="baseline"/>
              <w:rPr>
                <w:ins w:id="302" w:author="Dania Azem" w:date="2017-07-19T16:59:00Z"/>
                <w:rFonts w:ascii="Arial" w:hAnsi="Arial" w:cs="Arial"/>
                <w:sz w:val="18"/>
                <w:szCs w:val="18"/>
              </w:rPr>
            </w:pPr>
            <w:ins w:id="303" w:author="Dania Azem" w:date="2017-07-19T17:02:00Z">
              <w:r>
                <w:rPr>
                  <w:rFonts w:ascii="Arial" w:hAnsi="Arial" w:cs="Arial"/>
                  <w:color w:val="000000"/>
                  <w:sz w:val="18"/>
                  <w:szCs w:val="18"/>
                  <w:lang w:eastAsia="ja-JP"/>
                </w:rPr>
                <w:t>ENVELOPE 1.2</w:t>
              </w:r>
              <w:r w:rsidR="00C72D04" w:rsidRPr="00C56845">
                <w:rPr>
                  <w:rFonts w:ascii="Arial" w:hAnsi="Arial" w:cs="Arial"/>
                  <w:color w:val="000000"/>
                  <w:sz w:val="18"/>
                  <w:szCs w:val="18"/>
                  <w:lang w:eastAsia="ja-JP"/>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C72D04" w:rsidRPr="00E97FD6" w:rsidRDefault="00ED5B01" w:rsidP="00C72D04">
            <w:pPr>
              <w:keepNext/>
              <w:keepLines/>
              <w:overflowPunct w:val="0"/>
              <w:autoSpaceDE w:val="0"/>
              <w:autoSpaceDN w:val="0"/>
              <w:adjustRightInd w:val="0"/>
              <w:spacing w:after="0"/>
              <w:textAlignment w:val="baseline"/>
              <w:rPr>
                <w:ins w:id="304" w:author="Dania Azem" w:date="2017-07-19T16:59:00Z"/>
                <w:rFonts w:ascii="Arial" w:hAnsi="Arial" w:cs="Arial"/>
                <w:color w:val="000000"/>
                <w:sz w:val="18"/>
                <w:szCs w:val="18"/>
                <w:lang w:eastAsia="ja-JP"/>
              </w:rPr>
            </w:pPr>
            <w:ins w:id="305" w:author="Dania Azem" w:date="2017-07-21T15:15:00Z">
              <w:r w:rsidRPr="00CB7E02">
                <w:rPr>
                  <w:rFonts w:ascii="Arial" w:hAnsi="Arial"/>
                  <w:color w:val="000000"/>
                  <w:sz w:val="18"/>
                  <w:lang w:eastAsia="ja-JP"/>
                </w:rPr>
                <w:t>[Command performed successfully]</w:t>
              </w:r>
            </w:ins>
          </w:p>
        </w:tc>
      </w:tr>
    </w:tbl>
    <w:p w:rsidR="007438A6" w:rsidRDefault="007438A6" w:rsidP="007438A6">
      <w:pPr>
        <w:overflowPunct w:val="0"/>
        <w:autoSpaceDE w:val="0"/>
        <w:autoSpaceDN w:val="0"/>
        <w:adjustRightInd w:val="0"/>
        <w:textAlignment w:val="baseline"/>
        <w:rPr>
          <w:ins w:id="306" w:author="Dania Azem" w:date="2017-07-19T14:56:00Z"/>
        </w:rPr>
      </w:pPr>
    </w:p>
    <w:p w:rsidR="00EA31FA" w:rsidRPr="00EA31FA" w:rsidRDefault="00EA31FA" w:rsidP="00EA31FA">
      <w:pPr>
        <w:overflowPunct w:val="0"/>
        <w:autoSpaceDE w:val="0"/>
        <w:autoSpaceDN w:val="0"/>
        <w:adjustRightInd w:val="0"/>
        <w:textAlignment w:val="baseline"/>
        <w:rPr>
          <w:ins w:id="307" w:author="Dania Azem" w:date="2017-07-19T14:56:00Z"/>
        </w:rPr>
      </w:pPr>
      <w:ins w:id="308" w:author="Dania Azem" w:date="2017-07-19T14:56:00Z">
        <w:r w:rsidRPr="00EA31FA">
          <w:t>PROACTIVE COMMAND: SET UP EVENT LIST 1.</w:t>
        </w:r>
      </w:ins>
      <w:ins w:id="309" w:author="Dania Azem" w:date="2017-07-19T15:00:00Z">
        <w:r>
          <w:t>2</w:t>
        </w:r>
      </w:ins>
      <w:ins w:id="310" w:author="Dania Azem" w:date="2017-07-19T14:56:00Z">
        <w:r w:rsidRPr="00EA31FA">
          <w:t>.1</w:t>
        </w:r>
      </w:ins>
    </w:p>
    <w:p w:rsidR="00EA31FA" w:rsidRPr="00EA31FA" w:rsidRDefault="00EA31FA" w:rsidP="00EA31FA">
      <w:pPr>
        <w:overflowPunct w:val="0"/>
        <w:autoSpaceDE w:val="0"/>
        <w:autoSpaceDN w:val="0"/>
        <w:adjustRightInd w:val="0"/>
        <w:textAlignment w:val="baseline"/>
        <w:rPr>
          <w:ins w:id="311" w:author="Dania Azem" w:date="2017-07-19T14:56:00Z"/>
        </w:rPr>
      </w:pPr>
      <w:ins w:id="312" w:author="Dania Azem" w:date="2017-07-19T14:56:00Z">
        <w:r w:rsidRPr="00EA31FA">
          <w:t>Logically:</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3" w:author="Dania Azem" w:date="2017-07-19T14:56:00Z"/>
        </w:rPr>
      </w:pPr>
      <w:ins w:id="314" w:author="Dania Azem" w:date="2017-07-19T14:56:00Z">
        <w:r w:rsidRPr="00EA31FA">
          <w:t>Command details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5" w:author="Dania Azem" w:date="2017-07-19T14:56:00Z"/>
        </w:rPr>
      </w:pPr>
      <w:ins w:id="316" w:author="Dania Azem" w:date="2017-07-19T14:56:00Z">
        <w:r w:rsidRPr="00EA31FA">
          <w:tab/>
          <w:t>Command number:</w:t>
        </w:r>
        <w:r w:rsidRPr="00EA31FA">
          <w:tab/>
          <w:t>1</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7" w:author="Dania Azem" w:date="2017-07-19T14:56:00Z"/>
        </w:rPr>
      </w:pPr>
      <w:ins w:id="318" w:author="Dania Azem" w:date="2017-07-19T14:56:00Z">
        <w:r w:rsidRPr="00EA31FA">
          <w:tab/>
          <w:t>Command type:</w:t>
        </w:r>
        <w:r w:rsidRPr="00EA31FA">
          <w:tab/>
          <w:t>SET UP EVENT LIST</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9" w:author="Dania Azem" w:date="2017-07-19T14:56:00Z"/>
          <w:lang w:val="fr-FR"/>
        </w:rPr>
      </w:pPr>
      <w:ins w:id="320" w:author="Dania Azem" w:date="2017-07-19T14:56:00Z">
        <w:r w:rsidRPr="00EA31FA">
          <w:tab/>
        </w:r>
        <w:r w:rsidRPr="00EA31FA">
          <w:rPr>
            <w:lang w:val="fr-FR"/>
          </w:rPr>
          <w:t>Command qualifier:</w:t>
        </w:r>
        <w:r w:rsidRPr="00EA31FA">
          <w:rPr>
            <w:lang w:val="fr-FR"/>
          </w:rPr>
          <w:tab/>
          <w:t>RFU</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21" w:author="Dania Azem" w:date="2017-07-19T14:56:00Z"/>
          <w:lang w:val="fr-FR"/>
        </w:rPr>
      </w:pPr>
      <w:ins w:id="322" w:author="Dania Azem" w:date="2017-07-19T14:56:00Z">
        <w:r w:rsidRPr="00EA31FA">
          <w:rPr>
            <w:lang w:val="fr-FR"/>
          </w:rPr>
          <w:t>Device identities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23" w:author="Dania Azem" w:date="2017-07-19T14:56:00Z"/>
          <w:lang w:val="fr-FR"/>
        </w:rPr>
      </w:pPr>
      <w:ins w:id="324" w:author="Dania Azem" w:date="2017-07-19T14:56:00Z">
        <w:r w:rsidRPr="00EA31FA">
          <w:rPr>
            <w:lang w:val="fr-FR"/>
          </w:rPr>
          <w:tab/>
          <w:t>Source device:</w:t>
        </w:r>
        <w:r w:rsidRPr="00EA31FA">
          <w:rPr>
            <w:lang w:val="fr-FR"/>
          </w:rPr>
          <w:tab/>
          <w:t>UICC</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25" w:author="Dania Azem" w:date="2017-07-19T14:56:00Z"/>
          <w:lang w:val="fr-FR"/>
        </w:rPr>
      </w:pPr>
      <w:ins w:id="326" w:author="Dania Azem" w:date="2017-07-19T14:56:00Z">
        <w:r w:rsidRPr="00EA31FA">
          <w:rPr>
            <w:lang w:val="fr-FR"/>
          </w:rPr>
          <w:tab/>
          <w:t>Destination device:</w:t>
        </w:r>
        <w:r w:rsidRPr="00EA31FA">
          <w:rPr>
            <w:lang w:val="fr-FR"/>
          </w:rPr>
          <w:tab/>
          <w:t>ME</w:t>
        </w:r>
      </w:ins>
    </w:p>
    <w:p w:rsidR="00EA31FA" w:rsidRPr="00EA31FA" w:rsidRDefault="00EA31FA" w:rsidP="00EA31FA">
      <w:pPr>
        <w:keepLines/>
        <w:tabs>
          <w:tab w:val="left" w:pos="851"/>
        </w:tabs>
        <w:overflowPunct w:val="0"/>
        <w:autoSpaceDE w:val="0"/>
        <w:autoSpaceDN w:val="0"/>
        <w:adjustRightInd w:val="0"/>
        <w:ind w:left="2835" w:hanging="2551"/>
        <w:textAlignment w:val="baseline"/>
        <w:rPr>
          <w:ins w:id="327" w:author="Dania Azem" w:date="2017-07-19T14:56:00Z"/>
          <w:lang w:val="fr-FR"/>
        </w:rPr>
      </w:pPr>
      <w:ins w:id="328" w:author="Dania Azem" w:date="2017-07-19T14:56:00Z">
        <w:r w:rsidRPr="00EA31FA">
          <w:rPr>
            <w:lang w:val="fr-FR"/>
          </w:rPr>
          <w:t>Event list</w:t>
        </w:r>
        <w:r w:rsidRPr="00EA31FA">
          <w:rPr>
            <w:lang w:val="fr-FR"/>
          </w:rPr>
          <w:tab/>
          <w:t>Data available</w:t>
        </w:r>
      </w:ins>
    </w:p>
    <w:p w:rsidR="00EA31FA" w:rsidRPr="00EA31FA" w:rsidRDefault="00EA31FA" w:rsidP="00EA31FA">
      <w:pPr>
        <w:keepNext/>
        <w:keepLines/>
        <w:overflowPunct w:val="0"/>
        <w:autoSpaceDE w:val="0"/>
        <w:autoSpaceDN w:val="0"/>
        <w:adjustRightInd w:val="0"/>
        <w:textAlignment w:val="baseline"/>
        <w:rPr>
          <w:ins w:id="329" w:author="Dania Azem" w:date="2017-07-19T14:56:00Z"/>
        </w:rPr>
      </w:pPr>
      <w:ins w:id="330" w:author="Dania Azem" w:date="2017-07-19T14:56:00Z">
        <w:r w:rsidRPr="00EA31FA">
          <w:lastRenderedPageBreak/>
          <w:t>Coding:</w:t>
        </w:r>
      </w:ins>
    </w:p>
    <w:p w:rsidR="00EA31FA" w:rsidRPr="00EA31FA" w:rsidRDefault="00EA31FA" w:rsidP="00EA31FA">
      <w:pPr>
        <w:keepNext/>
        <w:keepLines/>
        <w:overflowPunct w:val="0"/>
        <w:autoSpaceDE w:val="0"/>
        <w:autoSpaceDN w:val="0"/>
        <w:adjustRightInd w:val="0"/>
        <w:spacing w:after="0"/>
        <w:jc w:val="center"/>
        <w:textAlignment w:val="baseline"/>
        <w:rPr>
          <w:ins w:id="331" w:author="Dania Azem" w:date="2017-07-19T14:56: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A31FA" w:rsidRPr="00EA31FA" w:rsidTr="00EA31FA">
        <w:trPr>
          <w:jc w:val="center"/>
          <w:ins w:id="332" w:author="Dania Azem" w:date="2017-07-19T14:56:00Z"/>
        </w:trPr>
        <w:tc>
          <w:tcPr>
            <w:tcW w:w="1134"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333" w:author="Dania Azem" w:date="2017-07-19T14:56:00Z"/>
                <w:rFonts w:ascii="Arial" w:hAnsi="Arial"/>
                <w:color w:val="000000"/>
                <w:sz w:val="18"/>
                <w:lang w:eastAsia="ja-JP"/>
              </w:rPr>
            </w:pPr>
            <w:ins w:id="334"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5" w:author="Dania Azem" w:date="2017-07-19T14:56:00Z"/>
                <w:rFonts w:ascii="Arial" w:hAnsi="Arial"/>
                <w:color w:val="000000"/>
                <w:sz w:val="18"/>
                <w:lang w:eastAsia="ja-JP"/>
              </w:rPr>
            </w:pPr>
            <w:ins w:id="336" w:author="Dania Azem" w:date="2017-07-19T14:56: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7" w:author="Dania Azem" w:date="2017-07-19T14:56:00Z"/>
                <w:rFonts w:ascii="Arial" w:hAnsi="Arial"/>
                <w:color w:val="000000"/>
                <w:sz w:val="18"/>
                <w:lang w:eastAsia="ja-JP"/>
              </w:rPr>
            </w:pPr>
            <w:ins w:id="338" w:author="Dania Azem" w:date="2017-07-19T14:56: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9" w:author="Dania Azem" w:date="2017-07-19T14:56:00Z"/>
                <w:rFonts w:ascii="Arial" w:hAnsi="Arial"/>
                <w:color w:val="000000"/>
                <w:sz w:val="18"/>
                <w:lang w:eastAsia="ja-JP"/>
              </w:rPr>
            </w:pPr>
            <w:ins w:id="340"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1" w:author="Dania Azem" w:date="2017-07-19T14:56:00Z"/>
                <w:rFonts w:ascii="Arial" w:hAnsi="Arial"/>
                <w:color w:val="000000"/>
                <w:sz w:val="18"/>
                <w:lang w:eastAsia="ja-JP"/>
              </w:rPr>
            </w:pPr>
            <w:ins w:id="342"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3" w:author="Dania Azem" w:date="2017-07-19T14:56:00Z"/>
                <w:rFonts w:ascii="Arial" w:hAnsi="Arial"/>
                <w:color w:val="000000"/>
                <w:sz w:val="18"/>
                <w:lang w:eastAsia="ja-JP"/>
              </w:rPr>
            </w:pPr>
            <w:ins w:id="344"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5" w:author="Dania Azem" w:date="2017-07-19T14:56:00Z"/>
                <w:rFonts w:ascii="Arial" w:hAnsi="Arial"/>
                <w:color w:val="000000"/>
                <w:sz w:val="18"/>
                <w:lang w:eastAsia="ja-JP"/>
              </w:rPr>
            </w:pPr>
            <w:ins w:id="346"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7" w:author="Dania Azem" w:date="2017-07-19T14:56:00Z"/>
                <w:rFonts w:ascii="Arial" w:hAnsi="Arial"/>
                <w:color w:val="000000"/>
                <w:sz w:val="18"/>
                <w:lang w:eastAsia="ja-JP"/>
              </w:rPr>
            </w:pPr>
            <w:ins w:id="348"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9" w:author="Dania Azem" w:date="2017-07-19T14:56:00Z"/>
                <w:rFonts w:ascii="Arial" w:hAnsi="Arial"/>
                <w:color w:val="000000"/>
                <w:sz w:val="18"/>
                <w:lang w:eastAsia="ja-JP"/>
              </w:rPr>
            </w:pPr>
            <w:ins w:id="350"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1" w:author="Dania Azem" w:date="2017-07-19T14:56:00Z"/>
                <w:rFonts w:ascii="Arial" w:hAnsi="Arial"/>
                <w:color w:val="000000"/>
                <w:sz w:val="18"/>
                <w:lang w:eastAsia="ja-JP"/>
              </w:rPr>
            </w:pPr>
            <w:ins w:id="352"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3" w:author="Dania Azem" w:date="2017-07-19T14:56:00Z"/>
                <w:rFonts w:ascii="Arial" w:hAnsi="Arial"/>
                <w:color w:val="000000"/>
                <w:sz w:val="18"/>
                <w:lang w:eastAsia="ja-JP"/>
              </w:rPr>
            </w:pPr>
            <w:ins w:id="354"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5" w:author="Dania Azem" w:date="2017-07-19T14:56:00Z"/>
                <w:rFonts w:ascii="Arial" w:hAnsi="Arial"/>
                <w:color w:val="000000"/>
                <w:sz w:val="18"/>
                <w:lang w:eastAsia="ja-JP"/>
              </w:rPr>
            </w:pPr>
            <w:ins w:id="356"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7" w:author="Dania Azem" w:date="2017-07-19T14:56:00Z"/>
                <w:rFonts w:ascii="Arial" w:hAnsi="Arial"/>
                <w:color w:val="000000"/>
                <w:sz w:val="18"/>
                <w:lang w:eastAsia="ja-JP"/>
              </w:rPr>
            </w:pPr>
            <w:ins w:id="358" w:author="Dania Azem" w:date="2017-07-19T14:56:00Z">
              <w:r w:rsidRPr="00EA31FA">
                <w:rPr>
                  <w:rFonts w:ascii="Arial" w:hAnsi="Arial"/>
                  <w:color w:val="000000"/>
                  <w:sz w:val="18"/>
                  <w:lang w:eastAsia="ja-JP"/>
                </w:rPr>
                <w:t>99</w:t>
              </w:r>
            </w:ins>
          </w:p>
        </w:tc>
      </w:tr>
      <w:tr w:rsidR="00EA31FA" w:rsidRPr="00EA31FA" w:rsidTr="00EA31FA">
        <w:trPr>
          <w:jc w:val="center"/>
          <w:ins w:id="359" w:author="Dania Azem" w:date="2017-07-19T14:56:00Z"/>
        </w:trPr>
        <w:tc>
          <w:tcPr>
            <w:tcW w:w="1134" w:type="dxa"/>
            <w:tcBorders>
              <w:top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360"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1" w:author="Dania Azem" w:date="2017-07-19T14:56:00Z"/>
                <w:rFonts w:ascii="Arial" w:hAnsi="Arial"/>
                <w:color w:val="000000"/>
                <w:sz w:val="18"/>
                <w:lang w:eastAsia="ja-JP"/>
              </w:rPr>
            </w:pPr>
            <w:ins w:id="362"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3" w:author="Dania Azem" w:date="2017-07-19T14:56:00Z"/>
                <w:rFonts w:ascii="Arial" w:hAnsi="Arial"/>
                <w:color w:val="000000"/>
                <w:sz w:val="18"/>
                <w:lang w:eastAsia="ja-JP"/>
              </w:rPr>
            </w:pPr>
            <w:ins w:id="364" w:author="Dania Azem" w:date="2017-07-19T14:56:00Z">
              <w:r w:rsidRPr="00EA31FA">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5"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6"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7"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8"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9"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70"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71"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72"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73"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74" w:author="Dania Azem" w:date="2017-07-19T14:56:00Z"/>
                <w:rFonts w:ascii="Arial" w:hAnsi="Arial"/>
                <w:color w:val="000000"/>
                <w:sz w:val="18"/>
                <w:lang w:eastAsia="ja-JP"/>
              </w:rPr>
            </w:pPr>
          </w:p>
        </w:tc>
      </w:tr>
    </w:tbl>
    <w:p w:rsidR="00EA31FA" w:rsidRPr="00EA31FA" w:rsidRDefault="00EA31FA" w:rsidP="00EA31FA">
      <w:pPr>
        <w:overflowPunct w:val="0"/>
        <w:autoSpaceDE w:val="0"/>
        <w:autoSpaceDN w:val="0"/>
        <w:adjustRightInd w:val="0"/>
        <w:textAlignment w:val="baseline"/>
        <w:rPr>
          <w:ins w:id="375" w:author="Dania Azem" w:date="2017-07-19T14:56:00Z"/>
        </w:rPr>
      </w:pPr>
    </w:p>
    <w:p w:rsidR="00EA31FA" w:rsidRPr="00EA31FA" w:rsidRDefault="00EA31FA" w:rsidP="00EA31FA">
      <w:pPr>
        <w:overflowPunct w:val="0"/>
        <w:autoSpaceDE w:val="0"/>
        <w:autoSpaceDN w:val="0"/>
        <w:adjustRightInd w:val="0"/>
        <w:textAlignment w:val="baseline"/>
        <w:rPr>
          <w:ins w:id="376" w:author="Dania Azem" w:date="2017-07-19T14:56:00Z"/>
        </w:rPr>
      </w:pPr>
      <w:ins w:id="377" w:author="Dania Azem" w:date="2017-07-19T14:56:00Z">
        <w:r w:rsidRPr="00EA31FA">
          <w:t>TERMINAL</w:t>
        </w:r>
        <w:r>
          <w:t xml:space="preserve"> RESPONSE: SET UP EVENT LIST 1.2</w:t>
        </w:r>
        <w:r w:rsidRPr="00EA31FA">
          <w:t>.1</w:t>
        </w:r>
      </w:ins>
    </w:p>
    <w:p w:rsidR="00EA31FA" w:rsidRPr="00EA31FA" w:rsidRDefault="00EA31FA" w:rsidP="00EA31FA">
      <w:pPr>
        <w:overflowPunct w:val="0"/>
        <w:autoSpaceDE w:val="0"/>
        <w:autoSpaceDN w:val="0"/>
        <w:adjustRightInd w:val="0"/>
        <w:textAlignment w:val="baseline"/>
        <w:rPr>
          <w:ins w:id="378" w:author="Dania Azem" w:date="2017-07-19T14:56:00Z"/>
        </w:rPr>
      </w:pPr>
      <w:ins w:id="379" w:author="Dania Azem" w:date="2017-07-19T14:56:00Z">
        <w:r w:rsidRPr="00EA31FA">
          <w:t>Logically:</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0" w:author="Dania Azem" w:date="2017-07-19T14:56:00Z"/>
        </w:rPr>
      </w:pPr>
      <w:ins w:id="381" w:author="Dania Azem" w:date="2017-07-19T14:56:00Z">
        <w:r w:rsidRPr="00EA31FA">
          <w:t>Command details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2" w:author="Dania Azem" w:date="2017-07-19T14:56:00Z"/>
        </w:rPr>
      </w:pPr>
      <w:ins w:id="383" w:author="Dania Azem" w:date="2017-07-19T14:56:00Z">
        <w:r w:rsidRPr="00EA31FA">
          <w:tab/>
          <w:t>Command number:</w:t>
        </w:r>
        <w:r w:rsidRPr="00EA31FA">
          <w:tab/>
          <w:t>1</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4" w:author="Dania Azem" w:date="2017-07-19T14:56:00Z"/>
        </w:rPr>
      </w:pPr>
      <w:ins w:id="385" w:author="Dania Azem" w:date="2017-07-19T14:56:00Z">
        <w:r w:rsidRPr="00EA31FA">
          <w:tab/>
          <w:t>Command type:</w:t>
        </w:r>
        <w:r w:rsidRPr="00EA31FA">
          <w:tab/>
          <w:t>SET UP EVENT LIST</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6" w:author="Dania Azem" w:date="2017-07-19T14:56:00Z"/>
          <w:lang w:val="fr-FR"/>
        </w:rPr>
      </w:pPr>
      <w:ins w:id="387" w:author="Dania Azem" w:date="2017-07-19T14:56:00Z">
        <w:r w:rsidRPr="00EA31FA">
          <w:tab/>
        </w:r>
        <w:r w:rsidRPr="00EA31FA">
          <w:rPr>
            <w:lang w:val="fr-FR"/>
          </w:rPr>
          <w:t>Command qualifier:</w:t>
        </w:r>
        <w:r w:rsidRPr="00EA31FA">
          <w:rPr>
            <w:lang w:val="fr-FR"/>
          </w:rPr>
          <w:tab/>
          <w:t>RFU</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8" w:author="Dania Azem" w:date="2017-07-19T14:56:00Z"/>
          <w:lang w:val="fr-FR"/>
        </w:rPr>
      </w:pPr>
      <w:ins w:id="389" w:author="Dania Azem" w:date="2017-07-19T14:56:00Z">
        <w:r w:rsidRPr="00EA31FA">
          <w:rPr>
            <w:lang w:val="fr-FR"/>
          </w:rPr>
          <w:t>Device identities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90" w:author="Dania Azem" w:date="2017-07-19T14:56:00Z"/>
          <w:lang w:val="fr-FR"/>
        </w:rPr>
      </w:pPr>
      <w:ins w:id="391" w:author="Dania Azem" w:date="2017-07-19T14:56:00Z">
        <w:r w:rsidRPr="00EA31FA">
          <w:rPr>
            <w:lang w:val="fr-FR"/>
          </w:rPr>
          <w:tab/>
          <w:t>Source device:</w:t>
        </w:r>
        <w:r w:rsidRPr="00EA31FA">
          <w:rPr>
            <w:lang w:val="fr-FR"/>
          </w:rPr>
          <w:tab/>
          <w:t>ME</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92" w:author="Dania Azem" w:date="2017-07-19T14:56:00Z"/>
        </w:rPr>
      </w:pPr>
      <w:ins w:id="393" w:author="Dania Azem" w:date="2017-07-19T14:56:00Z">
        <w:r w:rsidRPr="00EA31FA">
          <w:rPr>
            <w:lang w:val="fr-FR"/>
          </w:rPr>
          <w:tab/>
        </w:r>
        <w:r w:rsidRPr="00EA31FA">
          <w:t>Destination device:</w:t>
        </w:r>
        <w:r w:rsidRPr="00EA31FA">
          <w:tab/>
          <w:t>UICC</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94" w:author="Dania Azem" w:date="2017-07-19T14:56:00Z"/>
        </w:rPr>
      </w:pPr>
      <w:ins w:id="395" w:author="Dania Azem" w:date="2017-07-19T14:56:00Z">
        <w:r w:rsidRPr="00EA31FA">
          <w:t>Result</w:t>
        </w:r>
      </w:ins>
    </w:p>
    <w:p w:rsidR="00EA31FA" w:rsidRPr="00EA31FA" w:rsidRDefault="00EA31FA" w:rsidP="00EA31FA">
      <w:pPr>
        <w:keepLines/>
        <w:tabs>
          <w:tab w:val="left" w:pos="851"/>
        </w:tabs>
        <w:overflowPunct w:val="0"/>
        <w:autoSpaceDE w:val="0"/>
        <w:autoSpaceDN w:val="0"/>
        <w:adjustRightInd w:val="0"/>
        <w:ind w:left="2835" w:hanging="2551"/>
        <w:textAlignment w:val="baseline"/>
        <w:rPr>
          <w:ins w:id="396" w:author="Dania Azem" w:date="2017-07-19T14:56:00Z"/>
        </w:rPr>
      </w:pPr>
      <w:ins w:id="397" w:author="Dania Azem" w:date="2017-07-19T14:56:00Z">
        <w:r w:rsidRPr="00EA31FA">
          <w:tab/>
          <w:t>General Result:</w:t>
        </w:r>
        <w:r w:rsidRPr="00EA31FA">
          <w:tab/>
          <w:t>Command performed successfully</w:t>
        </w:r>
      </w:ins>
    </w:p>
    <w:p w:rsidR="00EA31FA" w:rsidRPr="00EA31FA" w:rsidRDefault="00EA31FA" w:rsidP="00EA31FA">
      <w:pPr>
        <w:overflowPunct w:val="0"/>
        <w:autoSpaceDE w:val="0"/>
        <w:autoSpaceDN w:val="0"/>
        <w:adjustRightInd w:val="0"/>
        <w:textAlignment w:val="baseline"/>
        <w:rPr>
          <w:ins w:id="398" w:author="Dania Azem" w:date="2017-07-19T14:56:00Z"/>
        </w:rPr>
      </w:pPr>
      <w:ins w:id="399" w:author="Dania Azem" w:date="2017-07-19T14:56:00Z">
        <w:r w:rsidRPr="00EA31FA">
          <w:t>Coding:</w:t>
        </w:r>
      </w:ins>
    </w:p>
    <w:p w:rsidR="00EA31FA" w:rsidRPr="00EA31FA" w:rsidRDefault="00EA31FA" w:rsidP="00EA31FA">
      <w:pPr>
        <w:keepNext/>
        <w:keepLines/>
        <w:overflowPunct w:val="0"/>
        <w:autoSpaceDE w:val="0"/>
        <w:autoSpaceDN w:val="0"/>
        <w:adjustRightInd w:val="0"/>
        <w:spacing w:after="0"/>
        <w:jc w:val="center"/>
        <w:textAlignment w:val="baseline"/>
        <w:rPr>
          <w:ins w:id="400" w:author="Dania Azem" w:date="2017-07-19T14:56: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A31FA" w:rsidRPr="00EA31FA" w:rsidTr="00EA31FA">
        <w:trPr>
          <w:jc w:val="center"/>
          <w:ins w:id="401" w:author="Dania Azem" w:date="2017-07-19T14:56:00Z"/>
        </w:trPr>
        <w:tc>
          <w:tcPr>
            <w:tcW w:w="1134"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402" w:author="Dania Azem" w:date="2017-07-19T14:56:00Z"/>
                <w:rFonts w:ascii="Arial" w:hAnsi="Arial"/>
                <w:color w:val="000000"/>
                <w:sz w:val="18"/>
                <w:lang w:eastAsia="ja-JP"/>
              </w:rPr>
            </w:pPr>
            <w:ins w:id="403"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4" w:author="Dania Azem" w:date="2017-07-19T14:56:00Z"/>
                <w:rFonts w:ascii="Arial" w:hAnsi="Arial"/>
                <w:color w:val="000000"/>
                <w:sz w:val="18"/>
                <w:lang w:eastAsia="ja-JP"/>
              </w:rPr>
            </w:pPr>
            <w:ins w:id="405"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6" w:author="Dania Azem" w:date="2017-07-19T14:56:00Z"/>
                <w:rFonts w:ascii="Arial" w:hAnsi="Arial"/>
                <w:color w:val="000000"/>
                <w:sz w:val="18"/>
                <w:lang w:eastAsia="ja-JP"/>
              </w:rPr>
            </w:pPr>
            <w:ins w:id="407"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8" w:author="Dania Azem" w:date="2017-07-19T14:56:00Z"/>
                <w:rFonts w:ascii="Arial" w:hAnsi="Arial"/>
                <w:color w:val="000000"/>
                <w:sz w:val="18"/>
                <w:lang w:eastAsia="ja-JP"/>
              </w:rPr>
            </w:pPr>
            <w:ins w:id="409"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0" w:author="Dania Azem" w:date="2017-07-19T14:56:00Z"/>
                <w:rFonts w:ascii="Arial" w:hAnsi="Arial"/>
                <w:color w:val="000000"/>
                <w:sz w:val="18"/>
                <w:lang w:eastAsia="ja-JP"/>
              </w:rPr>
            </w:pPr>
            <w:ins w:id="411"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2" w:author="Dania Azem" w:date="2017-07-19T14:56:00Z"/>
                <w:rFonts w:ascii="Arial" w:hAnsi="Arial"/>
                <w:color w:val="000000"/>
                <w:sz w:val="18"/>
                <w:lang w:eastAsia="ja-JP"/>
              </w:rPr>
            </w:pPr>
            <w:ins w:id="413"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4" w:author="Dania Azem" w:date="2017-07-19T14:56:00Z"/>
                <w:rFonts w:ascii="Arial" w:hAnsi="Arial"/>
                <w:color w:val="000000"/>
                <w:sz w:val="18"/>
                <w:lang w:eastAsia="ja-JP"/>
              </w:rPr>
            </w:pPr>
            <w:ins w:id="415"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6" w:author="Dania Azem" w:date="2017-07-19T14:56:00Z"/>
                <w:rFonts w:ascii="Arial" w:hAnsi="Arial"/>
                <w:color w:val="000000"/>
                <w:sz w:val="18"/>
                <w:lang w:eastAsia="ja-JP"/>
              </w:rPr>
            </w:pPr>
            <w:ins w:id="417"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8" w:author="Dania Azem" w:date="2017-07-19T14:56:00Z"/>
                <w:rFonts w:ascii="Arial" w:hAnsi="Arial"/>
                <w:color w:val="000000"/>
                <w:sz w:val="18"/>
                <w:lang w:eastAsia="ja-JP"/>
              </w:rPr>
            </w:pPr>
            <w:ins w:id="419"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20" w:author="Dania Azem" w:date="2017-07-19T14:56:00Z"/>
                <w:rFonts w:ascii="Arial" w:hAnsi="Arial"/>
                <w:color w:val="000000"/>
                <w:sz w:val="18"/>
                <w:lang w:eastAsia="ja-JP"/>
              </w:rPr>
            </w:pPr>
            <w:ins w:id="421"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22" w:author="Dania Azem" w:date="2017-07-19T14:56:00Z"/>
                <w:rFonts w:ascii="Arial" w:hAnsi="Arial"/>
                <w:color w:val="000000"/>
                <w:sz w:val="18"/>
                <w:lang w:eastAsia="ja-JP"/>
              </w:rPr>
            </w:pPr>
            <w:ins w:id="423" w:author="Dania Azem" w:date="2017-07-19T14:56: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24" w:author="Dania Azem" w:date="2017-07-19T14:56:00Z"/>
                <w:rFonts w:ascii="Arial" w:hAnsi="Arial"/>
                <w:color w:val="000000"/>
                <w:sz w:val="18"/>
                <w:lang w:eastAsia="ja-JP"/>
              </w:rPr>
            </w:pPr>
            <w:ins w:id="425"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26" w:author="Dania Azem" w:date="2017-07-19T14:56:00Z"/>
                <w:rFonts w:ascii="Arial" w:hAnsi="Arial"/>
                <w:color w:val="000000"/>
                <w:sz w:val="18"/>
                <w:lang w:eastAsia="ja-JP"/>
              </w:rPr>
            </w:pPr>
            <w:ins w:id="427" w:author="Dania Azem" w:date="2017-07-19T14:56:00Z">
              <w:r w:rsidRPr="00EA31FA">
                <w:rPr>
                  <w:rFonts w:ascii="Arial" w:hAnsi="Arial"/>
                  <w:color w:val="000000"/>
                  <w:sz w:val="18"/>
                  <w:lang w:eastAsia="ja-JP"/>
                </w:rPr>
                <w:t>00</w:t>
              </w:r>
            </w:ins>
          </w:p>
        </w:tc>
      </w:tr>
    </w:tbl>
    <w:p w:rsidR="00EA31FA" w:rsidRPr="00EA31FA" w:rsidRDefault="00EA31FA" w:rsidP="00EA31FA">
      <w:pPr>
        <w:overflowPunct w:val="0"/>
        <w:autoSpaceDE w:val="0"/>
        <w:autoSpaceDN w:val="0"/>
        <w:adjustRightInd w:val="0"/>
        <w:textAlignment w:val="baseline"/>
        <w:rPr>
          <w:ins w:id="428" w:author="Dania Azem" w:date="2017-07-19T14:56:00Z"/>
        </w:rPr>
      </w:pPr>
    </w:p>
    <w:p w:rsidR="00C56845" w:rsidRPr="00C56845" w:rsidRDefault="00C56845" w:rsidP="00C56845">
      <w:pPr>
        <w:overflowPunct w:val="0"/>
        <w:autoSpaceDE w:val="0"/>
        <w:autoSpaceDN w:val="0"/>
        <w:adjustRightInd w:val="0"/>
        <w:textAlignment w:val="baseline"/>
        <w:rPr>
          <w:ins w:id="429" w:author="Dania Azem" w:date="2017-07-20T13:38:00Z"/>
        </w:rPr>
      </w:pPr>
      <w:ins w:id="430" w:author="Dania Azem" w:date="2017-07-20T13:38:00Z">
        <w:r w:rsidRPr="00C56845">
          <w:t>PROACTIVE COMMAND: OPEN CHANNEL 1.2.1</w:t>
        </w:r>
      </w:ins>
    </w:p>
    <w:p w:rsidR="00C56845" w:rsidRPr="00C56845" w:rsidRDefault="00C56845" w:rsidP="00C56845">
      <w:pPr>
        <w:widowControl w:val="0"/>
        <w:overflowPunct w:val="0"/>
        <w:autoSpaceDE w:val="0"/>
        <w:autoSpaceDN w:val="0"/>
        <w:adjustRightInd w:val="0"/>
        <w:textAlignment w:val="baseline"/>
        <w:rPr>
          <w:ins w:id="431" w:author="Dania Azem" w:date="2017-07-20T13:38:00Z"/>
        </w:rPr>
      </w:pPr>
      <w:ins w:id="432" w:author="Dania Azem" w:date="2017-07-20T13:38:00Z">
        <w:r w:rsidRPr="00C56845">
          <w:t>Logically:</w:t>
        </w:r>
      </w:ins>
    </w:p>
    <w:p w:rsidR="00C56845" w:rsidRPr="00C56845" w:rsidRDefault="00C56845" w:rsidP="00C56845">
      <w:pPr>
        <w:keepLines/>
        <w:overflowPunct w:val="0"/>
        <w:autoSpaceDE w:val="0"/>
        <w:autoSpaceDN w:val="0"/>
        <w:adjustRightInd w:val="0"/>
        <w:spacing w:after="0"/>
        <w:ind w:left="1702" w:hanging="1418"/>
        <w:textAlignment w:val="baseline"/>
        <w:rPr>
          <w:ins w:id="433" w:author="Dania Azem" w:date="2017-07-20T13:38:00Z"/>
        </w:rPr>
      </w:pPr>
      <w:ins w:id="434" w:author="Dania Azem" w:date="2017-07-20T13:38:00Z">
        <w:r w:rsidRPr="00C56845">
          <w:t>Command details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5" w:author="Dania Azem" w:date="2017-07-20T13:38:00Z"/>
        </w:rPr>
      </w:pPr>
      <w:ins w:id="436" w:author="Dania Azem" w:date="2017-07-20T13:38:00Z">
        <w:r w:rsidRPr="00C56845">
          <w:tab/>
          <w:t>Command number:</w:t>
        </w:r>
        <w:r w:rsidRPr="00C56845">
          <w:tab/>
          <w:t>1</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7" w:author="Dania Azem" w:date="2017-07-20T13:38:00Z"/>
          <w:lang w:val="en-US"/>
        </w:rPr>
      </w:pPr>
      <w:ins w:id="438" w:author="Dania Azem" w:date="2017-07-20T13:38:00Z">
        <w:r w:rsidRPr="00C56845">
          <w:tab/>
        </w:r>
        <w:r w:rsidRPr="00C56845">
          <w:rPr>
            <w:lang w:val="en-US"/>
          </w:rPr>
          <w:t>Command type:</w:t>
        </w:r>
        <w:r w:rsidRPr="00C56845">
          <w:rPr>
            <w:lang w:val="en-US"/>
          </w:rPr>
          <w:tab/>
          <w:t>OPEN CHANNEL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9" w:author="Dania Azem" w:date="2017-07-20T13:38:00Z"/>
          <w:lang w:val="fr-FR"/>
        </w:rPr>
      </w:pPr>
      <w:ins w:id="440" w:author="Dania Azem" w:date="2017-07-20T13:38:00Z">
        <w:r w:rsidRPr="00C56845">
          <w:rPr>
            <w:lang w:val="en-US"/>
          </w:rPr>
          <w:tab/>
        </w:r>
        <w:r w:rsidRPr="00C56845">
          <w:rPr>
            <w:lang w:val="fr-FR"/>
          </w:rPr>
          <w:t>Command qualifier:</w:t>
        </w:r>
        <w:r w:rsidRPr="00C56845">
          <w:rPr>
            <w:lang w:val="fr-FR"/>
          </w:rPr>
          <w:tab/>
          <w:t>immediate link establishment</w:t>
        </w:r>
      </w:ins>
    </w:p>
    <w:p w:rsidR="00C56845" w:rsidRPr="00C56845" w:rsidRDefault="00C56845" w:rsidP="00C56845">
      <w:pPr>
        <w:keepLines/>
        <w:overflowPunct w:val="0"/>
        <w:autoSpaceDE w:val="0"/>
        <w:autoSpaceDN w:val="0"/>
        <w:adjustRightInd w:val="0"/>
        <w:spacing w:after="0"/>
        <w:ind w:left="1702" w:hanging="1418"/>
        <w:textAlignment w:val="baseline"/>
        <w:rPr>
          <w:ins w:id="441" w:author="Dania Azem" w:date="2017-07-20T13:38:00Z"/>
          <w:lang w:val="fr-FR"/>
        </w:rPr>
      </w:pPr>
      <w:ins w:id="442" w:author="Dania Azem" w:date="2017-07-20T13:38:00Z">
        <w:r w:rsidRPr="00C56845">
          <w:rPr>
            <w:lang w:val="fr-FR"/>
          </w:rPr>
          <w:t>Device identities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3" w:author="Dania Azem" w:date="2017-07-20T13:38:00Z"/>
          <w:lang w:val="fr-FR"/>
        </w:rPr>
      </w:pPr>
      <w:ins w:id="444" w:author="Dania Azem" w:date="2017-07-20T13:38:00Z">
        <w:r w:rsidRPr="00C56845">
          <w:rPr>
            <w:lang w:val="fr-FR"/>
          </w:rPr>
          <w:tab/>
          <w:t>Source device:</w:t>
        </w:r>
        <w:r w:rsidRPr="00C56845">
          <w:rPr>
            <w:lang w:val="fr-FR"/>
          </w:rPr>
          <w:tab/>
          <w:t>UICC</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5" w:author="Dania Azem" w:date="2017-07-20T13:38:00Z"/>
          <w:lang w:val="fr-FR"/>
        </w:rPr>
      </w:pPr>
      <w:ins w:id="446" w:author="Dania Azem" w:date="2017-07-20T13:38:00Z">
        <w:r w:rsidRPr="00C56845">
          <w:rPr>
            <w:lang w:val="fr-FR"/>
          </w:rPr>
          <w:tab/>
          <w:t>Destination device:</w:t>
        </w:r>
        <w:r w:rsidRPr="00C56845">
          <w:rPr>
            <w:lang w:val="fr-FR"/>
          </w:rPr>
          <w:tab/>
          <w:t>ME</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7" w:author="Dania Azem" w:date="2017-07-20T13:38:00Z"/>
        </w:rPr>
      </w:pPr>
      <w:ins w:id="448" w:author="Dania Azem" w:date="2017-07-20T13:38:00Z">
        <w:r w:rsidRPr="00C56845">
          <w:t>Alpha Identifier:</w:t>
        </w:r>
        <w:r w:rsidRPr="00C56845">
          <w:tab/>
          <w:t>empty</w:t>
        </w:r>
      </w:ins>
    </w:p>
    <w:p w:rsidR="00C56845" w:rsidRPr="00C56845" w:rsidRDefault="00C56845" w:rsidP="00C56845">
      <w:pPr>
        <w:keepLines/>
        <w:overflowPunct w:val="0"/>
        <w:autoSpaceDE w:val="0"/>
        <w:autoSpaceDN w:val="0"/>
        <w:adjustRightInd w:val="0"/>
        <w:spacing w:after="0"/>
        <w:ind w:left="1702" w:hanging="1418"/>
        <w:textAlignment w:val="baseline"/>
        <w:rPr>
          <w:ins w:id="449" w:author="Dania Azem" w:date="2017-07-20T13:38:00Z"/>
        </w:rPr>
      </w:pPr>
      <w:ins w:id="450" w:author="Dania Azem" w:date="2017-07-20T13:38:00Z">
        <w:r w:rsidRPr="00C56845">
          <w:t>Bearer</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51" w:author="Dania Azem" w:date="2017-07-20T13:38:00Z"/>
        </w:rPr>
      </w:pPr>
      <w:ins w:id="452" w:author="Dania Azem" w:date="2017-07-20T13:38:00Z">
        <w:r w:rsidRPr="00C56845">
          <w:tab/>
          <w:t>Bearer type:</w:t>
        </w:r>
        <w:r w:rsidRPr="00C56845">
          <w:tab/>
        </w:r>
        <w:r w:rsidRPr="00C56845">
          <w:rPr>
            <w:lang w:val="sv-SE"/>
          </w:rPr>
          <w:t>GPRS / UTRAN packet service / E-UTRAN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53" w:author="Dania Azem" w:date="2017-07-20T13:38:00Z"/>
        </w:rPr>
      </w:pPr>
      <w:ins w:id="454" w:author="Dania Azem" w:date="2017-07-20T13:38:00Z">
        <w:r w:rsidRPr="00C56845">
          <w:tab/>
          <w:t>Precedence Class:</w:t>
        </w:r>
        <w:r w:rsidRPr="00C56845">
          <w:tab/>
          <w:t>03</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5" w:author="Dania Azem" w:date="2017-07-20T13:38:00Z"/>
        </w:rPr>
      </w:pPr>
      <w:ins w:id="456" w:author="Dania Azem" w:date="2017-07-20T13:38:00Z">
        <w:r w:rsidRPr="00C56845">
          <w:tab/>
          <w:t>Delay Class:</w:t>
        </w:r>
        <w:r w:rsidRPr="00C56845">
          <w:tab/>
          <w:t>04</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7" w:author="Dania Azem" w:date="2017-07-20T13:38:00Z"/>
        </w:rPr>
      </w:pPr>
      <w:ins w:id="458" w:author="Dania Azem" w:date="2017-07-20T13:38:00Z">
        <w:r w:rsidRPr="00C56845">
          <w:tab/>
          <w:t>Reliability Class:</w:t>
        </w:r>
        <w:r w:rsidRPr="00C56845">
          <w:tab/>
          <w:t>02</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9" w:author="Dania Azem" w:date="2017-07-20T13:38:00Z"/>
        </w:rPr>
      </w:pPr>
      <w:ins w:id="460" w:author="Dania Azem" w:date="2017-07-20T13:38:00Z">
        <w:r w:rsidRPr="00C56845">
          <w:tab/>
          <w:t xml:space="preserve">Peak throughput class: </w:t>
        </w:r>
        <w:r w:rsidRPr="00C56845">
          <w:tab/>
          <w:t>09</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61" w:author="Dania Azem" w:date="2017-07-20T13:38:00Z"/>
        </w:rPr>
      </w:pPr>
      <w:ins w:id="462" w:author="Dania Azem" w:date="2017-07-20T13:38:00Z">
        <w:r w:rsidRPr="00C56845">
          <w:tab/>
          <w:t>Mean throughput class:</w:t>
        </w:r>
        <w:r w:rsidRPr="00C56845">
          <w:tab/>
          <w:t>31</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63" w:author="Dania Azem" w:date="2017-07-20T13:38:00Z"/>
        </w:rPr>
      </w:pPr>
      <w:ins w:id="464" w:author="Dania Azem" w:date="2017-07-20T13:38:00Z">
        <w:r w:rsidRPr="00C56845">
          <w:tab/>
          <w:t>Packet data protocol:</w:t>
        </w:r>
        <w:r w:rsidRPr="00C56845">
          <w:tab/>
          <w:t>02 (IP)</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65" w:author="Dania Azem" w:date="2017-07-20T13:38:00Z"/>
        </w:rPr>
      </w:pPr>
      <w:ins w:id="466" w:author="Dania Azem" w:date="2017-07-20T13:38:00Z">
        <w:r w:rsidRPr="00C56845">
          <w:t>Buffer</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67" w:author="Dania Azem" w:date="2017-07-20T13:38:00Z"/>
        </w:rPr>
      </w:pPr>
      <w:ins w:id="468" w:author="Dania Azem" w:date="2017-07-20T13:38:00Z">
        <w:r w:rsidRPr="00C56845">
          <w:tab/>
          <w:t>Buffer size:</w:t>
        </w:r>
        <w:r w:rsidRPr="00C56845">
          <w:tab/>
          <w:t>1400</w:t>
        </w:r>
      </w:ins>
    </w:p>
    <w:p w:rsidR="00C56845" w:rsidRPr="00C56845" w:rsidRDefault="00C56845" w:rsidP="00C56845">
      <w:pPr>
        <w:keepLines/>
        <w:overflowPunct w:val="0"/>
        <w:autoSpaceDE w:val="0"/>
        <w:autoSpaceDN w:val="0"/>
        <w:adjustRightInd w:val="0"/>
        <w:spacing w:after="0"/>
        <w:ind w:left="1702" w:hanging="1418"/>
        <w:textAlignment w:val="baseline"/>
        <w:rPr>
          <w:ins w:id="469" w:author="Dania Azem" w:date="2017-07-20T13:38:00Z"/>
        </w:rPr>
      </w:pPr>
      <w:ins w:id="470" w:author="Dania Azem" w:date="2017-07-20T13:38:00Z">
        <w:r w:rsidRPr="00C56845">
          <w:t>Network access name:</w:t>
        </w:r>
        <w:r w:rsidRPr="00C56845">
          <w:tab/>
        </w:r>
        <w:r w:rsidRPr="00C56845">
          <w:tab/>
        </w:r>
        <w:r w:rsidRPr="00C56845">
          <w:tab/>
          <w:t>Test12.rs</w:t>
        </w:r>
      </w:ins>
    </w:p>
    <w:p w:rsidR="00C56845" w:rsidRPr="00C56845" w:rsidRDefault="00C56845" w:rsidP="00C56845">
      <w:pPr>
        <w:keepLines/>
        <w:overflowPunct w:val="0"/>
        <w:autoSpaceDE w:val="0"/>
        <w:autoSpaceDN w:val="0"/>
        <w:adjustRightInd w:val="0"/>
        <w:spacing w:after="0"/>
        <w:ind w:left="1702" w:hanging="1418"/>
        <w:textAlignment w:val="baseline"/>
        <w:rPr>
          <w:ins w:id="471" w:author="Dania Azem" w:date="2017-07-20T13:38:00Z"/>
          <w:lang w:val="sv-SE"/>
        </w:rPr>
      </w:pPr>
      <w:ins w:id="472" w:author="Dania Azem" w:date="2017-07-20T13:38:00Z">
        <w:r w:rsidRPr="00C56845">
          <w:rPr>
            <w:lang w:val="sv-SE"/>
          </w:rPr>
          <w:t>Text String:</w:t>
        </w:r>
        <w:r w:rsidRPr="00C56845">
          <w:rPr>
            <w:lang w:val="sv-SE"/>
          </w:rPr>
          <w:tab/>
        </w:r>
        <w:r w:rsidRPr="00C56845">
          <w:rPr>
            <w:lang w:val="sv-SE"/>
          </w:rPr>
          <w:tab/>
        </w:r>
        <w:r w:rsidRPr="00C56845">
          <w:rPr>
            <w:lang w:val="sv-SE"/>
          </w:rPr>
          <w:tab/>
        </w:r>
        <w:r w:rsidRPr="00C56845">
          <w:rPr>
            <w:lang w:val="sv-SE"/>
          </w:rPr>
          <w:tab/>
        </w:r>
        <w:r w:rsidRPr="00C56845">
          <w:rPr>
            <w:lang w:val="sv-SE"/>
          </w:rPr>
          <w:tab/>
        </w:r>
        <w:r w:rsidRPr="00C56845">
          <w:rPr>
            <w:lang w:val="sv-SE"/>
          </w:rPr>
          <w:tab/>
          <w:t>"UserLog" (User login)</w:t>
        </w:r>
      </w:ins>
    </w:p>
    <w:p w:rsidR="00C56845" w:rsidRPr="00C56845" w:rsidRDefault="00C56845" w:rsidP="00C56845">
      <w:pPr>
        <w:keepLines/>
        <w:overflowPunct w:val="0"/>
        <w:autoSpaceDE w:val="0"/>
        <w:autoSpaceDN w:val="0"/>
        <w:adjustRightInd w:val="0"/>
        <w:spacing w:after="0"/>
        <w:ind w:left="1702" w:hanging="1418"/>
        <w:textAlignment w:val="baseline"/>
        <w:rPr>
          <w:ins w:id="473" w:author="Dania Azem" w:date="2017-07-20T13:38:00Z"/>
        </w:rPr>
      </w:pPr>
      <w:ins w:id="474" w:author="Dania Azem" w:date="2017-07-20T13:38:00Z">
        <w:r w:rsidRPr="00C56845">
          <w:t>Text String:</w:t>
        </w:r>
        <w:r w:rsidRPr="00C56845">
          <w:tab/>
        </w:r>
        <w:r w:rsidRPr="00C56845">
          <w:tab/>
        </w:r>
        <w:r w:rsidRPr="00C56845">
          <w:tab/>
        </w:r>
        <w:r w:rsidRPr="00C56845">
          <w:tab/>
        </w:r>
        <w:r w:rsidRPr="00C56845">
          <w:tab/>
        </w:r>
        <w:r w:rsidRPr="00C56845">
          <w:tab/>
          <w:t>"UserPwd" (User password)</w:t>
        </w:r>
      </w:ins>
    </w:p>
    <w:p w:rsidR="00C56845" w:rsidRPr="00C56845" w:rsidRDefault="00C56845" w:rsidP="00C56845">
      <w:pPr>
        <w:keepLines/>
        <w:overflowPunct w:val="0"/>
        <w:autoSpaceDE w:val="0"/>
        <w:autoSpaceDN w:val="0"/>
        <w:adjustRightInd w:val="0"/>
        <w:spacing w:after="0"/>
        <w:ind w:left="1702" w:hanging="1418"/>
        <w:textAlignment w:val="baseline"/>
        <w:rPr>
          <w:ins w:id="475" w:author="Dania Azem" w:date="2017-07-20T13:38:00Z"/>
        </w:rPr>
      </w:pPr>
      <w:ins w:id="476" w:author="Dania Azem" w:date="2017-07-20T13:38:00Z">
        <w:r w:rsidRPr="00C56845">
          <w:t>UICC/ME interface transport level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77" w:author="Dania Azem" w:date="2017-07-20T13:38:00Z"/>
        </w:rPr>
      </w:pPr>
      <w:ins w:id="478" w:author="Dania Azem" w:date="2017-07-20T13:38:00Z">
        <w:r w:rsidRPr="00C56845">
          <w:tab/>
          <w:t>Transport format:</w:t>
        </w:r>
        <w:r w:rsidRPr="00C56845">
          <w:tab/>
          <w:t>TCP</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79" w:author="Dania Azem" w:date="2017-07-20T13:38:00Z"/>
        </w:rPr>
      </w:pPr>
      <w:ins w:id="480" w:author="Dania Azem" w:date="2017-07-20T13:38:00Z">
        <w:r w:rsidRPr="00C56845">
          <w:tab/>
          <w:t xml:space="preserve">Port number: </w:t>
        </w:r>
        <w:r w:rsidRPr="00C56845">
          <w:tab/>
          <w:t>44444</w:t>
        </w:r>
      </w:ins>
    </w:p>
    <w:p w:rsidR="00C56845" w:rsidRPr="00C56845" w:rsidRDefault="00C56845" w:rsidP="00C56845">
      <w:pPr>
        <w:keepLines/>
        <w:tabs>
          <w:tab w:val="left" w:pos="2835"/>
        </w:tabs>
        <w:overflowPunct w:val="0"/>
        <w:autoSpaceDE w:val="0"/>
        <w:autoSpaceDN w:val="0"/>
        <w:adjustRightInd w:val="0"/>
        <w:ind w:left="1702" w:hanging="1418"/>
        <w:textAlignment w:val="baseline"/>
        <w:rPr>
          <w:ins w:id="481" w:author="Dania Azem" w:date="2017-07-20T13:38:00Z"/>
        </w:rPr>
      </w:pPr>
      <w:ins w:id="482" w:author="Dania Azem" w:date="2017-07-20T13:38:00Z">
        <w:r w:rsidRPr="00C56845">
          <w:t>Data destination address</w:t>
        </w:r>
        <w:r w:rsidRPr="00C56845">
          <w:tab/>
          <w:t>01.01.01.01</w:t>
        </w:r>
      </w:ins>
    </w:p>
    <w:p w:rsidR="00C56845" w:rsidRPr="00C56845" w:rsidRDefault="00C56845" w:rsidP="00C56845">
      <w:pPr>
        <w:widowControl w:val="0"/>
        <w:overflowPunct w:val="0"/>
        <w:autoSpaceDE w:val="0"/>
        <w:autoSpaceDN w:val="0"/>
        <w:adjustRightInd w:val="0"/>
        <w:textAlignment w:val="baseline"/>
        <w:rPr>
          <w:ins w:id="483" w:author="Dania Azem" w:date="2017-07-20T13:38:00Z"/>
        </w:rPr>
      </w:pPr>
      <w:ins w:id="484" w:author="Dania Azem" w:date="2017-07-20T13:38:00Z">
        <w:r w:rsidRPr="00C56845">
          <w:t>Coding:</w:t>
        </w:r>
      </w:ins>
    </w:p>
    <w:p w:rsidR="00C56845" w:rsidRPr="00C56845" w:rsidRDefault="00C56845" w:rsidP="00C56845">
      <w:pPr>
        <w:keepNext/>
        <w:keepLines/>
        <w:overflowPunct w:val="0"/>
        <w:autoSpaceDE w:val="0"/>
        <w:autoSpaceDN w:val="0"/>
        <w:adjustRightInd w:val="0"/>
        <w:spacing w:after="0"/>
        <w:jc w:val="center"/>
        <w:textAlignment w:val="baseline"/>
        <w:rPr>
          <w:ins w:id="485" w:author="Dania Azem" w:date="2017-07-20T13:38:00Z"/>
          <w:rFonts w:ascii="Arial" w:hAnsi="Arial"/>
          <w:b/>
          <w:sz w:val="8"/>
          <w:szCs w:val="8"/>
          <w:lang/>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C56845" w:rsidRPr="00C56845" w:rsidTr="004B7B73">
        <w:trPr>
          <w:jc w:val="center"/>
          <w:ins w:id="486" w:author="Dania Azem" w:date="2017-07-20T13:38:00Z"/>
        </w:trPr>
        <w:tc>
          <w:tcPr>
            <w:tcW w:w="1134"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487" w:author="Dania Azem" w:date="2017-07-20T13:38:00Z"/>
                <w:rFonts w:ascii="Arial" w:hAnsi="Arial"/>
                <w:color w:val="000000"/>
                <w:sz w:val="18"/>
                <w:lang w:eastAsia="ja-JP"/>
              </w:rPr>
            </w:pPr>
            <w:ins w:id="488"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9" w:author="Dania Azem" w:date="2017-07-20T13:38:00Z"/>
                <w:rFonts w:ascii="Arial" w:hAnsi="Arial"/>
                <w:color w:val="000000"/>
                <w:sz w:val="18"/>
                <w:lang w:eastAsia="ja-JP"/>
              </w:rPr>
            </w:pPr>
            <w:ins w:id="490" w:author="Dania Azem" w:date="2017-07-20T13:38:00Z">
              <w:r w:rsidRPr="00C56845">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1" w:author="Dania Azem" w:date="2017-07-20T13:38:00Z"/>
                <w:rFonts w:ascii="Arial" w:hAnsi="Arial"/>
                <w:color w:val="000000"/>
                <w:sz w:val="18"/>
                <w:lang w:eastAsia="ja-JP"/>
              </w:rPr>
            </w:pPr>
            <w:ins w:id="492" w:author="Dania Azem" w:date="2017-07-20T13:38:00Z">
              <w:r w:rsidRPr="00C56845">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3" w:author="Dania Azem" w:date="2017-07-20T13:38:00Z"/>
                <w:rFonts w:ascii="Arial" w:hAnsi="Arial"/>
                <w:color w:val="000000"/>
                <w:sz w:val="18"/>
                <w:lang w:eastAsia="ja-JP"/>
              </w:rPr>
            </w:pPr>
            <w:ins w:id="494"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5" w:author="Dania Azem" w:date="2017-07-20T13:38:00Z"/>
                <w:rFonts w:ascii="Arial" w:hAnsi="Arial"/>
                <w:color w:val="000000"/>
                <w:sz w:val="18"/>
                <w:lang w:eastAsia="ja-JP"/>
              </w:rPr>
            </w:pPr>
            <w:ins w:id="496"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7" w:author="Dania Azem" w:date="2017-07-20T13:38:00Z"/>
                <w:rFonts w:ascii="Arial" w:hAnsi="Arial"/>
                <w:color w:val="000000"/>
                <w:sz w:val="18"/>
                <w:lang w:eastAsia="ja-JP"/>
              </w:rPr>
            </w:pPr>
            <w:ins w:id="498"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9" w:author="Dania Azem" w:date="2017-07-20T13:38:00Z"/>
                <w:rFonts w:ascii="Arial" w:hAnsi="Arial"/>
                <w:color w:val="000000"/>
                <w:sz w:val="18"/>
                <w:lang w:eastAsia="ja-JP"/>
              </w:rPr>
            </w:pPr>
            <w:ins w:id="500"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1" w:author="Dania Azem" w:date="2017-07-20T13:38:00Z"/>
                <w:rFonts w:ascii="Arial" w:hAnsi="Arial"/>
                <w:color w:val="000000"/>
                <w:sz w:val="18"/>
                <w:lang w:eastAsia="ja-JP"/>
              </w:rPr>
            </w:pPr>
            <w:ins w:id="502"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3" w:author="Dania Azem" w:date="2017-07-20T13:38:00Z"/>
                <w:rFonts w:ascii="Arial" w:hAnsi="Arial"/>
                <w:color w:val="000000"/>
                <w:sz w:val="18"/>
                <w:lang w:eastAsia="ja-JP"/>
              </w:rPr>
            </w:pPr>
            <w:ins w:id="504"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5" w:author="Dania Azem" w:date="2017-07-20T13:38:00Z"/>
                <w:rFonts w:ascii="Arial" w:hAnsi="Arial"/>
                <w:color w:val="000000"/>
                <w:sz w:val="18"/>
                <w:lang w:eastAsia="ja-JP"/>
              </w:rPr>
            </w:pPr>
            <w:ins w:id="506"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7" w:author="Dania Azem" w:date="2017-07-20T13:38:00Z"/>
                <w:rFonts w:ascii="Arial" w:hAnsi="Arial"/>
                <w:color w:val="000000"/>
                <w:sz w:val="18"/>
                <w:lang w:eastAsia="ja-JP"/>
              </w:rPr>
            </w:pPr>
            <w:ins w:id="508"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9" w:author="Dania Azem" w:date="2017-07-20T13:38:00Z"/>
                <w:rFonts w:ascii="Arial" w:hAnsi="Arial"/>
                <w:color w:val="000000"/>
                <w:sz w:val="18"/>
                <w:lang w:eastAsia="ja-JP"/>
              </w:rPr>
            </w:pPr>
            <w:ins w:id="510"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1" w:author="Dania Azem" w:date="2017-07-20T13:38:00Z"/>
                <w:rFonts w:ascii="Arial" w:hAnsi="Arial"/>
                <w:color w:val="000000"/>
                <w:sz w:val="18"/>
                <w:lang w:eastAsia="ja-JP"/>
              </w:rPr>
            </w:pPr>
            <w:ins w:id="512" w:author="Dania Azem" w:date="2017-07-20T13:38:00Z">
              <w:r w:rsidRPr="00C56845">
                <w:rPr>
                  <w:rFonts w:ascii="Arial" w:hAnsi="Arial"/>
                  <w:color w:val="000000"/>
                  <w:sz w:val="18"/>
                  <w:lang w:eastAsia="ja-JP"/>
                </w:rPr>
                <w:t>85</w:t>
              </w:r>
            </w:ins>
          </w:p>
        </w:tc>
      </w:tr>
      <w:tr w:rsidR="00C56845" w:rsidRPr="00C56845" w:rsidTr="004B7B73">
        <w:trPr>
          <w:jc w:val="center"/>
          <w:ins w:id="513" w:author="Dania Azem" w:date="2017-07-20T13:38:00Z"/>
        </w:trPr>
        <w:tc>
          <w:tcPr>
            <w:tcW w:w="1134" w:type="dxa"/>
            <w:tcBorders>
              <w:top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14"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5" w:author="Dania Azem" w:date="2017-07-20T13:38:00Z"/>
                <w:rFonts w:ascii="Arial" w:hAnsi="Arial"/>
                <w:color w:val="000000"/>
                <w:sz w:val="18"/>
                <w:lang w:eastAsia="ja-JP"/>
              </w:rPr>
            </w:pPr>
            <w:ins w:id="516" w:author="Dania Azem" w:date="2017-07-20T13:38:00Z">
              <w:r w:rsidRPr="00C56845">
                <w:rPr>
                  <w:rFonts w:ascii="Arial" w:hAnsi="Arial"/>
                  <w:color w:val="000000"/>
                  <w:sz w:val="18"/>
                  <w:lang w:eastAsia="ja-JP"/>
                </w:rPr>
                <w:t xml:space="preserve">00 </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7" w:author="Dania Azem" w:date="2017-07-20T13:38:00Z"/>
                <w:rFonts w:ascii="Arial" w:hAnsi="Arial"/>
                <w:color w:val="000000"/>
                <w:sz w:val="18"/>
                <w:lang w:eastAsia="ja-JP"/>
              </w:rPr>
            </w:pPr>
            <w:ins w:id="518"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9" w:author="Dania Azem" w:date="2017-07-20T13:38:00Z"/>
                <w:rFonts w:ascii="Arial" w:hAnsi="Arial"/>
                <w:color w:val="000000"/>
                <w:sz w:val="18"/>
                <w:lang w:eastAsia="ja-JP"/>
              </w:rPr>
            </w:pPr>
            <w:ins w:id="520"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1" w:author="Dania Azem" w:date="2017-07-20T13:38:00Z"/>
                <w:rFonts w:ascii="Arial" w:hAnsi="Arial"/>
                <w:color w:val="000000"/>
                <w:sz w:val="18"/>
                <w:lang w:eastAsia="ja-JP"/>
              </w:rPr>
            </w:pPr>
            <w:ins w:id="522"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3" w:author="Dania Azem" w:date="2017-07-20T13:38:00Z"/>
                <w:rFonts w:ascii="Arial" w:hAnsi="Arial"/>
                <w:color w:val="000000"/>
                <w:sz w:val="18"/>
                <w:lang w:eastAsia="ja-JP"/>
              </w:rPr>
            </w:pPr>
            <w:ins w:id="524"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5" w:author="Dania Azem" w:date="2017-07-20T13:38:00Z"/>
                <w:rFonts w:ascii="Arial" w:hAnsi="Arial"/>
                <w:color w:val="000000"/>
                <w:sz w:val="18"/>
                <w:lang w:eastAsia="ja-JP"/>
              </w:rPr>
            </w:pPr>
            <w:ins w:id="526"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7" w:author="Dania Azem" w:date="2017-07-20T13:38:00Z"/>
                <w:rFonts w:ascii="Arial" w:hAnsi="Arial"/>
                <w:color w:val="000000"/>
                <w:sz w:val="18"/>
                <w:lang w:eastAsia="ja-JP"/>
              </w:rPr>
            </w:pPr>
            <w:ins w:id="528"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9" w:author="Dania Azem" w:date="2017-07-20T13:38:00Z"/>
                <w:rFonts w:ascii="Arial" w:hAnsi="Arial"/>
                <w:color w:val="000000"/>
                <w:sz w:val="18"/>
                <w:lang w:eastAsia="ja-JP"/>
              </w:rPr>
            </w:pPr>
            <w:ins w:id="530"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1" w:author="Dania Azem" w:date="2017-07-20T13:38:00Z"/>
                <w:rFonts w:ascii="Arial" w:hAnsi="Arial"/>
                <w:color w:val="000000"/>
                <w:sz w:val="18"/>
                <w:lang w:eastAsia="ja-JP"/>
              </w:rPr>
            </w:pPr>
            <w:ins w:id="532" w:author="Dania Azem" w:date="2017-07-20T13:38:00Z">
              <w:r w:rsidRPr="00C56845">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3" w:author="Dania Azem" w:date="2017-07-20T13:38:00Z"/>
                <w:rFonts w:ascii="Arial" w:hAnsi="Arial"/>
                <w:color w:val="000000"/>
                <w:sz w:val="18"/>
                <w:lang w:eastAsia="ja-JP"/>
              </w:rPr>
            </w:pPr>
            <w:ins w:id="534"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5" w:author="Dania Azem" w:date="2017-07-20T13:38:00Z"/>
                <w:rFonts w:ascii="Arial" w:hAnsi="Arial"/>
                <w:color w:val="000000"/>
                <w:sz w:val="18"/>
                <w:lang w:eastAsia="ja-JP"/>
              </w:rPr>
            </w:pPr>
            <w:ins w:id="536"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7" w:author="Dania Azem" w:date="2017-07-20T13:38:00Z"/>
                <w:rFonts w:ascii="Arial" w:hAnsi="Arial"/>
                <w:color w:val="000000"/>
                <w:sz w:val="18"/>
                <w:lang w:eastAsia="ja-JP"/>
              </w:rPr>
            </w:pPr>
            <w:ins w:id="538" w:author="Dania Azem" w:date="2017-07-20T13:38:00Z">
              <w:r w:rsidRPr="00C56845">
                <w:rPr>
                  <w:rFonts w:ascii="Arial" w:hAnsi="Arial"/>
                  <w:color w:val="000000"/>
                  <w:sz w:val="18"/>
                  <w:lang w:eastAsia="ja-JP"/>
                </w:rPr>
                <w:t>02</w:t>
              </w:r>
            </w:ins>
          </w:p>
        </w:tc>
      </w:tr>
      <w:tr w:rsidR="00C56845" w:rsidRPr="00C56845" w:rsidTr="004B7B73">
        <w:trPr>
          <w:jc w:val="center"/>
          <w:ins w:id="539"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4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1" w:author="Dania Azem" w:date="2017-07-20T13:38:00Z"/>
                <w:rFonts w:ascii="Arial" w:hAnsi="Arial"/>
                <w:color w:val="000000"/>
                <w:sz w:val="18"/>
                <w:lang w:eastAsia="ja-JP"/>
              </w:rPr>
            </w:pPr>
            <w:ins w:id="542"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3" w:author="Dania Azem" w:date="2017-07-20T13:38:00Z"/>
                <w:rFonts w:ascii="Arial" w:hAnsi="Arial"/>
                <w:color w:val="000000"/>
                <w:sz w:val="18"/>
                <w:lang w:eastAsia="ja-JP"/>
              </w:rPr>
            </w:pPr>
            <w:ins w:id="544"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5" w:author="Dania Azem" w:date="2017-07-20T13:38:00Z"/>
                <w:rFonts w:ascii="Arial" w:hAnsi="Arial"/>
                <w:color w:val="000000"/>
                <w:sz w:val="18"/>
                <w:lang w:eastAsia="ja-JP"/>
              </w:rPr>
            </w:pPr>
            <w:ins w:id="546" w:author="Dania Azem" w:date="2017-07-20T13:38:00Z">
              <w:r w:rsidRPr="00C56845">
                <w:rPr>
                  <w:rFonts w:ascii="Arial" w:hAnsi="Arial"/>
                  <w:color w:val="000000"/>
                  <w:sz w:val="18"/>
                  <w:lang w:eastAsia="ja-JP"/>
                </w:rPr>
                <w:t>47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7" w:author="Dania Azem" w:date="2017-07-20T13:38:00Z"/>
                <w:rFonts w:ascii="Arial" w:hAnsi="Arial"/>
                <w:color w:val="000000"/>
                <w:sz w:val="18"/>
                <w:lang w:eastAsia="ja-JP"/>
              </w:rPr>
            </w:pPr>
            <w:ins w:id="548" w:author="Dania Azem" w:date="2017-07-20T13:38:00Z">
              <w:r w:rsidRPr="00C56845">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9" w:author="Dania Azem" w:date="2017-07-20T13:38:00Z"/>
                <w:rFonts w:ascii="Arial" w:hAnsi="Arial"/>
                <w:color w:val="000000"/>
                <w:sz w:val="18"/>
                <w:lang w:eastAsia="ja-JP"/>
              </w:rPr>
            </w:pPr>
            <w:ins w:id="550" w:author="Dania Azem" w:date="2017-07-20T13:38:00Z">
              <w:r w:rsidRPr="00C56845">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1" w:author="Dania Azem" w:date="2017-07-20T13:38:00Z"/>
                <w:rFonts w:ascii="Arial" w:hAnsi="Arial"/>
                <w:color w:val="000000"/>
                <w:sz w:val="18"/>
                <w:lang w:eastAsia="ja-JP"/>
              </w:rPr>
            </w:pPr>
            <w:ins w:id="552" w:author="Dania Azem" w:date="2017-07-20T13:38:00Z">
              <w:r w:rsidRPr="00C56845">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3" w:author="Dania Azem" w:date="2017-07-20T13:38:00Z"/>
                <w:rFonts w:ascii="Arial" w:hAnsi="Arial"/>
                <w:color w:val="000000"/>
                <w:sz w:val="18"/>
                <w:lang w:eastAsia="ja-JP"/>
              </w:rPr>
            </w:pPr>
            <w:ins w:id="554"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5" w:author="Dania Azem" w:date="2017-07-20T13:38:00Z"/>
                <w:rFonts w:ascii="Arial" w:hAnsi="Arial"/>
                <w:color w:val="000000"/>
                <w:sz w:val="18"/>
                <w:lang w:eastAsia="ja-JP"/>
              </w:rPr>
            </w:pPr>
            <w:ins w:id="556"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7" w:author="Dania Azem" w:date="2017-07-20T13:38:00Z"/>
                <w:rFonts w:ascii="Arial" w:hAnsi="Arial"/>
                <w:color w:val="000000"/>
                <w:sz w:val="18"/>
                <w:lang w:eastAsia="ja-JP"/>
              </w:rPr>
            </w:pPr>
            <w:ins w:id="558" w:author="Dania Azem" w:date="2017-07-20T13:38:00Z">
              <w:r w:rsidRPr="00C56845">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9" w:author="Dania Azem" w:date="2017-07-20T13:38:00Z"/>
                <w:rFonts w:ascii="Arial" w:hAnsi="Arial"/>
                <w:color w:val="000000"/>
                <w:sz w:val="18"/>
                <w:lang w:eastAsia="ja-JP"/>
              </w:rPr>
            </w:pPr>
            <w:ins w:id="560" w:author="Dania Azem" w:date="2017-07-20T13:38:00Z">
              <w:r w:rsidRPr="00C56845">
                <w:rPr>
                  <w:rFonts w:ascii="Arial" w:hAnsi="Arial"/>
                  <w:color w:val="000000"/>
                  <w:sz w:val="18"/>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1" w:author="Dania Azem" w:date="2017-07-20T13:38:00Z"/>
                <w:rFonts w:ascii="Arial" w:hAnsi="Arial"/>
                <w:color w:val="000000"/>
                <w:sz w:val="18"/>
                <w:lang w:eastAsia="ja-JP"/>
              </w:rPr>
            </w:pPr>
            <w:ins w:id="562" w:author="Dania Azem" w:date="2017-07-20T13:38:00Z">
              <w:r w:rsidRPr="00C56845">
                <w:rPr>
                  <w:rFonts w:ascii="Arial" w:hAnsi="Arial"/>
                  <w:color w:val="000000"/>
                  <w:sz w:val="18"/>
                  <w:lang w:eastAsia="ja-JP"/>
                </w:rPr>
                <w:t xml:space="preserve">32 </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3" w:author="Dania Azem" w:date="2017-07-20T13:38:00Z"/>
                <w:rFonts w:ascii="Arial" w:hAnsi="Arial"/>
                <w:color w:val="000000"/>
                <w:sz w:val="18"/>
                <w:lang w:eastAsia="ja-JP"/>
              </w:rPr>
            </w:pPr>
            <w:ins w:id="564" w:author="Dania Azem" w:date="2017-07-20T13:38:00Z">
              <w:r w:rsidRPr="00C56845">
                <w:rPr>
                  <w:rFonts w:ascii="Arial" w:hAnsi="Arial"/>
                  <w:color w:val="000000"/>
                  <w:sz w:val="18"/>
                  <w:lang w:eastAsia="ja-JP"/>
                </w:rPr>
                <w:t xml:space="preserve">02  </w:t>
              </w:r>
            </w:ins>
          </w:p>
        </w:tc>
      </w:tr>
      <w:tr w:rsidR="00C56845" w:rsidRPr="00C56845" w:rsidTr="004B7B73">
        <w:trPr>
          <w:jc w:val="center"/>
          <w:ins w:id="565"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66"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7" w:author="Dania Azem" w:date="2017-07-20T13:38:00Z"/>
                <w:rFonts w:ascii="Arial" w:hAnsi="Arial"/>
                <w:color w:val="000000"/>
                <w:sz w:val="18"/>
                <w:lang w:eastAsia="ja-JP"/>
              </w:rPr>
            </w:pPr>
            <w:ins w:id="568"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9" w:author="Dania Azem" w:date="2017-07-20T13:38:00Z"/>
                <w:rFonts w:ascii="Arial" w:hAnsi="Arial"/>
                <w:color w:val="000000"/>
                <w:sz w:val="18"/>
                <w:lang w:eastAsia="ja-JP"/>
              </w:rPr>
            </w:pPr>
            <w:ins w:id="570"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1" w:author="Dania Azem" w:date="2017-07-20T13:38:00Z"/>
                <w:rFonts w:ascii="Arial" w:hAnsi="Arial"/>
                <w:color w:val="000000"/>
                <w:sz w:val="18"/>
                <w:lang w:eastAsia="ja-JP"/>
              </w:rPr>
            </w:pPr>
            <w:ins w:id="572"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3" w:author="Dania Azem" w:date="2017-07-20T13:38:00Z"/>
                <w:rFonts w:ascii="Arial" w:hAnsi="Arial"/>
                <w:color w:val="000000"/>
                <w:sz w:val="18"/>
                <w:lang w:eastAsia="ja-JP"/>
              </w:rPr>
            </w:pPr>
            <w:ins w:id="574"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5" w:author="Dania Azem" w:date="2017-07-20T13:38:00Z"/>
                <w:rFonts w:ascii="Arial" w:hAnsi="Arial"/>
                <w:color w:val="000000"/>
                <w:sz w:val="18"/>
                <w:lang w:eastAsia="ja-JP"/>
              </w:rPr>
            </w:pPr>
            <w:ins w:id="576"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7" w:author="Dania Azem" w:date="2017-07-20T13:38:00Z"/>
                <w:rFonts w:ascii="Arial" w:hAnsi="Arial"/>
                <w:color w:val="000000"/>
                <w:sz w:val="18"/>
                <w:lang w:eastAsia="ja-JP"/>
              </w:rPr>
            </w:pPr>
            <w:ins w:id="578"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9" w:author="Dania Azem" w:date="2017-07-20T13:38:00Z"/>
                <w:rFonts w:ascii="Arial" w:hAnsi="Arial"/>
                <w:color w:val="000000"/>
                <w:sz w:val="18"/>
                <w:lang w:eastAsia="ja-JP"/>
              </w:rPr>
            </w:pPr>
            <w:ins w:id="580"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1" w:author="Dania Azem" w:date="2017-07-20T13:38:00Z"/>
                <w:rFonts w:ascii="Arial" w:hAnsi="Arial"/>
                <w:color w:val="000000"/>
                <w:sz w:val="18"/>
                <w:lang w:eastAsia="ja-JP"/>
              </w:rPr>
            </w:pPr>
            <w:ins w:id="582"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3" w:author="Dania Azem" w:date="2017-07-20T13:38:00Z"/>
                <w:rFonts w:ascii="Arial" w:hAnsi="Arial"/>
                <w:color w:val="000000"/>
                <w:sz w:val="18"/>
                <w:lang w:eastAsia="ja-JP"/>
              </w:rPr>
            </w:pPr>
            <w:ins w:id="584"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5" w:author="Dania Azem" w:date="2017-07-20T13:38:00Z"/>
                <w:rFonts w:ascii="Arial" w:hAnsi="Arial"/>
                <w:color w:val="000000"/>
                <w:sz w:val="18"/>
                <w:lang w:eastAsia="ja-JP"/>
              </w:rPr>
            </w:pPr>
            <w:ins w:id="586" w:author="Dania Azem" w:date="2017-07-20T13:38:00Z">
              <w:r w:rsidRPr="00C56845">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7" w:author="Dania Azem" w:date="2017-07-20T13:38:00Z"/>
                <w:rFonts w:ascii="Arial" w:hAnsi="Arial"/>
                <w:color w:val="000000"/>
                <w:sz w:val="18"/>
                <w:lang w:eastAsia="ja-JP"/>
              </w:rPr>
            </w:pPr>
            <w:ins w:id="588" w:author="Dania Azem" w:date="2017-07-20T13:38:00Z">
              <w:r w:rsidRPr="00C56845">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9" w:author="Dania Azem" w:date="2017-07-20T13:38:00Z"/>
                <w:rFonts w:ascii="Arial" w:hAnsi="Arial"/>
                <w:color w:val="000000"/>
                <w:sz w:val="18"/>
                <w:lang w:eastAsia="ja-JP"/>
              </w:rPr>
            </w:pPr>
            <w:ins w:id="590" w:author="Dania Azem" w:date="2017-07-20T13:38:00Z">
              <w:r w:rsidRPr="00C56845">
                <w:rPr>
                  <w:rFonts w:ascii="Arial" w:hAnsi="Arial"/>
                  <w:color w:val="000000"/>
                  <w:sz w:val="18"/>
                  <w:lang w:eastAsia="ja-JP"/>
                </w:rPr>
                <w:t>67</w:t>
              </w:r>
            </w:ins>
          </w:p>
        </w:tc>
      </w:tr>
      <w:tr w:rsidR="00C56845" w:rsidRPr="00C56845" w:rsidTr="004B7B73">
        <w:trPr>
          <w:jc w:val="center"/>
          <w:ins w:id="591"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92"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3" w:author="Dania Azem" w:date="2017-07-20T13:38:00Z"/>
                <w:rFonts w:ascii="Arial" w:hAnsi="Arial"/>
                <w:color w:val="000000"/>
                <w:sz w:val="18"/>
                <w:lang w:eastAsia="ja-JP"/>
              </w:rPr>
            </w:pPr>
            <w:ins w:id="594"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5" w:author="Dania Azem" w:date="2017-07-20T13:38:00Z"/>
                <w:rFonts w:ascii="Arial" w:hAnsi="Arial"/>
                <w:color w:val="000000"/>
                <w:sz w:val="18"/>
                <w:lang w:eastAsia="ja-JP"/>
              </w:rPr>
            </w:pPr>
            <w:ins w:id="596"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7" w:author="Dania Azem" w:date="2017-07-20T13:38:00Z"/>
                <w:rFonts w:ascii="Arial" w:hAnsi="Arial"/>
                <w:color w:val="000000"/>
                <w:sz w:val="18"/>
                <w:lang w:eastAsia="ja-JP"/>
              </w:rPr>
            </w:pPr>
            <w:ins w:id="598"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9" w:author="Dania Azem" w:date="2017-07-20T13:38:00Z"/>
                <w:rFonts w:ascii="Arial" w:hAnsi="Arial"/>
                <w:color w:val="000000"/>
                <w:sz w:val="18"/>
                <w:lang w:eastAsia="ja-JP"/>
              </w:rPr>
            </w:pPr>
            <w:ins w:id="600"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1" w:author="Dania Azem" w:date="2017-07-20T13:38:00Z"/>
                <w:rFonts w:ascii="Arial" w:hAnsi="Arial"/>
                <w:color w:val="000000"/>
                <w:sz w:val="18"/>
                <w:lang w:eastAsia="ja-JP"/>
              </w:rPr>
            </w:pPr>
            <w:ins w:id="602"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3" w:author="Dania Azem" w:date="2017-07-20T13:38:00Z"/>
                <w:rFonts w:ascii="Arial" w:hAnsi="Arial"/>
                <w:color w:val="000000"/>
                <w:sz w:val="18"/>
                <w:lang w:eastAsia="ja-JP"/>
              </w:rPr>
            </w:pPr>
            <w:ins w:id="604"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5" w:author="Dania Azem" w:date="2017-07-20T13:38:00Z"/>
                <w:rFonts w:ascii="Arial" w:hAnsi="Arial"/>
                <w:color w:val="000000"/>
                <w:sz w:val="18"/>
                <w:lang w:eastAsia="ja-JP"/>
              </w:rPr>
            </w:pPr>
            <w:ins w:id="606"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7" w:author="Dania Azem" w:date="2017-07-20T13:38:00Z"/>
                <w:rFonts w:ascii="Arial" w:hAnsi="Arial"/>
                <w:color w:val="000000"/>
                <w:sz w:val="18"/>
                <w:lang w:eastAsia="ja-JP"/>
              </w:rPr>
            </w:pPr>
            <w:ins w:id="608" w:author="Dania Azem" w:date="2017-07-20T13:38:00Z">
              <w:r w:rsidRPr="00C56845">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9" w:author="Dania Azem" w:date="2017-07-20T13:38:00Z"/>
                <w:rFonts w:ascii="Arial" w:hAnsi="Arial"/>
                <w:color w:val="000000"/>
                <w:sz w:val="18"/>
                <w:lang w:eastAsia="ja-JP"/>
              </w:rPr>
            </w:pPr>
            <w:ins w:id="610" w:author="Dania Azem" w:date="2017-07-20T13:38:00Z">
              <w:r w:rsidRPr="00C56845">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1" w:author="Dania Azem" w:date="2017-07-20T13:38:00Z"/>
                <w:rFonts w:ascii="Arial" w:hAnsi="Arial"/>
                <w:color w:val="000000"/>
                <w:sz w:val="18"/>
                <w:lang w:eastAsia="ja-JP"/>
              </w:rPr>
            </w:pPr>
            <w:ins w:id="612" w:author="Dania Azem" w:date="2017-07-20T13:38:00Z">
              <w:r w:rsidRPr="00C56845">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3" w:author="Dania Azem" w:date="2017-07-20T13:38:00Z"/>
                <w:rFonts w:ascii="Arial" w:hAnsi="Arial"/>
                <w:color w:val="000000"/>
                <w:sz w:val="18"/>
                <w:lang w:eastAsia="ja-JP"/>
              </w:rPr>
            </w:pPr>
            <w:ins w:id="614" w:author="Dania Azem" w:date="2017-07-20T13:38:00Z">
              <w:r w:rsidRPr="00C56845">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5" w:author="Dania Azem" w:date="2017-07-20T13:38:00Z"/>
                <w:rFonts w:ascii="Arial" w:hAnsi="Arial"/>
                <w:color w:val="000000"/>
                <w:sz w:val="18"/>
                <w:lang w:eastAsia="ja-JP"/>
              </w:rPr>
            </w:pPr>
            <w:ins w:id="616" w:author="Dania Azem" w:date="2017-07-20T13:38:00Z">
              <w:r w:rsidRPr="00C56845">
                <w:rPr>
                  <w:rFonts w:ascii="Arial" w:hAnsi="Arial"/>
                  <w:color w:val="000000"/>
                  <w:sz w:val="18"/>
                  <w:lang w:eastAsia="ja-JP"/>
                </w:rPr>
                <w:t>03</w:t>
              </w:r>
            </w:ins>
          </w:p>
        </w:tc>
      </w:tr>
      <w:tr w:rsidR="00C56845" w:rsidRPr="00C56845" w:rsidTr="004B7B73">
        <w:trPr>
          <w:jc w:val="center"/>
          <w:ins w:id="617"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618"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9" w:author="Dania Azem" w:date="2017-07-20T13:38:00Z"/>
                <w:rFonts w:ascii="Arial" w:hAnsi="Arial"/>
                <w:color w:val="000000"/>
                <w:sz w:val="18"/>
                <w:lang w:eastAsia="ja-JP"/>
              </w:rPr>
            </w:pPr>
            <w:ins w:id="620"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1" w:author="Dania Azem" w:date="2017-07-20T13:38:00Z"/>
                <w:rFonts w:ascii="Arial" w:hAnsi="Arial"/>
                <w:color w:val="000000"/>
                <w:sz w:val="18"/>
                <w:lang w:eastAsia="ja-JP"/>
              </w:rPr>
            </w:pPr>
            <w:ins w:id="622" w:author="Dania Azem" w:date="2017-07-20T13:38:00Z">
              <w:r w:rsidRPr="00C56845">
                <w:rPr>
                  <w:rFonts w:ascii="Arial" w:hAnsi="Arial"/>
                  <w:color w:val="000000"/>
                  <w:sz w:val="18"/>
                  <w:lang w:eastAsia="ja-JP"/>
                </w:rPr>
                <w:t>AD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3" w:author="Dania Azem" w:date="2017-07-20T13:38:00Z"/>
                <w:rFonts w:ascii="Arial" w:hAnsi="Arial"/>
                <w:color w:val="000000"/>
                <w:sz w:val="18"/>
                <w:lang w:eastAsia="ja-JP"/>
              </w:rPr>
            </w:pPr>
            <w:ins w:id="624" w:author="Dania Azem" w:date="2017-07-20T13:38:00Z">
              <w:r w:rsidRPr="00C56845">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5" w:author="Dania Azem" w:date="2017-07-20T13:38:00Z"/>
                <w:rFonts w:ascii="Arial" w:hAnsi="Arial"/>
                <w:color w:val="000000"/>
                <w:sz w:val="18"/>
                <w:lang w:eastAsia="ja-JP"/>
              </w:rPr>
            </w:pPr>
            <w:ins w:id="626" w:author="Dania Azem" w:date="2017-07-20T13:38:00Z">
              <w:r w:rsidRPr="00C56845">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7" w:author="Dania Azem" w:date="2017-07-20T13:38:00Z"/>
                <w:rFonts w:ascii="Arial" w:hAnsi="Arial"/>
                <w:color w:val="000000"/>
                <w:sz w:val="18"/>
                <w:lang w:eastAsia="ja-JP"/>
              </w:rPr>
            </w:pPr>
            <w:ins w:id="628"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9" w:author="Dania Azem" w:date="2017-07-20T13:38:00Z"/>
                <w:rFonts w:ascii="Arial" w:hAnsi="Arial"/>
                <w:color w:val="000000"/>
                <w:sz w:val="18"/>
                <w:lang w:eastAsia="ja-JP"/>
              </w:rPr>
            </w:pPr>
            <w:ins w:id="630" w:author="Dania Azem" w:date="2017-07-20T13:38:00Z">
              <w:r w:rsidRPr="00C56845">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1" w:author="Dania Azem" w:date="2017-07-20T13:38:00Z"/>
                <w:rFonts w:ascii="Arial" w:hAnsi="Arial"/>
                <w:color w:val="000000"/>
                <w:sz w:val="18"/>
                <w:lang w:eastAsia="ja-JP"/>
              </w:rPr>
            </w:pPr>
            <w:ins w:id="632"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3" w:author="Dania Azem" w:date="2017-07-20T13:38:00Z"/>
                <w:rFonts w:ascii="Arial" w:hAnsi="Arial"/>
                <w:color w:val="000000"/>
                <w:sz w:val="18"/>
                <w:lang w:eastAsia="ja-JP"/>
              </w:rPr>
            </w:pPr>
            <w:ins w:id="634"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5" w:author="Dania Azem" w:date="2017-07-20T13:38:00Z"/>
                <w:rFonts w:ascii="Arial" w:hAnsi="Arial"/>
                <w:color w:val="000000"/>
                <w:sz w:val="18"/>
                <w:lang w:eastAsia="ja-JP"/>
              </w:rPr>
            </w:pPr>
            <w:ins w:id="636"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7" w:author="Dania Azem" w:date="2017-07-20T13:38:00Z"/>
                <w:rFonts w:ascii="Arial" w:hAnsi="Arial"/>
                <w:color w:val="000000"/>
                <w:sz w:val="18"/>
                <w:lang w:eastAsia="ja-JP"/>
              </w:rPr>
            </w:pPr>
            <w:ins w:id="638"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9"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40" w:author="Dania Azem" w:date="2017-07-20T13:38:00Z"/>
                <w:rFonts w:ascii="Arial" w:hAnsi="Arial"/>
                <w:color w:val="000000"/>
                <w:sz w:val="18"/>
                <w:lang w:eastAsia="ja-JP"/>
              </w:rPr>
            </w:pPr>
          </w:p>
        </w:tc>
      </w:tr>
    </w:tbl>
    <w:p w:rsidR="00C56845" w:rsidRPr="00C56845" w:rsidRDefault="00C56845" w:rsidP="00C56845">
      <w:pPr>
        <w:overflowPunct w:val="0"/>
        <w:autoSpaceDE w:val="0"/>
        <w:autoSpaceDN w:val="0"/>
        <w:adjustRightInd w:val="0"/>
        <w:textAlignment w:val="baseline"/>
        <w:rPr>
          <w:ins w:id="641" w:author="Dania Azem" w:date="2017-07-20T13:38:00Z"/>
        </w:rPr>
      </w:pPr>
    </w:p>
    <w:p w:rsidR="00C56845" w:rsidRPr="00C56845" w:rsidRDefault="00C56845" w:rsidP="00C56845">
      <w:pPr>
        <w:widowControl w:val="0"/>
        <w:overflowPunct w:val="0"/>
        <w:autoSpaceDE w:val="0"/>
        <w:autoSpaceDN w:val="0"/>
        <w:adjustRightInd w:val="0"/>
        <w:textAlignment w:val="baseline"/>
        <w:rPr>
          <w:ins w:id="642" w:author="Dania Azem" w:date="2017-07-20T13:38:00Z"/>
        </w:rPr>
      </w:pPr>
      <w:ins w:id="643" w:author="Dania Azem" w:date="2017-07-20T13:38:00Z">
        <w:r w:rsidRPr="00C56845">
          <w:t>TERMINAL RESPONSE: OPEN CHANNEL 1.2.1</w:t>
        </w:r>
      </w:ins>
    </w:p>
    <w:p w:rsidR="00C56845" w:rsidRPr="00C56845" w:rsidRDefault="00C56845" w:rsidP="00C56845">
      <w:pPr>
        <w:widowControl w:val="0"/>
        <w:overflowPunct w:val="0"/>
        <w:autoSpaceDE w:val="0"/>
        <w:autoSpaceDN w:val="0"/>
        <w:adjustRightInd w:val="0"/>
        <w:textAlignment w:val="baseline"/>
        <w:rPr>
          <w:ins w:id="644" w:author="Dania Azem" w:date="2017-07-20T13:38:00Z"/>
        </w:rPr>
      </w:pPr>
      <w:ins w:id="645" w:author="Dania Azem" w:date="2017-07-20T13:38:00Z">
        <w:r w:rsidRPr="00C56845">
          <w:t>Logically:</w:t>
        </w:r>
      </w:ins>
    </w:p>
    <w:p w:rsidR="00C56845" w:rsidRPr="00C56845" w:rsidRDefault="00C56845" w:rsidP="00C56845">
      <w:pPr>
        <w:keepLines/>
        <w:overflowPunct w:val="0"/>
        <w:autoSpaceDE w:val="0"/>
        <w:autoSpaceDN w:val="0"/>
        <w:adjustRightInd w:val="0"/>
        <w:spacing w:after="0"/>
        <w:ind w:left="1702" w:hanging="1418"/>
        <w:textAlignment w:val="baseline"/>
        <w:rPr>
          <w:ins w:id="646" w:author="Dania Azem" w:date="2017-07-20T13:38:00Z"/>
        </w:rPr>
      </w:pPr>
      <w:ins w:id="647" w:author="Dania Azem" w:date="2017-07-20T13:38:00Z">
        <w:r w:rsidRPr="00C56845">
          <w:t>Command details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8" w:author="Dania Azem" w:date="2017-07-20T13:38:00Z"/>
        </w:rPr>
      </w:pPr>
      <w:ins w:id="649" w:author="Dania Azem" w:date="2017-07-20T13:38:00Z">
        <w:r w:rsidRPr="00C56845">
          <w:tab/>
          <w:t>Command number:</w:t>
        </w:r>
        <w:r w:rsidRPr="00C56845">
          <w:tab/>
          <w:t>1</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0" w:author="Dania Azem" w:date="2017-07-20T13:38:00Z"/>
        </w:rPr>
      </w:pPr>
      <w:ins w:id="651" w:author="Dania Azem" w:date="2017-07-20T13:38:00Z">
        <w:r w:rsidRPr="00C56845">
          <w:tab/>
          <w:t>Command type:</w:t>
        </w:r>
        <w:r w:rsidRPr="00C56845">
          <w:tab/>
          <w:t>OPEN CHANNEL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2" w:author="Dania Azem" w:date="2017-07-20T13:38:00Z"/>
        </w:rPr>
      </w:pPr>
      <w:ins w:id="653" w:author="Dania Azem" w:date="2017-07-20T13:38:00Z">
        <w:r w:rsidRPr="00C56845">
          <w:tab/>
          <w:t>Command qualifier:</w:t>
        </w:r>
        <w:r w:rsidRPr="00C56845">
          <w:tab/>
          <w:t>immediate link establishment</w:t>
        </w:r>
      </w:ins>
    </w:p>
    <w:p w:rsidR="00C56845" w:rsidRPr="00C56845" w:rsidRDefault="00C56845" w:rsidP="00C56845">
      <w:pPr>
        <w:keepLines/>
        <w:overflowPunct w:val="0"/>
        <w:autoSpaceDE w:val="0"/>
        <w:autoSpaceDN w:val="0"/>
        <w:adjustRightInd w:val="0"/>
        <w:spacing w:after="0"/>
        <w:ind w:left="1702" w:hanging="1418"/>
        <w:textAlignment w:val="baseline"/>
        <w:rPr>
          <w:ins w:id="654" w:author="Dania Azem" w:date="2017-07-20T13:38:00Z"/>
        </w:rPr>
      </w:pPr>
      <w:ins w:id="655" w:author="Dania Azem" w:date="2017-07-20T13:38:00Z">
        <w:r w:rsidRPr="00C56845">
          <w:t>Device identities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6" w:author="Dania Azem" w:date="2017-07-20T13:38:00Z"/>
        </w:rPr>
      </w:pPr>
      <w:ins w:id="657" w:author="Dania Azem" w:date="2017-07-20T13:38:00Z">
        <w:r w:rsidRPr="00C56845">
          <w:tab/>
          <w:t>Source device:</w:t>
        </w:r>
        <w:r w:rsidRPr="00C56845">
          <w:tab/>
          <w:t>ME</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8" w:author="Dania Azem" w:date="2017-07-20T13:38:00Z"/>
        </w:rPr>
      </w:pPr>
      <w:ins w:id="659" w:author="Dania Azem" w:date="2017-07-20T13:38:00Z">
        <w:r w:rsidRPr="00C56845">
          <w:tab/>
          <w:t>Destination device:</w:t>
        </w:r>
        <w:r w:rsidRPr="00C56845">
          <w:tab/>
          <w:t>UICC</w:t>
        </w:r>
      </w:ins>
    </w:p>
    <w:p w:rsidR="00C56845" w:rsidRPr="00C56845" w:rsidRDefault="00C56845" w:rsidP="00C56845">
      <w:pPr>
        <w:keepLines/>
        <w:overflowPunct w:val="0"/>
        <w:autoSpaceDE w:val="0"/>
        <w:autoSpaceDN w:val="0"/>
        <w:adjustRightInd w:val="0"/>
        <w:spacing w:after="0"/>
        <w:ind w:left="1702" w:hanging="1418"/>
        <w:textAlignment w:val="baseline"/>
        <w:rPr>
          <w:ins w:id="660" w:author="Dania Azem" w:date="2017-07-20T13:38:00Z"/>
        </w:rPr>
      </w:pPr>
      <w:ins w:id="661" w:author="Dania Azem" w:date="2017-07-20T13:38:00Z">
        <w:r w:rsidRPr="00C56845">
          <w:t>Result</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2" w:author="Dania Azem" w:date="2017-07-20T13:38:00Z"/>
        </w:rPr>
      </w:pPr>
      <w:ins w:id="663" w:author="Dania Azem" w:date="2017-07-20T13:38:00Z">
        <w:r w:rsidRPr="00C56845">
          <w:t>General Result:</w:t>
        </w:r>
        <w:r w:rsidRPr="00C56845">
          <w:tab/>
          <w:t>Command performed successfully</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4" w:author="Dania Azem" w:date="2017-07-20T13:38:00Z"/>
        </w:rPr>
      </w:pPr>
      <w:ins w:id="665" w:author="Dania Azem" w:date="2017-07-20T13:38:00Z">
        <w:r w:rsidRPr="00C56845">
          <w:t>Channel status</w:t>
        </w:r>
        <w:r w:rsidRPr="00C56845">
          <w:tab/>
          <w:t>Channel identifier 1 and link established or PDP context activated</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6" w:author="Dania Azem" w:date="2017-07-20T13:38:00Z"/>
        </w:rPr>
      </w:pPr>
      <w:ins w:id="667" w:author="Dania Azem" w:date="2017-07-20T13:38:00Z">
        <w:r w:rsidRPr="00C56845">
          <w:t>Bearer description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8" w:author="Dania Azem" w:date="2017-07-20T13:38:00Z"/>
        </w:rPr>
      </w:pPr>
      <w:ins w:id="669" w:author="Dania Azem" w:date="2017-07-20T13:38:00Z">
        <w:r w:rsidRPr="00C56845">
          <w:tab/>
          <w:t>Bearer type:</w:t>
        </w:r>
        <w:r w:rsidRPr="00C56845">
          <w:tab/>
        </w:r>
        <w:r w:rsidRPr="00C56845">
          <w:rPr>
            <w:lang w:val="sv-SE"/>
          </w:rPr>
          <w:t>GPRS / UTRAN packet service / E-UTRAN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70" w:author="Dania Azem" w:date="2017-07-20T13:38:00Z"/>
        </w:rPr>
      </w:pPr>
      <w:ins w:id="671" w:author="Dania Azem" w:date="2017-07-20T13:38:00Z">
        <w:r w:rsidRPr="00C56845">
          <w:tab/>
          <w:t>Bearer parameter:</w:t>
        </w:r>
        <w:r w:rsidRPr="00C56845">
          <w:tab/>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2" w:author="Dania Azem" w:date="2017-07-20T13:38:00Z"/>
        </w:rPr>
      </w:pPr>
      <w:ins w:id="673" w:author="Dania Azem" w:date="2017-07-20T13:38:00Z">
        <w:r w:rsidRPr="00C56845">
          <w:tab/>
          <w:t>Precedence Class:</w:t>
        </w:r>
        <w:r w:rsidRPr="00C56845">
          <w:tab/>
          <w:t>03</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4" w:author="Dania Azem" w:date="2017-07-20T13:38:00Z"/>
        </w:rPr>
      </w:pPr>
      <w:ins w:id="675" w:author="Dania Azem" w:date="2017-07-20T13:38:00Z">
        <w:r w:rsidRPr="00C56845">
          <w:tab/>
          <w:t>Delay Class:</w:t>
        </w:r>
        <w:r w:rsidRPr="00C56845">
          <w:tab/>
          <w:t>04</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6" w:author="Dania Azem" w:date="2017-07-20T13:38:00Z"/>
        </w:rPr>
      </w:pPr>
      <w:ins w:id="677" w:author="Dania Azem" w:date="2017-07-20T13:38:00Z">
        <w:r w:rsidRPr="00C56845">
          <w:tab/>
          <w:t>Reliability Class:</w:t>
        </w:r>
        <w:r w:rsidRPr="00C56845">
          <w:tab/>
          <w:t>02</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8" w:author="Dania Azem" w:date="2017-07-20T13:38:00Z"/>
        </w:rPr>
      </w:pPr>
      <w:ins w:id="679" w:author="Dania Azem" w:date="2017-07-20T13:38:00Z">
        <w:r w:rsidRPr="00C56845">
          <w:tab/>
          <w:t xml:space="preserve">Peak throughput class: </w:t>
        </w:r>
        <w:r w:rsidRPr="00C56845">
          <w:tab/>
          <w:t>09</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80" w:author="Dania Azem" w:date="2017-07-20T13:38:00Z"/>
        </w:rPr>
      </w:pPr>
      <w:ins w:id="681" w:author="Dania Azem" w:date="2017-07-20T13:38:00Z">
        <w:r w:rsidRPr="00C56845">
          <w:tab/>
          <w:t>Mean throughput class:</w:t>
        </w:r>
        <w:r w:rsidRPr="00C56845">
          <w:tab/>
          <w:t>31</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82" w:author="Dania Azem" w:date="2017-07-20T13:38:00Z"/>
        </w:rPr>
      </w:pPr>
      <w:ins w:id="683" w:author="Dania Azem" w:date="2017-07-20T13:38:00Z">
        <w:r w:rsidRPr="00C56845">
          <w:tab/>
          <w:t>Packet data protocol:</w:t>
        </w:r>
        <w:r w:rsidRPr="00C56845">
          <w:tab/>
          <w:t>02 (IP)</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84" w:author="Dania Azem" w:date="2017-07-20T13:38:00Z"/>
        </w:rPr>
      </w:pPr>
      <w:ins w:id="685" w:author="Dania Azem" w:date="2017-07-20T13:38:00Z">
        <w:r w:rsidRPr="00C56845">
          <w:t>Buffer</w:t>
        </w:r>
      </w:ins>
    </w:p>
    <w:p w:rsidR="00C56845" w:rsidRPr="00C56845" w:rsidRDefault="00C56845" w:rsidP="00C56845">
      <w:pPr>
        <w:keepLines/>
        <w:tabs>
          <w:tab w:val="left" w:pos="2835"/>
        </w:tabs>
        <w:overflowPunct w:val="0"/>
        <w:autoSpaceDE w:val="0"/>
        <w:autoSpaceDN w:val="0"/>
        <w:adjustRightInd w:val="0"/>
        <w:ind w:left="851" w:hanging="567"/>
        <w:textAlignment w:val="baseline"/>
        <w:rPr>
          <w:ins w:id="686" w:author="Dania Azem" w:date="2017-07-20T13:38:00Z"/>
        </w:rPr>
      </w:pPr>
      <w:ins w:id="687" w:author="Dania Azem" w:date="2017-07-20T13:38:00Z">
        <w:r w:rsidRPr="00C56845">
          <w:tab/>
          <w:t>Buffer size:</w:t>
        </w:r>
        <w:r w:rsidRPr="00C56845">
          <w:tab/>
          <w:t>1400</w:t>
        </w:r>
      </w:ins>
    </w:p>
    <w:p w:rsidR="00C56845" w:rsidRPr="00C56845" w:rsidRDefault="00C56845" w:rsidP="00C56845">
      <w:pPr>
        <w:keepNext/>
        <w:keepLines/>
        <w:widowControl w:val="0"/>
        <w:overflowPunct w:val="0"/>
        <w:autoSpaceDE w:val="0"/>
        <w:autoSpaceDN w:val="0"/>
        <w:adjustRightInd w:val="0"/>
        <w:textAlignment w:val="baseline"/>
        <w:rPr>
          <w:ins w:id="688" w:author="Dania Azem" w:date="2017-07-20T13:38:00Z"/>
        </w:rPr>
      </w:pPr>
      <w:ins w:id="689" w:author="Dania Azem" w:date="2017-07-20T13:38:00Z">
        <w:r w:rsidRPr="00C56845">
          <w:t>Coding:</w:t>
        </w:r>
      </w:ins>
    </w:p>
    <w:p w:rsidR="00C56845" w:rsidRPr="00C56845" w:rsidRDefault="00C56845" w:rsidP="00C56845">
      <w:pPr>
        <w:keepNext/>
        <w:keepLines/>
        <w:overflowPunct w:val="0"/>
        <w:autoSpaceDE w:val="0"/>
        <w:autoSpaceDN w:val="0"/>
        <w:adjustRightInd w:val="0"/>
        <w:spacing w:after="0"/>
        <w:jc w:val="center"/>
        <w:textAlignment w:val="baseline"/>
        <w:rPr>
          <w:ins w:id="690" w:author="Dania Azem" w:date="2017-07-20T13:38: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56845" w:rsidRPr="00C56845" w:rsidTr="004B7B73">
        <w:trPr>
          <w:jc w:val="center"/>
          <w:ins w:id="691" w:author="Dania Azem" w:date="2017-07-20T13:38:00Z"/>
        </w:trPr>
        <w:tc>
          <w:tcPr>
            <w:tcW w:w="1134"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692" w:author="Dania Azem" w:date="2017-07-20T13:38:00Z"/>
                <w:rFonts w:ascii="Arial" w:hAnsi="Arial"/>
                <w:color w:val="000000"/>
                <w:sz w:val="18"/>
                <w:lang w:eastAsia="ja-JP"/>
              </w:rPr>
            </w:pPr>
            <w:ins w:id="693"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4" w:author="Dania Azem" w:date="2017-07-20T13:38:00Z"/>
                <w:rFonts w:ascii="Arial" w:hAnsi="Arial"/>
                <w:color w:val="000000"/>
                <w:sz w:val="18"/>
                <w:lang w:eastAsia="ja-JP"/>
              </w:rPr>
            </w:pPr>
            <w:ins w:id="695"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6" w:author="Dania Azem" w:date="2017-07-20T13:38:00Z"/>
                <w:rFonts w:ascii="Arial" w:hAnsi="Arial"/>
                <w:color w:val="000000"/>
                <w:sz w:val="18"/>
                <w:lang w:eastAsia="ja-JP"/>
              </w:rPr>
            </w:pPr>
            <w:ins w:id="697"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8" w:author="Dania Azem" w:date="2017-07-20T13:38:00Z"/>
                <w:rFonts w:ascii="Arial" w:hAnsi="Arial"/>
                <w:color w:val="000000"/>
                <w:sz w:val="18"/>
                <w:lang w:eastAsia="ja-JP"/>
              </w:rPr>
            </w:pPr>
            <w:ins w:id="699"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0" w:author="Dania Azem" w:date="2017-07-20T13:38:00Z"/>
                <w:rFonts w:ascii="Arial" w:hAnsi="Arial"/>
                <w:color w:val="000000"/>
                <w:sz w:val="18"/>
                <w:lang w:eastAsia="ja-JP"/>
              </w:rPr>
            </w:pPr>
            <w:ins w:id="701"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2" w:author="Dania Azem" w:date="2017-07-20T13:38:00Z"/>
                <w:rFonts w:ascii="Arial" w:hAnsi="Arial"/>
                <w:color w:val="000000"/>
                <w:sz w:val="18"/>
                <w:lang w:eastAsia="ja-JP"/>
              </w:rPr>
            </w:pPr>
            <w:ins w:id="703"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4" w:author="Dania Azem" w:date="2017-07-20T13:38:00Z"/>
                <w:rFonts w:ascii="Arial" w:hAnsi="Arial"/>
                <w:color w:val="000000"/>
                <w:sz w:val="18"/>
                <w:lang w:eastAsia="ja-JP"/>
              </w:rPr>
            </w:pPr>
            <w:ins w:id="705"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6" w:author="Dania Azem" w:date="2017-07-20T13:38:00Z"/>
                <w:rFonts w:ascii="Arial" w:hAnsi="Arial"/>
                <w:color w:val="000000"/>
                <w:sz w:val="18"/>
                <w:lang w:eastAsia="ja-JP"/>
              </w:rPr>
            </w:pPr>
            <w:ins w:id="707"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8" w:author="Dania Azem" w:date="2017-07-20T13:38:00Z"/>
                <w:rFonts w:ascii="Arial" w:hAnsi="Arial"/>
                <w:color w:val="000000"/>
                <w:sz w:val="18"/>
                <w:lang w:eastAsia="ja-JP"/>
              </w:rPr>
            </w:pPr>
            <w:ins w:id="709"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0" w:author="Dania Azem" w:date="2017-07-20T13:38:00Z"/>
                <w:rFonts w:ascii="Arial" w:hAnsi="Arial"/>
                <w:color w:val="000000"/>
                <w:sz w:val="18"/>
                <w:lang w:eastAsia="ja-JP"/>
              </w:rPr>
            </w:pPr>
            <w:ins w:id="711"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2" w:author="Dania Azem" w:date="2017-07-20T13:38:00Z"/>
                <w:rFonts w:ascii="Arial" w:hAnsi="Arial"/>
                <w:color w:val="000000"/>
                <w:sz w:val="18"/>
                <w:lang w:eastAsia="ja-JP"/>
              </w:rPr>
            </w:pPr>
            <w:ins w:id="713" w:author="Dania Azem" w:date="2017-07-20T13:38:00Z">
              <w:r w:rsidRPr="00C56845">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4" w:author="Dania Azem" w:date="2017-07-20T13:38:00Z"/>
                <w:rFonts w:ascii="Arial" w:hAnsi="Arial"/>
                <w:color w:val="000000"/>
                <w:sz w:val="18"/>
                <w:lang w:eastAsia="ja-JP"/>
              </w:rPr>
            </w:pPr>
            <w:ins w:id="715"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6" w:author="Dania Azem" w:date="2017-07-20T13:38:00Z"/>
                <w:rFonts w:ascii="Arial" w:hAnsi="Arial"/>
                <w:color w:val="000000"/>
                <w:sz w:val="18"/>
                <w:lang w:eastAsia="ja-JP"/>
              </w:rPr>
            </w:pPr>
            <w:ins w:id="717" w:author="Dania Azem" w:date="2017-07-20T13:38:00Z">
              <w:r w:rsidRPr="00C56845">
                <w:rPr>
                  <w:rFonts w:ascii="Arial" w:hAnsi="Arial"/>
                  <w:color w:val="000000"/>
                  <w:sz w:val="18"/>
                  <w:lang w:eastAsia="ja-JP"/>
                </w:rPr>
                <w:t>00</w:t>
              </w:r>
            </w:ins>
          </w:p>
        </w:tc>
      </w:tr>
      <w:tr w:rsidR="00C56845" w:rsidRPr="00C56845" w:rsidTr="004B7B73">
        <w:trPr>
          <w:jc w:val="center"/>
          <w:ins w:id="718" w:author="Dania Azem" w:date="2017-07-20T13:38:00Z"/>
        </w:trPr>
        <w:tc>
          <w:tcPr>
            <w:tcW w:w="1134" w:type="dxa"/>
            <w:tcBorders>
              <w:top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719"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0" w:author="Dania Azem" w:date="2017-07-20T13:38:00Z"/>
                <w:rFonts w:ascii="Arial" w:hAnsi="Arial"/>
                <w:color w:val="000000"/>
                <w:sz w:val="18"/>
                <w:lang w:eastAsia="ja-JP"/>
              </w:rPr>
            </w:pPr>
            <w:ins w:id="721" w:author="Dania Azem" w:date="2017-07-20T13:38:00Z">
              <w:r w:rsidRPr="00C56845">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2" w:author="Dania Azem" w:date="2017-07-20T13:38:00Z"/>
                <w:rFonts w:ascii="Arial" w:hAnsi="Arial"/>
                <w:color w:val="000000"/>
                <w:sz w:val="18"/>
                <w:lang w:eastAsia="ja-JP"/>
              </w:rPr>
            </w:pPr>
            <w:ins w:id="723"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4" w:author="Dania Azem" w:date="2017-07-20T13:38:00Z"/>
                <w:rFonts w:ascii="Arial" w:hAnsi="Arial"/>
                <w:color w:val="000000"/>
                <w:sz w:val="18"/>
                <w:lang w:eastAsia="ja-JP"/>
              </w:rPr>
            </w:pPr>
            <w:ins w:id="725"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6" w:author="Dania Azem" w:date="2017-07-20T13:38:00Z"/>
                <w:rFonts w:ascii="Arial" w:hAnsi="Arial"/>
                <w:color w:val="000000"/>
                <w:sz w:val="18"/>
                <w:lang w:eastAsia="ja-JP"/>
              </w:rPr>
            </w:pPr>
            <w:ins w:id="727" w:author="Dania Azem" w:date="2017-07-20T13:38:00Z">
              <w:r w:rsidRPr="00C56845">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8" w:author="Dania Azem" w:date="2017-07-20T13:38:00Z"/>
                <w:rFonts w:ascii="Arial" w:hAnsi="Arial"/>
                <w:color w:val="000000"/>
                <w:sz w:val="18"/>
                <w:lang w:eastAsia="ja-JP"/>
              </w:rPr>
            </w:pPr>
            <w:ins w:id="729"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0" w:author="Dania Azem" w:date="2017-07-20T13:38:00Z"/>
                <w:rFonts w:ascii="Arial" w:hAnsi="Arial"/>
                <w:color w:val="000000"/>
                <w:sz w:val="18"/>
                <w:lang w:eastAsia="ja-JP"/>
              </w:rPr>
            </w:pPr>
            <w:ins w:id="731"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2" w:author="Dania Azem" w:date="2017-07-20T13:38:00Z"/>
                <w:rFonts w:ascii="Arial" w:hAnsi="Arial"/>
                <w:color w:val="000000"/>
                <w:sz w:val="18"/>
                <w:lang w:eastAsia="ja-JP"/>
              </w:rPr>
            </w:pPr>
            <w:ins w:id="733"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4" w:author="Dania Azem" w:date="2017-07-20T13:38:00Z"/>
                <w:rFonts w:ascii="Arial" w:hAnsi="Arial"/>
                <w:color w:val="000000"/>
                <w:sz w:val="18"/>
                <w:lang w:eastAsia="ja-JP"/>
              </w:rPr>
            </w:pPr>
            <w:ins w:id="735"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6" w:author="Dania Azem" w:date="2017-07-20T13:38:00Z"/>
                <w:rFonts w:ascii="Arial" w:hAnsi="Arial"/>
                <w:color w:val="000000"/>
                <w:sz w:val="18"/>
                <w:lang w:eastAsia="ja-JP"/>
              </w:rPr>
            </w:pPr>
            <w:ins w:id="737"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8" w:author="Dania Azem" w:date="2017-07-20T13:38:00Z"/>
                <w:rFonts w:ascii="Arial" w:hAnsi="Arial"/>
                <w:color w:val="000000"/>
                <w:sz w:val="18"/>
                <w:lang w:eastAsia="ja-JP"/>
              </w:rPr>
            </w:pPr>
            <w:ins w:id="739"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0" w:author="Dania Azem" w:date="2017-07-20T13:38:00Z"/>
                <w:rFonts w:ascii="Arial" w:hAnsi="Arial"/>
                <w:color w:val="000000"/>
                <w:sz w:val="18"/>
                <w:lang w:eastAsia="ja-JP"/>
              </w:rPr>
            </w:pPr>
            <w:ins w:id="741"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2" w:author="Dania Azem" w:date="2017-07-20T13:38:00Z"/>
                <w:rFonts w:ascii="Arial" w:hAnsi="Arial"/>
                <w:color w:val="000000"/>
                <w:sz w:val="18"/>
                <w:lang w:eastAsia="ja-JP"/>
              </w:rPr>
            </w:pPr>
            <w:ins w:id="743" w:author="Dania Azem" w:date="2017-07-20T13:38:00Z">
              <w:r w:rsidRPr="00C56845">
                <w:rPr>
                  <w:rFonts w:ascii="Arial" w:hAnsi="Arial"/>
                  <w:color w:val="000000"/>
                  <w:sz w:val="18"/>
                  <w:lang w:eastAsia="ja-JP"/>
                </w:rPr>
                <w:t>1F</w:t>
              </w:r>
            </w:ins>
          </w:p>
        </w:tc>
      </w:tr>
      <w:tr w:rsidR="00C56845" w:rsidRPr="00C56845" w:rsidTr="004B7B73">
        <w:trPr>
          <w:jc w:val="center"/>
          <w:ins w:id="744"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745"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6" w:author="Dania Azem" w:date="2017-07-20T13:38:00Z"/>
                <w:rFonts w:ascii="Arial" w:hAnsi="Arial"/>
                <w:color w:val="000000"/>
                <w:sz w:val="18"/>
                <w:lang w:eastAsia="ja-JP"/>
              </w:rPr>
            </w:pPr>
            <w:ins w:id="747"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8" w:author="Dania Azem" w:date="2017-07-20T13:38:00Z"/>
                <w:rFonts w:ascii="Arial" w:hAnsi="Arial"/>
                <w:color w:val="000000"/>
                <w:sz w:val="18"/>
                <w:lang w:eastAsia="ja-JP"/>
              </w:rPr>
            </w:pPr>
            <w:ins w:id="749"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0" w:author="Dania Azem" w:date="2017-07-20T13:38:00Z"/>
                <w:rFonts w:ascii="Arial" w:hAnsi="Arial"/>
                <w:color w:val="000000"/>
                <w:sz w:val="18"/>
                <w:lang w:eastAsia="ja-JP"/>
              </w:rPr>
            </w:pPr>
            <w:ins w:id="751"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2" w:author="Dania Azem" w:date="2017-07-20T13:38:00Z"/>
                <w:rFonts w:ascii="Arial" w:hAnsi="Arial"/>
                <w:color w:val="000000"/>
                <w:sz w:val="18"/>
                <w:lang w:eastAsia="ja-JP"/>
              </w:rPr>
            </w:pPr>
            <w:ins w:id="753"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4" w:author="Dania Azem" w:date="2017-07-20T13:38:00Z"/>
                <w:rFonts w:ascii="Arial" w:hAnsi="Arial"/>
                <w:color w:val="000000"/>
                <w:sz w:val="18"/>
                <w:lang w:eastAsia="ja-JP"/>
              </w:rPr>
            </w:pPr>
            <w:ins w:id="755"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6"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7"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8"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9"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6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61"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62" w:author="Dania Azem" w:date="2017-07-20T13:38:00Z"/>
                <w:rFonts w:ascii="Arial" w:hAnsi="Arial"/>
                <w:color w:val="000000"/>
                <w:sz w:val="18"/>
                <w:lang w:eastAsia="ja-JP"/>
              </w:rPr>
            </w:pPr>
          </w:p>
        </w:tc>
      </w:tr>
    </w:tbl>
    <w:p w:rsidR="00EA31FA" w:rsidRPr="00CB7E02" w:rsidRDefault="00EA31FA" w:rsidP="007438A6">
      <w:pPr>
        <w:overflowPunct w:val="0"/>
        <w:autoSpaceDE w:val="0"/>
        <w:autoSpaceDN w:val="0"/>
        <w:adjustRightInd w:val="0"/>
        <w:textAlignment w:val="baseline"/>
        <w:rPr>
          <w:ins w:id="763" w:author="Dania Azem" w:date="2017-07-18T17:01:00Z"/>
        </w:rPr>
      </w:pPr>
    </w:p>
    <w:p w:rsidR="002140E3" w:rsidRPr="002140E3" w:rsidRDefault="002140E3" w:rsidP="002140E3">
      <w:pPr>
        <w:overflowPunct w:val="0"/>
        <w:autoSpaceDE w:val="0"/>
        <w:autoSpaceDN w:val="0"/>
        <w:adjustRightInd w:val="0"/>
        <w:textAlignment w:val="baseline"/>
        <w:rPr>
          <w:ins w:id="764" w:author="Dania Azem" w:date="2017-07-20T13:44:00Z"/>
        </w:rPr>
      </w:pPr>
      <w:ins w:id="765" w:author="Dania Azem" w:date="2017-07-20T13:44:00Z">
        <w:r w:rsidRPr="002140E3">
          <w:t>PROACTIVE COMMAND: SEND DATA 1.2.1</w:t>
        </w:r>
      </w:ins>
    </w:p>
    <w:p w:rsidR="002140E3" w:rsidRPr="002140E3" w:rsidRDefault="002140E3" w:rsidP="002140E3">
      <w:pPr>
        <w:overflowPunct w:val="0"/>
        <w:autoSpaceDE w:val="0"/>
        <w:autoSpaceDN w:val="0"/>
        <w:adjustRightInd w:val="0"/>
        <w:textAlignment w:val="baseline"/>
        <w:rPr>
          <w:ins w:id="766" w:author="Dania Azem" w:date="2017-07-20T13:44:00Z"/>
        </w:rPr>
      </w:pPr>
      <w:ins w:id="767"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8" w:author="Dania Azem" w:date="2017-07-20T13:44:00Z"/>
        </w:rPr>
      </w:pPr>
      <w:ins w:id="769" w:author="Dania Azem" w:date="2017-07-20T13:44:00Z">
        <w:r w:rsidRPr="002140E3">
          <w:t>Command details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0" w:author="Dania Azem" w:date="2017-07-20T13:44:00Z"/>
        </w:rPr>
      </w:pPr>
      <w:ins w:id="771" w:author="Dania Azem" w:date="2017-07-20T13:44:00Z">
        <w:r w:rsidRPr="002140E3">
          <w:tab/>
          <w:t>Command number:</w:t>
        </w:r>
        <w:r w:rsidRPr="002140E3">
          <w:tab/>
          <w:t>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2" w:author="Dania Azem" w:date="2017-07-20T13:44:00Z"/>
        </w:rPr>
      </w:pPr>
      <w:ins w:id="773" w:author="Dania Azem" w:date="2017-07-20T13:44:00Z">
        <w:r w:rsidRPr="002140E3">
          <w:tab/>
          <w:t>Command type:</w:t>
        </w:r>
        <w:r w:rsidRPr="002140E3">
          <w:tab/>
          <w:t>SEND DATA</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4" w:author="Dania Azem" w:date="2017-07-20T13:44:00Z"/>
        </w:rPr>
      </w:pPr>
      <w:ins w:id="775" w:author="Dania Azem" w:date="2017-07-20T13:44:00Z">
        <w:r w:rsidRPr="002140E3">
          <w:tab/>
          <w:t>Command qualifier:</w:t>
        </w:r>
        <w:r w:rsidRPr="002140E3">
          <w:tab/>
          <w:t>Send Immediately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6" w:author="Dania Azem" w:date="2017-07-20T13:44:00Z"/>
          <w:lang w:val="fr-FR"/>
        </w:rPr>
      </w:pPr>
      <w:ins w:id="777"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8" w:author="Dania Azem" w:date="2017-07-20T13:44:00Z"/>
          <w:lang w:val="fr-FR"/>
        </w:rPr>
      </w:pPr>
      <w:ins w:id="779" w:author="Dania Azem" w:date="2017-07-20T13:44:00Z">
        <w:r w:rsidRPr="002140E3">
          <w:rPr>
            <w:lang w:val="fr-FR"/>
          </w:rPr>
          <w:tab/>
          <w:t>Source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80" w:author="Dania Azem" w:date="2017-07-20T13:44:00Z"/>
          <w:lang w:val="fr-FR"/>
        </w:rPr>
      </w:pPr>
      <w:ins w:id="781" w:author="Dania Azem" w:date="2017-07-20T13:44:00Z">
        <w:r w:rsidRPr="002140E3">
          <w:rPr>
            <w:lang w:val="fr-FR"/>
          </w:rPr>
          <w:tab/>
          <w:t>Destination device:</w:t>
        </w:r>
        <w:r w:rsidRPr="002140E3">
          <w:rPr>
            <w:lang w:val="fr-FR"/>
          </w:rPr>
          <w:tab/>
          <w:t>Channel 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82" w:author="Dania Azem" w:date="2017-07-20T13:44:00Z"/>
        </w:rPr>
      </w:pPr>
      <w:ins w:id="783" w:author="Dania Azem" w:date="2017-07-20T13:44:00Z">
        <w:r w:rsidRPr="002140E3">
          <w:t>Channel Data</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784" w:author="Dania Azem" w:date="2017-07-20T13:44:00Z"/>
        </w:rPr>
      </w:pPr>
      <w:ins w:id="785" w:author="Dania Azem" w:date="2017-07-20T13:44:00Z">
        <w:r w:rsidRPr="002140E3">
          <w:tab/>
          <w:t>Channel Data:</w:t>
        </w:r>
        <w:r w:rsidRPr="002140E3">
          <w:tab/>
          <w:t>00 01 .. 07 (8 Bytes of data)</w:t>
        </w:r>
      </w:ins>
    </w:p>
    <w:p w:rsidR="002140E3" w:rsidRPr="002140E3" w:rsidRDefault="002140E3" w:rsidP="002140E3">
      <w:pPr>
        <w:overflowPunct w:val="0"/>
        <w:autoSpaceDE w:val="0"/>
        <w:autoSpaceDN w:val="0"/>
        <w:adjustRightInd w:val="0"/>
        <w:textAlignment w:val="baseline"/>
        <w:rPr>
          <w:ins w:id="786" w:author="Dania Azem" w:date="2017-07-20T13:44:00Z"/>
        </w:rPr>
      </w:pPr>
      <w:ins w:id="787"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788" w:author="Dania Azem" w:date="2017-07-20T13:44:00Z"/>
          <w:rFonts w:ascii="Arial" w:hAnsi="Arial"/>
          <w:b/>
          <w:sz w:val="8"/>
          <w:szCs w:val="8"/>
          <w:lang/>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2140E3" w:rsidRPr="002140E3" w:rsidTr="004B7B73">
        <w:trPr>
          <w:jc w:val="center"/>
          <w:ins w:id="789"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790" w:author="Dania Azem" w:date="2017-07-20T13:44:00Z"/>
                <w:rFonts w:ascii="Arial" w:hAnsi="Arial"/>
                <w:color w:val="000000"/>
                <w:sz w:val="18"/>
                <w:lang w:eastAsia="ja-JP"/>
              </w:rPr>
            </w:pPr>
            <w:ins w:id="791"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2" w:author="Dania Azem" w:date="2017-07-20T13:44:00Z"/>
                <w:rFonts w:ascii="Arial" w:hAnsi="Arial"/>
                <w:color w:val="000000"/>
                <w:sz w:val="18"/>
                <w:lang w:eastAsia="ja-JP"/>
              </w:rPr>
            </w:pPr>
            <w:ins w:id="793" w:author="Dania Azem" w:date="2017-07-20T13:44:00Z">
              <w:r w:rsidRPr="002140E3">
                <w:rPr>
                  <w:rFonts w:ascii="Arial" w:hAnsi="Arial"/>
                  <w:color w:val="000000"/>
                  <w:sz w:val="18"/>
                  <w:lang w:eastAsia="ja-JP"/>
                </w:rPr>
                <w:t>D0</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4" w:author="Dania Azem" w:date="2017-07-20T13:44:00Z"/>
                <w:rFonts w:ascii="Arial" w:hAnsi="Arial"/>
                <w:color w:val="000000"/>
                <w:sz w:val="18"/>
                <w:lang w:eastAsia="ja-JP"/>
              </w:rPr>
            </w:pPr>
            <w:ins w:id="795" w:author="Dania Azem" w:date="2017-07-20T13:44:00Z">
              <w:r w:rsidRPr="002140E3">
                <w:rPr>
                  <w:rFonts w:ascii="Arial" w:hAnsi="Arial"/>
                  <w:color w:val="000000"/>
                  <w:sz w:val="18"/>
                  <w:lang w:eastAsia="ja-JP"/>
                </w:rPr>
                <w:t>13</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6" w:author="Dania Azem" w:date="2017-07-20T13:44:00Z"/>
                <w:rFonts w:ascii="Arial" w:hAnsi="Arial"/>
                <w:color w:val="000000"/>
                <w:sz w:val="18"/>
                <w:lang w:eastAsia="ja-JP"/>
              </w:rPr>
            </w:pPr>
            <w:ins w:id="797"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8" w:author="Dania Azem" w:date="2017-07-20T13:44:00Z"/>
                <w:rFonts w:ascii="Arial" w:hAnsi="Arial"/>
                <w:color w:val="000000"/>
                <w:sz w:val="18"/>
                <w:lang w:eastAsia="ja-JP"/>
              </w:rPr>
            </w:pPr>
            <w:ins w:id="799"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0" w:author="Dania Azem" w:date="2017-07-20T13:44:00Z"/>
                <w:rFonts w:ascii="Arial" w:hAnsi="Arial"/>
                <w:color w:val="000000"/>
                <w:sz w:val="18"/>
                <w:lang w:eastAsia="ja-JP"/>
              </w:rPr>
            </w:pPr>
            <w:ins w:id="801"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2" w:author="Dania Azem" w:date="2017-07-20T13:44:00Z"/>
                <w:rFonts w:ascii="Arial" w:hAnsi="Arial"/>
                <w:color w:val="000000"/>
                <w:sz w:val="18"/>
                <w:lang w:eastAsia="ja-JP"/>
              </w:rPr>
            </w:pPr>
            <w:ins w:id="803"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4" w:author="Dania Azem" w:date="2017-07-20T13:44:00Z"/>
                <w:rFonts w:ascii="Arial" w:hAnsi="Arial"/>
                <w:color w:val="000000"/>
                <w:sz w:val="18"/>
                <w:lang w:eastAsia="ja-JP"/>
              </w:rPr>
            </w:pPr>
            <w:ins w:id="805"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6" w:author="Dania Azem" w:date="2017-07-20T13:44:00Z"/>
                <w:rFonts w:ascii="Arial" w:hAnsi="Arial"/>
                <w:color w:val="000000"/>
                <w:sz w:val="18"/>
                <w:lang w:eastAsia="ja-JP"/>
              </w:rPr>
            </w:pPr>
            <w:ins w:id="807"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8" w:author="Dania Azem" w:date="2017-07-20T13:44:00Z"/>
                <w:rFonts w:ascii="Arial" w:hAnsi="Arial"/>
                <w:color w:val="000000"/>
                <w:sz w:val="18"/>
                <w:lang w:eastAsia="ja-JP"/>
              </w:rPr>
            </w:pPr>
            <w:ins w:id="809"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0" w:author="Dania Azem" w:date="2017-07-20T13:44:00Z"/>
                <w:rFonts w:ascii="Arial" w:hAnsi="Arial"/>
                <w:color w:val="000000"/>
                <w:sz w:val="18"/>
                <w:lang w:eastAsia="ja-JP"/>
              </w:rPr>
            </w:pPr>
            <w:ins w:id="811"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2" w:author="Dania Azem" w:date="2017-07-20T13:44:00Z"/>
                <w:rFonts w:ascii="Arial" w:hAnsi="Arial"/>
                <w:color w:val="000000"/>
                <w:sz w:val="18"/>
                <w:lang w:eastAsia="ja-JP"/>
              </w:rPr>
            </w:pPr>
            <w:ins w:id="813" w:author="Dania Azem" w:date="2017-07-20T13:44:00Z">
              <w:r w:rsidRPr="002140E3">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4" w:author="Dania Azem" w:date="2017-07-20T13:44:00Z"/>
                <w:rFonts w:ascii="Arial" w:hAnsi="Arial"/>
                <w:color w:val="000000"/>
                <w:sz w:val="18"/>
                <w:lang w:eastAsia="ja-JP"/>
              </w:rPr>
            </w:pPr>
            <w:ins w:id="815" w:author="Dania Azem" w:date="2017-07-20T13:44:00Z">
              <w:r w:rsidRPr="002140E3">
                <w:rPr>
                  <w:rFonts w:ascii="Arial" w:hAnsi="Arial"/>
                  <w:color w:val="000000"/>
                  <w:sz w:val="18"/>
                  <w:lang w:eastAsia="ja-JP"/>
                </w:rPr>
                <w:t>B6</w:t>
              </w:r>
            </w:ins>
          </w:p>
        </w:tc>
      </w:tr>
      <w:tr w:rsidR="002140E3" w:rsidRPr="002140E3" w:rsidTr="004B7B73">
        <w:trPr>
          <w:jc w:val="center"/>
          <w:ins w:id="816"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1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8" w:author="Dania Azem" w:date="2017-07-20T13:44:00Z"/>
                <w:rFonts w:ascii="Arial" w:hAnsi="Arial"/>
                <w:color w:val="000000"/>
                <w:sz w:val="18"/>
                <w:lang w:eastAsia="ja-JP"/>
              </w:rPr>
            </w:pPr>
            <w:ins w:id="819" w:author="Dania Azem" w:date="2017-07-20T13:44:00Z">
              <w:r w:rsidRPr="002140E3">
                <w:rPr>
                  <w:rFonts w:ascii="Arial" w:hAnsi="Arial"/>
                  <w:color w:val="000000"/>
                  <w:sz w:val="18"/>
                  <w:lang w:eastAsia="ja-JP"/>
                </w:rPr>
                <w:t>08</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0" w:author="Dania Azem" w:date="2017-07-20T13:44:00Z"/>
                <w:rFonts w:ascii="Arial" w:hAnsi="Arial"/>
                <w:color w:val="000000"/>
                <w:sz w:val="18"/>
                <w:lang w:eastAsia="ja-JP"/>
              </w:rPr>
            </w:pPr>
            <w:ins w:id="821" w:author="Dania Azem" w:date="2017-07-20T13:44:00Z">
              <w:r w:rsidRPr="002140E3">
                <w:rPr>
                  <w:rFonts w:ascii="Arial" w:hAnsi="Arial"/>
                  <w:color w:val="000000"/>
                  <w:sz w:val="18"/>
                  <w:lang w:eastAsia="ja-JP"/>
                </w:rPr>
                <w:t>00</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2" w:author="Dania Azem" w:date="2017-07-20T13:44:00Z"/>
                <w:rFonts w:ascii="Arial" w:hAnsi="Arial"/>
                <w:color w:val="000000"/>
                <w:sz w:val="18"/>
                <w:lang w:eastAsia="ja-JP"/>
              </w:rPr>
            </w:pPr>
            <w:ins w:id="823"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4" w:author="Dania Azem" w:date="2017-07-20T13:44:00Z"/>
                <w:rFonts w:ascii="Arial" w:hAnsi="Arial"/>
                <w:color w:val="000000"/>
                <w:sz w:val="18"/>
                <w:lang w:eastAsia="ja-JP"/>
              </w:rPr>
            </w:pPr>
            <w:ins w:id="825"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6" w:author="Dania Azem" w:date="2017-07-20T13:44:00Z"/>
                <w:rFonts w:ascii="Arial" w:hAnsi="Arial"/>
                <w:color w:val="000000"/>
                <w:sz w:val="18"/>
                <w:lang w:eastAsia="ja-JP"/>
              </w:rPr>
            </w:pPr>
            <w:ins w:id="827"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8" w:author="Dania Azem" w:date="2017-07-20T13:44:00Z"/>
                <w:rFonts w:ascii="Arial" w:hAnsi="Arial"/>
                <w:color w:val="000000"/>
                <w:sz w:val="18"/>
                <w:lang w:eastAsia="ja-JP"/>
              </w:rPr>
            </w:pPr>
            <w:ins w:id="829" w:author="Dania Azem" w:date="2017-07-20T13:44:00Z">
              <w:r w:rsidRPr="002140E3">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0" w:author="Dania Azem" w:date="2017-07-20T13:44:00Z"/>
                <w:rFonts w:ascii="Arial" w:hAnsi="Arial"/>
                <w:color w:val="000000"/>
                <w:sz w:val="18"/>
                <w:lang w:eastAsia="ja-JP"/>
              </w:rPr>
            </w:pPr>
            <w:ins w:id="831" w:author="Dania Azem" w:date="2017-07-20T13:44:00Z">
              <w:r w:rsidRPr="002140E3">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2" w:author="Dania Azem" w:date="2017-07-20T13:44:00Z"/>
                <w:rFonts w:ascii="Arial" w:hAnsi="Arial"/>
                <w:color w:val="000000"/>
                <w:sz w:val="18"/>
                <w:lang w:eastAsia="ja-JP"/>
              </w:rPr>
            </w:pPr>
            <w:ins w:id="833" w:author="Dania Azem" w:date="2017-07-20T13:44:00Z">
              <w:r w:rsidRPr="002140E3">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4" w:author="Dania Azem" w:date="2017-07-20T13:44:00Z"/>
                <w:rFonts w:ascii="Arial" w:hAnsi="Arial"/>
                <w:color w:val="000000"/>
                <w:sz w:val="18"/>
                <w:lang w:eastAsia="ja-JP"/>
              </w:rPr>
            </w:pPr>
            <w:ins w:id="835" w:author="Dania Azem" w:date="2017-07-20T13:44:00Z">
              <w:r w:rsidRPr="002140E3">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8"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839" w:author="Dania Azem" w:date="2017-07-20T13:44:00Z"/>
        </w:rPr>
      </w:pPr>
    </w:p>
    <w:p w:rsidR="002140E3" w:rsidRPr="002140E3" w:rsidRDefault="002140E3" w:rsidP="002140E3">
      <w:pPr>
        <w:overflowPunct w:val="0"/>
        <w:autoSpaceDE w:val="0"/>
        <w:autoSpaceDN w:val="0"/>
        <w:adjustRightInd w:val="0"/>
        <w:textAlignment w:val="baseline"/>
        <w:rPr>
          <w:ins w:id="840" w:author="Dania Azem" w:date="2017-07-20T13:44:00Z"/>
        </w:rPr>
      </w:pPr>
      <w:ins w:id="841" w:author="Dania Azem" w:date="2017-07-20T13:44:00Z">
        <w:r w:rsidRPr="002140E3">
          <w:t>TERMINAL RESPONSE: SEND DATA 1.2.1</w:t>
        </w:r>
      </w:ins>
    </w:p>
    <w:p w:rsidR="002140E3" w:rsidRPr="002140E3" w:rsidRDefault="002140E3" w:rsidP="002140E3">
      <w:pPr>
        <w:overflowPunct w:val="0"/>
        <w:autoSpaceDE w:val="0"/>
        <w:autoSpaceDN w:val="0"/>
        <w:adjustRightInd w:val="0"/>
        <w:textAlignment w:val="baseline"/>
        <w:rPr>
          <w:ins w:id="842" w:author="Dania Azem" w:date="2017-07-20T13:44:00Z"/>
        </w:rPr>
      </w:pPr>
      <w:ins w:id="843"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4" w:author="Dania Azem" w:date="2017-07-20T13:44:00Z"/>
        </w:rPr>
      </w:pPr>
      <w:ins w:id="845" w:author="Dania Azem" w:date="2017-07-20T13:44:00Z">
        <w:r w:rsidRPr="002140E3">
          <w:lastRenderedPageBreak/>
          <w:t>Command details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6" w:author="Dania Azem" w:date="2017-07-20T13:44:00Z"/>
        </w:rPr>
      </w:pPr>
      <w:ins w:id="847" w:author="Dania Azem" w:date="2017-07-20T13:44:00Z">
        <w:r w:rsidRPr="002140E3">
          <w:tab/>
          <w:t>Command number:</w:t>
        </w:r>
        <w:r w:rsidRPr="002140E3">
          <w:tab/>
          <w:t>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8" w:author="Dania Azem" w:date="2017-07-20T13:44:00Z"/>
        </w:rPr>
      </w:pPr>
      <w:ins w:id="849" w:author="Dania Azem" w:date="2017-07-20T13:44:00Z">
        <w:r w:rsidRPr="002140E3">
          <w:tab/>
          <w:t>Command type:</w:t>
        </w:r>
        <w:r w:rsidRPr="002140E3">
          <w:tab/>
          <w:t>SEND DATA</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0" w:author="Dania Azem" w:date="2017-07-20T13:44:00Z"/>
        </w:rPr>
      </w:pPr>
      <w:ins w:id="851" w:author="Dania Azem" w:date="2017-07-20T13:44:00Z">
        <w:r w:rsidRPr="002140E3">
          <w:tab/>
          <w:t>Command qualifier:</w:t>
        </w:r>
        <w:r w:rsidRPr="002140E3">
          <w:tab/>
          <w:t>Send Immediately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2" w:author="Dania Azem" w:date="2017-07-20T13:44:00Z"/>
          <w:lang w:val="fr-FR"/>
        </w:rPr>
      </w:pPr>
      <w:ins w:id="853"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4" w:author="Dania Azem" w:date="2017-07-20T13:44:00Z"/>
          <w:lang w:val="fr-FR"/>
        </w:rPr>
      </w:pPr>
      <w:ins w:id="855" w:author="Dania Azem" w:date="2017-07-20T13:44:00Z">
        <w:r w:rsidRPr="002140E3">
          <w:rPr>
            <w:lang w:val="fr-FR"/>
          </w:rPr>
          <w:tab/>
          <w:t>Source device:</w:t>
        </w:r>
        <w:r w:rsidRPr="002140E3">
          <w:rPr>
            <w:lang w:val="fr-FR"/>
          </w:rPr>
          <w:tab/>
          <w:t>ME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6" w:author="Dania Azem" w:date="2017-07-20T13:44:00Z"/>
          <w:lang w:val="fr-FR"/>
        </w:rPr>
      </w:pPr>
      <w:ins w:id="857" w:author="Dania Azem" w:date="2017-07-20T13:44:00Z">
        <w:r w:rsidRPr="002140E3">
          <w:rPr>
            <w:lang w:val="fr-FR"/>
          </w:rPr>
          <w:tab/>
          <w:t>Destination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8" w:author="Dania Azem" w:date="2017-07-20T13:44:00Z"/>
        </w:rPr>
      </w:pPr>
      <w:ins w:id="859" w:author="Dania Azem" w:date="2017-07-20T13:44:00Z">
        <w:r w:rsidRPr="002140E3">
          <w:t>Result</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60" w:author="Dania Azem" w:date="2017-07-20T13:44:00Z"/>
        </w:rPr>
      </w:pPr>
      <w:ins w:id="861" w:author="Dania Azem" w:date="2017-07-20T13:44:00Z">
        <w:r w:rsidRPr="002140E3">
          <w:tab/>
          <w:t>General Result:</w:t>
        </w:r>
        <w:r w:rsidRPr="002140E3">
          <w:tab/>
          <w:t>Command performed successfully</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862" w:author="Dania Azem" w:date="2017-07-20T13:44:00Z"/>
        </w:rPr>
      </w:pPr>
      <w:ins w:id="863" w:author="Dania Azem" w:date="2017-07-20T13:44:00Z">
        <w:r w:rsidRPr="002140E3">
          <w:tab/>
          <w:t>Channel data length:</w:t>
        </w:r>
        <w:r w:rsidRPr="002140E3">
          <w:tab/>
          <w:t>More than 255 bytes of space available in the Tx buffer</w:t>
        </w:r>
      </w:ins>
    </w:p>
    <w:p w:rsidR="002140E3" w:rsidRPr="002140E3" w:rsidRDefault="002140E3" w:rsidP="002140E3">
      <w:pPr>
        <w:overflowPunct w:val="0"/>
        <w:autoSpaceDE w:val="0"/>
        <w:autoSpaceDN w:val="0"/>
        <w:adjustRightInd w:val="0"/>
        <w:textAlignment w:val="baseline"/>
        <w:rPr>
          <w:ins w:id="864" w:author="Dania Azem" w:date="2017-07-20T13:44:00Z"/>
        </w:rPr>
      </w:pPr>
      <w:ins w:id="865"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866" w:author="Dania Azem" w:date="2017-07-20T13:44: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2140E3" w:rsidRPr="002140E3" w:rsidTr="004B7B73">
        <w:trPr>
          <w:jc w:val="center"/>
          <w:ins w:id="867"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68" w:author="Dania Azem" w:date="2017-07-20T13:44:00Z"/>
                <w:rFonts w:ascii="Arial" w:hAnsi="Arial"/>
                <w:color w:val="000000"/>
                <w:sz w:val="18"/>
                <w:lang w:eastAsia="ja-JP"/>
              </w:rPr>
            </w:pPr>
            <w:ins w:id="869"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0" w:author="Dania Azem" w:date="2017-07-20T13:44:00Z"/>
                <w:rFonts w:ascii="Arial" w:hAnsi="Arial"/>
                <w:color w:val="000000"/>
                <w:sz w:val="18"/>
                <w:lang w:eastAsia="ja-JP"/>
              </w:rPr>
            </w:pPr>
            <w:ins w:id="871"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2" w:author="Dania Azem" w:date="2017-07-20T13:44:00Z"/>
                <w:rFonts w:ascii="Arial" w:hAnsi="Arial"/>
                <w:color w:val="000000"/>
                <w:sz w:val="18"/>
                <w:lang w:eastAsia="ja-JP"/>
              </w:rPr>
            </w:pPr>
            <w:ins w:id="873"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4" w:author="Dania Azem" w:date="2017-07-20T13:44:00Z"/>
                <w:rFonts w:ascii="Arial" w:hAnsi="Arial"/>
                <w:color w:val="000000"/>
                <w:sz w:val="18"/>
                <w:lang w:eastAsia="ja-JP"/>
              </w:rPr>
            </w:pPr>
            <w:ins w:id="875"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6" w:author="Dania Azem" w:date="2017-07-20T13:44:00Z"/>
                <w:rFonts w:ascii="Arial" w:hAnsi="Arial"/>
                <w:color w:val="000000"/>
                <w:sz w:val="18"/>
                <w:lang w:eastAsia="ja-JP"/>
              </w:rPr>
            </w:pPr>
            <w:ins w:id="877"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8" w:author="Dania Azem" w:date="2017-07-20T13:44:00Z"/>
                <w:rFonts w:ascii="Arial" w:hAnsi="Arial"/>
                <w:color w:val="000000"/>
                <w:sz w:val="18"/>
                <w:lang w:eastAsia="ja-JP"/>
              </w:rPr>
            </w:pPr>
            <w:ins w:id="879"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0" w:author="Dania Azem" w:date="2017-07-20T13:44:00Z"/>
                <w:rFonts w:ascii="Arial" w:hAnsi="Arial"/>
                <w:color w:val="000000"/>
                <w:sz w:val="18"/>
                <w:lang w:eastAsia="ja-JP"/>
              </w:rPr>
            </w:pPr>
            <w:ins w:id="881"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2" w:author="Dania Azem" w:date="2017-07-20T13:44:00Z"/>
                <w:rFonts w:ascii="Arial" w:hAnsi="Arial"/>
                <w:color w:val="000000"/>
                <w:sz w:val="18"/>
                <w:lang w:eastAsia="ja-JP"/>
              </w:rPr>
            </w:pPr>
            <w:ins w:id="883"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4" w:author="Dania Azem" w:date="2017-07-20T13:44:00Z"/>
                <w:rFonts w:ascii="Arial" w:hAnsi="Arial"/>
                <w:color w:val="000000"/>
                <w:sz w:val="18"/>
                <w:lang w:eastAsia="ja-JP"/>
              </w:rPr>
            </w:pPr>
            <w:ins w:id="885"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6" w:author="Dania Azem" w:date="2017-07-20T13:44:00Z"/>
                <w:rFonts w:ascii="Arial" w:hAnsi="Arial"/>
                <w:color w:val="000000"/>
                <w:sz w:val="18"/>
                <w:lang w:eastAsia="ja-JP"/>
              </w:rPr>
            </w:pPr>
            <w:ins w:id="887"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8" w:author="Dania Azem" w:date="2017-07-20T13:44:00Z"/>
                <w:rFonts w:ascii="Arial" w:hAnsi="Arial"/>
                <w:color w:val="000000"/>
                <w:sz w:val="18"/>
                <w:lang w:eastAsia="ja-JP"/>
              </w:rPr>
            </w:pPr>
            <w:ins w:id="889" w:author="Dania Azem" w:date="2017-07-20T13:44:00Z">
              <w:r w:rsidRPr="002140E3">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0" w:author="Dania Azem" w:date="2017-07-20T13:44:00Z"/>
                <w:rFonts w:ascii="Arial" w:hAnsi="Arial"/>
                <w:color w:val="000000"/>
                <w:sz w:val="18"/>
                <w:lang w:eastAsia="ja-JP"/>
              </w:rPr>
            </w:pPr>
            <w:ins w:id="891"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2" w:author="Dania Azem" w:date="2017-07-20T13:44:00Z"/>
                <w:rFonts w:ascii="Arial" w:hAnsi="Arial"/>
                <w:color w:val="000000"/>
                <w:sz w:val="18"/>
                <w:lang w:eastAsia="ja-JP"/>
              </w:rPr>
            </w:pPr>
            <w:ins w:id="893" w:author="Dania Azem" w:date="2017-07-20T13:44:00Z">
              <w:r w:rsidRPr="002140E3">
                <w:rPr>
                  <w:rFonts w:ascii="Arial" w:hAnsi="Arial"/>
                  <w:color w:val="000000"/>
                  <w:sz w:val="18"/>
                  <w:lang w:eastAsia="ja-JP"/>
                </w:rPr>
                <w:t>00</w:t>
              </w:r>
            </w:ins>
          </w:p>
        </w:tc>
      </w:tr>
      <w:tr w:rsidR="002140E3" w:rsidRPr="002140E3" w:rsidTr="004B7B73">
        <w:trPr>
          <w:jc w:val="center"/>
          <w:ins w:id="894"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95"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6" w:author="Dania Azem" w:date="2017-07-20T13:44:00Z"/>
                <w:rFonts w:ascii="Arial" w:hAnsi="Arial"/>
                <w:color w:val="000000"/>
                <w:sz w:val="18"/>
                <w:lang w:eastAsia="ja-JP"/>
              </w:rPr>
            </w:pPr>
            <w:ins w:id="897" w:author="Dania Azem" w:date="2017-07-20T13:44:00Z">
              <w:r w:rsidRPr="002140E3">
                <w:rPr>
                  <w:rFonts w:ascii="Arial" w:hAnsi="Arial"/>
                  <w:color w:val="000000"/>
                  <w:sz w:val="18"/>
                  <w:lang w:eastAsia="ja-JP"/>
                </w:rPr>
                <w:t xml:space="preserve">B7 </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8" w:author="Dania Azem" w:date="2017-07-20T13:44:00Z"/>
                <w:rFonts w:ascii="Arial" w:hAnsi="Arial"/>
                <w:color w:val="000000"/>
                <w:sz w:val="18"/>
                <w:lang w:eastAsia="ja-JP"/>
              </w:rPr>
            </w:pPr>
            <w:ins w:id="899"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0" w:author="Dania Azem" w:date="2017-07-20T13:44:00Z"/>
                <w:rFonts w:ascii="Arial" w:hAnsi="Arial"/>
                <w:color w:val="000000"/>
                <w:sz w:val="18"/>
                <w:lang w:eastAsia="ja-JP"/>
              </w:rPr>
            </w:pPr>
            <w:ins w:id="901" w:author="Dania Azem" w:date="2017-07-20T13:44:00Z">
              <w:r w:rsidRPr="002140E3">
                <w:rPr>
                  <w:rFonts w:ascii="Arial" w:hAnsi="Arial"/>
                  <w:color w:val="000000"/>
                  <w:sz w:val="18"/>
                  <w:lang w:eastAsia="ja-JP"/>
                </w:rPr>
                <w:t>FF</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2"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3"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4"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5"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10"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911" w:author="Dania Azem" w:date="2017-07-20T13:44:00Z"/>
        </w:rPr>
      </w:pPr>
    </w:p>
    <w:p w:rsidR="002140E3" w:rsidRPr="002140E3" w:rsidRDefault="002140E3" w:rsidP="002140E3">
      <w:pPr>
        <w:overflowPunct w:val="0"/>
        <w:autoSpaceDE w:val="0"/>
        <w:autoSpaceDN w:val="0"/>
        <w:adjustRightInd w:val="0"/>
        <w:textAlignment w:val="baseline"/>
        <w:rPr>
          <w:ins w:id="912" w:author="Dania Azem" w:date="2017-07-20T13:44:00Z"/>
        </w:rPr>
      </w:pPr>
      <w:ins w:id="913" w:author="Dania Azem" w:date="2017-07-20T13:44:00Z">
        <w:r w:rsidRPr="002140E3">
          <w:t>ENVELOPE: EVENT DOWNLOAD - Data available 1.2.1</w:t>
        </w:r>
      </w:ins>
    </w:p>
    <w:p w:rsidR="002140E3" w:rsidRPr="002140E3" w:rsidRDefault="002140E3" w:rsidP="002140E3">
      <w:pPr>
        <w:overflowPunct w:val="0"/>
        <w:autoSpaceDE w:val="0"/>
        <w:autoSpaceDN w:val="0"/>
        <w:adjustRightInd w:val="0"/>
        <w:textAlignment w:val="baseline"/>
        <w:rPr>
          <w:ins w:id="914" w:author="Dania Azem" w:date="2017-07-20T13:44:00Z"/>
        </w:rPr>
      </w:pPr>
      <w:ins w:id="915"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6" w:author="Dania Azem" w:date="2017-07-20T13:44:00Z"/>
        </w:rPr>
      </w:pPr>
      <w:ins w:id="917" w:author="Dania Azem" w:date="2017-07-20T13:44:00Z">
        <w:r w:rsidRPr="002140E3">
          <w:t>Event list</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8" w:author="Dania Azem" w:date="2017-07-20T13:44:00Z"/>
        </w:rPr>
      </w:pPr>
      <w:ins w:id="919" w:author="Dania Azem" w:date="2017-07-20T13:44:00Z">
        <w:r w:rsidRPr="002140E3">
          <w:tab/>
          <w:t>Event:</w:t>
        </w:r>
        <w:r w:rsidRPr="002140E3">
          <w:tab/>
          <w:t>Data available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0" w:author="Dania Azem" w:date="2017-07-20T13:44:00Z"/>
          <w:lang w:val="fr-FR"/>
        </w:rPr>
      </w:pPr>
      <w:ins w:id="921"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2" w:author="Dania Azem" w:date="2017-07-20T13:44:00Z"/>
          <w:lang w:val="fr-FR"/>
        </w:rPr>
      </w:pPr>
      <w:ins w:id="923" w:author="Dania Azem" w:date="2017-07-20T13:44:00Z">
        <w:r w:rsidRPr="002140E3">
          <w:rPr>
            <w:lang w:val="fr-FR"/>
          </w:rPr>
          <w:tab/>
          <w:t>Source device:</w:t>
        </w:r>
        <w:r w:rsidRPr="002140E3">
          <w:rPr>
            <w:lang w:val="fr-FR"/>
          </w:rPr>
          <w:tab/>
          <w:t>ME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4" w:author="Dania Azem" w:date="2017-07-20T13:44:00Z"/>
          <w:lang w:val="fr-FR"/>
        </w:rPr>
      </w:pPr>
      <w:ins w:id="925" w:author="Dania Azem" w:date="2017-07-20T13:44:00Z">
        <w:r w:rsidRPr="002140E3">
          <w:rPr>
            <w:lang w:val="fr-FR"/>
          </w:rPr>
          <w:tab/>
          <w:t>Destination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6" w:author="Dania Azem" w:date="2017-07-20T13:44:00Z"/>
        </w:rPr>
      </w:pPr>
      <w:ins w:id="927" w:author="Dania Azem" w:date="2017-07-20T13:44:00Z">
        <w:r w:rsidRPr="002140E3">
          <w:t>Channel status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8" w:author="Dania Azem" w:date="2017-07-20T13:44:00Z"/>
        </w:rPr>
      </w:pPr>
      <w:ins w:id="929" w:author="Dania Azem" w:date="2017-07-20T13:44:00Z">
        <w:r w:rsidRPr="002140E3">
          <w:tab/>
          <w:t>Channel status:</w:t>
        </w:r>
        <w:r w:rsidRPr="002140E3">
          <w:tab/>
          <w:t>Channel 1 open, link established</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30" w:author="Dania Azem" w:date="2017-07-20T13:44:00Z"/>
        </w:rPr>
      </w:pPr>
      <w:ins w:id="931" w:author="Dania Azem" w:date="2017-07-20T13:44:00Z">
        <w:r w:rsidRPr="002140E3">
          <w:t>Channel Data Length</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932" w:author="Dania Azem" w:date="2017-07-20T13:44:00Z"/>
        </w:rPr>
      </w:pPr>
      <w:ins w:id="933" w:author="Dania Azem" w:date="2017-07-20T13:44:00Z">
        <w:r w:rsidRPr="002140E3">
          <w:tab/>
          <w:t>Channel data length:</w:t>
        </w:r>
        <w:r w:rsidRPr="002140E3">
          <w:tab/>
        </w:r>
      </w:ins>
      <w:ins w:id="934" w:author="Dania Azem" w:date="2017-07-20T13:46:00Z">
        <w:r w:rsidRPr="00CB7E02">
          <w:t>8 Bytes available in Rx buffer</w:t>
        </w:r>
      </w:ins>
    </w:p>
    <w:p w:rsidR="002140E3" w:rsidRPr="002140E3" w:rsidRDefault="002140E3" w:rsidP="002140E3">
      <w:pPr>
        <w:overflowPunct w:val="0"/>
        <w:autoSpaceDE w:val="0"/>
        <w:autoSpaceDN w:val="0"/>
        <w:adjustRightInd w:val="0"/>
        <w:textAlignment w:val="baseline"/>
        <w:rPr>
          <w:ins w:id="935" w:author="Dania Azem" w:date="2017-07-20T13:44:00Z"/>
        </w:rPr>
      </w:pPr>
      <w:ins w:id="936"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937" w:author="Dania Azem" w:date="2017-07-20T13:44:00Z"/>
          <w:rFonts w:ascii="Arial" w:hAnsi="Arial"/>
          <w:b/>
          <w:sz w:val="8"/>
          <w:szCs w:val="8"/>
          <w:lang/>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2140E3" w:rsidRPr="002140E3" w:rsidTr="004B7B73">
        <w:trPr>
          <w:jc w:val="center"/>
          <w:ins w:id="938"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939" w:author="Dania Azem" w:date="2017-07-20T13:44:00Z"/>
                <w:rFonts w:ascii="Arial" w:hAnsi="Arial"/>
                <w:color w:val="000000"/>
                <w:sz w:val="18"/>
                <w:lang w:eastAsia="ja-JP"/>
              </w:rPr>
            </w:pPr>
            <w:ins w:id="940"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1" w:author="Dania Azem" w:date="2017-07-20T13:44:00Z"/>
                <w:rFonts w:ascii="Arial" w:hAnsi="Arial"/>
                <w:color w:val="000000"/>
                <w:sz w:val="18"/>
                <w:lang w:eastAsia="ja-JP"/>
              </w:rPr>
            </w:pPr>
            <w:ins w:id="942" w:author="Dania Azem" w:date="2017-07-20T13:44:00Z">
              <w:r w:rsidRPr="002140E3">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3" w:author="Dania Azem" w:date="2017-07-20T13:44:00Z"/>
                <w:rFonts w:ascii="Arial" w:hAnsi="Arial"/>
                <w:color w:val="000000"/>
                <w:sz w:val="18"/>
                <w:lang w:eastAsia="ja-JP"/>
              </w:rPr>
            </w:pPr>
            <w:ins w:id="944" w:author="Dania Azem" w:date="2017-07-20T13:44:00Z">
              <w:r w:rsidRPr="002140E3">
                <w:rPr>
                  <w:rFonts w:ascii="Arial" w:hAnsi="Arial"/>
                  <w:color w:val="000000"/>
                  <w:sz w:val="18"/>
                  <w:lang w:eastAsia="ja-JP"/>
                </w:rPr>
                <w:t>0E</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5" w:author="Dania Azem" w:date="2017-07-20T13:44:00Z"/>
                <w:rFonts w:ascii="Arial" w:hAnsi="Arial"/>
                <w:color w:val="000000"/>
                <w:sz w:val="18"/>
                <w:lang w:eastAsia="ja-JP"/>
              </w:rPr>
            </w:pPr>
            <w:ins w:id="946" w:author="Dania Azem" w:date="2017-07-20T13:44:00Z">
              <w:r w:rsidRPr="002140E3">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7" w:author="Dania Azem" w:date="2017-07-20T13:44:00Z"/>
                <w:rFonts w:ascii="Arial" w:hAnsi="Arial"/>
                <w:color w:val="000000"/>
                <w:sz w:val="18"/>
                <w:lang w:eastAsia="ja-JP"/>
              </w:rPr>
            </w:pPr>
            <w:ins w:id="948"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9" w:author="Dania Azem" w:date="2017-07-20T13:44:00Z"/>
                <w:rFonts w:ascii="Arial" w:hAnsi="Arial"/>
                <w:color w:val="000000"/>
                <w:sz w:val="18"/>
                <w:lang w:eastAsia="ja-JP"/>
              </w:rPr>
            </w:pPr>
            <w:ins w:id="950" w:author="Dania Azem" w:date="2017-07-20T13:44:00Z">
              <w:r w:rsidRPr="002140E3">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1" w:author="Dania Azem" w:date="2017-07-20T13:44:00Z"/>
                <w:rFonts w:ascii="Arial" w:hAnsi="Arial"/>
                <w:color w:val="000000"/>
                <w:sz w:val="18"/>
                <w:lang w:eastAsia="ja-JP"/>
              </w:rPr>
            </w:pPr>
            <w:ins w:id="952"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3" w:author="Dania Azem" w:date="2017-07-20T13:44:00Z"/>
                <w:rFonts w:ascii="Arial" w:hAnsi="Arial"/>
                <w:color w:val="000000"/>
                <w:sz w:val="18"/>
                <w:lang w:eastAsia="ja-JP"/>
              </w:rPr>
            </w:pPr>
            <w:ins w:id="954"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5" w:author="Dania Azem" w:date="2017-07-20T13:44:00Z"/>
                <w:rFonts w:ascii="Arial" w:hAnsi="Arial"/>
                <w:color w:val="000000"/>
                <w:sz w:val="18"/>
                <w:lang w:eastAsia="ja-JP"/>
              </w:rPr>
            </w:pPr>
            <w:ins w:id="956"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7" w:author="Dania Azem" w:date="2017-07-20T13:44:00Z"/>
                <w:rFonts w:ascii="Arial" w:hAnsi="Arial"/>
                <w:color w:val="000000"/>
                <w:sz w:val="18"/>
                <w:lang w:eastAsia="ja-JP"/>
              </w:rPr>
            </w:pPr>
            <w:ins w:id="958"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9" w:author="Dania Azem" w:date="2017-07-20T13:44:00Z"/>
                <w:rFonts w:ascii="Arial" w:hAnsi="Arial"/>
                <w:color w:val="000000"/>
                <w:sz w:val="18"/>
                <w:lang w:eastAsia="ja-JP"/>
              </w:rPr>
            </w:pPr>
            <w:ins w:id="960" w:author="Dania Azem" w:date="2017-07-20T13:44:00Z">
              <w:r w:rsidRPr="002140E3">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1" w:author="Dania Azem" w:date="2017-07-20T13:44:00Z"/>
                <w:rFonts w:ascii="Arial" w:hAnsi="Arial"/>
                <w:color w:val="000000"/>
                <w:sz w:val="18"/>
                <w:lang w:eastAsia="ja-JP"/>
              </w:rPr>
            </w:pPr>
            <w:ins w:id="962"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3" w:author="Dania Azem" w:date="2017-07-20T13:44:00Z"/>
                <w:rFonts w:ascii="Arial" w:hAnsi="Arial"/>
                <w:color w:val="000000"/>
                <w:sz w:val="18"/>
                <w:lang w:eastAsia="ja-JP"/>
              </w:rPr>
            </w:pPr>
            <w:ins w:id="964" w:author="Dania Azem" w:date="2017-07-20T13:44:00Z">
              <w:r w:rsidRPr="002140E3">
                <w:rPr>
                  <w:rFonts w:ascii="Arial" w:hAnsi="Arial"/>
                  <w:color w:val="000000"/>
                  <w:sz w:val="18"/>
                  <w:lang w:eastAsia="ja-JP"/>
                </w:rPr>
                <w:t>81</w:t>
              </w:r>
            </w:ins>
          </w:p>
        </w:tc>
      </w:tr>
      <w:tr w:rsidR="002140E3" w:rsidRPr="002140E3" w:rsidTr="004B7B73">
        <w:trPr>
          <w:jc w:val="center"/>
          <w:ins w:id="965"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96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7" w:author="Dania Azem" w:date="2017-07-20T13:44:00Z"/>
                <w:rFonts w:ascii="Arial" w:hAnsi="Arial"/>
                <w:color w:val="000000"/>
                <w:sz w:val="18"/>
                <w:lang w:eastAsia="ja-JP"/>
              </w:rPr>
            </w:pPr>
            <w:ins w:id="968" w:author="Dania Azem" w:date="2017-07-20T13:44:00Z">
              <w:r w:rsidRPr="002140E3">
                <w:rPr>
                  <w:rFonts w:ascii="Arial" w:hAnsi="Arial"/>
                  <w:color w:val="000000"/>
                  <w:sz w:val="18"/>
                  <w:lang w:eastAsia="ja-JP"/>
                </w:rPr>
                <w:t>00</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9" w:author="Dania Azem" w:date="2017-07-20T13:44:00Z"/>
                <w:rFonts w:ascii="Arial" w:hAnsi="Arial"/>
                <w:color w:val="000000"/>
                <w:sz w:val="18"/>
                <w:lang w:eastAsia="ja-JP"/>
              </w:rPr>
            </w:pPr>
            <w:ins w:id="970" w:author="Dania Azem" w:date="2017-07-20T13:44:00Z">
              <w:r w:rsidRPr="002140E3">
                <w:rPr>
                  <w:rFonts w:ascii="Arial" w:hAnsi="Arial"/>
                  <w:color w:val="000000"/>
                  <w:sz w:val="18"/>
                  <w:lang w:eastAsia="ja-JP"/>
                </w:rPr>
                <w:t>B7</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1" w:author="Dania Azem" w:date="2017-07-20T13:44:00Z"/>
                <w:rFonts w:ascii="Arial" w:hAnsi="Arial"/>
                <w:color w:val="000000"/>
                <w:sz w:val="18"/>
                <w:lang w:eastAsia="ja-JP"/>
              </w:rPr>
            </w:pPr>
            <w:ins w:id="972"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3" w:author="Dania Azem" w:date="2017-07-20T13:44:00Z"/>
                <w:rFonts w:ascii="Arial" w:hAnsi="Arial"/>
                <w:color w:val="000000"/>
                <w:sz w:val="18"/>
                <w:lang w:eastAsia="ja-JP"/>
              </w:rPr>
            </w:pPr>
            <w:ins w:id="974" w:author="Dania Azem" w:date="2017-07-20T13:46:00Z">
              <w:r>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5"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8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8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82"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983" w:author="Dania Azem" w:date="2017-07-20T13:44:00Z"/>
        </w:rPr>
      </w:pPr>
    </w:p>
    <w:p w:rsidR="007438A6" w:rsidRPr="00CB7E02" w:rsidRDefault="007438A6"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27.22.7.10.1.5</w:t>
      </w:r>
      <w:r w:rsidRPr="00CB7E02">
        <w:rPr>
          <w:rFonts w:ascii="Arial" w:hAnsi="Arial"/>
          <w:lang w:eastAsia="ja-JP"/>
        </w:rPr>
        <w:tab/>
        <w:t>Test requirement</w:t>
      </w:r>
    </w:p>
    <w:p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ins w:id="984" w:author="Dania Azem" w:date="2017-08-22T12:25:00Z">
        <w:r w:rsidR="00872837">
          <w:t xml:space="preserve"> and 1.2</w:t>
        </w:r>
      </w:ins>
      <w:r w:rsidRPr="00CB7E02">
        <w:t>.</w:t>
      </w:r>
    </w:p>
    <w:p w:rsidR="001748C3" w:rsidRPr="001748C3" w:rsidRDefault="001748C3" w:rsidP="001748C3">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5" w:name="_Toc485375183"/>
      <w:r w:rsidRPr="001748C3">
        <w:rPr>
          <w:rFonts w:ascii="Arial" w:hAnsi="Arial"/>
          <w:sz w:val="24"/>
        </w:rPr>
        <w:t>27.22.7.11</w:t>
      </w:r>
      <w:r w:rsidRPr="001748C3">
        <w:rPr>
          <w:rFonts w:ascii="Arial" w:hAnsi="Arial"/>
          <w:sz w:val="24"/>
        </w:rPr>
        <w:tab/>
        <w:t>Channel Status event</w:t>
      </w:r>
      <w:bookmarkEnd w:id="985"/>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6" w:name="_Toc485375184"/>
      <w:r w:rsidRPr="001748C3">
        <w:rPr>
          <w:rFonts w:ascii="Arial" w:hAnsi="Arial"/>
          <w:sz w:val="22"/>
        </w:rPr>
        <w:t>27.22.7.11.1</w:t>
      </w:r>
      <w:r w:rsidRPr="001748C3">
        <w:rPr>
          <w:rFonts w:ascii="Arial" w:hAnsi="Arial"/>
          <w:sz w:val="22"/>
        </w:rPr>
        <w:tab/>
        <w:t>Definition and applicability</w:t>
      </w:r>
      <w:bookmarkEnd w:id="986"/>
    </w:p>
    <w:p w:rsidR="001748C3" w:rsidRPr="001748C3" w:rsidRDefault="001748C3" w:rsidP="001748C3">
      <w:pPr>
        <w:overflowPunct w:val="0"/>
        <w:autoSpaceDE w:val="0"/>
        <w:autoSpaceDN w:val="0"/>
        <w:adjustRightInd w:val="0"/>
        <w:textAlignment w:val="baseline"/>
      </w:pPr>
      <w:r w:rsidRPr="001748C3">
        <w:t>See clause 3.2.2.</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7" w:name="_Toc485375185"/>
      <w:r w:rsidRPr="001748C3">
        <w:rPr>
          <w:rFonts w:ascii="Arial" w:hAnsi="Arial"/>
          <w:sz w:val="22"/>
        </w:rPr>
        <w:t>27.22.7.11.2</w:t>
      </w:r>
      <w:r w:rsidRPr="001748C3">
        <w:rPr>
          <w:rFonts w:ascii="Arial" w:hAnsi="Arial"/>
          <w:sz w:val="22"/>
        </w:rPr>
        <w:tab/>
        <w:t>Conformance requirements</w:t>
      </w:r>
      <w:bookmarkEnd w:id="987"/>
    </w:p>
    <w:p w:rsidR="001748C3" w:rsidRPr="001748C3" w:rsidRDefault="001748C3" w:rsidP="001748C3">
      <w:pPr>
        <w:overflowPunct w:val="0"/>
        <w:autoSpaceDE w:val="0"/>
        <w:autoSpaceDN w:val="0"/>
        <w:adjustRightInd w:val="0"/>
        <w:textAlignment w:val="baseline"/>
      </w:pPr>
      <w:r w:rsidRPr="001748C3">
        <w:t>The ME shall support the class "e" commands as defined in:</w:t>
      </w:r>
    </w:p>
    <w:p w:rsidR="001748C3" w:rsidRPr="001748C3" w:rsidRDefault="001748C3" w:rsidP="001748C3">
      <w:pPr>
        <w:overflowPunct w:val="0"/>
        <w:autoSpaceDE w:val="0"/>
        <w:autoSpaceDN w:val="0"/>
        <w:adjustRightInd w:val="0"/>
        <w:ind w:left="568" w:hanging="284"/>
        <w:textAlignment w:val="baseline"/>
      </w:pPr>
      <w:r w:rsidRPr="001748C3">
        <w:t>-</w:t>
      </w:r>
      <w:r w:rsidRPr="001748C3">
        <w:tab/>
        <w:t>TS 31.111 [15].</w:t>
      </w:r>
    </w:p>
    <w:p w:rsidR="001748C3" w:rsidRPr="001748C3" w:rsidRDefault="001748C3" w:rsidP="001748C3">
      <w:pPr>
        <w:overflowPunct w:val="0"/>
        <w:autoSpaceDE w:val="0"/>
        <w:autoSpaceDN w:val="0"/>
        <w:adjustRightInd w:val="0"/>
        <w:textAlignment w:val="baseline"/>
      </w:pPr>
      <w:r w:rsidRPr="001748C3">
        <w:t>Additionally the ME shall support ENVELOPE (EVENT DOWNLOAD - Channel Status).</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8" w:name="_Toc485375186"/>
      <w:r w:rsidRPr="001748C3">
        <w:rPr>
          <w:rFonts w:ascii="Arial" w:hAnsi="Arial"/>
          <w:sz w:val="22"/>
        </w:rPr>
        <w:t>27.22.7.11.3</w:t>
      </w:r>
      <w:r w:rsidRPr="001748C3">
        <w:rPr>
          <w:rFonts w:ascii="Arial" w:hAnsi="Arial"/>
          <w:sz w:val="22"/>
        </w:rPr>
        <w:tab/>
        <w:t>Test purpose</w:t>
      </w:r>
      <w:bookmarkEnd w:id="988"/>
    </w:p>
    <w:p w:rsidR="001748C3" w:rsidRPr="001748C3" w:rsidRDefault="001748C3" w:rsidP="001748C3">
      <w:pPr>
        <w:overflowPunct w:val="0"/>
        <w:autoSpaceDE w:val="0"/>
        <w:autoSpaceDN w:val="0"/>
        <w:adjustRightInd w:val="0"/>
        <w:textAlignment w:val="baseline"/>
      </w:pPr>
      <w:r w:rsidRPr="001748C3">
        <w:t>To verify that the ME shall send an ENVELOPE (EVENT DOWNLOAD - Channel Status) to the UICC after the link dropped between the NETWORK and the ME.</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9" w:name="_Toc485375187"/>
      <w:r w:rsidRPr="001748C3">
        <w:rPr>
          <w:rFonts w:ascii="Arial" w:hAnsi="Arial"/>
          <w:sz w:val="22"/>
        </w:rPr>
        <w:lastRenderedPageBreak/>
        <w:t>27.22.7.11.4</w:t>
      </w:r>
      <w:r w:rsidRPr="001748C3">
        <w:rPr>
          <w:rFonts w:ascii="Arial" w:hAnsi="Arial"/>
          <w:sz w:val="22"/>
        </w:rPr>
        <w:tab/>
        <w:t>Method of test</w:t>
      </w:r>
      <w:bookmarkEnd w:id="989"/>
    </w:p>
    <w:p w:rsidR="001748C3" w:rsidRPr="001748C3" w:rsidRDefault="001748C3" w:rsidP="001748C3">
      <w:pPr>
        <w:keepNext/>
        <w:keepLines/>
        <w:overflowPunct w:val="0"/>
        <w:autoSpaceDE w:val="0"/>
        <w:autoSpaceDN w:val="0"/>
        <w:adjustRightInd w:val="0"/>
        <w:spacing w:before="120"/>
        <w:ind w:left="1985" w:hanging="1985"/>
        <w:textAlignment w:val="baseline"/>
        <w:rPr>
          <w:rFonts w:ascii="Arial" w:hAnsi="Arial"/>
          <w:lang w:eastAsia="ja-JP"/>
        </w:rPr>
      </w:pPr>
      <w:r w:rsidRPr="001748C3">
        <w:rPr>
          <w:rFonts w:ascii="Arial" w:hAnsi="Arial"/>
          <w:lang w:eastAsia="ja-JP"/>
        </w:rPr>
        <w:t>27.22.7.11.4.1</w:t>
      </w:r>
      <w:r w:rsidRPr="001748C3">
        <w:rPr>
          <w:rFonts w:ascii="Arial" w:hAnsi="Arial"/>
          <w:lang w:eastAsia="ja-JP"/>
        </w:rPr>
        <w:tab/>
        <w:t>Initial conditions</w:t>
      </w:r>
    </w:p>
    <w:p w:rsidR="00CB7E02" w:rsidRPr="00CB7E02" w:rsidRDefault="001748C3" w:rsidP="00CB7E02">
      <w:pPr>
        <w:overflowPunct w:val="0"/>
        <w:autoSpaceDE w:val="0"/>
        <w:autoSpaceDN w:val="0"/>
        <w:adjustRightInd w:val="0"/>
        <w:textAlignment w:val="baseline"/>
      </w:pPr>
      <w:r w:rsidRPr="001748C3">
        <w:t>The ME is connected to the USIM Simulator and the System Simulator. The elementary fil</w:t>
      </w:r>
      <w:r>
        <w:t>es are coded as Toolkit default</w:t>
      </w:r>
      <w:r w:rsidR="00FF2438">
        <w:t xml:space="preserve"> </w:t>
      </w:r>
      <w:ins w:id="990" w:author="Dania Azem" w:date="2017-07-21T11:16:00Z">
        <w:r w:rsidR="00FF2438" w:rsidRPr="00DA1320">
          <w:t>for sequence 1.1</w:t>
        </w:r>
      </w:ins>
      <w:r w:rsidR="00CB7E02" w:rsidRPr="00CB7E02">
        <w:t>.</w:t>
      </w:r>
    </w:p>
    <w:p w:rsidR="00AA53A1" w:rsidRPr="00AA53A1" w:rsidRDefault="00AA53A1" w:rsidP="00AA53A1">
      <w:pPr>
        <w:overflowPunct w:val="0"/>
        <w:autoSpaceDE w:val="0"/>
        <w:autoSpaceDN w:val="0"/>
        <w:adjustRightInd w:val="0"/>
        <w:textAlignment w:val="baseline"/>
      </w:pPr>
      <w:r w:rsidRPr="00AA53A1">
        <w:t>Prior to this test the ME shall have been powered on and performed the PROFILE DOWNLOAD procedure.</w:t>
      </w:r>
    </w:p>
    <w:p w:rsidR="00AA53A1" w:rsidRPr="00AA53A1" w:rsidRDefault="00AA53A1" w:rsidP="00AA53A1">
      <w:pPr>
        <w:overflowPunct w:val="0"/>
        <w:autoSpaceDE w:val="0"/>
        <w:autoSpaceDN w:val="0"/>
        <w:adjustRightInd w:val="0"/>
        <w:textAlignment w:val="baseline"/>
      </w:pPr>
      <w:r w:rsidRPr="00AA53A1">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AA53A1" w:rsidRPr="00AA53A1" w:rsidRDefault="00AA53A1" w:rsidP="00AA53A1">
      <w:pPr>
        <w:overflowPunct w:val="0"/>
        <w:autoSpaceDE w:val="0"/>
        <w:autoSpaceDN w:val="0"/>
        <w:adjustRightInd w:val="0"/>
        <w:textAlignment w:val="baseline"/>
      </w:pPr>
      <w:r w:rsidRPr="00AA53A1">
        <w:t>The channel identifier value used for these tests is set to 1 as an example.</w:t>
      </w:r>
    </w:p>
    <w:p w:rsidR="00AA53A1" w:rsidRPr="00AA53A1" w:rsidRDefault="00AA53A1" w:rsidP="00AA53A1">
      <w:pPr>
        <w:overflowPunct w:val="0"/>
        <w:autoSpaceDE w:val="0"/>
        <w:autoSpaceDN w:val="0"/>
        <w:adjustRightInd w:val="0"/>
        <w:textAlignment w:val="baseline"/>
        <w:rPr>
          <w:color w:val="000000"/>
        </w:rPr>
      </w:pPr>
      <w:r w:rsidRPr="00AA53A1">
        <w:t>This channel identifier is dependent on the ME’s default channel identifier as declared in table A.2/27.</w:t>
      </w:r>
    </w:p>
    <w:p w:rsidR="00AA53A1" w:rsidRPr="00AA53A1" w:rsidRDefault="00AA53A1" w:rsidP="00AA53A1">
      <w:pPr>
        <w:overflowPunct w:val="0"/>
        <w:autoSpaceDE w:val="0"/>
        <w:autoSpaceDN w:val="0"/>
        <w:adjustRightInd w:val="0"/>
        <w:textAlignment w:val="baseline"/>
      </w:pPr>
      <w:r w:rsidRPr="00AA53A1">
        <w:rPr>
          <w:color w:val="000000"/>
        </w:rPr>
        <w:t xml:space="preserve">The following Bearer Parameters used are those defined in the default Test PDP context3, </w:t>
      </w:r>
      <w:r w:rsidRPr="00AA53A1">
        <w:t>for test cases using packet services:</w:t>
      </w:r>
    </w:p>
    <w:p w:rsidR="00AA53A1" w:rsidRPr="00AA53A1" w:rsidRDefault="00AA53A1" w:rsidP="00AA53A1">
      <w:pPr>
        <w:overflowPunct w:val="0"/>
        <w:autoSpaceDE w:val="0"/>
        <w:autoSpaceDN w:val="0"/>
        <w:adjustRightInd w:val="0"/>
        <w:textAlignment w:val="baseline"/>
      </w:pPr>
      <w:r w:rsidRPr="00AA53A1">
        <w:rPr>
          <w:lang w:val="en-US"/>
        </w:rPr>
        <w:t xml:space="preserve">Bearer Parameters: </w:t>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t xml:space="preserve">Same Bearer Parameters as defined in </w:t>
      </w:r>
      <w:r w:rsidRPr="00AA53A1">
        <w:t>27.22.4.27.2.4.1</w:t>
      </w:r>
    </w:p>
    <w:p w:rsidR="00AA53A1" w:rsidRPr="00AA53A1" w:rsidRDefault="00AA53A1" w:rsidP="00AA53A1">
      <w:pPr>
        <w:overflowPunct w:val="0"/>
        <w:autoSpaceDE w:val="0"/>
        <w:autoSpaceDN w:val="0"/>
        <w:adjustRightInd w:val="0"/>
        <w:textAlignment w:val="baseline"/>
      </w:pPr>
      <w:r w:rsidRPr="00AA53A1">
        <w:rPr>
          <w:lang w:val="en-US"/>
        </w:rPr>
        <w:t>GPRS Parameters:</w:t>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t xml:space="preserve">Same GPRS Parameters as defined in </w:t>
      </w:r>
      <w:r w:rsidRPr="00AA53A1">
        <w:t>27.22.4.27.2.4.1</w:t>
      </w:r>
    </w:p>
    <w:p w:rsidR="00AA53A1" w:rsidRPr="00AA53A1" w:rsidRDefault="00AA53A1" w:rsidP="00AA53A1">
      <w:pPr>
        <w:overflowPunct w:val="0"/>
        <w:autoSpaceDE w:val="0"/>
        <w:autoSpaceDN w:val="0"/>
        <w:adjustRightInd w:val="0"/>
        <w:textAlignment w:val="baseline"/>
      </w:pPr>
      <w:r w:rsidRPr="00AA53A1">
        <w:rPr>
          <w:lang w:val="en-US"/>
        </w:rPr>
        <w:t>UICC/ME interface transport level:</w:t>
      </w:r>
      <w:r w:rsidRPr="00AA53A1">
        <w:rPr>
          <w:lang w:val="en-US"/>
        </w:rPr>
        <w:tab/>
      </w:r>
      <w:r w:rsidRPr="00AA53A1">
        <w:rPr>
          <w:lang w:val="en-US"/>
        </w:rPr>
        <w:tab/>
        <w:t xml:space="preserve">Same UICC/ME transport interface level as defined in </w:t>
      </w:r>
      <w:r w:rsidRPr="00AA53A1">
        <w:t>27.22.4.27.2.4.1</w:t>
      </w:r>
    </w:p>
    <w:p w:rsidR="00AA53A1" w:rsidRPr="00AA53A1" w:rsidRDefault="00AA53A1" w:rsidP="00AA53A1">
      <w:pPr>
        <w:overflowPunct w:val="0"/>
        <w:autoSpaceDE w:val="0"/>
        <w:autoSpaceDN w:val="0"/>
        <w:adjustRightInd w:val="0"/>
        <w:textAlignment w:val="baseline"/>
      </w:pPr>
      <w:r w:rsidRPr="00AA53A1">
        <w:t>Data destination address</w:t>
      </w:r>
      <w:r w:rsidRPr="00AA53A1">
        <w:tab/>
        <w:t>:</w:t>
      </w:r>
      <w:r w:rsidRPr="00AA53A1">
        <w:tab/>
      </w:r>
      <w:r w:rsidRPr="00AA53A1">
        <w:tab/>
      </w:r>
      <w:r w:rsidRPr="00AA53A1">
        <w:tab/>
      </w:r>
      <w:r w:rsidRPr="00AA53A1">
        <w:tab/>
        <w:t xml:space="preserve">Same </w:t>
      </w:r>
      <w:r w:rsidRPr="00AA53A1">
        <w:rPr>
          <w:lang w:val="en-US"/>
        </w:rPr>
        <w:t xml:space="preserve">Data Destination Address as defined in </w:t>
      </w:r>
      <w:r w:rsidRPr="00AA53A1">
        <w:t>27.22.4.27.2.4.1.</w:t>
      </w:r>
    </w:p>
    <w:p w:rsidR="00FF2438" w:rsidRPr="00FF2438" w:rsidRDefault="00FF2438" w:rsidP="00FF2438">
      <w:pPr>
        <w:overflowPunct w:val="0"/>
        <w:autoSpaceDE w:val="0"/>
        <w:autoSpaceDN w:val="0"/>
        <w:adjustRightInd w:val="0"/>
        <w:textAlignment w:val="baseline"/>
        <w:rPr>
          <w:ins w:id="991" w:author="Dania Azem" w:date="2017-07-21T11:12:00Z"/>
          <w:lang w:val="en-US"/>
        </w:rPr>
      </w:pPr>
      <w:ins w:id="992" w:author="Dania Azem" w:date="2017-07-21T11:12:00Z">
        <w:r w:rsidRPr="00652109">
          <w:t>For sequence 1.</w:t>
        </w:r>
      </w:ins>
      <w:ins w:id="993" w:author="Dania Azem" w:date="2017-08-22T12:28:00Z">
        <w:r w:rsidR="00323B53">
          <w:t>2</w:t>
        </w:r>
      </w:ins>
      <w:ins w:id="994" w:author="Dania Azem" w:date="2017-07-21T11:12:00Z">
        <w:r w:rsidRPr="00652109">
          <w:t xml:space="preserve"> the default E-UTRAN/EPC UICC, the default E-UTRAN parameters and the following parameters are used:</w:t>
        </w:r>
      </w:ins>
    </w:p>
    <w:p w:rsidR="00FF2438" w:rsidRPr="00652109" w:rsidRDefault="00FF2438" w:rsidP="00FF2438">
      <w:pPr>
        <w:overflowPunct w:val="0"/>
        <w:autoSpaceDE w:val="0"/>
        <w:autoSpaceDN w:val="0"/>
        <w:adjustRightInd w:val="0"/>
        <w:textAlignment w:val="baseline"/>
        <w:rPr>
          <w:ins w:id="995" w:author="Dania Azem" w:date="2017-07-21T11:12:00Z"/>
          <w:lang w:val="en-US"/>
        </w:rPr>
      </w:pPr>
      <w:ins w:id="996" w:author="Dania Azem" w:date="2017-07-21T11:14:00Z">
        <w:r w:rsidRPr="00CB7E02">
          <w:rPr>
            <w:lang w:val="en-US"/>
          </w:rPr>
          <w:t xml:space="preserve">Bearer Parameters: </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Same Bearer Parameters as defined in</w:t>
        </w:r>
      </w:ins>
      <w:ins w:id="997" w:author="Dania Azem" w:date="2017-07-21T11:15:00Z">
        <w:r>
          <w:rPr>
            <w:lang w:val="en-US"/>
          </w:rPr>
          <w:t xml:space="preserve"> </w:t>
        </w:r>
        <w:r w:rsidRPr="00FF2438">
          <w:rPr>
            <w:lang w:val="en-US"/>
          </w:rPr>
          <w:t>27.22.4.27.6.4.1</w:t>
        </w:r>
      </w:ins>
    </w:p>
    <w:p w:rsidR="00FF2438" w:rsidRPr="00652109" w:rsidRDefault="00FF2438" w:rsidP="00FF2438">
      <w:pPr>
        <w:overflowPunct w:val="0"/>
        <w:autoSpaceDE w:val="0"/>
        <w:autoSpaceDN w:val="0"/>
        <w:adjustRightInd w:val="0"/>
        <w:textAlignment w:val="baseline"/>
        <w:rPr>
          <w:ins w:id="998" w:author="Dania Azem" w:date="2017-07-21T11:12:00Z"/>
        </w:rPr>
      </w:pPr>
      <w:ins w:id="999" w:author="Dania Azem" w:date="2017-07-21T11:12: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rsidR="00FF2438" w:rsidRPr="00CB7E02" w:rsidRDefault="00FF2438" w:rsidP="00CB7E02">
      <w:pPr>
        <w:overflowPunct w:val="0"/>
        <w:autoSpaceDE w:val="0"/>
        <w:autoSpaceDN w:val="0"/>
        <w:adjustRightInd w:val="0"/>
        <w:textAlignment w:val="baseline"/>
      </w:pPr>
      <w:ins w:id="1000" w:author="Dania Azem" w:date="2017-07-21T11:12:00Z">
        <w:r w:rsidRPr="00652109">
          <w:t>Data destination address</w:t>
        </w:r>
        <w:r w:rsidRPr="00652109">
          <w:tab/>
          <w:t>:</w:t>
        </w:r>
        <w:r w:rsidRPr="00652109">
          <w:tab/>
        </w:r>
        <w:r w:rsidRPr="00652109">
          <w:tab/>
        </w:r>
        <w:r w:rsidRPr="00652109">
          <w:tab/>
        </w:r>
        <w:r w:rsidRPr="00652109">
          <w:tab/>
          <w:t xml:space="preserve">Sames </w:t>
        </w:r>
        <w:r w:rsidRPr="00652109">
          <w:rPr>
            <w:lang w:val="en-US"/>
          </w:rPr>
          <w:t xml:space="preserve">Data Destination Address as defined in </w:t>
        </w:r>
        <w:r w:rsidRPr="00652109">
          <w:t>27.22.4.27.6.4.1.</w:t>
        </w:r>
      </w:ins>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27.22.7.11.4.2</w:t>
      </w:r>
      <w:r w:rsidRPr="00CB7E02">
        <w:rPr>
          <w:rFonts w:ascii="Arial" w:hAnsi="Arial"/>
          <w:lang w:eastAsia="ja-JP"/>
        </w:rPr>
        <w:tab/>
        <w:t>Procedure</w:t>
      </w:r>
    </w:p>
    <w:p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lang/>
        </w:rPr>
      </w:pPr>
      <w:r w:rsidRPr="00CB7E02">
        <w:rPr>
          <w:rFonts w:ascii="Arial" w:hAnsi="Arial"/>
          <w:b/>
          <w:lang/>
        </w:rPr>
        <w:t>Expected sequence 1.1 (EVENT DOWNLOAD - Channel Status on a link dropped)</w:t>
      </w:r>
    </w:p>
    <w:p w:rsidR="00CB7E02" w:rsidRDefault="001B6DF8" w:rsidP="00CB7E02">
      <w:pPr>
        <w:overflowPunct w:val="0"/>
        <w:autoSpaceDE w:val="0"/>
        <w:autoSpaceDN w:val="0"/>
        <w:adjustRightInd w:val="0"/>
        <w:textAlignment w:val="baseline"/>
        <w:rPr>
          <w:ins w:id="1001" w:author="Dania Azem" w:date="2017-07-18T17:03:00Z"/>
        </w:rPr>
      </w:pPr>
      <w:r>
        <w:t>[…..]</w:t>
      </w:r>
    </w:p>
    <w:p w:rsidR="007438A6" w:rsidRPr="00CB7E02" w:rsidRDefault="007438A6" w:rsidP="007438A6">
      <w:pPr>
        <w:keepNext/>
        <w:keepLines/>
        <w:overflowPunct w:val="0"/>
        <w:autoSpaceDE w:val="0"/>
        <w:autoSpaceDN w:val="0"/>
        <w:adjustRightInd w:val="0"/>
        <w:spacing w:before="60"/>
        <w:jc w:val="center"/>
        <w:textAlignment w:val="baseline"/>
        <w:rPr>
          <w:ins w:id="1002" w:author="Dania Azem" w:date="2017-07-18T17:03:00Z"/>
          <w:rFonts w:ascii="Arial" w:hAnsi="Arial"/>
          <w:b/>
          <w:lang/>
        </w:rPr>
      </w:pPr>
      <w:ins w:id="1003" w:author="Dania Azem" w:date="2017-07-18T17:03:00Z">
        <w:r>
          <w:rPr>
            <w:rFonts w:ascii="Arial" w:hAnsi="Arial"/>
            <w:b/>
            <w:lang/>
          </w:rPr>
          <w:lastRenderedPageBreak/>
          <w:t>Expected sequence 1.</w:t>
        </w:r>
      </w:ins>
      <w:ins w:id="1004" w:author="Dania Azem" w:date="2017-08-22T12:25:00Z">
        <w:r w:rsidR="00872837">
          <w:rPr>
            <w:rFonts w:ascii="Arial" w:hAnsi="Arial"/>
            <w:b/>
            <w:lang/>
          </w:rPr>
          <w:t>2</w:t>
        </w:r>
      </w:ins>
      <w:ins w:id="1005" w:author="Dania Azem" w:date="2017-07-18T17:03:00Z">
        <w:r w:rsidRPr="00CB7E02">
          <w:rPr>
            <w:rFonts w:ascii="Arial" w:hAnsi="Arial"/>
            <w:b/>
            <w:lang/>
          </w:rPr>
          <w:t xml:space="preserve"> (EVENT DOWNLOAD - Channel Status on a link dropped</w:t>
        </w:r>
      </w:ins>
      <w:ins w:id="1006" w:author="Dania Azem" w:date="2017-07-21T15:45:00Z">
        <w:r w:rsidR="001B6DF8">
          <w:rPr>
            <w:rFonts w:ascii="Arial" w:hAnsi="Arial"/>
            <w:b/>
            <w:lang/>
          </w:rPr>
          <w:t xml:space="preserve">, </w:t>
        </w:r>
        <w:r w:rsidR="001B6DF8" w:rsidRPr="004B7B73">
          <w:rPr>
            <w:rFonts w:ascii="Arial" w:hAnsi="Arial"/>
            <w:b/>
            <w:lang/>
          </w:rPr>
          <w:t>E-UTRAN</w:t>
        </w:r>
      </w:ins>
      <w:ins w:id="1007" w:author="Dania Azem" w:date="2017-07-18T17:03:00Z">
        <w:r w:rsidRPr="00CB7E02">
          <w:rPr>
            <w:rFonts w:ascii="Arial" w:hAnsi="Arial"/>
            <w:b/>
            <w:lang/>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tblPr>
      <w:tblGrid>
        <w:gridCol w:w="737"/>
        <w:gridCol w:w="1651"/>
        <w:gridCol w:w="3119"/>
        <w:gridCol w:w="3408"/>
      </w:tblGrid>
      <w:tr w:rsidR="007438A6" w:rsidRPr="00CB7E02" w:rsidTr="00583B10">
        <w:trPr>
          <w:cantSplit/>
          <w:jc w:val="center"/>
          <w:ins w:id="1008"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09" w:author="Dania Azem" w:date="2017-07-18T17:03:00Z"/>
                <w:rFonts w:ascii="Arial" w:hAnsi="Arial"/>
                <w:b/>
                <w:color w:val="000000"/>
                <w:sz w:val="18"/>
                <w:lang w:eastAsia="ja-JP"/>
              </w:rPr>
            </w:pPr>
            <w:ins w:id="1010" w:author="Dania Azem" w:date="2017-07-18T17:03:00Z">
              <w:r w:rsidRPr="00CB7E02">
                <w:rPr>
                  <w:rFonts w:ascii="Arial" w:hAnsi="Arial"/>
                  <w:b/>
                  <w:color w:val="000000"/>
                  <w:sz w:val="18"/>
                  <w:lang w:eastAsia="ja-JP"/>
                </w:rPr>
                <w:t>Step</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11" w:author="Dania Azem" w:date="2017-07-18T17:03:00Z"/>
                <w:rFonts w:ascii="Arial" w:hAnsi="Arial"/>
                <w:b/>
                <w:color w:val="000000"/>
                <w:sz w:val="18"/>
                <w:lang w:eastAsia="ja-JP"/>
              </w:rPr>
            </w:pPr>
            <w:ins w:id="1012" w:author="Dania Azem" w:date="2017-07-18T17:03:00Z">
              <w:r w:rsidRPr="00CB7E02">
                <w:rPr>
                  <w:rFonts w:ascii="Arial" w:hAnsi="Arial"/>
                  <w:b/>
                  <w:color w:val="000000"/>
                  <w:sz w:val="18"/>
                  <w:lang w:eastAsia="ja-JP"/>
                </w:rPr>
                <w:t>Direction</w:t>
              </w:r>
            </w:ins>
          </w:p>
        </w:tc>
        <w:tc>
          <w:tcPr>
            <w:tcW w:w="3119" w:type="dxa"/>
          </w:tcPr>
          <w:p w:rsidR="007438A6" w:rsidRPr="00CB7E02" w:rsidRDefault="007438A6" w:rsidP="007438A6">
            <w:pPr>
              <w:keepNext/>
              <w:keepLines/>
              <w:overflowPunct w:val="0"/>
              <w:autoSpaceDE w:val="0"/>
              <w:autoSpaceDN w:val="0"/>
              <w:adjustRightInd w:val="0"/>
              <w:spacing w:after="0"/>
              <w:jc w:val="center"/>
              <w:textAlignment w:val="baseline"/>
              <w:rPr>
                <w:ins w:id="1013" w:author="Dania Azem" w:date="2017-07-18T17:03:00Z"/>
                <w:rFonts w:ascii="Arial" w:hAnsi="Arial"/>
                <w:b/>
                <w:color w:val="000000"/>
                <w:sz w:val="18"/>
                <w:lang w:eastAsia="ja-JP"/>
              </w:rPr>
            </w:pPr>
            <w:ins w:id="1014" w:author="Dania Azem" w:date="2017-07-18T17:03:00Z">
              <w:r w:rsidRPr="00CB7E02">
                <w:rPr>
                  <w:rFonts w:ascii="Arial" w:hAnsi="Arial"/>
                  <w:b/>
                  <w:color w:val="000000"/>
                  <w:sz w:val="18"/>
                  <w:lang w:eastAsia="ja-JP"/>
                </w:rPr>
                <w:t>MESSAGE / Action</w:t>
              </w:r>
            </w:ins>
          </w:p>
        </w:tc>
        <w:tc>
          <w:tcPr>
            <w:tcW w:w="3408" w:type="dxa"/>
          </w:tcPr>
          <w:p w:rsidR="007438A6" w:rsidRPr="00CB7E02" w:rsidRDefault="007438A6" w:rsidP="007438A6">
            <w:pPr>
              <w:keepNext/>
              <w:keepLines/>
              <w:overflowPunct w:val="0"/>
              <w:autoSpaceDE w:val="0"/>
              <w:autoSpaceDN w:val="0"/>
              <w:adjustRightInd w:val="0"/>
              <w:spacing w:after="0"/>
              <w:jc w:val="center"/>
              <w:textAlignment w:val="baseline"/>
              <w:rPr>
                <w:ins w:id="1015" w:author="Dania Azem" w:date="2017-07-18T17:03:00Z"/>
                <w:rFonts w:ascii="Arial" w:hAnsi="Arial"/>
                <w:b/>
                <w:color w:val="000000"/>
                <w:sz w:val="18"/>
                <w:lang w:eastAsia="ja-JP"/>
              </w:rPr>
            </w:pPr>
            <w:ins w:id="1016" w:author="Dania Azem" w:date="2017-07-18T17:03:00Z">
              <w:r w:rsidRPr="00CB7E02">
                <w:rPr>
                  <w:rFonts w:ascii="Arial" w:hAnsi="Arial"/>
                  <w:b/>
                  <w:color w:val="000000"/>
                  <w:sz w:val="18"/>
                  <w:lang w:eastAsia="ja-JP"/>
                </w:rPr>
                <w:t>Comments</w:t>
              </w:r>
            </w:ins>
          </w:p>
        </w:tc>
      </w:tr>
      <w:tr w:rsidR="007438A6" w:rsidRPr="00CB7E02" w:rsidTr="00583B10">
        <w:trPr>
          <w:cantSplit/>
          <w:jc w:val="center"/>
          <w:ins w:id="1017"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18" w:author="Dania Azem" w:date="2017-07-18T17:03:00Z"/>
                <w:rFonts w:ascii="Arial" w:hAnsi="Arial"/>
                <w:color w:val="000000"/>
                <w:sz w:val="18"/>
                <w:lang w:eastAsia="ja-JP"/>
              </w:rPr>
            </w:pPr>
            <w:ins w:id="1019" w:author="Dania Azem" w:date="2017-07-18T17:03:00Z">
              <w:r w:rsidRPr="00CB7E02">
                <w:rPr>
                  <w:rFonts w:ascii="Arial" w:hAnsi="Arial"/>
                  <w:color w:val="000000"/>
                  <w:sz w:val="18"/>
                  <w:lang w:eastAsia="ja-JP"/>
                </w:rPr>
                <w:t>1</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20" w:author="Dania Azem" w:date="2017-07-18T17:03:00Z"/>
                <w:rFonts w:ascii="Arial" w:hAnsi="Arial"/>
                <w:color w:val="000000"/>
                <w:sz w:val="18"/>
                <w:lang w:eastAsia="ja-JP"/>
              </w:rPr>
            </w:pPr>
            <w:ins w:id="1021"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22" w:author="Dania Azem" w:date="2017-07-18T17:03:00Z"/>
                <w:rFonts w:ascii="Arial" w:hAnsi="Arial"/>
                <w:color w:val="000000"/>
                <w:sz w:val="18"/>
                <w:lang w:eastAsia="ja-JP"/>
              </w:rPr>
            </w:pPr>
            <w:ins w:id="1023" w:author="Dania Azem" w:date="2017-07-18T17:03:00Z">
              <w:r w:rsidRPr="00CB7E02">
                <w:rPr>
                  <w:rFonts w:ascii="Arial" w:hAnsi="Arial"/>
                  <w:color w:val="000000"/>
                  <w:sz w:val="18"/>
                  <w:lang w:eastAsia="ja-JP"/>
                </w:rPr>
                <w:t>PROACTIVE COMMAND PENDING: SET UP EVENT LI</w:t>
              </w:r>
              <w:r w:rsidR="00583B10">
                <w:rPr>
                  <w:rFonts w:ascii="Arial" w:hAnsi="Arial"/>
                  <w:color w:val="000000"/>
                  <w:sz w:val="18"/>
                  <w:lang w:eastAsia="ja-JP"/>
                </w:rPr>
                <w:t>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24" w:author="Dania Azem" w:date="2017-07-18T17:03:00Z"/>
                <w:rFonts w:ascii="Arial" w:hAnsi="Arial"/>
                <w:color w:val="000000"/>
                <w:sz w:val="18"/>
                <w:lang w:eastAsia="ja-JP"/>
              </w:rPr>
            </w:pPr>
          </w:p>
        </w:tc>
      </w:tr>
      <w:tr w:rsidR="007438A6" w:rsidRPr="00CB7E02" w:rsidTr="00583B10">
        <w:trPr>
          <w:cantSplit/>
          <w:jc w:val="center"/>
          <w:ins w:id="1025"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26" w:author="Dania Azem" w:date="2017-07-18T17:03:00Z"/>
                <w:rFonts w:ascii="Arial" w:hAnsi="Arial"/>
                <w:color w:val="000000"/>
                <w:sz w:val="18"/>
                <w:lang w:eastAsia="ja-JP"/>
              </w:rPr>
            </w:pPr>
            <w:ins w:id="1027" w:author="Dania Azem" w:date="2017-07-18T17:03:00Z">
              <w:r w:rsidRPr="00CB7E02">
                <w:rPr>
                  <w:rFonts w:ascii="Arial" w:hAnsi="Arial"/>
                  <w:color w:val="000000"/>
                  <w:sz w:val="18"/>
                  <w:lang w:eastAsia="ja-JP"/>
                </w:rPr>
                <w:t>2</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28" w:author="Dania Azem" w:date="2017-07-18T17:03:00Z"/>
                <w:rFonts w:ascii="Arial" w:hAnsi="Arial"/>
                <w:color w:val="000000"/>
                <w:sz w:val="18"/>
                <w:lang w:eastAsia="ja-JP"/>
              </w:rPr>
            </w:pPr>
            <w:ins w:id="1029" w:author="Dania Azem" w:date="2017-07-18T17:03:00Z">
              <w:r w:rsidRPr="00CB7E02">
                <w:rPr>
                  <w:rFonts w:ascii="Arial" w:hAnsi="Arial"/>
                  <w:color w:val="000000"/>
                  <w:sz w:val="18"/>
                  <w:lang w:eastAsia="ja-JP"/>
                </w:rPr>
                <w:t xml:space="preserve">ME </w:t>
              </w:r>
              <w:r w:rsidRPr="00CB7E02">
                <w:rPr>
                  <w:rFonts w:ascii="Symbol" w:hAnsi="Symbol"/>
                  <w:color w:val="000000"/>
                  <w:sz w:val="18"/>
                  <w:lang w:eastAsia="ja-JP"/>
                </w:rPr>
                <w:t></w:t>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30" w:author="Dania Azem" w:date="2017-07-18T17:03:00Z"/>
                <w:rFonts w:ascii="Arial" w:hAnsi="Arial"/>
                <w:color w:val="000000"/>
                <w:sz w:val="18"/>
                <w:lang w:eastAsia="ja-JP"/>
              </w:rPr>
            </w:pPr>
            <w:ins w:id="1031" w:author="Dania Azem" w:date="2017-07-18T17:03:00Z">
              <w:r w:rsidRPr="00CB7E02">
                <w:rPr>
                  <w:rFonts w:ascii="Arial" w:hAnsi="Arial"/>
                  <w:color w:val="000000"/>
                  <w:sz w:val="18"/>
                  <w:lang w:eastAsia="ja-JP"/>
                </w:rPr>
                <w:t>FETCH</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32" w:author="Dania Azem" w:date="2017-07-18T17:03:00Z"/>
                <w:rFonts w:ascii="Arial" w:hAnsi="Arial"/>
                <w:color w:val="000000"/>
                <w:sz w:val="18"/>
                <w:lang w:eastAsia="ja-JP"/>
              </w:rPr>
            </w:pPr>
          </w:p>
        </w:tc>
      </w:tr>
      <w:tr w:rsidR="007438A6" w:rsidRPr="00CB7E02" w:rsidTr="00583B10">
        <w:trPr>
          <w:cantSplit/>
          <w:jc w:val="center"/>
          <w:ins w:id="1033"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34" w:author="Dania Azem" w:date="2017-07-18T17:03:00Z"/>
                <w:rFonts w:ascii="Arial" w:hAnsi="Arial"/>
                <w:color w:val="000000"/>
                <w:sz w:val="18"/>
                <w:lang w:eastAsia="ja-JP"/>
              </w:rPr>
            </w:pPr>
            <w:ins w:id="1035" w:author="Dania Azem" w:date="2017-07-18T17:03:00Z">
              <w:r w:rsidRPr="00CB7E02">
                <w:rPr>
                  <w:rFonts w:ascii="Arial" w:hAnsi="Arial"/>
                  <w:color w:val="000000"/>
                  <w:sz w:val="18"/>
                  <w:lang w:eastAsia="ja-JP"/>
                </w:rPr>
                <w:t>3</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36" w:author="Dania Azem" w:date="2017-07-18T17:03:00Z"/>
                <w:rFonts w:ascii="Arial" w:hAnsi="Arial"/>
                <w:color w:val="000000"/>
                <w:sz w:val="18"/>
                <w:lang w:eastAsia="ja-JP"/>
              </w:rPr>
            </w:pPr>
            <w:ins w:id="1037" w:author="Dania Azem" w:date="2017-07-18T17:03:00Z">
              <w:r w:rsidRPr="00CB7E02">
                <w:rPr>
                  <w:rFonts w:ascii="Arial" w:hAnsi="Arial"/>
                  <w:color w:val="000000"/>
                  <w:sz w:val="18"/>
                  <w:lang w:eastAsia="ja-JP"/>
                </w:rPr>
                <w:t xml:space="preserve">UICC </w:t>
              </w:r>
              <w:r w:rsidRPr="00CB7E02">
                <w:rPr>
                  <w:rFonts w:ascii="Symbol" w:hAnsi="Symbol"/>
                  <w:color w:val="000000"/>
                  <w:sz w:val="18"/>
                  <w:lang w:eastAsia="ja-JP"/>
                </w:rPr>
                <w:t></w:t>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38" w:author="Dania Azem" w:date="2017-07-18T17:03:00Z"/>
                <w:rFonts w:ascii="Arial" w:hAnsi="Arial"/>
                <w:color w:val="000000"/>
                <w:sz w:val="18"/>
                <w:lang w:eastAsia="ja-JP"/>
              </w:rPr>
            </w:pPr>
            <w:ins w:id="1039" w:author="Dania Azem" w:date="2017-07-18T17:03:00Z">
              <w:r w:rsidRPr="00CB7E02">
                <w:rPr>
                  <w:rFonts w:ascii="Arial" w:hAnsi="Arial"/>
                  <w:color w:val="000000"/>
                  <w:sz w:val="18"/>
                  <w:lang w:eastAsia="ja-JP"/>
                </w:rPr>
                <w:t>PROACTIV</w:t>
              </w:r>
              <w:r w:rsidR="00583B10">
                <w:rPr>
                  <w:rFonts w:ascii="Arial" w:hAnsi="Arial"/>
                  <w:color w:val="000000"/>
                  <w:sz w:val="18"/>
                  <w:lang w:eastAsia="ja-JP"/>
                </w:rPr>
                <w:t>E COMMAND: SET UP EVENT LIST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40" w:author="Dania Azem" w:date="2017-07-18T17:03:00Z"/>
                <w:rFonts w:ascii="Arial" w:hAnsi="Arial"/>
                <w:color w:val="000000"/>
                <w:sz w:val="18"/>
                <w:lang w:eastAsia="ja-JP"/>
              </w:rPr>
            </w:pPr>
            <w:ins w:id="1041" w:author="Dania Azem" w:date="2017-07-18T17:03:00Z">
              <w:r w:rsidRPr="00CB7E02">
                <w:rPr>
                  <w:rFonts w:ascii="Arial" w:hAnsi="Arial"/>
                  <w:color w:val="000000"/>
                  <w:sz w:val="18"/>
                  <w:lang w:eastAsia="ja-JP"/>
                </w:rPr>
                <w:t>[EVENT: channel status]</w:t>
              </w:r>
            </w:ins>
          </w:p>
        </w:tc>
      </w:tr>
      <w:tr w:rsidR="007438A6" w:rsidRPr="00CB7E02" w:rsidTr="00583B10">
        <w:trPr>
          <w:cantSplit/>
          <w:jc w:val="center"/>
          <w:ins w:id="1042"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43" w:author="Dania Azem" w:date="2017-07-18T17:03:00Z"/>
                <w:rFonts w:ascii="Arial" w:hAnsi="Arial"/>
                <w:color w:val="000000"/>
                <w:sz w:val="18"/>
                <w:lang w:eastAsia="ja-JP"/>
              </w:rPr>
            </w:pPr>
            <w:ins w:id="1044" w:author="Dania Azem" w:date="2017-07-18T17:03:00Z">
              <w:r w:rsidRPr="00CB7E02">
                <w:rPr>
                  <w:rFonts w:ascii="Arial" w:hAnsi="Arial"/>
                  <w:color w:val="000000"/>
                  <w:sz w:val="18"/>
                  <w:lang w:eastAsia="ja-JP"/>
                </w:rPr>
                <w:t>4</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45" w:author="Dania Azem" w:date="2017-07-18T17:03:00Z"/>
                <w:rFonts w:ascii="Arial" w:hAnsi="Arial"/>
                <w:color w:val="000000"/>
                <w:sz w:val="18"/>
                <w:lang w:eastAsia="ja-JP"/>
              </w:rPr>
            </w:pPr>
            <w:ins w:id="1046"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47" w:author="Dania Azem" w:date="2017-07-18T17:03:00Z"/>
                <w:rFonts w:ascii="Arial" w:hAnsi="Arial"/>
                <w:color w:val="000000"/>
                <w:sz w:val="18"/>
                <w:lang w:eastAsia="ja-JP"/>
              </w:rPr>
            </w:pPr>
            <w:ins w:id="1048" w:author="Dania Azem" w:date="2017-07-18T17:03:00Z">
              <w:r w:rsidRPr="00CB7E02">
                <w:rPr>
                  <w:rFonts w:ascii="Arial" w:hAnsi="Arial"/>
                  <w:color w:val="000000"/>
                  <w:sz w:val="18"/>
                  <w:lang w:eastAsia="ja-JP"/>
                </w:rPr>
                <w:t>TERMINAL</w:t>
              </w:r>
              <w:r w:rsidR="00583B10">
                <w:rPr>
                  <w:rFonts w:ascii="Arial" w:hAnsi="Arial"/>
                  <w:color w:val="000000"/>
                  <w:sz w:val="18"/>
                  <w:lang w:eastAsia="ja-JP"/>
                </w:rPr>
                <w:t xml:space="preserve"> RESPONSE: SET UP EVENT LIST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49" w:author="Dania Azem" w:date="2017-07-18T17:03:00Z"/>
                <w:rFonts w:ascii="Arial" w:hAnsi="Arial"/>
                <w:color w:val="000000"/>
                <w:sz w:val="18"/>
                <w:lang w:eastAsia="ja-JP"/>
              </w:rPr>
            </w:pPr>
            <w:ins w:id="1050" w:author="Dania Azem" w:date="2017-07-18T17:03:00Z">
              <w:r w:rsidRPr="00CB7E02">
                <w:rPr>
                  <w:rFonts w:ascii="Arial" w:hAnsi="Arial"/>
                  <w:color w:val="000000"/>
                  <w:sz w:val="18"/>
                  <w:lang w:eastAsia="ja-JP"/>
                </w:rPr>
                <w:t>[command performed successfully]</w:t>
              </w:r>
            </w:ins>
          </w:p>
        </w:tc>
      </w:tr>
      <w:tr w:rsidR="007438A6" w:rsidRPr="00CB7E02" w:rsidTr="00583B10">
        <w:trPr>
          <w:cantSplit/>
          <w:jc w:val="center"/>
          <w:ins w:id="1051"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52" w:author="Dania Azem" w:date="2017-07-18T17:03:00Z"/>
                <w:rFonts w:ascii="Arial" w:hAnsi="Arial"/>
                <w:color w:val="000000"/>
                <w:sz w:val="18"/>
                <w:lang w:eastAsia="ja-JP"/>
              </w:rPr>
            </w:pPr>
            <w:ins w:id="1053" w:author="Dania Azem" w:date="2017-07-18T17:03:00Z">
              <w:r w:rsidRPr="00CB7E02">
                <w:rPr>
                  <w:rFonts w:ascii="Arial" w:hAnsi="Arial"/>
                  <w:color w:val="000000"/>
                  <w:sz w:val="18"/>
                  <w:lang w:eastAsia="ja-JP"/>
                </w:rPr>
                <w:t>5</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54" w:author="Dania Azem" w:date="2017-07-18T17:03:00Z"/>
                <w:rFonts w:ascii="Arial" w:hAnsi="Arial"/>
                <w:color w:val="000000"/>
                <w:sz w:val="18"/>
                <w:lang w:eastAsia="ja-JP"/>
              </w:rPr>
            </w:pPr>
            <w:ins w:id="1055"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56" w:author="Dania Azem" w:date="2017-07-18T17:03:00Z"/>
                <w:rFonts w:ascii="Arial" w:hAnsi="Arial"/>
                <w:color w:val="000000"/>
                <w:sz w:val="18"/>
                <w:lang w:eastAsia="ja-JP"/>
              </w:rPr>
            </w:pPr>
            <w:ins w:id="1057" w:author="Dania Azem" w:date="2017-07-18T17:03:00Z">
              <w:r w:rsidRPr="00CB7E02">
                <w:rPr>
                  <w:rFonts w:ascii="Arial" w:hAnsi="Arial"/>
                  <w:color w:val="000000"/>
                  <w:sz w:val="18"/>
                  <w:lang w:eastAsia="ja-JP"/>
                </w:rPr>
                <w:t>PROACTIVE C</w:t>
              </w:r>
              <w:r w:rsidR="00583B10">
                <w:rPr>
                  <w:rFonts w:ascii="Arial" w:hAnsi="Arial"/>
                  <w:color w:val="000000"/>
                  <w:sz w:val="18"/>
                  <w:lang w:eastAsia="ja-JP"/>
                </w:rPr>
                <w:t>OMMAND PENDING: OPEN CHANNEL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58" w:author="Dania Azem" w:date="2017-07-18T17:03:00Z"/>
                <w:rFonts w:ascii="Arial" w:hAnsi="Arial"/>
                <w:color w:val="000000"/>
                <w:sz w:val="18"/>
                <w:lang w:eastAsia="ja-JP"/>
              </w:rPr>
            </w:pPr>
            <w:ins w:id="1059" w:author="Dania Azem" w:date="2017-07-18T17:03:00Z">
              <w:r w:rsidRPr="00CB7E02">
                <w:rPr>
                  <w:rFonts w:ascii="Arial" w:hAnsi="Arial"/>
                  <w:color w:val="000000"/>
                  <w:sz w:val="18"/>
                  <w:lang w:eastAsia="ja-JP"/>
                </w:rPr>
                <w:t>See initial conditions</w:t>
              </w:r>
            </w:ins>
          </w:p>
        </w:tc>
      </w:tr>
      <w:tr w:rsidR="007438A6" w:rsidRPr="00CB7E02" w:rsidTr="00583B10">
        <w:trPr>
          <w:cantSplit/>
          <w:jc w:val="center"/>
          <w:ins w:id="1060"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61" w:author="Dania Azem" w:date="2017-07-18T17:03:00Z"/>
                <w:rFonts w:ascii="Arial" w:hAnsi="Arial"/>
                <w:color w:val="000000"/>
                <w:sz w:val="18"/>
                <w:lang w:eastAsia="ja-JP"/>
              </w:rPr>
            </w:pPr>
            <w:ins w:id="1062" w:author="Dania Azem" w:date="2017-07-18T17:03:00Z">
              <w:r w:rsidRPr="00CB7E02">
                <w:rPr>
                  <w:rFonts w:ascii="Arial" w:hAnsi="Arial"/>
                  <w:color w:val="000000"/>
                  <w:sz w:val="18"/>
                  <w:lang w:eastAsia="ja-JP"/>
                </w:rPr>
                <w:t>6</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63" w:author="Dania Azem" w:date="2017-07-18T17:03:00Z"/>
                <w:rFonts w:ascii="Arial" w:hAnsi="Arial"/>
                <w:color w:val="000000"/>
                <w:sz w:val="18"/>
                <w:lang w:eastAsia="ja-JP"/>
              </w:rPr>
            </w:pPr>
            <w:ins w:id="1064"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65" w:author="Dania Azem" w:date="2017-07-18T17:03:00Z"/>
                <w:rFonts w:ascii="Arial" w:hAnsi="Arial"/>
                <w:color w:val="000000"/>
                <w:sz w:val="18"/>
                <w:lang w:eastAsia="ja-JP"/>
              </w:rPr>
            </w:pPr>
            <w:ins w:id="1066" w:author="Dania Azem" w:date="2017-07-18T17:03:00Z">
              <w:r w:rsidRPr="00CB7E02">
                <w:rPr>
                  <w:rFonts w:ascii="Arial" w:hAnsi="Arial"/>
                  <w:color w:val="000000"/>
                  <w:sz w:val="18"/>
                  <w:lang w:eastAsia="ja-JP"/>
                </w:rPr>
                <w:t>FETCH</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67" w:author="Dania Azem" w:date="2017-07-18T17:03:00Z"/>
                <w:rFonts w:ascii="Arial" w:hAnsi="Arial"/>
                <w:color w:val="000000"/>
                <w:sz w:val="18"/>
                <w:lang w:eastAsia="ja-JP"/>
              </w:rPr>
            </w:pPr>
          </w:p>
        </w:tc>
      </w:tr>
      <w:tr w:rsidR="007438A6" w:rsidRPr="00CB7E02" w:rsidTr="00583B10">
        <w:trPr>
          <w:cantSplit/>
          <w:jc w:val="center"/>
          <w:ins w:id="1068"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69" w:author="Dania Azem" w:date="2017-07-18T17:03:00Z"/>
                <w:rFonts w:ascii="Arial" w:hAnsi="Arial"/>
                <w:color w:val="000000"/>
                <w:sz w:val="18"/>
                <w:lang w:eastAsia="ja-JP"/>
              </w:rPr>
            </w:pPr>
            <w:ins w:id="1070" w:author="Dania Azem" w:date="2017-07-18T17:03:00Z">
              <w:r w:rsidRPr="00CB7E02">
                <w:rPr>
                  <w:rFonts w:ascii="Arial" w:hAnsi="Arial"/>
                  <w:color w:val="000000"/>
                  <w:sz w:val="18"/>
                  <w:lang w:eastAsia="ja-JP"/>
                </w:rPr>
                <w:t>7</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71" w:author="Dania Azem" w:date="2017-07-18T17:03:00Z"/>
                <w:rFonts w:ascii="Arial" w:hAnsi="Arial"/>
                <w:color w:val="000000"/>
                <w:sz w:val="18"/>
                <w:lang w:eastAsia="ja-JP"/>
              </w:rPr>
            </w:pPr>
            <w:ins w:id="1072"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73" w:author="Dania Azem" w:date="2017-07-18T17:03:00Z"/>
                <w:rFonts w:ascii="Arial" w:hAnsi="Arial"/>
                <w:color w:val="000000"/>
                <w:sz w:val="18"/>
                <w:lang w:eastAsia="ja-JP"/>
              </w:rPr>
            </w:pPr>
            <w:ins w:id="1074" w:author="Dania Azem" w:date="2017-07-18T17:03:00Z">
              <w:r w:rsidRPr="00CB7E02">
                <w:rPr>
                  <w:rFonts w:ascii="Arial" w:hAnsi="Arial"/>
                  <w:color w:val="000000"/>
                  <w:sz w:val="18"/>
                  <w:lang w:eastAsia="ja-JP"/>
                </w:rPr>
                <w:t>PRO</w:t>
              </w:r>
              <w:r w:rsidR="00583B10">
                <w:rPr>
                  <w:rFonts w:ascii="Arial" w:hAnsi="Arial"/>
                  <w:color w:val="000000"/>
                  <w:sz w:val="18"/>
                  <w:lang w:eastAsia="ja-JP"/>
                </w:rPr>
                <w:t>ACTIVE COMMAND: OPEN CHANNEL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75" w:author="Dania Azem" w:date="2017-07-18T17:03:00Z"/>
                <w:rFonts w:ascii="Arial" w:hAnsi="Arial"/>
                <w:color w:val="000000"/>
                <w:sz w:val="18"/>
                <w:lang w:eastAsia="ja-JP"/>
              </w:rPr>
            </w:pPr>
          </w:p>
        </w:tc>
      </w:tr>
      <w:tr w:rsidR="007438A6" w:rsidRPr="00CB7E02" w:rsidTr="00583B10">
        <w:trPr>
          <w:cantSplit/>
          <w:jc w:val="center"/>
          <w:ins w:id="1076"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77" w:author="Dania Azem" w:date="2017-07-18T17:03:00Z"/>
                <w:rFonts w:ascii="Arial" w:hAnsi="Arial"/>
                <w:color w:val="000000"/>
                <w:sz w:val="18"/>
                <w:lang w:eastAsia="ja-JP"/>
              </w:rPr>
            </w:pPr>
            <w:ins w:id="1078" w:author="Dania Azem" w:date="2017-07-18T17:03:00Z">
              <w:r w:rsidRPr="00CB7E02">
                <w:rPr>
                  <w:rFonts w:ascii="Arial" w:hAnsi="Arial"/>
                  <w:color w:val="000000"/>
                  <w:sz w:val="18"/>
                  <w:lang w:eastAsia="ja-JP"/>
                </w:rPr>
                <w:t>8</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79" w:author="Dania Azem" w:date="2017-07-18T17:03:00Z"/>
                <w:rFonts w:ascii="Arial" w:hAnsi="Arial"/>
                <w:color w:val="000000"/>
                <w:sz w:val="18"/>
                <w:lang w:eastAsia="ja-JP"/>
              </w:rPr>
            </w:pPr>
            <w:ins w:id="1080"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USER</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81" w:author="Dania Azem" w:date="2017-07-18T17:03:00Z"/>
                <w:rFonts w:ascii="Arial" w:hAnsi="Arial"/>
                <w:color w:val="000000"/>
                <w:sz w:val="18"/>
                <w:lang w:eastAsia="ja-JP"/>
              </w:rPr>
            </w:pPr>
            <w:ins w:id="1082" w:author="Dania Azem" w:date="2017-07-18T17:03:00Z">
              <w:r w:rsidRPr="00CB7E02">
                <w:rPr>
                  <w:rFonts w:ascii="Arial" w:hAnsi="Arial"/>
                  <w:color w:val="000000"/>
                  <w:sz w:val="18"/>
                  <w:lang w:eastAsia="ja-JP"/>
                </w:rPr>
                <w:t>The ME may display channel opening information</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83" w:author="Dania Azem" w:date="2017-07-18T17:03:00Z"/>
                <w:rFonts w:ascii="Arial" w:hAnsi="Arial"/>
                <w:color w:val="000000"/>
                <w:sz w:val="18"/>
                <w:lang w:eastAsia="ja-JP"/>
              </w:rPr>
            </w:pPr>
          </w:p>
        </w:tc>
      </w:tr>
      <w:tr w:rsidR="00ED5B01" w:rsidRPr="00CB7E02" w:rsidTr="00583B10">
        <w:trPr>
          <w:cantSplit/>
          <w:jc w:val="center"/>
          <w:ins w:id="1084" w:author="Dania Azem" w:date="2017-07-21T15:14: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085" w:author="Dania Azem" w:date="2017-07-21T15:14:00Z"/>
                <w:rFonts w:ascii="Arial" w:hAnsi="Arial"/>
                <w:color w:val="000000"/>
                <w:sz w:val="18"/>
                <w:lang w:eastAsia="ja-JP"/>
              </w:rPr>
            </w:pPr>
            <w:ins w:id="1086" w:author="Dania Azem" w:date="2017-07-21T15:14:00Z">
              <w:r w:rsidRPr="00CB7E02">
                <w:rPr>
                  <w:rFonts w:ascii="Arial" w:hAnsi="Arial"/>
                  <w:color w:val="000000"/>
                  <w:sz w:val="18"/>
                  <w:lang w:eastAsia="ja-JP"/>
                </w:rPr>
                <w:t>9</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087" w:author="Dania Azem" w:date="2017-07-21T15:14:00Z"/>
                <w:rFonts w:ascii="Arial" w:hAnsi="Arial"/>
                <w:color w:val="000000"/>
                <w:sz w:val="18"/>
                <w:lang w:eastAsia="ja-JP"/>
              </w:rPr>
            </w:pPr>
            <w:ins w:id="1088"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089" w:author="Dania Azem" w:date="2017-07-21T15:14:00Z"/>
                <w:rFonts w:ascii="Arial" w:hAnsi="Arial"/>
                <w:color w:val="000000"/>
                <w:sz w:val="18"/>
                <w:lang w:eastAsia="ja-JP"/>
              </w:rPr>
            </w:pPr>
            <w:ins w:id="1090" w:author="Dania Azem" w:date="2017-07-21T15:14:00Z">
              <w:r w:rsidRPr="004B7B73">
                <w:rPr>
                  <w:rFonts w:ascii="Arial" w:hAnsi="Arial" w:cs="Arial"/>
                  <w:sz w:val="18"/>
                  <w:szCs w:val="18"/>
                </w:rPr>
                <w:t>PDN CONNECTIVITY REQUEST</w:t>
              </w:r>
            </w:ins>
          </w:p>
        </w:tc>
        <w:tc>
          <w:tcPr>
            <w:tcW w:w="3408" w:type="dxa"/>
          </w:tcPr>
          <w:p w:rsidR="00ED5B01" w:rsidRPr="00CB7E02" w:rsidRDefault="003774B8" w:rsidP="00ED5B01">
            <w:pPr>
              <w:keepNext/>
              <w:keepLines/>
              <w:overflowPunct w:val="0"/>
              <w:autoSpaceDE w:val="0"/>
              <w:autoSpaceDN w:val="0"/>
              <w:adjustRightInd w:val="0"/>
              <w:spacing w:after="0"/>
              <w:textAlignment w:val="baseline"/>
              <w:rPr>
                <w:ins w:id="1091" w:author="Dania Azem" w:date="2017-07-21T15:14:00Z"/>
                <w:rFonts w:ascii="Arial" w:hAnsi="Arial"/>
                <w:color w:val="000000"/>
                <w:sz w:val="18"/>
                <w:lang w:eastAsia="ja-JP"/>
              </w:rPr>
            </w:pPr>
            <w:ins w:id="1092" w:author="Michele Berionne" w:date="2017-08-10T11:43:00Z">
              <w:r w:rsidRPr="003774B8">
                <w:rPr>
                  <w:rFonts w:ascii="Arial" w:hAnsi="Arial"/>
                  <w:color w:val="000000"/>
                  <w:sz w:val="18"/>
                  <w:lang w:eastAsia="ja-JP"/>
                </w:rPr>
                <w:t>[The UE may request IPv4 or IPv4v6 as PDN type.]</w:t>
              </w:r>
            </w:ins>
          </w:p>
        </w:tc>
      </w:tr>
      <w:tr w:rsidR="00ED5B01" w:rsidRPr="00CB7E02" w:rsidTr="00583B10">
        <w:trPr>
          <w:cantSplit/>
          <w:jc w:val="center"/>
          <w:ins w:id="1093"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094" w:author="Dania Azem" w:date="2017-07-18T17:03:00Z"/>
                <w:rFonts w:ascii="Arial" w:hAnsi="Arial"/>
                <w:color w:val="000000"/>
                <w:sz w:val="18"/>
                <w:lang w:eastAsia="ja-JP"/>
              </w:rPr>
            </w:pPr>
            <w:ins w:id="1095" w:author="Dania Azem" w:date="2017-07-21T15:14:00Z">
              <w:r w:rsidRPr="00CB7E02">
                <w:rPr>
                  <w:rFonts w:ascii="Arial" w:hAnsi="Arial"/>
                  <w:color w:val="000000"/>
                  <w:sz w:val="18"/>
                  <w:lang w:eastAsia="ja-JP"/>
                </w:rPr>
                <w:t>10</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096" w:author="Dania Azem" w:date="2017-07-18T17:03:00Z"/>
                <w:rFonts w:ascii="Arial" w:hAnsi="Arial"/>
                <w:color w:val="000000"/>
                <w:sz w:val="18"/>
                <w:lang w:eastAsia="ja-JP"/>
              </w:rPr>
            </w:pPr>
            <w:ins w:id="1097" w:author="Dania Azem" w:date="2017-07-21T15:14: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098" w:author="Dania Azem" w:date="2017-07-18T17:03:00Z"/>
                <w:rFonts w:ascii="Arial" w:hAnsi="Arial"/>
                <w:color w:val="000000"/>
                <w:sz w:val="18"/>
                <w:lang w:eastAsia="ja-JP"/>
              </w:rPr>
            </w:pPr>
            <w:ins w:id="1099" w:author="Dania Azem" w:date="2017-07-21T15:14:00Z">
              <w:r w:rsidRPr="004B7B73">
                <w:rPr>
                  <w:rFonts w:ascii="Arial" w:hAnsi="Arial" w:cs="Arial"/>
                  <w:sz w:val="18"/>
                  <w:szCs w:val="18"/>
                </w:rPr>
                <w:t>ACTIVATE DEFAULT EPS BEARER CONTEXT REQUEST</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00" w:author="Dania Azem" w:date="2017-07-18T17:03:00Z"/>
                <w:rFonts w:ascii="Arial" w:hAnsi="Arial"/>
                <w:color w:val="000000"/>
                <w:sz w:val="18"/>
                <w:lang w:eastAsia="ja-JP"/>
              </w:rPr>
            </w:pPr>
          </w:p>
        </w:tc>
      </w:tr>
      <w:tr w:rsidR="00ED5B01" w:rsidRPr="00CB7E02" w:rsidTr="00583B10">
        <w:trPr>
          <w:cantSplit/>
          <w:jc w:val="center"/>
          <w:ins w:id="1101"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02" w:author="Dania Azem" w:date="2017-07-18T17:03:00Z"/>
                <w:rFonts w:ascii="Arial" w:hAnsi="Arial"/>
                <w:color w:val="000000"/>
                <w:sz w:val="18"/>
                <w:lang w:eastAsia="ja-JP"/>
              </w:rPr>
            </w:pPr>
            <w:ins w:id="1103" w:author="Dania Azem" w:date="2017-07-21T15:14:00Z">
              <w:r w:rsidRPr="00CB7E02">
                <w:rPr>
                  <w:rFonts w:ascii="Arial" w:hAnsi="Arial"/>
                  <w:color w:val="000000"/>
                  <w:sz w:val="18"/>
                  <w:lang w:eastAsia="ja-JP"/>
                </w:rPr>
                <w:t>11</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04" w:author="Dania Azem" w:date="2017-07-18T17:03:00Z"/>
                <w:rFonts w:ascii="Arial" w:hAnsi="Arial"/>
                <w:color w:val="000000"/>
                <w:sz w:val="18"/>
                <w:lang w:eastAsia="ja-JP"/>
              </w:rPr>
            </w:pPr>
            <w:ins w:id="1105"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06" w:author="Dania Azem" w:date="2017-07-18T17:03:00Z"/>
                <w:rFonts w:ascii="Arial" w:hAnsi="Arial"/>
                <w:color w:val="000000"/>
                <w:sz w:val="18"/>
                <w:lang w:eastAsia="ja-JP"/>
              </w:rPr>
            </w:pPr>
            <w:ins w:id="1107" w:author="Dania Azem" w:date="2017-07-21T15:14:00Z">
              <w:r w:rsidRPr="004B7B73">
                <w:rPr>
                  <w:rFonts w:ascii="Arial" w:hAnsi="Arial" w:cs="Arial"/>
                  <w:sz w:val="18"/>
                  <w:szCs w:val="18"/>
                </w:rPr>
                <w:t>ACTIVATE DEFAULT EPS BEARER CONTEXT ACCEPT</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08" w:author="Dania Azem" w:date="2017-07-18T17:03:00Z"/>
                <w:rFonts w:ascii="Arial" w:hAnsi="Arial"/>
                <w:color w:val="000000"/>
                <w:sz w:val="18"/>
                <w:lang w:eastAsia="ja-JP"/>
              </w:rPr>
            </w:pPr>
          </w:p>
        </w:tc>
      </w:tr>
      <w:tr w:rsidR="00ED5B01" w:rsidRPr="00CB7E02" w:rsidTr="00583B10">
        <w:trPr>
          <w:cantSplit/>
          <w:jc w:val="center"/>
          <w:ins w:id="1109"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10" w:author="Dania Azem" w:date="2017-07-18T17:03:00Z"/>
                <w:rFonts w:ascii="Arial" w:hAnsi="Arial"/>
                <w:color w:val="000000"/>
                <w:sz w:val="18"/>
                <w:lang w:eastAsia="ja-JP"/>
              </w:rPr>
            </w:pPr>
            <w:ins w:id="1111" w:author="Dania Azem" w:date="2017-07-21T15:14:00Z">
              <w:r w:rsidRPr="00CB7E02">
                <w:rPr>
                  <w:rFonts w:ascii="Arial" w:hAnsi="Arial"/>
                  <w:color w:val="000000"/>
                  <w:sz w:val="18"/>
                  <w:lang w:eastAsia="ja-JP"/>
                </w:rPr>
                <w:t>12</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12" w:author="Dania Azem" w:date="2017-07-18T17:03:00Z"/>
                <w:rFonts w:ascii="Arial" w:hAnsi="Arial"/>
                <w:color w:val="000000"/>
                <w:sz w:val="18"/>
                <w:lang w:eastAsia="ja-JP"/>
              </w:rPr>
            </w:pPr>
            <w:ins w:id="1113"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14" w:author="Dania Azem" w:date="2017-07-18T17:03:00Z"/>
                <w:rFonts w:ascii="Arial" w:hAnsi="Arial"/>
                <w:color w:val="000000"/>
                <w:sz w:val="18"/>
                <w:lang w:eastAsia="ja-JP"/>
              </w:rPr>
            </w:pPr>
            <w:ins w:id="1115"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.1A</w:t>
              </w:r>
            </w:ins>
          </w:p>
          <w:p w:rsidR="00ED5B01" w:rsidRPr="00CB7E02" w:rsidRDefault="00ED5B01" w:rsidP="00ED5B01">
            <w:pPr>
              <w:keepNext/>
              <w:keepLines/>
              <w:overflowPunct w:val="0"/>
              <w:autoSpaceDE w:val="0"/>
              <w:autoSpaceDN w:val="0"/>
              <w:adjustRightInd w:val="0"/>
              <w:spacing w:after="0"/>
              <w:textAlignment w:val="baseline"/>
              <w:rPr>
                <w:ins w:id="1116" w:author="Dania Azem" w:date="2017-07-18T17:03:00Z"/>
                <w:rFonts w:ascii="Arial" w:hAnsi="Arial"/>
                <w:color w:val="000000"/>
                <w:sz w:val="18"/>
                <w:lang w:eastAsia="ja-JP"/>
              </w:rPr>
            </w:pPr>
            <w:ins w:id="1117" w:author="Dania Azem" w:date="2017-07-18T17:03:00Z">
              <w:r w:rsidRPr="00CB7E02">
                <w:rPr>
                  <w:rFonts w:ascii="Arial" w:hAnsi="Arial"/>
                  <w:color w:val="000000"/>
                  <w:sz w:val="18"/>
                  <w:lang w:eastAsia="ja-JP"/>
                </w:rPr>
                <w:t>or</w:t>
              </w:r>
            </w:ins>
          </w:p>
          <w:p w:rsidR="00ED5B01" w:rsidRPr="00CB7E02" w:rsidRDefault="00ED5B01" w:rsidP="00ED5B01">
            <w:pPr>
              <w:keepNext/>
              <w:keepLines/>
              <w:overflowPunct w:val="0"/>
              <w:autoSpaceDE w:val="0"/>
              <w:autoSpaceDN w:val="0"/>
              <w:adjustRightInd w:val="0"/>
              <w:spacing w:after="0"/>
              <w:textAlignment w:val="baseline"/>
              <w:rPr>
                <w:ins w:id="1118" w:author="Dania Azem" w:date="2017-07-18T17:03:00Z"/>
                <w:rFonts w:ascii="Arial" w:hAnsi="Arial"/>
                <w:color w:val="000000"/>
                <w:sz w:val="18"/>
                <w:lang w:eastAsia="ja-JP"/>
              </w:rPr>
            </w:pPr>
            <w:ins w:id="1119"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.1B</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20" w:author="Dania Azem" w:date="2017-07-18T17:03:00Z"/>
                <w:rFonts w:ascii="Arial" w:hAnsi="Arial"/>
                <w:color w:val="000000"/>
                <w:sz w:val="18"/>
                <w:lang w:eastAsia="ja-JP"/>
              </w:rPr>
            </w:pPr>
            <w:ins w:id="1121" w:author="Dania Azem" w:date="2017-07-18T17:03:00Z">
              <w:r w:rsidRPr="00CB7E02">
                <w:rPr>
                  <w:rFonts w:ascii="Arial" w:hAnsi="Arial"/>
                  <w:color w:val="000000"/>
                  <w:sz w:val="18"/>
                  <w:lang w:eastAsia="ja-JP"/>
                </w:rPr>
                <w:t>[Command performed successfully]</w:t>
              </w:r>
            </w:ins>
          </w:p>
        </w:tc>
      </w:tr>
      <w:tr w:rsidR="00ED5B01" w:rsidRPr="00CB7E02" w:rsidTr="00583B10">
        <w:trPr>
          <w:cantSplit/>
          <w:jc w:val="center"/>
          <w:ins w:id="1122"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23" w:author="Dania Azem" w:date="2017-07-18T17:03:00Z"/>
                <w:rFonts w:ascii="Arial" w:hAnsi="Arial"/>
                <w:color w:val="000000"/>
                <w:sz w:val="18"/>
                <w:lang w:eastAsia="ja-JP"/>
              </w:rPr>
            </w:pPr>
            <w:ins w:id="1124" w:author="Dania Azem" w:date="2017-07-21T15:14:00Z">
              <w:r w:rsidRPr="00CB7E02">
                <w:rPr>
                  <w:rFonts w:ascii="Arial" w:hAnsi="Arial"/>
                  <w:color w:val="000000"/>
                  <w:sz w:val="18"/>
                  <w:lang w:eastAsia="ja-JP"/>
                </w:rPr>
                <w:t>13</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25" w:author="Dania Azem" w:date="2017-07-18T17:03:00Z"/>
                <w:rFonts w:ascii="Arial" w:hAnsi="Arial"/>
                <w:color w:val="000000"/>
                <w:sz w:val="18"/>
                <w:lang w:eastAsia="ja-JP"/>
              </w:rPr>
            </w:pPr>
            <w:ins w:id="1126" w:author="Dania Azem" w:date="2017-07-18T17:04:00Z">
              <w:r>
                <w:rPr>
                  <w:rFonts w:ascii="Arial" w:hAnsi="Arial"/>
                  <w:color w:val="000000"/>
                  <w:sz w:val="18"/>
                  <w:lang w:eastAsia="ja-JP"/>
                </w:rPr>
                <w:t>E-</w:t>
              </w:r>
            </w:ins>
            <w:ins w:id="1127" w:author="Dania Azem" w:date="2017-07-18T17:03:00Z">
              <w:r w:rsidRPr="00CB7E02">
                <w:rPr>
                  <w:rFonts w:ascii="Arial" w:hAnsi="Arial"/>
                  <w:color w:val="000000"/>
                  <w:sz w:val="18"/>
                  <w:lang w:eastAsia="ja-JP"/>
                </w:rPr>
                <w:t>USS</w:t>
              </w:r>
            </w:ins>
            <w:ins w:id="1128" w:author="Dania Azem" w:date="2017-07-18T17:04:00Z">
              <w:r>
                <w:rPr>
                  <w:rFonts w:ascii="Arial" w:hAnsi="Arial"/>
                  <w:color w:val="000000"/>
                  <w:sz w:val="18"/>
                  <w:lang w:eastAsia="ja-JP"/>
                </w:rPr>
                <w:t>/NB-SS</w:t>
              </w:r>
            </w:ins>
            <w:ins w:id="1129" w:author="Dania Azem" w:date="2017-07-18T17:03:00Z">
              <w:r w:rsidRPr="00CB7E02">
                <w:rPr>
                  <w:rFonts w:ascii="Arial" w:hAnsi="Arial"/>
                  <w:color w:val="000000"/>
                  <w:sz w:val="18"/>
                  <w:lang w:eastAsia="ja-JP"/>
                </w:rPr>
                <w:t xml:space="preserv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30" w:author="Dania Azem" w:date="2017-07-18T17:03:00Z"/>
                <w:rFonts w:ascii="Arial" w:hAnsi="Arial"/>
                <w:color w:val="000000"/>
                <w:sz w:val="18"/>
                <w:lang w:eastAsia="ja-JP"/>
              </w:rPr>
            </w:pPr>
            <w:ins w:id="1131" w:author="Dania Azem" w:date="2017-07-18T17:03:00Z">
              <w:r w:rsidRPr="00CB7E02">
                <w:rPr>
                  <w:rFonts w:ascii="Arial" w:hAnsi="Arial"/>
                  <w:color w:val="000000"/>
                  <w:sz w:val="18"/>
                  <w:lang w:eastAsia="ja-JP"/>
                </w:rPr>
                <w:t>Link dropped</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32" w:author="Dania Azem" w:date="2017-07-18T17:03:00Z"/>
                <w:rFonts w:ascii="Arial" w:hAnsi="Arial"/>
                <w:color w:val="000000"/>
                <w:sz w:val="18"/>
                <w:lang w:eastAsia="ja-JP"/>
              </w:rPr>
            </w:pPr>
          </w:p>
        </w:tc>
      </w:tr>
      <w:tr w:rsidR="00ED5B01" w:rsidRPr="00CB7E02" w:rsidTr="00583B10">
        <w:trPr>
          <w:cantSplit/>
          <w:jc w:val="center"/>
          <w:ins w:id="1133"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34" w:author="Dania Azem" w:date="2017-07-18T17:03:00Z"/>
                <w:rFonts w:ascii="Arial" w:hAnsi="Arial"/>
                <w:color w:val="000000"/>
                <w:sz w:val="18"/>
                <w:lang w:eastAsia="ja-JP"/>
              </w:rPr>
            </w:pPr>
            <w:ins w:id="1135" w:author="Dania Azem" w:date="2017-07-21T15:14:00Z">
              <w:r>
                <w:rPr>
                  <w:rFonts w:ascii="Arial" w:hAnsi="Arial"/>
                  <w:color w:val="000000"/>
                  <w:sz w:val="18"/>
                  <w:lang w:eastAsia="ja-JP"/>
                </w:rPr>
                <w:t>14</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36" w:author="Dania Azem" w:date="2017-07-18T17:03:00Z"/>
                <w:rFonts w:ascii="Arial" w:hAnsi="Arial"/>
                <w:color w:val="000000"/>
                <w:sz w:val="18"/>
                <w:lang w:eastAsia="ja-JP"/>
              </w:rPr>
            </w:pPr>
            <w:ins w:id="1137"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38" w:author="Dania Azem" w:date="2017-07-18T17:03:00Z"/>
                <w:rFonts w:ascii="Arial" w:hAnsi="Arial"/>
                <w:color w:val="000000"/>
                <w:sz w:val="18"/>
                <w:lang w:eastAsia="ja-JP"/>
              </w:rPr>
            </w:pPr>
            <w:ins w:id="1139" w:author="Dania Azem" w:date="2017-07-18T17:03:00Z">
              <w:r>
                <w:rPr>
                  <w:rFonts w:ascii="Arial" w:hAnsi="Arial"/>
                  <w:color w:val="000000"/>
                  <w:sz w:val="18"/>
                  <w:lang w:eastAsia="ja-JP"/>
                </w:rPr>
                <w:t>ENVELOPE 1.2</w:t>
              </w:r>
              <w:r w:rsidRPr="00CB7E02">
                <w:rPr>
                  <w:rFonts w:ascii="Arial" w:hAnsi="Arial"/>
                  <w:color w:val="000000"/>
                  <w:sz w:val="18"/>
                  <w:lang w:eastAsia="ja-JP"/>
                </w:rPr>
                <w:t>.1 (Event-Channel Status)</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40" w:author="Dania Azem" w:date="2017-07-18T17:03:00Z"/>
                <w:rFonts w:ascii="Arial" w:hAnsi="Arial"/>
                <w:color w:val="000000"/>
                <w:sz w:val="18"/>
                <w:lang w:eastAsia="ja-JP"/>
              </w:rPr>
            </w:pPr>
            <w:ins w:id="1141" w:author="Dania Azem" w:date="2017-07-21T15:14:00Z">
              <w:r w:rsidRPr="00CB7E02">
                <w:rPr>
                  <w:rFonts w:ascii="Arial" w:hAnsi="Arial"/>
                  <w:color w:val="000000"/>
                  <w:sz w:val="18"/>
                  <w:lang w:eastAsia="ja-JP"/>
                </w:rPr>
                <w:t>[Command performed successfully]</w:t>
              </w:r>
            </w:ins>
          </w:p>
        </w:tc>
      </w:tr>
    </w:tbl>
    <w:p w:rsidR="00734B6F" w:rsidRDefault="00734B6F" w:rsidP="00583B10">
      <w:pPr>
        <w:overflowPunct w:val="0"/>
        <w:autoSpaceDE w:val="0"/>
        <w:autoSpaceDN w:val="0"/>
        <w:adjustRightInd w:val="0"/>
        <w:textAlignment w:val="baseline"/>
        <w:rPr>
          <w:ins w:id="1142" w:author="Dania Azem" w:date="2017-07-21T11:26:00Z"/>
        </w:rPr>
      </w:pPr>
    </w:p>
    <w:p w:rsidR="00583B10" w:rsidRPr="00EA31FA" w:rsidRDefault="00583B10" w:rsidP="00583B10">
      <w:pPr>
        <w:overflowPunct w:val="0"/>
        <w:autoSpaceDE w:val="0"/>
        <w:autoSpaceDN w:val="0"/>
        <w:adjustRightInd w:val="0"/>
        <w:textAlignment w:val="baseline"/>
        <w:rPr>
          <w:ins w:id="1143" w:author="Dania Azem" w:date="2017-07-21T11:07:00Z"/>
        </w:rPr>
      </w:pPr>
      <w:ins w:id="1144" w:author="Dania Azem" w:date="2017-07-21T11:07:00Z">
        <w:r w:rsidRPr="00EA31FA">
          <w:t>PROACTIVE COMMAND: SET UP EVENT LIST 1.</w:t>
        </w:r>
        <w:r>
          <w:t>2</w:t>
        </w:r>
        <w:r w:rsidRPr="00EA31FA">
          <w:t>.1</w:t>
        </w:r>
      </w:ins>
    </w:p>
    <w:p w:rsidR="00583B10" w:rsidRPr="00EA31FA" w:rsidRDefault="00583B10" w:rsidP="00583B10">
      <w:pPr>
        <w:overflowPunct w:val="0"/>
        <w:autoSpaceDE w:val="0"/>
        <w:autoSpaceDN w:val="0"/>
        <w:adjustRightInd w:val="0"/>
        <w:textAlignment w:val="baseline"/>
        <w:rPr>
          <w:ins w:id="1145" w:author="Dania Azem" w:date="2017-07-21T11:07:00Z"/>
        </w:rPr>
      </w:pPr>
      <w:ins w:id="1146" w:author="Dania Azem" w:date="2017-07-21T11:07:00Z">
        <w:r w:rsidRPr="00EA31FA">
          <w:t>Logically:</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7" w:author="Dania Azem" w:date="2017-07-21T11:07:00Z"/>
        </w:rPr>
      </w:pPr>
      <w:ins w:id="1148" w:author="Dania Azem" w:date="2017-07-21T11:07:00Z">
        <w:r w:rsidRPr="00EA31FA">
          <w:t>Command details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9" w:author="Dania Azem" w:date="2017-07-21T11:07:00Z"/>
        </w:rPr>
      </w:pPr>
      <w:ins w:id="1150" w:author="Dania Azem" w:date="2017-07-21T11:07:00Z">
        <w:r w:rsidRPr="00EA31FA">
          <w:tab/>
          <w:t>Command number:</w:t>
        </w:r>
        <w:r w:rsidRPr="00EA31FA">
          <w:tab/>
          <w:t>1</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1" w:author="Dania Azem" w:date="2017-07-21T11:07:00Z"/>
        </w:rPr>
      </w:pPr>
      <w:ins w:id="1152" w:author="Dania Azem" w:date="2017-07-21T11:07:00Z">
        <w:r w:rsidRPr="00EA31FA">
          <w:tab/>
          <w:t>Command type:</w:t>
        </w:r>
        <w:r w:rsidRPr="00EA31FA">
          <w:tab/>
          <w:t>SET UP EVENT LIST</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3" w:author="Dania Azem" w:date="2017-07-21T11:07:00Z"/>
          <w:lang w:val="fr-FR"/>
        </w:rPr>
      </w:pPr>
      <w:ins w:id="1154" w:author="Dania Azem" w:date="2017-07-21T11:07:00Z">
        <w:r w:rsidRPr="00EA31FA">
          <w:tab/>
        </w:r>
        <w:r w:rsidRPr="00EA31FA">
          <w:rPr>
            <w:lang w:val="fr-FR"/>
          </w:rPr>
          <w:t>Command qualifier:</w:t>
        </w:r>
        <w:r w:rsidRPr="00EA31FA">
          <w:rPr>
            <w:lang w:val="fr-FR"/>
          </w:rPr>
          <w:tab/>
          <w:t>RFU</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5" w:author="Dania Azem" w:date="2017-07-21T11:07:00Z"/>
          <w:lang w:val="fr-FR"/>
        </w:rPr>
      </w:pPr>
      <w:ins w:id="1156" w:author="Dania Azem" w:date="2017-07-21T11:07:00Z">
        <w:r w:rsidRPr="00EA31FA">
          <w:rPr>
            <w:lang w:val="fr-FR"/>
          </w:rPr>
          <w:t>Device identities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7" w:author="Dania Azem" w:date="2017-07-21T11:07:00Z"/>
          <w:lang w:val="fr-FR"/>
        </w:rPr>
      </w:pPr>
      <w:ins w:id="1158" w:author="Dania Azem" w:date="2017-07-21T11:07:00Z">
        <w:r w:rsidRPr="00EA31FA">
          <w:rPr>
            <w:lang w:val="fr-FR"/>
          </w:rPr>
          <w:tab/>
          <w:t>Source device:</w:t>
        </w:r>
        <w:r w:rsidRPr="00EA31FA">
          <w:rPr>
            <w:lang w:val="fr-FR"/>
          </w:rPr>
          <w:tab/>
          <w:t>UICC</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9" w:author="Dania Azem" w:date="2017-07-21T11:07:00Z"/>
          <w:lang w:val="fr-FR"/>
        </w:rPr>
      </w:pPr>
      <w:ins w:id="1160" w:author="Dania Azem" w:date="2017-07-21T11:07:00Z">
        <w:r w:rsidRPr="00EA31FA">
          <w:rPr>
            <w:lang w:val="fr-FR"/>
          </w:rPr>
          <w:tab/>
          <w:t>Destination device:</w:t>
        </w:r>
        <w:r w:rsidRPr="00EA31FA">
          <w:rPr>
            <w:lang w:val="fr-FR"/>
          </w:rPr>
          <w:tab/>
          <w:t>ME</w:t>
        </w:r>
      </w:ins>
    </w:p>
    <w:p w:rsidR="00583B10" w:rsidRPr="00EA31FA" w:rsidRDefault="00583B10" w:rsidP="00583B10">
      <w:pPr>
        <w:keepLines/>
        <w:tabs>
          <w:tab w:val="left" w:pos="851"/>
        </w:tabs>
        <w:overflowPunct w:val="0"/>
        <w:autoSpaceDE w:val="0"/>
        <w:autoSpaceDN w:val="0"/>
        <w:adjustRightInd w:val="0"/>
        <w:ind w:left="2835" w:hanging="2551"/>
        <w:textAlignment w:val="baseline"/>
        <w:rPr>
          <w:ins w:id="1161" w:author="Dania Azem" w:date="2017-07-21T11:07:00Z"/>
          <w:lang w:val="fr-FR"/>
        </w:rPr>
      </w:pPr>
      <w:ins w:id="1162" w:author="Dania Azem" w:date="2017-07-21T11:07:00Z">
        <w:r w:rsidRPr="00EA31FA">
          <w:rPr>
            <w:lang w:val="fr-FR"/>
          </w:rPr>
          <w:t>Event list</w:t>
        </w:r>
        <w:r w:rsidRPr="00EA31FA">
          <w:rPr>
            <w:lang w:val="fr-FR"/>
          </w:rPr>
          <w:tab/>
          <w:t>Data available</w:t>
        </w:r>
      </w:ins>
    </w:p>
    <w:p w:rsidR="00583B10" w:rsidRPr="00EA31FA" w:rsidRDefault="00583B10" w:rsidP="00583B10">
      <w:pPr>
        <w:keepNext/>
        <w:keepLines/>
        <w:overflowPunct w:val="0"/>
        <w:autoSpaceDE w:val="0"/>
        <w:autoSpaceDN w:val="0"/>
        <w:adjustRightInd w:val="0"/>
        <w:textAlignment w:val="baseline"/>
        <w:rPr>
          <w:ins w:id="1163" w:author="Dania Azem" w:date="2017-07-21T11:07:00Z"/>
        </w:rPr>
      </w:pPr>
      <w:bookmarkStart w:id="1164" w:name="_GoBack"/>
      <w:bookmarkEnd w:id="1164"/>
      <w:ins w:id="1165" w:author="Dania Azem" w:date="2017-07-21T11:07:00Z">
        <w:r w:rsidRPr="00EA31FA">
          <w:t>Coding:</w:t>
        </w:r>
      </w:ins>
    </w:p>
    <w:p w:rsidR="00583B10" w:rsidRPr="00EA31FA" w:rsidRDefault="00583B10" w:rsidP="00583B10">
      <w:pPr>
        <w:keepNext/>
        <w:keepLines/>
        <w:overflowPunct w:val="0"/>
        <w:autoSpaceDE w:val="0"/>
        <w:autoSpaceDN w:val="0"/>
        <w:adjustRightInd w:val="0"/>
        <w:spacing w:after="0"/>
        <w:jc w:val="center"/>
        <w:textAlignment w:val="baseline"/>
        <w:rPr>
          <w:ins w:id="1166" w:author="Dania Azem" w:date="2017-07-21T11:07: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583B10" w:rsidRPr="00EA31FA" w:rsidTr="00B87913">
        <w:trPr>
          <w:jc w:val="center"/>
          <w:ins w:id="1167" w:author="Dania Azem" w:date="2017-07-21T11:07:00Z"/>
        </w:trPr>
        <w:tc>
          <w:tcPr>
            <w:tcW w:w="1134"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textAlignment w:val="baseline"/>
              <w:rPr>
                <w:ins w:id="1168" w:author="Dania Azem" w:date="2017-07-21T11:07:00Z"/>
                <w:rFonts w:ascii="Arial" w:hAnsi="Arial"/>
                <w:color w:val="000000"/>
                <w:sz w:val="18"/>
                <w:lang w:eastAsia="ja-JP"/>
              </w:rPr>
            </w:pPr>
            <w:ins w:id="1169"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70" w:author="Dania Azem" w:date="2017-07-21T11:07:00Z"/>
                <w:rFonts w:ascii="Arial" w:hAnsi="Arial"/>
                <w:color w:val="000000"/>
                <w:sz w:val="18"/>
                <w:lang w:eastAsia="ja-JP"/>
              </w:rPr>
            </w:pPr>
            <w:ins w:id="1171" w:author="Dania Azem" w:date="2017-07-21T11:07: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72" w:author="Dania Azem" w:date="2017-07-21T11:07:00Z"/>
                <w:rFonts w:ascii="Arial" w:hAnsi="Arial"/>
                <w:color w:val="000000"/>
                <w:sz w:val="18"/>
                <w:lang w:eastAsia="ja-JP"/>
              </w:rPr>
            </w:pPr>
            <w:ins w:id="1173" w:author="Dania Azem" w:date="2017-07-21T11:07: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74" w:author="Dania Azem" w:date="2017-07-21T11:07:00Z"/>
                <w:rFonts w:ascii="Arial" w:hAnsi="Arial"/>
                <w:color w:val="000000"/>
                <w:sz w:val="18"/>
                <w:lang w:eastAsia="ja-JP"/>
              </w:rPr>
            </w:pPr>
            <w:ins w:id="1175"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76" w:author="Dania Azem" w:date="2017-07-21T11:07:00Z"/>
                <w:rFonts w:ascii="Arial" w:hAnsi="Arial"/>
                <w:color w:val="000000"/>
                <w:sz w:val="18"/>
                <w:lang w:eastAsia="ja-JP"/>
              </w:rPr>
            </w:pPr>
            <w:ins w:id="1177"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78" w:author="Dania Azem" w:date="2017-07-21T11:07:00Z"/>
                <w:rFonts w:ascii="Arial" w:hAnsi="Arial"/>
                <w:color w:val="000000"/>
                <w:sz w:val="18"/>
                <w:lang w:eastAsia="ja-JP"/>
              </w:rPr>
            </w:pPr>
            <w:ins w:id="1179"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80" w:author="Dania Azem" w:date="2017-07-21T11:07:00Z"/>
                <w:rFonts w:ascii="Arial" w:hAnsi="Arial"/>
                <w:color w:val="000000"/>
                <w:sz w:val="18"/>
                <w:lang w:eastAsia="ja-JP"/>
              </w:rPr>
            </w:pPr>
            <w:ins w:id="1181"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82" w:author="Dania Azem" w:date="2017-07-21T11:07:00Z"/>
                <w:rFonts w:ascii="Arial" w:hAnsi="Arial"/>
                <w:color w:val="000000"/>
                <w:sz w:val="18"/>
                <w:lang w:eastAsia="ja-JP"/>
              </w:rPr>
            </w:pPr>
            <w:ins w:id="1183"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84" w:author="Dania Azem" w:date="2017-07-21T11:07:00Z"/>
                <w:rFonts w:ascii="Arial" w:hAnsi="Arial"/>
                <w:color w:val="000000"/>
                <w:sz w:val="18"/>
                <w:lang w:eastAsia="ja-JP"/>
              </w:rPr>
            </w:pPr>
            <w:ins w:id="1185"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86" w:author="Dania Azem" w:date="2017-07-21T11:07:00Z"/>
                <w:rFonts w:ascii="Arial" w:hAnsi="Arial"/>
                <w:color w:val="000000"/>
                <w:sz w:val="18"/>
                <w:lang w:eastAsia="ja-JP"/>
              </w:rPr>
            </w:pPr>
            <w:ins w:id="1187"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88" w:author="Dania Azem" w:date="2017-07-21T11:07:00Z"/>
                <w:rFonts w:ascii="Arial" w:hAnsi="Arial"/>
                <w:color w:val="000000"/>
                <w:sz w:val="18"/>
                <w:lang w:eastAsia="ja-JP"/>
              </w:rPr>
            </w:pPr>
            <w:ins w:id="1189"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90" w:author="Dania Azem" w:date="2017-07-21T11:07:00Z"/>
                <w:rFonts w:ascii="Arial" w:hAnsi="Arial"/>
                <w:color w:val="000000"/>
                <w:sz w:val="18"/>
                <w:lang w:eastAsia="ja-JP"/>
              </w:rPr>
            </w:pPr>
            <w:ins w:id="1191"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92" w:author="Dania Azem" w:date="2017-07-21T11:07:00Z"/>
                <w:rFonts w:ascii="Arial" w:hAnsi="Arial"/>
                <w:color w:val="000000"/>
                <w:sz w:val="18"/>
                <w:lang w:eastAsia="ja-JP"/>
              </w:rPr>
            </w:pPr>
            <w:ins w:id="1193" w:author="Dania Azem" w:date="2017-07-21T11:07:00Z">
              <w:r w:rsidRPr="00EA31FA">
                <w:rPr>
                  <w:rFonts w:ascii="Arial" w:hAnsi="Arial"/>
                  <w:color w:val="000000"/>
                  <w:sz w:val="18"/>
                  <w:lang w:eastAsia="ja-JP"/>
                </w:rPr>
                <w:t>99</w:t>
              </w:r>
            </w:ins>
          </w:p>
        </w:tc>
      </w:tr>
      <w:tr w:rsidR="00583B10" w:rsidRPr="00EA31FA" w:rsidTr="00B87913">
        <w:trPr>
          <w:jc w:val="center"/>
          <w:ins w:id="1194" w:author="Dania Azem" w:date="2017-07-21T11:07:00Z"/>
        </w:trPr>
        <w:tc>
          <w:tcPr>
            <w:tcW w:w="1134" w:type="dxa"/>
            <w:tcBorders>
              <w:top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textAlignment w:val="baseline"/>
              <w:rPr>
                <w:ins w:id="1195"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96" w:author="Dania Azem" w:date="2017-07-21T11:07:00Z"/>
                <w:rFonts w:ascii="Arial" w:hAnsi="Arial"/>
                <w:color w:val="000000"/>
                <w:sz w:val="18"/>
                <w:lang w:eastAsia="ja-JP"/>
              </w:rPr>
            </w:pPr>
            <w:ins w:id="1197"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198" w:author="Dania Azem" w:date="2017-07-21T11:07:00Z"/>
                <w:rFonts w:ascii="Arial" w:hAnsi="Arial"/>
                <w:color w:val="000000"/>
                <w:sz w:val="18"/>
                <w:lang w:eastAsia="ja-JP"/>
              </w:rPr>
            </w:pPr>
            <w:ins w:id="1199" w:author="Dania Azem" w:date="2017-07-21T11:07:00Z">
              <w:r>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0"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1"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2"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3"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4"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5"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6"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7"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8"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09" w:author="Dania Azem" w:date="2017-07-21T11:07:00Z"/>
                <w:rFonts w:ascii="Arial" w:hAnsi="Arial"/>
                <w:color w:val="000000"/>
                <w:sz w:val="18"/>
                <w:lang w:eastAsia="ja-JP"/>
              </w:rPr>
            </w:pPr>
          </w:p>
        </w:tc>
      </w:tr>
    </w:tbl>
    <w:p w:rsidR="00583B10" w:rsidRPr="00EA31FA" w:rsidRDefault="00583B10" w:rsidP="00583B10">
      <w:pPr>
        <w:overflowPunct w:val="0"/>
        <w:autoSpaceDE w:val="0"/>
        <w:autoSpaceDN w:val="0"/>
        <w:adjustRightInd w:val="0"/>
        <w:textAlignment w:val="baseline"/>
        <w:rPr>
          <w:ins w:id="1210" w:author="Dania Azem" w:date="2017-07-21T11:07:00Z"/>
        </w:rPr>
      </w:pPr>
    </w:p>
    <w:p w:rsidR="00583B10" w:rsidRPr="00EA31FA" w:rsidRDefault="00583B10" w:rsidP="00583B10">
      <w:pPr>
        <w:overflowPunct w:val="0"/>
        <w:autoSpaceDE w:val="0"/>
        <w:autoSpaceDN w:val="0"/>
        <w:adjustRightInd w:val="0"/>
        <w:textAlignment w:val="baseline"/>
        <w:rPr>
          <w:ins w:id="1211" w:author="Dania Azem" w:date="2017-07-21T11:07:00Z"/>
        </w:rPr>
      </w:pPr>
      <w:ins w:id="1212" w:author="Dania Azem" w:date="2017-07-21T11:07:00Z">
        <w:r w:rsidRPr="00EA31FA">
          <w:t>TERMINAL</w:t>
        </w:r>
        <w:r>
          <w:t xml:space="preserve"> RESPONSE: SET UP EVENT LIST 1.2</w:t>
        </w:r>
        <w:r w:rsidRPr="00EA31FA">
          <w:t>.1</w:t>
        </w:r>
      </w:ins>
    </w:p>
    <w:p w:rsidR="00583B10" w:rsidRPr="00EA31FA" w:rsidRDefault="00583B10" w:rsidP="00583B10">
      <w:pPr>
        <w:overflowPunct w:val="0"/>
        <w:autoSpaceDE w:val="0"/>
        <w:autoSpaceDN w:val="0"/>
        <w:adjustRightInd w:val="0"/>
        <w:textAlignment w:val="baseline"/>
        <w:rPr>
          <w:ins w:id="1213" w:author="Dania Azem" w:date="2017-07-21T11:07:00Z"/>
        </w:rPr>
      </w:pPr>
      <w:ins w:id="1214" w:author="Dania Azem" w:date="2017-07-21T11:07:00Z">
        <w:r w:rsidRPr="00EA31FA">
          <w:t>Logically:</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5" w:author="Dania Azem" w:date="2017-07-21T11:07:00Z"/>
        </w:rPr>
      </w:pPr>
      <w:ins w:id="1216" w:author="Dania Azem" w:date="2017-07-21T11:07:00Z">
        <w:r w:rsidRPr="00EA31FA">
          <w:t>Command details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7" w:author="Dania Azem" w:date="2017-07-21T11:07:00Z"/>
        </w:rPr>
      </w:pPr>
      <w:ins w:id="1218" w:author="Dania Azem" w:date="2017-07-21T11:07:00Z">
        <w:r w:rsidRPr="00EA31FA">
          <w:tab/>
          <w:t>Command number:</w:t>
        </w:r>
        <w:r w:rsidRPr="00EA31FA">
          <w:tab/>
          <w:t>1</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9" w:author="Dania Azem" w:date="2017-07-21T11:07:00Z"/>
        </w:rPr>
      </w:pPr>
      <w:ins w:id="1220" w:author="Dania Azem" w:date="2017-07-21T11:07:00Z">
        <w:r w:rsidRPr="00EA31FA">
          <w:tab/>
          <w:t>Command type:</w:t>
        </w:r>
        <w:r w:rsidRPr="00EA31FA">
          <w:tab/>
          <w:t>SET UP EVENT LIST</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1" w:author="Dania Azem" w:date="2017-07-21T11:07:00Z"/>
          <w:lang w:val="fr-FR"/>
        </w:rPr>
      </w:pPr>
      <w:ins w:id="1222" w:author="Dania Azem" w:date="2017-07-21T11:07:00Z">
        <w:r w:rsidRPr="00EA31FA">
          <w:tab/>
        </w:r>
        <w:r w:rsidRPr="00EA31FA">
          <w:rPr>
            <w:lang w:val="fr-FR"/>
          </w:rPr>
          <w:t>Command qualifier:</w:t>
        </w:r>
        <w:r w:rsidRPr="00EA31FA">
          <w:rPr>
            <w:lang w:val="fr-FR"/>
          </w:rPr>
          <w:tab/>
          <w:t>RFU</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3" w:author="Dania Azem" w:date="2017-07-21T11:07:00Z"/>
          <w:lang w:val="fr-FR"/>
        </w:rPr>
      </w:pPr>
      <w:ins w:id="1224" w:author="Dania Azem" w:date="2017-07-21T11:07:00Z">
        <w:r w:rsidRPr="00EA31FA">
          <w:rPr>
            <w:lang w:val="fr-FR"/>
          </w:rPr>
          <w:t>Device identities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5" w:author="Dania Azem" w:date="2017-07-21T11:07:00Z"/>
          <w:lang w:val="fr-FR"/>
        </w:rPr>
      </w:pPr>
      <w:ins w:id="1226" w:author="Dania Azem" w:date="2017-07-21T11:07:00Z">
        <w:r w:rsidRPr="00EA31FA">
          <w:rPr>
            <w:lang w:val="fr-FR"/>
          </w:rPr>
          <w:tab/>
          <w:t>Source device:</w:t>
        </w:r>
        <w:r w:rsidRPr="00EA31FA">
          <w:rPr>
            <w:lang w:val="fr-FR"/>
          </w:rPr>
          <w:tab/>
          <w:t>ME</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7" w:author="Dania Azem" w:date="2017-07-21T11:07:00Z"/>
        </w:rPr>
      </w:pPr>
      <w:ins w:id="1228" w:author="Dania Azem" w:date="2017-07-21T11:07:00Z">
        <w:r w:rsidRPr="00EA31FA">
          <w:rPr>
            <w:lang w:val="fr-FR"/>
          </w:rPr>
          <w:tab/>
        </w:r>
        <w:r w:rsidRPr="00EA31FA">
          <w:t>Destination device:</w:t>
        </w:r>
        <w:r w:rsidRPr="00EA31FA">
          <w:tab/>
          <w:t>UICC</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9" w:author="Dania Azem" w:date="2017-07-21T11:07:00Z"/>
        </w:rPr>
      </w:pPr>
      <w:ins w:id="1230" w:author="Dania Azem" w:date="2017-07-21T11:07:00Z">
        <w:r w:rsidRPr="00EA31FA">
          <w:t>Result</w:t>
        </w:r>
      </w:ins>
    </w:p>
    <w:p w:rsidR="00583B10" w:rsidRPr="00EA31FA" w:rsidRDefault="00583B10" w:rsidP="00583B10">
      <w:pPr>
        <w:keepLines/>
        <w:tabs>
          <w:tab w:val="left" w:pos="851"/>
        </w:tabs>
        <w:overflowPunct w:val="0"/>
        <w:autoSpaceDE w:val="0"/>
        <w:autoSpaceDN w:val="0"/>
        <w:adjustRightInd w:val="0"/>
        <w:ind w:left="2835" w:hanging="2551"/>
        <w:textAlignment w:val="baseline"/>
        <w:rPr>
          <w:ins w:id="1231" w:author="Dania Azem" w:date="2017-07-21T11:07:00Z"/>
        </w:rPr>
      </w:pPr>
      <w:ins w:id="1232" w:author="Dania Azem" w:date="2017-07-21T11:07:00Z">
        <w:r w:rsidRPr="00EA31FA">
          <w:lastRenderedPageBreak/>
          <w:tab/>
          <w:t>General Result:</w:t>
        </w:r>
        <w:r w:rsidRPr="00EA31FA">
          <w:tab/>
          <w:t>Command performed successfully</w:t>
        </w:r>
      </w:ins>
    </w:p>
    <w:p w:rsidR="00583B10" w:rsidRPr="00EA31FA" w:rsidRDefault="00583B10" w:rsidP="00583B10">
      <w:pPr>
        <w:overflowPunct w:val="0"/>
        <w:autoSpaceDE w:val="0"/>
        <w:autoSpaceDN w:val="0"/>
        <w:adjustRightInd w:val="0"/>
        <w:textAlignment w:val="baseline"/>
        <w:rPr>
          <w:ins w:id="1233" w:author="Dania Azem" w:date="2017-07-21T11:07:00Z"/>
        </w:rPr>
      </w:pPr>
      <w:ins w:id="1234" w:author="Dania Azem" w:date="2017-07-21T11:07:00Z">
        <w:r w:rsidRPr="00EA31FA">
          <w:t>Coding:</w:t>
        </w:r>
      </w:ins>
    </w:p>
    <w:p w:rsidR="00583B10" w:rsidRPr="00EA31FA" w:rsidRDefault="00583B10" w:rsidP="00583B10">
      <w:pPr>
        <w:keepNext/>
        <w:keepLines/>
        <w:overflowPunct w:val="0"/>
        <w:autoSpaceDE w:val="0"/>
        <w:autoSpaceDN w:val="0"/>
        <w:adjustRightInd w:val="0"/>
        <w:spacing w:after="0"/>
        <w:jc w:val="center"/>
        <w:textAlignment w:val="baseline"/>
        <w:rPr>
          <w:ins w:id="1235" w:author="Dania Azem" w:date="2017-07-21T11:07: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583B10" w:rsidRPr="00EA31FA" w:rsidTr="00B87913">
        <w:trPr>
          <w:jc w:val="center"/>
          <w:ins w:id="1236" w:author="Dania Azem" w:date="2017-07-21T11:07:00Z"/>
        </w:trPr>
        <w:tc>
          <w:tcPr>
            <w:tcW w:w="1134"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textAlignment w:val="baseline"/>
              <w:rPr>
                <w:ins w:id="1237" w:author="Dania Azem" w:date="2017-07-21T11:07:00Z"/>
                <w:rFonts w:ascii="Arial" w:hAnsi="Arial"/>
                <w:color w:val="000000"/>
                <w:sz w:val="18"/>
                <w:lang w:eastAsia="ja-JP"/>
              </w:rPr>
            </w:pPr>
            <w:ins w:id="1238"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39" w:author="Dania Azem" w:date="2017-07-21T11:07:00Z"/>
                <w:rFonts w:ascii="Arial" w:hAnsi="Arial"/>
                <w:color w:val="000000"/>
                <w:sz w:val="18"/>
                <w:lang w:eastAsia="ja-JP"/>
              </w:rPr>
            </w:pPr>
            <w:ins w:id="1240"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41" w:author="Dania Azem" w:date="2017-07-21T11:07:00Z"/>
                <w:rFonts w:ascii="Arial" w:hAnsi="Arial"/>
                <w:color w:val="000000"/>
                <w:sz w:val="18"/>
                <w:lang w:eastAsia="ja-JP"/>
              </w:rPr>
            </w:pPr>
            <w:ins w:id="1242"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43" w:author="Dania Azem" w:date="2017-07-21T11:07:00Z"/>
                <w:rFonts w:ascii="Arial" w:hAnsi="Arial"/>
                <w:color w:val="000000"/>
                <w:sz w:val="18"/>
                <w:lang w:eastAsia="ja-JP"/>
              </w:rPr>
            </w:pPr>
            <w:ins w:id="1244"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45" w:author="Dania Azem" w:date="2017-07-21T11:07:00Z"/>
                <w:rFonts w:ascii="Arial" w:hAnsi="Arial"/>
                <w:color w:val="000000"/>
                <w:sz w:val="18"/>
                <w:lang w:eastAsia="ja-JP"/>
              </w:rPr>
            </w:pPr>
            <w:ins w:id="1246"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47" w:author="Dania Azem" w:date="2017-07-21T11:07:00Z"/>
                <w:rFonts w:ascii="Arial" w:hAnsi="Arial"/>
                <w:color w:val="000000"/>
                <w:sz w:val="18"/>
                <w:lang w:eastAsia="ja-JP"/>
              </w:rPr>
            </w:pPr>
            <w:ins w:id="1248"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49" w:author="Dania Azem" w:date="2017-07-21T11:07:00Z"/>
                <w:rFonts w:ascii="Arial" w:hAnsi="Arial"/>
                <w:color w:val="000000"/>
                <w:sz w:val="18"/>
                <w:lang w:eastAsia="ja-JP"/>
              </w:rPr>
            </w:pPr>
            <w:ins w:id="1250"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51" w:author="Dania Azem" w:date="2017-07-21T11:07:00Z"/>
                <w:rFonts w:ascii="Arial" w:hAnsi="Arial"/>
                <w:color w:val="000000"/>
                <w:sz w:val="18"/>
                <w:lang w:eastAsia="ja-JP"/>
              </w:rPr>
            </w:pPr>
            <w:ins w:id="1252"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53" w:author="Dania Azem" w:date="2017-07-21T11:07:00Z"/>
                <w:rFonts w:ascii="Arial" w:hAnsi="Arial"/>
                <w:color w:val="000000"/>
                <w:sz w:val="18"/>
                <w:lang w:eastAsia="ja-JP"/>
              </w:rPr>
            </w:pPr>
            <w:ins w:id="1254"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55" w:author="Dania Azem" w:date="2017-07-21T11:07:00Z"/>
                <w:rFonts w:ascii="Arial" w:hAnsi="Arial"/>
                <w:color w:val="000000"/>
                <w:sz w:val="18"/>
                <w:lang w:eastAsia="ja-JP"/>
              </w:rPr>
            </w:pPr>
            <w:ins w:id="1256"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57" w:author="Dania Azem" w:date="2017-07-21T11:07:00Z"/>
                <w:rFonts w:ascii="Arial" w:hAnsi="Arial"/>
                <w:color w:val="000000"/>
                <w:sz w:val="18"/>
                <w:lang w:eastAsia="ja-JP"/>
              </w:rPr>
            </w:pPr>
            <w:ins w:id="1258" w:author="Dania Azem" w:date="2017-07-21T11:07: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59" w:author="Dania Azem" w:date="2017-07-21T11:07:00Z"/>
                <w:rFonts w:ascii="Arial" w:hAnsi="Arial"/>
                <w:color w:val="000000"/>
                <w:sz w:val="18"/>
                <w:lang w:eastAsia="ja-JP"/>
              </w:rPr>
            </w:pPr>
            <w:ins w:id="1260"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B87913">
            <w:pPr>
              <w:keepNext/>
              <w:keepLines/>
              <w:overflowPunct w:val="0"/>
              <w:autoSpaceDE w:val="0"/>
              <w:autoSpaceDN w:val="0"/>
              <w:adjustRightInd w:val="0"/>
              <w:spacing w:after="0"/>
              <w:jc w:val="center"/>
              <w:textAlignment w:val="baseline"/>
              <w:rPr>
                <w:ins w:id="1261" w:author="Dania Azem" w:date="2017-07-21T11:07:00Z"/>
                <w:rFonts w:ascii="Arial" w:hAnsi="Arial"/>
                <w:color w:val="000000"/>
                <w:sz w:val="18"/>
                <w:lang w:eastAsia="ja-JP"/>
              </w:rPr>
            </w:pPr>
            <w:ins w:id="1262" w:author="Dania Azem" w:date="2017-07-21T11:07:00Z">
              <w:r w:rsidRPr="00EA31FA">
                <w:rPr>
                  <w:rFonts w:ascii="Arial" w:hAnsi="Arial"/>
                  <w:color w:val="000000"/>
                  <w:sz w:val="18"/>
                  <w:lang w:eastAsia="ja-JP"/>
                </w:rPr>
                <w:t>00</w:t>
              </w:r>
            </w:ins>
          </w:p>
        </w:tc>
      </w:tr>
    </w:tbl>
    <w:p w:rsidR="00734B6F" w:rsidRDefault="00734B6F" w:rsidP="00734B6F">
      <w:pPr>
        <w:overflowPunct w:val="0"/>
        <w:autoSpaceDE w:val="0"/>
        <w:autoSpaceDN w:val="0"/>
        <w:adjustRightInd w:val="0"/>
        <w:textAlignment w:val="baseline"/>
        <w:rPr>
          <w:ins w:id="1263" w:author="Dania Azem" w:date="2017-07-21T11:26:00Z"/>
        </w:rPr>
      </w:pPr>
    </w:p>
    <w:p w:rsidR="00734B6F" w:rsidRPr="00097EBD" w:rsidRDefault="00734B6F" w:rsidP="00734B6F">
      <w:pPr>
        <w:overflowPunct w:val="0"/>
        <w:autoSpaceDE w:val="0"/>
        <w:autoSpaceDN w:val="0"/>
        <w:adjustRightInd w:val="0"/>
        <w:textAlignment w:val="baseline"/>
        <w:rPr>
          <w:ins w:id="1264" w:author="Dania Azem" w:date="2017-07-21T11:25:00Z"/>
        </w:rPr>
      </w:pPr>
      <w:ins w:id="1265" w:author="Dania Azem" w:date="2017-07-21T11:25:00Z">
        <w:r w:rsidRPr="00097EBD">
          <w:t>P</w:t>
        </w:r>
        <w:r>
          <w:t>ROACTIVE COMMAND: OPEN CHANNEL 1</w:t>
        </w:r>
        <w:r w:rsidRPr="00097EBD">
          <w:t>.</w:t>
        </w:r>
      </w:ins>
      <w:ins w:id="1266" w:author="Dania Azem" w:date="2017-07-21T11:26:00Z">
        <w:r>
          <w:t>2</w:t>
        </w:r>
      </w:ins>
      <w:ins w:id="1267" w:author="Dania Azem" w:date="2017-07-21T11:25:00Z">
        <w:r w:rsidRPr="00097EBD">
          <w:t>.1</w:t>
        </w:r>
      </w:ins>
    </w:p>
    <w:p w:rsidR="00734B6F" w:rsidRPr="00097EBD" w:rsidRDefault="00734B6F" w:rsidP="00734B6F">
      <w:pPr>
        <w:widowControl w:val="0"/>
        <w:overflowPunct w:val="0"/>
        <w:autoSpaceDE w:val="0"/>
        <w:autoSpaceDN w:val="0"/>
        <w:adjustRightInd w:val="0"/>
        <w:textAlignment w:val="baseline"/>
        <w:rPr>
          <w:ins w:id="1268" w:author="Dania Azem" w:date="2017-07-21T11:25:00Z"/>
        </w:rPr>
      </w:pPr>
      <w:ins w:id="1269"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270" w:author="Dania Azem" w:date="2017-07-21T11:25:00Z"/>
        </w:rPr>
      </w:pPr>
      <w:ins w:id="1271"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2" w:author="Dania Azem" w:date="2017-07-21T11:25:00Z"/>
        </w:rPr>
      </w:pPr>
      <w:ins w:id="1273"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4" w:author="Dania Azem" w:date="2017-07-21T11:25:00Z"/>
        </w:rPr>
      </w:pPr>
      <w:ins w:id="1275"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6" w:author="Dania Azem" w:date="2017-07-21T11:25:00Z"/>
        </w:rPr>
      </w:pPr>
      <w:ins w:id="1277" w:author="Dania Azem" w:date="2017-07-21T11:25:00Z">
        <w:r w:rsidRPr="00097EBD">
          <w:tab/>
          <w:t>Command qualifier:</w:t>
        </w:r>
        <w:r w:rsidRPr="00097EBD">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278" w:author="Dania Azem" w:date="2017-07-21T11:25:00Z"/>
        </w:rPr>
      </w:pPr>
      <w:ins w:id="1279" w:author="Dania Azem" w:date="2017-07-21T11:25:00Z">
        <w:r w:rsidRPr="00097EBD">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0" w:author="Dania Azem" w:date="2017-07-21T11:25:00Z"/>
        </w:rPr>
      </w:pPr>
      <w:ins w:id="1281" w:author="Dania Azem" w:date="2017-07-21T11:25:00Z">
        <w:r w:rsidRPr="00097EBD">
          <w:tab/>
          <w:t>Source device:</w:t>
        </w:r>
        <w:r w:rsidRPr="00097EBD">
          <w:tab/>
          <w:t>UICC</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2" w:author="Dania Azem" w:date="2017-07-21T11:25:00Z"/>
        </w:rPr>
      </w:pPr>
      <w:ins w:id="1283" w:author="Dania Azem" w:date="2017-07-21T11:25:00Z">
        <w:r w:rsidRPr="00097EBD">
          <w:tab/>
          <w:t>Destination device:</w:t>
        </w:r>
        <w:r w:rsidRPr="00097EBD">
          <w:tab/>
          <w:t>ME</w:t>
        </w:r>
      </w:ins>
    </w:p>
    <w:p w:rsidR="00734B6F" w:rsidRPr="00097EBD" w:rsidRDefault="00734B6F" w:rsidP="00734B6F">
      <w:pPr>
        <w:keepLines/>
        <w:overflowPunct w:val="0"/>
        <w:autoSpaceDE w:val="0"/>
        <w:autoSpaceDN w:val="0"/>
        <w:adjustRightInd w:val="0"/>
        <w:spacing w:after="0"/>
        <w:ind w:left="1702" w:hanging="1418"/>
        <w:textAlignment w:val="baseline"/>
        <w:rPr>
          <w:ins w:id="1284" w:author="Dania Azem" w:date="2017-07-21T11:25:00Z"/>
        </w:rPr>
      </w:pPr>
      <w:ins w:id="1285" w:author="Dania Azem" w:date="2017-07-21T11:25:00Z">
        <w:r w:rsidRPr="00097EBD">
          <w:t>Bearer</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6" w:author="Dania Azem" w:date="2017-07-21T11:25:00Z"/>
        </w:rPr>
      </w:pPr>
      <w:ins w:id="1287"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8" w:author="Dania Azem" w:date="2017-07-21T11:25:00Z"/>
        </w:rPr>
      </w:pPr>
      <w:ins w:id="1289" w:author="Dania Azem" w:date="2017-07-21T11:25:00Z">
        <w:r w:rsidRPr="00097EBD">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0" w:author="Dania Azem" w:date="2017-07-21T11:25:00Z"/>
        </w:rPr>
      </w:pPr>
      <w:ins w:id="1291"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2" w:author="Dania Azem" w:date="2017-07-21T11:25:00Z"/>
        </w:rPr>
      </w:pPr>
      <w:ins w:id="1293"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4" w:author="Dania Azem" w:date="2017-07-21T11:25:00Z"/>
        </w:rPr>
      </w:pPr>
      <w:ins w:id="1295"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6" w:author="Dania Azem" w:date="2017-07-21T11:25:00Z"/>
        </w:rPr>
      </w:pPr>
      <w:ins w:id="1297"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8" w:author="Dania Azem" w:date="2017-07-21T11:25:00Z"/>
        </w:rPr>
      </w:pPr>
      <w:ins w:id="1299"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0" w:author="Dania Azem" w:date="2017-07-21T11:25:00Z"/>
        </w:rPr>
      </w:pPr>
      <w:ins w:id="1301" w:author="Dania Azem" w:date="2017-07-21T11:25:00Z">
        <w:r w:rsidRPr="00097EBD">
          <w:t>Buffer</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2" w:author="Dania Azem" w:date="2017-07-21T11:25:00Z"/>
        </w:rPr>
      </w:pPr>
      <w:ins w:id="1303" w:author="Dania Azem" w:date="2017-07-21T11:25:00Z">
        <w:r w:rsidRPr="00097EBD">
          <w:tab/>
          <w:t>Buffer size:</w:t>
        </w:r>
        <w:r w:rsidRPr="00097EBD">
          <w:tab/>
          <w:t>1400</w:t>
        </w:r>
      </w:ins>
    </w:p>
    <w:p w:rsidR="00734B6F" w:rsidRPr="00097EBD" w:rsidRDefault="00734B6F" w:rsidP="00734B6F">
      <w:pPr>
        <w:keepLines/>
        <w:overflowPunct w:val="0"/>
        <w:autoSpaceDE w:val="0"/>
        <w:autoSpaceDN w:val="0"/>
        <w:adjustRightInd w:val="0"/>
        <w:spacing w:after="0"/>
        <w:ind w:left="1702" w:hanging="1418"/>
        <w:textAlignment w:val="baseline"/>
        <w:rPr>
          <w:ins w:id="1304" w:author="Dania Azem" w:date="2017-07-21T11:25:00Z"/>
        </w:rPr>
      </w:pPr>
      <w:ins w:id="1305" w:author="Dania Azem" w:date="2017-07-21T11:25:00Z">
        <w:r w:rsidRPr="00097EBD">
          <w:t xml:space="preserve">Network access name: </w:t>
        </w:r>
        <w:r w:rsidRPr="00097EBD">
          <w:tab/>
        </w:r>
        <w:r w:rsidRPr="00097EBD">
          <w:tab/>
        </w:r>
        <w:r w:rsidRPr="00097EBD">
          <w:tab/>
          <w:t>TestGp.rs</w:t>
        </w:r>
      </w:ins>
    </w:p>
    <w:p w:rsidR="00734B6F" w:rsidRPr="00097EBD" w:rsidRDefault="00734B6F" w:rsidP="00734B6F">
      <w:pPr>
        <w:keepLines/>
        <w:overflowPunct w:val="0"/>
        <w:autoSpaceDE w:val="0"/>
        <w:autoSpaceDN w:val="0"/>
        <w:adjustRightInd w:val="0"/>
        <w:spacing w:after="0"/>
        <w:ind w:left="1702" w:hanging="1418"/>
        <w:textAlignment w:val="baseline"/>
        <w:rPr>
          <w:ins w:id="1306" w:author="Dania Azem" w:date="2017-07-21T11:25:00Z"/>
          <w:lang w:val="sv-SE"/>
        </w:rPr>
      </w:pPr>
      <w:ins w:id="1307" w:author="Dania Azem" w:date="2017-07-21T11:25:00Z">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ins>
    </w:p>
    <w:p w:rsidR="00734B6F" w:rsidRPr="00097EBD" w:rsidRDefault="00734B6F" w:rsidP="00734B6F">
      <w:pPr>
        <w:keepLines/>
        <w:overflowPunct w:val="0"/>
        <w:autoSpaceDE w:val="0"/>
        <w:autoSpaceDN w:val="0"/>
        <w:adjustRightInd w:val="0"/>
        <w:spacing w:after="0"/>
        <w:ind w:left="1702" w:hanging="1418"/>
        <w:textAlignment w:val="baseline"/>
        <w:rPr>
          <w:ins w:id="1308" w:author="Dania Azem" w:date="2017-07-21T11:25:00Z"/>
        </w:rPr>
      </w:pPr>
      <w:ins w:id="1309" w:author="Dania Azem" w:date="2017-07-21T11:25:00Z">
        <w:r w:rsidRPr="00097EBD">
          <w:t>Text String:</w:t>
        </w:r>
        <w:r w:rsidRPr="00097EBD">
          <w:tab/>
        </w:r>
        <w:r w:rsidRPr="00097EBD">
          <w:tab/>
        </w:r>
        <w:r w:rsidRPr="00097EBD">
          <w:tab/>
        </w:r>
        <w:r w:rsidRPr="00097EBD">
          <w:tab/>
        </w:r>
        <w:r w:rsidRPr="00097EBD">
          <w:tab/>
          <w:t>"UserPwd" (User password)</w:t>
        </w:r>
      </w:ins>
    </w:p>
    <w:p w:rsidR="00734B6F" w:rsidRPr="00097EBD" w:rsidRDefault="00734B6F" w:rsidP="00734B6F">
      <w:pPr>
        <w:keepLines/>
        <w:overflowPunct w:val="0"/>
        <w:autoSpaceDE w:val="0"/>
        <w:autoSpaceDN w:val="0"/>
        <w:adjustRightInd w:val="0"/>
        <w:spacing w:after="0"/>
        <w:ind w:left="1702" w:hanging="1418"/>
        <w:textAlignment w:val="baseline"/>
        <w:rPr>
          <w:ins w:id="1310" w:author="Dania Azem" w:date="2017-07-21T11:25:00Z"/>
        </w:rPr>
      </w:pPr>
      <w:ins w:id="1311" w:author="Dania Azem" w:date="2017-07-21T11:25:00Z">
        <w:r w:rsidRPr="00097EBD">
          <w:t>UICC/ME interface transport level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12" w:author="Dania Azem" w:date="2017-07-21T11:25:00Z"/>
        </w:rPr>
      </w:pPr>
      <w:ins w:id="1313" w:author="Dania Azem" w:date="2017-07-21T11:25:00Z">
        <w:r w:rsidRPr="00097EBD">
          <w:tab/>
          <w:t>Transport format:</w:t>
        </w:r>
        <w:r w:rsidRPr="00097EBD">
          <w:tab/>
          <w:t>TCP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14" w:author="Dania Azem" w:date="2017-07-21T11:25:00Z"/>
        </w:rPr>
      </w:pPr>
      <w:ins w:id="1315" w:author="Dania Azem" w:date="2017-07-21T11:25:00Z">
        <w:r w:rsidRPr="00097EBD">
          <w:tab/>
          <w:t xml:space="preserve">Port number: </w:t>
        </w:r>
        <w:r w:rsidRPr="00097EBD">
          <w:tab/>
          <w:t>44444</w:t>
        </w:r>
      </w:ins>
    </w:p>
    <w:p w:rsidR="00734B6F" w:rsidRPr="00097EBD" w:rsidRDefault="00734B6F" w:rsidP="00734B6F">
      <w:pPr>
        <w:keepLines/>
        <w:tabs>
          <w:tab w:val="left" w:pos="2835"/>
        </w:tabs>
        <w:overflowPunct w:val="0"/>
        <w:autoSpaceDE w:val="0"/>
        <w:autoSpaceDN w:val="0"/>
        <w:adjustRightInd w:val="0"/>
        <w:ind w:left="1702" w:hanging="1418"/>
        <w:textAlignment w:val="baseline"/>
        <w:rPr>
          <w:ins w:id="1316" w:author="Dania Azem" w:date="2017-07-21T11:25:00Z"/>
        </w:rPr>
      </w:pPr>
      <w:ins w:id="1317" w:author="Dania Azem" w:date="2017-07-21T11:25:00Z">
        <w:r w:rsidRPr="00097EBD">
          <w:t>Data destination address</w:t>
        </w:r>
        <w:r w:rsidRPr="00097EBD">
          <w:tab/>
          <w:t>01.01.01.01</w:t>
        </w:r>
      </w:ins>
    </w:p>
    <w:p w:rsidR="00734B6F" w:rsidRPr="00097EBD" w:rsidRDefault="00734B6F" w:rsidP="00734B6F">
      <w:pPr>
        <w:widowControl w:val="0"/>
        <w:overflowPunct w:val="0"/>
        <w:autoSpaceDE w:val="0"/>
        <w:autoSpaceDN w:val="0"/>
        <w:adjustRightInd w:val="0"/>
        <w:textAlignment w:val="baseline"/>
        <w:rPr>
          <w:ins w:id="1318" w:author="Dania Azem" w:date="2017-07-21T11:25:00Z"/>
        </w:rPr>
      </w:pPr>
      <w:ins w:id="1319"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320" w:author="Dania Azem" w:date="2017-07-21T11:25:00Z"/>
          <w:rFonts w:ascii="Arial" w:hAnsi="Arial"/>
          <w:b/>
          <w:sz w:val="8"/>
          <w:szCs w:val="8"/>
          <w:lang/>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B87913">
        <w:trPr>
          <w:jc w:val="center"/>
          <w:ins w:id="1321"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322" w:author="Dania Azem" w:date="2017-07-21T11:25:00Z"/>
                <w:rFonts w:ascii="Arial" w:hAnsi="Arial"/>
                <w:color w:val="000000"/>
                <w:sz w:val="18"/>
                <w:lang w:eastAsia="ja-JP"/>
              </w:rPr>
            </w:pPr>
            <w:ins w:id="1323"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24" w:author="Dania Azem" w:date="2017-07-21T11:25:00Z"/>
                <w:rFonts w:ascii="Arial" w:hAnsi="Arial"/>
                <w:color w:val="000000"/>
                <w:sz w:val="18"/>
                <w:lang w:eastAsia="ja-JP"/>
              </w:rPr>
            </w:pPr>
            <w:ins w:id="1325" w:author="Dania Azem" w:date="2017-07-21T11:25:00Z">
              <w:r w:rsidRPr="00097EBD">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26" w:author="Dania Azem" w:date="2017-07-21T11:25:00Z"/>
                <w:rFonts w:ascii="Arial" w:hAnsi="Arial"/>
                <w:color w:val="000000"/>
                <w:sz w:val="18"/>
                <w:lang w:eastAsia="ja-JP"/>
              </w:rPr>
            </w:pPr>
            <w:ins w:id="1327" w:author="Dania Azem" w:date="2017-07-21T11:25:00Z">
              <w:r w:rsidRPr="00097EBD">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28" w:author="Dania Azem" w:date="2017-07-21T11:25:00Z"/>
                <w:rFonts w:ascii="Arial" w:hAnsi="Arial"/>
                <w:color w:val="000000"/>
                <w:sz w:val="18"/>
                <w:lang w:eastAsia="ja-JP"/>
              </w:rPr>
            </w:pPr>
            <w:ins w:id="1329"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30" w:author="Dania Azem" w:date="2017-07-21T11:25:00Z"/>
                <w:rFonts w:ascii="Arial" w:hAnsi="Arial"/>
                <w:color w:val="000000"/>
                <w:sz w:val="18"/>
                <w:lang w:eastAsia="ja-JP"/>
              </w:rPr>
            </w:pPr>
            <w:ins w:id="1331"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32" w:author="Dania Azem" w:date="2017-07-21T11:25:00Z"/>
                <w:rFonts w:ascii="Arial" w:hAnsi="Arial"/>
                <w:color w:val="000000"/>
                <w:sz w:val="18"/>
                <w:lang w:eastAsia="ja-JP"/>
              </w:rPr>
            </w:pPr>
            <w:ins w:id="1333"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34" w:author="Dania Azem" w:date="2017-07-21T11:25:00Z"/>
                <w:rFonts w:ascii="Arial" w:hAnsi="Arial"/>
                <w:color w:val="000000"/>
                <w:sz w:val="18"/>
                <w:lang w:eastAsia="ja-JP"/>
              </w:rPr>
            </w:pPr>
            <w:ins w:id="1335"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36" w:author="Dania Azem" w:date="2017-07-21T11:25:00Z"/>
                <w:rFonts w:ascii="Arial" w:hAnsi="Arial"/>
                <w:color w:val="000000"/>
                <w:sz w:val="18"/>
                <w:lang w:eastAsia="ja-JP"/>
              </w:rPr>
            </w:pPr>
            <w:ins w:id="1337"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38" w:author="Dania Azem" w:date="2017-07-21T11:25:00Z"/>
                <w:rFonts w:ascii="Arial" w:hAnsi="Arial"/>
                <w:color w:val="000000"/>
                <w:sz w:val="18"/>
                <w:lang w:eastAsia="ja-JP"/>
              </w:rPr>
            </w:pPr>
            <w:ins w:id="1339"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40" w:author="Dania Azem" w:date="2017-07-21T11:25:00Z"/>
                <w:rFonts w:ascii="Arial" w:hAnsi="Arial"/>
                <w:color w:val="000000"/>
                <w:sz w:val="18"/>
                <w:lang w:eastAsia="ja-JP"/>
              </w:rPr>
            </w:pPr>
            <w:ins w:id="1341"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42" w:author="Dania Azem" w:date="2017-07-21T11:25:00Z"/>
                <w:rFonts w:ascii="Arial" w:hAnsi="Arial"/>
                <w:color w:val="000000"/>
                <w:sz w:val="18"/>
                <w:lang w:eastAsia="ja-JP"/>
              </w:rPr>
            </w:pPr>
            <w:ins w:id="1343"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44" w:author="Dania Azem" w:date="2017-07-21T11:25:00Z"/>
                <w:rFonts w:ascii="Arial" w:hAnsi="Arial"/>
                <w:color w:val="000000"/>
                <w:sz w:val="18"/>
                <w:lang w:eastAsia="ja-JP"/>
              </w:rPr>
            </w:pPr>
            <w:ins w:id="1345"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46" w:author="Dania Azem" w:date="2017-07-21T11:25:00Z"/>
                <w:rFonts w:ascii="Arial" w:hAnsi="Arial"/>
                <w:color w:val="000000"/>
                <w:sz w:val="18"/>
                <w:lang w:eastAsia="ja-JP"/>
              </w:rPr>
            </w:pPr>
            <w:ins w:id="1347" w:author="Dania Azem" w:date="2017-07-21T11:25:00Z">
              <w:r w:rsidRPr="00097EBD">
                <w:rPr>
                  <w:rFonts w:ascii="Arial" w:hAnsi="Arial"/>
                  <w:color w:val="000000"/>
                  <w:sz w:val="18"/>
                  <w:lang w:eastAsia="ja-JP"/>
                </w:rPr>
                <w:t>35</w:t>
              </w:r>
            </w:ins>
          </w:p>
        </w:tc>
      </w:tr>
      <w:tr w:rsidR="00734B6F" w:rsidRPr="00097EBD" w:rsidTr="00B87913">
        <w:trPr>
          <w:jc w:val="center"/>
          <w:ins w:id="1348" w:author="Dania Azem" w:date="2017-07-21T11:25:00Z"/>
        </w:trPr>
        <w:tc>
          <w:tcPr>
            <w:tcW w:w="1134" w:type="dxa"/>
            <w:tcBorders>
              <w:top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34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50" w:author="Dania Azem" w:date="2017-07-21T11:25:00Z"/>
                <w:rFonts w:ascii="Arial" w:hAnsi="Arial"/>
                <w:color w:val="000000"/>
                <w:sz w:val="18"/>
                <w:lang w:eastAsia="ja-JP"/>
              </w:rPr>
            </w:pPr>
            <w:ins w:id="1351"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52" w:author="Dania Azem" w:date="2017-07-21T11:25:00Z"/>
                <w:rFonts w:ascii="Arial" w:hAnsi="Arial"/>
                <w:color w:val="000000"/>
                <w:sz w:val="18"/>
                <w:lang w:eastAsia="ja-JP"/>
              </w:rPr>
            </w:pPr>
            <w:ins w:id="1353"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54" w:author="Dania Azem" w:date="2017-07-21T11:25:00Z"/>
                <w:rFonts w:ascii="Arial" w:hAnsi="Arial"/>
                <w:color w:val="000000"/>
                <w:sz w:val="18"/>
                <w:lang w:eastAsia="ja-JP"/>
              </w:rPr>
            </w:pPr>
            <w:ins w:id="1355"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56" w:author="Dania Azem" w:date="2017-07-21T11:25:00Z"/>
                <w:rFonts w:ascii="Arial" w:hAnsi="Arial"/>
                <w:color w:val="000000"/>
                <w:sz w:val="18"/>
                <w:lang w:eastAsia="ja-JP"/>
              </w:rPr>
            </w:pPr>
            <w:ins w:id="1357"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58" w:author="Dania Azem" w:date="2017-07-21T11:25:00Z"/>
                <w:rFonts w:ascii="Arial" w:hAnsi="Arial"/>
                <w:color w:val="000000"/>
                <w:sz w:val="18"/>
                <w:lang w:eastAsia="ja-JP"/>
              </w:rPr>
            </w:pPr>
            <w:ins w:id="1359"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60" w:author="Dania Azem" w:date="2017-07-21T11:25:00Z"/>
                <w:rFonts w:ascii="Arial" w:hAnsi="Arial"/>
                <w:color w:val="000000"/>
                <w:sz w:val="18"/>
                <w:lang w:eastAsia="ja-JP"/>
              </w:rPr>
            </w:pPr>
            <w:ins w:id="1361"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62" w:author="Dania Azem" w:date="2017-07-21T11:25:00Z"/>
                <w:rFonts w:ascii="Arial" w:hAnsi="Arial"/>
                <w:color w:val="000000"/>
                <w:sz w:val="18"/>
                <w:lang w:eastAsia="ja-JP"/>
              </w:rPr>
            </w:pPr>
            <w:ins w:id="1363" w:author="Dania Azem" w:date="2017-07-21T11:25:00Z">
              <w:r w:rsidRPr="00097EBD">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64" w:author="Dania Azem" w:date="2017-07-21T11:25:00Z"/>
                <w:rFonts w:ascii="Arial" w:hAnsi="Arial"/>
                <w:color w:val="000000"/>
                <w:sz w:val="18"/>
                <w:lang w:eastAsia="ja-JP"/>
              </w:rPr>
            </w:pPr>
            <w:ins w:id="1365"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66" w:author="Dania Azem" w:date="2017-07-21T11:25:00Z"/>
                <w:rFonts w:ascii="Arial" w:hAnsi="Arial"/>
                <w:color w:val="000000"/>
                <w:sz w:val="18"/>
                <w:lang w:eastAsia="ja-JP"/>
              </w:rPr>
            </w:pPr>
            <w:ins w:id="1367"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68" w:author="Dania Azem" w:date="2017-07-21T11:25:00Z"/>
                <w:rFonts w:ascii="Arial" w:hAnsi="Arial"/>
                <w:color w:val="000000"/>
                <w:sz w:val="18"/>
                <w:lang w:eastAsia="ja-JP"/>
              </w:rPr>
            </w:pPr>
            <w:ins w:id="1369"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70" w:author="Dania Azem" w:date="2017-07-21T11:25:00Z"/>
                <w:rFonts w:ascii="Arial" w:hAnsi="Arial"/>
                <w:color w:val="000000"/>
                <w:sz w:val="18"/>
                <w:lang w:eastAsia="ja-JP"/>
              </w:rPr>
            </w:pPr>
            <w:ins w:id="1371"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72" w:author="Dania Azem" w:date="2017-07-21T11:25:00Z"/>
                <w:rFonts w:ascii="Arial" w:hAnsi="Arial"/>
                <w:color w:val="000000"/>
                <w:sz w:val="18"/>
                <w:lang w:eastAsia="ja-JP"/>
              </w:rPr>
            </w:pPr>
            <w:ins w:id="1373" w:author="Dania Azem" w:date="2017-07-21T11:25:00Z">
              <w:r w:rsidRPr="00097EBD">
                <w:rPr>
                  <w:rFonts w:ascii="Arial" w:hAnsi="Arial"/>
                  <w:color w:val="000000"/>
                  <w:sz w:val="18"/>
                  <w:lang w:eastAsia="ja-JP"/>
                </w:rPr>
                <w:t>78</w:t>
              </w:r>
            </w:ins>
          </w:p>
        </w:tc>
      </w:tr>
      <w:tr w:rsidR="00734B6F" w:rsidRPr="00097EBD" w:rsidTr="00B87913">
        <w:trPr>
          <w:jc w:val="center"/>
          <w:ins w:id="1374" w:author="Dania Azem" w:date="2017-07-21T11:25:00Z"/>
        </w:trPr>
        <w:tc>
          <w:tcPr>
            <w:tcW w:w="1134" w:type="dxa"/>
            <w:tcBorders>
              <w:top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375"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76" w:author="Dania Azem" w:date="2017-07-21T11:25:00Z"/>
                <w:rFonts w:ascii="Arial" w:hAnsi="Arial"/>
                <w:color w:val="000000"/>
                <w:sz w:val="18"/>
                <w:lang w:eastAsia="ja-JP"/>
              </w:rPr>
            </w:pPr>
            <w:ins w:id="1377" w:author="Dania Azem" w:date="2017-07-21T11:25:00Z">
              <w:r w:rsidRPr="00097EBD">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78" w:author="Dania Azem" w:date="2017-07-21T11:25:00Z"/>
                <w:rFonts w:ascii="Arial" w:hAnsi="Arial"/>
                <w:color w:val="000000"/>
                <w:sz w:val="18"/>
                <w:lang w:eastAsia="ja-JP"/>
              </w:rPr>
            </w:pPr>
            <w:ins w:id="1379" w:author="Dania Azem" w:date="2017-07-21T11:25:00Z">
              <w:r w:rsidRPr="00097EBD">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80" w:author="Dania Azem" w:date="2017-07-21T11:25:00Z"/>
                <w:rFonts w:ascii="Arial" w:hAnsi="Arial"/>
                <w:color w:val="000000"/>
                <w:sz w:val="18"/>
                <w:lang w:eastAsia="ja-JP"/>
              </w:rPr>
            </w:pPr>
            <w:ins w:id="1381" w:author="Dania Azem" w:date="2017-07-21T11:25:00Z">
              <w:r w:rsidRPr="00097EBD">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82" w:author="Dania Azem" w:date="2017-07-21T11:25:00Z"/>
                <w:rFonts w:ascii="Arial" w:hAnsi="Arial"/>
                <w:color w:val="000000"/>
                <w:sz w:val="18"/>
                <w:lang w:eastAsia="ja-JP"/>
              </w:rPr>
            </w:pPr>
            <w:ins w:id="1383" w:author="Dania Azem" w:date="2017-07-21T11:25:00Z">
              <w:r w:rsidRPr="00097EBD">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84" w:author="Dania Azem" w:date="2017-07-21T11:25:00Z"/>
                <w:rFonts w:ascii="Arial" w:hAnsi="Arial"/>
                <w:color w:val="000000"/>
                <w:sz w:val="18"/>
                <w:lang w:eastAsia="ja-JP"/>
              </w:rPr>
            </w:pPr>
            <w:ins w:id="1385" w:author="Dania Azem" w:date="2017-07-21T11:25:00Z">
              <w:r w:rsidRPr="00097EBD">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86" w:author="Dania Azem" w:date="2017-07-21T11:25:00Z"/>
                <w:rFonts w:ascii="Arial" w:hAnsi="Arial"/>
                <w:color w:val="000000"/>
                <w:sz w:val="18"/>
                <w:lang w:eastAsia="ja-JP"/>
              </w:rPr>
            </w:pPr>
            <w:ins w:id="1387" w:author="Dania Azem" w:date="2017-07-21T11:25:00Z">
              <w:r w:rsidRPr="00097EBD">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88" w:author="Dania Azem" w:date="2017-07-21T11:25:00Z"/>
                <w:rFonts w:ascii="Arial" w:hAnsi="Arial"/>
                <w:color w:val="000000"/>
                <w:sz w:val="18"/>
                <w:lang w:eastAsia="ja-JP"/>
              </w:rPr>
            </w:pPr>
            <w:ins w:id="1389" w:author="Dania Azem" w:date="2017-07-21T11:25:00Z">
              <w:r w:rsidRPr="00097EBD">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90" w:author="Dania Azem" w:date="2017-07-21T11:25:00Z"/>
                <w:rFonts w:ascii="Arial" w:hAnsi="Arial"/>
                <w:color w:val="000000"/>
                <w:sz w:val="18"/>
                <w:lang w:eastAsia="ja-JP"/>
              </w:rPr>
            </w:pPr>
            <w:ins w:id="1391" w:author="Dania Azem" w:date="2017-07-21T11:25:00Z">
              <w:r w:rsidRPr="00097EBD">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92" w:author="Dania Azem" w:date="2017-07-21T11:25:00Z"/>
                <w:rFonts w:ascii="Arial" w:hAnsi="Arial"/>
                <w:color w:val="000000"/>
                <w:sz w:val="18"/>
                <w:lang w:eastAsia="ja-JP"/>
              </w:rPr>
            </w:pPr>
            <w:ins w:id="1393" w:author="Dania Azem" w:date="2017-07-21T11:25:00Z">
              <w:r w:rsidRPr="00097EBD">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94" w:author="Dania Azem" w:date="2017-07-21T11:25:00Z"/>
                <w:rFonts w:ascii="Arial" w:hAnsi="Arial"/>
                <w:color w:val="000000"/>
                <w:sz w:val="18"/>
                <w:lang w:eastAsia="ja-JP"/>
              </w:rPr>
            </w:pPr>
            <w:ins w:id="1395"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96" w:author="Dania Azem" w:date="2017-07-21T11:25:00Z"/>
                <w:rFonts w:ascii="Arial" w:hAnsi="Arial"/>
                <w:color w:val="000000"/>
                <w:sz w:val="18"/>
                <w:lang w:eastAsia="ja-JP"/>
              </w:rPr>
            </w:pPr>
            <w:ins w:id="1397" w:author="Dania Azem" w:date="2017-07-21T11:25:00Z">
              <w:r w:rsidRPr="00097EBD">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398" w:author="Dania Azem" w:date="2017-07-21T11:25:00Z"/>
                <w:rFonts w:ascii="Arial" w:hAnsi="Arial"/>
                <w:color w:val="000000"/>
                <w:sz w:val="18"/>
                <w:lang w:eastAsia="ja-JP"/>
              </w:rPr>
            </w:pPr>
            <w:ins w:id="1399" w:author="Dania Azem" w:date="2017-07-21T11:25:00Z">
              <w:r w:rsidRPr="00097EBD">
                <w:rPr>
                  <w:rFonts w:ascii="Arial" w:hAnsi="Arial"/>
                  <w:color w:val="000000"/>
                  <w:sz w:val="18"/>
                </w:rPr>
                <w:t>73</w:t>
              </w:r>
            </w:ins>
          </w:p>
        </w:tc>
      </w:tr>
      <w:tr w:rsidR="00734B6F" w:rsidRPr="00097EBD" w:rsidTr="00B87913">
        <w:trPr>
          <w:jc w:val="center"/>
          <w:ins w:id="1400" w:author="Dania Azem" w:date="2017-07-21T11:25:00Z"/>
        </w:trPr>
        <w:tc>
          <w:tcPr>
            <w:tcW w:w="1134" w:type="dxa"/>
            <w:tcBorders>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40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02" w:author="Dania Azem" w:date="2017-07-21T11:25:00Z"/>
                <w:rFonts w:ascii="Arial" w:hAnsi="Arial"/>
                <w:color w:val="000000"/>
                <w:sz w:val="18"/>
                <w:lang w:eastAsia="ja-JP"/>
              </w:rPr>
            </w:pPr>
            <w:ins w:id="1403"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04" w:author="Dania Azem" w:date="2017-07-21T11:25:00Z"/>
                <w:rFonts w:ascii="Arial" w:hAnsi="Arial"/>
                <w:color w:val="000000"/>
                <w:sz w:val="18"/>
                <w:lang w:eastAsia="ja-JP"/>
              </w:rPr>
            </w:pPr>
            <w:ins w:id="1405" w:author="Dania Azem" w:date="2017-07-21T11:25:00Z">
              <w:r w:rsidRPr="00097EBD">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06" w:author="Dania Azem" w:date="2017-07-21T11:25:00Z"/>
                <w:rFonts w:ascii="Arial" w:hAnsi="Arial"/>
                <w:color w:val="000000"/>
                <w:sz w:val="18"/>
                <w:lang w:eastAsia="ja-JP"/>
              </w:rPr>
            </w:pPr>
            <w:ins w:id="1407"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08" w:author="Dania Azem" w:date="2017-07-21T11:25:00Z"/>
                <w:rFonts w:ascii="Arial" w:hAnsi="Arial"/>
                <w:color w:val="000000"/>
                <w:sz w:val="18"/>
                <w:lang w:eastAsia="ja-JP"/>
              </w:rPr>
            </w:pPr>
            <w:ins w:id="1409"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10" w:author="Dania Azem" w:date="2017-07-21T11:25:00Z"/>
                <w:rFonts w:ascii="Arial" w:hAnsi="Arial"/>
                <w:color w:val="000000"/>
                <w:sz w:val="18"/>
                <w:lang w:eastAsia="ja-JP"/>
              </w:rPr>
            </w:pPr>
            <w:ins w:id="1411"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12" w:author="Dania Azem" w:date="2017-07-21T11:25:00Z"/>
                <w:rFonts w:ascii="Arial" w:hAnsi="Arial"/>
                <w:color w:val="000000"/>
                <w:sz w:val="18"/>
                <w:lang w:eastAsia="ja-JP"/>
              </w:rPr>
            </w:pPr>
            <w:ins w:id="1413"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14" w:author="Dania Azem" w:date="2017-07-21T11:25:00Z"/>
                <w:rFonts w:ascii="Arial" w:hAnsi="Arial"/>
                <w:color w:val="000000"/>
                <w:sz w:val="18"/>
                <w:lang w:eastAsia="ja-JP"/>
              </w:rPr>
            </w:pPr>
            <w:ins w:id="1415"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16" w:author="Dania Azem" w:date="2017-07-21T11:25:00Z"/>
                <w:rFonts w:ascii="Arial" w:hAnsi="Arial"/>
                <w:color w:val="000000"/>
                <w:sz w:val="18"/>
                <w:lang w:eastAsia="ja-JP"/>
              </w:rPr>
            </w:pPr>
            <w:ins w:id="1417" w:author="Dania Azem" w:date="2017-07-21T11:25:00Z">
              <w:r w:rsidRPr="00097EBD">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18" w:author="Dania Azem" w:date="2017-07-21T11:25:00Z"/>
                <w:rFonts w:ascii="Arial" w:hAnsi="Arial"/>
                <w:color w:val="000000"/>
                <w:sz w:val="18"/>
                <w:lang w:eastAsia="ja-JP"/>
              </w:rPr>
            </w:pPr>
            <w:ins w:id="1419" w:author="Dania Azem" w:date="2017-07-21T11:25:00Z">
              <w:r w:rsidRPr="00097EBD">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20" w:author="Dania Azem" w:date="2017-07-21T11:25:00Z"/>
                <w:rFonts w:ascii="Arial" w:hAnsi="Arial"/>
                <w:color w:val="000000"/>
                <w:sz w:val="18"/>
                <w:lang w:eastAsia="ja-JP"/>
              </w:rPr>
            </w:pPr>
            <w:ins w:id="1421" w:author="Dania Azem" w:date="2017-07-21T11:25:00Z">
              <w:r w:rsidRPr="00097EBD">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22" w:author="Dania Azem" w:date="2017-07-21T11:25:00Z"/>
                <w:rFonts w:ascii="Arial" w:hAnsi="Arial"/>
                <w:color w:val="000000"/>
                <w:sz w:val="18"/>
                <w:lang w:eastAsia="ja-JP"/>
              </w:rPr>
            </w:pPr>
            <w:ins w:id="1423"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24" w:author="Dania Azem" w:date="2017-07-21T11:25:00Z"/>
                <w:rFonts w:ascii="Arial" w:hAnsi="Arial"/>
                <w:color w:val="000000"/>
                <w:sz w:val="18"/>
                <w:lang w:eastAsia="ja-JP"/>
              </w:rPr>
            </w:pPr>
            <w:ins w:id="1425" w:author="Dania Azem" w:date="2017-07-21T11:25:00Z">
              <w:r w:rsidRPr="00097EBD">
                <w:rPr>
                  <w:rFonts w:ascii="Arial" w:hAnsi="Arial"/>
                  <w:color w:val="000000"/>
                  <w:sz w:val="18"/>
                  <w:lang w:eastAsia="ja-JP"/>
                </w:rPr>
                <w:t>08</w:t>
              </w:r>
            </w:ins>
          </w:p>
        </w:tc>
      </w:tr>
      <w:tr w:rsidR="00734B6F" w:rsidRPr="00097EBD" w:rsidTr="00B87913">
        <w:trPr>
          <w:jc w:val="center"/>
          <w:ins w:id="1426" w:author="Dania Azem" w:date="2017-07-21T11:25:00Z"/>
        </w:trPr>
        <w:tc>
          <w:tcPr>
            <w:tcW w:w="1134" w:type="dxa"/>
            <w:tcBorders>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427"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28" w:author="Dania Azem" w:date="2017-07-21T11:25:00Z"/>
                <w:rFonts w:ascii="Arial" w:hAnsi="Arial"/>
                <w:color w:val="000000"/>
                <w:sz w:val="18"/>
                <w:lang w:eastAsia="ja-JP"/>
              </w:rPr>
            </w:pPr>
            <w:ins w:id="1429"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30" w:author="Dania Azem" w:date="2017-07-21T11:25:00Z"/>
                <w:rFonts w:ascii="Arial" w:hAnsi="Arial"/>
                <w:color w:val="000000"/>
                <w:sz w:val="18"/>
                <w:lang w:eastAsia="ja-JP"/>
              </w:rPr>
            </w:pPr>
            <w:ins w:id="1431"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32" w:author="Dania Azem" w:date="2017-07-21T11:25:00Z"/>
                <w:rFonts w:ascii="Arial" w:hAnsi="Arial"/>
                <w:color w:val="000000"/>
                <w:sz w:val="18"/>
                <w:lang w:eastAsia="ja-JP"/>
              </w:rPr>
            </w:pPr>
            <w:ins w:id="1433"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34" w:author="Dania Azem" w:date="2017-07-21T11:25:00Z"/>
                <w:rFonts w:ascii="Arial" w:hAnsi="Arial"/>
                <w:color w:val="000000"/>
                <w:sz w:val="18"/>
                <w:lang w:eastAsia="ja-JP"/>
              </w:rPr>
            </w:pPr>
            <w:ins w:id="1435"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36" w:author="Dania Azem" w:date="2017-07-21T11:25:00Z"/>
                <w:rFonts w:ascii="Arial" w:hAnsi="Arial"/>
                <w:color w:val="000000"/>
                <w:sz w:val="18"/>
                <w:lang w:eastAsia="ja-JP"/>
              </w:rPr>
            </w:pPr>
            <w:ins w:id="1437"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38" w:author="Dania Azem" w:date="2017-07-21T11:25:00Z"/>
                <w:rFonts w:ascii="Arial" w:hAnsi="Arial"/>
                <w:color w:val="000000"/>
                <w:sz w:val="18"/>
                <w:lang w:eastAsia="ja-JP"/>
              </w:rPr>
            </w:pPr>
            <w:ins w:id="1439" w:author="Dania Azem" w:date="2017-07-21T11:25:00Z">
              <w:r w:rsidRPr="00097EBD">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40" w:author="Dania Azem" w:date="2017-07-21T11:25:00Z"/>
                <w:rFonts w:ascii="Arial" w:hAnsi="Arial"/>
                <w:color w:val="000000"/>
                <w:sz w:val="18"/>
                <w:lang w:eastAsia="ja-JP"/>
              </w:rPr>
            </w:pPr>
            <w:ins w:id="1441" w:author="Dania Azem" w:date="2017-07-21T11:25:00Z">
              <w:r w:rsidRPr="00097EBD">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42" w:author="Dania Azem" w:date="2017-07-21T11:25:00Z"/>
                <w:rFonts w:ascii="Arial" w:hAnsi="Arial"/>
                <w:color w:val="000000"/>
                <w:sz w:val="18"/>
                <w:lang w:eastAsia="ja-JP"/>
              </w:rPr>
            </w:pPr>
            <w:ins w:id="1443" w:author="Dania Azem" w:date="2017-07-21T11:25:00Z">
              <w:r w:rsidRPr="00097EBD">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44" w:author="Dania Azem" w:date="2017-07-21T11:25:00Z"/>
                <w:rFonts w:ascii="Arial" w:hAnsi="Arial"/>
                <w:color w:val="000000"/>
                <w:sz w:val="18"/>
                <w:lang w:eastAsia="ja-JP"/>
              </w:rPr>
            </w:pPr>
            <w:ins w:id="1445" w:author="Dania Azem" w:date="2017-07-21T11:25:00Z">
              <w:r w:rsidRPr="00097EBD">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46" w:author="Dania Azem" w:date="2017-07-21T11:25:00Z"/>
                <w:rFonts w:ascii="Arial" w:hAnsi="Arial"/>
                <w:color w:val="000000"/>
                <w:sz w:val="18"/>
                <w:lang w:eastAsia="ja-JP"/>
              </w:rPr>
            </w:pPr>
            <w:ins w:id="1447"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48" w:author="Dania Azem" w:date="2017-07-21T11:25:00Z"/>
                <w:rFonts w:ascii="Arial" w:hAnsi="Arial"/>
                <w:color w:val="000000"/>
                <w:sz w:val="18"/>
                <w:lang w:eastAsia="ja-JP"/>
              </w:rPr>
            </w:pPr>
            <w:ins w:id="1449"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50" w:author="Dania Azem" w:date="2017-07-21T11:25:00Z"/>
                <w:rFonts w:ascii="Arial" w:hAnsi="Arial"/>
                <w:color w:val="000000"/>
                <w:sz w:val="18"/>
                <w:lang w:eastAsia="ja-JP"/>
              </w:rPr>
            </w:pPr>
            <w:ins w:id="1451" w:author="Dania Azem" w:date="2017-07-21T11:25:00Z">
              <w:r w:rsidRPr="00097EBD">
                <w:rPr>
                  <w:rFonts w:ascii="Arial" w:hAnsi="Arial"/>
                  <w:color w:val="000000"/>
                  <w:sz w:val="18"/>
                  <w:lang w:eastAsia="ja-JP"/>
                </w:rPr>
                <w:t>AD</w:t>
              </w:r>
            </w:ins>
          </w:p>
        </w:tc>
      </w:tr>
      <w:tr w:rsidR="00734B6F" w:rsidRPr="00097EBD" w:rsidTr="00B87913">
        <w:trPr>
          <w:jc w:val="center"/>
          <w:ins w:id="1452" w:author="Dania Azem" w:date="2017-07-21T11:25:00Z"/>
        </w:trPr>
        <w:tc>
          <w:tcPr>
            <w:tcW w:w="1134" w:type="dxa"/>
            <w:tcBorders>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45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54" w:author="Dania Azem" w:date="2017-07-21T11:25:00Z"/>
                <w:rFonts w:ascii="Arial" w:hAnsi="Arial"/>
                <w:color w:val="000000"/>
                <w:sz w:val="18"/>
                <w:lang w:eastAsia="ja-JP"/>
              </w:rPr>
            </w:pPr>
            <w:ins w:id="1455" w:author="Dania Azem" w:date="2017-07-21T11:25:00Z">
              <w:r w:rsidRPr="00097EBD">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56" w:author="Dania Azem" w:date="2017-07-21T11:25:00Z"/>
                <w:rFonts w:ascii="Arial" w:hAnsi="Arial"/>
                <w:color w:val="000000"/>
                <w:sz w:val="18"/>
                <w:lang w:eastAsia="ja-JP"/>
              </w:rPr>
            </w:pPr>
            <w:ins w:id="1457" w:author="Dania Azem" w:date="2017-07-21T11:25:00Z">
              <w:r w:rsidRPr="00097EBD">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58" w:author="Dania Azem" w:date="2017-07-21T11:25:00Z"/>
                <w:rFonts w:ascii="Arial" w:hAnsi="Arial"/>
                <w:color w:val="000000"/>
                <w:sz w:val="18"/>
                <w:lang w:eastAsia="ja-JP"/>
              </w:rPr>
            </w:pPr>
            <w:ins w:id="1459"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60" w:author="Dania Azem" w:date="2017-07-21T11:25:00Z"/>
                <w:rFonts w:ascii="Arial" w:hAnsi="Arial"/>
                <w:color w:val="000000"/>
                <w:sz w:val="18"/>
                <w:lang w:eastAsia="ja-JP"/>
              </w:rPr>
            </w:pPr>
            <w:ins w:id="1461" w:author="Dania Azem" w:date="2017-07-21T11:25:00Z">
              <w:r w:rsidRPr="00097EBD">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62" w:author="Dania Azem" w:date="2017-07-21T11:25:00Z"/>
                <w:rFonts w:ascii="Arial" w:hAnsi="Arial"/>
                <w:color w:val="000000"/>
                <w:sz w:val="18"/>
                <w:lang w:eastAsia="ja-JP"/>
              </w:rPr>
            </w:pPr>
            <w:ins w:id="1463"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64" w:author="Dania Azem" w:date="2017-07-21T11:25:00Z"/>
                <w:rFonts w:ascii="Arial" w:hAnsi="Arial"/>
                <w:color w:val="000000"/>
                <w:sz w:val="18"/>
                <w:lang w:eastAsia="ja-JP"/>
              </w:rPr>
            </w:pPr>
            <w:ins w:id="1465"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66" w:author="Dania Azem" w:date="2017-07-21T11:25:00Z"/>
                <w:rFonts w:ascii="Arial" w:hAnsi="Arial"/>
                <w:color w:val="000000"/>
                <w:sz w:val="18"/>
                <w:lang w:eastAsia="ja-JP"/>
              </w:rPr>
            </w:pPr>
            <w:ins w:id="1467"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68" w:author="Dania Azem" w:date="2017-07-21T11:25:00Z"/>
                <w:rFonts w:ascii="Arial" w:hAnsi="Arial"/>
                <w:color w:val="000000"/>
                <w:sz w:val="18"/>
                <w:lang w:eastAsia="ja-JP"/>
              </w:rPr>
            </w:pPr>
            <w:ins w:id="1469"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7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7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7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473" w:author="Dania Azem" w:date="2017-07-21T11:25: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474" w:author="Dania Azem" w:date="2017-07-21T11:25:00Z"/>
        </w:rPr>
      </w:pPr>
    </w:p>
    <w:p w:rsidR="00734B6F" w:rsidRPr="00097EBD" w:rsidRDefault="00734B6F" w:rsidP="00734B6F">
      <w:pPr>
        <w:widowControl w:val="0"/>
        <w:overflowPunct w:val="0"/>
        <w:autoSpaceDE w:val="0"/>
        <w:autoSpaceDN w:val="0"/>
        <w:adjustRightInd w:val="0"/>
        <w:textAlignment w:val="baseline"/>
        <w:rPr>
          <w:ins w:id="1475" w:author="Dania Azem" w:date="2017-07-21T11:25:00Z"/>
        </w:rPr>
      </w:pPr>
      <w:ins w:id="1476" w:author="Dania Azem" w:date="2017-07-21T11:25:00Z">
        <w:r w:rsidRPr="00097EBD">
          <w:t xml:space="preserve">TERMINAL RESPONSE: OPEN CHANNEL </w:t>
        </w:r>
        <w:r>
          <w:t>1</w:t>
        </w:r>
        <w:r w:rsidRPr="00097EBD">
          <w:t>.</w:t>
        </w:r>
        <w:r>
          <w:t>2</w:t>
        </w:r>
        <w:r w:rsidRPr="00097EBD">
          <w:t>.1A</w:t>
        </w:r>
      </w:ins>
    </w:p>
    <w:p w:rsidR="00734B6F" w:rsidRPr="00097EBD" w:rsidRDefault="00734B6F" w:rsidP="00734B6F">
      <w:pPr>
        <w:widowControl w:val="0"/>
        <w:overflowPunct w:val="0"/>
        <w:autoSpaceDE w:val="0"/>
        <w:autoSpaceDN w:val="0"/>
        <w:adjustRightInd w:val="0"/>
        <w:textAlignment w:val="baseline"/>
        <w:rPr>
          <w:ins w:id="1477" w:author="Dania Azem" w:date="2017-07-21T11:25:00Z"/>
        </w:rPr>
      </w:pPr>
      <w:ins w:id="1478"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479" w:author="Dania Azem" w:date="2017-07-21T11:25:00Z"/>
        </w:rPr>
      </w:pPr>
      <w:ins w:id="1480"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1" w:author="Dania Azem" w:date="2017-07-21T11:25:00Z"/>
        </w:rPr>
      </w:pPr>
      <w:ins w:id="1482"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3" w:author="Dania Azem" w:date="2017-07-21T11:25:00Z"/>
        </w:rPr>
      </w:pPr>
      <w:ins w:id="1484"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5" w:author="Dania Azem" w:date="2017-07-21T11:25:00Z"/>
        </w:rPr>
      </w:pPr>
      <w:ins w:id="1486" w:author="Dania Azem" w:date="2017-07-21T11:25:00Z">
        <w:r w:rsidRPr="00097EBD">
          <w:tab/>
          <w:t>Command qualifier:</w:t>
        </w:r>
        <w:r w:rsidRPr="00097EBD">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487" w:author="Dania Azem" w:date="2017-07-21T11:25:00Z"/>
        </w:rPr>
      </w:pPr>
      <w:ins w:id="1488" w:author="Dania Azem" w:date="2017-07-21T11:25:00Z">
        <w:r w:rsidRPr="00097EBD">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9" w:author="Dania Azem" w:date="2017-07-21T11:25:00Z"/>
        </w:rPr>
      </w:pPr>
      <w:ins w:id="1490" w:author="Dania Azem" w:date="2017-07-21T11:25:00Z">
        <w:r w:rsidRPr="00097EBD">
          <w:tab/>
          <w:t>Source device:</w:t>
        </w:r>
        <w:r w:rsidRPr="00097EBD">
          <w:tab/>
          <w:t>ME</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1" w:author="Dania Azem" w:date="2017-07-21T11:25:00Z"/>
        </w:rPr>
      </w:pPr>
      <w:ins w:id="1492" w:author="Dania Azem" w:date="2017-07-21T11:25:00Z">
        <w:r w:rsidRPr="00097EBD">
          <w:tab/>
          <w:t>Destination device:</w:t>
        </w:r>
        <w:r w:rsidRPr="00097EBD">
          <w:tab/>
          <w:t>UICC</w:t>
        </w:r>
      </w:ins>
    </w:p>
    <w:p w:rsidR="00734B6F" w:rsidRPr="00097EBD" w:rsidRDefault="00734B6F" w:rsidP="00734B6F">
      <w:pPr>
        <w:keepLines/>
        <w:overflowPunct w:val="0"/>
        <w:autoSpaceDE w:val="0"/>
        <w:autoSpaceDN w:val="0"/>
        <w:adjustRightInd w:val="0"/>
        <w:spacing w:after="0"/>
        <w:ind w:left="1702" w:hanging="1418"/>
        <w:textAlignment w:val="baseline"/>
        <w:rPr>
          <w:ins w:id="1493" w:author="Dania Azem" w:date="2017-07-21T11:25:00Z"/>
        </w:rPr>
      </w:pPr>
      <w:ins w:id="1494" w:author="Dania Azem" w:date="2017-07-21T11:25:00Z">
        <w:r w:rsidRPr="00097EBD">
          <w:t>Result</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5" w:author="Dania Azem" w:date="2017-07-21T11:25:00Z"/>
        </w:rPr>
      </w:pPr>
      <w:ins w:id="1496" w:author="Dania Azem" w:date="2017-07-21T11:25:00Z">
        <w:r w:rsidRPr="00097EBD">
          <w:t>General Result:</w:t>
        </w:r>
        <w:r w:rsidRPr="00097EBD">
          <w:tab/>
          <w:t>Command performed successfully</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7" w:author="Dania Azem" w:date="2017-07-21T11:25:00Z"/>
        </w:rPr>
      </w:pPr>
      <w:ins w:id="1498" w:author="Dania Azem" w:date="2017-07-21T11:25:00Z">
        <w:r w:rsidRPr="00097EBD">
          <w:t>Channel status</w:t>
        </w:r>
        <w:r w:rsidRPr="00097EBD">
          <w:tab/>
          <w:t>Channel identifier 1 and link established or PDP context activated</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9" w:author="Dania Azem" w:date="2017-07-21T11:25:00Z"/>
        </w:rPr>
      </w:pPr>
      <w:ins w:id="1500" w:author="Dania Azem" w:date="2017-07-21T11:25:00Z">
        <w:r w:rsidRPr="00097EBD">
          <w:t>Bearer description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01" w:author="Dania Azem" w:date="2017-07-21T11:25:00Z"/>
        </w:rPr>
      </w:pPr>
      <w:ins w:id="1502"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03" w:author="Dania Azem" w:date="2017-07-21T11:25:00Z"/>
        </w:rPr>
      </w:pPr>
      <w:ins w:id="1504" w:author="Dania Azem" w:date="2017-07-21T11:25:00Z">
        <w:r w:rsidRPr="00097EBD">
          <w:tab/>
          <w:t>Bearer parameter:</w:t>
        </w:r>
        <w:r w:rsidRPr="00097EBD">
          <w:tab/>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5" w:author="Dania Azem" w:date="2017-07-21T11:25:00Z"/>
        </w:rPr>
      </w:pPr>
      <w:ins w:id="1506" w:author="Dania Azem" w:date="2017-07-21T11:25:00Z">
        <w:r w:rsidRPr="00097EBD">
          <w:lastRenderedPageBreak/>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7" w:author="Dania Azem" w:date="2017-07-21T11:25:00Z"/>
        </w:rPr>
      </w:pPr>
      <w:ins w:id="1508"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9" w:author="Dania Azem" w:date="2017-07-21T11:25:00Z"/>
        </w:rPr>
      </w:pPr>
      <w:ins w:id="1510"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11" w:author="Dania Azem" w:date="2017-07-21T11:25:00Z"/>
        </w:rPr>
      </w:pPr>
      <w:ins w:id="1512"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13" w:author="Dania Azem" w:date="2017-07-21T11:25:00Z"/>
        </w:rPr>
      </w:pPr>
      <w:ins w:id="1514"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15" w:author="Dania Azem" w:date="2017-07-21T11:25:00Z"/>
        </w:rPr>
      </w:pPr>
      <w:ins w:id="1516"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17" w:author="Dania Azem" w:date="2017-07-21T11:25:00Z"/>
        </w:rPr>
      </w:pPr>
      <w:ins w:id="1518" w:author="Dania Azem" w:date="2017-07-21T11:25:00Z">
        <w:r w:rsidRPr="00097EBD">
          <w:t>Buffer</w:t>
        </w:r>
      </w:ins>
    </w:p>
    <w:p w:rsidR="00734B6F" w:rsidRPr="00097EBD" w:rsidRDefault="00734B6F" w:rsidP="00734B6F">
      <w:pPr>
        <w:keepLines/>
        <w:tabs>
          <w:tab w:val="left" w:pos="2835"/>
        </w:tabs>
        <w:overflowPunct w:val="0"/>
        <w:autoSpaceDE w:val="0"/>
        <w:autoSpaceDN w:val="0"/>
        <w:adjustRightInd w:val="0"/>
        <w:ind w:left="851" w:hanging="567"/>
        <w:textAlignment w:val="baseline"/>
        <w:rPr>
          <w:ins w:id="1519" w:author="Dania Azem" w:date="2017-07-21T11:25:00Z"/>
        </w:rPr>
      </w:pPr>
      <w:ins w:id="1520" w:author="Dania Azem" w:date="2017-07-21T11:25:00Z">
        <w:r w:rsidRPr="00097EBD">
          <w:tab/>
          <w:t>Buffer size:</w:t>
        </w:r>
        <w:r w:rsidRPr="00097EBD">
          <w:tab/>
          <w:t>1400</w:t>
        </w:r>
      </w:ins>
    </w:p>
    <w:p w:rsidR="00734B6F" w:rsidRPr="00097EBD" w:rsidRDefault="00734B6F" w:rsidP="00734B6F">
      <w:pPr>
        <w:keepNext/>
        <w:keepLines/>
        <w:widowControl w:val="0"/>
        <w:overflowPunct w:val="0"/>
        <w:autoSpaceDE w:val="0"/>
        <w:autoSpaceDN w:val="0"/>
        <w:adjustRightInd w:val="0"/>
        <w:textAlignment w:val="baseline"/>
        <w:rPr>
          <w:ins w:id="1521" w:author="Dania Azem" w:date="2017-07-21T11:25:00Z"/>
        </w:rPr>
      </w:pPr>
      <w:ins w:id="1522"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523" w:author="Dania Azem" w:date="2017-07-21T11:25: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B87913">
        <w:trPr>
          <w:jc w:val="center"/>
          <w:ins w:id="1524"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525" w:author="Dania Azem" w:date="2017-07-21T11:25:00Z"/>
                <w:rFonts w:ascii="Arial" w:hAnsi="Arial"/>
                <w:color w:val="000000"/>
                <w:sz w:val="18"/>
                <w:lang w:eastAsia="ja-JP"/>
              </w:rPr>
            </w:pPr>
            <w:ins w:id="1526"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27" w:author="Dania Azem" w:date="2017-07-21T11:25:00Z"/>
                <w:rFonts w:ascii="Arial" w:hAnsi="Arial"/>
                <w:color w:val="000000"/>
                <w:sz w:val="18"/>
                <w:lang w:eastAsia="ja-JP"/>
              </w:rPr>
            </w:pPr>
            <w:ins w:id="1528"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29" w:author="Dania Azem" w:date="2017-07-21T11:25:00Z"/>
                <w:rFonts w:ascii="Arial" w:hAnsi="Arial"/>
                <w:color w:val="000000"/>
                <w:sz w:val="18"/>
                <w:lang w:eastAsia="ja-JP"/>
              </w:rPr>
            </w:pPr>
            <w:ins w:id="1530"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31" w:author="Dania Azem" w:date="2017-07-21T11:25:00Z"/>
                <w:rFonts w:ascii="Arial" w:hAnsi="Arial"/>
                <w:color w:val="000000"/>
                <w:sz w:val="18"/>
                <w:lang w:eastAsia="ja-JP"/>
              </w:rPr>
            </w:pPr>
            <w:ins w:id="1532"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33" w:author="Dania Azem" w:date="2017-07-21T11:25:00Z"/>
                <w:rFonts w:ascii="Arial" w:hAnsi="Arial"/>
                <w:color w:val="000000"/>
                <w:sz w:val="18"/>
                <w:lang w:eastAsia="ja-JP"/>
              </w:rPr>
            </w:pPr>
            <w:ins w:id="1534"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35" w:author="Dania Azem" w:date="2017-07-21T11:25:00Z"/>
                <w:rFonts w:ascii="Arial" w:hAnsi="Arial"/>
                <w:color w:val="000000"/>
                <w:sz w:val="18"/>
                <w:lang w:eastAsia="ja-JP"/>
              </w:rPr>
            </w:pPr>
            <w:ins w:id="1536"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37" w:author="Dania Azem" w:date="2017-07-21T11:25:00Z"/>
                <w:rFonts w:ascii="Arial" w:hAnsi="Arial"/>
                <w:color w:val="000000"/>
                <w:sz w:val="18"/>
                <w:lang w:eastAsia="ja-JP"/>
              </w:rPr>
            </w:pPr>
            <w:ins w:id="1538"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39" w:author="Dania Azem" w:date="2017-07-21T11:25:00Z"/>
                <w:rFonts w:ascii="Arial" w:hAnsi="Arial"/>
                <w:color w:val="000000"/>
                <w:sz w:val="18"/>
                <w:lang w:eastAsia="ja-JP"/>
              </w:rPr>
            </w:pPr>
            <w:ins w:id="1540"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41" w:author="Dania Azem" w:date="2017-07-21T11:25:00Z"/>
                <w:rFonts w:ascii="Arial" w:hAnsi="Arial"/>
                <w:color w:val="000000"/>
                <w:sz w:val="18"/>
                <w:lang w:eastAsia="ja-JP"/>
              </w:rPr>
            </w:pPr>
            <w:ins w:id="1542"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43" w:author="Dania Azem" w:date="2017-07-21T11:25:00Z"/>
                <w:rFonts w:ascii="Arial" w:hAnsi="Arial"/>
                <w:color w:val="000000"/>
                <w:sz w:val="18"/>
                <w:lang w:eastAsia="ja-JP"/>
              </w:rPr>
            </w:pPr>
            <w:ins w:id="1544"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45" w:author="Dania Azem" w:date="2017-07-21T11:25:00Z"/>
                <w:rFonts w:ascii="Arial" w:hAnsi="Arial"/>
                <w:color w:val="000000"/>
                <w:sz w:val="18"/>
                <w:lang w:eastAsia="ja-JP"/>
              </w:rPr>
            </w:pPr>
            <w:ins w:id="1546" w:author="Dania Azem" w:date="2017-07-21T11:25:00Z">
              <w:r w:rsidRPr="00097EBD">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47" w:author="Dania Azem" w:date="2017-07-21T11:25:00Z"/>
                <w:rFonts w:ascii="Arial" w:hAnsi="Arial"/>
                <w:color w:val="000000"/>
                <w:sz w:val="18"/>
                <w:lang w:eastAsia="ja-JP"/>
              </w:rPr>
            </w:pPr>
            <w:ins w:id="1548"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49" w:author="Dania Azem" w:date="2017-07-21T11:25:00Z"/>
                <w:rFonts w:ascii="Arial" w:hAnsi="Arial"/>
                <w:color w:val="000000"/>
                <w:sz w:val="18"/>
                <w:lang w:eastAsia="ja-JP"/>
              </w:rPr>
            </w:pPr>
            <w:ins w:id="1550" w:author="Dania Azem" w:date="2017-07-21T11:25:00Z">
              <w:r w:rsidRPr="00097EBD">
                <w:rPr>
                  <w:rFonts w:ascii="Arial" w:hAnsi="Arial"/>
                  <w:color w:val="000000"/>
                  <w:sz w:val="18"/>
                  <w:lang w:eastAsia="ja-JP"/>
                </w:rPr>
                <w:t>00</w:t>
              </w:r>
            </w:ins>
          </w:p>
        </w:tc>
      </w:tr>
      <w:tr w:rsidR="00734B6F" w:rsidRPr="00097EBD" w:rsidTr="00B87913">
        <w:trPr>
          <w:jc w:val="center"/>
          <w:ins w:id="1551" w:author="Dania Azem" w:date="2017-07-21T11:25:00Z"/>
        </w:trPr>
        <w:tc>
          <w:tcPr>
            <w:tcW w:w="1134" w:type="dxa"/>
            <w:tcBorders>
              <w:top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55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53" w:author="Dania Azem" w:date="2017-07-21T11:25:00Z"/>
                <w:rFonts w:ascii="Arial" w:hAnsi="Arial"/>
                <w:color w:val="000000"/>
                <w:sz w:val="18"/>
                <w:lang w:eastAsia="ja-JP"/>
              </w:rPr>
            </w:pPr>
            <w:ins w:id="1554" w:author="Dania Azem" w:date="2017-07-21T11:25:00Z">
              <w:r w:rsidRPr="00097EBD">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55" w:author="Dania Azem" w:date="2017-07-21T11:25:00Z"/>
                <w:rFonts w:ascii="Arial" w:hAnsi="Arial"/>
                <w:color w:val="000000"/>
                <w:sz w:val="18"/>
                <w:lang w:eastAsia="ja-JP"/>
              </w:rPr>
            </w:pPr>
            <w:ins w:id="1556"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57" w:author="Dania Azem" w:date="2017-07-21T11:25:00Z"/>
                <w:rFonts w:ascii="Arial" w:hAnsi="Arial"/>
                <w:color w:val="000000"/>
                <w:sz w:val="18"/>
                <w:lang w:eastAsia="ja-JP"/>
              </w:rPr>
            </w:pPr>
            <w:ins w:id="1558"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59" w:author="Dania Azem" w:date="2017-07-21T11:25:00Z"/>
                <w:rFonts w:ascii="Arial" w:hAnsi="Arial"/>
                <w:color w:val="000000"/>
                <w:sz w:val="18"/>
                <w:lang w:eastAsia="ja-JP"/>
              </w:rPr>
            </w:pPr>
            <w:ins w:id="1560" w:author="Dania Azem" w:date="2017-07-21T11:25:00Z">
              <w:r w:rsidRPr="00097EBD">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61" w:author="Dania Azem" w:date="2017-07-21T11:25:00Z"/>
                <w:rFonts w:ascii="Arial" w:hAnsi="Arial"/>
                <w:color w:val="000000"/>
                <w:sz w:val="18"/>
                <w:lang w:eastAsia="ja-JP"/>
              </w:rPr>
            </w:pPr>
            <w:ins w:id="1562" w:author="Dania Azem" w:date="2017-07-21T11:25:00Z">
              <w:r w:rsidRPr="00097EBD">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63" w:author="Dania Azem" w:date="2017-07-21T11:25:00Z"/>
                <w:rFonts w:ascii="Arial" w:hAnsi="Arial"/>
                <w:color w:val="000000"/>
                <w:sz w:val="18"/>
                <w:lang w:eastAsia="ja-JP"/>
              </w:rPr>
            </w:pPr>
            <w:ins w:id="1564"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65" w:author="Dania Azem" w:date="2017-07-21T11:25:00Z"/>
                <w:rFonts w:ascii="Arial" w:hAnsi="Arial"/>
                <w:color w:val="000000"/>
                <w:sz w:val="18"/>
                <w:lang w:eastAsia="ja-JP"/>
              </w:rPr>
            </w:pPr>
            <w:ins w:id="1566"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67" w:author="Dania Azem" w:date="2017-07-21T11:25:00Z"/>
                <w:rFonts w:ascii="Arial" w:hAnsi="Arial"/>
                <w:color w:val="000000"/>
                <w:sz w:val="18"/>
                <w:lang w:eastAsia="ja-JP"/>
              </w:rPr>
            </w:pPr>
            <w:ins w:id="1568"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69" w:author="Dania Azem" w:date="2017-07-21T11:25:00Z"/>
                <w:rFonts w:ascii="Arial" w:hAnsi="Arial"/>
                <w:color w:val="000000"/>
                <w:sz w:val="18"/>
                <w:lang w:eastAsia="ja-JP"/>
              </w:rPr>
            </w:pPr>
            <w:ins w:id="1570"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71" w:author="Dania Azem" w:date="2017-07-21T11:25:00Z"/>
                <w:rFonts w:ascii="Arial" w:hAnsi="Arial"/>
                <w:color w:val="000000"/>
                <w:sz w:val="18"/>
                <w:lang w:eastAsia="ja-JP"/>
              </w:rPr>
            </w:pPr>
            <w:ins w:id="1572"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73" w:author="Dania Azem" w:date="2017-07-21T11:25:00Z"/>
                <w:rFonts w:ascii="Arial" w:hAnsi="Arial"/>
                <w:color w:val="000000"/>
                <w:sz w:val="18"/>
                <w:lang w:eastAsia="ja-JP"/>
              </w:rPr>
            </w:pPr>
            <w:ins w:id="1574"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75" w:author="Dania Azem" w:date="2017-07-21T11:25:00Z"/>
                <w:rFonts w:ascii="Arial" w:hAnsi="Arial"/>
                <w:color w:val="000000"/>
                <w:sz w:val="18"/>
                <w:lang w:eastAsia="ja-JP"/>
              </w:rPr>
            </w:pPr>
            <w:ins w:id="1576" w:author="Dania Azem" w:date="2017-07-21T11:25:00Z">
              <w:r w:rsidRPr="00097EBD">
                <w:rPr>
                  <w:rFonts w:ascii="Arial" w:hAnsi="Arial"/>
                  <w:color w:val="000000"/>
                  <w:sz w:val="18"/>
                  <w:lang w:eastAsia="ja-JP"/>
                </w:rPr>
                <w:t>1F</w:t>
              </w:r>
            </w:ins>
          </w:p>
        </w:tc>
      </w:tr>
      <w:tr w:rsidR="00734B6F" w:rsidRPr="00097EBD" w:rsidTr="00B87913">
        <w:trPr>
          <w:jc w:val="center"/>
          <w:ins w:id="1577" w:author="Dania Azem" w:date="2017-07-21T11:25:00Z"/>
        </w:trPr>
        <w:tc>
          <w:tcPr>
            <w:tcW w:w="1134" w:type="dxa"/>
            <w:tcBorders>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578"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79" w:author="Dania Azem" w:date="2017-07-21T11:25:00Z"/>
                <w:rFonts w:ascii="Arial" w:hAnsi="Arial"/>
                <w:color w:val="000000"/>
                <w:sz w:val="18"/>
                <w:lang w:eastAsia="ja-JP"/>
              </w:rPr>
            </w:pPr>
            <w:ins w:id="1580"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81" w:author="Dania Azem" w:date="2017-07-21T11:25:00Z"/>
                <w:rFonts w:ascii="Arial" w:hAnsi="Arial"/>
                <w:color w:val="000000"/>
                <w:sz w:val="18"/>
                <w:lang w:eastAsia="ja-JP"/>
              </w:rPr>
            </w:pPr>
            <w:ins w:id="1582"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83" w:author="Dania Azem" w:date="2017-07-21T11:25:00Z"/>
                <w:rFonts w:ascii="Arial" w:hAnsi="Arial"/>
                <w:color w:val="000000"/>
                <w:sz w:val="18"/>
                <w:lang w:eastAsia="ja-JP"/>
              </w:rPr>
            </w:pPr>
            <w:ins w:id="1584"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85" w:author="Dania Azem" w:date="2017-07-21T11:25:00Z"/>
                <w:rFonts w:ascii="Arial" w:hAnsi="Arial"/>
                <w:color w:val="000000"/>
                <w:sz w:val="18"/>
                <w:lang w:eastAsia="ja-JP"/>
              </w:rPr>
            </w:pPr>
            <w:ins w:id="1586"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87" w:author="Dania Azem" w:date="2017-07-21T11:25:00Z"/>
                <w:rFonts w:ascii="Arial" w:hAnsi="Arial"/>
                <w:color w:val="000000"/>
                <w:sz w:val="18"/>
                <w:lang w:eastAsia="ja-JP"/>
              </w:rPr>
            </w:pPr>
            <w:ins w:id="1588" w:author="Dania Azem" w:date="2017-07-21T11:25:00Z">
              <w:r w:rsidRPr="00097EBD">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8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4"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595" w:author="Dania Azem" w:date="2017-07-21T11:25: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596" w:author="Dania Azem" w:date="2017-07-21T11:25:00Z"/>
        </w:rPr>
      </w:pPr>
    </w:p>
    <w:p w:rsidR="00734B6F" w:rsidRPr="00097EBD" w:rsidRDefault="00734B6F" w:rsidP="00734B6F">
      <w:pPr>
        <w:widowControl w:val="0"/>
        <w:overflowPunct w:val="0"/>
        <w:autoSpaceDE w:val="0"/>
        <w:autoSpaceDN w:val="0"/>
        <w:adjustRightInd w:val="0"/>
        <w:textAlignment w:val="baseline"/>
        <w:rPr>
          <w:ins w:id="1597" w:author="Dania Azem" w:date="2017-07-21T11:25:00Z"/>
        </w:rPr>
      </w:pPr>
      <w:ins w:id="1598" w:author="Dania Azem" w:date="2017-07-21T11:25:00Z">
        <w:r w:rsidRPr="00097EBD">
          <w:t xml:space="preserve">TERMINAL RESPONSE: OPEN CHANNEL </w:t>
        </w:r>
        <w:r>
          <w:t>1</w:t>
        </w:r>
        <w:r w:rsidRPr="00097EBD">
          <w:t>.</w:t>
        </w:r>
        <w:r>
          <w:t>2</w:t>
        </w:r>
        <w:r w:rsidRPr="00097EBD">
          <w:t>.1B</w:t>
        </w:r>
      </w:ins>
    </w:p>
    <w:p w:rsidR="00734B6F" w:rsidRPr="00097EBD" w:rsidRDefault="00734B6F" w:rsidP="00734B6F">
      <w:pPr>
        <w:widowControl w:val="0"/>
        <w:overflowPunct w:val="0"/>
        <w:autoSpaceDE w:val="0"/>
        <w:autoSpaceDN w:val="0"/>
        <w:adjustRightInd w:val="0"/>
        <w:textAlignment w:val="baseline"/>
        <w:rPr>
          <w:ins w:id="1599" w:author="Dania Azem" w:date="2017-07-21T11:25:00Z"/>
        </w:rPr>
      </w:pPr>
      <w:ins w:id="1600"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601" w:author="Dania Azem" w:date="2017-07-21T11:25:00Z"/>
        </w:rPr>
      </w:pPr>
      <w:ins w:id="1602"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3" w:author="Dania Azem" w:date="2017-07-21T11:25:00Z"/>
        </w:rPr>
      </w:pPr>
      <w:ins w:id="1604"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5" w:author="Dania Azem" w:date="2017-07-21T11:25:00Z"/>
        </w:rPr>
      </w:pPr>
      <w:ins w:id="1606"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7" w:author="Dania Azem" w:date="2017-07-21T11:25:00Z"/>
          <w:lang w:val="fr-FR"/>
        </w:rPr>
      </w:pPr>
      <w:ins w:id="1608" w:author="Dania Azem" w:date="2017-07-21T11:25:00Z">
        <w:r w:rsidRPr="00097EBD">
          <w:tab/>
        </w:r>
        <w:r w:rsidRPr="00097EBD">
          <w:rPr>
            <w:lang w:val="fr-FR"/>
          </w:rPr>
          <w:t>Command qualifier:</w:t>
        </w:r>
        <w:r w:rsidRPr="00097EBD">
          <w:rPr>
            <w:lang w:val="fr-FR"/>
          </w:rPr>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609" w:author="Dania Azem" w:date="2017-07-21T11:25:00Z"/>
          <w:lang w:val="fr-FR"/>
        </w:rPr>
      </w:pPr>
      <w:ins w:id="1610" w:author="Dania Azem" w:date="2017-07-21T11:25:00Z">
        <w:r w:rsidRPr="00097EBD">
          <w:rPr>
            <w:lang w:val="fr-FR"/>
          </w:rPr>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1" w:author="Dania Azem" w:date="2017-07-21T11:25:00Z"/>
          <w:lang w:val="fr-FR"/>
        </w:rPr>
      </w:pPr>
      <w:ins w:id="1612" w:author="Dania Azem" w:date="2017-07-21T11:25:00Z">
        <w:r w:rsidRPr="00097EBD">
          <w:rPr>
            <w:lang w:val="fr-FR"/>
          </w:rPr>
          <w:tab/>
          <w:t>Source device:</w:t>
        </w:r>
        <w:r w:rsidRPr="00097EBD">
          <w:rPr>
            <w:lang w:val="fr-FR"/>
          </w:rPr>
          <w:tab/>
          <w:t>ME</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3" w:author="Dania Azem" w:date="2017-07-21T11:25:00Z"/>
          <w:lang w:val="fr-FR"/>
        </w:rPr>
      </w:pPr>
      <w:ins w:id="1614" w:author="Dania Azem" w:date="2017-07-21T11:25:00Z">
        <w:r w:rsidRPr="00097EBD">
          <w:rPr>
            <w:lang w:val="fr-FR"/>
          </w:rPr>
          <w:tab/>
          <w:t>Destination device:</w:t>
        </w:r>
        <w:r w:rsidRPr="00097EBD">
          <w:rPr>
            <w:lang w:val="fr-FR"/>
          </w:rPr>
          <w:tab/>
          <w:t>UICC</w:t>
        </w:r>
      </w:ins>
    </w:p>
    <w:p w:rsidR="00734B6F" w:rsidRPr="00097EBD" w:rsidRDefault="00734B6F" w:rsidP="00734B6F">
      <w:pPr>
        <w:keepLines/>
        <w:overflowPunct w:val="0"/>
        <w:autoSpaceDE w:val="0"/>
        <w:autoSpaceDN w:val="0"/>
        <w:adjustRightInd w:val="0"/>
        <w:spacing w:after="0"/>
        <w:ind w:left="1702" w:hanging="1418"/>
        <w:textAlignment w:val="baseline"/>
        <w:rPr>
          <w:ins w:id="1615" w:author="Dania Azem" w:date="2017-07-21T11:25:00Z"/>
        </w:rPr>
      </w:pPr>
      <w:ins w:id="1616" w:author="Dania Azem" w:date="2017-07-21T11:25:00Z">
        <w:r w:rsidRPr="00097EBD">
          <w:t>Result</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7" w:author="Dania Azem" w:date="2017-07-21T11:25:00Z"/>
        </w:rPr>
      </w:pPr>
      <w:ins w:id="1618" w:author="Dania Azem" w:date="2017-07-21T11:25:00Z">
        <w:r w:rsidRPr="00097EBD">
          <w:t>General Result:</w:t>
        </w:r>
        <w:r w:rsidRPr="00097EBD">
          <w:tab/>
          <w:t>Command performed with modifications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9" w:author="Dania Azem" w:date="2017-07-21T11:25:00Z"/>
        </w:rPr>
      </w:pPr>
      <w:ins w:id="1620" w:author="Dania Azem" w:date="2017-07-21T11:25:00Z">
        <w:r w:rsidRPr="00097EBD">
          <w:t>Channel status</w:t>
        </w:r>
        <w:r w:rsidRPr="00097EBD">
          <w:tab/>
          <w:t>Channel identifier 1 and link established or PDP context activated</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21" w:author="Dania Azem" w:date="2017-07-21T11:25:00Z"/>
        </w:rPr>
      </w:pPr>
      <w:ins w:id="1622" w:author="Dania Azem" w:date="2017-07-21T11:25:00Z">
        <w:r w:rsidRPr="00097EBD">
          <w:t>Bearer description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23" w:author="Dania Azem" w:date="2017-07-21T11:25:00Z"/>
        </w:rPr>
      </w:pPr>
      <w:ins w:id="1624"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25" w:author="Dania Azem" w:date="2017-07-21T11:25:00Z"/>
        </w:rPr>
      </w:pPr>
      <w:ins w:id="1626" w:author="Dania Azem" w:date="2017-07-21T11:25:00Z">
        <w:r w:rsidRPr="00097EBD">
          <w:tab/>
          <w:t>Bearer parameter:</w:t>
        </w:r>
        <w:r w:rsidRPr="00097EBD">
          <w:tab/>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7" w:author="Dania Azem" w:date="2017-07-21T11:25:00Z"/>
        </w:rPr>
      </w:pPr>
      <w:ins w:id="1628" w:author="Dania Azem" w:date="2017-07-21T11:25:00Z">
        <w:r w:rsidRPr="00097EBD">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9" w:author="Dania Azem" w:date="2017-07-21T11:25:00Z"/>
        </w:rPr>
      </w:pPr>
      <w:ins w:id="1630"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31" w:author="Dania Azem" w:date="2017-07-21T11:25:00Z"/>
        </w:rPr>
      </w:pPr>
      <w:ins w:id="1632"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33" w:author="Dania Azem" w:date="2017-07-21T11:25:00Z"/>
        </w:rPr>
      </w:pPr>
      <w:ins w:id="1634"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35" w:author="Dania Azem" w:date="2017-07-21T11:25:00Z"/>
        </w:rPr>
      </w:pPr>
      <w:ins w:id="1636"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37" w:author="Dania Azem" w:date="2017-07-21T11:25:00Z"/>
        </w:rPr>
      </w:pPr>
      <w:ins w:id="1638"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39" w:author="Dania Azem" w:date="2017-07-21T11:25:00Z"/>
        </w:rPr>
      </w:pPr>
      <w:ins w:id="1640" w:author="Dania Azem" w:date="2017-07-21T11:25:00Z">
        <w:r w:rsidRPr="00097EBD">
          <w:t>Buffer</w:t>
        </w:r>
      </w:ins>
    </w:p>
    <w:p w:rsidR="00734B6F" w:rsidRPr="00097EBD" w:rsidRDefault="00734B6F" w:rsidP="00734B6F">
      <w:pPr>
        <w:keepLines/>
        <w:tabs>
          <w:tab w:val="left" w:pos="2835"/>
        </w:tabs>
        <w:overflowPunct w:val="0"/>
        <w:autoSpaceDE w:val="0"/>
        <w:autoSpaceDN w:val="0"/>
        <w:adjustRightInd w:val="0"/>
        <w:ind w:left="851" w:hanging="567"/>
        <w:textAlignment w:val="baseline"/>
        <w:rPr>
          <w:ins w:id="1641" w:author="Dania Azem" w:date="2017-07-21T11:25:00Z"/>
        </w:rPr>
      </w:pPr>
      <w:ins w:id="1642" w:author="Dania Azem" w:date="2017-07-21T11:25:00Z">
        <w:r w:rsidRPr="00097EBD">
          <w:tab/>
          <w:t>Buffer size:</w:t>
        </w:r>
        <w:r w:rsidRPr="00097EBD">
          <w:tab/>
          <w:t>1400</w:t>
        </w:r>
      </w:ins>
    </w:p>
    <w:p w:rsidR="00734B6F" w:rsidRPr="00097EBD" w:rsidRDefault="00734B6F" w:rsidP="00734B6F">
      <w:pPr>
        <w:keepNext/>
        <w:keepLines/>
        <w:widowControl w:val="0"/>
        <w:overflowPunct w:val="0"/>
        <w:autoSpaceDE w:val="0"/>
        <w:autoSpaceDN w:val="0"/>
        <w:adjustRightInd w:val="0"/>
        <w:textAlignment w:val="baseline"/>
        <w:rPr>
          <w:ins w:id="1643" w:author="Dania Azem" w:date="2017-07-21T11:25:00Z"/>
        </w:rPr>
      </w:pPr>
      <w:ins w:id="1644"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645" w:author="Dania Azem" w:date="2017-07-21T11:25: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B87913">
        <w:trPr>
          <w:jc w:val="center"/>
          <w:ins w:id="1646"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647" w:author="Dania Azem" w:date="2017-07-21T11:25:00Z"/>
                <w:rFonts w:ascii="Arial" w:hAnsi="Arial"/>
                <w:color w:val="000000"/>
                <w:sz w:val="18"/>
              </w:rPr>
            </w:pPr>
            <w:ins w:id="1648" w:author="Dania Azem" w:date="2017-07-21T11:25:00Z">
              <w:r w:rsidRPr="00097EBD">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49" w:author="Dania Azem" w:date="2017-07-21T11:25:00Z"/>
                <w:rFonts w:ascii="Arial" w:hAnsi="Arial"/>
                <w:color w:val="000000"/>
                <w:sz w:val="18"/>
              </w:rPr>
            </w:pPr>
            <w:ins w:id="1650"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51" w:author="Dania Azem" w:date="2017-07-21T11:25:00Z"/>
                <w:rFonts w:ascii="Arial" w:hAnsi="Arial"/>
                <w:color w:val="000000"/>
                <w:sz w:val="18"/>
              </w:rPr>
            </w:pPr>
            <w:ins w:id="1652"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53" w:author="Dania Azem" w:date="2017-07-21T11:25:00Z"/>
                <w:rFonts w:ascii="Arial" w:hAnsi="Arial"/>
                <w:color w:val="000000"/>
                <w:sz w:val="18"/>
              </w:rPr>
            </w:pPr>
            <w:ins w:id="1654"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55" w:author="Dania Azem" w:date="2017-07-21T11:25:00Z"/>
                <w:rFonts w:ascii="Arial" w:hAnsi="Arial"/>
                <w:color w:val="000000"/>
                <w:sz w:val="18"/>
              </w:rPr>
            </w:pPr>
            <w:ins w:id="1656" w:author="Dania Azem" w:date="2017-07-21T11:25:00Z">
              <w:r w:rsidRPr="00097EBD">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57" w:author="Dania Azem" w:date="2017-07-21T11:25:00Z"/>
                <w:rFonts w:ascii="Arial" w:hAnsi="Arial"/>
                <w:color w:val="000000"/>
                <w:sz w:val="18"/>
              </w:rPr>
            </w:pPr>
            <w:ins w:id="1658"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59" w:author="Dania Azem" w:date="2017-07-21T11:25:00Z"/>
                <w:rFonts w:ascii="Arial" w:hAnsi="Arial"/>
                <w:color w:val="000000"/>
                <w:sz w:val="18"/>
              </w:rPr>
            </w:pPr>
            <w:ins w:id="1660"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61" w:author="Dania Azem" w:date="2017-07-21T11:25:00Z"/>
                <w:rFonts w:ascii="Arial" w:hAnsi="Arial"/>
                <w:color w:val="000000"/>
                <w:sz w:val="18"/>
              </w:rPr>
            </w:pPr>
            <w:ins w:id="1662"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63" w:author="Dania Azem" w:date="2017-07-21T11:25:00Z"/>
                <w:rFonts w:ascii="Arial" w:hAnsi="Arial"/>
                <w:color w:val="000000"/>
                <w:sz w:val="18"/>
              </w:rPr>
            </w:pPr>
            <w:ins w:id="1664"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65" w:author="Dania Azem" w:date="2017-07-21T11:25:00Z"/>
                <w:rFonts w:ascii="Arial" w:hAnsi="Arial"/>
                <w:color w:val="000000"/>
                <w:sz w:val="18"/>
              </w:rPr>
            </w:pPr>
            <w:ins w:id="1666"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67" w:author="Dania Azem" w:date="2017-07-21T11:25:00Z"/>
                <w:rFonts w:ascii="Arial" w:hAnsi="Arial"/>
                <w:color w:val="000000"/>
                <w:sz w:val="18"/>
              </w:rPr>
            </w:pPr>
            <w:ins w:id="1668" w:author="Dania Azem" w:date="2017-07-21T11:25:00Z">
              <w:r w:rsidRPr="00097EBD">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69" w:author="Dania Azem" w:date="2017-07-21T11:25:00Z"/>
                <w:rFonts w:ascii="Arial" w:hAnsi="Arial"/>
                <w:color w:val="000000"/>
                <w:sz w:val="18"/>
              </w:rPr>
            </w:pPr>
            <w:ins w:id="1670"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71" w:author="Dania Azem" w:date="2017-07-21T11:25:00Z"/>
                <w:rFonts w:ascii="Arial" w:hAnsi="Arial"/>
                <w:color w:val="000000"/>
                <w:sz w:val="18"/>
              </w:rPr>
            </w:pPr>
            <w:ins w:id="1672" w:author="Dania Azem" w:date="2017-07-21T11:25:00Z">
              <w:r w:rsidRPr="00097EBD">
                <w:rPr>
                  <w:rFonts w:ascii="Arial" w:hAnsi="Arial"/>
                  <w:color w:val="000000"/>
                  <w:sz w:val="18"/>
                </w:rPr>
                <w:t>07</w:t>
              </w:r>
            </w:ins>
          </w:p>
        </w:tc>
      </w:tr>
      <w:tr w:rsidR="00734B6F" w:rsidRPr="00097EBD" w:rsidTr="00B87913">
        <w:trPr>
          <w:jc w:val="center"/>
          <w:ins w:id="1673" w:author="Dania Azem" w:date="2017-07-21T11:25:00Z"/>
        </w:trPr>
        <w:tc>
          <w:tcPr>
            <w:tcW w:w="1134" w:type="dxa"/>
            <w:tcBorders>
              <w:top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674"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75" w:author="Dania Azem" w:date="2017-07-21T11:25:00Z"/>
                <w:rFonts w:ascii="Arial" w:hAnsi="Arial"/>
                <w:color w:val="000000"/>
                <w:sz w:val="18"/>
              </w:rPr>
            </w:pPr>
            <w:ins w:id="1676" w:author="Dania Azem" w:date="2017-07-21T11:25:00Z">
              <w:r w:rsidRPr="00097EBD">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77" w:author="Dania Azem" w:date="2017-07-21T11:25:00Z"/>
                <w:rFonts w:ascii="Arial" w:hAnsi="Arial"/>
                <w:color w:val="000000"/>
                <w:sz w:val="18"/>
              </w:rPr>
            </w:pPr>
            <w:ins w:id="1678"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79" w:author="Dania Azem" w:date="2017-07-21T11:25:00Z"/>
                <w:rFonts w:ascii="Arial" w:hAnsi="Arial"/>
                <w:color w:val="000000"/>
                <w:sz w:val="18"/>
              </w:rPr>
            </w:pPr>
            <w:ins w:id="1680"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81" w:author="Dania Azem" w:date="2017-07-21T11:25:00Z"/>
                <w:rFonts w:ascii="Arial" w:hAnsi="Arial"/>
                <w:color w:val="000000"/>
                <w:sz w:val="18"/>
              </w:rPr>
            </w:pPr>
            <w:ins w:id="1682" w:author="Dania Azem" w:date="2017-07-21T11:25:00Z">
              <w:r w:rsidRPr="00097EBD">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83" w:author="Dania Azem" w:date="2017-07-21T11:25:00Z"/>
                <w:rFonts w:ascii="Arial" w:hAnsi="Arial"/>
                <w:color w:val="000000"/>
                <w:sz w:val="18"/>
              </w:rPr>
            </w:pPr>
            <w:ins w:id="1684" w:author="Dania Azem" w:date="2017-07-21T11:25:00Z">
              <w:r w:rsidRPr="00097EBD">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85" w:author="Dania Azem" w:date="2017-07-21T11:25:00Z"/>
                <w:rFonts w:ascii="Arial" w:hAnsi="Arial"/>
                <w:color w:val="000000"/>
                <w:sz w:val="18"/>
              </w:rPr>
            </w:pPr>
            <w:ins w:id="1686" w:author="Dania Azem" w:date="2017-07-21T11:25:00Z">
              <w:r w:rsidRPr="00097EBD">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87" w:author="Dania Azem" w:date="2017-07-21T11:25:00Z"/>
                <w:rFonts w:ascii="Arial" w:hAnsi="Arial"/>
                <w:color w:val="000000"/>
                <w:sz w:val="18"/>
              </w:rPr>
            </w:pPr>
            <w:ins w:id="1688"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89" w:author="Dania Azem" w:date="2017-07-21T11:25:00Z"/>
                <w:rFonts w:ascii="Arial" w:hAnsi="Arial"/>
                <w:color w:val="000000"/>
                <w:sz w:val="18"/>
              </w:rPr>
            </w:pPr>
            <w:ins w:id="1690"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91" w:author="Dania Azem" w:date="2017-07-21T11:25:00Z"/>
                <w:rFonts w:ascii="Arial" w:hAnsi="Arial"/>
                <w:color w:val="000000"/>
                <w:sz w:val="18"/>
              </w:rPr>
            </w:pPr>
            <w:ins w:id="1692" w:author="Dania Azem" w:date="2017-07-21T11:25:00Z">
              <w:r w:rsidRPr="00097EBD">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93" w:author="Dania Azem" w:date="2017-07-21T11:25:00Z"/>
                <w:rFonts w:ascii="Arial" w:hAnsi="Arial"/>
                <w:color w:val="000000"/>
                <w:sz w:val="18"/>
              </w:rPr>
            </w:pPr>
            <w:ins w:id="1694"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95" w:author="Dania Azem" w:date="2017-07-21T11:25:00Z"/>
                <w:rFonts w:ascii="Arial" w:hAnsi="Arial"/>
                <w:color w:val="000000"/>
                <w:sz w:val="18"/>
              </w:rPr>
            </w:pPr>
            <w:ins w:id="1696" w:author="Dania Azem" w:date="2017-07-21T11:25:00Z">
              <w:r w:rsidRPr="00097EBD">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697" w:author="Dania Azem" w:date="2017-07-21T11:25:00Z"/>
                <w:rFonts w:ascii="Arial" w:hAnsi="Arial"/>
                <w:color w:val="000000"/>
                <w:sz w:val="18"/>
              </w:rPr>
            </w:pPr>
            <w:ins w:id="1698" w:author="Dania Azem" w:date="2017-07-21T11:25:00Z">
              <w:r w:rsidRPr="00097EBD">
                <w:rPr>
                  <w:rFonts w:ascii="Arial" w:hAnsi="Arial"/>
                  <w:color w:val="000000"/>
                  <w:sz w:val="18"/>
                </w:rPr>
                <w:t>1F</w:t>
              </w:r>
            </w:ins>
          </w:p>
        </w:tc>
      </w:tr>
      <w:tr w:rsidR="00734B6F" w:rsidRPr="00097EBD" w:rsidTr="00B87913">
        <w:trPr>
          <w:jc w:val="center"/>
          <w:ins w:id="1699" w:author="Dania Azem" w:date="2017-07-21T11:25:00Z"/>
        </w:trPr>
        <w:tc>
          <w:tcPr>
            <w:tcW w:w="1134" w:type="dxa"/>
            <w:tcBorders>
              <w:right w:val="single" w:sz="4" w:space="0" w:color="auto"/>
            </w:tcBorders>
          </w:tcPr>
          <w:p w:rsidR="00734B6F" w:rsidRPr="00097EBD" w:rsidRDefault="00734B6F" w:rsidP="00B87913">
            <w:pPr>
              <w:keepNext/>
              <w:keepLines/>
              <w:overflowPunct w:val="0"/>
              <w:autoSpaceDE w:val="0"/>
              <w:autoSpaceDN w:val="0"/>
              <w:adjustRightInd w:val="0"/>
              <w:spacing w:after="0"/>
              <w:textAlignment w:val="baseline"/>
              <w:rPr>
                <w:ins w:id="1700"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01" w:author="Dania Azem" w:date="2017-07-21T11:25:00Z"/>
                <w:rFonts w:ascii="Arial" w:hAnsi="Arial"/>
                <w:color w:val="000000"/>
                <w:sz w:val="18"/>
              </w:rPr>
            </w:pPr>
            <w:ins w:id="1702"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03" w:author="Dania Azem" w:date="2017-07-21T11:25:00Z"/>
                <w:rFonts w:ascii="Arial" w:hAnsi="Arial"/>
                <w:color w:val="000000"/>
                <w:sz w:val="18"/>
              </w:rPr>
            </w:pPr>
            <w:ins w:id="1704" w:author="Dania Azem" w:date="2017-07-21T11:25:00Z">
              <w:r w:rsidRPr="00097EBD">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05" w:author="Dania Azem" w:date="2017-07-21T11:25:00Z"/>
                <w:rFonts w:ascii="Arial" w:hAnsi="Arial"/>
                <w:color w:val="000000"/>
                <w:sz w:val="18"/>
              </w:rPr>
            </w:pPr>
            <w:ins w:id="1706"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07" w:author="Dania Azem" w:date="2017-07-21T11:25:00Z"/>
                <w:rFonts w:ascii="Arial" w:hAnsi="Arial"/>
                <w:color w:val="000000"/>
                <w:sz w:val="18"/>
              </w:rPr>
            </w:pPr>
            <w:ins w:id="1708" w:author="Dania Azem" w:date="2017-07-21T11:25:00Z">
              <w:r w:rsidRPr="00097EBD">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09" w:author="Dania Azem" w:date="2017-07-21T11:25:00Z"/>
                <w:rFonts w:ascii="Arial" w:hAnsi="Arial"/>
                <w:color w:val="000000"/>
                <w:sz w:val="18"/>
              </w:rPr>
            </w:pPr>
            <w:ins w:id="1710" w:author="Dania Azem" w:date="2017-07-21T11:25:00Z">
              <w:r w:rsidRPr="00097EBD">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1"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2"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3"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4"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5"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6"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B87913">
            <w:pPr>
              <w:keepNext/>
              <w:keepLines/>
              <w:overflowPunct w:val="0"/>
              <w:autoSpaceDE w:val="0"/>
              <w:autoSpaceDN w:val="0"/>
              <w:adjustRightInd w:val="0"/>
              <w:spacing w:after="0"/>
              <w:jc w:val="center"/>
              <w:textAlignment w:val="baseline"/>
              <w:rPr>
                <w:ins w:id="1717" w:author="Dania Azem" w:date="2017-07-21T11:25:00Z"/>
                <w:rFonts w:ascii="Arial" w:hAnsi="Arial"/>
                <w:color w:val="000000"/>
                <w:sz w:val="18"/>
              </w:rPr>
            </w:pPr>
          </w:p>
        </w:tc>
      </w:tr>
    </w:tbl>
    <w:p w:rsidR="00734B6F" w:rsidRDefault="00734B6F" w:rsidP="00734B6F">
      <w:pPr>
        <w:overflowPunct w:val="0"/>
        <w:autoSpaceDE w:val="0"/>
        <w:autoSpaceDN w:val="0"/>
        <w:adjustRightInd w:val="0"/>
        <w:textAlignment w:val="baseline"/>
        <w:rPr>
          <w:ins w:id="1718" w:author="Dania Azem" w:date="2017-07-21T11:27:00Z"/>
        </w:rPr>
      </w:pPr>
    </w:p>
    <w:p w:rsidR="00734B6F" w:rsidRPr="00CB7E02" w:rsidRDefault="00734B6F" w:rsidP="00734B6F">
      <w:pPr>
        <w:overflowPunct w:val="0"/>
        <w:autoSpaceDE w:val="0"/>
        <w:autoSpaceDN w:val="0"/>
        <w:adjustRightInd w:val="0"/>
        <w:textAlignment w:val="baseline"/>
        <w:rPr>
          <w:ins w:id="1719" w:author="Dania Azem" w:date="2017-07-21T11:27:00Z"/>
        </w:rPr>
      </w:pPr>
      <w:ins w:id="1720" w:author="Dania Azem" w:date="2017-07-21T11:27:00Z">
        <w:r w:rsidRPr="00CB7E02">
          <w:t>ENVELOPE: EVENT DOWNLOAD - Channel Status 1.</w:t>
        </w:r>
        <w:r>
          <w:t>2</w:t>
        </w:r>
        <w:r w:rsidRPr="00CB7E02">
          <w:t>.1</w:t>
        </w:r>
      </w:ins>
    </w:p>
    <w:p w:rsidR="00734B6F" w:rsidRPr="00CB7E02" w:rsidRDefault="00734B6F" w:rsidP="00734B6F">
      <w:pPr>
        <w:overflowPunct w:val="0"/>
        <w:autoSpaceDE w:val="0"/>
        <w:autoSpaceDN w:val="0"/>
        <w:adjustRightInd w:val="0"/>
        <w:textAlignment w:val="baseline"/>
        <w:rPr>
          <w:ins w:id="1721" w:author="Dania Azem" w:date="2017-07-21T11:27:00Z"/>
        </w:rPr>
      </w:pPr>
      <w:ins w:id="1722" w:author="Dania Azem" w:date="2017-07-21T11:27:00Z">
        <w:r w:rsidRPr="00CB7E02">
          <w:t>Logically:</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3" w:author="Dania Azem" w:date="2017-07-21T11:27:00Z"/>
        </w:rPr>
      </w:pPr>
      <w:ins w:id="1724" w:author="Dania Azem" w:date="2017-07-21T11:27:00Z">
        <w:r w:rsidRPr="00CB7E02">
          <w:t>Event list</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5" w:author="Dania Azem" w:date="2017-07-21T11:27:00Z"/>
        </w:rPr>
      </w:pPr>
      <w:ins w:id="1726" w:author="Dania Azem" w:date="2017-07-21T11:27:00Z">
        <w:r w:rsidRPr="00CB7E02">
          <w:tab/>
          <w:t>Event:</w:t>
        </w:r>
        <w:r w:rsidRPr="00CB7E02">
          <w:tab/>
          <w:t>Channel Status</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7" w:author="Dania Azem" w:date="2017-07-21T11:27:00Z"/>
          <w:lang w:val="fr-FR"/>
        </w:rPr>
      </w:pPr>
      <w:ins w:id="1728" w:author="Dania Azem" w:date="2017-07-21T11:27:00Z">
        <w:r w:rsidRPr="00CB7E02">
          <w:rPr>
            <w:lang w:val="fr-FR"/>
          </w:rPr>
          <w:t>Device identities</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9" w:author="Dania Azem" w:date="2017-07-21T11:27:00Z"/>
          <w:lang w:val="fr-FR"/>
        </w:rPr>
      </w:pPr>
      <w:ins w:id="1730" w:author="Dania Azem" w:date="2017-07-21T11:27:00Z">
        <w:r w:rsidRPr="00CB7E02">
          <w:rPr>
            <w:lang w:val="fr-FR"/>
          </w:rPr>
          <w:tab/>
          <w:t>Source device:</w:t>
        </w:r>
        <w:r w:rsidRPr="00CB7E02">
          <w:rPr>
            <w:lang w:val="fr-FR"/>
          </w:rPr>
          <w:tab/>
          <w:t>ME</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31" w:author="Dania Azem" w:date="2017-07-21T11:27:00Z"/>
          <w:lang w:val="fr-FR"/>
        </w:rPr>
      </w:pPr>
      <w:ins w:id="1732" w:author="Dania Azem" w:date="2017-07-21T11:27:00Z">
        <w:r w:rsidRPr="00CB7E02">
          <w:rPr>
            <w:lang w:val="fr-FR"/>
          </w:rPr>
          <w:tab/>
          <w:t>Destination device:</w:t>
        </w:r>
        <w:r w:rsidRPr="00CB7E02">
          <w:rPr>
            <w:lang w:val="fr-FR"/>
          </w:rPr>
          <w:tab/>
          <w:t>UICC</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33" w:author="Dania Azem" w:date="2017-07-21T11:27:00Z"/>
        </w:rPr>
      </w:pPr>
      <w:ins w:id="1734" w:author="Dania Azem" w:date="2017-07-21T11:27:00Z">
        <w:r w:rsidRPr="00CB7E02">
          <w:t>Channel status</w:t>
        </w:r>
      </w:ins>
    </w:p>
    <w:p w:rsidR="00734B6F" w:rsidRPr="00CB7E02" w:rsidRDefault="00734B6F" w:rsidP="00734B6F">
      <w:pPr>
        <w:keepLines/>
        <w:tabs>
          <w:tab w:val="left" w:pos="851"/>
        </w:tabs>
        <w:overflowPunct w:val="0"/>
        <w:autoSpaceDE w:val="0"/>
        <w:autoSpaceDN w:val="0"/>
        <w:adjustRightInd w:val="0"/>
        <w:ind w:left="2835" w:hanging="2551"/>
        <w:textAlignment w:val="baseline"/>
        <w:rPr>
          <w:ins w:id="1735" w:author="Dania Azem" w:date="2017-07-21T11:27:00Z"/>
        </w:rPr>
      </w:pPr>
      <w:ins w:id="1736" w:author="Dania Azem" w:date="2017-07-21T11:27:00Z">
        <w:r w:rsidRPr="00CB7E02">
          <w:tab/>
          <w:t>Channel status:</w:t>
        </w:r>
        <w:r w:rsidRPr="00CB7E02">
          <w:tab/>
          <w:t>Channel 1, link dropped</w:t>
        </w:r>
      </w:ins>
    </w:p>
    <w:p w:rsidR="00734B6F" w:rsidRPr="00CB7E02" w:rsidRDefault="00734B6F" w:rsidP="00734B6F">
      <w:pPr>
        <w:overflowPunct w:val="0"/>
        <w:autoSpaceDE w:val="0"/>
        <w:autoSpaceDN w:val="0"/>
        <w:adjustRightInd w:val="0"/>
        <w:textAlignment w:val="baseline"/>
        <w:rPr>
          <w:ins w:id="1737" w:author="Dania Azem" w:date="2017-07-21T11:27:00Z"/>
        </w:rPr>
      </w:pPr>
      <w:ins w:id="1738" w:author="Dania Azem" w:date="2017-07-21T11:27:00Z">
        <w:r w:rsidRPr="00CB7E02">
          <w:t>Coding:</w:t>
        </w:r>
      </w:ins>
    </w:p>
    <w:p w:rsidR="00734B6F" w:rsidRPr="00CB7E02" w:rsidRDefault="00734B6F" w:rsidP="00734B6F">
      <w:pPr>
        <w:keepNext/>
        <w:keepLines/>
        <w:overflowPunct w:val="0"/>
        <w:autoSpaceDE w:val="0"/>
        <w:autoSpaceDN w:val="0"/>
        <w:adjustRightInd w:val="0"/>
        <w:spacing w:after="0"/>
        <w:jc w:val="center"/>
        <w:textAlignment w:val="baseline"/>
        <w:rPr>
          <w:ins w:id="1739" w:author="Dania Azem" w:date="2017-07-21T11:27:00Z"/>
          <w:rFonts w:ascii="Arial" w:hAnsi="Arial"/>
          <w:b/>
          <w:sz w:val="8"/>
          <w:szCs w:val="8"/>
          <w:lang/>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734B6F" w:rsidRPr="00CB7E02" w:rsidTr="00B87913">
        <w:trPr>
          <w:jc w:val="center"/>
          <w:ins w:id="1740" w:author="Dania Azem" w:date="2017-07-21T11:27:00Z"/>
        </w:trPr>
        <w:tc>
          <w:tcPr>
            <w:tcW w:w="1134"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textAlignment w:val="baseline"/>
              <w:rPr>
                <w:ins w:id="1741" w:author="Dania Azem" w:date="2017-07-21T11:27:00Z"/>
                <w:rFonts w:ascii="Arial" w:hAnsi="Arial"/>
                <w:color w:val="000000"/>
                <w:sz w:val="18"/>
                <w:lang w:eastAsia="ja-JP"/>
              </w:rPr>
            </w:pPr>
            <w:ins w:id="1742" w:author="Dania Azem" w:date="2017-07-21T11:27:00Z">
              <w:r w:rsidRPr="00CB7E02">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43" w:author="Dania Azem" w:date="2017-07-21T11:27:00Z"/>
                <w:rFonts w:ascii="Arial" w:hAnsi="Arial"/>
                <w:color w:val="000000"/>
                <w:sz w:val="18"/>
                <w:lang w:eastAsia="ja-JP"/>
              </w:rPr>
            </w:pPr>
            <w:ins w:id="1744" w:author="Dania Azem" w:date="2017-07-21T11:27:00Z">
              <w:r w:rsidRPr="00CB7E02">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45" w:author="Dania Azem" w:date="2017-07-21T11:27:00Z"/>
                <w:rFonts w:ascii="Arial" w:hAnsi="Arial"/>
                <w:color w:val="000000"/>
                <w:sz w:val="18"/>
                <w:lang w:eastAsia="ja-JP"/>
              </w:rPr>
            </w:pPr>
            <w:ins w:id="1746" w:author="Dania Azem" w:date="2017-07-21T11:27:00Z">
              <w:r w:rsidRPr="00CB7E02">
                <w:rPr>
                  <w:rFonts w:ascii="Arial" w:hAnsi="Arial"/>
                  <w:color w:val="000000"/>
                  <w:sz w:val="18"/>
                  <w:lang w:eastAsia="ja-JP"/>
                </w:rPr>
                <w:t>0B</w:t>
              </w:r>
            </w:ins>
          </w:p>
        </w:tc>
        <w:tc>
          <w:tcPr>
            <w:tcW w:w="588"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47" w:author="Dania Azem" w:date="2017-07-21T11:27:00Z"/>
                <w:rFonts w:ascii="Arial" w:hAnsi="Arial"/>
                <w:color w:val="000000"/>
                <w:sz w:val="18"/>
                <w:lang w:eastAsia="ja-JP"/>
              </w:rPr>
            </w:pPr>
            <w:ins w:id="1748" w:author="Dania Azem" w:date="2017-07-21T11:27:00Z">
              <w:r w:rsidRPr="00CB7E02">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49" w:author="Dania Azem" w:date="2017-07-21T11:27:00Z"/>
                <w:rFonts w:ascii="Arial" w:hAnsi="Arial"/>
                <w:color w:val="000000"/>
                <w:sz w:val="18"/>
                <w:lang w:eastAsia="ja-JP"/>
              </w:rPr>
            </w:pPr>
            <w:ins w:id="1750" w:author="Dania Azem" w:date="2017-07-21T11:27:00Z">
              <w:r w:rsidRPr="00CB7E02">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51" w:author="Dania Azem" w:date="2017-07-21T11:27:00Z"/>
                <w:rFonts w:ascii="Arial" w:hAnsi="Arial"/>
                <w:color w:val="000000"/>
                <w:sz w:val="18"/>
                <w:lang w:eastAsia="ja-JP"/>
              </w:rPr>
            </w:pPr>
            <w:ins w:id="1752" w:author="Dania Azem" w:date="2017-07-21T11:27:00Z">
              <w:r w:rsidRPr="00CB7E02">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53" w:author="Dania Azem" w:date="2017-07-21T11:27:00Z"/>
                <w:rFonts w:ascii="Arial" w:hAnsi="Arial"/>
                <w:color w:val="000000"/>
                <w:sz w:val="18"/>
                <w:lang w:eastAsia="ja-JP"/>
              </w:rPr>
            </w:pPr>
            <w:ins w:id="1754"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55" w:author="Dania Azem" w:date="2017-07-21T11:27:00Z"/>
                <w:rFonts w:ascii="Arial" w:hAnsi="Arial"/>
                <w:color w:val="000000"/>
                <w:sz w:val="18"/>
                <w:lang w:eastAsia="ja-JP"/>
              </w:rPr>
            </w:pPr>
            <w:ins w:id="1756"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57" w:author="Dania Azem" w:date="2017-07-21T11:27:00Z"/>
                <w:rFonts w:ascii="Arial" w:hAnsi="Arial"/>
                <w:color w:val="000000"/>
                <w:sz w:val="18"/>
                <w:lang w:eastAsia="ja-JP"/>
              </w:rPr>
            </w:pPr>
            <w:ins w:id="1758"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59" w:author="Dania Azem" w:date="2017-07-21T11:27:00Z"/>
                <w:rFonts w:ascii="Arial" w:hAnsi="Arial"/>
                <w:color w:val="000000"/>
                <w:sz w:val="18"/>
                <w:lang w:eastAsia="ja-JP"/>
              </w:rPr>
            </w:pPr>
            <w:ins w:id="1760" w:author="Dania Azem" w:date="2017-07-21T11:27:00Z">
              <w:r w:rsidRPr="00CB7E02">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61" w:author="Dania Azem" w:date="2017-07-21T11:27:00Z"/>
                <w:rFonts w:ascii="Arial" w:hAnsi="Arial"/>
                <w:color w:val="000000"/>
                <w:sz w:val="18"/>
                <w:lang w:eastAsia="ja-JP"/>
              </w:rPr>
            </w:pPr>
            <w:ins w:id="1762" w:author="Dania Azem" w:date="2017-07-21T11:27:00Z">
              <w:r w:rsidRPr="00CB7E02">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63" w:author="Dania Azem" w:date="2017-07-21T11:27:00Z"/>
                <w:rFonts w:ascii="Arial" w:hAnsi="Arial"/>
                <w:color w:val="000000"/>
                <w:sz w:val="18"/>
                <w:lang w:eastAsia="ja-JP"/>
              </w:rPr>
            </w:pPr>
            <w:ins w:id="1764"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65" w:author="Dania Azem" w:date="2017-07-21T11:27:00Z"/>
                <w:rFonts w:ascii="Arial" w:hAnsi="Arial"/>
                <w:color w:val="000000"/>
                <w:sz w:val="18"/>
                <w:lang w:eastAsia="ja-JP"/>
              </w:rPr>
            </w:pPr>
            <w:ins w:id="1766" w:author="Dania Azem" w:date="2017-07-21T11:27:00Z">
              <w:r w:rsidRPr="00CB7E02">
                <w:rPr>
                  <w:rFonts w:ascii="Arial" w:hAnsi="Arial"/>
                  <w:color w:val="000000"/>
                  <w:sz w:val="18"/>
                  <w:lang w:eastAsia="ja-JP"/>
                </w:rPr>
                <w:t>01</w:t>
              </w:r>
            </w:ins>
          </w:p>
        </w:tc>
      </w:tr>
      <w:tr w:rsidR="00734B6F" w:rsidRPr="00CB7E02" w:rsidTr="00B87913">
        <w:trPr>
          <w:jc w:val="center"/>
          <w:ins w:id="1767" w:author="Dania Azem" w:date="2017-07-21T11:27:00Z"/>
        </w:trPr>
        <w:tc>
          <w:tcPr>
            <w:tcW w:w="1134" w:type="dxa"/>
            <w:tcBorders>
              <w:top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textAlignment w:val="baseline"/>
              <w:rPr>
                <w:ins w:id="1768"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69" w:author="Dania Azem" w:date="2017-07-21T11:27:00Z"/>
                <w:rFonts w:ascii="Arial" w:hAnsi="Arial"/>
                <w:color w:val="000000"/>
                <w:sz w:val="18"/>
                <w:lang w:eastAsia="ja-JP"/>
              </w:rPr>
            </w:pPr>
            <w:ins w:id="1770" w:author="Dania Azem" w:date="2017-07-21T11:27:00Z">
              <w:r w:rsidRPr="00CB7E02">
                <w:rPr>
                  <w:rFonts w:ascii="Arial" w:hAnsi="Arial"/>
                  <w:color w:val="000000"/>
                  <w:sz w:val="18"/>
                  <w:lang w:eastAsia="ja-JP"/>
                </w:rPr>
                <w:t>05</w:t>
              </w:r>
            </w:ins>
          </w:p>
        </w:tc>
        <w:tc>
          <w:tcPr>
            <w:tcW w:w="546"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1" w:author="Dania Azem" w:date="2017-07-21T11:27:00Z"/>
                <w:rFonts w:ascii="Arial" w:hAnsi="Arial"/>
                <w:color w:val="000000"/>
                <w:sz w:val="18"/>
                <w:lang w:eastAsia="ja-JP"/>
              </w:rPr>
            </w:pPr>
          </w:p>
        </w:tc>
        <w:tc>
          <w:tcPr>
            <w:tcW w:w="588"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2"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3"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4"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5"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6"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7"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8"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79"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80"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B87913">
            <w:pPr>
              <w:keepNext/>
              <w:keepLines/>
              <w:overflowPunct w:val="0"/>
              <w:autoSpaceDE w:val="0"/>
              <w:autoSpaceDN w:val="0"/>
              <w:adjustRightInd w:val="0"/>
              <w:spacing w:after="0"/>
              <w:jc w:val="center"/>
              <w:textAlignment w:val="baseline"/>
              <w:rPr>
                <w:ins w:id="1781" w:author="Dania Azem" w:date="2017-07-21T11:27: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782" w:author="Dania Azem" w:date="2017-07-21T11:25:00Z"/>
        </w:rPr>
      </w:pPr>
    </w:p>
    <w:p w:rsidR="007438A6" w:rsidRPr="00CB7E02" w:rsidRDefault="007438A6"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27.22.7.11.1.5</w:t>
      </w:r>
      <w:r w:rsidRPr="00CB7E02">
        <w:rPr>
          <w:rFonts w:ascii="Arial" w:hAnsi="Arial"/>
          <w:lang w:eastAsia="ja-JP"/>
        </w:rPr>
        <w:tab/>
        <w:t>Test requirement</w:t>
      </w:r>
    </w:p>
    <w:p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ins w:id="1783" w:author="Dania Azem" w:date="2017-08-22T12:25:00Z">
        <w:r w:rsidR="00872837">
          <w:t xml:space="preserve"> and 1.2</w:t>
        </w:r>
      </w:ins>
      <w:r w:rsidRPr="00CB7E02">
        <w:t>.</w:t>
      </w:r>
    </w:p>
    <w:bookmarkEnd w:id="3"/>
    <w:p w:rsidR="000A0017" w:rsidRDefault="000A0017">
      <w:pPr>
        <w:spacing w:after="0"/>
        <w:rPr>
          <w:rFonts w:ascii="Arial" w:hAnsi="Arial"/>
          <w:sz w:val="28"/>
        </w:rPr>
      </w:pPr>
    </w:p>
    <w:sectPr w:rsidR="000A001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0FE" w:rsidRDefault="00A920FE">
      <w:r>
        <w:separator/>
      </w:r>
    </w:p>
  </w:endnote>
  <w:endnote w:type="continuationSeparator" w:id="0">
    <w:p w:rsidR="00A920FE" w:rsidRDefault="00A920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73" w:rsidRDefault="004B7B7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0FE" w:rsidRDefault="00A920FE">
      <w:r>
        <w:separator/>
      </w:r>
    </w:p>
  </w:footnote>
  <w:footnote w:type="continuationSeparator" w:id="0">
    <w:p w:rsidR="00A920FE" w:rsidRDefault="00A920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73" w:rsidRDefault="004B7B73">
    <w:r>
      <w:t xml:space="preserve">Page </w:t>
    </w:r>
    <w:r w:rsidR="007815E3">
      <w:fldChar w:fldCharType="begin"/>
    </w:r>
    <w:r>
      <w:instrText>PAGE</w:instrText>
    </w:r>
    <w:r w:rsidR="007815E3">
      <w:fldChar w:fldCharType="separate"/>
    </w:r>
    <w:r>
      <w:rPr>
        <w:noProof/>
      </w:rPr>
      <w:t>1</w:t>
    </w:r>
    <w:r w:rsidR="007815E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73" w:rsidRDefault="007815E3">
    <w:pPr>
      <w:pStyle w:val="Header"/>
      <w:framePr w:wrap="auto" w:vAnchor="text" w:hAnchor="margin" w:xAlign="right" w:y="1"/>
      <w:widowControl/>
    </w:pPr>
    <w:r>
      <w:fldChar w:fldCharType="begin"/>
    </w:r>
    <w:r w:rsidR="004B7B73">
      <w:instrText xml:space="preserve"> STYLEREF ZA </w:instrText>
    </w:r>
    <w:r>
      <w:fldChar w:fldCharType="separate"/>
    </w:r>
    <w:r w:rsidR="00D2429D">
      <w:rPr>
        <w:b w:val="0"/>
        <w:bCs/>
        <w:lang w:val="en-US"/>
      </w:rPr>
      <w:t>Error! No text of specified style in document.</w:t>
    </w:r>
    <w:r>
      <w:fldChar w:fldCharType="end"/>
    </w:r>
  </w:p>
  <w:p w:rsidR="004B7B73" w:rsidRDefault="007815E3">
    <w:pPr>
      <w:pStyle w:val="Header"/>
      <w:framePr w:wrap="auto" w:vAnchor="text" w:hAnchor="margin" w:xAlign="center" w:y="1"/>
      <w:widowControl/>
    </w:pPr>
    <w:r>
      <w:fldChar w:fldCharType="begin"/>
    </w:r>
    <w:r w:rsidR="004B7B73">
      <w:instrText xml:space="preserve"> PAGE </w:instrText>
    </w:r>
    <w:r>
      <w:fldChar w:fldCharType="separate"/>
    </w:r>
    <w:r w:rsidR="00D2429D">
      <w:t>13</w:t>
    </w:r>
    <w:r>
      <w:fldChar w:fldCharType="end"/>
    </w:r>
  </w:p>
  <w:p w:rsidR="004B7B73" w:rsidRDefault="007815E3">
    <w:pPr>
      <w:pStyle w:val="Header"/>
      <w:framePr w:wrap="auto" w:vAnchor="text" w:hAnchor="margin" w:y="1"/>
      <w:widowControl/>
    </w:pPr>
    <w:r>
      <w:fldChar w:fldCharType="begin"/>
    </w:r>
    <w:r w:rsidR="004B7B73">
      <w:instrText xml:space="preserve"> STYLEREF ZGSM </w:instrText>
    </w:r>
    <w:r>
      <w:fldChar w:fldCharType="separate"/>
    </w:r>
    <w:r w:rsidR="00D2429D">
      <w:rPr>
        <w:b w:val="0"/>
        <w:bCs/>
        <w:lang w:val="en-US"/>
      </w:rPr>
      <w:t>Error! No text of specified style in document.</w:t>
    </w:r>
    <w:r>
      <w:fldChar w:fldCharType="end"/>
    </w:r>
  </w:p>
  <w:p w:rsidR="004B7B73" w:rsidRDefault="004B7B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5"/>
  </w:num>
  <w:num w:numId="3">
    <w:abstractNumId w:val="16"/>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069A2"/>
    <w:rsid w:val="00017802"/>
    <w:rsid w:val="000221BF"/>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4D0"/>
    <w:rsid w:val="001504C2"/>
    <w:rsid w:val="001557CE"/>
    <w:rsid w:val="0015667C"/>
    <w:rsid w:val="00164735"/>
    <w:rsid w:val="001748C3"/>
    <w:rsid w:val="001836CA"/>
    <w:rsid w:val="001865F1"/>
    <w:rsid w:val="0018762D"/>
    <w:rsid w:val="00192046"/>
    <w:rsid w:val="00192C46"/>
    <w:rsid w:val="001941C4"/>
    <w:rsid w:val="001A08B3"/>
    <w:rsid w:val="001A6A50"/>
    <w:rsid w:val="001A7968"/>
    <w:rsid w:val="001A7B60"/>
    <w:rsid w:val="001B52F0"/>
    <w:rsid w:val="001B6DF8"/>
    <w:rsid w:val="001B7A65"/>
    <w:rsid w:val="001C0FFC"/>
    <w:rsid w:val="001E37B1"/>
    <w:rsid w:val="001E41F3"/>
    <w:rsid w:val="001F0995"/>
    <w:rsid w:val="00200260"/>
    <w:rsid w:val="00210856"/>
    <w:rsid w:val="0021262E"/>
    <w:rsid w:val="002135D2"/>
    <w:rsid w:val="002140E3"/>
    <w:rsid w:val="00224F22"/>
    <w:rsid w:val="00226B07"/>
    <w:rsid w:val="00230421"/>
    <w:rsid w:val="0023172A"/>
    <w:rsid w:val="002325D0"/>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3B53"/>
    <w:rsid w:val="003269F5"/>
    <w:rsid w:val="003269FB"/>
    <w:rsid w:val="003314FB"/>
    <w:rsid w:val="0034299B"/>
    <w:rsid w:val="003476FA"/>
    <w:rsid w:val="00354F32"/>
    <w:rsid w:val="00360854"/>
    <w:rsid w:val="003609EF"/>
    <w:rsid w:val="0036231A"/>
    <w:rsid w:val="00364CBC"/>
    <w:rsid w:val="003769AA"/>
    <w:rsid w:val="003774B8"/>
    <w:rsid w:val="00377A48"/>
    <w:rsid w:val="00385E3A"/>
    <w:rsid w:val="0039336D"/>
    <w:rsid w:val="00394AE1"/>
    <w:rsid w:val="003956E7"/>
    <w:rsid w:val="003A07B1"/>
    <w:rsid w:val="003A3D8C"/>
    <w:rsid w:val="003C0B07"/>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15EA"/>
    <w:rsid w:val="0047367C"/>
    <w:rsid w:val="0047461E"/>
    <w:rsid w:val="0048028A"/>
    <w:rsid w:val="0048356A"/>
    <w:rsid w:val="0048466F"/>
    <w:rsid w:val="00496E26"/>
    <w:rsid w:val="004B4986"/>
    <w:rsid w:val="004B75B7"/>
    <w:rsid w:val="004B7B73"/>
    <w:rsid w:val="004C3D21"/>
    <w:rsid w:val="004C40D5"/>
    <w:rsid w:val="004C6329"/>
    <w:rsid w:val="004D2669"/>
    <w:rsid w:val="004D4065"/>
    <w:rsid w:val="004D5B20"/>
    <w:rsid w:val="004E4986"/>
    <w:rsid w:val="004F1032"/>
    <w:rsid w:val="004F4EC5"/>
    <w:rsid w:val="005024DB"/>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56F8D"/>
    <w:rsid w:val="00575CA4"/>
    <w:rsid w:val="00580058"/>
    <w:rsid w:val="00583B10"/>
    <w:rsid w:val="00592D74"/>
    <w:rsid w:val="005941BD"/>
    <w:rsid w:val="00597A49"/>
    <w:rsid w:val="005A0281"/>
    <w:rsid w:val="005B6517"/>
    <w:rsid w:val="005C521F"/>
    <w:rsid w:val="005C77FA"/>
    <w:rsid w:val="005E1906"/>
    <w:rsid w:val="005E2044"/>
    <w:rsid w:val="005E2C44"/>
    <w:rsid w:val="005E69D9"/>
    <w:rsid w:val="005F7338"/>
    <w:rsid w:val="00611722"/>
    <w:rsid w:val="00621188"/>
    <w:rsid w:val="006257ED"/>
    <w:rsid w:val="00633C0D"/>
    <w:rsid w:val="00640C72"/>
    <w:rsid w:val="00647ED7"/>
    <w:rsid w:val="00651CF6"/>
    <w:rsid w:val="00652109"/>
    <w:rsid w:val="00662127"/>
    <w:rsid w:val="006624D5"/>
    <w:rsid w:val="006740CA"/>
    <w:rsid w:val="00677C98"/>
    <w:rsid w:val="00683E11"/>
    <w:rsid w:val="00684188"/>
    <w:rsid w:val="00695808"/>
    <w:rsid w:val="006A1927"/>
    <w:rsid w:val="006B46FB"/>
    <w:rsid w:val="006C075A"/>
    <w:rsid w:val="006D65B6"/>
    <w:rsid w:val="006E0C5F"/>
    <w:rsid w:val="006E15C1"/>
    <w:rsid w:val="006E21FB"/>
    <w:rsid w:val="006E750A"/>
    <w:rsid w:val="006F0068"/>
    <w:rsid w:val="006F0CA7"/>
    <w:rsid w:val="006F1EEE"/>
    <w:rsid w:val="006F58C9"/>
    <w:rsid w:val="00710E4C"/>
    <w:rsid w:val="00717507"/>
    <w:rsid w:val="00734B6F"/>
    <w:rsid w:val="007438A6"/>
    <w:rsid w:val="00743DE7"/>
    <w:rsid w:val="00754CC8"/>
    <w:rsid w:val="00756483"/>
    <w:rsid w:val="00764524"/>
    <w:rsid w:val="007815E3"/>
    <w:rsid w:val="00785811"/>
    <w:rsid w:val="00792342"/>
    <w:rsid w:val="00793455"/>
    <w:rsid w:val="00793C66"/>
    <w:rsid w:val="00797061"/>
    <w:rsid w:val="007977A8"/>
    <w:rsid w:val="007A4595"/>
    <w:rsid w:val="007A6208"/>
    <w:rsid w:val="007B512A"/>
    <w:rsid w:val="007C2097"/>
    <w:rsid w:val="007C2846"/>
    <w:rsid w:val="007D03F3"/>
    <w:rsid w:val="007D50C5"/>
    <w:rsid w:val="007D6A07"/>
    <w:rsid w:val="007D75A6"/>
    <w:rsid w:val="007E243E"/>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2837"/>
    <w:rsid w:val="00873E70"/>
    <w:rsid w:val="008832D7"/>
    <w:rsid w:val="00883B95"/>
    <w:rsid w:val="00885081"/>
    <w:rsid w:val="008A15CC"/>
    <w:rsid w:val="008A240A"/>
    <w:rsid w:val="008A45A6"/>
    <w:rsid w:val="008B729F"/>
    <w:rsid w:val="008D19DF"/>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7810"/>
    <w:rsid w:val="00967D31"/>
    <w:rsid w:val="009777D9"/>
    <w:rsid w:val="00983EC6"/>
    <w:rsid w:val="00991B88"/>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46B6"/>
    <w:rsid w:val="00A47E70"/>
    <w:rsid w:val="00A50CF0"/>
    <w:rsid w:val="00A518F9"/>
    <w:rsid w:val="00A56EFD"/>
    <w:rsid w:val="00A6026F"/>
    <w:rsid w:val="00A62638"/>
    <w:rsid w:val="00A6281C"/>
    <w:rsid w:val="00A62EAC"/>
    <w:rsid w:val="00A72ECF"/>
    <w:rsid w:val="00A7671C"/>
    <w:rsid w:val="00A81F6D"/>
    <w:rsid w:val="00A834CA"/>
    <w:rsid w:val="00A8788E"/>
    <w:rsid w:val="00A920FE"/>
    <w:rsid w:val="00AA1498"/>
    <w:rsid w:val="00AA2CBC"/>
    <w:rsid w:val="00AA42B5"/>
    <w:rsid w:val="00AA53A1"/>
    <w:rsid w:val="00AA5734"/>
    <w:rsid w:val="00AA79F4"/>
    <w:rsid w:val="00AB127A"/>
    <w:rsid w:val="00AC5820"/>
    <w:rsid w:val="00AD1CD8"/>
    <w:rsid w:val="00AD3CF0"/>
    <w:rsid w:val="00AE0530"/>
    <w:rsid w:val="00AE1B16"/>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A5C45"/>
    <w:rsid w:val="00BB0E95"/>
    <w:rsid w:val="00BB34CF"/>
    <w:rsid w:val="00BB5DFC"/>
    <w:rsid w:val="00BC3765"/>
    <w:rsid w:val="00BD05DE"/>
    <w:rsid w:val="00BD279D"/>
    <w:rsid w:val="00BD6BB8"/>
    <w:rsid w:val="00BD7A65"/>
    <w:rsid w:val="00BE2649"/>
    <w:rsid w:val="00BE4E37"/>
    <w:rsid w:val="00BF1287"/>
    <w:rsid w:val="00C005C7"/>
    <w:rsid w:val="00C04090"/>
    <w:rsid w:val="00C0419E"/>
    <w:rsid w:val="00C109FC"/>
    <w:rsid w:val="00C24D63"/>
    <w:rsid w:val="00C319BA"/>
    <w:rsid w:val="00C33568"/>
    <w:rsid w:val="00C433EE"/>
    <w:rsid w:val="00C434B5"/>
    <w:rsid w:val="00C45EDD"/>
    <w:rsid w:val="00C47212"/>
    <w:rsid w:val="00C5172F"/>
    <w:rsid w:val="00C52B11"/>
    <w:rsid w:val="00C53F19"/>
    <w:rsid w:val="00C56845"/>
    <w:rsid w:val="00C642B7"/>
    <w:rsid w:val="00C66BA2"/>
    <w:rsid w:val="00C72D04"/>
    <w:rsid w:val="00C77802"/>
    <w:rsid w:val="00C82FB3"/>
    <w:rsid w:val="00C877FF"/>
    <w:rsid w:val="00C95985"/>
    <w:rsid w:val="00C95FCA"/>
    <w:rsid w:val="00C970AF"/>
    <w:rsid w:val="00CB7E02"/>
    <w:rsid w:val="00CC5026"/>
    <w:rsid w:val="00CD183F"/>
    <w:rsid w:val="00CD5A5B"/>
    <w:rsid w:val="00CD63D0"/>
    <w:rsid w:val="00CD7F73"/>
    <w:rsid w:val="00CF736F"/>
    <w:rsid w:val="00D03F9A"/>
    <w:rsid w:val="00D06D51"/>
    <w:rsid w:val="00D11ED8"/>
    <w:rsid w:val="00D2272B"/>
    <w:rsid w:val="00D2429D"/>
    <w:rsid w:val="00D24991"/>
    <w:rsid w:val="00D31F11"/>
    <w:rsid w:val="00D343E1"/>
    <w:rsid w:val="00D403C3"/>
    <w:rsid w:val="00D5021B"/>
    <w:rsid w:val="00D50255"/>
    <w:rsid w:val="00D561AE"/>
    <w:rsid w:val="00D56421"/>
    <w:rsid w:val="00D567C4"/>
    <w:rsid w:val="00D63F91"/>
    <w:rsid w:val="00D82EE4"/>
    <w:rsid w:val="00D87DA7"/>
    <w:rsid w:val="00D97D3D"/>
    <w:rsid w:val="00DB0B4D"/>
    <w:rsid w:val="00DB1351"/>
    <w:rsid w:val="00DC50BE"/>
    <w:rsid w:val="00DC5BA7"/>
    <w:rsid w:val="00DC6629"/>
    <w:rsid w:val="00DC7EA3"/>
    <w:rsid w:val="00DE34CF"/>
    <w:rsid w:val="00DF2A33"/>
    <w:rsid w:val="00DF4F0C"/>
    <w:rsid w:val="00DF550F"/>
    <w:rsid w:val="00DF5CFB"/>
    <w:rsid w:val="00E01BEC"/>
    <w:rsid w:val="00E06C13"/>
    <w:rsid w:val="00E13F3D"/>
    <w:rsid w:val="00E31F55"/>
    <w:rsid w:val="00E45188"/>
    <w:rsid w:val="00E4542A"/>
    <w:rsid w:val="00E60F78"/>
    <w:rsid w:val="00E7439C"/>
    <w:rsid w:val="00E8125A"/>
    <w:rsid w:val="00E846C8"/>
    <w:rsid w:val="00E92534"/>
    <w:rsid w:val="00E97FD6"/>
    <w:rsid w:val="00EA31FA"/>
    <w:rsid w:val="00ED30B8"/>
    <w:rsid w:val="00ED398D"/>
    <w:rsid w:val="00ED5B01"/>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54926"/>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 w:val="00FF243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 w:type="numbering" w:customStyle="1" w:styleId="NoList11">
    <w:name w:val="No List11"/>
    <w:next w:val="NoList"/>
    <w:uiPriority w:val="99"/>
    <w:semiHidden/>
    <w:rsid w:val="00CB7E02"/>
  </w:style>
  <w:style w:type="paragraph" w:customStyle="1" w:styleId="ZchnZchnChar6">
    <w:name w:val="Zchn Zchn Char"/>
    <w:basedOn w:val="Normal"/>
    <w:semiHidden/>
    <w:rsid w:val="00CB7E02"/>
    <w:pPr>
      <w:spacing w:after="160" w:line="240" w:lineRule="exact"/>
    </w:pPr>
    <w:rPr>
      <w:rFonts w:ascii="Arial" w:hAnsi="Arial"/>
      <w:szCs w:val="22"/>
      <w:lang w:val="en-US"/>
    </w:rPr>
  </w:style>
  <w:style w:type="paragraph" w:customStyle="1" w:styleId="CharCharChar6">
    <w:name w:val="Char Char Char"/>
    <w:basedOn w:val="Normal"/>
    <w:semiHidden/>
    <w:rsid w:val="00CB7E02"/>
    <w:pPr>
      <w:spacing w:after="160" w:line="240" w:lineRule="exact"/>
    </w:pPr>
    <w:rPr>
      <w:rFonts w:ascii="Arial" w:hAnsi="Arial"/>
      <w:szCs w:val="22"/>
      <w:lang w:val="en-US"/>
    </w:rPr>
  </w:style>
  <w:style w:type="character" w:customStyle="1" w:styleId="CharChar46">
    <w:name w:val="Char Char4"/>
    <w:basedOn w:val="DefaultParagraphFont"/>
    <w:rsid w:val="00CB7E02"/>
    <w:rPr>
      <w:rFonts w:ascii="Arial" w:hAnsi="Arial"/>
      <w:sz w:val="32"/>
      <w:lang w:val="en-GB" w:eastAsia="en-US" w:bidi="ar-SA"/>
    </w:rPr>
  </w:style>
  <w:style w:type="character" w:customStyle="1" w:styleId="CharChar26">
    <w:name w:val="Char Char2"/>
    <w:basedOn w:val="DefaultParagraphFont"/>
    <w:rsid w:val="00CB7E02"/>
    <w:rPr>
      <w:rFonts w:ascii="Arial" w:hAnsi="Arial"/>
      <w:sz w:val="24"/>
      <w:lang w:val="en-GB" w:eastAsia="en-US" w:bidi="ar-SA"/>
    </w:rPr>
  </w:style>
  <w:style w:type="character" w:customStyle="1" w:styleId="CharChar36">
    <w:name w:val="Char Char3"/>
    <w:basedOn w:val="CharChar46"/>
    <w:rsid w:val="00CB7E02"/>
    <w:rPr>
      <w:rFonts w:ascii="Arial" w:hAnsi="Arial"/>
      <w:sz w:val="28"/>
      <w:lang w:val="en-GB" w:eastAsia="en-US" w:bidi="ar-SA"/>
    </w:rPr>
  </w:style>
  <w:style w:type="character" w:customStyle="1" w:styleId="CharChar17">
    <w:name w:val="Char Char1"/>
    <w:basedOn w:val="DefaultParagraphFont"/>
    <w:rsid w:val="00CB7E02"/>
    <w:rPr>
      <w:rFonts w:ascii="Arial" w:hAnsi="Arial"/>
      <w:sz w:val="22"/>
      <w:lang w:val="en-GB" w:eastAsia="en-US" w:bidi="ar-SA"/>
    </w:rPr>
  </w:style>
  <w:style w:type="character" w:customStyle="1" w:styleId="CharChar56">
    <w:name w:val="Char Char5"/>
    <w:basedOn w:val="DefaultParagraphFont"/>
    <w:rsid w:val="00CB7E02"/>
    <w:rPr>
      <w:rFonts w:ascii="Arial" w:hAnsi="Arial"/>
      <w:sz w:val="36"/>
      <w:lang w:val="en-GB" w:eastAsia="en-US" w:bidi="ar-SA"/>
    </w:rPr>
  </w:style>
  <w:style w:type="character" w:customStyle="1" w:styleId="CharChar106">
    <w:name w:val="Char Char10"/>
    <w:basedOn w:val="DefaultParagraphFont"/>
    <w:rsid w:val="00CB7E02"/>
    <w:rPr>
      <w:rFonts w:ascii="Arial" w:hAnsi="Arial"/>
      <w:sz w:val="36"/>
      <w:lang w:val="en-GB" w:eastAsia="en-US" w:bidi="ar-SA"/>
    </w:rPr>
  </w:style>
  <w:style w:type="character" w:customStyle="1" w:styleId="CharChar96">
    <w:name w:val="Char Char9"/>
    <w:basedOn w:val="CharChar106"/>
    <w:rsid w:val="00CB7E02"/>
    <w:rPr>
      <w:rFonts w:ascii="Arial" w:hAnsi="Arial"/>
      <w:sz w:val="32"/>
      <w:lang w:val="en-GB" w:eastAsia="en-US" w:bidi="ar-SA"/>
    </w:rPr>
  </w:style>
  <w:style w:type="character" w:customStyle="1" w:styleId="CharChar86">
    <w:name w:val="Char Char8"/>
    <w:basedOn w:val="CharChar96"/>
    <w:rsid w:val="00CB7E02"/>
    <w:rPr>
      <w:rFonts w:ascii="Arial" w:hAnsi="Arial"/>
      <w:sz w:val="28"/>
      <w:lang w:val="en-GB" w:eastAsia="en-US" w:bidi="ar-SA"/>
    </w:rPr>
  </w:style>
  <w:style w:type="character" w:customStyle="1" w:styleId="CharChar76">
    <w:name w:val="Char Char7"/>
    <w:basedOn w:val="DefaultParagraphFont"/>
    <w:rsid w:val="00CB7E02"/>
    <w:rPr>
      <w:rFonts w:ascii="Arial" w:hAnsi="Arial"/>
      <w:sz w:val="24"/>
      <w:lang w:val="en-GB" w:eastAsia="en-US" w:bidi="ar-SA"/>
    </w:rPr>
  </w:style>
  <w:style w:type="character" w:customStyle="1" w:styleId="CharChar66">
    <w:name w:val="Char Char6"/>
    <w:basedOn w:val="DefaultParagraphFont"/>
    <w:rsid w:val="00CB7E02"/>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8925-E554-4739-A857-25DD171A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2790</Words>
  <Characters>15904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SCP(16)000181</cp:lastModifiedBy>
  <cp:revision>2</cp:revision>
  <cp:lastPrinted>2017-02-02T14:22:00Z</cp:lastPrinted>
  <dcterms:created xsi:type="dcterms:W3CDTF">2017-08-23T13:32:00Z</dcterms:created>
  <dcterms:modified xsi:type="dcterms:W3CDTF">2017-08-23T13:32:00Z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