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C9" w:rsidRPr="00885081" w:rsidRDefault="00CD1AC9" w:rsidP="00CD1AC9">
      <w:pPr>
        <w:pStyle w:val="Heading3"/>
        <w:rPr>
          <w:b/>
          <w:i/>
          <w:noProof/>
        </w:rPr>
      </w:pPr>
      <w:r w:rsidRPr="00885081">
        <w:rPr>
          <w:b/>
          <w:noProof/>
          <w:sz w:val="24"/>
        </w:rPr>
        <w:t>3GPP TSG-</w:t>
      </w:r>
      <w:r w:rsidR="006E5151">
        <w:fldChar w:fldCharType="begin"/>
      </w:r>
      <w:r w:rsidR="006E5151">
        <w:instrText xml:space="preserve"> DOCPROPERTY  TSG/WGRef  \* MERGEFORMAT </w:instrText>
      </w:r>
      <w:r w:rsidR="006E5151">
        <w:fldChar w:fldCharType="separate"/>
      </w:r>
      <w:r w:rsidRPr="00885081">
        <w:rPr>
          <w:b/>
          <w:noProof/>
          <w:sz w:val="24"/>
        </w:rPr>
        <w:t>CT6</w:t>
      </w:r>
      <w:r w:rsidR="006E5151">
        <w:rPr>
          <w:b/>
          <w:noProof/>
          <w:sz w:val="24"/>
        </w:rPr>
        <w:fldChar w:fldCharType="end"/>
      </w:r>
      <w:r w:rsidRPr="00885081">
        <w:rPr>
          <w:b/>
          <w:noProof/>
          <w:sz w:val="24"/>
        </w:rPr>
        <w:t xml:space="preserve"> Meeting #</w:t>
      </w:r>
      <w:r w:rsidR="006E5151">
        <w:fldChar w:fldCharType="begin"/>
      </w:r>
      <w:r w:rsidR="006E5151">
        <w:instrText xml:space="preserve"> DOCPROPERTY  MtgSeq  \* MERGEFORMAT </w:instrText>
      </w:r>
      <w:r w:rsidR="006E5151">
        <w:fldChar w:fldCharType="separate"/>
      </w:r>
      <w:r w:rsidRPr="00885081">
        <w:rPr>
          <w:b/>
          <w:noProof/>
          <w:sz w:val="24"/>
        </w:rPr>
        <w:t>8</w:t>
      </w:r>
      <w:r w:rsidR="006E515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Pr="00885081">
        <w:rPr>
          <w:b/>
          <w:i/>
          <w:noProof/>
        </w:rPr>
        <w:tab/>
      </w:r>
      <w:r w:rsidR="00AA3EC0">
        <w:rPr>
          <w:b/>
          <w:i/>
          <w:noProof/>
        </w:rPr>
        <w:tab/>
      </w:r>
      <w:r w:rsidR="00AA3EC0">
        <w:rPr>
          <w:b/>
          <w:i/>
          <w:noProof/>
        </w:rPr>
        <w:tab/>
      </w:r>
      <w:r w:rsidR="00AA3EC0">
        <w:rPr>
          <w:b/>
          <w:i/>
          <w:noProof/>
        </w:rPr>
        <w:tab/>
      </w:r>
      <w:r w:rsidR="00AA3EC0">
        <w:rPr>
          <w:b/>
          <w:i/>
          <w:noProof/>
        </w:rPr>
        <w:tab/>
      </w:r>
      <w:r w:rsidR="00AA3EC0">
        <w:rPr>
          <w:b/>
          <w:i/>
          <w:noProof/>
        </w:rPr>
        <w:tab/>
      </w:r>
      <w:r w:rsidR="00AA3EC0">
        <w:rPr>
          <w:b/>
          <w:i/>
          <w:noProof/>
        </w:rPr>
        <w:tab/>
      </w:r>
      <w:r w:rsidR="006E5151">
        <w:fldChar w:fldCharType="begin"/>
      </w:r>
      <w:r w:rsidR="006E5151">
        <w:instrText xml:space="preserve"> DOCPROPERTY  Tdoc#  \* MERGEFORMAT </w:instrText>
      </w:r>
      <w:r w:rsidR="006E5151">
        <w:fldChar w:fldCharType="separate"/>
      </w:r>
      <w:r w:rsidRPr="00885081">
        <w:rPr>
          <w:b/>
          <w:i/>
          <w:noProof/>
        </w:rPr>
        <w:t>C6-170</w:t>
      </w:r>
      <w:r w:rsidR="002B08C7">
        <w:rPr>
          <w:b/>
          <w:i/>
          <w:noProof/>
        </w:rPr>
        <w:t>462</w:t>
      </w:r>
      <w:r w:rsidR="006E5151">
        <w:rPr>
          <w:b/>
          <w:i/>
          <w:noProof/>
        </w:rPr>
        <w:fldChar w:fldCharType="end"/>
      </w:r>
    </w:p>
    <w:p w:rsidR="00CD1AC9" w:rsidRPr="00885081" w:rsidRDefault="00CD1AC9" w:rsidP="00CD1AC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885081">
        <w:rPr>
          <w:rFonts w:ascii="Arial" w:hAnsi="Arial"/>
          <w:sz w:val="20"/>
        </w:rPr>
        <w:fldChar w:fldCharType="begin"/>
      </w:r>
      <w:r w:rsidRPr="00885081">
        <w:rPr>
          <w:rFonts w:ascii="Arial" w:hAnsi="Arial"/>
        </w:rPr>
        <w:instrText xml:space="preserve"> DOCPROPERTY  Location  \* MERGEFORMAT </w:instrText>
      </w:r>
      <w:r w:rsidRPr="00885081">
        <w:rPr>
          <w:rFonts w:ascii="Arial" w:hAnsi="Arial"/>
          <w:sz w:val="20"/>
        </w:rPr>
        <w:fldChar w:fldCharType="separate"/>
      </w:r>
      <w:r w:rsidRPr="00A6026F">
        <w:rPr>
          <w:rFonts w:ascii="Arial" w:hAnsi="Arial"/>
          <w:b/>
          <w:noProof/>
          <w:sz w:val="24"/>
        </w:rPr>
        <w:t>Krakow , P</w:t>
      </w:r>
      <w:r>
        <w:rPr>
          <w:rFonts w:ascii="Arial" w:hAnsi="Arial"/>
          <w:b/>
          <w:noProof/>
          <w:sz w:val="24"/>
        </w:rPr>
        <w:t>oland</w:t>
      </w:r>
      <w:r w:rsidRPr="00885081">
        <w:rPr>
          <w:rFonts w:ascii="Arial" w:hAnsi="Arial"/>
          <w:b/>
          <w:noProof/>
          <w:sz w:val="24"/>
        </w:rPr>
        <w:fldChar w:fldCharType="end"/>
      </w:r>
      <w:r w:rsidRPr="00885081">
        <w:rPr>
          <w:rFonts w:ascii="Arial" w:hAnsi="Arial"/>
          <w:b/>
          <w:noProof/>
          <w:sz w:val="24"/>
        </w:rPr>
        <w:t xml:space="preserve">, </w:t>
      </w:r>
      <w:r w:rsidRPr="00885081">
        <w:rPr>
          <w:rFonts w:ascii="Arial" w:hAnsi="Arial"/>
          <w:sz w:val="20"/>
        </w:rPr>
        <w:fldChar w:fldCharType="begin"/>
      </w:r>
      <w:r w:rsidRPr="00885081">
        <w:rPr>
          <w:rFonts w:ascii="Arial" w:hAnsi="Arial"/>
        </w:rPr>
        <w:instrText xml:space="preserve"> DOCPROPERTY  StartDate  \* MERGEFORMAT </w:instrText>
      </w:r>
      <w:r w:rsidRPr="00885081">
        <w:rPr>
          <w:rFonts w:ascii="Arial" w:hAnsi="Arial"/>
          <w:sz w:val="20"/>
        </w:rPr>
        <w:fldChar w:fldCharType="separate"/>
      </w:r>
      <w:r>
        <w:rPr>
          <w:rFonts w:ascii="Arial" w:hAnsi="Arial"/>
          <w:b/>
          <w:noProof/>
          <w:sz w:val="24"/>
        </w:rPr>
        <w:t>22nd</w:t>
      </w:r>
      <w:r w:rsidRPr="0088508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Pr="00885081">
        <w:rPr>
          <w:rFonts w:ascii="Arial" w:hAnsi="Arial"/>
          <w:b/>
          <w:noProof/>
          <w:sz w:val="24"/>
        </w:rPr>
        <w:t xml:space="preserve"> 2017</w:t>
      </w:r>
      <w:r w:rsidRPr="00885081">
        <w:rPr>
          <w:rFonts w:ascii="Arial" w:hAnsi="Arial"/>
          <w:b/>
          <w:noProof/>
          <w:sz w:val="24"/>
        </w:rPr>
        <w:fldChar w:fldCharType="end"/>
      </w:r>
      <w:r w:rsidRPr="00885081">
        <w:rPr>
          <w:rFonts w:ascii="Arial" w:hAnsi="Arial"/>
          <w:b/>
          <w:noProof/>
          <w:sz w:val="24"/>
        </w:rPr>
        <w:t xml:space="preserve"> - </w:t>
      </w:r>
      <w:r w:rsidRPr="00885081">
        <w:rPr>
          <w:rFonts w:ascii="Arial" w:hAnsi="Arial"/>
          <w:sz w:val="20"/>
        </w:rPr>
        <w:fldChar w:fldCharType="begin"/>
      </w:r>
      <w:r w:rsidRPr="00885081">
        <w:rPr>
          <w:rFonts w:ascii="Arial" w:hAnsi="Arial"/>
        </w:rPr>
        <w:instrText xml:space="preserve"> DOCPROPERTY  EndDate  \* MERGEFORMAT </w:instrText>
      </w:r>
      <w:r w:rsidRPr="00885081">
        <w:rPr>
          <w:rFonts w:ascii="Arial" w:hAnsi="Arial"/>
          <w:sz w:val="20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885081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Aug</w:t>
      </w:r>
      <w:r w:rsidRPr="00885081">
        <w:rPr>
          <w:rFonts w:ascii="Arial" w:hAnsi="Arial"/>
          <w:b/>
          <w:noProof/>
          <w:sz w:val="24"/>
        </w:rPr>
        <w:t xml:space="preserve"> 2017</w:t>
      </w:r>
      <w:r w:rsidRPr="00885081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1AC9" w:rsidRPr="00885081" w:rsidTr="00CD1A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85081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CD1AC9" w:rsidRPr="00885081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D1AC9" w:rsidRPr="00885081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142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D1AC9" w:rsidRPr="00885081" w:rsidRDefault="006E5151" w:rsidP="00CD1AC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1AC9" w:rsidRPr="00885081">
              <w:rPr>
                <w:rFonts w:ascii="Arial" w:hAnsi="Arial"/>
                <w:b/>
                <w:noProof/>
                <w:sz w:val="28"/>
              </w:rPr>
              <w:t>31.124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1AC9" w:rsidRPr="00885081" w:rsidRDefault="006E5151" w:rsidP="00AA3EC0">
            <w:pPr>
              <w:spacing w:after="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AC9" w:rsidRPr="00885081">
              <w:rPr>
                <w:rFonts w:ascii="Arial" w:hAnsi="Arial"/>
                <w:b/>
                <w:noProof/>
                <w:sz w:val="28"/>
              </w:rPr>
              <w:t>0</w:t>
            </w:r>
            <w:r w:rsidR="002B08C7">
              <w:rPr>
                <w:rFonts w:ascii="Arial" w:hAnsi="Arial"/>
                <w:b/>
                <w:noProof/>
                <w:sz w:val="28"/>
              </w:rPr>
              <w:t>476</w:t>
            </w:r>
            <w:bookmarkStart w:id="0" w:name="_GoBack"/>
            <w:bookmarkEnd w:id="0"/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1AC9" w:rsidRPr="00885081" w:rsidRDefault="00CD1AC9" w:rsidP="00CD1AC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D1AC9" w:rsidRPr="00885081" w:rsidRDefault="00CD1AC9" w:rsidP="00CD1AC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1AC9" w:rsidRPr="00885081" w:rsidRDefault="006E5151" w:rsidP="00CD1AC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1AC9">
              <w:rPr>
                <w:rFonts w:ascii="Arial" w:hAnsi="Arial"/>
                <w:b/>
                <w:noProof/>
                <w:sz w:val="28"/>
              </w:rPr>
              <w:t>14.1</w:t>
            </w:r>
            <w:r w:rsidR="00CD1AC9" w:rsidRPr="00885081">
              <w:rPr>
                <w:rFonts w:ascii="Arial" w:hAnsi="Arial"/>
                <w:b/>
                <w:noProof/>
                <w:sz w:val="28"/>
              </w:rPr>
              <w:t>.</w:t>
            </w:r>
            <w:r w:rsidR="00CD1AC9">
              <w:rPr>
                <w:rFonts w:ascii="Arial" w:hAnsi="Arial"/>
                <w:b/>
                <w:noProof/>
                <w:sz w:val="28"/>
              </w:rPr>
              <w:t>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885081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885081" w:rsidTr="00CD1A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85081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850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850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85081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88508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8508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D1AC9" w:rsidRPr="00885081" w:rsidTr="00CD1AC9">
        <w:tc>
          <w:tcPr>
            <w:tcW w:w="9641" w:type="dxa"/>
            <w:gridSpan w:val="9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CD1AC9" w:rsidRPr="00885081" w:rsidRDefault="00CD1AC9" w:rsidP="00CD1A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1AC9" w:rsidRPr="00885081" w:rsidTr="00CD1AC9">
        <w:tc>
          <w:tcPr>
            <w:tcW w:w="2835" w:type="dxa"/>
          </w:tcPr>
          <w:p w:rsidR="00CD1AC9" w:rsidRPr="00885081" w:rsidRDefault="00CD1AC9" w:rsidP="00CD1AC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1AC9" w:rsidRPr="00885081" w:rsidRDefault="00AA3EC0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1AC9" w:rsidRPr="00885081" w:rsidRDefault="00AA3EC0" w:rsidP="00CD1AC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CD1AC9" w:rsidRPr="00885081" w:rsidRDefault="00CD1AC9" w:rsidP="00CD1A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1AC9" w:rsidRPr="00885081" w:rsidTr="00CD1AC9">
        <w:tc>
          <w:tcPr>
            <w:tcW w:w="9640" w:type="dxa"/>
            <w:gridSpan w:val="11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Title:</w:t>
            </w:r>
            <w:r w:rsidRPr="008850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 of new test case for Call Control on PS PDP</w:t>
            </w:r>
            <w:r w:rsidRPr="00203EF9">
              <w:rPr>
                <w:rFonts w:ascii="Arial" w:hAnsi="Arial"/>
                <w:noProof/>
              </w:rPr>
              <w:t xml:space="preserve"> connection</w:t>
            </w:r>
          </w:p>
        </w:tc>
      </w:tr>
      <w:tr w:rsidR="00CD1AC9" w:rsidRPr="00885081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Gemalto, COMPRION</w:t>
            </w:r>
          </w:p>
        </w:tc>
      </w:tr>
      <w:tr w:rsidR="00CD1AC9" w:rsidRPr="00885081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</w:rPr>
              <w:t>CT6</w:t>
            </w:r>
            <w:r w:rsidRPr="00885081">
              <w:rPr>
                <w:rFonts w:ascii="Arial" w:hAnsi="Arial"/>
              </w:rPr>
              <w:fldChar w:fldCharType="begin"/>
            </w:r>
            <w:r w:rsidRPr="00885081">
              <w:rPr>
                <w:rFonts w:ascii="Arial" w:hAnsi="Arial"/>
              </w:rPr>
              <w:instrText xml:space="preserve"> DOCPROPERTY  SourceIfTsg  \* MERGEFORMAT </w:instrText>
            </w:r>
            <w:r w:rsidRPr="00885081">
              <w:rPr>
                <w:rFonts w:ascii="Arial" w:hAnsi="Arial"/>
              </w:rPr>
              <w:fldChar w:fldCharType="end"/>
            </w:r>
          </w:p>
        </w:tc>
      </w:tr>
      <w:tr w:rsidR="00CD1AC9" w:rsidRPr="00885081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1AC9" w:rsidRPr="00885081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TEI14</w:t>
            </w:r>
            <w:r w:rsidRPr="00885081">
              <w:rPr>
                <w:rFonts w:ascii="Arial" w:hAnsi="Arial"/>
              </w:rPr>
              <w:fldChar w:fldCharType="begin"/>
            </w:r>
            <w:r w:rsidRPr="00885081">
              <w:rPr>
                <w:rFonts w:ascii="Arial" w:hAnsi="Arial"/>
              </w:rPr>
              <w:instrText xml:space="preserve"> DOCPROPERTY  RelatedWis  \* MERGEFORMAT </w:instrText>
            </w:r>
            <w:r w:rsidRPr="00885081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D1AC9" w:rsidRPr="00885081" w:rsidRDefault="00CD1AC9" w:rsidP="00CD1AC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6E5151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1AC9" w:rsidRPr="00885081">
              <w:rPr>
                <w:rFonts w:ascii="Arial" w:hAnsi="Arial"/>
                <w:noProof/>
              </w:rPr>
              <w:t>2017-0</w:t>
            </w:r>
            <w:r w:rsidR="00CD1AC9">
              <w:rPr>
                <w:rFonts w:ascii="Arial" w:hAnsi="Arial"/>
                <w:noProof/>
              </w:rPr>
              <w:t>7</w:t>
            </w:r>
            <w:r w:rsidR="00CD1AC9" w:rsidRPr="00885081">
              <w:rPr>
                <w:rFonts w:ascii="Arial" w:hAnsi="Arial"/>
                <w:noProof/>
              </w:rPr>
              <w:t>-</w:t>
            </w:r>
            <w:r w:rsidR="00CD1AC9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fldChar w:fldCharType="end"/>
            </w:r>
            <w:r w:rsidR="00CD1AC9">
              <w:rPr>
                <w:rFonts w:ascii="Arial" w:hAnsi="Arial"/>
                <w:noProof/>
              </w:rPr>
              <w:t>2</w:t>
            </w:r>
          </w:p>
        </w:tc>
      </w:tr>
      <w:tr w:rsidR="00CD1AC9" w:rsidRPr="00885081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1AC9" w:rsidRPr="00885081" w:rsidRDefault="006E5151" w:rsidP="00CD1AC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D1AC9" w:rsidRPr="00885081">
              <w:rPr>
                <w:rFonts w:ascii="Arial" w:hAnsi="Arial"/>
                <w:b/>
                <w:noProof/>
              </w:rPr>
              <w:t>B</w:t>
            </w:r>
            <w:r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1AC9" w:rsidRPr="00885081" w:rsidRDefault="00CD1AC9" w:rsidP="00CD1AC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6E5151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D1AC9" w:rsidRPr="00885081">
              <w:rPr>
                <w:rFonts w:ascii="Arial" w:hAnsi="Arial"/>
                <w:noProof/>
              </w:rPr>
              <w:t>Rel-1</w:t>
            </w:r>
            <w:r w:rsidR="00CD1AC9">
              <w:rPr>
                <w:rFonts w:ascii="Arial" w:hAnsi="Arial"/>
                <w:noProof/>
              </w:rPr>
              <w:t>4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 w:rsidR="00CD1AC9" w:rsidRPr="00885081" w:rsidTr="00CD1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1AC9" w:rsidRPr="00885081" w:rsidRDefault="00CD1AC9" w:rsidP="00CD1AC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CD1AC9" w:rsidRPr="00885081" w:rsidRDefault="00CD1AC9" w:rsidP="00CD1AC9">
            <w:pPr>
              <w:spacing w:after="12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8508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8508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8508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AC9" w:rsidRPr="00885081" w:rsidRDefault="00CD1AC9" w:rsidP="00CD1AC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885081">
              <w:rPr>
                <w:rFonts w:ascii="Arial" w:hAnsi="Arial"/>
                <w:i/>
                <w:noProof/>
                <w:sz w:val="18"/>
              </w:rPr>
              <w:t>Rel-13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88508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CD1AC9" w:rsidRPr="00885081" w:rsidTr="00CD1AC9">
        <w:tc>
          <w:tcPr>
            <w:tcW w:w="1843" w:type="dxa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EC0" w:rsidRDefault="00AA3EC0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is currently no PDP connection test case for Call Control.</w:t>
            </w:r>
          </w:p>
          <w:p w:rsidR="00CD1AC9" w:rsidRPr="00885081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840F7">
              <w:rPr>
                <w:rFonts w:ascii="Arial" w:hAnsi="Arial"/>
                <w:noProof/>
              </w:rPr>
              <w:t>Introduction of new</w:t>
            </w:r>
            <w:r>
              <w:rPr>
                <w:rFonts w:ascii="Arial" w:hAnsi="Arial"/>
                <w:noProof/>
              </w:rPr>
              <w:t xml:space="preserve"> test case for Call Control on PS PDP</w:t>
            </w:r>
            <w:r w:rsidRPr="001840F7">
              <w:rPr>
                <w:rFonts w:ascii="Arial" w:hAnsi="Arial"/>
                <w:noProof/>
              </w:rPr>
              <w:t xml:space="preserve"> connection</w:t>
            </w: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Addition of new test case </w:t>
            </w:r>
            <w:r w:rsidRPr="0013288D">
              <w:rPr>
                <w:rFonts w:ascii="Arial" w:hAnsi="Arial"/>
                <w:noProof/>
              </w:rPr>
              <w:t>27.22.</w:t>
            </w:r>
            <w:r>
              <w:rPr>
                <w:rFonts w:ascii="Arial" w:hAnsi="Arial"/>
                <w:noProof/>
              </w:rPr>
              <w:t xml:space="preserve">X </w:t>
            </w:r>
            <w:r w:rsidR="00AA3EC0">
              <w:rPr>
                <w:rFonts w:ascii="Arial" w:hAnsi="Arial"/>
                <w:noProof/>
              </w:rPr>
              <w:t>for Call Control on PS PDP connection.</w:t>
            </w: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885081" w:rsidRDefault="00AA3EC0" w:rsidP="00AA3EC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Cal Control on PS PDP connection f</w:t>
            </w:r>
            <w:r w:rsidR="00CD1AC9" w:rsidRPr="007D0E7E">
              <w:rPr>
                <w:rFonts w:ascii="Arial" w:hAnsi="Arial"/>
                <w:noProof/>
              </w:rPr>
              <w:t xml:space="preserve">eatures </w:t>
            </w:r>
            <w:r>
              <w:rPr>
                <w:rFonts w:ascii="Arial" w:hAnsi="Arial"/>
                <w:noProof/>
              </w:rPr>
              <w:t xml:space="preserve">cannot be </w:t>
            </w:r>
            <w:r w:rsidR="00CD1AC9" w:rsidRPr="007D0E7E">
              <w:rPr>
                <w:rFonts w:ascii="Arial" w:hAnsi="Arial"/>
                <w:noProof/>
              </w:rPr>
              <w:t>tested</w:t>
            </w:r>
          </w:p>
        </w:tc>
      </w:tr>
      <w:tr w:rsidR="00CD1AC9" w:rsidRPr="00885081" w:rsidTr="00CD1AC9">
        <w:tc>
          <w:tcPr>
            <w:tcW w:w="2694" w:type="dxa"/>
            <w:gridSpan w:val="2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3.4, </w:t>
            </w:r>
            <w:r w:rsidR="00AA3EC0">
              <w:rPr>
                <w:rFonts w:ascii="Arial" w:hAnsi="Arial"/>
                <w:noProof/>
              </w:rPr>
              <w:t xml:space="preserve">5.3, </w:t>
            </w:r>
            <w:r w:rsidRPr="0013288D">
              <w:rPr>
                <w:rFonts w:ascii="Arial" w:hAnsi="Arial"/>
                <w:noProof/>
              </w:rPr>
              <w:t>27.22.</w:t>
            </w:r>
            <w:r>
              <w:rPr>
                <w:rFonts w:ascii="Arial" w:hAnsi="Arial"/>
                <w:noProof/>
              </w:rPr>
              <w:t>X</w:t>
            </w: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D1AC9" w:rsidRPr="00885081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1AC9" w:rsidRPr="00885081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1AC9" w:rsidRPr="00885081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Other core specifications</w:t>
            </w:r>
            <w:r w:rsidRPr="0088508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885081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885081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AC9" w:rsidRPr="00885081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885081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D38D7">
              <w:rPr>
                <w:rFonts w:ascii="Arial" w:hAnsi="Arial"/>
                <w:noProof/>
              </w:rPr>
              <w:t>This CR should be implemeted to 3GPP TS 31.124 after implementing CR C6-170219</w:t>
            </w:r>
          </w:p>
        </w:tc>
      </w:tr>
    </w:tbl>
    <w:p w:rsidR="00CD1AC9" w:rsidRPr="00885081" w:rsidRDefault="00CD1AC9" w:rsidP="00CD1AC9">
      <w:pPr>
        <w:spacing w:after="0"/>
        <w:rPr>
          <w:rFonts w:ascii="Arial" w:hAnsi="Arial"/>
          <w:noProof/>
          <w:sz w:val="8"/>
          <w:szCs w:val="8"/>
        </w:rPr>
      </w:pPr>
    </w:p>
    <w:p w:rsidR="00CD1AC9" w:rsidRPr="007E13F7" w:rsidRDefault="00CD1AC9" w:rsidP="00CD1AC9">
      <w:pPr>
        <w:spacing w:after="0"/>
        <w:rPr>
          <w:noProof/>
        </w:rPr>
      </w:pPr>
      <w:r>
        <w:rPr>
          <w:noProof/>
        </w:rPr>
        <w:br w:type="page"/>
      </w:r>
      <w:bookmarkStart w:id="3" w:name="_Toc430972840"/>
    </w:p>
    <w:p w:rsidR="00CD1AC9" w:rsidRPr="00890A10" w:rsidRDefault="00CD1AC9" w:rsidP="00CD1AC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90A10">
        <w:rPr>
          <w:rFonts w:ascii="Arial" w:hAnsi="Arial"/>
          <w:sz w:val="32"/>
        </w:rPr>
        <w:lastRenderedPageBreak/>
        <w:t>3.4</w:t>
      </w:r>
      <w:r w:rsidRPr="00890A10">
        <w:rPr>
          <w:rFonts w:ascii="Arial" w:hAnsi="Arial"/>
          <w:sz w:val="32"/>
        </w:rPr>
        <w:tab/>
        <w:t>Applicability table</w:t>
      </w:r>
      <w:bookmarkEnd w:id="3"/>
    </w:p>
    <w:p w:rsidR="00CD1AC9" w:rsidRPr="00890A10" w:rsidRDefault="00CD1AC9" w:rsidP="00CD1A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890A10">
        <w:rPr>
          <w:rFonts w:ascii="Arial" w:hAnsi="Arial"/>
          <w:b/>
        </w:rPr>
        <w:t>Table B.1: Applicability of tests</w:t>
      </w:r>
    </w:p>
    <w:p w:rsidR="00CD1AC9" w:rsidRPr="00885081" w:rsidRDefault="00CD1AC9" w:rsidP="00CD1AC9">
      <w:pPr>
        <w:rPr>
          <w:noProof/>
        </w:rPr>
        <w:sectPr w:rsidR="00CD1AC9" w:rsidRPr="008850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656"/>
        <w:gridCol w:w="587"/>
        <w:gridCol w:w="967"/>
        <w:gridCol w:w="564"/>
        <w:gridCol w:w="564"/>
        <w:gridCol w:w="564"/>
        <w:gridCol w:w="564"/>
        <w:gridCol w:w="564"/>
        <w:gridCol w:w="565"/>
        <w:gridCol w:w="567"/>
        <w:gridCol w:w="570"/>
        <w:gridCol w:w="570"/>
        <w:gridCol w:w="570"/>
        <w:gridCol w:w="570"/>
        <w:gridCol w:w="588"/>
        <w:gridCol w:w="888"/>
        <w:gridCol w:w="1207"/>
        <w:gridCol w:w="536"/>
        <w:gridCol w:w="1016"/>
      </w:tblGrid>
      <w:tr w:rsidR="007578A7" w:rsidRPr="002B2973" w:rsidTr="007578A7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bookmarkStart w:id="4" w:name="_Toc430973134"/>
            <w:r w:rsidRPr="002B2973">
              <w:rPr>
                <w:snapToGrid w:val="0"/>
                <w:color w:val="000000"/>
                <w:lang w:eastAsia="ja-JP"/>
              </w:rPr>
              <w:lastRenderedPageBreak/>
              <w:t>Item</w:t>
            </w:r>
          </w:p>
        </w:tc>
        <w:tc>
          <w:tcPr>
            <w:tcW w:w="584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Description</w:t>
            </w:r>
          </w:p>
        </w:tc>
        <w:tc>
          <w:tcPr>
            <w:tcW w:w="207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Re-lease</w:t>
            </w:r>
          </w:p>
        </w:tc>
        <w:tc>
          <w:tcPr>
            <w:tcW w:w="341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Test sequence</w:t>
            </w:r>
            <w:r w:rsidRPr="002B2973">
              <w:rPr>
                <w:snapToGrid w:val="0"/>
                <w:color w:val="000000"/>
                <w:lang w:eastAsia="ja-JP"/>
              </w:rPr>
              <w:br/>
              <w:t>(s)</w:t>
            </w:r>
          </w:p>
        </w:tc>
        <w:tc>
          <w:tcPr>
            <w:tcW w:w="199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proofErr w:type="spellStart"/>
            <w:r w:rsidRPr="002B2973">
              <w:rPr>
                <w:snapToGrid w:val="0"/>
                <w:color w:val="000000"/>
                <w:lang w:eastAsia="ja-JP"/>
              </w:rPr>
              <w:t>Rel</w:t>
            </w:r>
            <w:proofErr w:type="spellEnd"/>
            <w:r w:rsidRPr="002B2973">
              <w:rPr>
                <w:snapToGrid w:val="0"/>
                <w:color w:val="000000"/>
                <w:lang w:eastAsia="ja-JP"/>
              </w:rPr>
              <w:t xml:space="preserve"> 99 ME</w:t>
            </w:r>
          </w:p>
        </w:tc>
        <w:tc>
          <w:tcPr>
            <w:tcW w:w="199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Rel-4 ME</w:t>
            </w:r>
          </w:p>
        </w:tc>
        <w:tc>
          <w:tcPr>
            <w:tcW w:w="199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Rel-5 ME</w:t>
            </w:r>
          </w:p>
        </w:tc>
        <w:tc>
          <w:tcPr>
            <w:tcW w:w="199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Rel-6 ME</w:t>
            </w:r>
          </w:p>
        </w:tc>
        <w:tc>
          <w:tcPr>
            <w:tcW w:w="199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Rel-7 ME</w:t>
            </w:r>
          </w:p>
        </w:tc>
        <w:tc>
          <w:tcPr>
            <w:tcW w:w="199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Rel-8 ME</w:t>
            </w:r>
          </w:p>
        </w:tc>
        <w:tc>
          <w:tcPr>
            <w:tcW w:w="200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Rel-9 ME</w:t>
            </w:r>
          </w:p>
        </w:tc>
        <w:tc>
          <w:tcPr>
            <w:tcW w:w="201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Rel-10 ME</w:t>
            </w:r>
          </w:p>
        </w:tc>
        <w:tc>
          <w:tcPr>
            <w:tcW w:w="201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Rel-11 ME</w:t>
            </w:r>
          </w:p>
        </w:tc>
        <w:tc>
          <w:tcPr>
            <w:tcW w:w="201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Rel-12 ME</w:t>
            </w:r>
          </w:p>
        </w:tc>
        <w:tc>
          <w:tcPr>
            <w:tcW w:w="201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Rel-13 ME</w:t>
            </w:r>
          </w:p>
        </w:tc>
        <w:tc>
          <w:tcPr>
            <w:tcW w:w="207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Rel-1</w:t>
            </w:r>
            <w:r>
              <w:rPr>
                <w:snapToGrid w:val="0"/>
                <w:color w:val="000000"/>
                <w:lang w:eastAsia="ja-JP"/>
              </w:rPr>
              <w:t>4</w:t>
            </w:r>
            <w:r w:rsidRPr="002B2973">
              <w:rPr>
                <w:snapToGrid w:val="0"/>
                <w:color w:val="000000"/>
                <w:lang w:eastAsia="ja-JP"/>
              </w:rPr>
              <w:t xml:space="preserve"> ME</w:t>
            </w:r>
          </w:p>
        </w:tc>
        <w:tc>
          <w:tcPr>
            <w:tcW w:w="313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Terminal Profile</w:t>
            </w:r>
          </w:p>
        </w:tc>
        <w:tc>
          <w:tcPr>
            <w:tcW w:w="425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Network Dependency</w:t>
            </w:r>
          </w:p>
        </w:tc>
        <w:tc>
          <w:tcPr>
            <w:tcW w:w="189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Sup-port</w:t>
            </w:r>
          </w:p>
        </w:tc>
        <w:tc>
          <w:tcPr>
            <w:tcW w:w="358" w:type="pct"/>
          </w:tcPr>
          <w:p w:rsidR="007578A7" w:rsidRPr="002B2973" w:rsidRDefault="007578A7" w:rsidP="007578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lang w:eastAsia="ja-JP"/>
              </w:rPr>
            </w:pPr>
            <w:r w:rsidRPr="002B2973">
              <w:rPr>
                <w:snapToGrid w:val="0"/>
                <w:color w:val="000000"/>
                <w:lang w:eastAsia="ja-JP"/>
              </w:rPr>
              <w:t>Additional test case execution parameter</w:t>
            </w:r>
          </w:p>
        </w:tc>
      </w:tr>
      <w:tr w:rsidR="007578A7" w:rsidRPr="002B2973" w:rsidTr="007578A7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7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3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2B2973" w:rsidTr="007578A7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584" w:type="pct"/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7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3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2B2973" w:rsidTr="007578A7">
        <w:trPr>
          <w:cantSplit/>
          <w:jc w:val="center"/>
        </w:trPr>
        <w:tc>
          <w:tcPr>
            <w:tcW w:w="179" w:type="pct"/>
            <w:tcBorders>
              <w:top w:val="nil"/>
              <w:bottom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578A7" w:rsidRPr="00AA3EC0" w:rsidRDefault="007578A7" w:rsidP="007578A7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color w:val="000000"/>
                <w:lang w:val="en-US" w:eastAsia="ja-JP"/>
              </w:rPr>
            </w:pPr>
            <w:r w:rsidRPr="00AA3EC0">
              <w:rPr>
                <w:rFonts w:cs="Arial"/>
                <w:snapToGrid w:val="0"/>
                <w:color w:val="000000"/>
                <w:lang w:val="en-US" w:eastAsia="ja-JP"/>
              </w:rPr>
              <w:t>CALL CONTROL on EPS PDN -  PDN connection activation from OPEN CHANNEL command</w:t>
            </w: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R99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1.7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  <w:t>N/A</w:t>
            </w: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  <w:r>
              <w:rPr>
                <w:lang w:val="fr-FR"/>
              </w:rPr>
              <w:t>C182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AA3EC0"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  <w:t xml:space="preserve">E-USS </w:t>
            </w:r>
            <w:proofErr w:type="spellStart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  <w:t>only</w:t>
            </w:r>
            <w:proofErr w:type="spellEnd"/>
          </w:p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2B2973" w:rsidTr="007578A7">
        <w:trPr>
          <w:cantSplit/>
          <w:jc w:val="center"/>
          <w:ins w:id="5" w:author="user" w:date="2017-08-17T16:59:00Z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435463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user" w:date="2017-08-17T16:59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ins w:id="7" w:author="user" w:date="2017-08-18T08:53:00Z">
              <w:r>
                <w:rPr>
                  <w:rFonts w:ascii="Arial" w:hAnsi="Arial"/>
                  <w:b/>
                  <w:snapToGrid w:val="0"/>
                  <w:color w:val="000000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435463">
            <w:pPr>
              <w:pStyle w:val="TAL"/>
              <w:rPr>
                <w:ins w:id="8" w:author="user" w:date="2017-08-17T16:59:00Z"/>
                <w:rFonts w:cs="Arial"/>
                <w:snapToGrid w:val="0"/>
                <w:color w:val="000000"/>
                <w:lang w:val="en-US" w:eastAsia="ja-JP"/>
              </w:rPr>
            </w:pPr>
            <w:ins w:id="9" w:author="user" w:date="2017-08-17T16:59:00Z">
              <w:r w:rsidRPr="00AA3EC0">
                <w:rPr>
                  <w:rFonts w:cs="Arial"/>
                  <w:snapToGrid w:val="0"/>
                  <w:color w:val="000000"/>
                  <w:lang w:val="en-US" w:eastAsia="ja-JP"/>
                </w:rPr>
                <w:t>Call Control on PS PDP connection 27.22.</w:t>
              </w:r>
            </w:ins>
            <w:ins w:id="10" w:author="user" w:date="2017-08-18T08:53:00Z">
              <w:r w:rsidR="00435463" w:rsidRPr="00AA3EC0">
                <w:rPr>
                  <w:rFonts w:cs="Arial"/>
                  <w:snapToGrid w:val="0"/>
                  <w:color w:val="000000"/>
                  <w:lang w:val="en-US" w:eastAsia="ja-JP"/>
                </w:rPr>
                <w:t>X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user" w:date="2017-08-17T16:59:00Z"/>
                <w:rFonts w:ascii="Arial" w:hAnsi="Arial" w:cs="Arial"/>
                <w:snapToGrid w:val="0"/>
                <w:color w:val="000000"/>
                <w:sz w:val="18"/>
                <w:lang w:val="en-US" w:eastAsia="ja-JP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user" w:date="2017-08-17T16:59:00Z"/>
                <w:lang w:val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Tr="007578A7">
        <w:trPr>
          <w:cantSplit/>
          <w:jc w:val="center"/>
          <w:ins w:id="29" w:author="user" w:date="2017-08-17T16:59:00Z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user" w:date="2017-08-17T16:59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user" w:date="2017-08-17T16:59:00Z"/>
                <w:rFonts w:cs="Arial"/>
                <w:snapToGrid w:val="0"/>
                <w:color w:val="000000"/>
                <w:lang w:val="en-US" w:eastAsia="ja-JP"/>
              </w:rPr>
            </w:pPr>
            <w:ins w:id="32" w:author="user" w:date="2017-08-17T16:59:00Z">
              <w:r w:rsidRPr="00AA3EC0">
                <w:rPr>
                  <w:rFonts w:cs="Arial"/>
                  <w:snapToGrid w:val="0"/>
                  <w:color w:val="000000"/>
                  <w:lang w:val="en-US" w:eastAsia="ja-JP"/>
                </w:rPr>
                <w:t>CALL CONTROL on PS PDP for UTRAN – default PDP connection activation, allowed without modification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3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R99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3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1.1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3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4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4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4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4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4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5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5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5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5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5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user" w:date="2017-08-17T16:59:00Z"/>
                <w:lang w:val="fr-FR"/>
              </w:rPr>
            </w:pPr>
            <w:ins w:id="60" w:author="user" w:date="2017-08-17T16:59:00Z">
              <w:r w:rsidRPr="007578A7">
                <w:rPr>
                  <w:lang w:val="fr-FR"/>
                </w:rPr>
                <w:t>C222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  <w:ins w:id="62" w:author="user" w:date="2017-08-17T16:59:00Z">
              <w:r w:rsidRPr="00AA3EC0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  <w:ins w:id="64" w:author="user" w:date="2017-08-17T16:59:00Z">
              <w:r w:rsidRPr="007578A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 xml:space="preserve">USS or 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>SS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4224ED" w:rsidTr="007578A7">
        <w:trPr>
          <w:cantSplit/>
          <w:jc w:val="center"/>
          <w:ins w:id="67" w:author="user" w:date="2017-08-17T16:59:00Z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user" w:date="2017-08-17T16:59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pStyle w:val="TAL"/>
              <w:rPr>
                <w:ins w:id="69" w:author="user" w:date="2017-08-17T16:59:00Z"/>
                <w:rFonts w:cs="Arial"/>
                <w:snapToGrid w:val="0"/>
                <w:color w:val="000000"/>
                <w:lang w:val="en-US" w:eastAsia="ja-JP"/>
              </w:rPr>
            </w:pPr>
            <w:ins w:id="70" w:author="user" w:date="2017-08-17T16:59:00Z">
              <w:r w:rsidRPr="00AA3EC0">
                <w:rPr>
                  <w:rFonts w:cs="Arial"/>
                  <w:snapToGrid w:val="0"/>
                  <w:color w:val="000000"/>
                  <w:lang w:val="en-US" w:eastAsia="ja-JP"/>
                </w:rPr>
                <w:t>CALL CONTROL on PS PDP for UTRAN – default PDP connection activation, not allowed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7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R99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7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1.2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7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7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8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8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8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8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8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9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9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9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9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user" w:date="2017-08-17T16:59:00Z"/>
                <w:lang w:val="fr-FR"/>
              </w:rPr>
            </w:pPr>
            <w:ins w:id="98" w:author="user" w:date="2017-08-17T16:59:00Z">
              <w:r w:rsidRPr="007578A7">
                <w:rPr>
                  <w:lang w:val="fr-FR"/>
                </w:rPr>
                <w:t>C222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  <w:ins w:id="100" w:author="user" w:date="2017-08-17T16:59:00Z">
              <w:r w:rsidRPr="00AA3EC0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  <w:ins w:id="102" w:author="user" w:date="2017-08-17T16:59:00Z">
              <w:r w:rsidRPr="007578A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 xml:space="preserve">USS or 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>SS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4224E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4224ED" w:rsidTr="007578A7">
        <w:trPr>
          <w:cantSplit/>
          <w:jc w:val="center"/>
          <w:ins w:id="105" w:author="user" w:date="2017-08-17T16:59:00Z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user" w:date="2017-08-17T16:59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pStyle w:val="TAL"/>
              <w:rPr>
                <w:ins w:id="107" w:author="user" w:date="2017-08-17T16:59:00Z"/>
                <w:rFonts w:cs="Arial"/>
                <w:snapToGrid w:val="0"/>
                <w:color w:val="000000"/>
                <w:lang w:val="en-US" w:eastAsia="ja-JP"/>
              </w:rPr>
            </w:pPr>
            <w:ins w:id="108" w:author="user" w:date="2017-08-17T16:59:00Z">
              <w:r w:rsidRPr="00AA3EC0">
                <w:rPr>
                  <w:rFonts w:cs="Arial"/>
                  <w:snapToGrid w:val="0"/>
                  <w:color w:val="000000"/>
                  <w:lang w:val="en-US" w:eastAsia="ja-JP"/>
                </w:rPr>
                <w:t>CALL CONTROL on PS PDP for E-UTRAN – PDP connection triggered by user, UICC sends 90 00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1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R99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1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1.4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1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1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1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2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2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2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2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2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3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3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3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user" w:date="2017-08-17T16:59:00Z"/>
                <w:lang w:val="fr-FR"/>
              </w:rPr>
            </w:pPr>
            <w:ins w:id="136" w:author="user" w:date="2017-08-17T16:59:00Z">
              <w:r w:rsidRPr="007578A7">
                <w:rPr>
                  <w:lang w:val="fr-FR"/>
                </w:rPr>
                <w:t>C190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  <w:ins w:id="138" w:author="user" w:date="2017-08-17T16:59:00Z">
              <w:r w:rsidRPr="00AA3EC0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  <w:ins w:id="140" w:author="user" w:date="2017-08-17T16:59:00Z">
              <w:r w:rsidRPr="007578A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 xml:space="preserve">USS or 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>SS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4224E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4224ED" w:rsidTr="007578A7">
        <w:trPr>
          <w:cantSplit/>
          <w:jc w:val="center"/>
          <w:ins w:id="143" w:author="user" w:date="2017-08-17T16:59:00Z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user" w:date="2017-08-17T16:59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pStyle w:val="TAL"/>
              <w:rPr>
                <w:ins w:id="145" w:author="user" w:date="2017-08-17T16:59:00Z"/>
                <w:rFonts w:cs="Arial"/>
                <w:snapToGrid w:val="0"/>
                <w:color w:val="000000"/>
                <w:lang w:val="en-US" w:eastAsia="ja-JP"/>
              </w:rPr>
            </w:pPr>
            <w:ins w:id="146" w:author="user" w:date="2017-08-17T16:59:00Z">
              <w:r w:rsidRPr="00AA3EC0">
                <w:rPr>
                  <w:rFonts w:cs="Arial"/>
                  <w:snapToGrid w:val="0"/>
                  <w:color w:val="000000"/>
                  <w:lang w:val="en-US" w:eastAsia="ja-JP"/>
                </w:rPr>
                <w:t>CALL CONTROL on PS PDP for E-UTRAN – PDP connection triggered by user, UICC sends 93 00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4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R99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5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1.5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5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5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5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5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6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6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6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6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6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7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7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user" w:date="2017-08-17T16:59:00Z"/>
                <w:lang w:val="fr-FR"/>
              </w:rPr>
            </w:pPr>
            <w:ins w:id="174" w:author="user" w:date="2017-08-17T16:59:00Z">
              <w:r w:rsidRPr="007578A7">
                <w:rPr>
                  <w:lang w:val="fr-FR"/>
                </w:rPr>
                <w:t>C190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  <w:ins w:id="176" w:author="user" w:date="2017-08-17T16:59:00Z">
              <w:r w:rsidRPr="00AA3EC0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  <w:ins w:id="178" w:author="user" w:date="2017-08-17T16:59:00Z">
              <w:r w:rsidRPr="007578A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 xml:space="preserve">USS or 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>SS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4224E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4224ED" w:rsidTr="007578A7">
        <w:trPr>
          <w:cantSplit/>
          <w:jc w:val="center"/>
          <w:ins w:id="181" w:author="user" w:date="2017-08-17T16:59:00Z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user" w:date="2017-08-17T16:59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pStyle w:val="TAL"/>
              <w:rPr>
                <w:ins w:id="183" w:author="user" w:date="2017-08-17T16:59:00Z"/>
                <w:rFonts w:cs="Arial"/>
                <w:snapToGrid w:val="0"/>
                <w:color w:val="000000"/>
                <w:lang w:val="en-US" w:eastAsia="ja-JP"/>
              </w:rPr>
            </w:pPr>
            <w:ins w:id="184" w:author="user" w:date="2017-08-17T16:59:00Z">
              <w:r w:rsidRPr="00AA3EC0">
                <w:rPr>
                  <w:rFonts w:cs="Arial"/>
                  <w:snapToGrid w:val="0"/>
                  <w:color w:val="000000"/>
                  <w:lang w:val="en-US" w:eastAsia="ja-JP"/>
                </w:rPr>
                <w:t>CALL CONTROL on PS PDP -  PDP connection activation from OPEN CHANNEL command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8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R99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8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1.7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9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9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9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9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19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20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202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204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206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208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  <w:ins w:id="210" w:author="user" w:date="2017-08-17T16:59:00Z">
              <w:r w:rsidRPr="007578A7">
                <w:rPr>
                  <w:rFonts w:ascii="Arial" w:hAnsi="Arial" w:cs="Arial"/>
                  <w:snapToGrid w:val="0"/>
                  <w:color w:val="000000"/>
                  <w:sz w:val="18"/>
                  <w:lang w:val="fr-FR" w:eastAsia="ja-JP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user" w:date="2017-08-17T16:59:00Z"/>
                <w:lang w:val="fr-FR"/>
              </w:rPr>
            </w:pPr>
            <w:ins w:id="212" w:author="user" w:date="2017-08-17T16:59:00Z">
              <w:r w:rsidRPr="007578A7">
                <w:rPr>
                  <w:lang w:val="fr-FR"/>
                </w:rPr>
                <w:t>C182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AA3EC0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en-US" w:eastAsia="ja-JP"/>
              </w:rPr>
            </w:pPr>
            <w:ins w:id="214" w:author="user" w:date="2017-08-17T16:59:00Z">
              <w:r w:rsidRPr="00AA3EC0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  <w:ins w:id="216" w:author="user" w:date="2017-08-17T16:59:00Z">
              <w:r w:rsidRPr="007578A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 xml:space="preserve">USS or 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ja-JP"/>
                </w:rPr>
                <w:t>SS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4224E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7578A7" w:rsidRPr="004224ED" w:rsidTr="007578A7">
        <w:trPr>
          <w:cantSplit/>
          <w:jc w:val="center"/>
          <w:ins w:id="219" w:author="user" w:date="2017-08-17T16:59:00Z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user" w:date="2017-08-17T16:59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pStyle w:val="TAL"/>
              <w:rPr>
                <w:ins w:id="221" w:author="user" w:date="2017-08-17T16:59:00Z"/>
                <w:rFonts w:cs="Arial"/>
                <w:snapToGrid w:val="0"/>
                <w:color w:val="000000"/>
                <w:lang w:val="fr-FR" w:eastAsia="ja-JP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user" w:date="2017-08-17T16:59:00Z"/>
                <w:rFonts w:ascii="Arial" w:hAnsi="Arial" w:cs="Arial"/>
                <w:snapToGrid w:val="0"/>
                <w:color w:val="000000"/>
                <w:sz w:val="18"/>
                <w:lang w:val="fr-FR" w:eastAsia="ja-JP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user" w:date="2017-08-17T16:59:00Z"/>
                <w:lang w:val="fr-FR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2B2973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4224E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CD1AC9" w:rsidRPr="00F33D6C" w:rsidRDefault="00CD1AC9" w:rsidP="00CD1AC9">
      <w:pPr>
        <w:tabs>
          <w:tab w:val="left" w:pos="2980"/>
        </w:tabs>
        <w:rPr>
          <w:ins w:id="240" w:author="user" w:date="2017-08-17T16:40:00Z"/>
          <w:color w:val="FF0000"/>
        </w:rPr>
      </w:pPr>
      <w:ins w:id="241" w:author="user" w:date="2017-08-17T16:40:00Z">
        <w:r w:rsidRPr="00F33D6C">
          <w:rPr>
            <w:color w:val="FF0000"/>
          </w:rPr>
          <w:tab/>
        </w:r>
      </w:ins>
    </w:p>
    <w:p w:rsidR="00CD1AC9" w:rsidRPr="00F33D6C" w:rsidRDefault="00CD1AC9" w:rsidP="00CD1AC9">
      <w:pPr>
        <w:tabs>
          <w:tab w:val="left" w:pos="2980"/>
        </w:tabs>
        <w:rPr>
          <w:ins w:id="242" w:author="user" w:date="2017-08-17T16:40:00Z"/>
          <w:color w:val="FF0000"/>
          <w:lang w:val="it-IT"/>
        </w:rPr>
      </w:pPr>
    </w:p>
    <w:p w:rsidR="00CD1AC9" w:rsidRPr="00057CD0" w:rsidRDefault="00CD1AC9" w:rsidP="00CD1AC9">
      <w:pPr>
        <w:tabs>
          <w:tab w:val="left" w:pos="2980"/>
        </w:tabs>
        <w:rPr>
          <w:ins w:id="243" w:author="user" w:date="2017-08-17T16:40:00Z"/>
        </w:rPr>
        <w:sectPr w:rsidR="00CD1AC9" w:rsidRPr="00057CD0" w:rsidSect="00CD1AC9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  <w:ins w:id="244" w:author="user" w:date="2017-08-17T16:40:00Z">
        <w:r>
          <w:tab/>
        </w:r>
      </w:ins>
    </w:p>
    <w:p w:rsidR="00CD1AC9" w:rsidRPr="0084628F" w:rsidRDefault="00CD1AC9" w:rsidP="00CD1AC9">
      <w:pPr>
        <w:tabs>
          <w:tab w:val="left" w:pos="2980"/>
        </w:tabs>
        <w:rPr>
          <w:ins w:id="245" w:author="user" w:date="2017-08-17T16:40:00Z"/>
          <w:lang w:val="it-IT"/>
        </w:rPr>
      </w:pPr>
      <w:ins w:id="246" w:author="user" w:date="2017-08-17T16:40:00Z">
        <w:r>
          <w:rPr>
            <w:lang w:val="it-IT"/>
          </w:rPr>
          <w:lastRenderedPageBreak/>
          <w:t>[..........]</w:t>
        </w:r>
      </w:ins>
    </w:p>
    <w:p w:rsidR="00CD1AC9" w:rsidRPr="00244A7F" w:rsidRDefault="00CD1AC9" w:rsidP="00CD1AC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247" w:name="_Toc485374840"/>
      <w:r w:rsidRPr="00244A7F">
        <w:rPr>
          <w:rFonts w:ascii="Arial" w:hAnsi="Arial"/>
          <w:sz w:val="32"/>
        </w:rPr>
        <w:t>5.3</w:t>
      </w:r>
      <w:r w:rsidRPr="00244A7F">
        <w:rPr>
          <w:rFonts w:ascii="Arial" w:hAnsi="Arial"/>
          <w:sz w:val="32"/>
        </w:rPr>
        <w:tab/>
        <w:t>Information to be provided by the apparatus supplier</w:t>
      </w:r>
      <w:bookmarkEnd w:id="247"/>
    </w:p>
    <w:p w:rsidR="00CD1AC9" w:rsidRPr="00244A7F" w:rsidRDefault="00CD1AC9" w:rsidP="00CD1AC9">
      <w:pPr>
        <w:overflowPunct w:val="0"/>
        <w:autoSpaceDE w:val="0"/>
        <w:autoSpaceDN w:val="0"/>
        <w:adjustRightInd w:val="0"/>
        <w:textAlignment w:val="baseline"/>
      </w:pPr>
      <w:r w:rsidRPr="00244A7F">
        <w:t>The information to be provided by the apparatus supplier specified in TS 36.523-2 [34], TS 36.508 [33], TS 34.108 [12] and TS 51.010-1 [23] shall apply, unless otherwise specified in the present clause.</w:t>
      </w:r>
    </w:p>
    <w:p w:rsidR="00CD1AC9" w:rsidRPr="00244A7F" w:rsidRDefault="00CD1AC9" w:rsidP="00CD1AC9">
      <w:pPr>
        <w:overflowPunct w:val="0"/>
        <w:autoSpaceDE w:val="0"/>
        <w:autoSpaceDN w:val="0"/>
        <w:adjustRightInd w:val="0"/>
        <w:textAlignment w:val="baseline"/>
      </w:pPr>
      <w:r w:rsidRPr="00244A7F">
        <w:t>In addition, the apparatus supplier shall provide the information with respect to the Supported Option table A.1 and to ME’s default configuration table A.2.</w:t>
      </w:r>
    </w:p>
    <w:p w:rsidR="00CD1AC9" w:rsidRDefault="00CD1AC9" w:rsidP="00CD1AC9">
      <w:pPr>
        <w:tabs>
          <w:tab w:val="left" w:pos="2980"/>
        </w:tabs>
      </w:pPr>
    </w:p>
    <w:p w:rsidR="007578A7" w:rsidRDefault="00CD1AC9" w:rsidP="007578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B0590D">
        <w:rPr>
          <w:rFonts w:ascii="Arial" w:hAnsi="Arial"/>
          <w:b/>
          <w:lang w:eastAsia="x-none"/>
        </w:rPr>
        <w:t>Table</w:t>
      </w:r>
      <w:r w:rsidR="007578A7">
        <w:rPr>
          <w:rFonts w:ascii="Arial" w:hAnsi="Arial"/>
          <w:b/>
          <w:lang w:eastAsia="x-none"/>
        </w:rPr>
        <w:t xml:space="preserve"> A.2: ME’s default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0"/>
        <w:gridCol w:w="6563"/>
        <w:gridCol w:w="760"/>
        <w:gridCol w:w="756"/>
      </w:tblGrid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B0590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Item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B0590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B0590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Value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B0590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Status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DISPLAY TEXT: No Response from user timeout interval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GET INKEY: No response from user Timeout interval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GET INPUT: No response from user Timeout interval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SELECT ITEM: No response from user Timeout interval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DISPLAY TEXT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Text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GET INKEY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GET IMPUT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PLAY TONE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SET UP MENU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SELECT ITEM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SEND SHORT MESSAGE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SEND SS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SEND USSD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SET UP CALL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SET UP IDLE MODE TEXT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Text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RUN AT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SEND DTMF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LAUNCH BROWSER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OPEN CHANNEL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CLOSE CHANNEL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RECEIVE DATA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SEND DATA Text Attributes Alignment [Left or </w:t>
            </w:r>
            <w:proofErr w:type="spellStart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Center</w:t>
            </w:r>
            <w:proofErr w:type="spellEnd"/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IMEI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M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IMEISV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[Reserved]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Additional Card Reader Id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Channel Id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Manufacturer identification as implemented according to TS 27.007, cl. 5.1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29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Preferred buffer size supported by the terminal for Open Channel command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C</w:t>
            </w:r>
          </w:p>
        </w:tc>
      </w:tr>
      <w:tr w:rsidR="007578A7" w:rsidRPr="00B0590D" w:rsidTr="007D0E0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30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PDN Type: configured IP type depending on the support of IPv4 and/or IPv6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578A7">
              <w:rPr>
                <w:rFonts w:ascii="Arial" w:hAnsi="Arial"/>
                <w:b/>
                <w:color w:val="000000"/>
                <w:sz w:val="18"/>
                <w:lang w:eastAsia="ja-JP"/>
              </w:rPr>
              <w:t>M</w:t>
            </w:r>
          </w:p>
        </w:tc>
      </w:tr>
      <w:tr w:rsidR="007578A7" w:rsidRPr="00B0590D" w:rsidTr="007D0E0F">
        <w:trPr>
          <w:cantSplit/>
          <w:jc w:val="center"/>
          <w:ins w:id="248" w:author="user" w:date="2017-08-17T16:56:00Z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user" w:date="2017-08-17T16:56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50" w:author="user" w:date="2017-08-17T16:56:00Z">
              <w:r w:rsidRPr="00B0590D">
                <w:rPr>
                  <w:rFonts w:ascii="Arial" w:hAnsi="Arial"/>
                  <w:color w:val="000000"/>
                  <w:sz w:val="18"/>
                  <w:lang w:eastAsia="ja-JP"/>
                </w:rPr>
                <w:t>XX</w:t>
              </w:r>
            </w:ins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user" w:date="2017-08-17T16:56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52" w:author="user" w:date="2017-08-17T16:56:00Z">
              <w:r w:rsidRPr="00B0590D">
                <w:rPr>
                  <w:rFonts w:ascii="Arial" w:hAnsi="Arial"/>
                  <w:color w:val="000000"/>
                  <w:sz w:val="18"/>
                  <w:lang w:eastAsia="ja-JP"/>
                </w:rPr>
                <w:t>PD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P</w:t>
              </w:r>
              <w:r w:rsidRPr="00B0590D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Type: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configured </w:t>
              </w:r>
              <w:r w:rsidRPr="00B0590D">
                <w:rPr>
                  <w:rFonts w:ascii="Arial" w:hAnsi="Arial"/>
                  <w:color w:val="000000"/>
                  <w:sz w:val="18"/>
                  <w:lang w:eastAsia="ja-JP"/>
                </w:rPr>
                <w:t>IP type depe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nd</w:t>
              </w:r>
              <w:r w:rsidRPr="00B0590D">
                <w:rPr>
                  <w:rFonts w:ascii="Arial" w:hAnsi="Arial"/>
                  <w:color w:val="000000"/>
                  <w:sz w:val="18"/>
                  <w:lang w:eastAsia="ja-JP"/>
                </w:rPr>
                <w:t>ing on the support of IPv4 and/or IPv6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user" w:date="2017-08-17T16:56:00Z"/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7578A7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user" w:date="2017-08-17T16:56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55" w:author="user" w:date="2017-08-17T16:56:00Z">
              <w:r>
                <w:rPr>
                  <w:rFonts w:ascii="Arial" w:hAnsi="Arial"/>
                  <w:bCs/>
                  <w:color w:val="000000"/>
                  <w:sz w:val="18"/>
                  <w:lang w:eastAsia="ja-JP"/>
                </w:rPr>
                <w:t>M</w:t>
              </w:r>
            </w:ins>
          </w:p>
        </w:tc>
      </w:tr>
      <w:tr w:rsidR="007578A7" w:rsidRPr="00B0590D" w:rsidTr="007578A7">
        <w:trPr>
          <w:cantSplit/>
          <w:jc w:val="center"/>
        </w:trPr>
        <w:tc>
          <w:tcPr>
            <w:tcW w:w="8599" w:type="dxa"/>
            <w:gridSpan w:val="4"/>
          </w:tcPr>
          <w:p w:rsidR="007578A7" w:rsidRPr="00B0590D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Note :</w:t>
            </w: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ab/>
              <w:t>Conditional values shall be provided if the corresponding option is supported in the table A.1</w:t>
            </w:r>
          </w:p>
        </w:tc>
      </w:tr>
    </w:tbl>
    <w:p w:rsidR="00CD1AC9" w:rsidRDefault="00CD1AC9" w:rsidP="00CD1AC9">
      <w:pPr>
        <w:tabs>
          <w:tab w:val="left" w:pos="2980"/>
        </w:tabs>
      </w:pPr>
    </w:p>
    <w:p w:rsidR="00CD1AC9" w:rsidRDefault="00CD1AC9" w:rsidP="00CD1AC9"/>
    <w:p w:rsidR="00CD1AC9" w:rsidRPr="00834A0B" w:rsidRDefault="00CD1AC9" w:rsidP="00CD1AC9">
      <w:pPr>
        <w:tabs>
          <w:tab w:val="left" w:pos="1608"/>
        </w:tabs>
        <w:sectPr w:rsidR="00CD1AC9" w:rsidRPr="00834A0B" w:rsidSect="00CD1AC9"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  <w:r>
        <w:tab/>
        <w:t>[………]</w:t>
      </w:r>
    </w:p>
    <w:bookmarkEnd w:id="4"/>
    <w:p w:rsidR="007D0E0F" w:rsidRDefault="007D0E0F" w:rsidP="007D0E0F">
      <w:pPr>
        <w:pStyle w:val="Heading3"/>
        <w:rPr>
          <w:ins w:id="256" w:author="user" w:date="2017-08-17T17:02:00Z"/>
        </w:rPr>
      </w:pPr>
      <w:ins w:id="257" w:author="user" w:date="2017-08-17T17:02:00Z">
        <w:r>
          <w:lastRenderedPageBreak/>
          <w:t>27.22</w:t>
        </w:r>
        <w:proofErr w:type="gramStart"/>
        <w:r>
          <w:t>.X</w:t>
        </w:r>
        <w:proofErr w:type="gramEnd"/>
        <w:r>
          <w:tab/>
          <w:t>CALL CONTROL on PS PDP Connection</w:t>
        </w:r>
      </w:ins>
    </w:p>
    <w:p w:rsidR="007D0E0F" w:rsidRDefault="007D0E0F" w:rsidP="007D0E0F">
      <w:pPr>
        <w:pStyle w:val="Heading4"/>
        <w:rPr>
          <w:ins w:id="258" w:author="user" w:date="2017-08-17T17:02:00Z"/>
        </w:rPr>
      </w:pPr>
      <w:ins w:id="259" w:author="user" w:date="2017-08-17T17:02:00Z">
        <w:r>
          <w:t>27.22</w:t>
        </w:r>
        <w:proofErr w:type="gramStart"/>
        <w:r>
          <w:t>.X.1</w:t>
        </w:r>
        <w:proofErr w:type="gramEnd"/>
        <w:r>
          <w:tab/>
          <w:t>Procedure for Mobile Originated calls</w:t>
        </w:r>
      </w:ins>
    </w:p>
    <w:p w:rsidR="007D0E0F" w:rsidRDefault="007D0E0F" w:rsidP="007D0E0F">
      <w:pPr>
        <w:pStyle w:val="Heading5"/>
        <w:rPr>
          <w:ins w:id="260" w:author="user" w:date="2017-08-17T17:02:00Z"/>
        </w:rPr>
      </w:pPr>
      <w:ins w:id="261" w:author="user" w:date="2017-08-17T17:02:00Z">
        <w:r>
          <w:t>27.22</w:t>
        </w:r>
        <w:proofErr w:type="gramStart"/>
        <w:r>
          <w:t>.X.1.1</w:t>
        </w:r>
        <w:proofErr w:type="gramEnd"/>
        <w:r>
          <w:tab/>
          <w:t>Definition and applicability</w:t>
        </w:r>
      </w:ins>
    </w:p>
    <w:p w:rsidR="007D0E0F" w:rsidRDefault="007D0E0F" w:rsidP="007D0E0F">
      <w:pPr>
        <w:rPr>
          <w:ins w:id="262" w:author="user" w:date="2017-08-17T17:02:00Z"/>
        </w:rPr>
      </w:pPr>
      <w:ins w:id="263" w:author="user" w:date="2017-08-17T17:02:00Z">
        <w:r>
          <w:t>See clause 3.2.2.</w:t>
        </w:r>
      </w:ins>
    </w:p>
    <w:p w:rsidR="007D0E0F" w:rsidRDefault="007D0E0F" w:rsidP="007D0E0F">
      <w:pPr>
        <w:pStyle w:val="Heading5"/>
        <w:rPr>
          <w:ins w:id="264" w:author="user" w:date="2017-08-17T17:02:00Z"/>
        </w:rPr>
      </w:pPr>
      <w:ins w:id="265" w:author="user" w:date="2017-08-17T17:02:00Z">
        <w:r>
          <w:t>27.22</w:t>
        </w:r>
        <w:proofErr w:type="gramStart"/>
        <w:r>
          <w:t>.X.1.2</w:t>
        </w:r>
        <w:proofErr w:type="gramEnd"/>
        <w:r>
          <w:tab/>
          <w:t>Conformance requirement</w:t>
        </w:r>
      </w:ins>
    </w:p>
    <w:p w:rsidR="007D0E0F" w:rsidRDefault="007D0E0F" w:rsidP="007D0E0F">
      <w:pPr>
        <w:rPr>
          <w:ins w:id="266" w:author="user" w:date="2017-08-17T17:02:00Z"/>
        </w:rPr>
      </w:pPr>
      <w:ins w:id="267" w:author="user" w:date="2017-08-17T17:02:00Z">
        <w:r>
          <w:t>The ME shall support the CALL CONTROL for PDP Context Activation facility as defined in:</w:t>
        </w:r>
      </w:ins>
    </w:p>
    <w:p w:rsidR="007D0E0F" w:rsidRDefault="007D0E0F" w:rsidP="007D0E0F">
      <w:pPr>
        <w:pStyle w:val="B1"/>
        <w:rPr>
          <w:ins w:id="268" w:author="user" w:date="2017-08-17T17:02:00Z"/>
        </w:rPr>
      </w:pPr>
      <w:ins w:id="269" w:author="user" w:date="2017-08-17T17:02:00Z">
        <w:r>
          <w:t>-</w:t>
        </w:r>
        <w:r>
          <w:tab/>
          <w:t xml:space="preserve">TS 31.111 [15] clause 7.3, clause </w:t>
        </w:r>
        <w:r w:rsidRPr="00FF4189">
          <w:t>7.3.1.</w:t>
        </w:r>
        <w:r>
          <w:t>7, clause 8.72</w:t>
        </w:r>
      </w:ins>
    </w:p>
    <w:p w:rsidR="007D0E0F" w:rsidRPr="00097EBD" w:rsidRDefault="007D0E0F" w:rsidP="007D0E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0" w:author="user" w:date="2017-08-17T17:02:00Z"/>
        </w:rPr>
      </w:pPr>
      <w:ins w:id="271" w:author="user" w:date="2017-08-17T17:02:00Z">
        <w:r w:rsidRPr="00097EBD">
          <w:t xml:space="preserve">-  </w:t>
        </w:r>
        <w:r w:rsidRPr="00097EBD">
          <w:tab/>
          <w:t>TS 24.</w:t>
        </w:r>
        <w:r>
          <w:t>008</w:t>
        </w:r>
        <w:r w:rsidRPr="00097EBD">
          <w:t xml:space="preserve"> [</w:t>
        </w:r>
        <w:r>
          <w:t>10</w:t>
        </w:r>
        <w:r w:rsidRPr="00097EBD">
          <w:t xml:space="preserve">], </w:t>
        </w:r>
        <w:r w:rsidRPr="00FF4189">
          <w:t xml:space="preserve">clause </w:t>
        </w:r>
        <w:r w:rsidRPr="00BD1897">
          <w:t>6.</w:t>
        </w:r>
        <w:r>
          <w:t>1.3.3, 9.5.7 and 9.5.8</w:t>
        </w:r>
      </w:ins>
    </w:p>
    <w:p w:rsidR="007D0E0F" w:rsidRDefault="007D0E0F" w:rsidP="007D0E0F">
      <w:pPr>
        <w:pStyle w:val="B1"/>
        <w:rPr>
          <w:ins w:id="272" w:author="user" w:date="2017-08-17T17:02:00Z"/>
        </w:rPr>
      </w:pPr>
      <w:ins w:id="273" w:author="user" w:date="2017-08-17T17:02:00Z">
        <w:r w:rsidRPr="00097EBD">
          <w:t xml:space="preserve">-  </w:t>
        </w:r>
        <w:r w:rsidRPr="00097EBD">
          <w:tab/>
          <w:t xml:space="preserve">TS 36.508 [33], </w:t>
        </w:r>
        <w:r w:rsidRPr="00FF4189">
          <w:t xml:space="preserve">clause </w:t>
        </w:r>
        <w:r>
          <w:t>4</w:t>
        </w:r>
        <w:r w:rsidRPr="00097EBD">
          <w:t>.</w:t>
        </w:r>
        <w:r>
          <w:t>8</w:t>
        </w:r>
        <w:r w:rsidRPr="00097EBD">
          <w:t>.</w:t>
        </w:r>
        <w:r>
          <w:t>4</w:t>
        </w:r>
        <w:r w:rsidRPr="00097EBD">
          <w:t>.</w:t>
        </w:r>
      </w:ins>
    </w:p>
    <w:p w:rsidR="007D0E0F" w:rsidRDefault="007D0E0F" w:rsidP="007D0E0F">
      <w:pPr>
        <w:pStyle w:val="Heading5"/>
        <w:rPr>
          <w:ins w:id="274" w:author="user" w:date="2017-08-17T17:02:00Z"/>
        </w:rPr>
      </w:pPr>
      <w:ins w:id="275" w:author="user" w:date="2017-08-17T17:02:00Z">
        <w:r>
          <w:t>27.22</w:t>
        </w:r>
        <w:proofErr w:type="gramStart"/>
        <w:r>
          <w:t>.X.1.3</w:t>
        </w:r>
        <w:proofErr w:type="gramEnd"/>
        <w:r>
          <w:tab/>
          <w:t>Test purpose</w:t>
        </w:r>
      </w:ins>
    </w:p>
    <w:p w:rsidR="007D0E0F" w:rsidRDefault="007D0E0F" w:rsidP="007D0E0F">
      <w:pPr>
        <w:rPr>
          <w:ins w:id="276" w:author="user" w:date="2017-08-17T17:02:00Z"/>
        </w:rPr>
      </w:pPr>
      <w:ins w:id="277" w:author="user" w:date="2017-08-17T17:02:00Z">
        <w:r>
          <w:t>To verify that when</w:t>
        </w:r>
        <w:r w:rsidRPr="001840F7">
          <w:t xml:space="preserve"> the service "call control </w:t>
        </w:r>
        <w:r>
          <w:t>on GPRS by USIM</w:t>
        </w:r>
        <w:r w:rsidRPr="001840F7">
          <w:t>" is available in the USIM Service Table, then for all PS PD</w:t>
        </w:r>
        <w:r>
          <w:t>P</w:t>
        </w:r>
        <w:r w:rsidRPr="001840F7">
          <w:t xml:space="preserve"> connection activation (including those resulting from a</w:t>
        </w:r>
      </w:ins>
      <w:ins w:id="278" w:author="user" w:date="2017-08-18T08:57:00Z">
        <w:r w:rsidR="00993436">
          <w:t>n</w:t>
        </w:r>
      </w:ins>
      <w:ins w:id="279" w:author="user" w:date="2017-08-17T17:02:00Z">
        <w:r w:rsidRPr="001840F7">
          <w:t xml:space="preserve"> OPEN CHANNEL proactive UICC command where UTRAN is selected), the ME shall first pass the corresponding PD</w:t>
        </w:r>
        <w:r>
          <w:t>P</w:t>
        </w:r>
        <w:r w:rsidRPr="001840F7">
          <w:t xml:space="preserve"> Connectivity Request message to the UICC, using the ENVELOPE (CALL CONTROL) command. The ME shall also pass to the UICC in the ENVELOPE (CALL CONTROL) command the current serving cell</w:t>
        </w:r>
        <w:r>
          <w:t>.</w:t>
        </w:r>
      </w:ins>
    </w:p>
    <w:p w:rsidR="007D0E0F" w:rsidRDefault="007D0E0F" w:rsidP="007D0E0F">
      <w:pPr>
        <w:rPr>
          <w:ins w:id="280" w:author="user" w:date="2017-08-17T17:02:00Z"/>
        </w:rPr>
      </w:pPr>
      <w:ins w:id="281" w:author="user" w:date="2017-08-17T17:02:00Z">
        <w:r w:rsidRPr="001840F7">
          <w:t xml:space="preserve">To verify that </w:t>
        </w:r>
        <w:r>
          <w:t xml:space="preserve">the ME interpret the </w:t>
        </w:r>
        <w:r w:rsidRPr="001840F7">
          <w:t xml:space="preserve">UICC returns </w:t>
        </w:r>
        <w:r>
          <w:t>response correctly.</w:t>
        </w:r>
      </w:ins>
    </w:p>
    <w:p w:rsidR="007D0E0F" w:rsidRDefault="007D0E0F" w:rsidP="007D0E0F">
      <w:pPr>
        <w:pStyle w:val="Heading5"/>
        <w:rPr>
          <w:ins w:id="282" w:author="user" w:date="2017-08-17T17:02:00Z"/>
        </w:rPr>
      </w:pPr>
      <w:ins w:id="283" w:author="user" w:date="2017-08-17T17:02:00Z">
        <w:r>
          <w:t>27.22</w:t>
        </w:r>
        <w:proofErr w:type="gramStart"/>
        <w:r>
          <w:t>.X.1.4</w:t>
        </w:r>
        <w:proofErr w:type="gramEnd"/>
        <w:r>
          <w:tab/>
          <w:t>Method of tests</w:t>
        </w:r>
      </w:ins>
    </w:p>
    <w:p w:rsidR="007D0E0F" w:rsidRDefault="007D0E0F" w:rsidP="007D0E0F">
      <w:pPr>
        <w:pStyle w:val="H6"/>
        <w:rPr>
          <w:ins w:id="284" w:author="user" w:date="2017-08-17T17:02:00Z"/>
        </w:rPr>
      </w:pPr>
      <w:ins w:id="285" w:author="user" w:date="2017-08-17T17:02:00Z">
        <w:r>
          <w:t>27.22</w:t>
        </w:r>
        <w:proofErr w:type="gramStart"/>
        <w:r>
          <w:t>.X.1.4.1</w:t>
        </w:r>
        <w:proofErr w:type="gramEnd"/>
        <w:r>
          <w:tab/>
          <w:t>Initial conditions</w:t>
        </w:r>
      </w:ins>
    </w:p>
    <w:p w:rsidR="007D0E0F" w:rsidRPr="00AE1142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86" w:author="user" w:date="2017-08-17T17:02:00Z"/>
        </w:rPr>
      </w:pPr>
      <w:ins w:id="287" w:author="user" w:date="2017-08-17T17:02:00Z">
        <w:r w:rsidRPr="00AE1142">
          <w:t>The ME is connected to the USIM Simulator and the USS/NB-SS. Prior to this test the ME shall have been powered on and performed the PROFILE DOWNLOAD procedure.</w:t>
        </w:r>
      </w:ins>
    </w:p>
    <w:p w:rsidR="007D0E0F" w:rsidRPr="00BD1897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88" w:author="user" w:date="2017-08-17T17:02:00Z"/>
        </w:rPr>
      </w:pPr>
      <w:ins w:id="289" w:author="user" w:date="2017-08-17T17:02:00Z">
        <w:r w:rsidRPr="00BD1897">
          <w:t>The default UTRAN/EPC UICC, the default UTRAN parameters and the following parameters are used:</w:t>
        </w:r>
      </w:ins>
    </w:p>
    <w:p w:rsidR="007D0E0F" w:rsidRPr="00BD1897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user" w:date="2017-08-17T17:02:00Z"/>
        </w:rPr>
      </w:pPr>
    </w:p>
    <w:p w:rsidR="007D0E0F" w:rsidRPr="00BD1897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user" w:date="2017-08-17T17:02:00Z"/>
        </w:rPr>
      </w:pPr>
      <w:ins w:id="292" w:author="user" w:date="2017-08-17T17:02:00Z">
        <w:r w:rsidRPr="00BD1897">
          <w:t xml:space="preserve">Network access name: </w:t>
        </w:r>
        <w:r w:rsidRPr="00BD1897">
          <w:tab/>
        </w:r>
        <w:r w:rsidRPr="00BD1897">
          <w:tab/>
        </w:r>
        <w:r w:rsidR="00101D10">
          <w:t>TestGp.rs</w:t>
        </w:r>
      </w:ins>
    </w:p>
    <w:p w:rsidR="007D0E0F" w:rsidRPr="00BD1897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user" w:date="2017-08-17T17:02:00Z"/>
          <w:lang w:val="de-DE"/>
        </w:rPr>
      </w:pPr>
      <w:ins w:id="294" w:author="user" w:date="2017-08-17T17:02:00Z">
        <w:r w:rsidRPr="00BD1897">
          <w:rPr>
            <w:lang w:val="de-DE"/>
          </w:rPr>
          <w:t>User login:</w:t>
        </w:r>
        <w:r w:rsidRPr="00BD1897">
          <w:rPr>
            <w:lang w:val="de-DE"/>
          </w:rPr>
          <w:tab/>
        </w:r>
        <w:r w:rsidRPr="00BD1897">
          <w:rPr>
            <w:lang w:val="de-DE"/>
          </w:rPr>
          <w:tab/>
        </w:r>
        <w:r w:rsidRPr="00BD1897">
          <w:rPr>
            <w:lang w:val="de-DE"/>
          </w:rPr>
          <w:tab/>
          <w:t>UserLog</w:t>
        </w:r>
      </w:ins>
    </w:p>
    <w:p w:rsidR="007D0E0F" w:rsidRPr="00BD1897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user" w:date="2017-08-17T17:02:00Z"/>
          <w:lang w:val="de-DE"/>
        </w:rPr>
      </w:pPr>
      <w:ins w:id="296" w:author="user" w:date="2017-08-17T17:02:00Z">
        <w:r w:rsidRPr="00BD1897">
          <w:rPr>
            <w:lang w:val="de-DE"/>
          </w:rPr>
          <w:t>User password:</w:t>
        </w:r>
        <w:r w:rsidRPr="00BD1897">
          <w:rPr>
            <w:lang w:val="de-DE"/>
          </w:rPr>
          <w:tab/>
        </w:r>
        <w:r w:rsidRPr="00BD1897">
          <w:rPr>
            <w:lang w:val="de-DE"/>
          </w:rPr>
          <w:tab/>
        </w:r>
        <w:r w:rsidRPr="00BD1897">
          <w:rPr>
            <w:lang w:val="de-DE"/>
          </w:rPr>
          <w:tab/>
          <w:t>UserPwd</w:t>
        </w:r>
      </w:ins>
    </w:p>
    <w:p w:rsidR="007D0E0F" w:rsidRPr="00BD1897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user" w:date="2017-08-17T17:02:00Z"/>
          <w:lang w:val="de-DE"/>
        </w:rPr>
      </w:pPr>
    </w:p>
    <w:p w:rsidR="007D0E0F" w:rsidRPr="00E37DFC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user" w:date="2017-08-17T17:02:00Z"/>
          <w:lang w:val="en-US"/>
        </w:rPr>
      </w:pPr>
      <w:ins w:id="299" w:author="user" w:date="2017-08-17T17:02:00Z">
        <w:r w:rsidRPr="00E37DFC">
          <w:rPr>
            <w:lang w:val="en-US"/>
          </w:rPr>
          <w:t>UICC/ME interface transport level</w:t>
        </w:r>
      </w:ins>
    </w:p>
    <w:p w:rsidR="007D0E0F" w:rsidRPr="00E37DFC" w:rsidRDefault="007D0E0F" w:rsidP="007D0E0F">
      <w:pPr>
        <w:keepLines/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user" w:date="2017-08-17T17:02:00Z"/>
          <w:lang w:val="en-US"/>
        </w:rPr>
      </w:pPr>
      <w:ins w:id="301" w:author="user" w:date="2017-08-17T17:02:00Z">
        <w:r w:rsidRPr="00E37DFC">
          <w:rPr>
            <w:lang w:val="en-US"/>
          </w:rPr>
          <w:tab/>
          <w:t>Transport format:</w:t>
        </w:r>
        <w:r w:rsidRPr="00E37DFC">
          <w:rPr>
            <w:lang w:val="en-US"/>
          </w:rPr>
          <w:tab/>
        </w:r>
        <w:r w:rsidRPr="00E37DFC">
          <w:rPr>
            <w:lang w:val="en-US"/>
          </w:rPr>
          <w:tab/>
          <w:t>TCP</w:t>
        </w:r>
      </w:ins>
    </w:p>
    <w:p w:rsidR="007D0E0F" w:rsidRPr="00E37DFC" w:rsidRDefault="00101D10" w:rsidP="007D0E0F">
      <w:pPr>
        <w:keepLines/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user" w:date="2017-08-17T17:02:00Z"/>
          <w:lang w:val="en-US"/>
        </w:rPr>
      </w:pPr>
      <w:ins w:id="303" w:author="user" w:date="2017-08-17T17:02:00Z">
        <w:r>
          <w:rPr>
            <w:lang w:val="en-US"/>
          </w:rPr>
          <w:tab/>
          <w:t xml:space="preserve">Port number: 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="007D0E0F" w:rsidRPr="00E37DFC">
          <w:rPr>
            <w:lang w:val="en-US"/>
          </w:rPr>
          <w:t>44444</w:t>
        </w:r>
      </w:ins>
    </w:p>
    <w:p w:rsidR="007D0E0F" w:rsidRPr="00BD1897" w:rsidRDefault="007D0E0F" w:rsidP="007D0E0F">
      <w:pPr>
        <w:keepLines/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user" w:date="2017-08-17T17:02:00Z"/>
          <w:lang w:val="en-US"/>
        </w:rPr>
      </w:pPr>
      <w:ins w:id="305" w:author="user" w:date="2017-08-17T17:02:00Z">
        <w:r w:rsidRPr="00E37DFC">
          <w:rPr>
            <w:lang w:val="en-US"/>
          </w:rPr>
          <w:tab/>
          <w:t>Data destination address:</w:t>
        </w:r>
        <w:r w:rsidRPr="00E37DFC">
          <w:rPr>
            <w:lang w:val="en-US"/>
          </w:rPr>
          <w:tab/>
          <w:t>01.01.01.01 (as an example)</w:t>
        </w:r>
      </w:ins>
    </w:p>
    <w:p w:rsidR="007D0E0F" w:rsidRPr="00BD1897" w:rsidRDefault="007D0E0F" w:rsidP="007D0E0F">
      <w:pPr>
        <w:rPr>
          <w:ins w:id="306" w:author="user" w:date="2017-08-17T17:02:00Z"/>
          <w:lang w:val="en-US"/>
        </w:rPr>
      </w:pPr>
    </w:p>
    <w:p w:rsidR="007D0E0F" w:rsidRPr="009C5C65" w:rsidRDefault="007D0E0F" w:rsidP="007D0E0F">
      <w:pPr>
        <w:rPr>
          <w:ins w:id="307" w:author="user" w:date="2017-08-17T17:02:00Z"/>
        </w:rPr>
      </w:pPr>
      <w:ins w:id="308" w:author="user" w:date="2017-08-17T17:02:00Z">
        <w:r w:rsidRPr="009C5C65">
          <w:t>The</w:t>
        </w:r>
      </w:ins>
      <w:ins w:id="309" w:author="user" w:date="2017-08-17T17:18:00Z">
        <w:r w:rsidR="00101D10">
          <w:t xml:space="preserve"> </w:t>
        </w:r>
      </w:ins>
      <w:ins w:id="310" w:author="user" w:date="2017-08-17T17:02:00Z">
        <w:r w:rsidRPr="009C5C65">
          <w:t>USS parameters of the system simulator are:</w:t>
        </w:r>
      </w:ins>
    </w:p>
    <w:p w:rsidR="007D0E0F" w:rsidRPr="009C5C65" w:rsidRDefault="007D0E0F" w:rsidP="007D0E0F">
      <w:pPr>
        <w:ind w:left="284"/>
        <w:rPr>
          <w:ins w:id="311" w:author="user" w:date="2017-08-17T17:02:00Z"/>
        </w:rPr>
      </w:pPr>
      <w:ins w:id="312" w:author="user" w:date="2017-08-17T17:02:00Z">
        <w:r w:rsidRPr="009C5C65">
          <w:t>-</w:t>
        </w:r>
      </w:ins>
      <w:ins w:id="313" w:author="user" w:date="2017-08-17T17:18:00Z">
        <w:r w:rsidR="00101D10">
          <w:tab/>
          <w:t>M</w:t>
        </w:r>
      </w:ins>
      <w:ins w:id="314" w:author="user" w:date="2017-08-17T17:02:00Z">
        <w:r w:rsidRPr="009C5C65">
          <w:t>obile Country Code (MCC) = 001;</w:t>
        </w:r>
      </w:ins>
    </w:p>
    <w:p w:rsidR="007D0E0F" w:rsidRPr="009C5C65" w:rsidRDefault="007D0E0F" w:rsidP="007D0E0F">
      <w:pPr>
        <w:ind w:left="284"/>
        <w:rPr>
          <w:ins w:id="315" w:author="user" w:date="2017-08-17T17:02:00Z"/>
        </w:rPr>
      </w:pPr>
      <w:ins w:id="316" w:author="user" w:date="2017-08-17T17:02:00Z">
        <w:r w:rsidRPr="009C5C65">
          <w:t>-</w:t>
        </w:r>
        <w:r w:rsidRPr="009C5C65">
          <w:tab/>
          <w:t>Mobile Network Code (MNC) = 01;</w:t>
        </w:r>
      </w:ins>
    </w:p>
    <w:p w:rsidR="007D0E0F" w:rsidRPr="009C5C65" w:rsidRDefault="007D0E0F" w:rsidP="007D0E0F">
      <w:pPr>
        <w:ind w:left="284"/>
        <w:rPr>
          <w:ins w:id="317" w:author="user" w:date="2017-08-17T17:02:00Z"/>
        </w:rPr>
      </w:pPr>
      <w:ins w:id="318" w:author="user" w:date="2017-08-17T17:02:00Z">
        <w:r w:rsidRPr="009C5C65">
          <w:t>-</w:t>
        </w:r>
        <w:r w:rsidRPr="009C5C65">
          <w:tab/>
          <w:t>Tracking Area Code (TAC) = 0001;</w:t>
        </w:r>
      </w:ins>
    </w:p>
    <w:p w:rsidR="007D0E0F" w:rsidRDefault="007D0E0F" w:rsidP="007D0E0F">
      <w:pPr>
        <w:ind w:left="284"/>
        <w:rPr>
          <w:ins w:id="319" w:author="user" w:date="2017-08-17T17:18:00Z"/>
        </w:rPr>
      </w:pPr>
      <w:ins w:id="320" w:author="user" w:date="2017-08-17T17:02:00Z">
        <w:r w:rsidRPr="009C5C65">
          <w:t>-</w:t>
        </w:r>
        <w:r w:rsidRPr="009C5C65">
          <w:tab/>
          <w:t xml:space="preserve">UTRAN Cell </w:t>
        </w:r>
        <w:proofErr w:type="gramStart"/>
        <w:r w:rsidRPr="009C5C65">
          <w:t>Id  =</w:t>
        </w:r>
        <w:proofErr w:type="gramEnd"/>
        <w:r w:rsidRPr="009C5C65">
          <w:t xml:space="preserve"> 0001</w:t>
        </w:r>
        <w:r>
          <w:t>;</w:t>
        </w:r>
      </w:ins>
    </w:p>
    <w:p w:rsidR="007D0E0F" w:rsidRDefault="00101D10" w:rsidP="007D0E0F">
      <w:pPr>
        <w:ind w:left="284"/>
        <w:rPr>
          <w:ins w:id="321" w:author="user" w:date="2017-08-17T17:19:00Z"/>
        </w:rPr>
      </w:pPr>
      <w:ins w:id="322" w:author="user" w:date="2017-08-17T17:02:00Z">
        <w:r>
          <w:t>-</w:t>
        </w:r>
      </w:ins>
      <w:ins w:id="323" w:author="user" w:date="2017-08-17T17:18:00Z">
        <w:r>
          <w:tab/>
        </w:r>
      </w:ins>
      <w:ins w:id="324" w:author="user" w:date="2017-08-17T17:02:00Z">
        <w:r w:rsidR="007D0E0F" w:rsidRPr="009C5C65">
          <w:t xml:space="preserve">UTRAN </w:t>
        </w:r>
        <w:r w:rsidR="007D0E0F">
          <w:t xml:space="preserve">Extended </w:t>
        </w:r>
        <w:r w:rsidR="007D0E0F" w:rsidRPr="009C5C65">
          <w:t xml:space="preserve">Cell </w:t>
        </w:r>
        <w:proofErr w:type="gramStart"/>
        <w:r w:rsidR="007D0E0F" w:rsidRPr="009C5C65">
          <w:t>Id  =</w:t>
        </w:r>
        <w:proofErr w:type="gramEnd"/>
        <w:r w:rsidR="007D0E0F" w:rsidRPr="009C5C65">
          <w:t xml:space="preserve"> 0001</w:t>
        </w:r>
        <w:r w:rsidR="007D0E0F">
          <w:t>;</w:t>
        </w:r>
      </w:ins>
    </w:p>
    <w:p w:rsidR="00101D10" w:rsidRPr="009C5C65" w:rsidRDefault="00101D10" w:rsidP="007D0E0F">
      <w:pPr>
        <w:ind w:left="284"/>
        <w:rPr>
          <w:ins w:id="325" w:author="user" w:date="2017-08-17T17:02:00Z"/>
        </w:rPr>
      </w:pPr>
      <w:ins w:id="326" w:author="user" w:date="2017-08-17T17:19:00Z">
        <w:r>
          <w:lastRenderedPageBreak/>
          <w:t>-</w:t>
        </w:r>
        <w:r>
          <w:tab/>
          <w:t>The simulator must accept connections</w:t>
        </w:r>
      </w:ins>
      <w:ins w:id="327" w:author="user" w:date="2017-08-17T17:35:00Z">
        <w:r w:rsidR="00AB58F0">
          <w:t xml:space="preserve"> requests for </w:t>
        </w:r>
      </w:ins>
      <w:ins w:id="328" w:author="user" w:date="2017-08-17T17:19:00Z">
        <w:r>
          <w:t>APNs: TestGp.rs, Test12.rs and Test13.rs</w:t>
        </w:r>
      </w:ins>
    </w:p>
    <w:p w:rsidR="007D0E0F" w:rsidRPr="009C5C65" w:rsidRDefault="007D0E0F" w:rsidP="007D0E0F">
      <w:pPr>
        <w:rPr>
          <w:ins w:id="329" w:author="user" w:date="2017-08-17T17:02:00Z"/>
        </w:rPr>
      </w:pPr>
      <w:ins w:id="330" w:author="user" w:date="2017-08-17T17:02:00Z">
        <w:r>
          <w:t xml:space="preserve">The </w:t>
        </w:r>
        <w:r w:rsidRPr="009C5C65">
          <w:t>SS parameters of the system simulator are:</w:t>
        </w:r>
      </w:ins>
    </w:p>
    <w:p w:rsidR="007D0E0F" w:rsidRPr="009C5C65" w:rsidRDefault="007D0E0F" w:rsidP="007D0E0F">
      <w:pPr>
        <w:ind w:left="284"/>
        <w:rPr>
          <w:ins w:id="331" w:author="user" w:date="2017-08-17T17:03:00Z"/>
        </w:rPr>
      </w:pPr>
      <w:ins w:id="332" w:author="user" w:date="2017-08-17T17:03:00Z">
        <w:r w:rsidRPr="009C5C65">
          <w:t>-</w:t>
        </w:r>
        <w:r w:rsidRPr="009C5C65">
          <w:tab/>
          <w:t>Mobile Country Code (MCC) = 001;</w:t>
        </w:r>
      </w:ins>
    </w:p>
    <w:p w:rsidR="007D0E0F" w:rsidRPr="009C5C65" w:rsidRDefault="007D0E0F" w:rsidP="007D0E0F">
      <w:pPr>
        <w:ind w:left="284"/>
        <w:rPr>
          <w:ins w:id="333" w:author="user" w:date="2017-08-17T17:03:00Z"/>
        </w:rPr>
      </w:pPr>
      <w:ins w:id="334" w:author="user" w:date="2017-08-17T17:03:00Z">
        <w:r w:rsidRPr="009C5C65">
          <w:t>-</w:t>
        </w:r>
        <w:r w:rsidRPr="009C5C65">
          <w:tab/>
          <w:t>Mobile Network Code (MNC) = 01;</w:t>
        </w:r>
      </w:ins>
    </w:p>
    <w:p w:rsidR="007D0E0F" w:rsidRPr="009C5C65" w:rsidRDefault="007D0E0F" w:rsidP="007D0E0F">
      <w:pPr>
        <w:ind w:left="284"/>
        <w:rPr>
          <w:ins w:id="335" w:author="user" w:date="2017-08-17T17:03:00Z"/>
        </w:rPr>
      </w:pPr>
      <w:ins w:id="336" w:author="user" w:date="2017-08-17T17:03:00Z">
        <w:r w:rsidRPr="009C5C65">
          <w:t>-</w:t>
        </w:r>
        <w:r w:rsidRPr="009C5C65">
          <w:tab/>
          <w:t>Tracking Area Code (TAC) = 0001;</w:t>
        </w:r>
      </w:ins>
    </w:p>
    <w:p w:rsidR="007D0E0F" w:rsidRDefault="007D0E0F" w:rsidP="007D0E0F">
      <w:pPr>
        <w:ind w:left="284"/>
        <w:rPr>
          <w:ins w:id="337" w:author="user" w:date="2017-08-17T17:35:00Z"/>
        </w:rPr>
      </w:pPr>
      <w:ins w:id="338" w:author="user" w:date="2017-08-17T17:03:00Z">
        <w:r w:rsidRPr="009C5C65">
          <w:t>-</w:t>
        </w:r>
        <w:r w:rsidRPr="009C5C65">
          <w:tab/>
          <w:t xml:space="preserve">UTRAN Cell </w:t>
        </w:r>
        <w:proofErr w:type="gramStart"/>
        <w:r w:rsidRPr="009C5C65">
          <w:t>Id  =</w:t>
        </w:r>
        <w:proofErr w:type="gramEnd"/>
        <w:r w:rsidRPr="009C5C65">
          <w:t xml:space="preserve"> 0001</w:t>
        </w:r>
        <w:r>
          <w:t>;</w:t>
        </w:r>
      </w:ins>
    </w:p>
    <w:p w:rsidR="00AB58F0" w:rsidRDefault="00AB58F0" w:rsidP="00AB58F0">
      <w:pPr>
        <w:ind w:left="284"/>
        <w:rPr>
          <w:ins w:id="339" w:author="user" w:date="2017-08-17T17:03:00Z"/>
        </w:rPr>
      </w:pPr>
      <w:ins w:id="340" w:author="user" w:date="2017-08-17T17:35:00Z">
        <w:r>
          <w:t>-</w:t>
        </w:r>
        <w:r>
          <w:tab/>
          <w:t>The simulator must accept connections requests for APNs: TestGp.rs, Test12.rs and Test13.rs</w:t>
        </w:r>
      </w:ins>
    </w:p>
    <w:p w:rsidR="007D0E0F" w:rsidRPr="009C5C65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341" w:author="user" w:date="2017-08-17T17:02:00Z"/>
        </w:rPr>
      </w:pPr>
      <w:ins w:id="342" w:author="user" w:date="2017-08-17T17:02:00Z">
        <w:r w:rsidRPr="009C5C65">
          <w:t>The elementary files are coded as USIM Application Toolkit default with the following exceptions:</w:t>
        </w:r>
      </w:ins>
    </w:p>
    <w:p w:rsidR="007D0E0F" w:rsidRDefault="007D0E0F" w:rsidP="007D0E0F">
      <w:pPr>
        <w:ind w:left="284" w:firstLine="284"/>
        <w:rPr>
          <w:ins w:id="343" w:author="user" w:date="2017-08-17T17:02:00Z"/>
        </w:rPr>
      </w:pPr>
      <w:ins w:id="344" w:author="user" w:date="2017-08-17T17:02:00Z">
        <w:r>
          <w:t xml:space="preserve">- </w:t>
        </w:r>
        <w:r w:rsidRPr="009C5C65">
          <w:t xml:space="preserve">The </w:t>
        </w:r>
        <w:r w:rsidRPr="00AE1142">
          <w:t>call control</w:t>
        </w:r>
        <w:r>
          <w:t xml:space="preserve"> on GPRS by USIM</w:t>
        </w:r>
        <w:r w:rsidRPr="009C5C65">
          <w:t xml:space="preserve"> service is available in the USIM Service Table.</w:t>
        </w:r>
      </w:ins>
    </w:p>
    <w:p w:rsidR="007D0E0F" w:rsidRPr="00040574" w:rsidRDefault="007D0E0F" w:rsidP="007D0E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45" w:author="user" w:date="2017-08-17T17:02:00Z"/>
          <w:rFonts w:ascii="Arial" w:hAnsi="Arial"/>
        </w:rPr>
      </w:pPr>
      <w:ins w:id="346" w:author="user" w:date="2017-08-17T17:02:00Z">
        <w:r w:rsidRPr="00040574">
          <w:rPr>
            <w:rFonts w:ascii="Arial" w:hAnsi="Arial"/>
          </w:rPr>
          <w:t>27.22</w:t>
        </w:r>
        <w:proofErr w:type="gramStart"/>
        <w:r w:rsidRPr="00040574">
          <w:rPr>
            <w:rFonts w:ascii="Arial" w:hAnsi="Arial"/>
          </w:rPr>
          <w:t>.</w:t>
        </w:r>
      </w:ins>
      <w:ins w:id="347" w:author="user" w:date="2017-08-17T17:03:00Z">
        <w:r>
          <w:rPr>
            <w:rFonts w:ascii="Arial" w:hAnsi="Arial"/>
          </w:rPr>
          <w:t>X</w:t>
        </w:r>
      </w:ins>
      <w:ins w:id="348" w:author="user" w:date="2017-08-17T17:02:00Z">
        <w:r w:rsidRPr="00040574">
          <w:rPr>
            <w:rFonts w:ascii="Arial" w:hAnsi="Arial"/>
          </w:rPr>
          <w:t>.4.2</w:t>
        </w:r>
        <w:proofErr w:type="gramEnd"/>
        <w:r w:rsidRPr="00040574">
          <w:rPr>
            <w:rFonts w:ascii="Arial" w:hAnsi="Arial"/>
          </w:rPr>
          <w:tab/>
          <w:t>Procedure</w:t>
        </w:r>
      </w:ins>
    </w:p>
    <w:p w:rsidR="007D0E0F" w:rsidRDefault="007D0E0F" w:rsidP="007D0E0F">
      <w:pPr>
        <w:pStyle w:val="TH"/>
        <w:rPr>
          <w:ins w:id="349" w:author="user" w:date="2017-08-17T17:02:00Z"/>
        </w:rPr>
      </w:pPr>
      <w:ins w:id="350" w:author="user" w:date="2017-08-17T17:02:00Z">
        <w:r>
          <w:t>Expected Sequence 1.1 (</w:t>
        </w:r>
        <w:r w:rsidRPr="003A2A8A">
          <w:t>CALL CONTROL on PS PD</w:t>
        </w:r>
        <w:r>
          <w:t>P</w:t>
        </w:r>
        <w:r w:rsidRPr="003A2A8A">
          <w:t xml:space="preserve"> </w:t>
        </w:r>
        <w:r>
          <w:t xml:space="preserve">for UTRAN – default </w:t>
        </w:r>
        <w:r w:rsidRPr="003A2A8A">
          <w:t>PD</w:t>
        </w:r>
        <w:r>
          <w:t>P</w:t>
        </w:r>
        <w:r w:rsidRPr="003A2A8A">
          <w:t xml:space="preserve"> connection activation</w:t>
        </w:r>
        <w:r>
          <w:t xml:space="preserve">, </w:t>
        </w:r>
        <w:r w:rsidRPr="00CD397C">
          <w:t>allowed with</w:t>
        </w:r>
        <w:r>
          <w:t>out</w:t>
        </w:r>
        <w:r w:rsidRPr="00CD397C">
          <w:t xml:space="preserve"> modification</w:t>
        </w:r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7D0E0F" w:rsidTr="00C22970">
        <w:trPr>
          <w:cantSplit/>
          <w:jc w:val="center"/>
          <w:ins w:id="351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352" w:author="user" w:date="2017-08-17T17:02:00Z"/>
              </w:rPr>
            </w:pPr>
            <w:ins w:id="353" w:author="user" w:date="2017-08-17T17:02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354" w:author="user" w:date="2017-08-17T17:02:00Z"/>
              </w:rPr>
            </w:pPr>
            <w:ins w:id="355" w:author="user" w:date="2017-08-17T17:02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356" w:author="user" w:date="2017-08-17T17:02:00Z"/>
              </w:rPr>
            </w:pPr>
            <w:ins w:id="357" w:author="user" w:date="2017-08-17T17:02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358" w:author="user" w:date="2017-08-17T17:02:00Z"/>
              </w:rPr>
            </w:pPr>
            <w:ins w:id="359" w:author="user" w:date="2017-08-17T17:02:00Z">
              <w:r>
                <w:t>Comments</w:t>
              </w:r>
            </w:ins>
          </w:p>
        </w:tc>
      </w:tr>
      <w:tr w:rsidR="00AB58F0" w:rsidTr="00C22970">
        <w:trPr>
          <w:cantSplit/>
          <w:jc w:val="center"/>
          <w:ins w:id="360" w:author="user" w:date="2017-08-17T17:3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Default="00AB58F0" w:rsidP="00AA3EC0">
            <w:pPr>
              <w:pStyle w:val="TAC"/>
              <w:tabs>
                <w:tab w:val="center" w:pos="340"/>
              </w:tabs>
              <w:rPr>
                <w:ins w:id="361" w:author="user" w:date="2017-08-17T17:36:00Z"/>
              </w:rPr>
            </w:pPr>
            <w:ins w:id="362" w:author="user" w:date="2017-08-17T17:36:00Z">
              <w: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Pr="00AA3EC0" w:rsidRDefault="00AB58F0" w:rsidP="00AB58F0">
            <w:pPr>
              <w:pStyle w:val="TAL"/>
              <w:jc w:val="center"/>
              <w:rPr>
                <w:ins w:id="363" w:author="user" w:date="2017-08-17T17:36:00Z"/>
                <w:sz w:val="16"/>
              </w:rPr>
            </w:pPr>
            <w:ins w:id="364" w:author="user" w:date="2017-08-17T17:36:00Z">
              <w:r>
                <w:t xml:space="preserve">USER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Default="00AB58F0" w:rsidP="00C22970">
            <w:pPr>
              <w:pStyle w:val="TAL"/>
              <w:rPr>
                <w:ins w:id="365" w:author="user" w:date="2017-08-17T17:36:00Z"/>
              </w:rPr>
            </w:pPr>
            <w:ins w:id="366" w:author="user" w:date="2017-08-17T17:36:00Z">
              <w:r>
                <w:t>Set and configure APN “TestGp.rs</w:t>
              </w:r>
            </w:ins>
            <w:ins w:id="367" w:author="user" w:date="2017-08-17T17:37:00Z">
              <w:r>
                <w:t>” in the terminal configuration if required.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Default="00AB58F0" w:rsidP="00C22970">
            <w:pPr>
              <w:pStyle w:val="TAL"/>
              <w:rPr>
                <w:ins w:id="368" w:author="user" w:date="2017-08-17T17:36:00Z"/>
                <w:rStyle w:val="msoins0"/>
              </w:rPr>
            </w:pPr>
            <w:ins w:id="369" w:author="user" w:date="2017-08-17T17:37:00Z">
              <w:r>
                <w:rPr>
                  <w:rStyle w:val="msoins0"/>
                </w:rPr>
                <w:t>[see initial conditions]</w:t>
              </w:r>
            </w:ins>
          </w:p>
        </w:tc>
      </w:tr>
      <w:tr w:rsidR="007D0E0F" w:rsidTr="00C22970">
        <w:trPr>
          <w:cantSplit/>
          <w:jc w:val="center"/>
          <w:ins w:id="370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AB58F0" w:rsidP="00AA3EC0">
            <w:pPr>
              <w:pStyle w:val="TAC"/>
              <w:tabs>
                <w:tab w:val="center" w:pos="340"/>
              </w:tabs>
              <w:jc w:val="left"/>
              <w:rPr>
                <w:ins w:id="371" w:author="user" w:date="2017-08-17T17:02:00Z"/>
              </w:rPr>
            </w:pPr>
            <w:ins w:id="372" w:author="user" w:date="2017-08-17T17:36:00Z">
              <w:r>
                <w:tab/>
              </w:r>
            </w:ins>
            <w:ins w:id="373" w:author="user" w:date="2017-08-17T17:02:00Z">
              <w:r w:rsidR="007D0E0F"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jc w:val="center"/>
              <w:rPr>
                <w:ins w:id="374" w:author="user" w:date="2017-08-17T17:02:00Z"/>
              </w:rPr>
            </w:pPr>
            <w:ins w:id="375" w:author="user" w:date="2017-08-17T17:02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376" w:author="user" w:date="2017-08-17T17:02:00Z"/>
              </w:rPr>
            </w:pPr>
            <w:ins w:id="377" w:author="user" w:date="2017-08-17T17:02:00Z">
              <w:r>
                <w:t>ENVELOPE CALL CONTROL 1.1.1</w:t>
              </w:r>
              <w: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993436" w:rsidRDefault="007D0E0F" w:rsidP="00C22970">
            <w:pPr>
              <w:pStyle w:val="TAL"/>
              <w:rPr>
                <w:ins w:id="378" w:author="user" w:date="2017-08-18T08:59:00Z"/>
                <w:rStyle w:val="msoins0"/>
              </w:rPr>
            </w:pPr>
            <w:ins w:id="379" w:author="user" w:date="2017-08-17T17:02:00Z">
              <w:r>
                <w:rPr>
                  <w:rStyle w:val="msoins0"/>
                </w:rPr>
                <w:t>For default PDP establishment during ATTACH procedure</w:t>
              </w:r>
            </w:ins>
          </w:p>
          <w:p w:rsidR="007D0E0F" w:rsidRDefault="00993436" w:rsidP="00C22970">
            <w:pPr>
              <w:pStyle w:val="TAL"/>
              <w:rPr>
                <w:ins w:id="380" w:author="user" w:date="2017-08-17T17:02:00Z"/>
              </w:rPr>
            </w:pPr>
            <w:ins w:id="381" w:author="user" w:date="2017-08-18T08:59:00Z">
              <w:r>
                <w:rPr>
                  <w:color w:val="000000"/>
                  <w:lang w:eastAsia="ja-JP"/>
                </w:rPr>
                <w:t>PDN T</w:t>
              </w:r>
              <w:r w:rsidRPr="00834A0B">
                <w:rPr>
                  <w:color w:val="000000"/>
                  <w:lang w:eastAsia="ja-JP"/>
                </w:rPr>
                <w:t>yp</w:t>
              </w:r>
              <w:r>
                <w:rPr>
                  <w:color w:val="000000"/>
                  <w:lang w:eastAsia="ja-JP"/>
                </w:rPr>
                <w:t xml:space="preserve">e </w:t>
              </w:r>
              <w:r w:rsidRPr="00834A0B">
                <w:rPr>
                  <w:color w:val="000000"/>
                  <w:lang w:eastAsia="ja-JP"/>
                </w:rPr>
                <w:t xml:space="preserve">configured </w:t>
              </w:r>
              <w:r>
                <w:rPr>
                  <w:color w:val="000000"/>
                  <w:lang w:eastAsia="ja-JP"/>
                </w:rPr>
                <w:t>in the ME as declared in A.2/XX.</w:t>
              </w:r>
            </w:ins>
            <w:ins w:id="382" w:author="user" w:date="2017-08-17T17:02:00Z">
              <w:r w:rsidR="007D0E0F">
                <w:br/>
              </w:r>
            </w:ins>
          </w:p>
        </w:tc>
      </w:tr>
      <w:tr w:rsidR="007D0E0F" w:rsidTr="00C22970">
        <w:trPr>
          <w:cantSplit/>
          <w:jc w:val="center"/>
          <w:ins w:id="383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C"/>
              <w:rPr>
                <w:ins w:id="384" w:author="user" w:date="2017-08-17T17:02:00Z"/>
              </w:rPr>
            </w:pPr>
            <w:ins w:id="385" w:author="user" w:date="2017-08-17T17:02:00Z">
              <w: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jc w:val="center"/>
              <w:rPr>
                <w:ins w:id="386" w:author="user" w:date="2017-08-17T17:02:00Z"/>
              </w:rPr>
            </w:pPr>
            <w:ins w:id="387" w:author="user" w:date="2017-08-17T17:02:00Z">
              <w:r>
                <w:t xml:space="preserve">UICC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388" w:author="user" w:date="2017-08-17T17:02:00Z"/>
              </w:rPr>
            </w:pPr>
            <w:ins w:id="389" w:author="user" w:date="2017-08-17T17:02:00Z">
              <w:r w:rsidRPr="007F415C">
                <w:t>CALL CONTROL RESULT 1.1.1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390" w:author="user" w:date="2017-08-17T17:02:00Z"/>
              </w:rPr>
            </w:pPr>
            <w:ins w:id="391" w:author="user" w:date="2017-08-17T17:02:00Z">
              <w:r w:rsidRPr="007F415C">
                <w:t>[Call control result: "Allowed", no modification]</w:t>
              </w:r>
            </w:ins>
          </w:p>
        </w:tc>
      </w:tr>
      <w:tr w:rsidR="007D0E0F" w:rsidTr="00C22970">
        <w:trPr>
          <w:cantSplit/>
          <w:jc w:val="center"/>
          <w:ins w:id="392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C"/>
              <w:rPr>
                <w:ins w:id="393" w:author="user" w:date="2017-08-17T17:02:00Z"/>
              </w:rPr>
            </w:pPr>
            <w:ins w:id="394" w:author="user" w:date="2017-08-17T17:02:00Z">
              <w: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C17CDB" w:rsidRDefault="007D0E0F" w:rsidP="00C22970">
            <w:pPr>
              <w:pStyle w:val="TAC"/>
              <w:rPr>
                <w:ins w:id="395" w:author="user" w:date="2017-08-17T17:02:00Z"/>
                <w:lang w:val="es-ES"/>
              </w:rPr>
            </w:pPr>
            <w:ins w:id="396" w:author="user" w:date="2017-08-17T17:02:00Z">
              <w:r w:rsidRPr="00C17CDB">
                <w:rPr>
                  <w:lang w:val="es-ES"/>
                </w:rPr>
                <w:t xml:space="preserve">ME </w:t>
              </w:r>
              <w:r>
                <w:sym w:font="Wingdings" w:char="F0E0"/>
              </w:r>
              <w:r w:rsidRPr="00C17CDB">
                <w:rPr>
                  <w:lang w:val="es-ES"/>
                </w:rPr>
                <w:t xml:space="preserve"> E-USS/NB-SS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993436" w:rsidP="00C22970">
            <w:pPr>
              <w:pStyle w:val="TAL"/>
              <w:rPr>
                <w:ins w:id="397" w:author="user" w:date="2017-08-17T17:02:00Z"/>
              </w:rPr>
            </w:pPr>
            <w:ins w:id="398" w:author="user" w:date="2017-08-17T17:02:00Z">
              <w:r>
                <w:t>The PDP</w:t>
              </w:r>
              <w:r w:rsidR="007D0E0F">
                <w:t xml:space="preserve"> connection is established successfully without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399" w:author="user" w:date="2017-08-17T17:02:00Z"/>
              </w:rPr>
            </w:pPr>
          </w:p>
        </w:tc>
      </w:tr>
    </w:tbl>
    <w:p w:rsidR="007D0E0F" w:rsidRDefault="007D0E0F" w:rsidP="007D0E0F">
      <w:pPr>
        <w:rPr>
          <w:ins w:id="400" w:author="user" w:date="2017-08-17T17:02:00Z"/>
        </w:rPr>
      </w:pPr>
    </w:p>
    <w:p w:rsidR="007D0E0F" w:rsidRDefault="007D0E0F" w:rsidP="007D0E0F">
      <w:pPr>
        <w:rPr>
          <w:ins w:id="401" w:author="user" w:date="2017-08-17T17:02:00Z"/>
        </w:rPr>
      </w:pPr>
      <w:ins w:id="402" w:author="user" w:date="2017-08-17T17:02:00Z">
        <w:r>
          <w:t>ENVELOPE CALL CONTROL 1.1.1</w:t>
        </w:r>
      </w:ins>
    </w:p>
    <w:p w:rsidR="007D0E0F" w:rsidRPr="00AA3EC0" w:rsidRDefault="007D0E0F" w:rsidP="007D0E0F">
      <w:pPr>
        <w:rPr>
          <w:ins w:id="403" w:author="user" w:date="2017-08-17T17:02:00Z"/>
        </w:rPr>
      </w:pPr>
      <w:ins w:id="404" w:author="user" w:date="2017-08-17T17:02:00Z">
        <w:r w:rsidRPr="00AA3EC0">
          <w:rPr>
            <w:rFonts w:ascii="Arial" w:hAnsi="Arial"/>
            <w:b/>
          </w:rPr>
          <w:t>Logically</w:t>
        </w:r>
        <w:r w:rsidRPr="00AA3EC0">
          <w:t>:</w:t>
        </w:r>
      </w:ins>
    </w:p>
    <w:p w:rsidR="007D0E0F" w:rsidRPr="00AA3EC0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05" w:author="user" w:date="2017-08-17T17:02:00Z"/>
        </w:rPr>
      </w:pPr>
      <w:ins w:id="406" w:author="user" w:date="2017-08-17T17:02:00Z">
        <w:r w:rsidRPr="00AA3EC0">
          <w:t>Device identities</w:t>
        </w:r>
      </w:ins>
    </w:p>
    <w:p w:rsidR="007D0E0F" w:rsidRPr="00AA3EC0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07" w:author="user" w:date="2017-08-17T17:02:00Z"/>
          <w:lang w:val="fr-FR"/>
        </w:rPr>
      </w:pPr>
      <w:ins w:id="408" w:author="user" w:date="2017-08-17T17:02:00Z">
        <w:r w:rsidRPr="00AA3EC0">
          <w:tab/>
        </w:r>
        <w:r w:rsidRPr="00AA3EC0">
          <w:rPr>
            <w:lang w:val="fr-FR"/>
          </w:rPr>
          <w:t xml:space="preserve">Source </w:t>
        </w:r>
        <w:proofErr w:type="spellStart"/>
        <w:r w:rsidRPr="00AA3EC0">
          <w:rPr>
            <w:lang w:val="fr-FR"/>
          </w:rPr>
          <w:t>device</w:t>
        </w:r>
        <w:proofErr w:type="spellEnd"/>
        <w:r w:rsidRPr="00AA3EC0">
          <w:rPr>
            <w:lang w:val="fr-FR"/>
          </w:rPr>
          <w:t>:</w:t>
        </w:r>
        <w:r w:rsidRPr="00AA3EC0">
          <w:rPr>
            <w:lang w:val="fr-FR"/>
          </w:rPr>
          <w:tab/>
          <w:t>ME</w:t>
        </w:r>
      </w:ins>
    </w:p>
    <w:p w:rsidR="007D0E0F" w:rsidRPr="00AA3EC0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09" w:author="user" w:date="2017-08-17T17:02:00Z"/>
          <w:lang w:val="fr-FR"/>
        </w:rPr>
      </w:pPr>
      <w:ins w:id="410" w:author="user" w:date="2017-08-17T17:02:00Z">
        <w:r w:rsidRPr="00AA3EC0">
          <w:rPr>
            <w:lang w:val="fr-FR"/>
          </w:rPr>
          <w:tab/>
          <w:t xml:space="preserve">Destination </w:t>
        </w:r>
        <w:proofErr w:type="spellStart"/>
        <w:r w:rsidRPr="00AA3EC0">
          <w:rPr>
            <w:lang w:val="fr-FR"/>
          </w:rPr>
          <w:t>device</w:t>
        </w:r>
        <w:proofErr w:type="spellEnd"/>
        <w:r w:rsidRPr="00AA3EC0">
          <w:rPr>
            <w:lang w:val="fr-FR"/>
          </w:rPr>
          <w:t>:</w:t>
        </w:r>
        <w:r w:rsidRPr="00AA3EC0">
          <w:rPr>
            <w:lang w:val="fr-FR"/>
          </w:rPr>
          <w:tab/>
          <w:t>UICC</w:t>
        </w:r>
      </w:ins>
    </w:p>
    <w:p w:rsidR="007D0E0F" w:rsidRPr="00AA3EC0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11" w:author="user" w:date="2017-08-17T17:02:00Z"/>
          <w:lang w:val="fr-FR"/>
        </w:rPr>
      </w:pPr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12" w:author="user" w:date="2017-08-17T17:02:00Z"/>
        </w:rPr>
      </w:pPr>
      <w:ins w:id="413" w:author="user" w:date="2017-08-17T17:02:00Z">
        <w:r>
          <w:t>PDP Context Activation</w:t>
        </w:r>
        <w:r w:rsidRPr="00C37823">
          <w:t xml:space="preserve"> parameters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14" w:author="user" w:date="2017-08-17T17:02:00Z"/>
        </w:rPr>
      </w:pPr>
      <w:ins w:id="415" w:author="user" w:date="2017-08-17T17:02:00Z">
        <w:r>
          <w:tab/>
          <w:t xml:space="preserve">   </w:t>
        </w:r>
        <w:r w:rsidRPr="00661871">
          <w:t xml:space="preserve">Protocol Discriminator:                         </w:t>
        </w:r>
        <w:r w:rsidRPr="00661871">
          <w:tab/>
        </w:r>
        <w:r>
          <w:tab/>
        </w:r>
        <w:r>
          <w:rPr>
            <w:color w:val="000000"/>
          </w:rPr>
          <w:t>group call control</w:t>
        </w:r>
        <w:r w:rsidRPr="00661871">
          <w:t xml:space="preserve">                                                               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16" w:author="user" w:date="2017-08-17T17:02:00Z"/>
        </w:rPr>
      </w:pPr>
      <w:ins w:id="417" w:author="user" w:date="2017-08-17T17:02:00Z">
        <w:r w:rsidRPr="00661871">
          <w:tab/>
          <w:t xml:space="preserve">   Procedure Transaction Identity:    </w:t>
        </w:r>
        <w:r>
          <w:tab/>
        </w:r>
        <w:r>
          <w:tab/>
        </w:r>
        <w:r w:rsidRPr="00661871">
          <w:t xml:space="preserve">1                                                                                               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18" w:author="user" w:date="2017-08-17T17:02:00Z"/>
        </w:rPr>
      </w:pPr>
      <w:ins w:id="419" w:author="user" w:date="2017-08-17T17:02:00Z">
        <w:r w:rsidRPr="00661871">
          <w:tab/>
          <w:t xml:space="preserve">   </w:t>
        </w:r>
        <w:r>
          <w:rPr>
            <w:color w:val="000000"/>
          </w:rPr>
          <w:t xml:space="preserve">Request PDP context activation message identity: IMSI DETACH INDICATION </w:t>
        </w:r>
        <w:r w:rsidRPr="00661871">
          <w:t xml:space="preserve">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20" w:author="user" w:date="2017-08-17T17:02:00Z"/>
          <w:color w:val="000000"/>
        </w:rPr>
      </w:pPr>
      <w:ins w:id="421" w:author="user" w:date="2017-08-17T17:02:00Z">
        <w:r>
          <w:tab/>
          <w:t xml:space="preserve">   </w:t>
        </w:r>
        <w:r>
          <w:rPr>
            <w:color w:val="000000"/>
          </w:rPr>
          <w:t>Requested NSAPI: 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NSAPI 5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22" w:author="user" w:date="2017-08-17T17:02:00Z"/>
          <w:color w:val="000000"/>
        </w:rPr>
      </w:pPr>
      <w:ins w:id="423" w:author="user" w:date="2017-08-17T17:02:00Z">
        <w:r>
          <w:rPr>
            <w:color w:val="000000"/>
          </w:rPr>
          <w:tab/>
          <w:t xml:space="preserve">   Requested LLC SAPI: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SAPI 3 </w:t>
        </w:r>
      </w:ins>
    </w:p>
    <w:p w:rsidR="007D0E0F" w:rsidRDefault="00AB58F0" w:rsidP="007D0E0F">
      <w:pPr>
        <w:pStyle w:val="EW"/>
        <w:tabs>
          <w:tab w:val="left" w:pos="851"/>
          <w:tab w:val="left" w:pos="1134"/>
        </w:tabs>
        <w:ind w:left="2835" w:hanging="2551"/>
        <w:rPr>
          <w:ins w:id="424" w:author="user" w:date="2017-08-17T17:02:00Z"/>
          <w:color w:val="000000"/>
        </w:rPr>
      </w:pPr>
      <w:ins w:id="425" w:author="user" w:date="2017-08-17T17:02:00Z">
        <w:r>
          <w:rPr>
            <w:color w:val="000000"/>
          </w:rPr>
          <w:tab/>
          <w:t xml:space="preserve">   Requested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</w:ins>
      <w:ins w:id="426" w:author="user" w:date="2017-08-17T17:37:00Z">
        <w:r>
          <w:rPr>
            <w:color w:val="000000"/>
          </w:rPr>
          <w:tab/>
        </w:r>
        <w:r>
          <w:rPr>
            <w:color w:val="000000"/>
          </w:rPr>
          <w:tab/>
        </w:r>
      </w:ins>
      <w:ins w:id="427" w:author="user" w:date="2017-08-17T17:02:00Z">
        <w:r w:rsidR="007D0E0F">
          <w:rPr>
            <w:color w:val="000000"/>
          </w:rPr>
          <w:t xml:space="preserve">Subscribed </w:t>
        </w:r>
        <w:proofErr w:type="spellStart"/>
        <w:r w:rsidR="007D0E0F">
          <w:rPr>
            <w:color w:val="000000"/>
          </w:rPr>
          <w:t>QoS</w:t>
        </w:r>
        <w:proofErr w:type="spellEnd"/>
        <w:r w:rsidR="007D0E0F">
          <w:rPr>
            <w:color w:val="000000"/>
          </w:rPr>
          <w:t xml:space="preserve"> parameters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551" w:hanging="2551"/>
        <w:rPr>
          <w:ins w:id="428" w:author="user" w:date="2017-08-17T17:02:00Z"/>
          <w:color w:val="000000"/>
        </w:rPr>
      </w:pPr>
      <w:ins w:id="429" w:author="user" w:date="2017-08-17T17:02:00Z">
        <w:r>
          <w:rPr>
            <w:color w:val="000000"/>
          </w:rPr>
          <w:t xml:space="preserve">     </w:t>
        </w:r>
      </w:ins>
    </w:p>
    <w:p w:rsidR="007D0E0F" w:rsidRPr="00A97188" w:rsidRDefault="007D0E0F" w:rsidP="007D0E0F">
      <w:pPr>
        <w:pStyle w:val="EW"/>
        <w:tabs>
          <w:tab w:val="left" w:pos="851"/>
          <w:tab w:val="left" w:pos="1134"/>
        </w:tabs>
        <w:ind w:left="2551" w:hanging="2551"/>
        <w:rPr>
          <w:ins w:id="430" w:author="user" w:date="2017-08-17T17:02:00Z"/>
          <w:color w:val="000000"/>
        </w:rPr>
      </w:pPr>
      <w:ins w:id="431" w:author="user" w:date="2017-08-17T17:02:00Z">
        <w:r>
          <w:rPr>
            <w:color w:val="000000"/>
          </w:rPr>
          <w:t xml:space="preserve">     </w:t>
        </w:r>
        <w:r w:rsidRPr="00A97188">
          <w:rPr>
            <w:color w:val="000000"/>
          </w:rPr>
          <w:t>Offered PDP address: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551" w:hanging="2551"/>
        <w:rPr>
          <w:ins w:id="432" w:author="user" w:date="2017-08-17T17:02:00Z"/>
          <w:color w:val="000000"/>
        </w:rPr>
      </w:pPr>
      <w:ins w:id="433" w:author="user" w:date="2017-08-17T17:02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 organisation: </w:t>
        </w:r>
        <w:r>
          <w:rPr>
            <w:color w:val="000000"/>
          </w:rPr>
          <w:tab/>
        </w:r>
        <w:r w:rsidRPr="00A97188">
          <w:rPr>
            <w:color w:val="000000"/>
          </w:rPr>
          <w:tab/>
        </w:r>
        <w:r w:rsidRPr="00A97188">
          <w:rPr>
            <w:color w:val="000000"/>
          </w:rPr>
          <w:tab/>
        </w:r>
      </w:ins>
      <w:ins w:id="434" w:author="user" w:date="2017-08-18T08:59:00Z">
        <w:r w:rsidR="00993436">
          <w:rPr>
            <w:color w:val="000000"/>
          </w:rPr>
          <w:t>as declared in A.2/XX</w:t>
        </w:r>
      </w:ins>
    </w:p>
    <w:p w:rsidR="00993436" w:rsidRDefault="007D0E0F" w:rsidP="00993436">
      <w:pPr>
        <w:pStyle w:val="EW"/>
        <w:tabs>
          <w:tab w:val="left" w:pos="851"/>
          <w:tab w:val="left" w:pos="1134"/>
        </w:tabs>
        <w:ind w:left="2551" w:hanging="2551"/>
        <w:rPr>
          <w:ins w:id="435" w:author="user" w:date="2017-08-18T09:00:00Z"/>
          <w:color w:val="000000"/>
        </w:rPr>
      </w:pPr>
      <w:ins w:id="436" w:author="user" w:date="2017-08-17T17:02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</w:ins>
      <w:ins w:id="437" w:author="user" w:date="2017-08-18T09:00:00Z">
        <w:r w:rsidR="00993436">
          <w:rPr>
            <w:color w:val="000000"/>
          </w:rPr>
          <w:t>as declared in A.2/XX</w:t>
        </w:r>
      </w:ins>
    </w:p>
    <w:p w:rsidR="007D0E0F" w:rsidRDefault="007D0E0F" w:rsidP="00013E59">
      <w:pPr>
        <w:pStyle w:val="EW"/>
        <w:tabs>
          <w:tab w:val="left" w:pos="851"/>
          <w:tab w:val="left" w:pos="1134"/>
        </w:tabs>
        <w:ind w:left="2551" w:hanging="2551"/>
        <w:rPr>
          <w:ins w:id="438" w:author="user" w:date="2017-08-17T17:02:00Z"/>
          <w:color w:val="000000"/>
        </w:rPr>
      </w:pPr>
      <w:ins w:id="439" w:author="user" w:date="2017-08-17T17:02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Address: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</w:ins>
      <w:ins w:id="440" w:author="user" w:date="2017-08-18T09:14:00Z">
        <w:r w:rsidR="00013E59">
          <w:rPr>
            <w:color w:val="000000"/>
          </w:rPr>
          <w:t>as declared in A.2/XX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41" w:author="user" w:date="2017-08-17T17:02:00Z"/>
          <w:color w:val="000000"/>
        </w:rPr>
      </w:pPr>
    </w:p>
    <w:p w:rsidR="007D0E0F" w:rsidRDefault="00AB58F0" w:rsidP="007D0E0F">
      <w:pPr>
        <w:pStyle w:val="EW"/>
        <w:tabs>
          <w:tab w:val="left" w:pos="851"/>
          <w:tab w:val="left" w:pos="1134"/>
        </w:tabs>
        <w:ind w:left="2835" w:hanging="2551"/>
        <w:rPr>
          <w:ins w:id="442" w:author="user" w:date="2017-08-17T17:02:00Z"/>
          <w:color w:val="000000"/>
        </w:rPr>
      </w:pPr>
      <w:ins w:id="443" w:author="user" w:date="2017-08-17T17:02:00Z">
        <w:r>
          <w:rPr>
            <w:color w:val="000000"/>
          </w:rPr>
          <w:t xml:space="preserve">Access point name: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="007D0E0F">
          <w:rPr>
            <w:color w:val="000000"/>
          </w:rPr>
          <w:tab/>
        </w:r>
      </w:ins>
      <w:ins w:id="444" w:author="user" w:date="2017-08-17T18:15:00Z">
        <w:r w:rsidR="0059142C" w:rsidRPr="0059142C">
          <w:rPr>
            <w:color w:val="000000"/>
          </w:rPr>
          <w:t>0</w:t>
        </w:r>
      </w:ins>
      <w:ins w:id="445" w:author="user" w:date="2017-08-17T18:16:00Z">
        <w:r w:rsidR="0059142C">
          <w:rPr>
            <w:color w:val="000000"/>
          </w:rPr>
          <w:t>9</w:t>
        </w:r>
      </w:ins>
      <w:ins w:id="446" w:author="user" w:date="2017-08-17T18:15:00Z">
        <w:r w:rsidR="0059142C" w:rsidRPr="0059142C">
          <w:rPr>
            <w:color w:val="000000"/>
          </w:rPr>
          <w:t xml:space="preserve"> </w:t>
        </w:r>
      </w:ins>
      <w:ins w:id="447" w:author="user" w:date="2017-08-17T18:16:00Z">
        <w:r w:rsidR="0059142C" w:rsidRPr="0059142C">
          <w:rPr>
            <w:color w:val="000000"/>
          </w:rPr>
          <w:t>54 65 73 74 47 50 2e 72 73</w:t>
        </w:r>
      </w:ins>
      <w:ins w:id="448" w:author="user" w:date="2017-08-17T17:02:00Z">
        <w:r w:rsidR="007D0E0F">
          <w:rPr>
            <w:color w:val="000000"/>
          </w:rPr>
          <w:t xml:space="preserve"> (length + "</w:t>
        </w:r>
      </w:ins>
      <w:ins w:id="449" w:author="user" w:date="2017-08-17T18:15:00Z">
        <w:r w:rsidR="0059142C">
          <w:rPr>
            <w:color w:val="000000"/>
          </w:rPr>
          <w:t>TestGP.rs</w:t>
        </w:r>
      </w:ins>
      <w:ins w:id="450" w:author="user" w:date="2017-08-17T17:02:00Z">
        <w:r w:rsidR="007D0E0F">
          <w:rPr>
            <w:color w:val="000000"/>
          </w:rPr>
          <w:t>")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51" w:author="user" w:date="2017-08-17T17:02:00Z"/>
        </w:rPr>
      </w:pPr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rPr>
          <w:ins w:id="452" w:author="user" w:date="2017-08-17T17:02:00Z"/>
        </w:rPr>
      </w:pPr>
      <w:ins w:id="453" w:author="user" w:date="2017-08-17T17:02:00Z">
        <w:r w:rsidRPr="00661871">
          <w:t xml:space="preserve">Protocol configuration options:                 </w:t>
        </w:r>
        <w:r w:rsidRPr="00661871">
          <w:tab/>
          <w:t xml:space="preserve">                                                                                                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54" w:author="user" w:date="2017-08-17T17:02:00Z"/>
        </w:rPr>
      </w:pPr>
      <w:ins w:id="455" w:author="user" w:date="2017-08-17T17:02:00Z">
        <w:r>
          <w:tab/>
          <w:t xml:space="preserve">   P</w:t>
        </w:r>
        <w:r w:rsidRPr="00661871">
          <w:t xml:space="preserve">rotocol </w:t>
        </w:r>
        <w:proofErr w:type="spellStart"/>
        <w:r w:rsidRPr="00661871">
          <w:t>config</w:t>
        </w:r>
        <w:proofErr w:type="spellEnd"/>
        <w:r w:rsidRPr="00661871">
          <w:t xml:space="preserve">. </w:t>
        </w:r>
        <w:proofErr w:type="gramStart"/>
        <w:r>
          <w:t>o</w:t>
        </w:r>
        <w:r w:rsidRPr="00661871">
          <w:t>ptional</w:t>
        </w:r>
        <w:proofErr w:type="gramEnd"/>
        <w:r w:rsidRPr="00661871">
          <w:t xml:space="preserve"> contents: </w:t>
        </w:r>
        <w:r w:rsidRPr="00661871">
          <w:tab/>
        </w:r>
        <w:r w:rsidR="00AB58F0">
          <w:tab/>
        </w:r>
        <w:r>
          <w:t>content not checked</w:t>
        </w:r>
        <w:r w:rsidRPr="00661871">
          <w:t xml:space="preserve">       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0" w:firstLine="0"/>
        <w:rPr>
          <w:ins w:id="456" w:author="user" w:date="2017-08-17T17:02:00Z"/>
        </w:rPr>
      </w:pPr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57" w:author="user" w:date="2017-08-17T17:02:00Z"/>
        </w:rPr>
      </w:pPr>
      <w:ins w:id="458" w:author="user" w:date="2017-08-17T17:02:00Z">
        <w:r w:rsidRPr="00661871">
          <w:t xml:space="preserve">Location Information                               </w:t>
        </w:r>
        <w:r w:rsidRPr="00661871">
          <w:tab/>
          <w:t xml:space="preserve">                                                                                                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59" w:author="user" w:date="2017-08-17T17:02:00Z"/>
        </w:rPr>
      </w:pPr>
      <w:ins w:id="460" w:author="user" w:date="2017-08-17T17:02:00Z">
        <w:r w:rsidRPr="00661871">
          <w:tab/>
          <w:t xml:space="preserve">   Mobile Country Codes (MCC)                      </w:t>
        </w:r>
        <w:r w:rsidRPr="00661871">
          <w:tab/>
          <w:t xml:space="preserve">001                                                                                             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61" w:author="user" w:date="2017-08-17T17:02:00Z"/>
        </w:rPr>
      </w:pPr>
      <w:ins w:id="462" w:author="user" w:date="2017-08-17T17:02:00Z">
        <w:r w:rsidRPr="00661871">
          <w:tab/>
          <w:t xml:space="preserve">   Mobile Network Co</w:t>
        </w:r>
        <w:r>
          <w:t xml:space="preserve">des (MNC)                      </w:t>
        </w:r>
        <w:r>
          <w:tab/>
        </w:r>
        <w:r w:rsidRPr="00661871">
          <w:t xml:space="preserve">01                                                                                              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63" w:author="user" w:date="2017-08-17T17:02:00Z"/>
        </w:rPr>
      </w:pPr>
      <w:ins w:id="464" w:author="user" w:date="2017-08-17T17:02:00Z">
        <w:r w:rsidRPr="00661871">
          <w:tab/>
          <w:t xml:space="preserve">   Tracking Area Code (TAC):                    </w:t>
        </w:r>
        <w:r w:rsidRPr="00661871">
          <w:tab/>
        </w:r>
        <w:r>
          <w:tab/>
        </w:r>
        <w:r w:rsidRPr="00661871">
          <w:t xml:space="preserve">0001     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65" w:author="user" w:date="2017-08-17T17:02:00Z"/>
        </w:rPr>
      </w:pPr>
      <w:ins w:id="466" w:author="user" w:date="2017-08-17T17:02:00Z">
        <w:r w:rsidRPr="00661871">
          <w:tab/>
          <w:t xml:space="preserve">   UTRAN Cell Identifier (CI):               </w:t>
        </w:r>
        <w:r w:rsidRPr="00661871">
          <w:tab/>
        </w:r>
        <w:r>
          <w:tab/>
        </w:r>
        <w:r w:rsidRPr="00661871">
          <w:t>000</w:t>
        </w:r>
        <w:r>
          <w:t>1</w:t>
        </w:r>
      </w:ins>
    </w:p>
    <w:p w:rsidR="007D0E0F" w:rsidRPr="00661871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67" w:author="user" w:date="2017-08-17T17:02:00Z"/>
        </w:rPr>
      </w:pPr>
      <w:ins w:id="468" w:author="user" w:date="2017-08-17T17:02:00Z">
        <w:r>
          <w:tab/>
          <w:t xml:space="preserve">   Extended Cell Identifier: </w:t>
        </w:r>
        <w:r>
          <w:tab/>
        </w:r>
        <w:r>
          <w:tab/>
        </w:r>
        <w:r>
          <w:tab/>
        </w:r>
        <w:r w:rsidRPr="00661871">
          <w:t xml:space="preserve">0001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469" w:author="user" w:date="2017-08-17T17:02:00Z"/>
        </w:rPr>
      </w:pPr>
    </w:p>
    <w:p w:rsidR="007D0E0F" w:rsidRDefault="007D0E0F" w:rsidP="007D0E0F">
      <w:pPr>
        <w:rPr>
          <w:ins w:id="470" w:author="user" w:date="2017-08-17T17:02:00Z"/>
        </w:rPr>
      </w:pPr>
      <w:ins w:id="471" w:author="user" w:date="2017-08-17T17:02:00Z">
        <w:r>
          <w:t>Coding:</w:t>
        </w:r>
      </w:ins>
    </w:p>
    <w:p w:rsidR="007D0E0F" w:rsidRDefault="007D0E0F" w:rsidP="007D0E0F">
      <w:pPr>
        <w:pStyle w:val="TH"/>
        <w:spacing w:before="0" w:after="0"/>
        <w:rPr>
          <w:ins w:id="472" w:author="user" w:date="2017-08-17T17:02:00Z"/>
          <w:sz w:val="8"/>
          <w:szCs w:val="8"/>
        </w:rPr>
      </w:pPr>
    </w:p>
    <w:p w:rsidR="007D0E0F" w:rsidRPr="007137E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473" w:author="user" w:date="2017-08-17T17:02:00Z"/>
          <w:rFonts w:ascii="Arial" w:hAnsi="Arial"/>
          <w:b/>
          <w:sz w:val="8"/>
          <w:szCs w:val="8"/>
        </w:rPr>
      </w:pPr>
    </w:p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474" w:author="user" w:date="2017-08-17T17:02:00Z"/>
        </w:rPr>
      </w:pPr>
    </w:p>
    <w:tbl>
      <w:tblPr>
        <w:tblW w:w="9203" w:type="dxa"/>
        <w:tblInd w:w="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646"/>
        <w:gridCol w:w="745"/>
        <w:gridCol w:w="709"/>
        <w:gridCol w:w="698"/>
        <w:gridCol w:w="860"/>
        <w:gridCol w:w="647"/>
        <w:gridCol w:w="646"/>
        <w:gridCol w:w="835"/>
        <w:gridCol w:w="459"/>
        <w:gridCol w:w="646"/>
        <w:gridCol w:w="647"/>
        <w:gridCol w:w="647"/>
      </w:tblGrid>
      <w:tr w:rsidR="00013E59" w:rsidRPr="00610A4C" w:rsidTr="00AA3EC0">
        <w:trPr>
          <w:trHeight w:val="227"/>
          <w:ins w:id="475" w:author="user" w:date="2017-08-17T17:02:00Z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77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BER-TLV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79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D4</w:t>
              </w:r>
            </w:ins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81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482" w:author="user" w:date="2017-08-18T09:12:00Z">
              <w:r w:rsidR="00013E59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84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86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88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90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92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52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94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Note2</w:t>
              </w:r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49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96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49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498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41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49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00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53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50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02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0E</w:t>
              </w:r>
            </w:ins>
          </w:p>
        </w:tc>
      </w:tr>
      <w:tr w:rsidR="00013E59" w:rsidRPr="00610A4C" w:rsidTr="00AA3EC0">
        <w:trPr>
          <w:trHeight w:val="227"/>
          <w:ins w:id="503" w:author="user" w:date="2017-08-17T17:02:00Z"/>
        </w:trPr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05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 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07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09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11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13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15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17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19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21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52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23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52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25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52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27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610A4C" w:rsidRDefault="007D0E0F" w:rsidP="00C22970">
            <w:pPr>
              <w:spacing w:before="100" w:beforeAutospacing="1" w:after="100" w:afterAutospacing="1"/>
              <w:rPr>
                <w:ins w:id="52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29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013E59" w:rsidRPr="00610A4C" w:rsidTr="00AA3EC0">
        <w:trPr>
          <w:trHeight w:val="227"/>
          <w:ins w:id="530" w:author="user" w:date="2017-08-17T17:02:00Z"/>
        </w:trPr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32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 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34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36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38" w:author="user" w:date="2017-08-18T09:0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539" w:author="user" w:date="2017-08-18T09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41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43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45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47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69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49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6E</w:t>
              </w:r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before="100" w:beforeAutospacing="1" w:after="100" w:afterAutospacing="1"/>
              <w:rPr>
                <w:ins w:id="55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51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before="100" w:beforeAutospacing="1" w:after="100" w:afterAutospacing="1"/>
              <w:rPr>
                <w:ins w:id="55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53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before="100" w:beforeAutospacing="1" w:after="100" w:afterAutospacing="1"/>
              <w:rPr>
                <w:ins w:id="55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55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before="100" w:beforeAutospacing="1" w:after="100" w:afterAutospacing="1"/>
              <w:rPr>
                <w:ins w:id="55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57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6E</w:t>
              </w:r>
            </w:ins>
          </w:p>
        </w:tc>
      </w:tr>
      <w:tr w:rsidR="00013E59" w:rsidRPr="00610A4C" w:rsidTr="00AA3EC0">
        <w:trPr>
          <w:trHeight w:val="227"/>
          <w:ins w:id="558" w:author="user" w:date="2017-08-17T17:02:00Z"/>
        </w:trPr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60" w:author="user" w:date="2017-08-17T17:02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 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62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64" w:author="user" w:date="2017-08-18T09:11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66" w:author="user" w:date="2017-08-18T09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Note4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68" w:author="user" w:date="2017-08-18T09:13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70" w:author="user" w:date="2017-08-18T09:13:00Z">
              <w:r w:rsidRPr="00610A4C"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72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74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76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before="100" w:beforeAutospacing="1" w:after="100" w:afterAutospacing="1"/>
              <w:rPr>
                <w:ins w:id="57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78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before="100" w:beforeAutospacing="1" w:after="100" w:afterAutospacing="1"/>
              <w:rPr>
                <w:ins w:id="57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80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after="0"/>
              <w:rPr>
                <w:ins w:id="58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82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spacing w:after="0"/>
              <w:rPr>
                <w:ins w:id="58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584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</w:tr>
      <w:tr w:rsidR="00013E59" w:rsidRPr="00610A4C" w:rsidTr="00013E59">
        <w:trPr>
          <w:gridAfter w:val="10"/>
          <w:wAfter w:w="6794" w:type="dxa"/>
          <w:trHeight w:val="227"/>
          <w:ins w:id="585" w:author="user" w:date="2017-08-17T18:16:00Z"/>
        </w:trPr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user" w:date="2017-08-17T18:1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user" w:date="2017-08-17T18:16:00Z"/>
                <w:rFonts w:ascii="Arial" w:hAnsi="Arial"/>
                <w:color w:val="000000"/>
                <w:sz w:val="18"/>
                <w:lang w:eastAsia="ja-JP"/>
              </w:rPr>
            </w:pPr>
            <w:ins w:id="588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E59" w:rsidRPr="00610A4C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user" w:date="2017-08-17T18:16:00Z"/>
                <w:rFonts w:ascii="Arial" w:hAnsi="Arial"/>
                <w:color w:val="000000"/>
                <w:sz w:val="18"/>
                <w:lang w:eastAsia="ja-JP"/>
              </w:rPr>
            </w:pPr>
            <w:ins w:id="590" w:author="user" w:date="2017-08-18T09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591" w:author="user" w:date="2017-08-17T17:02:00Z"/>
        </w:rPr>
      </w:pPr>
    </w:p>
    <w:p w:rsidR="00013E59" w:rsidRDefault="007D0E0F" w:rsidP="00013E59">
      <w:pPr>
        <w:overflowPunct w:val="0"/>
        <w:autoSpaceDE w:val="0"/>
        <w:autoSpaceDN w:val="0"/>
        <w:adjustRightInd w:val="0"/>
        <w:textAlignment w:val="baseline"/>
        <w:rPr>
          <w:ins w:id="592" w:author="user" w:date="2017-08-18T09:10:00Z"/>
        </w:rPr>
      </w:pPr>
      <w:ins w:id="593" w:author="user" w:date="2017-08-17T17:02:00Z">
        <w:r>
          <w:t>Note1: Length of BER-TLV, dependant of optional values.</w:t>
        </w:r>
        <w:r>
          <w:br/>
          <w:t>Note2: Length of PDP context activation parameters, dependant of optional values.</w:t>
        </w:r>
        <w:r>
          <w:br/>
          <w:t>Note</w:t>
        </w:r>
      </w:ins>
      <w:ins w:id="594" w:author="user" w:date="2017-08-18T09:10:00Z">
        <w:r w:rsidR="00013E59">
          <w:t>3</w:t>
        </w:r>
      </w:ins>
      <w:ins w:id="595" w:author="user" w:date="2017-08-17T17:02:00Z">
        <w:r>
          <w:t xml:space="preserve">: </w:t>
        </w:r>
      </w:ins>
      <w:ins w:id="596" w:author="user" w:date="2017-08-18T09:11:00Z">
        <w:r w:rsidR="00013E59">
          <w:t>The PDP Type as declared in A.2/XX</w:t>
        </w:r>
      </w:ins>
      <w:ins w:id="597" w:author="user" w:date="2017-08-18T09:10:00Z">
        <w:r w:rsidR="00013E59">
          <w:br/>
          <w:t>Note4: Optional TLVs.</w:t>
        </w:r>
      </w:ins>
    </w:p>
    <w:p w:rsidR="00013E59" w:rsidRDefault="00013E59" w:rsidP="007D0E0F">
      <w:pPr>
        <w:overflowPunct w:val="0"/>
        <w:autoSpaceDE w:val="0"/>
        <w:autoSpaceDN w:val="0"/>
        <w:adjustRightInd w:val="0"/>
        <w:textAlignment w:val="baseline"/>
        <w:rPr>
          <w:ins w:id="598" w:author="user" w:date="2017-08-17T17:02:00Z"/>
        </w:rPr>
      </w:pPr>
    </w:p>
    <w:p w:rsidR="007D0E0F" w:rsidRPr="00F37E4C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599" w:author="user" w:date="2017-08-17T17:02:00Z"/>
        </w:rPr>
      </w:pPr>
      <w:ins w:id="600" w:author="user" w:date="2017-08-17T17:02:00Z">
        <w:r>
          <w:t>CALL CONTROL RESULT 1.1</w:t>
        </w:r>
        <w:r w:rsidRPr="00F37E4C">
          <w:t>.1</w:t>
        </w:r>
      </w:ins>
    </w:p>
    <w:p w:rsidR="007D0E0F" w:rsidRPr="00F37E4C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01" w:author="user" w:date="2017-08-17T17:02:00Z"/>
        </w:rPr>
      </w:pPr>
      <w:ins w:id="602" w:author="user" w:date="2017-08-17T17:02:00Z">
        <w:r w:rsidRPr="00F37E4C">
          <w:t>Logically:</w:t>
        </w:r>
      </w:ins>
    </w:p>
    <w:p w:rsidR="007D0E0F" w:rsidRPr="00F37E4C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3" w:author="user" w:date="2017-08-17T17:02:00Z"/>
        </w:rPr>
      </w:pPr>
      <w:ins w:id="604" w:author="user" w:date="2017-08-17T17:02:00Z">
        <w:r w:rsidRPr="00F37E4C">
          <w:tab/>
          <w:t>Call control result:</w:t>
        </w:r>
        <w:r w:rsidRPr="00F37E4C">
          <w:tab/>
          <w:t>'00' = Allowed, no modification</w:t>
        </w:r>
        <w:r w:rsidRPr="00F37E4C">
          <w:tab/>
        </w:r>
      </w:ins>
    </w:p>
    <w:p w:rsidR="007D0E0F" w:rsidRPr="00F37E4C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05" w:author="user" w:date="2017-08-17T17:02:00Z"/>
        </w:rPr>
      </w:pPr>
      <w:ins w:id="606" w:author="user" w:date="2017-08-17T17:02:00Z">
        <w:r w:rsidRPr="00F37E4C">
          <w:t>Coding:</w:t>
        </w:r>
      </w:ins>
    </w:p>
    <w:p w:rsidR="007D0E0F" w:rsidRPr="00F37E4C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607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</w:tblGrid>
      <w:tr w:rsidR="007D0E0F" w:rsidRPr="00F37E4C" w:rsidTr="00C22970">
        <w:trPr>
          <w:cantSplit/>
          <w:jc w:val="center"/>
          <w:ins w:id="608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F37E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610" w:author="user" w:date="2017-08-17T17:02:00Z">
              <w:r w:rsidRPr="00F37E4C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F37E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612" w:author="user" w:date="2017-08-17T17:02:00Z">
              <w:r w:rsidRPr="00F37E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F37E4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614" w:author="user" w:date="2017-08-17T17:02:00Z">
              <w:r w:rsidRPr="00F37E4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:rsidR="007D0E0F" w:rsidRDefault="007D0E0F" w:rsidP="007D0E0F">
      <w:pPr>
        <w:rPr>
          <w:ins w:id="615" w:author="user" w:date="2017-08-17T17:02:00Z"/>
        </w:rPr>
      </w:pPr>
    </w:p>
    <w:p w:rsidR="007D0E0F" w:rsidRDefault="007D0E0F" w:rsidP="007D0E0F">
      <w:pPr>
        <w:rPr>
          <w:ins w:id="616" w:author="user" w:date="2017-08-17T17:02:00Z"/>
        </w:rPr>
      </w:pPr>
    </w:p>
    <w:p w:rsidR="007D0E0F" w:rsidRDefault="007D0E0F" w:rsidP="007D0E0F">
      <w:pPr>
        <w:pStyle w:val="TH"/>
        <w:rPr>
          <w:ins w:id="617" w:author="user" w:date="2017-08-17T17:02:00Z"/>
        </w:rPr>
      </w:pPr>
      <w:ins w:id="618" w:author="user" w:date="2017-08-17T17:02:00Z">
        <w:r>
          <w:t>Expected Sequence 1.2 (</w:t>
        </w:r>
        <w:r w:rsidRPr="003A2A8A">
          <w:t>CALL CONTROL on PS PD</w:t>
        </w:r>
        <w:r>
          <w:t>P</w:t>
        </w:r>
        <w:r w:rsidRPr="003A2A8A">
          <w:t xml:space="preserve"> for UTRAN – default PD</w:t>
        </w:r>
        <w:r>
          <w:t>P</w:t>
        </w:r>
        <w:r w:rsidRPr="003A2A8A">
          <w:t xml:space="preserve"> connection activation,</w:t>
        </w:r>
        <w:r>
          <w:t xml:space="preserve"> not allowed)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212"/>
        <w:gridCol w:w="2735"/>
        <w:gridCol w:w="3626"/>
      </w:tblGrid>
      <w:tr w:rsidR="00476BA7" w:rsidTr="00476BA7">
        <w:trPr>
          <w:cantSplit/>
          <w:jc w:val="center"/>
          <w:ins w:id="619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620" w:author="user" w:date="2017-08-17T17:02:00Z"/>
              </w:rPr>
            </w:pPr>
            <w:ins w:id="621" w:author="user" w:date="2017-08-17T17:02:00Z">
              <w:r>
                <w:t>Step</w:t>
              </w:r>
            </w:ins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622" w:author="user" w:date="2017-08-17T17:02:00Z"/>
              </w:rPr>
            </w:pPr>
            <w:ins w:id="623" w:author="user" w:date="2017-08-17T17:02:00Z">
              <w:r>
                <w:t>Direction</w:t>
              </w:r>
            </w:ins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624" w:author="user" w:date="2017-08-17T17:02:00Z"/>
              </w:rPr>
            </w:pPr>
            <w:ins w:id="625" w:author="user" w:date="2017-08-17T17:02:00Z">
              <w: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626" w:author="user" w:date="2017-08-17T17:02:00Z"/>
              </w:rPr>
            </w:pPr>
            <w:ins w:id="627" w:author="user" w:date="2017-08-17T17:02:00Z">
              <w:r>
                <w:t>Comments</w:t>
              </w:r>
            </w:ins>
          </w:p>
        </w:tc>
      </w:tr>
      <w:tr w:rsidR="00476BA7" w:rsidTr="00AA3EC0">
        <w:trPr>
          <w:cantSplit/>
          <w:jc w:val="center"/>
          <w:ins w:id="628" w:author="user" w:date="2017-08-17T18:20:00Z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993436" w:rsidRDefault="00476BA7" w:rsidP="00C22970">
            <w:pPr>
              <w:pStyle w:val="TAH"/>
              <w:rPr>
                <w:ins w:id="629" w:author="user" w:date="2017-08-17T18:20:00Z"/>
                <w:b w:val="0"/>
              </w:rPr>
            </w:pPr>
            <w:ins w:id="630" w:author="user" w:date="2017-08-17T18:21:00Z">
              <w:r w:rsidRPr="00993436">
                <w:rPr>
                  <w:b w:val="0"/>
                </w:rPr>
                <w:t>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993436" w:rsidRDefault="00476BA7" w:rsidP="00476BA7">
            <w:pPr>
              <w:pStyle w:val="TAH"/>
              <w:rPr>
                <w:ins w:id="631" w:author="user" w:date="2017-08-17T18:20:00Z"/>
                <w:b w:val="0"/>
              </w:rPr>
            </w:pPr>
            <w:ins w:id="632" w:author="user" w:date="2017-08-17T18:21:00Z">
              <w:r>
                <w:rPr>
                  <w:b w:val="0"/>
                </w:rPr>
                <w:t xml:space="preserve">USER </w:t>
              </w:r>
              <w:r>
                <w:rPr>
                  <w:rFonts w:ascii="Symbol" w:hAnsi="Symbol"/>
                </w:rPr>
                <w:t></w:t>
              </w:r>
              <w:r>
                <w:rPr>
                  <w:rFonts w:ascii="Symbol" w:hAnsi="Symbol"/>
                </w:rPr>
                <w:t></w:t>
              </w:r>
              <w:r>
                <w:rPr>
                  <w:b w:val="0"/>
                </w:rPr>
                <w:t>ME</w:t>
              </w:r>
            </w:ins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993436" w:rsidRDefault="00476BA7" w:rsidP="00AA3EC0">
            <w:pPr>
              <w:pStyle w:val="TAH"/>
              <w:jc w:val="left"/>
              <w:rPr>
                <w:ins w:id="633" w:author="user" w:date="2017-08-17T18:20:00Z"/>
                <w:b w:val="0"/>
              </w:rPr>
            </w:pPr>
            <w:ins w:id="634" w:author="user" w:date="2017-08-17T18:22:00Z">
              <w:r w:rsidRPr="00993436">
                <w:rPr>
                  <w:b w:val="0"/>
                </w:rPr>
                <w:t xml:space="preserve">Set and configure </w:t>
              </w:r>
              <w:r>
                <w:rPr>
                  <w:b w:val="0"/>
                </w:rPr>
                <w:t>APN “Test.Gp.rs” in the terminal</w:t>
              </w:r>
            </w:ins>
            <w:ins w:id="635" w:author="user" w:date="2017-08-17T18:23:00Z">
              <w:r>
                <w:rPr>
                  <w:b w:val="0"/>
                </w:rPr>
                <w:t xml:space="preserve"> configuration if required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993436" w:rsidRDefault="00476BA7" w:rsidP="00AA3EC0">
            <w:pPr>
              <w:pStyle w:val="TAH"/>
              <w:jc w:val="left"/>
              <w:rPr>
                <w:ins w:id="636" w:author="user" w:date="2017-08-17T18:20:00Z"/>
                <w:b w:val="0"/>
              </w:rPr>
            </w:pPr>
            <w:ins w:id="637" w:author="user" w:date="2017-08-17T18:23:00Z">
              <w:r w:rsidRPr="00993436">
                <w:rPr>
                  <w:b w:val="0"/>
                </w:rPr>
                <w:t>[see initial conditions]</w:t>
              </w:r>
            </w:ins>
          </w:p>
        </w:tc>
      </w:tr>
      <w:tr w:rsidR="007D0E0F" w:rsidTr="00AA3EC0">
        <w:trPr>
          <w:cantSplit/>
          <w:jc w:val="center"/>
          <w:ins w:id="638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C"/>
              <w:rPr>
                <w:ins w:id="639" w:author="user" w:date="2017-08-17T17:02:00Z"/>
              </w:rPr>
            </w:pPr>
            <w:ins w:id="640" w:author="user" w:date="2017-08-17T17:02:00Z">
              <w:r>
                <w:t>1</w:t>
              </w:r>
            </w:ins>
          </w:p>
        </w:tc>
        <w:tc>
          <w:tcPr>
            <w:tcW w:w="1212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C"/>
              <w:rPr>
                <w:ins w:id="641" w:author="user" w:date="2017-08-17T17:02:00Z"/>
              </w:rPr>
            </w:pPr>
            <w:ins w:id="642" w:author="user" w:date="2017-08-17T17:02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273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643" w:author="user" w:date="2017-08-17T17:02:00Z"/>
              </w:rPr>
            </w:pPr>
            <w:ins w:id="644" w:author="user" w:date="2017-08-17T17:02:00Z">
              <w:r>
                <w:t>ENVELOPE CALL CONTROL 1.1.1</w:t>
              </w:r>
              <w: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645" w:author="user" w:date="2017-08-17T17:02:00Z"/>
              </w:rPr>
            </w:pPr>
            <w:ins w:id="646" w:author="user" w:date="2017-08-17T17:02:00Z">
              <w:r w:rsidRPr="009257C3">
                <w:t>For default PD</w:t>
              </w:r>
              <w:r>
                <w:t>P</w:t>
              </w:r>
              <w:r w:rsidRPr="009257C3">
                <w:t xml:space="preserve"> establishment during ATTACH procedure</w:t>
              </w:r>
            </w:ins>
          </w:p>
        </w:tc>
      </w:tr>
      <w:tr w:rsidR="007D0E0F" w:rsidTr="00AA3EC0">
        <w:trPr>
          <w:cantSplit/>
          <w:jc w:val="center"/>
          <w:ins w:id="647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C"/>
              <w:rPr>
                <w:ins w:id="648" w:author="user" w:date="2017-08-17T17:02:00Z"/>
              </w:rPr>
            </w:pPr>
            <w:ins w:id="649" w:author="user" w:date="2017-08-17T17:02:00Z">
              <w:r>
                <w:t>2</w:t>
              </w:r>
            </w:ins>
          </w:p>
        </w:tc>
        <w:tc>
          <w:tcPr>
            <w:tcW w:w="1212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C"/>
              <w:rPr>
                <w:ins w:id="650" w:author="user" w:date="2017-08-17T17:02:00Z"/>
              </w:rPr>
            </w:pPr>
            <w:ins w:id="651" w:author="user" w:date="2017-08-17T17:02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273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652" w:author="user" w:date="2017-08-17T17:02:00Z"/>
              </w:rPr>
            </w:pPr>
            <w:ins w:id="653" w:author="user" w:date="2017-08-17T17:02:00Z">
              <w:r w:rsidRPr="00CD397C">
                <w:t>CALL CONTROL RESULT</w:t>
              </w:r>
              <w:r>
                <w:t xml:space="preserve"> 1.2.1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654" w:author="user" w:date="2017-08-17T17:02:00Z"/>
              </w:rPr>
            </w:pPr>
            <w:ins w:id="655" w:author="user" w:date="2017-08-17T17:02:00Z">
              <w:r>
                <w:t>[Call control result: " not Allowed", ]</w:t>
              </w:r>
            </w:ins>
          </w:p>
          <w:p w:rsidR="007D0E0F" w:rsidRDefault="007D0E0F" w:rsidP="00C22970">
            <w:pPr>
              <w:pStyle w:val="TAL"/>
              <w:rPr>
                <w:ins w:id="656" w:author="user" w:date="2017-08-17T17:02:00Z"/>
              </w:rPr>
            </w:pPr>
            <w:ins w:id="657" w:author="user" w:date="2017-08-17T17:02:00Z">
              <w:r w:rsidRPr="00A13589">
                <w:t xml:space="preserve">The ME may retry </w:t>
              </w:r>
              <w:r>
                <w:t xml:space="preserve">to send </w:t>
              </w:r>
              <w:r w:rsidRPr="00A13589">
                <w:t>the command</w:t>
              </w:r>
              <w:r>
                <w:t>.</w:t>
              </w:r>
            </w:ins>
          </w:p>
        </w:tc>
      </w:tr>
      <w:tr w:rsidR="007D0E0F" w:rsidTr="00AA3EC0">
        <w:trPr>
          <w:cantSplit/>
          <w:jc w:val="center"/>
          <w:ins w:id="658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C"/>
              <w:rPr>
                <w:ins w:id="659" w:author="user" w:date="2017-08-17T17:02:00Z"/>
              </w:rPr>
            </w:pPr>
          </w:p>
          <w:p w:rsidR="007D0E0F" w:rsidRDefault="007D0E0F" w:rsidP="00C22970">
            <w:pPr>
              <w:pStyle w:val="TAC"/>
              <w:rPr>
                <w:ins w:id="660" w:author="user" w:date="2017-08-17T17:02:00Z"/>
              </w:rPr>
            </w:pPr>
            <w:ins w:id="661" w:author="user" w:date="2017-08-17T17:02:00Z">
              <w:r>
                <w:t>3</w:t>
              </w:r>
            </w:ins>
          </w:p>
        </w:tc>
        <w:tc>
          <w:tcPr>
            <w:tcW w:w="12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C17CDB" w:rsidRDefault="007D0E0F" w:rsidP="00C22970">
            <w:pPr>
              <w:pStyle w:val="TAC"/>
              <w:rPr>
                <w:ins w:id="662" w:author="user" w:date="2017-08-17T17:02:00Z"/>
                <w:lang w:val="es-ES"/>
              </w:rPr>
            </w:pPr>
          </w:p>
          <w:p w:rsidR="007D0E0F" w:rsidRPr="00C17CDB" w:rsidRDefault="007D0E0F" w:rsidP="00C22970">
            <w:pPr>
              <w:pStyle w:val="TAC"/>
              <w:rPr>
                <w:ins w:id="663" w:author="user" w:date="2017-08-17T17:02:00Z"/>
                <w:lang w:val="es-ES"/>
              </w:rPr>
            </w:pPr>
            <w:ins w:id="664" w:author="user" w:date="2017-08-17T17:02:00Z">
              <w:r w:rsidRPr="00C17CDB">
                <w:rPr>
                  <w:lang w:val="es-ES"/>
                </w:rPr>
                <w:t xml:space="preserve">ME  </w:t>
              </w:r>
              <w:r>
                <w:sym w:font="Wingdings" w:char="F0E0"/>
              </w:r>
              <w:r w:rsidRPr="00C17CDB">
                <w:rPr>
                  <w:lang w:val="es-ES"/>
                </w:rPr>
                <w:t xml:space="preserve"> E-USS/NB-SS</w:t>
              </w:r>
            </w:ins>
          </w:p>
        </w:tc>
        <w:tc>
          <w:tcPr>
            <w:tcW w:w="27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C17CDB" w:rsidRDefault="007D0E0F" w:rsidP="00C22970">
            <w:pPr>
              <w:pStyle w:val="TAL"/>
              <w:rPr>
                <w:ins w:id="665" w:author="user" w:date="2017-08-17T17:02:00Z"/>
                <w:lang w:val="es-ES"/>
              </w:rPr>
            </w:pPr>
          </w:p>
          <w:p w:rsidR="007D0E0F" w:rsidRDefault="007D0E0F" w:rsidP="00C22970">
            <w:pPr>
              <w:pStyle w:val="TAL"/>
              <w:rPr>
                <w:ins w:id="666" w:author="user" w:date="2017-08-17T17:02:00Z"/>
              </w:rPr>
            </w:pPr>
            <w:ins w:id="667" w:author="user" w:date="2017-08-17T17:02:00Z">
              <w:r w:rsidRPr="00A13589">
                <w:t>The ME shall not send the PDN Connectivity Request message</w:t>
              </w:r>
              <w:r>
                <w:t>.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L"/>
              <w:rPr>
                <w:ins w:id="668" w:author="user" w:date="2017-08-17T17:02:00Z"/>
              </w:rPr>
            </w:pPr>
          </w:p>
          <w:p w:rsidR="007D0E0F" w:rsidRDefault="007D0E0F" w:rsidP="00C22970">
            <w:pPr>
              <w:pStyle w:val="TAL"/>
              <w:rPr>
                <w:ins w:id="669" w:author="user" w:date="2017-08-17T17:02:00Z"/>
              </w:rPr>
            </w:pPr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70" w:author="user" w:date="2017-08-17T17:02:00Z"/>
        </w:rPr>
      </w:pPr>
    </w:p>
    <w:p w:rsidR="007D0E0F" w:rsidRPr="00CD397C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71" w:author="user" w:date="2017-08-17T17:02:00Z"/>
        </w:rPr>
      </w:pPr>
      <w:ins w:id="672" w:author="user" w:date="2017-08-17T17:02:00Z">
        <w:r w:rsidRPr="00CD397C">
          <w:t>CALL CONTROL RESULT 1.</w:t>
        </w:r>
        <w:r>
          <w:t>2</w:t>
        </w:r>
        <w:r w:rsidRPr="00CD397C">
          <w:t>.1</w:t>
        </w:r>
      </w:ins>
    </w:p>
    <w:p w:rsidR="007D0E0F" w:rsidRPr="00CD397C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73" w:author="user" w:date="2017-08-17T17:02:00Z"/>
        </w:rPr>
      </w:pPr>
      <w:ins w:id="674" w:author="user" w:date="2017-08-17T17:02:00Z">
        <w:r w:rsidRPr="00CD397C">
          <w:t>Logically:</w:t>
        </w:r>
      </w:ins>
    </w:p>
    <w:p w:rsidR="007D0E0F" w:rsidRPr="00CD397C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75" w:author="user" w:date="2017-08-17T17:02:00Z"/>
        </w:rPr>
      </w:pPr>
      <w:ins w:id="676" w:author="user" w:date="2017-08-17T17:02:00Z">
        <w:r w:rsidRPr="00CD397C">
          <w:tab/>
          <w:t>Call control result:</w:t>
        </w:r>
        <w:r w:rsidRPr="00CD397C">
          <w:tab/>
          <w:t>'01' = not Allowed</w:t>
        </w:r>
      </w:ins>
    </w:p>
    <w:p w:rsidR="007D0E0F" w:rsidRPr="00CD397C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77" w:author="user" w:date="2017-08-17T17:02:00Z"/>
        </w:rPr>
      </w:pPr>
      <w:ins w:id="678" w:author="user" w:date="2017-08-17T17:02:00Z">
        <w:r w:rsidRPr="00CD397C">
          <w:lastRenderedPageBreak/>
          <w:t>Coding:</w:t>
        </w:r>
      </w:ins>
    </w:p>
    <w:p w:rsidR="007D0E0F" w:rsidRPr="00CD397C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679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</w:tblGrid>
      <w:tr w:rsidR="007D0E0F" w:rsidRPr="00CD397C" w:rsidTr="00C22970">
        <w:trPr>
          <w:cantSplit/>
          <w:jc w:val="center"/>
          <w:ins w:id="680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CD397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682" w:author="user" w:date="2017-08-17T17:02:00Z">
              <w:r w:rsidRPr="00CD397C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CD397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684" w:author="user" w:date="2017-08-17T17:02:00Z">
              <w:r w:rsidRPr="00CD397C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CD397C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686" w:author="user" w:date="2017-08-17T17:02:00Z">
              <w:r w:rsidRPr="00CD397C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87" w:author="user" w:date="2017-08-17T17:02:00Z"/>
        </w:rPr>
      </w:pPr>
    </w:p>
    <w:p w:rsidR="00476BA7" w:rsidRPr="00AA3EC0" w:rsidRDefault="007D0E0F" w:rsidP="00AA3EC0">
      <w:pPr>
        <w:pStyle w:val="TH"/>
        <w:rPr>
          <w:ins w:id="688" w:author="user" w:date="2017-08-17T18:25:00Z"/>
          <w:b w:val="0"/>
        </w:rPr>
      </w:pPr>
      <w:ins w:id="689" w:author="user" w:date="2017-08-17T17:02:00Z">
        <w:r>
          <w:t>Expected Sequence 1.3 (</w:t>
        </w:r>
        <w:r w:rsidRPr="003A2A8A">
          <w:t>CALL CONTROL on PS PD</w:t>
        </w:r>
        <w:r>
          <w:t>P</w:t>
        </w:r>
        <w:r w:rsidRPr="003A2A8A">
          <w:t xml:space="preserve"> for UTRAN – default PD</w:t>
        </w:r>
        <w:r>
          <w:t>P</w:t>
        </w:r>
        <w:r w:rsidRPr="003A2A8A">
          <w:t xml:space="preserve"> connection activation,</w:t>
        </w:r>
        <w:r>
          <w:t xml:space="preserve"> allowed with modification</w:t>
        </w:r>
        <w:r w:rsidR="00EB4894"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476BA7" w:rsidRPr="0084628F" w:rsidTr="00C22970">
        <w:trPr>
          <w:cantSplit/>
          <w:jc w:val="center"/>
          <w:ins w:id="690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691" w:author="user" w:date="2017-08-17T18:25:00Z"/>
                <w:rFonts w:ascii="Arial" w:hAnsi="Arial"/>
                <w:b/>
                <w:sz w:val="18"/>
              </w:rPr>
            </w:pPr>
            <w:ins w:id="692" w:author="user" w:date="2017-08-17T18:25:00Z">
              <w:r w:rsidRPr="0084628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693" w:author="user" w:date="2017-08-17T18:25:00Z"/>
                <w:rFonts w:ascii="Arial" w:hAnsi="Arial"/>
                <w:b/>
                <w:sz w:val="18"/>
              </w:rPr>
            </w:pPr>
            <w:ins w:id="694" w:author="user" w:date="2017-08-17T18:25:00Z">
              <w:r w:rsidRPr="0084628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695" w:author="user" w:date="2017-08-17T18:25:00Z"/>
                <w:rFonts w:ascii="Arial" w:hAnsi="Arial"/>
                <w:b/>
                <w:sz w:val="18"/>
              </w:rPr>
            </w:pPr>
            <w:ins w:id="696" w:author="user" w:date="2017-08-17T18:25:00Z">
              <w:r w:rsidRPr="0084628F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697" w:author="user" w:date="2017-08-17T18:25:00Z"/>
                <w:rFonts w:ascii="Arial" w:hAnsi="Arial"/>
                <w:b/>
                <w:sz w:val="18"/>
              </w:rPr>
            </w:pPr>
            <w:ins w:id="698" w:author="user" w:date="2017-08-17T18:25:00Z">
              <w:r w:rsidRPr="0084628F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76BA7" w:rsidRPr="0084628F" w:rsidTr="00C22970">
        <w:trPr>
          <w:cantSplit/>
          <w:jc w:val="center"/>
          <w:ins w:id="699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00" w:author="user" w:date="2017-08-17T18:25:00Z"/>
                <w:rFonts w:ascii="Arial" w:hAnsi="Arial"/>
                <w:b/>
                <w:sz w:val="18"/>
              </w:rPr>
            </w:pPr>
            <w:ins w:id="701" w:author="user" w:date="2017-08-17T18:2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02" w:author="user" w:date="2017-08-17T18:25:00Z"/>
                <w:rFonts w:ascii="Arial" w:hAnsi="Arial"/>
                <w:b/>
                <w:sz w:val="18"/>
              </w:rPr>
            </w:pPr>
            <w:ins w:id="703" w:author="user" w:date="2017-08-17T18:25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rPr>
                <w:ins w:id="704" w:author="user" w:date="2017-08-17T18:25:00Z"/>
                <w:rFonts w:ascii="Arial" w:hAnsi="Arial"/>
                <w:b/>
                <w:sz w:val="18"/>
              </w:rPr>
            </w:pPr>
            <w:ins w:id="705" w:author="user" w:date="2017-08-17T18:25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DA1320" w:rsidRDefault="00476BA7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user" w:date="2017-08-17T18:25:00Z"/>
                <w:rFonts w:ascii="Arial" w:hAnsi="Arial"/>
                <w:color w:val="000000"/>
                <w:sz w:val="18"/>
                <w:lang w:eastAsia="ja-JP"/>
              </w:rPr>
            </w:pPr>
            <w:ins w:id="707" w:author="user" w:date="2017-08-17T18:25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08" w:author="user" w:date="2017-08-17T18:25:00Z"/>
                <w:rFonts w:ascii="Arial" w:hAnsi="Arial"/>
                <w:b/>
                <w:sz w:val="18"/>
              </w:rPr>
            </w:pPr>
          </w:p>
        </w:tc>
      </w:tr>
      <w:tr w:rsidR="00476BA7" w:rsidRPr="0084628F" w:rsidTr="00C22970">
        <w:trPr>
          <w:cantSplit/>
          <w:jc w:val="center"/>
          <w:ins w:id="709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10" w:author="user" w:date="2017-08-17T18:25:00Z"/>
                <w:rFonts w:ascii="Arial" w:hAnsi="Arial"/>
                <w:sz w:val="18"/>
              </w:rPr>
            </w:pPr>
            <w:ins w:id="711" w:author="user" w:date="2017-08-17T18:25:00Z">
              <w:r w:rsidRPr="0084628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12" w:author="user" w:date="2017-08-17T18:25:00Z"/>
                <w:rFonts w:ascii="Arial" w:hAnsi="Arial"/>
                <w:sz w:val="18"/>
              </w:rPr>
            </w:pPr>
            <w:ins w:id="713" w:author="user" w:date="2017-08-17T18:25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rPr>
                <w:ins w:id="714" w:author="user" w:date="2017-08-17T18:25:00Z"/>
                <w:rFonts w:ascii="Arial" w:hAnsi="Arial"/>
                <w:sz w:val="18"/>
              </w:rPr>
            </w:pPr>
            <w:ins w:id="715" w:author="user" w:date="2017-08-17T18:25:00Z">
              <w:r w:rsidRPr="0084628F">
                <w:rPr>
                  <w:rFonts w:ascii="Arial" w:hAnsi="Arial"/>
                  <w:sz w:val="18"/>
                </w:rPr>
                <w:t>ENVELOPE CALL CONTROL 1.1.1</w:t>
              </w:r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rPr>
                <w:ins w:id="716" w:author="user" w:date="2017-08-17T18:25:00Z"/>
                <w:rFonts w:ascii="Arial" w:hAnsi="Arial"/>
                <w:sz w:val="18"/>
              </w:rPr>
            </w:pPr>
            <w:ins w:id="717" w:author="user" w:date="2017-08-17T18:25:00Z">
              <w:r w:rsidRPr="0084628F">
                <w:rPr>
                  <w:rFonts w:ascii="Arial" w:hAnsi="Arial"/>
                  <w:sz w:val="18"/>
                </w:rPr>
                <w:t>For default PD</w:t>
              </w:r>
              <w:r>
                <w:rPr>
                  <w:rFonts w:ascii="Arial" w:hAnsi="Arial"/>
                  <w:sz w:val="18"/>
                </w:rPr>
                <w:t>P</w:t>
              </w:r>
              <w:r w:rsidRPr="0084628F">
                <w:rPr>
                  <w:rFonts w:ascii="Arial" w:hAnsi="Arial"/>
                  <w:sz w:val="18"/>
                </w:rPr>
                <w:t xml:space="preserve"> establishment during ATTACH procedure</w:t>
              </w:r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</w:tr>
      <w:tr w:rsidR="00476BA7" w:rsidRPr="0084628F" w:rsidTr="00C22970">
        <w:trPr>
          <w:cantSplit/>
          <w:jc w:val="center"/>
          <w:ins w:id="718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19" w:author="user" w:date="2017-08-17T18:25:00Z"/>
                <w:rFonts w:ascii="Arial" w:hAnsi="Arial"/>
                <w:sz w:val="18"/>
              </w:rPr>
            </w:pPr>
            <w:ins w:id="720" w:author="user" w:date="2017-08-17T18:25:00Z">
              <w:r w:rsidRPr="0084628F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21" w:author="user" w:date="2017-08-17T18:25:00Z"/>
                <w:rFonts w:ascii="Arial" w:hAnsi="Arial"/>
                <w:sz w:val="18"/>
              </w:rPr>
            </w:pPr>
            <w:ins w:id="722" w:author="user" w:date="2017-08-17T18:25:00Z">
              <w:r w:rsidRPr="0084628F">
                <w:rPr>
                  <w:rFonts w:ascii="Arial" w:hAnsi="Arial"/>
                  <w:sz w:val="18"/>
                </w:rPr>
                <w:t xml:space="preserve">UICC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rPr>
                <w:ins w:id="723" w:author="user" w:date="2017-08-17T18:25:00Z"/>
                <w:rFonts w:ascii="Arial" w:hAnsi="Arial"/>
                <w:sz w:val="18"/>
              </w:rPr>
            </w:pPr>
            <w:ins w:id="724" w:author="user" w:date="2017-08-17T18:25:00Z">
              <w:r w:rsidRPr="0084628F">
                <w:rPr>
                  <w:rFonts w:ascii="Arial" w:hAnsi="Arial"/>
                  <w:sz w:val="18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rPr>
                <w:ins w:id="725" w:author="user" w:date="2017-08-17T18:25:00Z"/>
                <w:rFonts w:ascii="Arial" w:hAnsi="Arial"/>
                <w:sz w:val="18"/>
              </w:rPr>
            </w:pPr>
            <w:ins w:id="726" w:author="user" w:date="2017-08-17T18:25:00Z">
              <w:r w:rsidRPr="0084628F">
                <w:t>[Call control result: "Allowed with modifications"]</w:t>
              </w:r>
            </w:ins>
          </w:p>
        </w:tc>
      </w:tr>
      <w:tr w:rsidR="00476BA7" w:rsidRPr="0084628F" w:rsidTr="00C22970">
        <w:trPr>
          <w:cantSplit/>
          <w:jc w:val="center"/>
          <w:ins w:id="727" w:author="user" w:date="2017-08-17T18:25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jc w:val="center"/>
              <w:rPr>
                <w:ins w:id="728" w:author="user" w:date="2017-08-17T18:25:00Z"/>
                <w:rFonts w:ascii="Arial" w:hAnsi="Arial"/>
                <w:sz w:val="18"/>
              </w:rPr>
            </w:pPr>
            <w:ins w:id="729" w:author="user" w:date="2017-08-17T18:25:00Z">
              <w:r w:rsidRPr="0084628F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905FA8" w:rsidRDefault="00476BA7" w:rsidP="00C22970">
            <w:pPr>
              <w:keepNext/>
              <w:keepLines/>
              <w:spacing w:after="0"/>
              <w:jc w:val="center"/>
              <w:rPr>
                <w:ins w:id="730" w:author="user" w:date="2017-08-17T18:25:00Z"/>
                <w:rFonts w:ascii="Arial" w:hAnsi="Arial"/>
                <w:sz w:val="18"/>
                <w:lang w:val="es-ES"/>
              </w:rPr>
            </w:pPr>
            <w:ins w:id="731" w:author="user" w:date="2017-08-17T18:25:00Z">
              <w:r w:rsidRPr="00905FA8">
                <w:rPr>
                  <w:rFonts w:ascii="Arial" w:hAnsi="Arial"/>
                  <w:sz w:val="18"/>
                  <w:lang w:val="es-ES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905FA8">
                <w:rPr>
                  <w:rFonts w:ascii="Arial" w:hAnsi="Arial"/>
                  <w:sz w:val="18"/>
                  <w:lang w:val="es-ES"/>
                </w:rPr>
                <w:t xml:space="preserve"> E-USS/NB-SS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84628F" w:rsidRDefault="00476BA7" w:rsidP="00476BA7">
            <w:pPr>
              <w:keepNext/>
              <w:keepLines/>
              <w:spacing w:after="0"/>
              <w:rPr>
                <w:ins w:id="732" w:author="user" w:date="2017-08-17T18:25:00Z"/>
                <w:rFonts w:ascii="Arial" w:hAnsi="Arial"/>
                <w:sz w:val="18"/>
              </w:rPr>
            </w:pPr>
            <w:ins w:id="733" w:author="user" w:date="2017-08-17T18:25:00Z">
              <w:r w:rsidRPr="0084628F">
                <w:rPr>
                  <w:rFonts w:ascii="Arial" w:hAnsi="Arial"/>
                  <w:sz w:val="18"/>
                </w:rPr>
                <w:t>The PD</w:t>
              </w:r>
            </w:ins>
            <w:ins w:id="734" w:author="user" w:date="2017-08-17T18:26:00Z">
              <w:r>
                <w:rPr>
                  <w:rFonts w:ascii="Arial" w:hAnsi="Arial"/>
                  <w:sz w:val="18"/>
                </w:rPr>
                <w:t>P</w:t>
              </w:r>
            </w:ins>
            <w:ins w:id="735" w:author="user" w:date="2017-08-17T18:25:00Z">
              <w:r w:rsidRPr="0084628F">
                <w:rPr>
                  <w:rFonts w:ascii="Arial" w:hAnsi="Arial"/>
                  <w:sz w:val="18"/>
                </w:rPr>
                <w:t xml:space="preserve">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84628F" w:rsidRDefault="00476BA7" w:rsidP="00C22970">
            <w:pPr>
              <w:keepNext/>
              <w:keepLines/>
              <w:spacing w:after="0"/>
              <w:rPr>
                <w:ins w:id="736" w:author="user" w:date="2017-08-17T18:25:00Z"/>
                <w:rFonts w:ascii="Arial" w:hAnsi="Arial"/>
                <w:sz w:val="18"/>
              </w:rPr>
            </w:pPr>
          </w:p>
        </w:tc>
      </w:tr>
    </w:tbl>
    <w:p w:rsidR="00476BA7" w:rsidRPr="0084628F" w:rsidRDefault="00476BA7" w:rsidP="00476BA7">
      <w:pPr>
        <w:rPr>
          <w:ins w:id="737" w:author="user" w:date="2017-08-17T18:25:00Z"/>
        </w:rPr>
      </w:pPr>
    </w:p>
    <w:p w:rsidR="00476BA7" w:rsidRPr="0084628F" w:rsidRDefault="00476BA7" w:rsidP="00476BA7">
      <w:pPr>
        <w:overflowPunct w:val="0"/>
        <w:autoSpaceDE w:val="0"/>
        <w:autoSpaceDN w:val="0"/>
        <w:adjustRightInd w:val="0"/>
        <w:textAlignment w:val="baseline"/>
        <w:rPr>
          <w:ins w:id="738" w:author="user" w:date="2017-08-17T18:25:00Z"/>
        </w:rPr>
      </w:pPr>
      <w:ins w:id="739" w:author="user" w:date="2017-08-17T18:25:00Z">
        <w:r w:rsidRPr="0084628F">
          <w:t>CALL CONTROL RESULT 1.3.1</w:t>
        </w:r>
      </w:ins>
    </w:p>
    <w:p w:rsidR="00AC26EA" w:rsidRDefault="00476BA7" w:rsidP="00476BA7">
      <w:pPr>
        <w:rPr>
          <w:ins w:id="740" w:author="user" w:date="2017-08-17T18:44:00Z"/>
        </w:rPr>
      </w:pPr>
      <w:ins w:id="741" w:author="user" w:date="2017-08-17T18:27:00Z">
        <w:r w:rsidRPr="00197413">
          <w:rPr>
            <w:rFonts w:ascii="Arial" w:hAnsi="Arial"/>
            <w:b/>
          </w:rPr>
          <w:t>Logically</w:t>
        </w:r>
        <w:r w:rsidRPr="00197413">
          <w:t>:</w:t>
        </w:r>
      </w:ins>
    </w:p>
    <w:p w:rsidR="00AC26EA" w:rsidRPr="0084628F" w:rsidRDefault="00AC26EA" w:rsidP="00AC26EA">
      <w:pPr>
        <w:overflowPunct w:val="0"/>
        <w:autoSpaceDE w:val="0"/>
        <w:autoSpaceDN w:val="0"/>
        <w:adjustRightInd w:val="0"/>
        <w:textAlignment w:val="baseline"/>
        <w:rPr>
          <w:ins w:id="742" w:author="user" w:date="2017-08-17T18:44:00Z"/>
        </w:rPr>
      </w:pPr>
      <w:ins w:id="743" w:author="user" w:date="2017-08-17T18:44:00Z">
        <w:r w:rsidRPr="0084628F">
          <w:t>Logically:</w:t>
        </w:r>
      </w:ins>
    </w:p>
    <w:p w:rsidR="00AC26EA" w:rsidRPr="0084628F" w:rsidRDefault="00AC26EA" w:rsidP="00AC26EA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user" w:date="2017-08-17T18:44:00Z"/>
        </w:rPr>
      </w:pPr>
      <w:ins w:id="745" w:author="user" w:date="2017-08-17T18:44:00Z">
        <w:r w:rsidRPr="0084628F">
          <w:t>Call control result:</w:t>
        </w:r>
        <w:r w:rsidRPr="0084628F">
          <w:tab/>
          <w:t>'02' = Allowed with modifications</w:t>
        </w:r>
      </w:ins>
    </w:p>
    <w:p w:rsidR="00AC26EA" w:rsidRPr="0084628F" w:rsidRDefault="00AC26EA" w:rsidP="00AC26EA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746" w:author="user" w:date="2017-08-17T18:44:00Z"/>
        </w:rPr>
      </w:pPr>
      <w:ins w:id="747" w:author="user" w:date="2017-08-17T18:44:00Z">
        <w:r w:rsidRPr="0084628F">
          <w:t>Address:</w:t>
        </w:r>
      </w:ins>
    </w:p>
    <w:p w:rsidR="00AC26EA" w:rsidRPr="0084628F" w:rsidRDefault="00AC26EA" w:rsidP="00AC26EA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748" w:author="user" w:date="2017-08-17T18:44:00Z"/>
        </w:rPr>
      </w:pPr>
      <w:ins w:id="749" w:author="user" w:date="2017-08-17T18:44:00Z">
        <w:r w:rsidRPr="0084628F">
          <w:tab/>
        </w:r>
      </w:ins>
    </w:p>
    <w:p w:rsidR="00AC26EA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50" w:author="user" w:date="2017-08-17T18:45:00Z"/>
        </w:rPr>
      </w:pPr>
      <w:ins w:id="751" w:author="user" w:date="2017-08-17T18:45:00Z">
        <w:r>
          <w:t>PDP Context Activation</w:t>
        </w:r>
        <w:r w:rsidRPr="00C37823">
          <w:t xml:space="preserve"> parameters</w:t>
        </w:r>
      </w:ins>
    </w:p>
    <w:p w:rsidR="00AC26EA" w:rsidRPr="00661871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52" w:author="user" w:date="2017-08-17T18:45:00Z"/>
        </w:rPr>
      </w:pPr>
      <w:ins w:id="753" w:author="user" w:date="2017-08-17T18:45:00Z">
        <w:r>
          <w:tab/>
          <w:t xml:space="preserve">   </w:t>
        </w:r>
        <w:r w:rsidRPr="00661871">
          <w:t xml:space="preserve">Protocol Discriminator:                         </w:t>
        </w:r>
        <w:r w:rsidRPr="00661871">
          <w:tab/>
        </w:r>
        <w:r>
          <w:tab/>
        </w:r>
        <w:r>
          <w:rPr>
            <w:color w:val="000000"/>
          </w:rPr>
          <w:t>group call control</w:t>
        </w:r>
        <w:r w:rsidRPr="00661871">
          <w:t xml:space="preserve">                                                               </w:t>
        </w:r>
      </w:ins>
    </w:p>
    <w:p w:rsidR="00AC26EA" w:rsidRPr="00661871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54" w:author="user" w:date="2017-08-17T18:45:00Z"/>
        </w:rPr>
      </w:pPr>
      <w:ins w:id="755" w:author="user" w:date="2017-08-17T18:45:00Z">
        <w:r w:rsidRPr="00661871">
          <w:tab/>
          <w:t xml:space="preserve">   Procedure Transaction Identity:    </w:t>
        </w:r>
        <w:r>
          <w:tab/>
        </w:r>
        <w:r>
          <w:tab/>
        </w:r>
      </w:ins>
      <w:ins w:id="756" w:author="user" w:date="2017-08-18T08:42:00Z">
        <w:r w:rsidR="00C22970">
          <w:t>2</w:t>
        </w:r>
      </w:ins>
      <w:ins w:id="757" w:author="user" w:date="2017-08-17T18:45:00Z">
        <w:r w:rsidRPr="00661871">
          <w:t xml:space="preserve">                                                                                               </w:t>
        </w:r>
      </w:ins>
    </w:p>
    <w:p w:rsidR="00AC26EA" w:rsidRPr="00661871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58" w:author="user" w:date="2017-08-17T18:45:00Z"/>
        </w:rPr>
      </w:pPr>
      <w:ins w:id="759" w:author="user" w:date="2017-08-17T18:45:00Z">
        <w:r w:rsidRPr="00661871">
          <w:tab/>
          <w:t xml:space="preserve">   </w:t>
        </w:r>
        <w:r>
          <w:rPr>
            <w:color w:val="000000"/>
          </w:rPr>
          <w:t xml:space="preserve">Request PDP context activation message identity: IMSI DETACH INDICATION </w:t>
        </w:r>
        <w:r w:rsidRPr="00661871">
          <w:t xml:space="preserve">                                                                     </w:t>
        </w:r>
      </w:ins>
    </w:p>
    <w:p w:rsidR="00AC26EA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60" w:author="user" w:date="2017-08-17T18:45:00Z"/>
          <w:color w:val="000000"/>
        </w:rPr>
      </w:pPr>
      <w:ins w:id="761" w:author="user" w:date="2017-08-17T18:45:00Z">
        <w:r>
          <w:tab/>
          <w:t xml:space="preserve">   </w:t>
        </w:r>
        <w:r>
          <w:rPr>
            <w:color w:val="000000"/>
          </w:rPr>
          <w:t>Requested NSAPI: 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NSAPI 5 </w:t>
        </w:r>
      </w:ins>
    </w:p>
    <w:p w:rsidR="00AC26EA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62" w:author="user" w:date="2017-08-17T18:45:00Z"/>
          <w:color w:val="000000"/>
        </w:rPr>
      </w:pPr>
      <w:ins w:id="763" w:author="user" w:date="2017-08-17T18:45:00Z">
        <w:r>
          <w:rPr>
            <w:color w:val="000000"/>
          </w:rPr>
          <w:tab/>
          <w:t xml:space="preserve">   Requested LLC SAPI: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SAPI 3 </w:t>
        </w:r>
      </w:ins>
    </w:p>
    <w:p w:rsidR="00AC26EA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64" w:author="user" w:date="2017-08-17T18:45:00Z"/>
          <w:color w:val="000000"/>
        </w:rPr>
      </w:pPr>
      <w:ins w:id="765" w:author="user" w:date="2017-08-17T18:45:00Z">
        <w:r>
          <w:rPr>
            <w:color w:val="000000"/>
          </w:rPr>
          <w:tab/>
          <w:t xml:space="preserve">   Requested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Subscribed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parameters</w:t>
        </w:r>
      </w:ins>
    </w:p>
    <w:p w:rsidR="00AC26EA" w:rsidRDefault="00AC26EA" w:rsidP="00AC26EA">
      <w:pPr>
        <w:pStyle w:val="EW"/>
        <w:tabs>
          <w:tab w:val="left" w:pos="851"/>
          <w:tab w:val="left" w:pos="1134"/>
        </w:tabs>
        <w:ind w:left="2551" w:hanging="2551"/>
        <w:rPr>
          <w:ins w:id="766" w:author="user" w:date="2017-08-17T18:45:00Z"/>
          <w:color w:val="000000"/>
        </w:rPr>
      </w:pPr>
      <w:ins w:id="767" w:author="user" w:date="2017-08-17T18:45:00Z">
        <w:r>
          <w:rPr>
            <w:color w:val="000000"/>
          </w:rPr>
          <w:t xml:space="preserve">     </w:t>
        </w:r>
      </w:ins>
    </w:p>
    <w:p w:rsidR="00790328" w:rsidRPr="00A9718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768" w:author="user" w:date="2017-08-18T09:18:00Z"/>
          <w:color w:val="000000"/>
        </w:rPr>
      </w:pPr>
      <w:ins w:id="769" w:author="user" w:date="2017-08-18T09:18:00Z">
        <w:r>
          <w:rPr>
            <w:color w:val="000000"/>
          </w:rPr>
          <w:t xml:space="preserve">     </w:t>
        </w:r>
        <w:r w:rsidRPr="00A97188">
          <w:rPr>
            <w:color w:val="000000"/>
          </w:rPr>
          <w:t>Offered PDP address: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770" w:author="user" w:date="2017-08-18T09:18:00Z"/>
          <w:color w:val="000000"/>
        </w:rPr>
      </w:pPr>
      <w:ins w:id="771" w:author="user" w:date="2017-08-18T09:18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 organisation: </w:t>
        </w:r>
        <w:r>
          <w:rPr>
            <w:color w:val="000000"/>
          </w:rPr>
          <w:tab/>
        </w:r>
        <w:r w:rsidRPr="00A97188">
          <w:rPr>
            <w:color w:val="000000"/>
          </w:rPr>
          <w:tab/>
        </w:r>
        <w:r w:rsidRPr="00A97188">
          <w:rPr>
            <w:color w:val="000000"/>
          </w:rPr>
          <w:tab/>
        </w:r>
        <w:r>
          <w:rPr>
            <w:color w:val="000000"/>
          </w:rPr>
          <w:t>as declared in A.2/XX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772" w:author="user" w:date="2017-08-18T09:18:00Z"/>
          <w:color w:val="000000"/>
        </w:rPr>
      </w:pPr>
      <w:ins w:id="773" w:author="user" w:date="2017-08-18T09:18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as declared in A.2/XX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774" w:author="user" w:date="2017-08-18T09:18:00Z"/>
          <w:color w:val="000000"/>
        </w:rPr>
      </w:pPr>
      <w:ins w:id="775" w:author="user" w:date="2017-08-18T09:18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Address: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as declared in A.2/XX</w:t>
        </w:r>
      </w:ins>
    </w:p>
    <w:p w:rsidR="00AC26EA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76" w:author="user" w:date="2017-08-17T18:45:00Z"/>
          <w:color w:val="000000"/>
        </w:rPr>
      </w:pPr>
    </w:p>
    <w:p w:rsidR="00AC26EA" w:rsidRDefault="00AC26EA" w:rsidP="00AC26EA">
      <w:pPr>
        <w:pStyle w:val="EW"/>
        <w:tabs>
          <w:tab w:val="left" w:pos="851"/>
          <w:tab w:val="left" w:pos="1134"/>
        </w:tabs>
        <w:ind w:left="2835" w:hanging="2551"/>
        <w:rPr>
          <w:ins w:id="777" w:author="user" w:date="2017-08-17T18:45:00Z"/>
          <w:color w:val="000000"/>
        </w:rPr>
      </w:pPr>
      <w:ins w:id="778" w:author="user" w:date="2017-08-17T18:45:00Z">
        <w:r>
          <w:rPr>
            <w:color w:val="000000"/>
          </w:rPr>
          <w:t xml:space="preserve">Access point name: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59142C">
          <w:rPr>
            <w:color w:val="000000"/>
          </w:rPr>
          <w:t>0</w:t>
        </w:r>
        <w:r>
          <w:rPr>
            <w:color w:val="000000"/>
          </w:rPr>
          <w:t>9</w:t>
        </w:r>
        <w:r w:rsidRPr="0059142C">
          <w:rPr>
            <w:color w:val="000000"/>
          </w:rPr>
          <w:t xml:space="preserve"> 54 65 73 74 </w:t>
        </w:r>
        <w:r>
          <w:rPr>
            <w:color w:val="000000"/>
          </w:rPr>
          <w:t>31</w:t>
        </w:r>
        <w:r w:rsidRPr="0059142C">
          <w:rPr>
            <w:color w:val="000000"/>
          </w:rPr>
          <w:t xml:space="preserve"> </w:t>
        </w:r>
        <w:r>
          <w:rPr>
            <w:color w:val="000000"/>
          </w:rPr>
          <w:t>32</w:t>
        </w:r>
        <w:r w:rsidRPr="0059142C">
          <w:rPr>
            <w:color w:val="000000"/>
          </w:rPr>
          <w:t xml:space="preserve"> 2e 72 73</w:t>
        </w:r>
        <w:r>
          <w:rPr>
            <w:color w:val="000000"/>
          </w:rPr>
          <w:t xml:space="preserve"> (length + "Test12.rs")</w:t>
        </w:r>
      </w:ins>
    </w:p>
    <w:p w:rsidR="00AC26EA" w:rsidRPr="0084628F" w:rsidRDefault="00AC26EA" w:rsidP="00AC26EA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779" w:author="user" w:date="2017-08-17T18:44:00Z"/>
        </w:rPr>
      </w:pPr>
    </w:p>
    <w:p w:rsidR="00AC26EA" w:rsidRPr="0084628F" w:rsidRDefault="00AC26EA" w:rsidP="00AC26EA">
      <w:pPr>
        <w:overflowPunct w:val="0"/>
        <w:autoSpaceDE w:val="0"/>
        <w:autoSpaceDN w:val="0"/>
        <w:adjustRightInd w:val="0"/>
        <w:textAlignment w:val="baseline"/>
        <w:rPr>
          <w:ins w:id="780" w:author="user" w:date="2017-08-17T18:44:00Z"/>
        </w:rPr>
      </w:pPr>
      <w:ins w:id="781" w:author="user" w:date="2017-08-17T18:44:00Z">
        <w:r w:rsidRPr="0084628F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704"/>
        <w:gridCol w:w="567"/>
        <w:gridCol w:w="430"/>
        <w:gridCol w:w="567"/>
        <w:gridCol w:w="567"/>
        <w:gridCol w:w="567"/>
        <w:gridCol w:w="567"/>
        <w:gridCol w:w="704"/>
      </w:tblGrid>
      <w:tr w:rsidR="00AC26EA" w:rsidRPr="0084628F" w:rsidTr="00AA3EC0">
        <w:trPr>
          <w:cantSplit/>
          <w:jc w:val="center"/>
          <w:ins w:id="782" w:author="user" w:date="2017-08-17T18:4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784" w:author="user" w:date="2017-08-17T18:4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786" w:author="user" w:date="2017-08-17T18:4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787" w:author="user" w:date="2017-08-18T08:39:00Z">
              <w:r w:rsidR="00C22970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AA3EC0" w:rsidRDefault="00AC26EA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user" w:date="2017-08-17T18:44:00Z"/>
                <w:rFonts w:ascii="Arial" w:hAnsi="Arial"/>
                <w:color w:val="000000"/>
                <w:sz w:val="18"/>
                <w:lang w:val="es-ES" w:eastAsia="ja-JP"/>
              </w:rPr>
            </w:pPr>
            <w:ins w:id="789" w:author="user" w:date="2017-08-17T18:48:00Z">
              <w:r>
                <w:rPr>
                  <w:rFonts w:ascii="Arial" w:hAnsi="Arial"/>
                  <w:color w:val="000000"/>
                  <w:sz w:val="18"/>
                  <w:lang w:val="es-ES" w:eastAsia="ja-JP"/>
                </w:rPr>
                <w:t>0</w:t>
              </w:r>
            </w:ins>
            <w:ins w:id="790" w:author="user" w:date="2017-08-18T08:42:00Z">
              <w:r w:rsidR="00C22970">
                <w:rPr>
                  <w:rFonts w:ascii="Arial" w:hAnsi="Arial"/>
                  <w:color w:val="000000"/>
                  <w:sz w:val="18"/>
                  <w:lang w:val="es-ES" w:eastAsia="ja-JP"/>
                </w:rPr>
                <w:t>9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792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794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796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7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798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800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802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804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user" w:date="2017-08-17T18:44:00Z"/>
                <w:rFonts w:ascii="Arial" w:hAnsi="Arial"/>
                <w:color w:val="000000"/>
                <w:sz w:val="18"/>
                <w:lang w:eastAsia="ja-JP"/>
              </w:rPr>
            </w:pPr>
            <w:ins w:id="806" w:author="user" w:date="2017-08-17T18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AC26EA" w:rsidRPr="0084628F" w:rsidTr="00AA3EC0">
        <w:trPr>
          <w:cantSplit/>
          <w:jc w:val="center"/>
          <w:ins w:id="807" w:author="user" w:date="2017-08-17T18:4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8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10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12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14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16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18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20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84628F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22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24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Default="00AC26EA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26" w:author="user" w:date="2017-08-17T18:4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A" w:rsidRPr="00D44064" w:rsidRDefault="00013E59" w:rsidP="00AC2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28" w:author="user" w:date="2017-08-18T09:1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Note1</w:t>
              </w:r>
            </w:ins>
          </w:p>
        </w:tc>
      </w:tr>
      <w:tr w:rsidR="00013E59" w:rsidRPr="0084628F" w:rsidTr="00AA3EC0">
        <w:trPr>
          <w:cantSplit/>
          <w:jc w:val="center"/>
          <w:ins w:id="829" w:author="user" w:date="2017-08-17T18:4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32" w:author="user" w:date="2017-08-18T09:1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34" w:author="user" w:date="2017-08-18T09:1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835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37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39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41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43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45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47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49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D44064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user" w:date="2017-08-17T18:47:00Z"/>
                <w:rFonts w:ascii="Arial" w:hAnsi="Arial"/>
                <w:color w:val="000000"/>
                <w:sz w:val="18"/>
                <w:lang w:eastAsia="ja-JP"/>
              </w:rPr>
            </w:pPr>
            <w:ins w:id="851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</w:tr>
      <w:tr w:rsidR="00013E59" w:rsidRPr="0084628F" w:rsidTr="00013E59">
        <w:trPr>
          <w:gridAfter w:val="7"/>
          <w:wAfter w:w="3969" w:type="dxa"/>
          <w:cantSplit/>
          <w:jc w:val="center"/>
          <w:ins w:id="852" w:author="user" w:date="2017-08-17T18:4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3" w:author="user" w:date="2017-08-17T18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user" w:date="2017-08-17T18:49:00Z"/>
                <w:rFonts w:ascii="Arial" w:hAnsi="Arial"/>
                <w:color w:val="000000"/>
                <w:sz w:val="18"/>
                <w:lang w:eastAsia="ja-JP"/>
              </w:rPr>
            </w:pPr>
            <w:ins w:id="855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user" w:date="2017-08-17T18:49:00Z"/>
                <w:rFonts w:ascii="Arial" w:hAnsi="Arial"/>
                <w:color w:val="000000"/>
                <w:sz w:val="18"/>
                <w:lang w:eastAsia="ja-JP"/>
              </w:rPr>
            </w:pPr>
            <w:ins w:id="857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59" w:rsidRPr="0084628F" w:rsidRDefault="00013E59" w:rsidP="0001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user" w:date="2017-08-17T18:49:00Z"/>
                <w:rFonts w:ascii="Arial" w:hAnsi="Arial"/>
                <w:color w:val="000000"/>
                <w:sz w:val="18"/>
                <w:lang w:eastAsia="ja-JP"/>
              </w:rPr>
            </w:pPr>
            <w:ins w:id="859" w:author="user" w:date="2017-08-18T09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</w:tr>
    </w:tbl>
    <w:p w:rsidR="00565DBA" w:rsidRDefault="00565DBA" w:rsidP="00476BA7">
      <w:pPr>
        <w:overflowPunct w:val="0"/>
        <w:autoSpaceDE w:val="0"/>
        <w:autoSpaceDN w:val="0"/>
        <w:adjustRightInd w:val="0"/>
        <w:textAlignment w:val="baseline"/>
        <w:rPr>
          <w:ins w:id="860" w:author="user" w:date="2017-08-17T18:51:00Z"/>
        </w:rPr>
      </w:pPr>
    </w:p>
    <w:p w:rsidR="00476BA7" w:rsidRDefault="00013E59" w:rsidP="00476BA7">
      <w:pPr>
        <w:overflowPunct w:val="0"/>
        <w:autoSpaceDE w:val="0"/>
        <w:autoSpaceDN w:val="0"/>
        <w:adjustRightInd w:val="0"/>
        <w:textAlignment w:val="baseline"/>
        <w:rPr>
          <w:ins w:id="861" w:author="user" w:date="2017-08-17T18:27:00Z"/>
        </w:rPr>
      </w:pPr>
      <w:ins w:id="862" w:author="user" w:date="2017-08-18T09:16:00Z">
        <w:r>
          <w:t xml:space="preserve">Note1: </w:t>
        </w:r>
      </w:ins>
      <w:ins w:id="863" w:author="user" w:date="2017-08-18T09:17:00Z">
        <w:r>
          <w:t>The PDP Type as declared in A.2/XX</w:t>
        </w:r>
      </w:ins>
      <w:ins w:id="864" w:author="user" w:date="2017-08-18T09:16:00Z">
        <w:r>
          <w:br/>
        </w:r>
      </w:ins>
      <w:ins w:id="865" w:author="user" w:date="2017-08-17T18:27:00Z">
        <w:r w:rsidR="00476BA7">
          <w:t>Note</w:t>
        </w:r>
      </w:ins>
      <w:ins w:id="866" w:author="user" w:date="2017-08-18T09:16:00Z">
        <w:r>
          <w:t>2</w:t>
        </w:r>
      </w:ins>
      <w:ins w:id="867" w:author="user" w:date="2017-08-17T18:27:00Z">
        <w:r w:rsidR="00476BA7">
          <w:t>: Optional TLVs</w:t>
        </w:r>
      </w:ins>
    </w:p>
    <w:p w:rsidR="007D0E0F" w:rsidRPr="009A70E6" w:rsidRDefault="007D0E0F" w:rsidP="007D0E0F"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ins w:id="868" w:author="user" w:date="2017-08-17T17:02:00Z"/>
        </w:rPr>
      </w:pPr>
    </w:p>
    <w:p w:rsidR="007D0E0F" w:rsidRPr="009A70E6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869" w:author="user" w:date="2017-08-17T17:02:00Z"/>
          <w:rFonts w:ascii="Arial" w:hAnsi="Arial"/>
          <w:b/>
          <w:sz w:val="8"/>
          <w:szCs w:val="8"/>
        </w:rPr>
      </w:pPr>
    </w:p>
    <w:p w:rsidR="007D0E0F" w:rsidRDefault="007D0E0F" w:rsidP="007D0E0F">
      <w:pPr>
        <w:pStyle w:val="TH"/>
        <w:rPr>
          <w:ins w:id="870" w:author="user" w:date="2017-08-17T17:02:00Z"/>
        </w:rPr>
      </w:pPr>
      <w:ins w:id="871" w:author="user" w:date="2017-08-17T17:02:00Z">
        <w:r>
          <w:t>Expected Sequence 1.4 (</w:t>
        </w:r>
        <w:r w:rsidRPr="003A2A8A">
          <w:t>CALL CONTROL on PS PD</w:t>
        </w:r>
        <w:r>
          <w:t>P</w:t>
        </w:r>
        <w:r w:rsidRPr="003A2A8A">
          <w:t xml:space="preserve"> for UTRAN – PD</w:t>
        </w:r>
        <w:r>
          <w:t>P</w:t>
        </w:r>
        <w:r w:rsidRPr="003A2A8A">
          <w:t xml:space="preserve"> connection </w:t>
        </w:r>
        <w:r>
          <w:t>triggered by user, UICC</w:t>
        </w:r>
        <w:r w:rsidRPr="009A43EE">
          <w:t xml:space="preserve"> sends</w:t>
        </w:r>
        <w:r>
          <w:t xml:space="preserve">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1318"/>
        <w:gridCol w:w="2835"/>
        <w:gridCol w:w="3626"/>
      </w:tblGrid>
      <w:tr w:rsidR="007D0E0F" w:rsidTr="00C22970">
        <w:trPr>
          <w:cantSplit/>
          <w:jc w:val="center"/>
          <w:ins w:id="872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873" w:author="user" w:date="2017-08-17T17:02:00Z"/>
              </w:rPr>
            </w:pPr>
            <w:ins w:id="874" w:author="user" w:date="2017-08-17T17:02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875" w:author="user" w:date="2017-08-17T17:02:00Z"/>
              </w:rPr>
            </w:pPr>
            <w:ins w:id="876" w:author="user" w:date="2017-08-17T17:02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877" w:author="user" w:date="2017-08-17T17:02:00Z"/>
              </w:rPr>
            </w:pPr>
            <w:ins w:id="878" w:author="user" w:date="2017-08-17T17:02:00Z">
              <w: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879" w:author="user" w:date="2017-08-17T17:02:00Z"/>
              </w:rPr>
            </w:pPr>
            <w:ins w:id="880" w:author="user" w:date="2017-08-17T17:02:00Z">
              <w:r>
                <w:t>Comments</w:t>
              </w:r>
            </w:ins>
          </w:p>
        </w:tc>
      </w:tr>
      <w:tr w:rsidR="00476BA7" w:rsidTr="00C22970">
        <w:trPr>
          <w:cantSplit/>
          <w:jc w:val="center"/>
          <w:ins w:id="88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882" w:author="user" w:date="2017-08-17T17:02:00Z"/>
                <w:rFonts w:cs="Arial"/>
                <w:szCs w:val="18"/>
              </w:rPr>
            </w:pPr>
            <w:ins w:id="883" w:author="user" w:date="2017-08-17T17:02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884" w:author="user" w:date="2017-08-17T17:02:00Z"/>
                <w:rFonts w:cs="Arial"/>
                <w:szCs w:val="18"/>
              </w:rPr>
            </w:pPr>
            <w:ins w:id="885" w:author="user" w:date="2017-08-17T18:23:00Z">
              <w:r>
                <w:rPr>
                  <w:rFonts w:cs="Arial"/>
                  <w:szCs w:val="18"/>
                </w:rPr>
                <w:t>USER</w:t>
              </w:r>
            </w:ins>
            <w:ins w:id="886" w:author="user" w:date="2017-08-17T17:02:00Z">
              <w:r w:rsidRPr="00981968">
                <w:rPr>
                  <w:rFonts w:cs="Arial"/>
                  <w:szCs w:val="18"/>
                </w:rPr>
                <w:t xml:space="preserve"> </w:t>
              </w:r>
              <w:r w:rsidRPr="00973616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887" w:author="user" w:date="2017-08-17T18:24:00Z">
              <w:r>
                <w:rPr>
                  <w:rFonts w:cs="Arial"/>
                  <w:color w:val="000000"/>
                  <w:szCs w:val="18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476BA7" w:rsidRDefault="00476BA7" w:rsidP="00476BA7">
            <w:pPr>
              <w:pStyle w:val="TAL"/>
              <w:rPr>
                <w:ins w:id="888" w:author="user" w:date="2017-08-17T17:02:00Z"/>
                <w:rFonts w:cs="Arial"/>
                <w:szCs w:val="18"/>
              </w:rPr>
            </w:pPr>
            <w:ins w:id="889" w:author="user" w:date="2017-08-17T18:24:00Z">
              <w:r w:rsidRPr="00AA3EC0">
                <w:t>Set and configure APN “Test.Gp.rs”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L"/>
              <w:rPr>
                <w:ins w:id="890" w:author="user" w:date="2017-08-17T17:02:00Z"/>
                <w:rFonts w:cs="Arial"/>
                <w:szCs w:val="18"/>
              </w:rPr>
            </w:pPr>
            <w:ins w:id="891" w:author="user" w:date="2017-08-17T18:24:00Z">
              <w:r w:rsidRPr="00197413">
                <w:t>[see initial conditions]</w:t>
              </w:r>
            </w:ins>
          </w:p>
        </w:tc>
      </w:tr>
      <w:tr w:rsidR="00476BA7" w:rsidTr="00C22970">
        <w:trPr>
          <w:cantSplit/>
          <w:jc w:val="center"/>
          <w:ins w:id="892" w:author="user" w:date="2017-08-17T18:23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893" w:author="user" w:date="2017-08-17T18:23:00Z"/>
                <w:rFonts w:cs="Arial"/>
                <w:szCs w:val="18"/>
              </w:rPr>
            </w:pPr>
            <w:ins w:id="894" w:author="user" w:date="2017-08-17T18:23:00Z">
              <w:r w:rsidRPr="0098196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895" w:author="user" w:date="2017-08-17T18:23:00Z"/>
                <w:rFonts w:cs="Arial"/>
                <w:szCs w:val="18"/>
              </w:rPr>
            </w:pPr>
            <w:ins w:id="896" w:author="user" w:date="2017-08-17T18:23:00Z">
              <w:r w:rsidRPr="00981968">
                <w:rPr>
                  <w:rFonts w:cs="Arial"/>
                  <w:szCs w:val="18"/>
                </w:rPr>
                <w:t xml:space="preserve">ME </w:t>
              </w:r>
              <w:r w:rsidRPr="00973616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981968">
                <w:rPr>
                  <w:rFonts w:cs="Arial"/>
                  <w:szCs w:val="18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L"/>
              <w:rPr>
                <w:ins w:id="897" w:author="user" w:date="2017-08-17T18:23:00Z"/>
                <w:rFonts w:cs="Arial"/>
                <w:szCs w:val="18"/>
              </w:rPr>
            </w:pPr>
            <w:ins w:id="898" w:author="user" w:date="2017-08-17T18:23:00Z">
              <w:r w:rsidRPr="00981968">
                <w:rPr>
                  <w:rFonts w:cs="Arial"/>
                  <w:szCs w:val="18"/>
                </w:rPr>
                <w:t>ENVELOPE CALL CONTROL 1.1.1</w:t>
              </w:r>
              <w:r w:rsidRPr="00981968"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257C3" w:rsidRDefault="00476BA7" w:rsidP="00476BA7">
            <w:pPr>
              <w:pStyle w:val="TAL"/>
              <w:rPr>
                <w:ins w:id="899" w:author="user" w:date="2017-08-17T18:23:00Z"/>
                <w:rFonts w:cs="Arial"/>
                <w:szCs w:val="18"/>
              </w:rPr>
            </w:pPr>
            <w:ins w:id="900" w:author="user" w:date="2017-08-17T18:23:00Z">
              <w:r w:rsidRPr="009257C3">
                <w:rPr>
                  <w:rFonts w:cs="Arial"/>
                  <w:szCs w:val="18"/>
                </w:rPr>
                <w:t>For default PD</w:t>
              </w:r>
              <w:r>
                <w:rPr>
                  <w:rFonts w:cs="Arial"/>
                  <w:szCs w:val="18"/>
                </w:rPr>
                <w:t xml:space="preserve">P </w:t>
              </w:r>
              <w:r w:rsidRPr="009257C3">
                <w:rPr>
                  <w:rFonts w:cs="Arial"/>
                  <w:szCs w:val="18"/>
                </w:rPr>
                <w:t>establishment during ATTACH procedure</w:t>
              </w:r>
            </w:ins>
          </w:p>
        </w:tc>
      </w:tr>
      <w:tr w:rsidR="00476BA7" w:rsidTr="00C22970">
        <w:trPr>
          <w:cantSplit/>
          <w:jc w:val="center"/>
          <w:ins w:id="90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02" w:author="user" w:date="2017-08-17T17:02:00Z"/>
                <w:rFonts w:cs="Arial"/>
                <w:szCs w:val="18"/>
              </w:rPr>
            </w:pPr>
            <w:ins w:id="903" w:author="user" w:date="2017-08-17T17:02:00Z">
              <w:r w:rsidRPr="00981968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04" w:author="user" w:date="2017-08-17T17:02:00Z"/>
                <w:rFonts w:cs="Arial"/>
                <w:szCs w:val="18"/>
              </w:rPr>
            </w:pPr>
            <w:ins w:id="905" w:author="user" w:date="2017-08-17T17:02:00Z">
              <w:r w:rsidRPr="00981968">
                <w:rPr>
                  <w:rFonts w:cs="Arial"/>
                  <w:szCs w:val="18"/>
                </w:rPr>
                <w:t xml:space="preserve">UICC </w:t>
              </w:r>
              <w:r w:rsidRPr="00973616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981968">
                <w:rPr>
                  <w:rFonts w:cs="Arial"/>
                  <w:szCs w:val="18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L"/>
              <w:rPr>
                <w:ins w:id="906" w:author="user" w:date="2017-08-17T17:02:00Z"/>
                <w:rFonts w:cs="Arial"/>
                <w:szCs w:val="18"/>
              </w:rPr>
            </w:pPr>
            <w:ins w:id="907" w:author="user" w:date="2017-08-17T17:02:00Z">
              <w:r>
                <w:rPr>
                  <w:rFonts w:cs="Arial"/>
                  <w:szCs w:val="18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L"/>
              <w:rPr>
                <w:ins w:id="908" w:author="user" w:date="2017-08-17T17:02:00Z"/>
                <w:rFonts w:cs="Arial"/>
                <w:szCs w:val="18"/>
              </w:rPr>
            </w:pPr>
          </w:p>
        </w:tc>
      </w:tr>
      <w:tr w:rsidR="00476BA7" w:rsidTr="00C22970">
        <w:trPr>
          <w:cantSplit/>
          <w:jc w:val="center"/>
          <w:ins w:id="90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10" w:author="user" w:date="2017-08-17T17:02:00Z"/>
                <w:rFonts w:cs="Arial"/>
                <w:szCs w:val="18"/>
              </w:rPr>
            </w:pPr>
            <w:ins w:id="911" w:author="user" w:date="2017-08-17T17:02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12" w:author="user" w:date="2017-08-17T17:02:00Z"/>
                <w:rFonts w:cs="Arial"/>
                <w:szCs w:val="18"/>
              </w:rPr>
            </w:pPr>
            <w:ins w:id="913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0892" w:rsidRDefault="00476BA7" w:rsidP="00476BA7">
            <w:pPr>
              <w:pStyle w:val="TAL"/>
              <w:rPr>
                <w:ins w:id="914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915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Set and configure APN "Test</w:t>
              </w:r>
            </w:ins>
            <w:ins w:id="916" w:author="user" w:date="2017-08-17T18:29:00Z">
              <w:r>
                <w:rPr>
                  <w:rFonts w:cs="Arial"/>
                  <w:color w:val="000000"/>
                  <w:szCs w:val="18"/>
                  <w:lang w:eastAsia="ja-JP"/>
                </w:rPr>
                <w:t>12</w:t>
              </w:r>
            </w:ins>
            <w:ins w:id="917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.rs" in the terminal configuration if required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, and trigger the ME to establish a PDP connection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054B6F" w:rsidRDefault="00476BA7" w:rsidP="00476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19" w:author="user" w:date="2017-08-17T17:02:00Z">
              <w:r w:rsidRPr="00054B6F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[see initial conditions]</w:t>
              </w:r>
            </w:ins>
          </w:p>
          <w:p w:rsidR="00476BA7" w:rsidRPr="002B2973" w:rsidRDefault="00476BA7" w:rsidP="00476BA7">
            <w:pPr>
              <w:pStyle w:val="TAL"/>
              <w:rPr>
                <w:ins w:id="920" w:author="user" w:date="2017-08-17T17:02:00Z"/>
                <w:rFonts w:cs="Arial"/>
                <w:szCs w:val="18"/>
              </w:rPr>
            </w:pPr>
          </w:p>
        </w:tc>
      </w:tr>
      <w:tr w:rsidR="00476BA7" w:rsidTr="00C22970">
        <w:trPr>
          <w:cantSplit/>
          <w:jc w:val="center"/>
          <w:ins w:id="92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22" w:author="user" w:date="2017-08-17T17:02:00Z"/>
                <w:rFonts w:cs="Arial"/>
                <w:szCs w:val="18"/>
              </w:rPr>
            </w:pPr>
            <w:ins w:id="923" w:author="user" w:date="2017-08-17T17:02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24" w:author="user" w:date="2017-08-17T17:02:00Z"/>
                <w:rFonts w:cs="Arial"/>
                <w:szCs w:val="18"/>
              </w:rPr>
            </w:pPr>
            <w:ins w:id="925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L"/>
              <w:rPr>
                <w:ins w:id="92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927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PD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P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CONNECTIVITY REQUEST</w:t>
              </w:r>
            </w:ins>
          </w:p>
          <w:p w:rsidR="00476BA7" w:rsidRPr="00981968" w:rsidRDefault="00476BA7" w:rsidP="00476BA7">
            <w:pPr>
              <w:pStyle w:val="TAL"/>
              <w:rPr>
                <w:ins w:id="928" w:author="user" w:date="2017-08-17T17:02:00Z"/>
                <w:rFonts w:cs="Arial"/>
                <w:szCs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054B6F" w:rsidRDefault="00476BA7" w:rsidP="00476BA7">
            <w:pPr>
              <w:pStyle w:val="TAL"/>
              <w:rPr>
                <w:ins w:id="929" w:author="user" w:date="2017-08-17T17:02:00Z"/>
                <w:rFonts w:cs="Arial"/>
                <w:szCs w:val="18"/>
              </w:rPr>
            </w:pPr>
          </w:p>
        </w:tc>
      </w:tr>
      <w:tr w:rsidR="00476BA7" w:rsidTr="00C22970">
        <w:trPr>
          <w:cantSplit/>
          <w:jc w:val="center"/>
          <w:ins w:id="930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C"/>
              <w:rPr>
                <w:ins w:id="931" w:author="user" w:date="2017-08-17T17:02:00Z"/>
                <w:rFonts w:cs="Arial"/>
                <w:szCs w:val="18"/>
              </w:rPr>
            </w:pPr>
            <w:ins w:id="932" w:author="user" w:date="2017-08-17T17:0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3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934" w:author="user" w:date="2017-08-17T17:02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L"/>
              <w:rPr>
                <w:ins w:id="93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936" w:author="user" w:date="2017-08-17T17:02:00Z">
              <w:r>
                <w:t>ENVELOPE CALL CONTROL 1.4.1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054B6F" w:rsidRDefault="00476BA7" w:rsidP="00476BA7">
            <w:pPr>
              <w:pStyle w:val="TAL"/>
              <w:rPr>
                <w:ins w:id="937" w:author="user" w:date="2017-08-17T17:02:00Z"/>
                <w:rFonts w:cs="Arial"/>
                <w:szCs w:val="18"/>
              </w:rPr>
            </w:pPr>
          </w:p>
        </w:tc>
      </w:tr>
      <w:tr w:rsidR="00476BA7" w:rsidTr="00C22970">
        <w:trPr>
          <w:cantSplit/>
          <w:jc w:val="center"/>
          <w:ins w:id="93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C"/>
              <w:rPr>
                <w:ins w:id="939" w:author="user" w:date="2017-08-17T17:02:00Z"/>
                <w:rFonts w:cs="Arial"/>
                <w:szCs w:val="18"/>
              </w:rPr>
            </w:pPr>
            <w:ins w:id="940" w:author="user" w:date="2017-08-17T17:02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4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942" w:author="user" w:date="2017-08-17T17:02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L"/>
              <w:rPr>
                <w:ins w:id="94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944" w:author="user" w:date="2017-08-17T17:02:00Z">
              <w: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054B6F" w:rsidRDefault="00476BA7" w:rsidP="00476BA7">
            <w:pPr>
              <w:pStyle w:val="TAL"/>
              <w:rPr>
                <w:ins w:id="945" w:author="user" w:date="2017-08-17T17:02:00Z"/>
                <w:rFonts w:cs="Arial"/>
                <w:szCs w:val="18"/>
              </w:rPr>
            </w:pPr>
          </w:p>
        </w:tc>
      </w:tr>
      <w:tr w:rsidR="00476BA7" w:rsidTr="00C22970">
        <w:trPr>
          <w:cantSplit/>
          <w:jc w:val="center"/>
          <w:ins w:id="94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47" w:author="user" w:date="2017-08-17T17:02:00Z"/>
                <w:rFonts w:cs="Arial"/>
                <w:szCs w:val="18"/>
              </w:rPr>
            </w:pPr>
            <w:ins w:id="948" w:author="user" w:date="2017-08-17T17:02:00Z">
              <w: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49" w:author="user" w:date="2017-08-17T17:02:00Z"/>
                <w:rFonts w:cs="Arial"/>
                <w:szCs w:val="18"/>
              </w:rPr>
            </w:pPr>
            <w:ins w:id="950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E-USS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L"/>
              <w:rPr>
                <w:ins w:id="95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952" w:author="user" w:date="2017-08-17T17:02:00Z">
              <w:r w:rsidRPr="00054B6F">
                <w:rPr>
                  <w:rFonts w:cs="Arial"/>
                  <w:color w:val="000000"/>
                  <w:szCs w:val="18"/>
                  <w:lang w:eastAsia="ja-JP"/>
                </w:rPr>
                <w:t>ACTIVATE DEFAULT PS BEARER CONTEXT REQUEST</w:t>
              </w:r>
            </w:ins>
          </w:p>
          <w:p w:rsidR="00476BA7" w:rsidRPr="00054B6F" w:rsidRDefault="00476BA7" w:rsidP="00476BA7">
            <w:pPr>
              <w:pStyle w:val="TAL"/>
              <w:rPr>
                <w:ins w:id="953" w:author="user" w:date="2017-08-17T17:02:00Z"/>
                <w:rFonts w:cs="Arial"/>
                <w:szCs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L"/>
              <w:rPr>
                <w:ins w:id="954" w:author="user" w:date="2017-08-17T17:02:00Z"/>
                <w:rFonts w:cs="Arial"/>
                <w:szCs w:val="18"/>
              </w:rPr>
            </w:pPr>
            <w:ins w:id="955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[The UTRAN parameters are used]</w:t>
              </w:r>
            </w:ins>
          </w:p>
        </w:tc>
      </w:tr>
      <w:tr w:rsidR="00476BA7" w:rsidTr="00C22970">
        <w:trPr>
          <w:cantSplit/>
          <w:jc w:val="center"/>
          <w:ins w:id="95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57" w:author="user" w:date="2017-08-17T17:02:00Z"/>
                <w:rFonts w:cs="Arial"/>
                <w:szCs w:val="18"/>
              </w:rPr>
            </w:pPr>
            <w:ins w:id="958" w:author="user" w:date="2017-08-17T17:02:00Z">
              <w: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981968" w:rsidRDefault="00476BA7" w:rsidP="00476BA7">
            <w:pPr>
              <w:pStyle w:val="TAC"/>
              <w:rPr>
                <w:ins w:id="959" w:author="user" w:date="2017-08-17T17:02:00Z"/>
                <w:rFonts w:cs="Arial"/>
                <w:szCs w:val="18"/>
              </w:rPr>
            </w:pPr>
            <w:ins w:id="960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054B6F" w:rsidRDefault="00476BA7" w:rsidP="00476BA7">
            <w:pPr>
              <w:pStyle w:val="TAL"/>
              <w:rPr>
                <w:ins w:id="961" w:author="user" w:date="2017-08-17T17:02:00Z"/>
                <w:rFonts w:cs="Arial"/>
                <w:szCs w:val="18"/>
              </w:rPr>
            </w:pPr>
            <w:ins w:id="962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ACTIVATE DEFAULT PS BEARER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054B6F" w:rsidRDefault="00476BA7" w:rsidP="00476BA7">
            <w:pPr>
              <w:pStyle w:val="TAL"/>
              <w:rPr>
                <w:ins w:id="963" w:author="user" w:date="2017-08-17T17:02:00Z"/>
                <w:rFonts w:cs="Arial"/>
                <w:szCs w:val="18"/>
              </w:rPr>
            </w:pPr>
          </w:p>
        </w:tc>
      </w:tr>
      <w:tr w:rsidR="00476BA7" w:rsidTr="00C22970">
        <w:trPr>
          <w:cantSplit/>
          <w:jc w:val="center"/>
          <w:ins w:id="964" w:author="user" w:date="2017-08-17T17:02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C"/>
              <w:rPr>
                <w:ins w:id="965" w:author="user" w:date="2017-08-17T17:02:00Z"/>
              </w:rPr>
            </w:pPr>
            <w:ins w:id="966" w:author="user" w:date="2017-08-17T17:02:00Z">
              <w:r>
                <w:t>9</w:t>
              </w:r>
            </w:ins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C"/>
              <w:rPr>
                <w:ins w:id="967" w:author="user" w:date="2017-08-17T17:02:00Z"/>
              </w:rPr>
            </w:pPr>
            <w:ins w:id="968" w:author="user" w:date="2017-08-17T17:02:00Z">
              <w:r>
                <w:t xml:space="preserve">ME </w:t>
              </w:r>
              <w:r>
                <w:sym w:font="Wingdings" w:char="F0E0"/>
              </w:r>
              <w:r>
                <w:t xml:space="preserve"> E-</w:t>
              </w:r>
              <w:r w:rsidRPr="00FA3DCB">
                <w:t>U</w:t>
              </w:r>
              <w:r>
                <w:t>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L"/>
              <w:rPr>
                <w:ins w:id="969" w:author="user" w:date="2017-08-17T17:02:00Z"/>
              </w:rPr>
            </w:pPr>
            <w:ins w:id="970" w:author="user" w:date="2017-08-17T17:02:00Z">
              <w: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Default="00476BA7" w:rsidP="00476BA7">
            <w:pPr>
              <w:pStyle w:val="TAL"/>
              <w:rPr>
                <w:ins w:id="971" w:author="user" w:date="2017-08-17T17:02:00Z"/>
              </w:rPr>
            </w:pPr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972" w:author="user" w:date="2017-08-17T17:02:00Z"/>
        </w:rPr>
      </w:pPr>
    </w:p>
    <w:p w:rsidR="007D0E0F" w:rsidRDefault="007D0E0F" w:rsidP="007D0E0F">
      <w:pPr>
        <w:rPr>
          <w:ins w:id="973" w:author="user" w:date="2017-08-17T17:02:00Z"/>
        </w:rPr>
      </w:pPr>
      <w:ins w:id="974" w:author="user" w:date="2017-08-17T17:02:00Z">
        <w:r>
          <w:t>ENVELOPE CALL CONTROL 1.4.1</w:t>
        </w:r>
      </w:ins>
    </w:p>
    <w:p w:rsidR="007D0E0F" w:rsidRPr="00AA3EC0" w:rsidRDefault="007D0E0F" w:rsidP="007D0E0F">
      <w:pPr>
        <w:rPr>
          <w:ins w:id="975" w:author="user" w:date="2017-08-17T17:02:00Z"/>
        </w:rPr>
      </w:pPr>
      <w:ins w:id="976" w:author="user" w:date="2017-08-17T17:02:00Z">
        <w:r w:rsidRPr="00AA3EC0">
          <w:t>Logically:</w:t>
        </w:r>
      </w:ins>
    </w:p>
    <w:p w:rsidR="007D0E0F" w:rsidRPr="00AA3EC0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77" w:author="user" w:date="2017-08-17T17:02:00Z"/>
        </w:rPr>
      </w:pPr>
      <w:ins w:id="978" w:author="user" w:date="2017-08-17T17:02:00Z">
        <w:r w:rsidRPr="00AA3EC0">
          <w:t>Device identities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79" w:author="user" w:date="2017-08-17T17:02:00Z"/>
          <w:lang w:val="fr-FR"/>
        </w:rPr>
      </w:pPr>
      <w:ins w:id="980" w:author="user" w:date="2017-08-17T17:02:00Z">
        <w:r w:rsidRPr="00AA3EC0">
          <w:tab/>
        </w:r>
        <w:r>
          <w:rPr>
            <w:lang w:val="fr-FR"/>
          </w:rPr>
          <w:t xml:space="preserve">Source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ME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81" w:author="user" w:date="2017-08-17T17:02:00Z"/>
          <w:lang w:val="fr-FR"/>
        </w:rPr>
      </w:pPr>
      <w:ins w:id="982" w:author="user" w:date="2017-08-17T17:02:00Z">
        <w:r>
          <w:rPr>
            <w:lang w:val="fr-FR"/>
          </w:rPr>
          <w:tab/>
          <w:t xml:space="preserve">Destination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UICC</w:t>
        </w:r>
      </w:ins>
    </w:p>
    <w:p w:rsidR="007D0E0F" w:rsidRPr="00AA3EC0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83" w:author="user" w:date="2017-08-17T17:02:00Z"/>
          <w:lang w:val="fr-FR"/>
        </w:rPr>
      </w:pPr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84" w:author="user" w:date="2017-08-17T17:02:00Z"/>
        </w:rPr>
      </w:pPr>
      <w:ins w:id="985" w:author="user" w:date="2017-08-17T17:02:00Z">
        <w:r w:rsidRPr="00C37823">
          <w:t>PS PD</w:t>
        </w:r>
      </w:ins>
      <w:ins w:id="986" w:author="user" w:date="2017-08-18T08:52:00Z">
        <w:r w:rsidR="00435463">
          <w:t>P</w:t>
        </w:r>
      </w:ins>
      <w:ins w:id="987" w:author="user" w:date="2017-08-17T17:02:00Z">
        <w:r w:rsidRPr="00C37823">
          <w:t xml:space="preserve"> connection activation parameters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88" w:author="user" w:date="2017-08-17T17:02:00Z"/>
        </w:rPr>
      </w:pPr>
      <w:ins w:id="989" w:author="user" w:date="2017-08-17T17:02:00Z">
        <w:r>
          <w:t xml:space="preserve">   </w:t>
        </w:r>
        <w:r>
          <w:tab/>
          <w:t xml:space="preserve">Protocol Discriminator:                         </w:t>
        </w:r>
        <w:r>
          <w:tab/>
        </w:r>
        <w:r w:rsidR="00476BA7">
          <w:tab/>
        </w:r>
        <w:r>
          <w:t xml:space="preserve">group call control                                   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90" w:author="user" w:date="2017-08-17T17:02:00Z"/>
        </w:rPr>
      </w:pPr>
      <w:ins w:id="991" w:author="user" w:date="2017-08-17T17:02:00Z">
        <w:r>
          <w:tab/>
          <w:t xml:space="preserve">Procedure Transaction Identity:                 </w:t>
        </w:r>
        <w:r>
          <w:tab/>
        </w:r>
        <w:r>
          <w:tab/>
          <w:t xml:space="preserve">2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92" w:author="user" w:date="2017-08-17T17:02:00Z"/>
        </w:rPr>
      </w:pPr>
      <w:ins w:id="993" w:author="user" w:date="2017-08-17T17:02:00Z">
        <w:r>
          <w:tab/>
          <w:t xml:space="preserve">Request PDP context activation message identity: </w:t>
        </w:r>
      </w:ins>
      <w:ins w:id="994" w:author="user" w:date="2017-08-17T18:29:00Z">
        <w:r w:rsidR="00476BA7">
          <w:tab/>
        </w:r>
      </w:ins>
      <w:ins w:id="995" w:author="user" w:date="2017-08-17T17:02:00Z">
        <w:r>
          <w:t>IMSI DETACH INDICATION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96" w:author="user" w:date="2017-08-17T17:02:00Z"/>
        </w:rPr>
      </w:pPr>
      <w:ins w:id="997" w:author="user" w:date="2017-08-17T17:02:00Z">
        <w:r>
          <w:tab/>
          <w:t>Requested NSAPI: </w:t>
        </w:r>
        <w:r>
          <w:tab/>
        </w:r>
        <w:r>
          <w:tab/>
        </w:r>
        <w:r>
          <w:tab/>
        </w:r>
        <w:r>
          <w:tab/>
        </w:r>
        <w:r>
          <w:tab/>
          <w:t>NSAPI 5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998" w:author="user" w:date="2017-08-17T17:02:00Z"/>
        </w:rPr>
      </w:pPr>
      <w:ins w:id="999" w:author="user" w:date="2017-08-17T17:02:00Z">
        <w:r>
          <w:tab/>
          <w:t xml:space="preserve">Requested LLC SAPI: </w:t>
        </w:r>
        <w:r>
          <w:tab/>
        </w:r>
        <w:r>
          <w:tab/>
        </w:r>
        <w:r>
          <w:tab/>
        </w:r>
        <w:r>
          <w:tab/>
        </w:r>
        <w:r>
          <w:tab/>
          <w:t>SAPI 3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00" w:author="user" w:date="2017-08-18T09:21:00Z"/>
        </w:rPr>
      </w:pPr>
      <w:ins w:id="1001" w:author="user" w:date="2017-08-17T17:02:00Z">
        <w:r>
          <w:tab/>
          <w:t xml:space="preserve">Requested </w:t>
        </w:r>
        <w:proofErr w:type="spellStart"/>
        <w:r>
          <w:t>QoS</w:t>
        </w:r>
        <w:proofErr w:type="spellEnd"/>
        <w:r>
          <w:t xml:space="preserve">: 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Subscribed </w:t>
        </w:r>
        <w:proofErr w:type="spellStart"/>
        <w:r>
          <w:t>QoS</w:t>
        </w:r>
        <w:proofErr w:type="spellEnd"/>
        <w:r>
          <w:t xml:space="preserve"> parameter</w:t>
        </w:r>
      </w:ins>
    </w:p>
    <w:p w:rsidR="00790328" w:rsidRDefault="00790328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02" w:author="user" w:date="2017-08-17T17:02:00Z"/>
        </w:rPr>
      </w:pPr>
    </w:p>
    <w:p w:rsidR="00790328" w:rsidRPr="00A9718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003" w:author="user" w:date="2017-08-18T09:18:00Z"/>
          <w:color w:val="000000"/>
        </w:rPr>
      </w:pPr>
      <w:ins w:id="1004" w:author="user" w:date="2017-08-18T09:18:00Z">
        <w:r>
          <w:rPr>
            <w:color w:val="000000"/>
          </w:rPr>
          <w:t xml:space="preserve">     </w:t>
        </w:r>
        <w:r w:rsidRPr="00A97188">
          <w:rPr>
            <w:color w:val="000000"/>
          </w:rPr>
          <w:t>Offered PDP address: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005" w:author="user" w:date="2017-08-18T09:18:00Z"/>
          <w:color w:val="000000"/>
        </w:rPr>
      </w:pPr>
      <w:ins w:id="1006" w:author="user" w:date="2017-08-18T09:18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 organisation: </w:t>
        </w:r>
        <w:r>
          <w:rPr>
            <w:color w:val="000000"/>
          </w:rPr>
          <w:tab/>
        </w:r>
        <w:r w:rsidRPr="00A97188">
          <w:rPr>
            <w:color w:val="000000"/>
          </w:rPr>
          <w:tab/>
        </w:r>
        <w:r w:rsidRPr="00A97188">
          <w:rPr>
            <w:color w:val="000000"/>
          </w:rPr>
          <w:tab/>
        </w:r>
        <w:r>
          <w:rPr>
            <w:color w:val="000000"/>
          </w:rPr>
          <w:t>as declared in A.2/XX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007" w:author="user" w:date="2017-08-18T09:18:00Z"/>
          <w:color w:val="000000"/>
        </w:rPr>
      </w:pPr>
      <w:ins w:id="1008" w:author="user" w:date="2017-08-18T09:18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as declared in A.2/XX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009" w:author="user" w:date="2017-08-18T09:18:00Z"/>
          <w:color w:val="000000"/>
        </w:rPr>
      </w:pPr>
      <w:ins w:id="1010" w:author="user" w:date="2017-08-18T09:18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Address: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as declared in A.2/XX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11" w:author="user" w:date="2017-08-17T17:02:00Z"/>
        </w:rPr>
      </w:pPr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12" w:author="user" w:date="2017-08-17T17:02:00Z"/>
        </w:rPr>
      </w:pPr>
      <w:ins w:id="1013" w:author="user" w:date="2017-08-17T17:02:00Z">
        <w:r>
          <w:t>Access Point Name:</w:t>
        </w:r>
        <w:r>
          <w:tab/>
        </w:r>
      </w:ins>
      <w:ins w:id="1014" w:author="user" w:date="2017-08-17T18:30:00Z">
        <w:r w:rsidR="00476BA7">
          <w:tab/>
        </w:r>
        <w:r w:rsidR="00476BA7">
          <w:tab/>
        </w:r>
        <w:r w:rsidR="00476BA7">
          <w:tab/>
        </w:r>
        <w:r w:rsidR="00476BA7">
          <w:tab/>
        </w:r>
      </w:ins>
      <w:ins w:id="1015" w:author="user" w:date="2017-08-17T17:02:00Z">
        <w:r>
          <w:t>09</w:t>
        </w:r>
      </w:ins>
      <w:ins w:id="1016" w:author="user" w:date="2017-08-18T08:52:00Z">
        <w:r w:rsidR="00435463">
          <w:t xml:space="preserve"> </w:t>
        </w:r>
      </w:ins>
      <w:ins w:id="1017" w:author="user" w:date="2017-08-17T17:02:00Z">
        <w:r>
          <w:t>54</w:t>
        </w:r>
      </w:ins>
      <w:ins w:id="1018" w:author="user" w:date="2017-08-18T08:52:00Z">
        <w:r w:rsidR="00435463">
          <w:t xml:space="preserve"> </w:t>
        </w:r>
      </w:ins>
      <w:ins w:id="1019" w:author="user" w:date="2017-08-17T17:02:00Z">
        <w:r>
          <w:t>65</w:t>
        </w:r>
      </w:ins>
      <w:ins w:id="1020" w:author="user" w:date="2017-08-18T08:52:00Z">
        <w:r w:rsidR="00435463">
          <w:t xml:space="preserve"> </w:t>
        </w:r>
      </w:ins>
      <w:ins w:id="1021" w:author="user" w:date="2017-08-17T17:02:00Z">
        <w:r>
          <w:t>73</w:t>
        </w:r>
      </w:ins>
      <w:ins w:id="1022" w:author="user" w:date="2017-08-18T08:52:00Z">
        <w:r w:rsidR="00435463">
          <w:t xml:space="preserve"> </w:t>
        </w:r>
      </w:ins>
      <w:ins w:id="1023" w:author="user" w:date="2017-08-17T17:02:00Z">
        <w:r>
          <w:t>7</w:t>
        </w:r>
      </w:ins>
      <w:ins w:id="1024" w:author="user" w:date="2017-08-17T18:30:00Z">
        <w:r w:rsidR="00476BA7">
          <w:t>3</w:t>
        </w:r>
      </w:ins>
      <w:ins w:id="1025" w:author="user" w:date="2017-08-18T08:52:00Z">
        <w:r w:rsidR="00435463">
          <w:t xml:space="preserve"> </w:t>
        </w:r>
      </w:ins>
      <w:ins w:id="1026" w:author="user" w:date="2017-08-18T08:53:00Z">
        <w:r w:rsidR="00435463">
          <w:t>31 32</w:t>
        </w:r>
      </w:ins>
      <w:ins w:id="1027" w:author="user" w:date="2017-08-18T08:52:00Z">
        <w:r w:rsidR="00435463">
          <w:t xml:space="preserve"> </w:t>
        </w:r>
      </w:ins>
      <w:ins w:id="1028" w:author="user" w:date="2017-08-17T17:02:00Z">
        <w:r>
          <w:t>2E</w:t>
        </w:r>
      </w:ins>
      <w:ins w:id="1029" w:author="user" w:date="2017-08-18T08:52:00Z">
        <w:r w:rsidR="00435463">
          <w:t xml:space="preserve"> </w:t>
        </w:r>
      </w:ins>
      <w:ins w:id="1030" w:author="user" w:date="2017-08-17T17:02:00Z">
        <w:r>
          <w:t>72</w:t>
        </w:r>
      </w:ins>
      <w:ins w:id="1031" w:author="user" w:date="2017-08-18T08:52:00Z">
        <w:r w:rsidR="00435463">
          <w:t xml:space="preserve"> </w:t>
        </w:r>
      </w:ins>
      <w:ins w:id="1032" w:author="user" w:date="2017-08-17T17:02:00Z">
        <w:r>
          <w:t>73</w:t>
        </w:r>
      </w:ins>
      <w:ins w:id="1033" w:author="user" w:date="2017-08-18T08:52:00Z">
        <w:r w:rsidR="00435463">
          <w:t xml:space="preserve"> </w:t>
        </w:r>
      </w:ins>
      <w:ins w:id="1034" w:author="user" w:date="2017-08-17T17:02:00Z">
        <w:r>
          <w:t>(length + "Test</w:t>
        </w:r>
      </w:ins>
      <w:ins w:id="1035" w:author="user" w:date="2017-08-17T18:29:00Z">
        <w:r w:rsidR="00476BA7">
          <w:t>12</w:t>
        </w:r>
      </w:ins>
      <w:ins w:id="1036" w:author="user" w:date="2017-08-17T17:02:00Z">
        <w:r>
          <w:t xml:space="preserve">.rs")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37" w:author="user" w:date="2017-08-17T17:02:00Z"/>
        </w:rPr>
      </w:pPr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38" w:author="user" w:date="2017-08-17T17:02:00Z"/>
        </w:rPr>
      </w:pPr>
      <w:ins w:id="1039" w:author="user" w:date="2017-08-17T17:02:00Z">
        <w:r>
          <w:t xml:space="preserve">Other Protocol configuration options:                 </w:t>
        </w:r>
        <w:r>
          <w:tab/>
          <w:t xml:space="preserve">         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40" w:author="user" w:date="2017-08-17T17:02:00Z"/>
        </w:rPr>
      </w:pPr>
      <w:ins w:id="1041" w:author="user" w:date="2017-08-17T17:02:00Z">
        <w:r>
          <w:tab/>
          <w:t xml:space="preserve">Protocol </w:t>
        </w:r>
        <w:proofErr w:type="spellStart"/>
        <w:r>
          <w:t>config</w:t>
        </w:r>
        <w:proofErr w:type="spellEnd"/>
        <w:r>
          <w:t xml:space="preserve">. </w:t>
        </w:r>
        <w:proofErr w:type="gramStart"/>
        <w:r>
          <w:t>options</w:t>
        </w:r>
        <w:proofErr w:type="gramEnd"/>
        <w:r>
          <w:t xml:space="preserve"> contents:</w:t>
        </w:r>
        <w:r>
          <w:tab/>
        </w:r>
        <w:r>
          <w:tab/>
        </w:r>
      </w:ins>
      <w:ins w:id="1042" w:author="user" w:date="2017-08-17T18:30:00Z">
        <w:r w:rsidR="00476BA7">
          <w:tab/>
        </w:r>
      </w:ins>
      <w:ins w:id="1043" w:author="user" w:date="2017-08-17T17:02:00Z">
        <w:r>
          <w:t>not checked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44" w:author="user" w:date="2017-08-17T17:02:00Z"/>
        </w:rPr>
      </w:pPr>
      <w:ins w:id="1045" w:author="user" w:date="2017-08-17T17:02:00Z">
        <w:r>
          <w:t xml:space="preserve">Location Information                               </w:t>
        </w:r>
        <w:r>
          <w:tab/>
          <w:t xml:space="preserve">         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46" w:author="user" w:date="2017-08-17T17:02:00Z"/>
        </w:rPr>
      </w:pPr>
      <w:ins w:id="1047" w:author="user" w:date="2017-08-17T17:02:00Z">
        <w:r>
          <w:tab/>
          <w:t xml:space="preserve">   Mobile Country Codes (MCC)                      </w:t>
        </w:r>
        <w:r>
          <w:tab/>
          <w:t xml:space="preserve">001      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48" w:author="user" w:date="2017-08-17T17:02:00Z"/>
        </w:rPr>
      </w:pPr>
      <w:ins w:id="1049" w:author="user" w:date="2017-08-17T17:02:00Z">
        <w:r>
          <w:tab/>
          <w:t xml:space="preserve">   Mobile Network Codes (MNC)                      </w:t>
        </w:r>
        <w:r>
          <w:tab/>
          <w:t xml:space="preserve">01                                                                                              </w:t>
        </w:r>
      </w:ins>
    </w:p>
    <w:p w:rsidR="007D0E0F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1050" w:author="user" w:date="2017-08-17T17:02:00Z"/>
        </w:rPr>
      </w:pPr>
      <w:ins w:id="1051" w:author="user" w:date="2017-08-17T17:02:00Z">
        <w:r>
          <w:tab/>
          <w:t xml:space="preserve">   Tracking Area Code (TAC):                    </w:t>
        </w:r>
        <w:r>
          <w:tab/>
        </w:r>
        <w:r>
          <w:tab/>
          <w:t xml:space="preserve">0001                                                                                            </w:t>
        </w:r>
      </w:ins>
    </w:p>
    <w:p w:rsidR="007D0E0F" w:rsidRDefault="007D0E0F" w:rsidP="007D0E0F">
      <w:pPr>
        <w:overflowPunct w:val="0"/>
        <w:autoSpaceDE w:val="0"/>
        <w:autoSpaceDN w:val="0"/>
        <w:adjustRightInd w:val="0"/>
        <w:ind w:left="996"/>
        <w:textAlignment w:val="baseline"/>
        <w:rPr>
          <w:ins w:id="1052" w:author="user" w:date="2017-08-17T17:02:00Z"/>
        </w:rPr>
      </w:pPr>
      <w:ins w:id="1053" w:author="user" w:date="2017-08-17T17:02:00Z">
        <w:r>
          <w:t xml:space="preserve">UTRAN Cell Identifier (CI):               </w:t>
        </w:r>
        <w:r>
          <w:tab/>
        </w:r>
        <w:r>
          <w:tab/>
          <w:t>0001</w:t>
        </w:r>
        <w:r>
          <w:br/>
          <w:t xml:space="preserve">Extended Cell Identifier: </w:t>
        </w:r>
        <w:r>
          <w:tab/>
        </w:r>
        <w:r>
          <w:tab/>
        </w:r>
        <w:r>
          <w:tab/>
          <w:t xml:space="preserve">0001  </w:t>
        </w:r>
      </w:ins>
    </w:p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054" w:author="user" w:date="2017-08-17T17:02:00Z"/>
        </w:rPr>
      </w:pPr>
      <w:ins w:id="1055" w:author="user" w:date="2017-08-17T17:02:00Z">
        <w:r>
          <w:lastRenderedPageBreak/>
          <w:t>Coding:</w:t>
        </w:r>
      </w:ins>
    </w:p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056" w:author="user" w:date="2017-08-17T17:02:00Z"/>
        </w:rPr>
      </w:pPr>
    </w:p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057" w:author="user" w:date="2017-08-17T17:02:00Z"/>
        </w:rPr>
      </w:pPr>
    </w:p>
    <w:tbl>
      <w:tblPr>
        <w:tblW w:w="9771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684"/>
        <w:gridCol w:w="874"/>
        <w:gridCol w:w="850"/>
        <w:gridCol w:w="851"/>
        <w:gridCol w:w="567"/>
        <w:gridCol w:w="578"/>
        <w:gridCol w:w="682"/>
        <w:gridCol w:w="819"/>
        <w:gridCol w:w="684"/>
        <w:gridCol w:w="682"/>
        <w:gridCol w:w="682"/>
        <w:gridCol w:w="682"/>
      </w:tblGrid>
      <w:tr w:rsidR="00790328" w:rsidRPr="00274435" w:rsidTr="00AA3EC0">
        <w:trPr>
          <w:trHeight w:val="288"/>
          <w:ins w:id="1058" w:author="user" w:date="2017-08-17T17:02:00Z"/>
        </w:trPr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59" w:author="user" w:date="2017-08-17T17:02:00Z"/>
                <w:sz w:val="24"/>
                <w:szCs w:val="24"/>
                <w:lang w:eastAsia="en-GB"/>
              </w:rPr>
            </w:pPr>
            <w:ins w:id="1060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BER-TLV</w:t>
              </w:r>
            </w:ins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61" w:author="user" w:date="2017-08-17T17:02:00Z"/>
                <w:sz w:val="24"/>
                <w:szCs w:val="24"/>
                <w:lang w:eastAsia="en-GB"/>
              </w:rPr>
            </w:pPr>
            <w:ins w:id="1062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D4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63" w:author="user" w:date="2017-08-17T17:02:00Z"/>
                <w:sz w:val="24"/>
                <w:szCs w:val="24"/>
                <w:lang w:eastAsia="en-GB"/>
              </w:rPr>
            </w:pPr>
            <w:ins w:id="1064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Note 1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65" w:author="user" w:date="2017-08-17T17:02:00Z"/>
                <w:sz w:val="24"/>
                <w:szCs w:val="24"/>
                <w:lang w:eastAsia="en-GB"/>
              </w:rPr>
            </w:pPr>
            <w:ins w:id="1066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02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67" w:author="user" w:date="2017-08-17T17:02:00Z"/>
                <w:sz w:val="24"/>
                <w:szCs w:val="24"/>
                <w:lang w:eastAsia="en-GB"/>
              </w:rPr>
            </w:pPr>
            <w:ins w:id="1068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69" w:author="user" w:date="2017-08-17T17:02:00Z"/>
                <w:sz w:val="24"/>
                <w:szCs w:val="24"/>
                <w:lang w:eastAsia="en-GB"/>
              </w:rPr>
            </w:pPr>
            <w:ins w:id="1070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82</w:t>
              </w:r>
            </w:ins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71" w:author="user" w:date="2017-08-17T17:02:00Z"/>
                <w:sz w:val="24"/>
                <w:szCs w:val="24"/>
                <w:lang w:eastAsia="en-GB"/>
              </w:rPr>
            </w:pPr>
            <w:ins w:id="1072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81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73" w:author="user" w:date="2017-08-17T17:02:00Z"/>
                <w:sz w:val="24"/>
                <w:szCs w:val="24"/>
                <w:lang w:eastAsia="en-GB"/>
              </w:rPr>
            </w:pPr>
            <w:ins w:id="1074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52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75" w:author="user" w:date="2017-08-17T17:02:00Z"/>
                <w:sz w:val="24"/>
                <w:szCs w:val="24"/>
                <w:lang w:eastAsia="en-GB"/>
              </w:rPr>
            </w:pPr>
            <w:ins w:id="1076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Note2</w:t>
              </w:r>
            </w:ins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77" w:author="user" w:date="2017-08-17T17:02:00Z"/>
                <w:sz w:val="24"/>
                <w:szCs w:val="24"/>
                <w:lang w:eastAsia="en-GB"/>
              </w:rPr>
            </w:pPr>
            <w:ins w:id="1078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0A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79" w:author="user" w:date="2017-08-17T17:02:00Z"/>
                <w:sz w:val="24"/>
                <w:szCs w:val="24"/>
                <w:lang w:eastAsia="en-GB"/>
              </w:rPr>
            </w:pPr>
            <w:ins w:id="1080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41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81" w:author="user" w:date="2017-08-17T17:02:00Z"/>
                <w:sz w:val="24"/>
                <w:szCs w:val="24"/>
                <w:lang w:eastAsia="en-GB"/>
              </w:rPr>
            </w:pPr>
            <w:ins w:id="1082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53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83" w:author="user" w:date="2017-08-17T17:02:00Z"/>
                <w:sz w:val="24"/>
                <w:szCs w:val="24"/>
                <w:lang w:eastAsia="en-GB"/>
              </w:rPr>
            </w:pPr>
            <w:ins w:id="1084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0E</w:t>
              </w:r>
            </w:ins>
          </w:p>
        </w:tc>
      </w:tr>
      <w:tr w:rsidR="00790328" w:rsidRPr="00274435" w:rsidTr="00AA3EC0">
        <w:trPr>
          <w:trHeight w:val="288"/>
          <w:ins w:id="1085" w:author="user" w:date="2017-08-17T17:02:00Z"/>
        </w:trPr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86" w:author="user" w:date="2017-08-17T17:02:00Z"/>
                <w:sz w:val="24"/>
                <w:szCs w:val="24"/>
                <w:lang w:eastAsia="en-GB"/>
              </w:rPr>
            </w:pPr>
            <w:ins w:id="1087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 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88" w:author="user" w:date="2017-08-17T17:02:00Z"/>
                <w:sz w:val="24"/>
                <w:szCs w:val="24"/>
                <w:lang w:eastAsia="en-GB"/>
              </w:rPr>
            </w:pPr>
            <w:ins w:id="1089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90" w:author="user" w:date="2017-08-17T17:02:00Z"/>
                <w:sz w:val="24"/>
                <w:szCs w:val="24"/>
                <w:lang w:eastAsia="en-GB"/>
              </w:rPr>
            </w:pPr>
            <w:ins w:id="1091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92" w:author="user" w:date="2017-08-17T17:02:00Z"/>
                <w:sz w:val="24"/>
                <w:szCs w:val="24"/>
                <w:lang w:eastAsia="en-GB"/>
              </w:rPr>
            </w:pPr>
            <w:ins w:id="1093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94" w:author="user" w:date="2017-08-17T17:02:00Z"/>
                <w:sz w:val="24"/>
                <w:szCs w:val="24"/>
                <w:lang w:eastAsia="en-GB"/>
              </w:rPr>
            </w:pPr>
            <w:ins w:id="1095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96" w:author="user" w:date="2017-08-17T17:02:00Z"/>
                <w:sz w:val="24"/>
                <w:szCs w:val="24"/>
                <w:lang w:eastAsia="en-GB"/>
              </w:rPr>
            </w:pPr>
            <w:ins w:id="1097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098" w:author="user" w:date="2017-08-17T17:02:00Z"/>
                <w:sz w:val="24"/>
                <w:szCs w:val="24"/>
                <w:lang w:eastAsia="en-GB"/>
              </w:rPr>
            </w:pPr>
            <w:ins w:id="1099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100" w:author="user" w:date="2017-08-17T17:02:00Z"/>
                <w:sz w:val="24"/>
                <w:szCs w:val="24"/>
                <w:lang w:eastAsia="en-GB"/>
              </w:rPr>
            </w:pPr>
            <w:ins w:id="1101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102" w:author="user" w:date="2017-08-17T17:02:00Z"/>
                <w:sz w:val="24"/>
                <w:szCs w:val="24"/>
                <w:lang w:eastAsia="en-GB"/>
              </w:rPr>
            </w:pPr>
            <w:ins w:id="1103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104" w:author="user" w:date="2017-08-17T17:02:00Z"/>
                <w:sz w:val="24"/>
                <w:szCs w:val="24"/>
                <w:lang w:eastAsia="en-GB"/>
              </w:rPr>
            </w:pPr>
            <w:ins w:id="1105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106" w:author="user" w:date="2017-08-17T17:02:00Z"/>
                <w:sz w:val="24"/>
                <w:szCs w:val="24"/>
                <w:lang w:eastAsia="en-GB"/>
              </w:rPr>
            </w:pPr>
            <w:ins w:id="1107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108" w:author="user" w:date="2017-08-17T17:02:00Z"/>
                <w:sz w:val="24"/>
                <w:szCs w:val="24"/>
                <w:lang w:eastAsia="en-GB"/>
              </w:rPr>
            </w:pPr>
            <w:ins w:id="1109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274435" w:rsidRDefault="007D0E0F" w:rsidP="00C22970">
            <w:pPr>
              <w:spacing w:before="100" w:beforeAutospacing="1" w:after="100" w:afterAutospacing="1"/>
              <w:rPr>
                <w:ins w:id="1110" w:author="user" w:date="2017-08-17T17:02:00Z"/>
                <w:sz w:val="24"/>
                <w:szCs w:val="24"/>
                <w:lang w:eastAsia="en-GB"/>
              </w:rPr>
            </w:pPr>
            <w:ins w:id="1111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</w:tr>
      <w:tr w:rsidR="00790328" w:rsidRPr="00274435" w:rsidTr="00AA3EC0">
        <w:trPr>
          <w:trHeight w:val="288"/>
          <w:ins w:id="1112" w:author="user" w:date="2017-08-17T17:02:00Z"/>
        </w:trPr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13" w:author="user" w:date="2017-08-17T17:02:00Z"/>
                <w:sz w:val="24"/>
                <w:szCs w:val="24"/>
                <w:lang w:eastAsia="en-GB"/>
              </w:rPr>
            </w:pPr>
            <w:ins w:id="1114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 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15" w:author="user" w:date="2017-08-17T17:02:00Z"/>
                <w:sz w:val="24"/>
                <w:szCs w:val="24"/>
                <w:lang w:eastAsia="en-GB"/>
              </w:rPr>
            </w:pPr>
            <w:ins w:id="1116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17" w:author="user" w:date="2017-08-17T17:02:00Z"/>
                <w:sz w:val="24"/>
                <w:szCs w:val="24"/>
                <w:lang w:eastAsia="en-GB"/>
              </w:rPr>
            </w:pPr>
            <w:ins w:id="1118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19" w:author="user" w:date="2017-08-17T17:02:00Z"/>
                <w:sz w:val="24"/>
                <w:szCs w:val="24"/>
                <w:lang w:eastAsia="en-GB"/>
              </w:rPr>
            </w:pPr>
            <w:ins w:id="1120" w:author="user" w:date="2017-08-18T09:19:00Z">
              <w:r>
                <w:rPr>
                  <w:sz w:val="24"/>
                  <w:szCs w:val="24"/>
                  <w:lang w:eastAsia="en-GB"/>
                </w:rPr>
                <w:t>Note3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21" w:author="user" w:date="2017-08-17T17:02:00Z"/>
                <w:sz w:val="24"/>
                <w:szCs w:val="24"/>
                <w:lang w:eastAsia="en-GB"/>
              </w:rPr>
            </w:pPr>
            <w:ins w:id="1122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28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23" w:author="user" w:date="2017-08-17T17:02:00Z"/>
                <w:sz w:val="24"/>
                <w:szCs w:val="24"/>
                <w:lang w:eastAsia="en-GB"/>
              </w:rPr>
            </w:pPr>
            <w:ins w:id="1124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0A</w:t>
              </w:r>
            </w:ins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25" w:author="user" w:date="2017-08-17T17:02:00Z"/>
                <w:sz w:val="24"/>
                <w:szCs w:val="24"/>
                <w:lang w:eastAsia="en-GB"/>
              </w:rPr>
            </w:pPr>
            <w:ins w:id="1126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27" w:author="user" w:date="2017-08-17T17:02:00Z"/>
                <w:sz w:val="24"/>
                <w:szCs w:val="24"/>
                <w:lang w:eastAsia="en-GB"/>
              </w:rPr>
            </w:pPr>
            <w:ins w:id="1128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54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29" w:author="user" w:date="2017-08-17T17:02:00Z"/>
                <w:sz w:val="24"/>
                <w:szCs w:val="24"/>
                <w:lang w:eastAsia="en-GB"/>
              </w:rPr>
            </w:pPr>
            <w:ins w:id="1130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65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31" w:author="user" w:date="2017-08-17T17:02:00Z"/>
                <w:sz w:val="24"/>
                <w:szCs w:val="24"/>
                <w:lang w:eastAsia="en-GB"/>
              </w:rPr>
            </w:pPr>
            <w:ins w:id="1132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73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33" w:author="user" w:date="2017-08-17T17:02:00Z"/>
                <w:sz w:val="24"/>
                <w:szCs w:val="24"/>
                <w:lang w:eastAsia="en-GB"/>
              </w:rPr>
            </w:pPr>
            <w:ins w:id="1134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74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35" w:author="user" w:date="2017-08-17T17:02:00Z"/>
                <w:sz w:val="24"/>
                <w:szCs w:val="24"/>
                <w:lang w:eastAsia="en-GB"/>
              </w:rPr>
            </w:pPr>
            <w:ins w:id="1136" w:author="user" w:date="2017-08-18T09:19:00Z">
              <w:r>
                <w:rPr>
                  <w:color w:val="000000"/>
                  <w:sz w:val="24"/>
                  <w:szCs w:val="24"/>
                  <w:lang w:eastAsia="en-GB"/>
                </w:rPr>
                <w:t>31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37" w:author="user" w:date="2017-08-17T17:02:00Z"/>
                <w:sz w:val="24"/>
                <w:szCs w:val="24"/>
                <w:lang w:eastAsia="en-GB"/>
              </w:rPr>
            </w:pPr>
            <w:ins w:id="1138" w:author="user" w:date="2017-08-18T09:19:00Z">
              <w:r>
                <w:rPr>
                  <w:color w:val="000000"/>
                  <w:sz w:val="24"/>
                  <w:szCs w:val="24"/>
                  <w:lang w:eastAsia="en-GB"/>
                </w:rPr>
                <w:t>32</w:t>
              </w:r>
            </w:ins>
          </w:p>
        </w:tc>
      </w:tr>
      <w:tr w:rsidR="00790328" w:rsidRPr="00274435" w:rsidTr="00AA3EC0">
        <w:trPr>
          <w:trHeight w:val="288"/>
          <w:ins w:id="1139" w:author="user" w:date="2017-08-17T17:02:00Z"/>
        </w:trPr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40" w:author="user" w:date="2017-08-17T17:02:00Z"/>
                <w:sz w:val="24"/>
                <w:szCs w:val="24"/>
                <w:lang w:eastAsia="en-GB"/>
              </w:rPr>
            </w:pPr>
            <w:ins w:id="1141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 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42" w:author="user" w:date="2017-08-17T17:02:00Z"/>
                <w:sz w:val="24"/>
                <w:szCs w:val="24"/>
                <w:lang w:eastAsia="en-GB"/>
              </w:rPr>
            </w:pPr>
            <w:ins w:id="1143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2E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44" w:author="user" w:date="2017-08-17T17:02:00Z"/>
                <w:sz w:val="24"/>
                <w:szCs w:val="24"/>
                <w:lang w:eastAsia="en-GB"/>
              </w:rPr>
            </w:pPr>
            <w:ins w:id="1145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72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46" w:author="user" w:date="2017-08-17T17:02:00Z"/>
                <w:sz w:val="24"/>
                <w:szCs w:val="24"/>
                <w:lang w:eastAsia="en-GB"/>
              </w:rPr>
            </w:pPr>
            <w:ins w:id="1147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73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48" w:author="user" w:date="2017-08-17T17:02:00Z"/>
                <w:sz w:val="24"/>
                <w:szCs w:val="24"/>
                <w:lang w:eastAsia="en-GB"/>
              </w:rPr>
            </w:pPr>
            <w:ins w:id="1149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Note</w:t>
              </w:r>
              <w:r>
                <w:rPr>
                  <w:color w:val="000000"/>
                  <w:sz w:val="24"/>
                  <w:szCs w:val="24"/>
                  <w:lang w:eastAsia="en-GB"/>
                </w:rPr>
                <w:t>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50" w:author="user" w:date="2017-08-17T17:02:00Z"/>
                <w:sz w:val="24"/>
                <w:szCs w:val="24"/>
                <w:lang w:eastAsia="en-GB"/>
              </w:rPr>
            </w:pPr>
            <w:ins w:id="1151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13</w:t>
              </w:r>
            </w:ins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52" w:author="user" w:date="2017-08-17T17:02:00Z"/>
                <w:sz w:val="24"/>
                <w:szCs w:val="24"/>
                <w:lang w:eastAsia="en-GB"/>
              </w:rPr>
            </w:pPr>
            <w:ins w:id="1153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09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54" w:author="user" w:date="2017-08-17T17:02:00Z"/>
                <w:sz w:val="24"/>
                <w:szCs w:val="24"/>
                <w:lang w:eastAsia="en-GB"/>
              </w:rPr>
            </w:pPr>
            <w:ins w:id="1155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56" w:author="user" w:date="2017-08-17T17:02:00Z"/>
                <w:sz w:val="24"/>
                <w:szCs w:val="24"/>
                <w:lang w:eastAsia="en-GB"/>
              </w:rPr>
            </w:pPr>
            <w:ins w:id="1157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F1</w:t>
              </w:r>
            </w:ins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58" w:author="user" w:date="2017-08-17T17:02:00Z"/>
                <w:sz w:val="24"/>
                <w:szCs w:val="24"/>
                <w:lang w:eastAsia="en-GB"/>
              </w:rPr>
            </w:pPr>
            <w:ins w:id="1159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10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60" w:author="user" w:date="2017-08-17T17:02:00Z"/>
                <w:sz w:val="24"/>
                <w:szCs w:val="24"/>
                <w:lang w:eastAsia="en-GB"/>
              </w:rPr>
            </w:pPr>
            <w:ins w:id="1161" w:author="user" w:date="2017-08-18T09:19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62" w:author="user" w:date="2017-08-17T17:02:00Z"/>
                <w:sz w:val="24"/>
                <w:szCs w:val="24"/>
                <w:lang w:eastAsia="en-GB"/>
              </w:rPr>
            </w:pPr>
            <w:ins w:id="1163" w:author="user" w:date="2017-08-18T09:20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01</w:t>
              </w:r>
            </w:ins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64" w:author="user" w:date="2017-08-17T17:02:00Z"/>
                <w:sz w:val="24"/>
                <w:szCs w:val="24"/>
                <w:lang w:eastAsia="en-GB"/>
              </w:rPr>
            </w:pPr>
            <w:ins w:id="1165" w:author="user" w:date="2017-08-18T09:20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</w:tr>
      <w:tr w:rsidR="00790328" w:rsidRPr="00274435" w:rsidTr="00790328">
        <w:trPr>
          <w:gridAfter w:val="9"/>
          <w:wAfter w:w="6227" w:type="dxa"/>
          <w:trHeight w:val="288"/>
          <w:ins w:id="1166" w:author="user" w:date="2017-08-17T17:02:00Z"/>
        </w:trPr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67" w:author="user" w:date="2017-08-17T17:02:00Z"/>
                <w:sz w:val="24"/>
                <w:szCs w:val="24"/>
                <w:lang w:eastAsia="en-GB"/>
              </w:rPr>
            </w:pPr>
            <w:ins w:id="1168" w:author="user" w:date="2017-08-17T17:02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 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69" w:author="user" w:date="2017-08-17T17:02:00Z"/>
                <w:sz w:val="24"/>
                <w:szCs w:val="24"/>
                <w:lang w:eastAsia="en-GB"/>
              </w:rPr>
            </w:pPr>
            <w:ins w:id="1170" w:author="user" w:date="2017-08-18T09:20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01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71" w:author="user" w:date="2017-08-17T17:02:00Z"/>
                <w:sz w:val="24"/>
                <w:szCs w:val="24"/>
                <w:lang w:eastAsia="en-GB"/>
              </w:rPr>
            </w:pPr>
            <w:ins w:id="1172" w:author="user" w:date="2017-08-18T09:20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328" w:rsidRPr="00274435" w:rsidRDefault="00790328" w:rsidP="00790328">
            <w:pPr>
              <w:spacing w:before="100" w:beforeAutospacing="1" w:after="100" w:afterAutospacing="1"/>
              <w:rPr>
                <w:ins w:id="1173" w:author="user" w:date="2017-08-17T17:02:00Z"/>
                <w:sz w:val="24"/>
                <w:szCs w:val="24"/>
                <w:lang w:eastAsia="en-GB"/>
              </w:rPr>
            </w:pPr>
            <w:ins w:id="1174" w:author="user" w:date="2017-08-18T09:20:00Z">
              <w:r w:rsidRPr="00274435">
                <w:rPr>
                  <w:color w:val="000000"/>
                  <w:sz w:val="24"/>
                  <w:szCs w:val="24"/>
                  <w:lang w:eastAsia="en-GB"/>
                </w:rPr>
                <w:t>01</w:t>
              </w:r>
            </w:ins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175" w:author="user" w:date="2017-08-17T17:02:00Z"/>
        </w:rPr>
      </w:pPr>
    </w:p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176" w:author="user" w:date="2017-08-17T17:02:00Z"/>
        </w:rPr>
      </w:pPr>
      <w:ins w:id="1177" w:author="user" w:date="2017-08-17T17:02:00Z">
        <w:r>
          <w:t>Note1: Length of BER-TLV, dependant of optional values.</w:t>
        </w:r>
        <w:r>
          <w:br/>
          <w:t>Note2: Length of PDP context activation parameters, dependant of optional values.</w:t>
        </w:r>
      </w:ins>
      <w:ins w:id="1178" w:author="user" w:date="2017-08-18T09:19:00Z">
        <w:r w:rsidR="00790328">
          <w:br/>
          <w:t>Note3: The PDP Type as declared in A.2/XX</w:t>
        </w:r>
      </w:ins>
      <w:ins w:id="1179" w:author="user" w:date="2017-08-17T17:02:00Z">
        <w:r>
          <w:br/>
          <w:t>Note3: Optional TLVs</w:t>
        </w:r>
        <w:r w:rsidRPr="00C4470F">
          <w:t>.</w:t>
        </w:r>
      </w:ins>
    </w:p>
    <w:p w:rsidR="007D0E0F" w:rsidRDefault="007D0E0F" w:rsidP="007D0E0F">
      <w:pPr>
        <w:pStyle w:val="TH"/>
        <w:rPr>
          <w:ins w:id="1180" w:author="user" w:date="2017-08-17T17:02:00Z"/>
        </w:rPr>
      </w:pPr>
      <w:ins w:id="1181" w:author="user" w:date="2017-08-17T17:02:00Z">
        <w:r>
          <w:t>Expected Sequence 1.5 (</w:t>
        </w:r>
        <w:r w:rsidRPr="003A2A8A">
          <w:t>CALL CONTROL on PS PD</w:t>
        </w:r>
        <w:r>
          <w:t>P</w:t>
        </w:r>
        <w:r w:rsidRPr="003A2A8A">
          <w:t xml:space="preserve"> for UTRAN – PD</w:t>
        </w:r>
        <w:r>
          <w:t>P</w:t>
        </w:r>
        <w:r w:rsidRPr="003A2A8A">
          <w:t xml:space="preserve"> connection triggered by user</w:t>
        </w:r>
        <w:r>
          <w:t>, UICC sends 93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7D0E0F" w:rsidTr="00C22970">
        <w:trPr>
          <w:cantSplit/>
          <w:jc w:val="center"/>
          <w:ins w:id="1182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183" w:author="user" w:date="2017-08-17T17:02:00Z"/>
              </w:rPr>
            </w:pPr>
            <w:ins w:id="1184" w:author="user" w:date="2017-08-17T17:02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185" w:author="user" w:date="2017-08-17T17:02:00Z"/>
              </w:rPr>
            </w:pPr>
            <w:ins w:id="1186" w:author="user" w:date="2017-08-17T17:02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187" w:author="user" w:date="2017-08-17T17:02:00Z"/>
              </w:rPr>
            </w:pPr>
            <w:ins w:id="1188" w:author="user" w:date="2017-08-17T17:02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189" w:author="user" w:date="2017-08-17T17:02:00Z"/>
              </w:rPr>
            </w:pPr>
            <w:ins w:id="1190" w:author="user" w:date="2017-08-17T17:02:00Z">
              <w:r>
                <w:t>Comments</w:t>
              </w:r>
            </w:ins>
          </w:p>
        </w:tc>
      </w:tr>
      <w:tr w:rsidR="00157D8B" w:rsidRPr="00E30892" w:rsidTr="00C22970">
        <w:trPr>
          <w:cantSplit/>
          <w:jc w:val="center"/>
          <w:ins w:id="1191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C"/>
              <w:rPr>
                <w:ins w:id="1192" w:author="user" w:date="2017-08-17T17:02:00Z"/>
              </w:rPr>
            </w:pPr>
            <w:ins w:id="1193" w:author="user" w:date="2017-08-17T18:38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C"/>
              <w:rPr>
                <w:ins w:id="1194" w:author="user" w:date="2017-08-17T17:02:00Z"/>
              </w:rPr>
            </w:pPr>
            <w:ins w:id="1195" w:author="user" w:date="2017-08-17T18:38:00Z">
              <w:r>
                <w:rPr>
                  <w:rFonts w:cs="Arial"/>
                  <w:szCs w:val="18"/>
                </w:rPr>
                <w:t>USER</w:t>
              </w:r>
              <w:r w:rsidRPr="00981968">
                <w:rPr>
                  <w:rFonts w:cs="Arial"/>
                  <w:szCs w:val="18"/>
                </w:rPr>
                <w:t xml:space="preserve"> </w:t>
              </w:r>
              <w:r w:rsidRPr="00973616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L"/>
              <w:rPr>
                <w:ins w:id="1196" w:author="user" w:date="2017-08-17T17:02:00Z"/>
              </w:rPr>
            </w:pPr>
            <w:ins w:id="1197" w:author="user" w:date="2017-08-17T18:38:00Z">
              <w:r w:rsidRPr="00197413">
                <w:t>Set and configure APN “Test.Gp.rs” in the terminal configuration if required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L"/>
              <w:rPr>
                <w:ins w:id="1198" w:author="user" w:date="2017-08-17T17:02:00Z"/>
              </w:rPr>
            </w:pPr>
            <w:ins w:id="1199" w:author="user" w:date="2017-08-17T18:38:00Z">
              <w:r w:rsidRPr="00197413">
                <w:t>[see initial conditions]</w:t>
              </w:r>
            </w:ins>
          </w:p>
        </w:tc>
      </w:tr>
      <w:tr w:rsidR="00157D8B" w:rsidRPr="00E30892" w:rsidTr="00C22970">
        <w:trPr>
          <w:cantSplit/>
          <w:jc w:val="center"/>
          <w:ins w:id="1200" w:author="user" w:date="2017-08-17T18:37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C"/>
              <w:rPr>
                <w:ins w:id="1201" w:author="user" w:date="2017-08-17T18:37:00Z"/>
              </w:rPr>
            </w:pPr>
            <w:ins w:id="1202" w:author="user" w:date="2017-08-17T18:38:00Z">
              <w:r w:rsidRPr="00E30892"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C"/>
              <w:rPr>
                <w:ins w:id="1203" w:author="user" w:date="2017-08-17T18:37:00Z"/>
              </w:rPr>
            </w:pPr>
            <w:ins w:id="1204" w:author="user" w:date="2017-08-17T18:38:00Z">
              <w:r w:rsidRPr="00E30892">
                <w:t xml:space="preserve">ME </w:t>
              </w:r>
              <w:r w:rsidRPr="00E30892">
                <w:sym w:font="Wingdings" w:char="F0E0"/>
              </w:r>
              <w:r w:rsidRPr="00E30892"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L"/>
              <w:rPr>
                <w:ins w:id="1205" w:author="user" w:date="2017-08-17T18:37:00Z"/>
              </w:rPr>
            </w:pPr>
            <w:ins w:id="1206" w:author="user" w:date="2017-08-17T18:38:00Z">
              <w:r w:rsidRPr="00E30892">
                <w:t>ENVELOPE CALL CONTROL 1.1.1</w:t>
              </w:r>
              <w:r w:rsidRPr="00E30892"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0892" w:rsidRDefault="00157D8B" w:rsidP="00157D8B">
            <w:pPr>
              <w:pStyle w:val="TAL"/>
              <w:rPr>
                <w:ins w:id="1207" w:author="user" w:date="2017-08-17T18:37:00Z"/>
              </w:rPr>
            </w:pPr>
            <w:ins w:id="1208" w:author="user" w:date="2017-08-17T18:38:00Z">
              <w:r w:rsidRPr="00E30892">
                <w:t>For default PD</w:t>
              </w:r>
              <w:r>
                <w:t>P</w:t>
              </w:r>
              <w:r w:rsidRPr="00E30892">
                <w:t xml:space="preserve"> establishment during ATTACH procedure</w:t>
              </w:r>
              <w:r w:rsidRPr="00E30892">
                <w:br/>
              </w:r>
            </w:ins>
          </w:p>
        </w:tc>
      </w:tr>
      <w:tr w:rsidR="00157D8B" w:rsidTr="00C22970">
        <w:trPr>
          <w:cantSplit/>
          <w:jc w:val="center"/>
          <w:ins w:id="1209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10" w:author="user" w:date="2017-08-17T17:02:00Z"/>
              </w:rPr>
            </w:pPr>
            <w:ins w:id="1211" w:author="user" w:date="2017-08-17T17:02:00Z">
              <w: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12" w:author="user" w:date="2017-08-17T17:02:00Z"/>
              </w:rPr>
            </w:pPr>
            <w:ins w:id="1213" w:author="user" w:date="2017-08-17T17:02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14" w:author="user" w:date="2017-08-17T17:02:00Z"/>
              </w:rPr>
            </w:pPr>
            <w:ins w:id="1215" w:author="user" w:date="2017-08-17T17:02:00Z">
              <w:r>
                <w:t>90 00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16" w:author="user" w:date="2017-08-17T17:02:00Z"/>
              </w:rPr>
            </w:pPr>
          </w:p>
        </w:tc>
      </w:tr>
      <w:tr w:rsidR="00157D8B" w:rsidTr="00C22970">
        <w:trPr>
          <w:cantSplit/>
          <w:jc w:val="center"/>
          <w:ins w:id="1217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18" w:author="user" w:date="2017-08-17T17:02:00Z"/>
              </w:rPr>
            </w:pPr>
            <w:ins w:id="1219" w:author="user" w:date="2017-08-17T17:02:00Z">
              <w: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20" w:author="user" w:date="2017-08-17T17:02:00Z"/>
              </w:rPr>
            </w:pPr>
            <w:ins w:id="1221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2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223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Set and configure APN "Test</w:t>
              </w:r>
            </w:ins>
            <w:ins w:id="1224" w:author="user" w:date="2017-08-17T18:38:00Z">
              <w:r>
                <w:rPr>
                  <w:rFonts w:cs="Arial"/>
                  <w:color w:val="000000"/>
                  <w:szCs w:val="18"/>
                  <w:lang w:eastAsia="ja-JP"/>
                </w:rPr>
                <w:t>12</w:t>
              </w:r>
            </w:ins>
            <w:ins w:id="1225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.rs" in the terminal configuration if required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, and trigger the ME to establish a PDN connection</w:t>
              </w:r>
            </w:ins>
          </w:p>
          <w:p w:rsidR="00157D8B" w:rsidRDefault="00157D8B" w:rsidP="00157D8B">
            <w:pPr>
              <w:pStyle w:val="TAL"/>
              <w:rPr>
                <w:ins w:id="1226" w:author="user" w:date="2017-08-17T17:02:00Z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054B6F" w:rsidRDefault="00157D8B" w:rsidP="00157D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228" w:author="user" w:date="2017-08-17T17:02:00Z">
              <w:r w:rsidRPr="00054B6F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[see initial conditions]</w:t>
              </w:r>
            </w:ins>
          </w:p>
          <w:p w:rsidR="00157D8B" w:rsidRDefault="00157D8B" w:rsidP="00157D8B">
            <w:pPr>
              <w:pStyle w:val="TAL"/>
              <w:rPr>
                <w:ins w:id="1229" w:author="user" w:date="2017-08-17T17:02:00Z"/>
              </w:rPr>
            </w:pPr>
          </w:p>
        </w:tc>
      </w:tr>
      <w:tr w:rsidR="00157D8B" w:rsidTr="00C22970">
        <w:trPr>
          <w:cantSplit/>
          <w:jc w:val="center"/>
          <w:ins w:id="1230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31" w:author="user" w:date="2017-08-17T17:02:00Z"/>
              </w:rPr>
            </w:pPr>
            <w:ins w:id="1232" w:author="user" w:date="2017-08-17T17:02:00Z">
              <w:r>
                <w:t>4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33" w:author="user" w:date="2017-08-17T17:02:00Z"/>
              </w:rPr>
            </w:pPr>
            <w:ins w:id="1234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3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236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PD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P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CONNECTIVITY REQUEST</w:t>
              </w:r>
            </w:ins>
          </w:p>
          <w:p w:rsidR="00157D8B" w:rsidRDefault="00157D8B" w:rsidP="00157D8B">
            <w:pPr>
              <w:pStyle w:val="TAL"/>
              <w:rPr>
                <w:ins w:id="1237" w:author="user" w:date="2017-08-17T17:02:00Z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38" w:author="user" w:date="2017-08-17T17:02:00Z"/>
              </w:rPr>
            </w:pPr>
          </w:p>
        </w:tc>
      </w:tr>
      <w:tr w:rsidR="00157D8B" w:rsidTr="00C22970">
        <w:trPr>
          <w:cantSplit/>
          <w:jc w:val="center"/>
          <w:ins w:id="1239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40" w:author="user" w:date="2017-08-17T17:02:00Z"/>
              </w:rPr>
            </w:pPr>
            <w:ins w:id="1241" w:author="user" w:date="2017-08-17T17:02:00Z">
              <w:r>
                <w:t>5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981968" w:rsidRDefault="00157D8B" w:rsidP="00157D8B">
            <w:pPr>
              <w:pStyle w:val="TAC"/>
              <w:rPr>
                <w:ins w:id="124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243" w:author="user" w:date="2017-08-17T17:02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981968" w:rsidRDefault="00157D8B" w:rsidP="00157D8B">
            <w:pPr>
              <w:pStyle w:val="TAL"/>
              <w:rPr>
                <w:ins w:id="1244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245" w:author="user" w:date="2017-08-17T17:02:00Z">
              <w:r>
                <w:t>ENVELOPE CALL CONTROL 1.4.1</w:t>
              </w:r>
              <w: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46" w:author="user" w:date="2017-08-17T17:02:00Z"/>
              </w:rPr>
            </w:pPr>
          </w:p>
        </w:tc>
      </w:tr>
      <w:tr w:rsidR="00157D8B" w:rsidTr="00C22970">
        <w:trPr>
          <w:cantSplit/>
          <w:jc w:val="center"/>
          <w:ins w:id="1247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48" w:author="user" w:date="2017-08-17T17:02:00Z"/>
              </w:rPr>
            </w:pPr>
            <w:ins w:id="1249" w:author="user" w:date="2017-08-17T17:02:00Z">
              <w:r>
                <w:t>6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981968" w:rsidRDefault="00157D8B" w:rsidP="00157D8B">
            <w:pPr>
              <w:pStyle w:val="TAC"/>
              <w:rPr>
                <w:ins w:id="125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251" w:author="user" w:date="2017-08-17T17:02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981968" w:rsidRDefault="00157D8B" w:rsidP="00157D8B">
            <w:pPr>
              <w:pStyle w:val="TAL"/>
              <w:rPr>
                <w:ins w:id="125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253" w:author="user" w:date="2017-08-17T17:02:00Z">
              <w:r>
                <w:t>93 00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54" w:author="user" w:date="2017-08-17T17:02:00Z"/>
              </w:rPr>
            </w:pPr>
            <w:ins w:id="1255" w:author="user" w:date="2017-08-17T17:02:00Z">
              <w:r w:rsidRPr="00A13589">
                <w:t xml:space="preserve">The ME may retry </w:t>
              </w:r>
              <w:r>
                <w:t xml:space="preserve">to send </w:t>
              </w:r>
              <w:r w:rsidRPr="00A13589">
                <w:t>the command</w:t>
              </w:r>
              <w:r>
                <w:t>.</w:t>
              </w:r>
            </w:ins>
          </w:p>
        </w:tc>
      </w:tr>
      <w:tr w:rsidR="00157D8B" w:rsidTr="00C22970">
        <w:trPr>
          <w:cantSplit/>
          <w:jc w:val="center"/>
          <w:ins w:id="1256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57" w:author="user" w:date="2017-08-17T17:02:00Z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58" w:author="user" w:date="2017-08-17T17:02:00Z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59" w:author="user" w:date="2017-08-17T17:02:00Z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60" w:author="user" w:date="2017-08-17T17:02:00Z"/>
              </w:rPr>
            </w:pPr>
          </w:p>
        </w:tc>
      </w:tr>
      <w:tr w:rsidR="00157D8B" w:rsidTr="00C22970">
        <w:trPr>
          <w:cantSplit/>
          <w:jc w:val="center"/>
          <w:ins w:id="1261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62" w:author="user" w:date="2017-08-17T17:02:00Z"/>
              </w:rPr>
            </w:pPr>
            <w:ins w:id="1263" w:author="user" w:date="2017-08-17T17:02:00Z">
              <w:r>
                <w:t>7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C"/>
              <w:rPr>
                <w:ins w:id="1264" w:author="user" w:date="2017-08-17T17:02:00Z"/>
              </w:rPr>
            </w:pPr>
            <w:ins w:id="1265" w:author="user" w:date="2017-08-17T17:02:00Z">
              <w:r>
                <w:t xml:space="preserve">ME </w:t>
              </w:r>
              <w:r>
                <w:sym w:font="Wingdings" w:char="F0E0"/>
              </w:r>
              <w:r>
                <w:t xml:space="preserve"> </w:t>
              </w:r>
              <w:r w:rsidRPr="00932F77">
                <w:t>E-U</w:t>
              </w:r>
              <w:r>
                <w:t>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66" w:author="user" w:date="2017-08-17T17:02:00Z"/>
              </w:rPr>
            </w:pPr>
            <w:ins w:id="1267" w:author="user" w:date="2017-08-17T17:02:00Z">
              <w:r w:rsidRPr="00A13589">
                <w:t>The ME shall not send the PDN Connectivity Request message</w:t>
              </w:r>
              <w:r>
                <w:t>.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Default="00157D8B" w:rsidP="00157D8B">
            <w:pPr>
              <w:pStyle w:val="TAL"/>
              <w:rPr>
                <w:ins w:id="1268" w:author="user" w:date="2017-08-17T17:02:00Z"/>
              </w:rPr>
            </w:pPr>
          </w:p>
        </w:tc>
      </w:tr>
    </w:tbl>
    <w:p w:rsidR="007D0E0F" w:rsidRDefault="007D0E0F" w:rsidP="007D0E0F">
      <w:pPr>
        <w:rPr>
          <w:ins w:id="1269" w:author="user" w:date="2017-08-17T17:02:00Z"/>
        </w:rPr>
      </w:pPr>
    </w:p>
    <w:p w:rsidR="007D0E0F" w:rsidRDefault="007D0E0F" w:rsidP="007D0E0F">
      <w:pPr>
        <w:rPr>
          <w:ins w:id="1270" w:author="user" w:date="2017-08-17T17:02:00Z"/>
        </w:rPr>
      </w:pPr>
    </w:p>
    <w:p w:rsidR="007D0E0F" w:rsidRDefault="007D0E0F" w:rsidP="007D0E0F">
      <w:pPr>
        <w:pStyle w:val="TH"/>
        <w:rPr>
          <w:ins w:id="1271" w:author="user" w:date="2017-08-17T17:02:00Z"/>
        </w:rPr>
      </w:pPr>
      <w:ins w:id="1272" w:author="user" w:date="2017-08-17T17:02:00Z">
        <w:r>
          <w:lastRenderedPageBreak/>
          <w:t>Expected Sequence 1.6 (</w:t>
        </w:r>
        <w:r w:rsidRPr="003347D1">
          <w:t>CALL CONTROL on PS PD</w:t>
        </w:r>
        <w:r>
          <w:t>P</w:t>
        </w:r>
        <w:r w:rsidRPr="003347D1">
          <w:t xml:space="preserve"> for UTRAN – PD</w:t>
        </w:r>
        <w:r>
          <w:t>P</w:t>
        </w:r>
        <w:r w:rsidRPr="003347D1">
          <w:t xml:space="preserve"> connection triggered by user</w:t>
        </w:r>
        <w:r>
          <w:t>, allowed with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112"/>
        <w:gridCol w:w="2835"/>
        <w:gridCol w:w="3626"/>
      </w:tblGrid>
      <w:tr w:rsidR="00157D8B" w:rsidRPr="005116EC" w:rsidTr="00C22970">
        <w:trPr>
          <w:cantSplit/>
          <w:jc w:val="center"/>
          <w:ins w:id="1273" w:author="user" w:date="2017-08-17T18:3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74" w:author="user" w:date="2017-08-17T18:39:00Z"/>
                <w:rFonts w:ascii="Arial" w:hAnsi="Arial"/>
                <w:b/>
                <w:sz w:val="18"/>
              </w:rPr>
            </w:pPr>
            <w:ins w:id="1275" w:author="user" w:date="2017-08-17T18:39:00Z">
              <w:r w:rsidRPr="005116EC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76" w:author="user" w:date="2017-08-17T18:39:00Z"/>
                <w:rFonts w:ascii="Arial" w:hAnsi="Arial"/>
                <w:b/>
                <w:sz w:val="18"/>
              </w:rPr>
            </w:pPr>
            <w:ins w:id="1277" w:author="user" w:date="2017-08-17T18:39:00Z">
              <w:r w:rsidRPr="005116EC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78" w:author="user" w:date="2017-08-17T18:39:00Z"/>
                <w:rFonts w:ascii="Arial" w:hAnsi="Arial"/>
                <w:b/>
                <w:sz w:val="18"/>
              </w:rPr>
            </w:pPr>
            <w:ins w:id="1279" w:author="user" w:date="2017-08-17T18:39:00Z">
              <w:r w:rsidRPr="005116EC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80" w:author="user" w:date="2017-08-17T18:39:00Z"/>
                <w:rFonts w:ascii="Arial" w:hAnsi="Arial"/>
                <w:b/>
                <w:sz w:val="18"/>
              </w:rPr>
            </w:pPr>
            <w:ins w:id="1281" w:author="user" w:date="2017-08-17T18:39:00Z">
              <w:r w:rsidRPr="005116E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157D8B" w:rsidRPr="005116EC" w:rsidTr="00C22970">
        <w:trPr>
          <w:cantSplit/>
          <w:jc w:val="center"/>
          <w:ins w:id="128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83" w:author="user" w:date="2017-08-17T18:39:00Z"/>
                <w:rFonts w:ascii="Arial" w:hAnsi="Arial"/>
                <w:sz w:val="18"/>
              </w:rPr>
            </w:pPr>
            <w:ins w:id="1284" w:author="user" w:date="2017-08-17T18:3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85" w:author="user" w:date="2017-08-17T18:39:00Z"/>
                <w:rFonts w:ascii="Arial" w:hAnsi="Arial"/>
                <w:sz w:val="18"/>
              </w:rPr>
            </w:pPr>
            <w:ins w:id="1286" w:author="user" w:date="2017-08-17T18:39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287" w:author="user" w:date="2017-08-17T18:39:00Z"/>
                <w:rFonts w:ascii="Arial" w:hAnsi="Arial"/>
                <w:sz w:val="18"/>
              </w:rPr>
            </w:pPr>
            <w:ins w:id="1288" w:author="user" w:date="2017-08-17T18:39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DA1320" w:rsidRDefault="00157D8B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9" w:author="user" w:date="2017-08-17T18:39:00Z"/>
                <w:rFonts w:ascii="Arial" w:hAnsi="Arial"/>
                <w:color w:val="000000"/>
                <w:sz w:val="18"/>
                <w:lang w:eastAsia="ja-JP"/>
              </w:rPr>
            </w:pPr>
            <w:ins w:id="1290" w:author="user" w:date="2017-08-17T18:39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157D8B" w:rsidRPr="005116EC" w:rsidRDefault="00157D8B" w:rsidP="00C22970">
            <w:pPr>
              <w:keepNext/>
              <w:keepLines/>
              <w:spacing w:after="0"/>
              <w:rPr>
                <w:ins w:id="1291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29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93" w:author="user" w:date="2017-08-17T18:39:00Z"/>
                <w:rFonts w:ascii="Arial" w:hAnsi="Arial"/>
                <w:sz w:val="18"/>
              </w:rPr>
            </w:pPr>
            <w:ins w:id="1294" w:author="user" w:date="2017-08-17T18:39:00Z">
              <w:r w:rsidRPr="005116E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295" w:author="user" w:date="2017-08-17T18:39:00Z"/>
                <w:rFonts w:ascii="Arial" w:hAnsi="Arial"/>
                <w:sz w:val="18"/>
              </w:rPr>
            </w:pPr>
            <w:ins w:id="1296" w:author="user" w:date="2017-08-17T18:39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297" w:author="user" w:date="2017-08-17T18:39:00Z"/>
                <w:rFonts w:ascii="Arial" w:hAnsi="Arial"/>
                <w:sz w:val="18"/>
              </w:rPr>
            </w:pPr>
            <w:ins w:id="1298" w:author="user" w:date="2017-08-17T18:39:00Z">
              <w:r w:rsidRPr="005116EC">
                <w:rPr>
                  <w:rFonts w:ascii="Arial" w:hAnsi="Arial"/>
                  <w:sz w:val="18"/>
                </w:rPr>
                <w:t>ENVELOPE CALL CONTROL 1.1.1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Default="00157D8B" w:rsidP="00C22970">
            <w:pPr>
              <w:keepNext/>
              <w:keepLines/>
              <w:spacing w:after="0"/>
              <w:rPr>
                <w:ins w:id="1299" w:author="user" w:date="2017-08-17T18:39:00Z"/>
                <w:rFonts w:ascii="Arial" w:hAnsi="Arial"/>
                <w:sz w:val="18"/>
              </w:rPr>
            </w:pPr>
            <w:ins w:id="1300" w:author="user" w:date="2017-08-17T18:39:00Z">
              <w:r w:rsidRPr="005116EC">
                <w:rPr>
                  <w:rFonts w:ascii="Arial" w:hAnsi="Arial"/>
                  <w:sz w:val="18"/>
                </w:rPr>
                <w:t>For default PD</w:t>
              </w:r>
              <w:r>
                <w:rPr>
                  <w:rFonts w:ascii="Arial" w:hAnsi="Arial"/>
                  <w:sz w:val="18"/>
                </w:rPr>
                <w:t>P</w:t>
              </w:r>
              <w:r w:rsidRPr="005116EC">
                <w:rPr>
                  <w:rFonts w:ascii="Arial" w:hAnsi="Arial"/>
                  <w:sz w:val="18"/>
                </w:rPr>
                <w:t xml:space="preserve"> establishment during ATTACH procedure</w:t>
              </w:r>
            </w:ins>
          </w:p>
          <w:p w:rsidR="00157D8B" w:rsidRPr="005116EC" w:rsidRDefault="00157D8B" w:rsidP="00C22970">
            <w:pPr>
              <w:keepNext/>
              <w:keepLines/>
              <w:spacing w:after="0"/>
              <w:rPr>
                <w:ins w:id="1301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0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03" w:author="user" w:date="2017-08-17T18:39:00Z"/>
                <w:rFonts w:ascii="Arial" w:hAnsi="Arial"/>
                <w:sz w:val="18"/>
              </w:rPr>
            </w:pPr>
            <w:ins w:id="1304" w:author="user" w:date="2017-08-17T18:39:00Z">
              <w:r w:rsidRPr="005116E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05" w:author="user" w:date="2017-08-17T18:39:00Z"/>
                <w:rFonts w:ascii="Arial" w:hAnsi="Arial"/>
                <w:sz w:val="18"/>
              </w:rPr>
            </w:pPr>
            <w:ins w:id="1306" w:author="user" w:date="2017-08-17T18:39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07" w:author="user" w:date="2017-08-17T18:39:00Z"/>
                <w:rFonts w:ascii="Arial" w:hAnsi="Arial"/>
                <w:sz w:val="18"/>
              </w:rPr>
            </w:pPr>
            <w:ins w:id="1308" w:author="user" w:date="2017-08-17T18:39:00Z">
              <w:r w:rsidRPr="005116EC">
                <w:rPr>
                  <w:rFonts w:ascii="Arial" w:hAnsi="Arial"/>
                  <w:sz w:val="18"/>
                </w:rPr>
                <w:t>90 00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09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10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11" w:author="user" w:date="2017-08-17T18:39:00Z"/>
                <w:rFonts w:ascii="Arial" w:hAnsi="Arial"/>
                <w:sz w:val="18"/>
              </w:rPr>
            </w:pPr>
            <w:ins w:id="1312" w:author="user" w:date="2017-08-17T18:39:00Z">
              <w:r w:rsidRPr="005116E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13" w:author="user" w:date="2017-08-17T18:39:00Z"/>
                <w:rFonts w:ascii="Arial" w:hAnsi="Arial"/>
                <w:sz w:val="18"/>
              </w:rPr>
            </w:pPr>
            <w:ins w:id="1314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USER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15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16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Set and configure APN "Test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12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.rs" in the terminal configuration if required, and trigger the ME to establish a PD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P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connection</w:t>
              </w:r>
            </w:ins>
          </w:p>
          <w:p w:rsidR="00157D8B" w:rsidRPr="005116EC" w:rsidRDefault="00157D8B" w:rsidP="00C22970">
            <w:pPr>
              <w:keepNext/>
              <w:keepLines/>
              <w:spacing w:after="0"/>
              <w:rPr>
                <w:ins w:id="1317" w:author="user" w:date="2017-08-17T18:39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8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19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[see initial conditions]</w:t>
              </w:r>
            </w:ins>
          </w:p>
          <w:p w:rsidR="00157D8B" w:rsidRPr="005116EC" w:rsidRDefault="00157D8B" w:rsidP="00C22970">
            <w:pPr>
              <w:keepNext/>
              <w:keepLines/>
              <w:spacing w:after="0"/>
              <w:rPr>
                <w:ins w:id="1320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21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22" w:author="user" w:date="2017-08-17T18:39:00Z"/>
                <w:rFonts w:ascii="Arial" w:hAnsi="Arial"/>
                <w:sz w:val="18"/>
              </w:rPr>
            </w:pPr>
            <w:ins w:id="1323" w:author="user" w:date="2017-08-17T18:39:00Z">
              <w:r w:rsidRPr="005116E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24" w:author="user" w:date="2017-08-17T18:39:00Z"/>
                <w:rFonts w:ascii="Arial" w:hAnsi="Arial"/>
                <w:sz w:val="18"/>
              </w:rPr>
            </w:pPr>
            <w:ins w:id="1325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26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27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PDN CONNECTIVITY REQUEST</w:t>
              </w:r>
            </w:ins>
          </w:p>
          <w:p w:rsidR="00157D8B" w:rsidRPr="005116EC" w:rsidRDefault="00157D8B" w:rsidP="00C22970">
            <w:pPr>
              <w:keepNext/>
              <w:keepLines/>
              <w:spacing w:after="0"/>
              <w:rPr>
                <w:ins w:id="1328" w:author="user" w:date="2017-08-17T18:39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29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30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31" w:author="user" w:date="2017-08-17T18:39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32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33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34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35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36" w:author="user" w:date="2017-08-17T18:39:00Z"/>
                <w:rFonts w:ascii="Arial" w:hAnsi="Arial"/>
                <w:sz w:val="18"/>
              </w:rPr>
            </w:pPr>
            <w:ins w:id="1337" w:author="user" w:date="2017-08-17T18:39:00Z">
              <w:r w:rsidRPr="005116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38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39" w:author="user" w:date="2017-08-17T18:39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40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1" w:author="user" w:date="2017-08-17T18:39:00Z">
              <w:r w:rsidRPr="005116EC">
                <w:rPr>
                  <w:rFonts w:ascii="Arial" w:hAnsi="Arial"/>
                  <w:sz w:val="18"/>
                </w:rPr>
                <w:t>ENVELOPE CALL CONTROL 1.4.1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42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4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44" w:author="user" w:date="2017-08-17T18:39:00Z"/>
                <w:rFonts w:ascii="Arial" w:hAnsi="Arial"/>
                <w:sz w:val="18"/>
              </w:rPr>
            </w:pPr>
            <w:ins w:id="1345" w:author="user" w:date="2017-08-17T18:39:00Z">
              <w:r w:rsidRPr="005116E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46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7" w:author="user" w:date="2017-08-17T18:39:00Z">
              <w:r w:rsidRPr="005116EC">
                <w:rPr>
                  <w:rFonts w:ascii="Arial" w:hAnsi="Arial"/>
                  <w:sz w:val="18"/>
                </w:rPr>
                <w:t xml:space="preserve">UICC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48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9" w:author="user" w:date="2017-08-17T18:39:00Z">
              <w:r w:rsidRPr="005116EC">
                <w:rPr>
                  <w:rFonts w:ascii="Arial" w:hAnsi="Arial"/>
                  <w:sz w:val="18"/>
                </w:rPr>
                <w:t>CALL CONTROL RESULT 1.6.1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50" w:author="user" w:date="2017-08-17T18:39:00Z"/>
                <w:rFonts w:ascii="Arial" w:hAnsi="Arial"/>
                <w:sz w:val="18"/>
              </w:rPr>
            </w:pPr>
            <w:ins w:id="1351" w:author="user" w:date="2017-08-17T18:39:00Z">
              <w:r w:rsidRPr="005116EC">
                <w:rPr>
                  <w:rFonts w:ascii="Arial" w:hAnsi="Arial"/>
                  <w:sz w:val="18"/>
                </w:rPr>
                <w:t>[Call control result: "Allowed with modifications", ]</w:t>
              </w:r>
            </w:ins>
          </w:p>
        </w:tc>
      </w:tr>
      <w:tr w:rsidR="00157D8B" w:rsidRPr="005116EC" w:rsidTr="00C22970">
        <w:trPr>
          <w:cantSplit/>
          <w:jc w:val="center"/>
          <w:ins w:id="135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53" w:author="user" w:date="2017-08-17T18:39:00Z"/>
                <w:rFonts w:ascii="Arial" w:hAnsi="Arial"/>
                <w:sz w:val="18"/>
              </w:rPr>
            </w:pPr>
            <w:ins w:id="1354" w:author="user" w:date="2017-08-17T18:39:00Z">
              <w:r w:rsidRPr="005116EC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55" w:author="user" w:date="2017-08-17T18:39:00Z"/>
                <w:rFonts w:ascii="Arial" w:hAnsi="Arial"/>
                <w:sz w:val="18"/>
              </w:rPr>
            </w:pPr>
            <w:ins w:id="1356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E-USS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57" w:author="user" w:date="2017-08-17T18:3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58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PS BEARER CONTEXT REQUEST</w:t>
              </w:r>
            </w:ins>
          </w:p>
          <w:p w:rsidR="00157D8B" w:rsidRPr="005116EC" w:rsidRDefault="00157D8B" w:rsidP="00C22970">
            <w:pPr>
              <w:keepNext/>
              <w:keepLines/>
              <w:spacing w:after="0"/>
              <w:rPr>
                <w:ins w:id="1359" w:author="user" w:date="2017-08-17T18:39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EB4894">
            <w:pPr>
              <w:keepNext/>
              <w:keepLines/>
              <w:spacing w:after="0"/>
              <w:rPr>
                <w:ins w:id="1360" w:author="user" w:date="2017-08-17T18:39:00Z"/>
                <w:rFonts w:ascii="Arial" w:hAnsi="Arial"/>
                <w:sz w:val="18"/>
              </w:rPr>
            </w:pPr>
            <w:ins w:id="1361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[The UTRAN parameters are used]</w:t>
              </w:r>
            </w:ins>
          </w:p>
        </w:tc>
      </w:tr>
      <w:tr w:rsidR="00157D8B" w:rsidRPr="005116EC" w:rsidTr="00C22970">
        <w:trPr>
          <w:cantSplit/>
          <w:jc w:val="center"/>
          <w:ins w:id="136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63" w:author="user" w:date="2017-08-17T18:39:00Z"/>
                <w:rFonts w:ascii="Arial" w:hAnsi="Arial"/>
                <w:sz w:val="18"/>
              </w:rPr>
            </w:pPr>
            <w:ins w:id="1364" w:author="user" w:date="2017-08-17T18:39:00Z">
              <w:r w:rsidRPr="005116E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65" w:author="user" w:date="2017-08-17T18:39:00Z"/>
                <w:rFonts w:ascii="Arial" w:hAnsi="Arial"/>
                <w:sz w:val="18"/>
              </w:rPr>
            </w:pPr>
            <w:ins w:id="1366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435463">
            <w:pPr>
              <w:keepNext/>
              <w:keepLines/>
              <w:spacing w:after="0"/>
              <w:rPr>
                <w:ins w:id="1367" w:author="user" w:date="2017-08-17T18:39:00Z"/>
                <w:rFonts w:ascii="Arial" w:hAnsi="Arial"/>
                <w:sz w:val="18"/>
              </w:rPr>
            </w:pPr>
            <w:ins w:id="1368" w:author="user" w:date="2017-08-17T18:39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PS BEARER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69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70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71" w:author="user" w:date="2017-08-17T18:39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72" w:author="user" w:date="2017-08-17T18:39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73" w:author="user" w:date="2017-08-17T18:39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74" w:author="user" w:date="2017-08-17T18:39:00Z"/>
                <w:rFonts w:ascii="Arial" w:hAnsi="Arial"/>
                <w:sz w:val="18"/>
              </w:rPr>
            </w:pPr>
          </w:p>
        </w:tc>
      </w:tr>
      <w:tr w:rsidR="00157D8B" w:rsidRPr="005116EC" w:rsidTr="00C22970">
        <w:trPr>
          <w:cantSplit/>
          <w:jc w:val="center"/>
          <w:ins w:id="1375" w:author="user" w:date="2017-08-17T18:39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76" w:author="user" w:date="2017-08-17T18:39:00Z"/>
                <w:rFonts w:ascii="Arial" w:hAnsi="Arial"/>
                <w:sz w:val="18"/>
              </w:rPr>
            </w:pPr>
            <w:ins w:id="1377" w:author="user" w:date="2017-08-17T18:39:00Z">
              <w:r w:rsidRPr="005116EC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1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jc w:val="center"/>
              <w:rPr>
                <w:ins w:id="1378" w:author="user" w:date="2017-08-17T18:39:00Z"/>
                <w:rFonts w:ascii="Arial" w:hAnsi="Arial"/>
                <w:sz w:val="18"/>
              </w:rPr>
            </w:pPr>
            <w:ins w:id="1379" w:author="user" w:date="2017-08-17T18:39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5116EC" w:rsidRDefault="00EB4894" w:rsidP="00C22970">
            <w:pPr>
              <w:keepNext/>
              <w:keepLines/>
              <w:spacing w:after="0"/>
              <w:rPr>
                <w:ins w:id="1380" w:author="user" w:date="2017-08-17T18:39:00Z"/>
                <w:rFonts w:ascii="Arial" w:hAnsi="Arial"/>
                <w:sz w:val="18"/>
              </w:rPr>
            </w:pPr>
            <w:ins w:id="1381" w:author="user" w:date="2017-08-17T18:39:00Z">
              <w:r>
                <w:rPr>
                  <w:rFonts w:ascii="Arial" w:hAnsi="Arial"/>
                  <w:sz w:val="18"/>
                </w:rPr>
                <w:t>The PDP</w:t>
              </w:r>
              <w:r w:rsidR="00157D8B" w:rsidRPr="005116EC">
                <w:rPr>
                  <w:rFonts w:ascii="Arial" w:hAnsi="Arial"/>
                  <w:sz w:val="18"/>
                </w:rPr>
                <w:t xml:space="preserve"> connection is established successfully with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5116EC" w:rsidRDefault="00157D8B" w:rsidP="00C22970">
            <w:pPr>
              <w:keepNext/>
              <w:keepLines/>
              <w:spacing w:after="0"/>
              <w:rPr>
                <w:ins w:id="1382" w:author="user" w:date="2017-08-17T18:39:00Z"/>
                <w:rFonts w:ascii="Arial" w:hAnsi="Arial"/>
                <w:sz w:val="18"/>
              </w:rPr>
            </w:pPr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383" w:author="user" w:date="2017-08-18T08:35:00Z"/>
        </w:rPr>
      </w:pPr>
    </w:p>
    <w:p w:rsidR="00C22970" w:rsidRPr="0084628F" w:rsidRDefault="00C22970" w:rsidP="00C22970">
      <w:pPr>
        <w:overflowPunct w:val="0"/>
        <w:autoSpaceDE w:val="0"/>
        <w:autoSpaceDN w:val="0"/>
        <w:adjustRightInd w:val="0"/>
        <w:textAlignment w:val="baseline"/>
        <w:rPr>
          <w:ins w:id="1384" w:author="user" w:date="2017-08-18T08:35:00Z"/>
        </w:rPr>
      </w:pPr>
      <w:ins w:id="1385" w:author="user" w:date="2017-08-18T08:35:00Z">
        <w:r w:rsidRPr="0084628F">
          <w:t>CALL CONTROL RESULT 1.3.1</w:t>
        </w:r>
      </w:ins>
    </w:p>
    <w:p w:rsidR="00C22970" w:rsidRDefault="00C22970" w:rsidP="00C22970">
      <w:pPr>
        <w:rPr>
          <w:ins w:id="1386" w:author="user" w:date="2017-08-18T08:35:00Z"/>
        </w:rPr>
      </w:pPr>
      <w:ins w:id="1387" w:author="user" w:date="2017-08-18T08:35:00Z">
        <w:r w:rsidRPr="00197413">
          <w:rPr>
            <w:rFonts w:ascii="Arial" w:hAnsi="Arial"/>
            <w:b/>
          </w:rPr>
          <w:t>Logically</w:t>
        </w:r>
        <w:r w:rsidRPr="00197413">
          <w:t>:</w:t>
        </w:r>
      </w:ins>
    </w:p>
    <w:p w:rsidR="00C22970" w:rsidRPr="0084628F" w:rsidRDefault="00C22970" w:rsidP="00C22970">
      <w:pPr>
        <w:overflowPunct w:val="0"/>
        <w:autoSpaceDE w:val="0"/>
        <w:autoSpaceDN w:val="0"/>
        <w:adjustRightInd w:val="0"/>
        <w:textAlignment w:val="baseline"/>
        <w:rPr>
          <w:ins w:id="1388" w:author="user" w:date="2017-08-18T08:35:00Z"/>
        </w:rPr>
      </w:pPr>
      <w:ins w:id="1389" w:author="user" w:date="2017-08-18T08:35:00Z">
        <w:r w:rsidRPr="0084628F">
          <w:t>Logically:</w:t>
        </w:r>
      </w:ins>
    </w:p>
    <w:p w:rsidR="00C22970" w:rsidRPr="0084628F" w:rsidRDefault="00C22970" w:rsidP="00C22970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0" w:author="user" w:date="2017-08-18T08:35:00Z"/>
        </w:rPr>
      </w:pPr>
      <w:ins w:id="1391" w:author="user" w:date="2017-08-18T08:35:00Z">
        <w:r w:rsidRPr="0084628F">
          <w:t>Call control result:</w:t>
        </w:r>
        <w:r w:rsidRPr="0084628F">
          <w:tab/>
          <w:t>'02' = Allowed with modifications</w:t>
        </w:r>
      </w:ins>
    </w:p>
    <w:p w:rsidR="00C22970" w:rsidRPr="0084628F" w:rsidRDefault="00C22970" w:rsidP="00C22970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392" w:author="user" w:date="2017-08-18T08:35:00Z"/>
        </w:rPr>
      </w:pPr>
      <w:ins w:id="1393" w:author="user" w:date="2017-08-18T08:35:00Z">
        <w:r w:rsidRPr="0084628F">
          <w:t>Address:</w:t>
        </w:r>
      </w:ins>
    </w:p>
    <w:p w:rsidR="00C22970" w:rsidRPr="0084628F" w:rsidRDefault="00C22970" w:rsidP="00C22970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394" w:author="user" w:date="2017-08-18T08:35:00Z"/>
        </w:rPr>
      </w:pPr>
      <w:ins w:id="1395" w:author="user" w:date="2017-08-18T08:35:00Z">
        <w:r w:rsidRPr="0084628F">
          <w:tab/>
        </w:r>
      </w:ins>
    </w:p>
    <w:p w:rsidR="00C22970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396" w:author="user" w:date="2017-08-18T08:35:00Z"/>
        </w:rPr>
      </w:pPr>
      <w:ins w:id="1397" w:author="user" w:date="2017-08-18T08:35:00Z">
        <w:r>
          <w:t>PDP Context Activation</w:t>
        </w:r>
        <w:r w:rsidRPr="00C37823">
          <w:t xml:space="preserve"> parameters</w:t>
        </w:r>
      </w:ins>
    </w:p>
    <w:p w:rsidR="00C22970" w:rsidRPr="00661871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398" w:author="user" w:date="2017-08-18T08:35:00Z"/>
        </w:rPr>
      </w:pPr>
      <w:ins w:id="1399" w:author="user" w:date="2017-08-18T08:35:00Z">
        <w:r>
          <w:tab/>
          <w:t xml:space="preserve">   </w:t>
        </w:r>
        <w:r w:rsidRPr="00661871">
          <w:t xml:space="preserve">Protocol Discriminator:                         </w:t>
        </w:r>
        <w:r w:rsidRPr="00661871">
          <w:tab/>
        </w:r>
        <w:r>
          <w:tab/>
        </w:r>
        <w:r>
          <w:rPr>
            <w:color w:val="000000"/>
          </w:rPr>
          <w:t>group call control</w:t>
        </w:r>
        <w:r w:rsidRPr="00661871">
          <w:t xml:space="preserve">                                                               </w:t>
        </w:r>
      </w:ins>
    </w:p>
    <w:p w:rsidR="00C22970" w:rsidRPr="00661871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400" w:author="user" w:date="2017-08-18T08:35:00Z"/>
        </w:rPr>
      </w:pPr>
      <w:ins w:id="1401" w:author="user" w:date="2017-08-18T08:35:00Z">
        <w:r w:rsidRPr="00661871">
          <w:tab/>
          <w:t xml:space="preserve">   Procedure Transaction Identity:    </w:t>
        </w:r>
        <w:r>
          <w:tab/>
        </w:r>
        <w:r>
          <w:tab/>
        </w:r>
      </w:ins>
      <w:ins w:id="1402" w:author="user" w:date="2017-08-18T08:41:00Z">
        <w:r>
          <w:t>2</w:t>
        </w:r>
      </w:ins>
      <w:ins w:id="1403" w:author="user" w:date="2017-08-18T08:35:00Z">
        <w:r w:rsidRPr="00661871">
          <w:t xml:space="preserve">                                                                                               </w:t>
        </w:r>
      </w:ins>
    </w:p>
    <w:p w:rsidR="00C22970" w:rsidRPr="00661871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404" w:author="user" w:date="2017-08-18T08:35:00Z"/>
        </w:rPr>
      </w:pPr>
      <w:ins w:id="1405" w:author="user" w:date="2017-08-18T08:35:00Z">
        <w:r w:rsidRPr="00661871">
          <w:tab/>
          <w:t xml:space="preserve">   </w:t>
        </w:r>
        <w:r>
          <w:rPr>
            <w:color w:val="000000"/>
          </w:rPr>
          <w:t xml:space="preserve">Request PDP context activation message identity: IMSI DETACH INDICATION </w:t>
        </w:r>
        <w:r w:rsidRPr="00661871">
          <w:t xml:space="preserve">                                                                     </w:t>
        </w:r>
      </w:ins>
    </w:p>
    <w:p w:rsidR="00C22970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406" w:author="user" w:date="2017-08-18T08:35:00Z"/>
          <w:color w:val="000000"/>
        </w:rPr>
      </w:pPr>
      <w:ins w:id="1407" w:author="user" w:date="2017-08-18T08:35:00Z">
        <w:r>
          <w:tab/>
          <w:t xml:space="preserve">   </w:t>
        </w:r>
        <w:r>
          <w:rPr>
            <w:color w:val="000000"/>
          </w:rPr>
          <w:t>Requested NSAPI: 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NSAPI 5 </w:t>
        </w:r>
      </w:ins>
    </w:p>
    <w:p w:rsidR="00C22970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408" w:author="user" w:date="2017-08-18T08:35:00Z"/>
          <w:color w:val="000000"/>
        </w:rPr>
      </w:pPr>
      <w:ins w:id="1409" w:author="user" w:date="2017-08-18T08:35:00Z">
        <w:r>
          <w:rPr>
            <w:color w:val="000000"/>
          </w:rPr>
          <w:tab/>
          <w:t xml:space="preserve">   Requested LLC SAPI: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SAPI 3 </w:t>
        </w:r>
      </w:ins>
    </w:p>
    <w:p w:rsidR="00C22970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410" w:author="user" w:date="2017-08-18T08:35:00Z"/>
          <w:color w:val="000000"/>
        </w:rPr>
      </w:pPr>
      <w:ins w:id="1411" w:author="user" w:date="2017-08-18T08:35:00Z">
        <w:r>
          <w:rPr>
            <w:color w:val="000000"/>
          </w:rPr>
          <w:tab/>
          <w:t xml:space="preserve">   Requested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 xml:space="preserve">Subscribed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parameters</w:t>
        </w:r>
      </w:ins>
    </w:p>
    <w:p w:rsidR="00C22970" w:rsidRDefault="00C22970" w:rsidP="00C22970">
      <w:pPr>
        <w:pStyle w:val="EW"/>
        <w:tabs>
          <w:tab w:val="left" w:pos="851"/>
          <w:tab w:val="left" w:pos="1134"/>
        </w:tabs>
        <w:ind w:left="2551" w:hanging="2551"/>
        <w:rPr>
          <w:ins w:id="1412" w:author="user" w:date="2017-08-18T08:35:00Z"/>
          <w:color w:val="000000"/>
        </w:rPr>
      </w:pPr>
      <w:ins w:id="1413" w:author="user" w:date="2017-08-18T08:35:00Z">
        <w:r>
          <w:rPr>
            <w:color w:val="000000"/>
          </w:rPr>
          <w:t xml:space="preserve">     </w:t>
        </w:r>
      </w:ins>
    </w:p>
    <w:p w:rsidR="00790328" w:rsidRPr="00A9718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414" w:author="user" w:date="2017-08-18T09:21:00Z"/>
          <w:color w:val="000000"/>
        </w:rPr>
      </w:pPr>
      <w:ins w:id="1415" w:author="user" w:date="2017-08-18T09:21:00Z">
        <w:r>
          <w:rPr>
            <w:color w:val="000000"/>
          </w:rPr>
          <w:t xml:space="preserve">     </w:t>
        </w:r>
        <w:r w:rsidRPr="00A97188">
          <w:rPr>
            <w:color w:val="000000"/>
          </w:rPr>
          <w:t>Offered PDP address: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416" w:author="user" w:date="2017-08-18T09:21:00Z"/>
          <w:color w:val="000000"/>
        </w:rPr>
      </w:pPr>
      <w:ins w:id="1417" w:author="user" w:date="2017-08-18T09:21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 organisation: </w:t>
        </w:r>
        <w:r>
          <w:rPr>
            <w:color w:val="000000"/>
          </w:rPr>
          <w:tab/>
        </w:r>
        <w:r w:rsidRPr="00A97188">
          <w:rPr>
            <w:color w:val="000000"/>
          </w:rPr>
          <w:tab/>
        </w:r>
        <w:r w:rsidRPr="00A97188">
          <w:rPr>
            <w:color w:val="000000"/>
          </w:rPr>
          <w:tab/>
        </w:r>
        <w:r>
          <w:rPr>
            <w:color w:val="000000"/>
          </w:rPr>
          <w:t>as declared in A.2/XX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418" w:author="user" w:date="2017-08-18T09:21:00Z"/>
          <w:color w:val="000000"/>
        </w:rPr>
      </w:pPr>
      <w:ins w:id="1419" w:author="user" w:date="2017-08-18T09:21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PDP type: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as declared in A.2/XX</w:t>
        </w:r>
      </w:ins>
    </w:p>
    <w:p w:rsidR="00790328" w:rsidRDefault="00790328" w:rsidP="00790328">
      <w:pPr>
        <w:pStyle w:val="EW"/>
        <w:tabs>
          <w:tab w:val="left" w:pos="851"/>
          <w:tab w:val="left" w:pos="1134"/>
        </w:tabs>
        <w:ind w:left="2551" w:hanging="2551"/>
        <w:rPr>
          <w:ins w:id="1420" w:author="user" w:date="2017-08-18T09:21:00Z"/>
          <w:color w:val="000000"/>
        </w:rPr>
      </w:pPr>
      <w:ins w:id="1421" w:author="user" w:date="2017-08-18T09:21:00Z">
        <w:r>
          <w:rPr>
            <w:color w:val="000000"/>
          </w:rPr>
          <w:tab/>
          <w:t xml:space="preserve">   </w:t>
        </w:r>
        <w:r w:rsidRPr="00A97188">
          <w:rPr>
            <w:color w:val="000000"/>
          </w:rPr>
          <w:t xml:space="preserve">Address: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as declared in A.2/XX</w:t>
        </w:r>
      </w:ins>
    </w:p>
    <w:p w:rsidR="00C22970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422" w:author="user" w:date="2017-08-18T08:35:00Z"/>
          <w:color w:val="000000"/>
        </w:rPr>
      </w:pPr>
    </w:p>
    <w:p w:rsidR="00C22970" w:rsidRDefault="00C22970" w:rsidP="00C22970">
      <w:pPr>
        <w:pStyle w:val="EW"/>
        <w:tabs>
          <w:tab w:val="left" w:pos="851"/>
          <w:tab w:val="left" w:pos="1134"/>
        </w:tabs>
        <w:ind w:left="2835" w:hanging="2551"/>
        <w:rPr>
          <w:ins w:id="1423" w:author="user" w:date="2017-08-18T08:35:00Z"/>
          <w:color w:val="000000"/>
        </w:rPr>
      </w:pPr>
      <w:ins w:id="1424" w:author="user" w:date="2017-08-18T08:35:00Z">
        <w:r>
          <w:rPr>
            <w:color w:val="000000"/>
          </w:rPr>
          <w:t xml:space="preserve">Access point name: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59142C">
          <w:rPr>
            <w:color w:val="000000"/>
          </w:rPr>
          <w:t>0</w:t>
        </w:r>
        <w:r>
          <w:rPr>
            <w:color w:val="000000"/>
          </w:rPr>
          <w:t>9</w:t>
        </w:r>
        <w:r w:rsidRPr="0059142C">
          <w:rPr>
            <w:color w:val="000000"/>
          </w:rPr>
          <w:t xml:space="preserve"> 54 65 73 74 </w:t>
        </w:r>
        <w:r>
          <w:rPr>
            <w:color w:val="000000"/>
          </w:rPr>
          <w:t>31</w:t>
        </w:r>
        <w:r w:rsidRPr="0059142C">
          <w:rPr>
            <w:color w:val="000000"/>
          </w:rPr>
          <w:t xml:space="preserve"> </w:t>
        </w:r>
        <w:r>
          <w:rPr>
            <w:color w:val="000000"/>
          </w:rPr>
          <w:t>33</w:t>
        </w:r>
        <w:r w:rsidRPr="0059142C">
          <w:rPr>
            <w:color w:val="000000"/>
          </w:rPr>
          <w:t xml:space="preserve"> 2e 72 73</w:t>
        </w:r>
        <w:r>
          <w:rPr>
            <w:color w:val="000000"/>
          </w:rPr>
          <w:t xml:space="preserve"> (length + "Test13.rs")</w:t>
        </w:r>
      </w:ins>
    </w:p>
    <w:p w:rsidR="00C22970" w:rsidRPr="0084628F" w:rsidRDefault="00C22970" w:rsidP="00C22970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425" w:author="user" w:date="2017-08-18T08:35:00Z"/>
        </w:rPr>
      </w:pPr>
    </w:p>
    <w:p w:rsidR="00C22970" w:rsidRPr="0084628F" w:rsidRDefault="00C22970" w:rsidP="00C22970">
      <w:pPr>
        <w:overflowPunct w:val="0"/>
        <w:autoSpaceDE w:val="0"/>
        <w:autoSpaceDN w:val="0"/>
        <w:adjustRightInd w:val="0"/>
        <w:textAlignment w:val="baseline"/>
        <w:rPr>
          <w:ins w:id="1426" w:author="user" w:date="2017-08-18T08:35:00Z"/>
        </w:rPr>
      </w:pPr>
      <w:ins w:id="1427" w:author="user" w:date="2017-08-18T08:35:00Z">
        <w:r w:rsidRPr="0084628F">
          <w:lastRenderedPageBreak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704"/>
        <w:gridCol w:w="567"/>
        <w:gridCol w:w="430"/>
        <w:gridCol w:w="567"/>
        <w:gridCol w:w="567"/>
        <w:gridCol w:w="567"/>
        <w:gridCol w:w="567"/>
        <w:gridCol w:w="704"/>
      </w:tblGrid>
      <w:tr w:rsidR="00C22970" w:rsidRPr="0084628F" w:rsidTr="00AA3EC0">
        <w:trPr>
          <w:cantSplit/>
          <w:jc w:val="center"/>
          <w:ins w:id="1428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9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30" w:author="user" w:date="2017-08-18T08:35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1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32" w:author="user" w:date="2017-08-18T08:35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197413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3" w:author="user" w:date="2017-08-18T08:35:00Z"/>
                <w:rFonts w:ascii="Arial" w:hAnsi="Arial"/>
                <w:color w:val="000000"/>
                <w:sz w:val="18"/>
                <w:lang w:val="es-ES" w:eastAsia="ja-JP"/>
              </w:rPr>
            </w:pPr>
            <w:ins w:id="1434" w:author="user" w:date="2017-08-18T08:35:00Z">
              <w:r>
                <w:rPr>
                  <w:rFonts w:ascii="Arial" w:hAnsi="Arial"/>
                  <w:color w:val="000000"/>
                  <w:sz w:val="18"/>
                  <w:lang w:val="es-ES" w:eastAsia="ja-JP"/>
                </w:rPr>
                <w:t>0</w:t>
              </w:r>
            </w:ins>
            <w:ins w:id="1435" w:author="user" w:date="2017-08-18T08:42:00Z">
              <w:r>
                <w:rPr>
                  <w:rFonts w:ascii="Arial" w:hAnsi="Arial"/>
                  <w:color w:val="000000"/>
                  <w:sz w:val="18"/>
                  <w:lang w:val="es-ES" w:eastAsia="ja-JP"/>
                </w:rPr>
                <w:t>9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6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37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8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39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41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43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45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47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8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49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0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51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C22970" w:rsidRPr="0084628F" w:rsidTr="00AA3EC0">
        <w:trPr>
          <w:cantSplit/>
          <w:jc w:val="center"/>
          <w:ins w:id="1452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3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4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55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57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59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0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61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2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63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4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65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6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67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8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69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71" w:author="user" w:date="2017-08-18T08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D44064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73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Note1</w:t>
              </w:r>
            </w:ins>
          </w:p>
        </w:tc>
      </w:tr>
      <w:tr w:rsidR="00C22970" w:rsidRPr="0084628F" w:rsidTr="00AA3EC0">
        <w:trPr>
          <w:cantSplit/>
          <w:jc w:val="center"/>
          <w:ins w:id="1474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C22970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5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6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77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8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79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0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81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2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83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4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85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6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87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8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89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0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91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2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93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70" w:rsidRPr="00D44064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4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95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</w:tr>
      <w:tr w:rsidR="00790328" w:rsidRPr="0084628F" w:rsidTr="00AA3EC0">
        <w:trPr>
          <w:gridAfter w:val="7"/>
          <w:wAfter w:w="3969" w:type="dxa"/>
          <w:cantSplit/>
          <w:jc w:val="center"/>
          <w:ins w:id="1496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28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7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28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8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499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28" w:rsidRPr="0084628F" w:rsidRDefault="00790328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0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501" w:author="user" w:date="2017-08-18T09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28" w:rsidRPr="0084628F" w:rsidRDefault="00790328" w:rsidP="007903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2" w:author="user" w:date="2017-08-18T08:35:00Z"/>
                <w:rFonts w:ascii="Arial" w:hAnsi="Arial"/>
                <w:color w:val="000000"/>
                <w:sz w:val="18"/>
                <w:lang w:eastAsia="ja-JP"/>
              </w:rPr>
            </w:pPr>
            <w:ins w:id="1503" w:author="user" w:date="2017-08-18T09:2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Note2</w:t>
              </w:r>
            </w:ins>
          </w:p>
        </w:tc>
      </w:tr>
    </w:tbl>
    <w:p w:rsidR="00C22970" w:rsidRDefault="00790328" w:rsidP="007D0E0F">
      <w:pPr>
        <w:overflowPunct w:val="0"/>
        <w:autoSpaceDE w:val="0"/>
        <w:autoSpaceDN w:val="0"/>
        <w:adjustRightInd w:val="0"/>
        <w:textAlignment w:val="baseline"/>
        <w:rPr>
          <w:ins w:id="1504" w:author="user" w:date="2017-08-17T17:02:00Z"/>
        </w:rPr>
      </w:pPr>
      <w:ins w:id="1505" w:author="user" w:date="2017-08-18T09:23:00Z">
        <w:r>
          <w:t>Note1: The PDP Type as declared in A.2/XX</w:t>
        </w:r>
        <w:r>
          <w:br/>
        </w:r>
      </w:ins>
      <w:ins w:id="1506" w:author="user" w:date="2017-08-18T08:35:00Z">
        <w:r>
          <w:t>Note2</w:t>
        </w:r>
        <w:r w:rsidR="00C22970">
          <w:t>: Optional TLVs</w:t>
        </w:r>
      </w:ins>
      <w:ins w:id="1507" w:author="user" w:date="2017-08-18T09:23:00Z">
        <w:r>
          <w:br/>
        </w:r>
      </w:ins>
    </w:p>
    <w:p w:rsidR="007D0E0F" w:rsidRDefault="007D0E0F" w:rsidP="007D0E0F">
      <w:pPr>
        <w:pStyle w:val="TH"/>
        <w:rPr>
          <w:ins w:id="1508" w:author="user" w:date="2017-08-17T17:02:00Z"/>
        </w:rPr>
      </w:pPr>
      <w:ins w:id="1509" w:author="user" w:date="2017-08-17T17:02:00Z">
        <w:r>
          <w:t xml:space="preserve">Expected Sequence 1.7 (CALL CONTROL on </w:t>
        </w:r>
        <w:r w:rsidRPr="003A2A8A">
          <w:t>PS PD</w:t>
        </w:r>
        <w:r>
          <w:t>P</w:t>
        </w:r>
        <w:r w:rsidRPr="003A2A8A">
          <w:t xml:space="preserve"> </w:t>
        </w:r>
        <w:r>
          <w:t xml:space="preserve">- PDP connection activation from </w:t>
        </w:r>
        <w:r w:rsidRPr="003A2A8A">
          <w:t>OPEN CHANNEL</w:t>
        </w:r>
        <w:r>
          <w:t xml:space="preserve"> command)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1318"/>
        <w:gridCol w:w="2835"/>
        <w:gridCol w:w="3626"/>
      </w:tblGrid>
      <w:tr w:rsidR="007D0E0F" w:rsidTr="00C22970">
        <w:trPr>
          <w:cantSplit/>
          <w:jc w:val="center"/>
          <w:ins w:id="1510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511" w:author="user" w:date="2017-08-17T17:02:00Z"/>
              </w:rPr>
            </w:pPr>
            <w:ins w:id="1512" w:author="user" w:date="2017-08-17T17:02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513" w:author="user" w:date="2017-08-17T17:02:00Z"/>
              </w:rPr>
            </w:pPr>
            <w:ins w:id="1514" w:author="user" w:date="2017-08-17T17:02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515" w:author="user" w:date="2017-08-17T17:02:00Z"/>
              </w:rPr>
            </w:pPr>
            <w:ins w:id="1516" w:author="user" w:date="2017-08-17T17:02:00Z">
              <w: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Default="007D0E0F" w:rsidP="00C22970">
            <w:pPr>
              <w:pStyle w:val="TAH"/>
              <w:rPr>
                <w:ins w:id="1517" w:author="user" w:date="2017-08-17T17:02:00Z"/>
              </w:rPr>
            </w:pPr>
            <w:ins w:id="1518" w:author="user" w:date="2017-08-17T17:02:00Z">
              <w:r>
                <w:t>Comments</w:t>
              </w:r>
            </w:ins>
          </w:p>
        </w:tc>
      </w:tr>
      <w:tr w:rsidR="00435463" w:rsidTr="00C22970">
        <w:trPr>
          <w:cantSplit/>
          <w:jc w:val="center"/>
          <w:ins w:id="151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20" w:author="user" w:date="2017-08-17T17:02:00Z"/>
                <w:rFonts w:cs="Arial"/>
                <w:szCs w:val="18"/>
              </w:rPr>
            </w:pPr>
            <w:ins w:id="1521" w:author="user" w:date="2017-08-18T08:47:00Z">
              <w:r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22" w:author="user" w:date="2017-08-17T17:02:00Z"/>
                <w:rFonts w:cs="Arial"/>
                <w:szCs w:val="18"/>
              </w:rPr>
            </w:pPr>
            <w:ins w:id="1523" w:author="user" w:date="2017-08-18T08:47:00Z">
              <w:r w:rsidRPr="00DA1320">
                <w:rPr>
                  <w:color w:val="000000"/>
                  <w:lang w:eastAsia="ja-JP"/>
                </w:rPr>
                <w:t xml:space="preserve">USER </w:t>
              </w:r>
              <w:r w:rsidRPr="00DA1320">
                <w:rPr>
                  <w:color w:val="000000"/>
                  <w:lang w:eastAsia="ja-JP"/>
                </w:rPr>
                <w:sym w:font="Symbol" w:char="F0AE"/>
              </w:r>
              <w:r w:rsidRPr="00DA1320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24" w:author="user" w:date="2017-08-17T17:02:00Z"/>
                <w:rFonts w:cs="Arial"/>
                <w:szCs w:val="18"/>
              </w:rPr>
            </w:pPr>
            <w:ins w:id="1525" w:author="user" w:date="2017-08-18T08:47:00Z">
              <w:r w:rsidRPr="00DA1320">
                <w:rPr>
                  <w:color w:val="000000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DA1320" w:rsidRDefault="00435463" w:rsidP="00435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6" w:author="user" w:date="2017-08-18T08:47:00Z"/>
                <w:rFonts w:ascii="Arial" w:hAnsi="Arial"/>
                <w:color w:val="000000"/>
                <w:sz w:val="18"/>
                <w:lang w:eastAsia="ja-JP"/>
              </w:rPr>
            </w:pPr>
            <w:ins w:id="1527" w:author="user" w:date="2017-08-18T08:47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435463" w:rsidRPr="00981968" w:rsidRDefault="00435463" w:rsidP="00435463">
            <w:pPr>
              <w:pStyle w:val="TAL"/>
              <w:rPr>
                <w:ins w:id="1528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29" w:author="user" w:date="2017-08-18T08:47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30" w:author="user" w:date="2017-08-18T08:47:00Z"/>
                <w:rFonts w:cs="Arial"/>
                <w:szCs w:val="18"/>
              </w:rPr>
            </w:pPr>
            <w:ins w:id="1531" w:author="user" w:date="2017-08-18T08:47:00Z">
              <w:r w:rsidRPr="0098196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32" w:author="user" w:date="2017-08-18T08:47:00Z"/>
                <w:rFonts w:cs="Arial"/>
                <w:szCs w:val="18"/>
              </w:rPr>
            </w:pPr>
            <w:ins w:id="1533" w:author="user" w:date="2017-08-18T08:47:00Z">
              <w:r w:rsidRPr="00981968">
                <w:rPr>
                  <w:rFonts w:cs="Arial"/>
                  <w:szCs w:val="18"/>
                </w:rPr>
                <w:t xml:space="preserve">ME </w:t>
              </w:r>
              <w:r w:rsidRPr="00973616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981968">
                <w:rPr>
                  <w:rFonts w:cs="Arial"/>
                  <w:szCs w:val="18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34" w:author="user" w:date="2017-08-18T08:47:00Z"/>
                <w:rFonts w:cs="Arial"/>
                <w:szCs w:val="18"/>
              </w:rPr>
            </w:pPr>
            <w:ins w:id="1535" w:author="user" w:date="2017-08-18T08:47:00Z">
              <w:r w:rsidRPr="00981968">
                <w:rPr>
                  <w:rFonts w:cs="Arial"/>
                  <w:szCs w:val="18"/>
                </w:rPr>
                <w:t>ENVELOPE CALL CONTROL 1.1.1</w:t>
              </w:r>
              <w:r w:rsidRPr="00981968"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257C3" w:rsidRDefault="00435463" w:rsidP="00435463">
            <w:pPr>
              <w:pStyle w:val="TAL"/>
              <w:rPr>
                <w:ins w:id="1536" w:author="user" w:date="2017-08-18T08:47:00Z"/>
                <w:rFonts w:cs="Arial"/>
                <w:szCs w:val="18"/>
              </w:rPr>
            </w:pPr>
            <w:ins w:id="1537" w:author="user" w:date="2017-08-18T08:47:00Z">
              <w:r w:rsidRPr="009257C3">
                <w:rPr>
                  <w:rFonts w:cs="Arial"/>
                  <w:szCs w:val="18"/>
                </w:rPr>
                <w:t>For default PD</w:t>
              </w:r>
              <w:r>
                <w:rPr>
                  <w:rFonts w:cs="Arial"/>
                  <w:szCs w:val="18"/>
                </w:rPr>
                <w:t>P</w:t>
              </w:r>
              <w:r w:rsidRPr="009257C3">
                <w:rPr>
                  <w:rFonts w:cs="Arial"/>
                  <w:szCs w:val="18"/>
                </w:rPr>
                <w:t xml:space="preserve"> establishment during ATTACH procedure</w:t>
              </w:r>
            </w:ins>
          </w:p>
        </w:tc>
      </w:tr>
      <w:tr w:rsidR="00435463" w:rsidTr="00C22970">
        <w:trPr>
          <w:cantSplit/>
          <w:jc w:val="center"/>
          <w:ins w:id="153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39" w:author="user" w:date="2017-08-17T17:02:00Z"/>
                <w:rFonts w:cs="Arial"/>
                <w:szCs w:val="18"/>
              </w:rPr>
            </w:pPr>
            <w:ins w:id="1540" w:author="user" w:date="2017-08-17T17:02:00Z">
              <w:r w:rsidRPr="00981968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41" w:author="user" w:date="2017-08-17T17:02:00Z"/>
                <w:rFonts w:cs="Arial"/>
                <w:szCs w:val="18"/>
              </w:rPr>
            </w:pPr>
            <w:ins w:id="1542" w:author="user" w:date="2017-08-17T17:02:00Z">
              <w:r w:rsidRPr="00981968">
                <w:rPr>
                  <w:rFonts w:cs="Arial"/>
                  <w:szCs w:val="18"/>
                </w:rPr>
                <w:t xml:space="preserve">UICC </w:t>
              </w:r>
              <w:r w:rsidRPr="00973616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981968">
                <w:rPr>
                  <w:rFonts w:cs="Arial"/>
                  <w:szCs w:val="18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43" w:author="user" w:date="2017-08-17T17:02:00Z"/>
                <w:rFonts w:cs="Arial"/>
                <w:szCs w:val="18"/>
              </w:rPr>
            </w:pPr>
            <w:ins w:id="1544" w:author="user" w:date="2017-08-17T17:02:00Z">
              <w:r>
                <w:rPr>
                  <w:rFonts w:cs="Arial"/>
                  <w:szCs w:val="18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45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4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47" w:author="user" w:date="2017-08-17T17:02:00Z"/>
                <w:rFonts w:cs="Arial"/>
                <w:szCs w:val="18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48" w:author="user" w:date="2017-08-17T17:02:00Z"/>
                <w:rFonts w:cs="Arial"/>
                <w:szCs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49" w:author="user" w:date="2017-08-17T17:02:00Z"/>
                <w:rFonts w:cs="Arial"/>
                <w:szCs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50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5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52" w:author="user" w:date="2017-08-17T17:02:00Z"/>
                <w:rFonts w:cs="Arial"/>
                <w:szCs w:val="18"/>
              </w:rPr>
            </w:pPr>
            <w:ins w:id="1553" w:author="user" w:date="2017-08-18T08:50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54" w:author="user" w:date="2017-08-17T17:02:00Z"/>
                <w:rFonts w:cs="Arial"/>
                <w:szCs w:val="18"/>
              </w:rPr>
            </w:pPr>
            <w:ins w:id="1555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556" w:author="user" w:date="2017-08-17T17:02:00Z"/>
                <w:rFonts w:cs="Arial"/>
                <w:szCs w:val="18"/>
              </w:rPr>
            </w:pPr>
            <w:ins w:id="1557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PROACTIVE COMMAND PENDING: OPEN </w:t>
              </w:r>
              <w:r w:rsidRPr="00054B6F">
                <w:rPr>
                  <w:rFonts w:cs="Arial"/>
                  <w:color w:val="000000"/>
                  <w:szCs w:val="18"/>
                  <w:lang w:eastAsia="ja-JP"/>
                </w:rPr>
                <w:t xml:space="preserve">CHANNEL 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  <w:r w:rsidRPr="00054B6F">
                <w:rPr>
                  <w:rFonts w:cs="Arial"/>
                  <w:color w:val="000000"/>
                  <w:szCs w:val="18"/>
                  <w:lang w:eastAsia="ja-JP"/>
                </w:rPr>
                <w:t>.1.1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2B2973" w:rsidRDefault="00435463" w:rsidP="00435463">
            <w:pPr>
              <w:pStyle w:val="TAL"/>
              <w:rPr>
                <w:ins w:id="1558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5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60" w:author="user" w:date="2017-08-17T17:02:00Z"/>
                <w:rFonts w:cs="Arial"/>
                <w:szCs w:val="18"/>
              </w:rPr>
            </w:pPr>
            <w:ins w:id="1561" w:author="user" w:date="2017-08-17T17:02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62" w:author="user" w:date="2017-08-17T17:02:00Z"/>
                <w:rFonts w:cs="Arial"/>
                <w:szCs w:val="18"/>
              </w:rPr>
            </w:pPr>
            <w:ins w:id="1563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64" w:author="user" w:date="2017-08-17T17:02:00Z"/>
                <w:rFonts w:cs="Arial"/>
                <w:szCs w:val="18"/>
              </w:rPr>
            </w:pPr>
            <w:ins w:id="1565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FETCH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566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6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68" w:author="user" w:date="2017-08-17T17:02:00Z"/>
                <w:rFonts w:cs="Arial"/>
                <w:szCs w:val="18"/>
              </w:rPr>
            </w:pPr>
            <w:ins w:id="1569" w:author="user" w:date="2017-08-17T17:0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70" w:author="user" w:date="2017-08-17T17:02:00Z"/>
                <w:rFonts w:cs="Arial"/>
                <w:szCs w:val="18"/>
              </w:rPr>
            </w:pPr>
            <w:ins w:id="1571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572" w:author="user" w:date="2017-08-17T17:02:00Z"/>
                <w:rFonts w:cs="Arial"/>
                <w:szCs w:val="18"/>
              </w:rPr>
            </w:pPr>
            <w:ins w:id="1573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PROACTIVE COMMAND : OPEN CHANNEL 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.1.1 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574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75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576" w:author="user" w:date="2017-08-17T17:02:00Z"/>
                <w:rFonts w:cs="Arial"/>
                <w:szCs w:val="18"/>
              </w:rPr>
            </w:pPr>
            <w:ins w:id="1577" w:author="user" w:date="2017-08-17T17:02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jc w:val="left"/>
              <w:rPr>
                <w:ins w:id="1578" w:author="user" w:date="2017-08-17T17:02:00Z"/>
                <w:rFonts w:cs="Arial"/>
                <w:szCs w:val="18"/>
              </w:rPr>
            </w:pPr>
            <w:ins w:id="1579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USER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L"/>
              <w:rPr>
                <w:ins w:id="158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81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The ME may display channel opening information</w:t>
              </w:r>
            </w:ins>
          </w:p>
          <w:p w:rsidR="00435463" w:rsidRPr="00981968" w:rsidRDefault="00435463" w:rsidP="00435463">
            <w:pPr>
              <w:pStyle w:val="TAL"/>
              <w:rPr>
                <w:ins w:id="1582" w:author="user" w:date="2017-08-17T17:02:00Z"/>
                <w:rFonts w:cs="Arial"/>
                <w:szCs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83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8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C"/>
              <w:rPr>
                <w:ins w:id="1585" w:author="user" w:date="2017-08-17T17:02:00Z"/>
                <w:rFonts w:cs="Arial"/>
                <w:szCs w:val="18"/>
              </w:rPr>
            </w:pPr>
            <w:ins w:id="1586" w:author="user" w:date="2017-08-17T17:02:00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jc w:val="left"/>
              <w:rPr>
                <w:ins w:id="158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88" w:author="user" w:date="2017-08-17T17:02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8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90" w:author="user" w:date="2017-08-17T17:02:00Z">
              <w:r>
                <w:t>ENVELOPE CALL CONTROL 1.4.1</w:t>
              </w:r>
              <w: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91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59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C"/>
              <w:rPr>
                <w:ins w:id="1593" w:author="user" w:date="2017-08-17T17:02:00Z"/>
                <w:rFonts w:cs="Arial"/>
                <w:szCs w:val="18"/>
              </w:rPr>
            </w:pPr>
            <w:ins w:id="1594" w:author="user" w:date="2017-08-17T17:02:00Z"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jc w:val="left"/>
              <w:rPr>
                <w:ins w:id="159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96" w:author="user" w:date="2017-08-17T17:02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9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98" w:author="user" w:date="2017-08-17T17:02:00Z">
              <w: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599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600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Default="00435463" w:rsidP="00AA3EC0">
            <w:pPr>
              <w:pStyle w:val="TAC"/>
              <w:jc w:val="left"/>
              <w:rPr>
                <w:ins w:id="1601" w:author="user" w:date="2017-08-17T17:02:00Z"/>
                <w:rFonts w:cs="Arial"/>
                <w:szCs w:val="18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jc w:val="left"/>
              <w:rPr>
                <w:ins w:id="1602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603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604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605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06" w:author="user" w:date="2017-08-17T17:02:00Z"/>
                <w:rFonts w:cs="Arial"/>
                <w:szCs w:val="18"/>
              </w:rPr>
            </w:pPr>
            <w:ins w:id="1607" w:author="user" w:date="2017-08-18T08:50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08" w:author="user" w:date="2017-08-17T17:02:00Z"/>
                <w:rFonts w:cs="Arial"/>
                <w:szCs w:val="18"/>
              </w:rPr>
            </w:pPr>
            <w:ins w:id="1609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610" w:author="user" w:date="2017-08-17T17:02:00Z"/>
                <w:rFonts w:cs="Arial"/>
                <w:szCs w:val="18"/>
              </w:rPr>
            </w:pPr>
            <w:ins w:id="1611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PD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P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CONNECTIVITY REQUEST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612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61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C"/>
              <w:rPr>
                <w:ins w:id="1614" w:author="user" w:date="2017-08-17T17:02:00Z"/>
                <w:rFonts w:cs="Arial"/>
                <w:szCs w:val="18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1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616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617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61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19" w:author="user" w:date="2017-08-17T17:02:00Z"/>
                <w:rFonts w:cs="Arial"/>
                <w:szCs w:val="18"/>
              </w:rPr>
            </w:pPr>
            <w:ins w:id="1620" w:author="user" w:date="2017-08-17T17:0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21" w:author="user" w:date="2017-08-17T17:02:00Z"/>
                <w:rFonts w:cs="Arial"/>
                <w:szCs w:val="18"/>
              </w:rPr>
            </w:pPr>
            <w:ins w:id="1622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E-USS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623" w:author="user" w:date="2017-08-17T17:02:00Z"/>
                <w:rFonts w:cs="Arial"/>
                <w:szCs w:val="18"/>
              </w:rPr>
            </w:pPr>
            <w:ins w:id="1624" w:author="user" w:date="2017-08-17T17:02:00Z">
              <w:r w:rsidRPr="00054B6F">
                <w:rPr>
                  <w:rFonts w:cs="Arial"/>
                  <w:color w:val="000000"/>
                  <w:szCs w:val="18"/>
                  <w:lang w:eastAsia="ja-JP"/>
                </w:rPr>
                <w:t>ACTIVATE DEFAULT PS BEARER CONTEXT REQUEST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L"/>
              <w:rPr>
                <w:ins w:id="1625" w:author="user" w:date="2017-08-17T17:02:00Z"/>
                <w:rFonts w:cs="Arial"/>
                <w:szCs w:val="18"/>
              </w:rPr>
            </w:pPr>
            <w:ins w:id="1626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[The UTRAN parameters are used]</w:t>
              </w:r>
            </w:ins>
          </w:p>
        </w:tc>
      </w:tr>
      <w:tr w:rsidR="00435463" w:rsidTr="00C22970">
        <w:trPr>
          <w:cantSplit/>
          <w:jc w:val="center"/>
          <w:ins w:id="162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28" w:author="user" w:date="2017-08-17T17:02:00Z"/>
                <w:rFonts w:cs="Arial"/>
                <w:szCs w:val="18"/>
              </w:rPr>
            </w:pPr>
            <w:ins w:id="1629" w:author="user" w:date="2017-08-17T17:02:00Z">
              <w:r>
                <w:rPr>
                  <w:rFonts w:cs="Arial"/>
                  <w:szCs w:val="18"/>
                </w:rPr>
                <w:t>11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30" w:author="user" w:date="2017-08-17T17:02:00Z"/>
                <w:rFonts w:cs="Arial"/>
                <w:szCs w:val="18"/>
              </w:rPr>
            </w:pPr>
            <w:ins w:id="1631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632" w:author="user" w:date="2017-08-17T17:02:00Z"/>
                <w:rFonts w:cs="Arial"/>
                <w:szCs w:val="18"/>
              </w:rPr>
            </w:pPr>
            <w:ins w:id="1633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>ACTIVATE DEFAULT PS BEARER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054B6F" w:rsidRDefault="00435463" w:rsidP="00435463">
            <w:pPr>
              <w:pStyle w:val="TAL"/>
              <w:rPr>
                <w:ins w:id="1634" w:author="user" w:date="2017-08-17T17:02:00Z"/>
                <w:rFonts w:cs="Arial"/>
                <w:szCs w:val="18"/>
              </w:rPr>
            </w:pPr>
          </w:p>
        </w:tc>
      </w:tr>
      <w:tr w:rsidR="00435463" w:rsidTr="00C22970">
        <w:trPr>
          <w:cantSplit/>
          <w:jc w:val="center"/>
          <w:ins w:id="1635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36" w:author="user" w:date="2017-08-17T17:02:00Z"/>
                <w:rFonts w:cs="Arial"/>
                <w:szCs w:val="18"/>
              </w:rPr>
            </w:pPr>
            <w:ins w:id="1637" w:author="user" w:date="2017-08-17T17:02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pStyle w:val="TAC"/>
              <w:rPr>
                <w:ins w:id="1638" w:author="user" w:date="2017-08-17T17:02:00Z"/>
                <w:rFonts w:cs="Arial"/>
                <w:szCs w:val="18"/>
              </w:rPr>
            </w:pPr>
            <w:ins w:id="1639" w:author="user" w:date="2017-08-17T17:02:00Z"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981968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981968" w:rsidRDefault="00435463" w:rsidP="00435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0" w:author="user" w:date="2017-08-17T17:02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user" w:date="2017-08-17T17:02:00Z">
              <w:r w:rsidRPr="00981968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TE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RMINAL RESPONSE : OPEN CHANNEL 1</w:t>
              </w:r>
              <w:r w:rsidRPr="00981968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.1.1A </w:t>
              </w:r>
            </w:ins>
          </w:p>
          <w:p w:rsidR="00435463" w:rsidRPr="00054B6F" w:rsidRDefault="00435463" w:rsidP="00435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2" w:author="user" w:date="2017-08-17T17:02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user" w:date="2017-08-17T17:02:00Z">
              <w:r w:rsidRPr="00054B6F">
                <w:rPr>
                  <w:rFonts w:ascii="Arial" w:hAnsi="Arial" w:cs="Arial"/>
                  <w:color w:val="000000"/>
                  <w:sz w:val="18"/>
                  <w:szCs w:val="18"/>
                </w:rPr>
                <w:t>OR</w:t>
              </w:r>
            </w:ins>
          </w:p>
          <w:p w:rsidR="00435463" w:rsidRDefault="00435463" w:rsidP="00435463">
            <w:pPr>
              <w:pStyle w:val="TAL"/>
              <w:rPr>
                <w:ins w:id="1644" w:author="user" w:date="2017-08-17T17:02:00Z"/>
                <w:rFonts w:cs="Arial"/>
                <w:color w:val="000000"/>
                <w:szCs w:val="18"/>
              </w:rPr>
            </w:pPr>
            <w:ins w:id="1645" w:author="user" w:date="2017-08-17T17:02:00Z">
              <w:r w:rsidRPr="00054B6F">
                <w:rPr>
                  <w:rFonts w:cs="Arial"/>
                  <w:color w:val="000000"/>
                  <w:szCs w:val="18"/>
                </w:rPr>
                <w:t xml:space="preserve">TERMINAL RESPONSE : OPEN CHANNEL 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054B6F">
                <w:rPr>
                  <w:rFonts w:cs="Arial"/>
                  <w:color w:val="000000"/>
                  <w:szCs w:val="18"/>
                </w:rPr>
                <w:t>.1.1B</w:t>
              </w:r>
            </w:ins>
          </w:p>
          <w:p w:rsidR="00435463" w:rsidRPr="002B2973" w:rsidRDefault="00435463" w:rsidP="00435463">
            <w:pPr>
              <w:pStyle w:val="TAL"/>
              <w:rPr>
                <w:ins w:id="1646" w:author="user" w:date="2017-08-17T17:02:00Z"/>
                <w:rFonts w:cs="Arial"/>
                <w:szCs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2B2973" w:rsidRDefault="00435463" w:rsidP="00435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7" w:author="user" w:date="2017-08-17T17:02:00Z"/>
                <w:rFonts w:ascii="Arial" w:hAnsi="Arial" w:cs="Arial"/>
                <w:color w:val="000000"/>
                <w:sz w:val="18"/>
                <w:szCs w:val="18"/>
              </w:rPr>
            </w:pPr>
            <w:ins w:id="1648" w:author="user" w:date="2017-08-17T17:02:00Z">
              <w:r w:rsidRPr="002B297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[Command performed successfully</w:t>
              </w:r>
              <w:r w:rsidRPr="002B297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  <w:p w:rsidR="00435463" w:rsidRPr="002B2973" w:rsidRDefault="00435463" w:rsidP="00435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9" w:author="user" w:date="2017-08-17T17:02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user" w:date="2017-08-17T17:02:00Z">
              <w:r w:rsidRPr="002B297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OR </w:t>
              </w:r>
            </w:ins>
          </w:p>
          <w:p w:rsidR="00435463" w:rsidRPr="006E6D6D" w:rsidRDefault="00435463" w:rsidP="00435463">
            <w:pPr>
              <w:pStyle w:val="TAL"/>
              <w:rPr>
                <w:ins w:id="1651" w:author="user" w:date="2017-08-17T17:02:00Z"/>
                <w:rFonts w:cs="Arial"/>
                <w:szCs w:val="18"/>
              </w:rPr>
            </w:pPr>
            <w:ins w:id="1652" w:author="user" w:date="2017-08-17T17:02:00Z">
              <w:r w:rsidRPr="002B2973">
                <w:rPr>
                  <w:rFonts w:cs="Arial"/>
                  <w:color w:val="000000"/>
                  <w:szCs w:val="18"/>
                </w:rPr>
                <w:t>Command performed with modifications</w:t>
              </w:r>
              <w:r w:rsidRPr="006E6D6D">
                <w:rPr>
                  <w:rFonts w:cs="Arial"/>
                  <w:color w:val="000000"/>
                  <w:szCs w:val="18"/>
                  <w:lang w:eastAsia="ja-JP"/>
                </w:rPr>
                <w:t>]</w:t>
              </w:r>
            </w:ins>
          </w:p>
        </w:tc>
      </w:tr>
      <w:tr w:rsidR="00435463" w:rsidTr="00C22970">
        <w:trPr>
          <w:cantSplit/>
          <w:jc w:val="center"/>
          <w:ins w:id="1653" w:author="user" w:date="2017-08-17T17:02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C"/>
              <w:rPr>
                <w:ins w:id="1654" w:author="user" w:date="2017-08-17T17:02:00Z"/>
              </w:rPr>
            </w:pPr>
            <w:ins w:id="1655" w:author="user" w:date="2017-08-17T17:02:00Z">
              <w:r>
                <w:t>13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C"/>
              <w:rPr>
                <w:ins w:id="1656" w:author="user" w:date="2017-08-17T17:02:00Z"/>
              </w:rPr>
            </w:pPr>
            <w:ins w:id="1657" w:author="user" w:date="2017-08-17T17:02:00Z">
              <w:r>
                <w:t xml:space="preserve">ME </w:t>
              </w:r>
              <w:r>
                <w:sym w:font="Wingdings" w:char="F0E0"/>
              </w:r>
              <w:r>
                <w:t xml:space="preserve"> E-</w:t>
              </w:r>
              <w:r w:rsidRPr="00FA3DCB">
                <w:t>U</w:t>
              </w:r>
              <w:r>
                <w:t>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L"/>
              <w:rPr>
                <w:ins w:id="1658" w:author="user" w:date="2017-08-17T17:02:00Z"/>
              </w:rPr>
            </w:pPr>
            <w:ins w:id="1659" w:author="user" w:date="2017-08-17T17:02:00Z">
              <w: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463" w:rsidRDefault="00435463" w:rsidP="00435463">
            <w:pPr>
              <w:pStyle w:val="TAL"/>
              <w:rPr>
                <w:ins w:id="1660" w:author="user" w:date="2017-08-17T17:02:00Z"/>
              </w:rPr>
            </w:pPr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661" w:author="user" w:date="2017-08-17T17:02:00Z"/>
        </w:rPr>
      </w:pPr>
    </w:p>
    <w:p w:rsidR="007D0E0F" w:rsidRPr="007137E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662" w:author="user" w:date="2017-08-17T17:02:00Z"/>
        </w:rPr>
      </w:pPr>
      <w:ins w:id="1663" w:author="user" w:date="2017-08-17T17:02:00Z">
        <w:r w:rsidRPr="007137E9">
          <w:t>P</w:t>
        </w:r>
        <w:r>
          <w:t>ROACTIVE COMMAND: OPEN CHANNEL 1</w:t>
        </w:r>
        <w:r w:rsidRPr="007137E9">
          <w:t>.1.1</w:t>
        </w:r>
      </w:ins>
    </w:p>
    <w:p w:rsidR="007D0E0F" w:rsidRPr="007137E9" w:rsidRDefault="007D0E0F" w:rsidP="007D0E0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664" w:author="user" w:date="2017-08-17T17:02:00Z"/>
        </w:rPr>
      </w:pPr>
      <w:ins w:id="1665" w:author="user" w:date="2017-08-17T17:02:00Z">
        <w:r w:rsidRPr="007137E9">
          <w:t>Logically: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66" w:author="user" w:date="2017-08-17T17:02:00Z"/>
        </w:rPr>
      </w:pPr>
      <w:ins w:id="1667" w:author="user" w:date="2017-08-17T17:02:00Z">
        <w:r w:rsidRPr="007137E9">
          <w:t>Command details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68" w:author="user" w:date="2017-08-17T17:02:00Z"/>
        </w:rPr>
      </w:pPr>
      <w:ins w:id="1669" w:author="user" w:date="2017-08-17T17:02:00Z">
        <w:r w:rsidRPr="007137E9">
          <w:tab/>
          <w:t>Command number:</w:t>
        </w:r>
        <w:r w:rsidRPr="007137E9">
          <w:tab/>
          <w:t>1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70" w:author="user" w:date="2017-08-17T17:02:00Z"/>
        </w:rPr>
      </w:pPr>
      <w:ins w:id="1671" w:author="user" w:date="2017-08-17T17:02:00Z">
        <w:r w:rsidRPr="007137E9">
          <w:tab/>
          <w:t>Command type:</w:t>
        </w:r>
        <w:r w:rsidRPr="007137E9">
          <w:tab/>
        </w:r>
      </w:ins>
      <w:ins w:id="1672" w:author="user" w:date="2017-08-18T08:48:00Z">
        <w:r w:rsidR="00435463">
          <w:tab/>
        </w:r>
        <w:r w:rsidR="00435463">
          <w:tab/>
        </w:r>
      </w:ins>
      <w:ins w:id="1673" w:author="user" w:date="2017-08-17T17:02:00Z">
        <w:r w:rsidRPr="007137E9">
          <w:t>OPEN CHANNEL</w:t>
        </w:r>
      </w:ins>
    </w:p>
    <w:p w:rsidR="007D0E0F" w:rsidRPr="00AA3EC0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74" w:author="user" w:date="2017-08-17T17:02:00Z"/>
          <w:lang w:val="fr-FR"/>
        </w:rPr>
      </w:pPr>
      <w:ins w:id="1675" w:author="user" w:date="2017-08-17T17:02:00Z">
        <w:r w:rsidRPr="007137E9">
          <w:tab/>
        </w:r>
        <w:r w:rsidRPr="00AA3EC0">
          <w:rPr>
            <w:lang w:val="fr-FR"/>
          </w:rPr>
          <w:t xml:space="preserve">Command </w:t>
        </w:r>
        <w:proofErr w:type="gramStart"/>
        <w:r w:rsidRPr="00AA3EC0">
          <w:rPr>
            <w:lang w:val="fr-FR"/>
          </w:rPr>
          <w:t>qualifier</w:t>
        </w:r>
        <w:proofErr w:type="gramEnd"/>
        <w:r w:rsidRPr="00AA3EC0">
          <w:rPr>
            <w:lang w:val="fr-FR"/>
          </w:rPr>
          <w:t>:</w:t>
        </w:r>
        <w:r w:rsidRPr="00AA3EC0">
          <w:rPr>
            <w:lang w:val="fr-FR"/>
          </w:rPr>
          <w:tab/>
        </w:r>
      </w:ins>
      <w:ins w:id="1676" w:author="user" w:date="2017-08-18T08:48:00Z">
        <w:r w:rsidR="00435463" w:rsidRPr="00AA3EC0">
          <w:rPr>
            <w:lang w:val="fr-FR"/>
          </w:rPr>
          <w:tab/>
        </w:r>
        <w:r w:rsidR="00435463" w:rsidRPr="00AA3EC0">
          <w:rPr>
            <w:lang w:val="fr-FR"/>
          </w:rPr>
          <w:tab/>
        </w:r>
      </w:ins>
      <w:proofErr w:type="spellStart"/>
      <w:ins w:id="1677" w:author="user" w:date="2017-08-17T17:02:00Z">
        <w:r w:rsidRPr="00AA3EC0">
          <w:rPr>
            <w:lang w:val="fr-FR"/>
          </w:rPr>
          <w:t>immediate</w:t>
        </w:r>
        <w:proofErr w:type="spellEnd"/>
        <w:r w:rsidRPr="00AA3EC0">
          <w:rPr>
            <w:lang w:val="fr-FR"/>
          </w:rPr>
          <w:t xml:space="preserve"> </w:t>
        </w:r>
        <w:proofErr w:type="spellStart"/>
        <w:r w:rsidRPr="00AA3EC0">
          <w:rPr>
            <w:lang w:val="fr-FR"/>
          </w:rPr>
          <w:t>link</w:t>
        </w:r>
        <w:proofErr w:type="spellEnd"/>
        <w:r w:rsidRPr="00AA3EC0">
          <w:rPr>
            <w:lang w:val="fr-FR"/>
          </w:rPr>
          <w:t xml:space="preserve"> establishment</w:t>
        </w:r>
      </w:ins>
    </w:p>
    <w:p w:rsidR="007D0E0F" w:rsidRPr="00AA3EC0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78" w:author="user" w:date="2017-08-17T17:02:00Z"/>
          <w:lang w:val="fr-FR"/>
        </w:rPr>
      </w:pPr>
      <w:proofErr w:type="spellStart"/>
      <w:ins w:id="1679" w:author="user" w:date="2017-08-17T17:02:00Z">
        <w:r w:rsidRPr="00AA3EC0">
          <w:rPr>
            <w:lang w:val="fr-FR"/>
          </w:rPr>
          <w:t>Device</w:t>
        </w:r>
        <w:proofErr w:type="spellEnd"/>
        <w:r w:rsidRPr="00AA3EC0">
          <w:rPr>
            <w:lang w:val="fr-FR"/>
          </w:rPr>
          <w:t xml:space="preserve"> </w:t>
        </w:r>
        <w:proofErr w:type="spellStart"/>
        <w:r w:rsidRPr="00AA3EC0">
          <w:rPr>
            <w:lang w:val="fr-FR"/>
          </w:rPr>
          <w:t>identities</w:t>
        </w:r>
        <w:proofErr w:type="spellEnd"/>
      </w:ins>
    </w:p>
    <w:p w:rsidR="007D0E0F" w:rsidRPr="00AA3EC0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80" w:author="user" w:date="2017-08-17T17:02:00Z"/>
          <w:lang w:val="fr-FR"/>
        </w:rPr>
      </w:pPr>
      <w:ins w:id="1681" w:author="user" w:date="2017-08-17T17:02:00Z">
        <w:r w:rsidRPr="00AA3EC0">
          <w:rPr>
            <w:lang w:val="fr-FR"/>
          </w:rPr>
          <w:tab/>
          <w:t xml:space="preserve">Source </w:t>
        </w:r>
        <w:proofErr w:type="spellStart"/>
        <w:r w:rsidRPr="00AA3EC0">
          <w:rPr>
            <w:lang w:val="fr-FR"/>
          </w:rPr>
          <w:t>device</w:t>
        </w:r>
        <w:proofErr w:type="spellEnd"/>
        <w:r w:rsidRPr="00AA3EC0">
          <w:rPr>
            <w:lang w:val="fr-FR"/>
          </w:rPr>
          <w:t>:</w:t>
        </w:r>
        <w:r w:rsidRPr="00AA3EC0">
          <w:rPr>
            <w:lang w:val="fr-FR"/>
          </w:rPr>
          <w:tab/>
        </w:r>
      </w:ins>
      <w:ins w:id="1682" w:author="user" w:date="2017-08-18T08:48:00Z">
        <w:r w:rsidR="00435463" w:rsidRPr="00AA3EC0">
          <w:rPr>
            <w:lang w:val="fr-FR"/>
          </w:rPr>
          <w:tab/>
        </w:r>
        <w:r w:rsidR="00435463" w:rsidRPr="00AA3EC0">
          <w:rPr>
            <w:lang w:val="fr-FR"/>
          </w:rPr>
          <w:tab/>
        </w:r>
      </w:ins>
      <w:ins w:id="1683" w:author="user" w:date="2017-08-17T17:02:00Z">
        <w:r w:rsidRPr="00AA3EC0">
          <w:rPr>
            <w:lang w:val="fr-FR"/>
          </w:rPr>
          <w:t>UICC</w:t>
        </w:r>
      </w:ins>
    </w:p>
    <w:p w:rsidR="007D0E0F" w:rsidRPr="00AA3EC0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84" w:author="user" w:date="2017-08-17T17:02:00Z"/>
          <w:lang w:val="fr-FR"/>
        </w:rPr>
      </w:pPr>
      <w:ins w:id="1685" w:author="user" w:date="2017-08-17T17:02:00Z">
        <w:r w:rsidRPr="00AA3EC0">
          <w:rPr>
            <w:lang w:val="fr-FR"/>
          </w:rPr>
          <w:lastRenderedPageBreak/>
          <w:tab/>
          <w:t xml:space="preserve">Destination </w:t>
        </w:r>
        <w:proofErr w:type="spellStart"/>
        <w:r w:rsidRPr="00AA3EC0">
          <w:rPr>
            <w:lang w:val="fr-FR"/>
          </w:rPr>
          <w:t>device</w:t>
        </w:r>
        <w:proofErr w:type="spellEnd"/>
        <w:r w:rsidRPr="00AA3EC0">
          <w:rPr>
            <w:lang w:val="fr-FR"/>
          </w:rPr>
          <w:t>:</w:t>
        </w:r>
        <w:r w:rsidRPr="00AA3EC0">
          <w:rPr>
            <w:lang w:val="fr-FR"/>
          </w:rPr>
          <w:tab/>
        </w:r>
      </w:ins>
      <w:ins w:id="1686" w:author="user" w:date="2017-08-18T08:48:00Z">
        <w:r w:rsidR="00435463" w:rsidRPr="00AA3EC0">
          <w:rPr>
            <w:lang w:val="fr-FR"/>
          </w:rPr>
          <w:tab/>
        </w:r>
        <w:r w:rsidR="00435463" w:rsidRPr="00AA3EC0">
          <w:rPr>
            <w:lang w:val="fr-FR"/>
          </w:rPr>
          <w:tab/>
        </w:r>
      </w:ins>
      <w:ins w:id="1687" w:author="user" w:date="2017-08-17T17:02:00Z">
        <w:r w:rsidRPr="00AA3EC0">
          <w:rPr>
            <w:lang w:val="fr-FR"/>
          </w:rPr>
          <w:t>ME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88" w:author="user" w:date="2017-08-17T17:02:00Z"/>
        </w:rPr>
      </w:pPr>
      <w:ins w:id="1689" w:author="user" w:date="2017-08-17T17:02:00Z">
        <w:r w:rsidRPr="007137E9">
          <w:t>Bearer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90" w:author="user" w:date="2017-08-17T17:02:00Z"/>
        </w:rPr>
      </w:pPr>
      <w:ins w:id="1691" w:author="user" w:date="2017-08-17T17:02:00Z">
        <w:r w:rsidRPr="007137E9">
          <w:tab/>
          <w:t>Bearer type:</w:t>
        </w:r>
        <w:r w:rsidRPr="007137E9">
          <w:tab/>
        </w:r>
      </w:ins>
      <w:ins w:id="1692" w:author="user" w:date="2017-08-18T08:48:00Z">
        <w:r w:rsidR="00435463">
          <w:tab/>
        </w:r>
        <w:r w:rsidR="00435463">
          <w:tab/>
        </w:r>
      </w:ins>
      <w:ins w:id="1693" w:author="user" w:date="2017-08-17T17:02:00Z">
        <w:r w:rsidRPr="007137E9">
          <w:rPr>
            <w:lang w:val="sv-SE"/>
          </w:rPr>
          <w:t>GPRS / UTRAN packet service / E-UTRAN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94" w:author="user" w:date="2017-08-17T17:02:00Z"/>
        </w:rPr>
      </w:pPr>
      <w:ins w:id="1695" w:author="user" w:date="2017-08-17T17:02:00Z">
        <w:r w:rsidRPr="007137E9">
          <w:tab/>
          <w:t>Precedence Class:</w:t>
        </w:r>
        <w:r w:rsidRPr="007137E9">
          <w:tab/>
        </w:r>
      </w:ins>
      <w:ins w:id="1696" w:author="user" w:date="2017-08-18T08:48:00Z">
        <w:r w:rsidR="00435463">
          <w:tab/>
        </w:r>
        <w:r w:rsidR="00435463">
          <w:tab/>
        </w:r>
      </w:ins>
      <w:ins w:id="1697" w:author="user" w:date="2017-08-17T17:02:00Z">
        <w:r w:rsidRPr="007137E9">
          <w:t>03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98" w:author="user" w:date="2017-08-17T17:02:00Z"/>
        </w:rPr>
      </w:pPr>
      <w:ins w:id="1699" w:author="user" w:date="2017-08-17T17:02:00Z">
        <w:r w:rsidRPr="007137E9">
          <w:tab/>
          <w:t>Delay Class:</w:t>
        </w:r>
        <w:r w:rsidRPr="007137E9">
          <w:tab/>
        </w:r>
      </w:ins>
      <w:ins w:id="1700" w:author="user" w:date="2017-08-18T08:48:00Z">
        <w:r w:rsidR="00435463">
          <w:tab/>
        </w:r>
        <w:r w:rsidR="00435463">
          <w:tab/>
        </w:r>
      </w:ins>
      <w:ins w:id="1701" w:author="user" w:date="2017-08-17T17:02:00Z">
        <w:r w:rsidRPr="007137E9">
          <w:t>04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02" w:author="user" w:date="2017-08-17T17:02:00Z"/>
        </w:rPr>
      </w:pPr>
      <w:ins w:id="1703" w:author="user" w:date="2017-08-17T17:02:00Z">
        <w:r w:rsidRPr="007137E9">
          <w:tab/>
          <w:t>Reliability Class:</w:t>
        </w:r>
        <w:r w:rsidRPr="007137E9">
          <w:tab/>
        </w:r>
      </w:ins>
      <w:ins w:id="1704" w:author="user" w:date="2017-08-18T08:48:00Z">
        <w:r w:rsidR="00435463">
          <w:tab/>
        </w:r>
        <w:r w:rsidR="00435463">
          <w:tab/>
        </w:r>
      </w:ins>
      <w:ins w:id="1705" w:author="user" w:date="2017-08-17T17:02:00Z">
        <w:r w:rsidRPr="007137E9">
          <w:t>02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06" w:author="user" w:date="2017-08-17T17:02:00Z"/>
        </w:rPr>
      </w:pPr>
      <w:ins w:id="1707" w:author="user" w:date="2017-08-17T17:02:00Z">
        <w:r w:rsidRPr="007137E9">
          <w:tab/>
          <w:t xml:space="preserve">Peak throughput class: </w:t>
        </w:r>
        <w:r w:rsidRPr="007137E9">
          <w:tab/>
          <w:t>09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08" w:author="user" w:date="2017-08-17T17:02:00Z"/>
        </w:rPr>
      </w:pPr>
      <w:ins w:id="1709" w:author="user" w:date="2017-08-17T17:02:00Z">
        <w:r w:rsidRPr="007137E9">
          <w:tab/>
          <w:t>Mean throughput class:</w:t>
        </w:r>
        <w:r w:rsidRPr="007137E9">
          <w:tab/>
          <w:t>31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10" w:author="user" w:date="2017-08-17T17:02:00Z"/>
        </w:rPr>
      </w:pPr>
      <w:ins w:id="1711" w:author="user" w:date="2017-08-17T17:02:00Z">
        <w:r w:rsidRPr="007137E9">
          <w:tab/>
          <w:t>Packet data protocol:</w:t>
        </w:r>
        <w:r w:rsidRPr="007137E9">
          <w:tab/>
        </w:r>
      </w:ins>
      <w:ins w:id="1712" w:author="user" w:date="2017-08-18T08:47:00Z">
        <w:r w:rsidR="00435463">
          <w:tab/>
        </w:r>
        <w:r w:rsidR="00435463">
          <w:tab/>
        </w:r>
      </w:ins>
      <w:ins w:id="1713" w:author="user" w:date="2017-08-17T17:02:00Z">
        <w:r w:rsidRPr="007137E9">
          <w:t>02 (IP)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14" w:author="user" w:date="2017-08-17T17:02:00Z"/>
        </w:rPr>
      </w:pPr>
      <w:ins w:id="1715" w:author="user" w:date="2017-08-17T17:02:00Z">
        <w:r w:rsidRPr="007137E9">
          <w:t>Buffer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16" w:author="user" w:date="2017-08-17T17:02:00Z"/>
        </w:rPr>
      </w:pPr>
      <w:ins w:id="1717" w:author="user" w:date="2017-08-17T17:02:00Z">
        <w:r w:rsidRPr="007137E9">
          <w:tab/>
          <w:t>Buffer size:</w:t>
        </w:r>
        <w:r w:rsidRPr="007137E9">
          <w:tab/>
        </w:r>
      </w:ins>
      <w:ins w:id="1718" w:author="user" w:date="2017-08-18T08:48:00Z">
        <w:r w:rsidR="00435463">
          <w:tab/>
        </w:r>
        <w:r w:rsidR="00435463">
          <w:tab/>
        </w:r>
      </w:ins>
      <w:ins w:id="1719" w:author="user" w:date="2017-08-17T17:02:00Z">
        <w:r w:rsidRPr="007137E9">
          <w:t>1400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720" w:author="user" w:date="2017-08-17T17:02:00Z"/>
        </w:rPr>
      </w:pPr>
      <w:ins w:id="1721" w:author="user" w:date="2017-08-17T17:02:00Z">
        <w:r w:rsidRPr="007137E9">
          <w:t xml:space="preserve">Network access name: </w:t>
        </w:r>
        <w:r w:rsidRPr="007137E9">
          <w:tab/>
        </w:r>
        <w:r w:rsidRPr="007137E9">
          <w:tab/>
          <w:t>TestGp.rs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722" w:author="user" w:date="2017-08-17T17:02:00Z"/>
          <w:lang w:val="sv-SE"/>
        </w:rPr>
      </w:pPr>
      <w:ins w:id="1723" w:author="user" w:date="2017-08-17T17:02:00Z">
        <w:r w:rsidRPr="007137E9">
          <w:rPr>
            <w:lang w:val="sv-SE"/>
          </w:rPr>
          <w:t>Text String:</w:t>
        </w:r>
        <w:r w:rsidRPr="007137E9">
          <w:rPr>
            <w:lang w:val="sv-SE"/>
          </w:rPr>
          <w:tab/>
        </w:r>
        <w:r w:rsidRPr="007137E9">
          <w:rPr>
            <w:lang w:val="sv-SE"/>
          </w:rPr>
          <w:tab/>
        </w:r>
        <w:r w:rsidRPr="007137E9">
          <w:rPr>
            <w:lang w:val="sv-SE"/>
          </w:rPr>
          <w:tab/>
        </w:r>
        <w:r w:rsidRPr="007137E9">
          <w:rPr>
            <w:lang w:val="sv-SE"/>
          </w:rPr>
          <w:tab/>
          <w:t>"UserLog" (User login)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724" w:author="user" w:date="2017-08-17T17:02:00Z"/>
        </w:rPr>
      </w:pPr>
      <w:ins w:id="1725" w:author="user" w:date="2017-08-17T17:02:00Z">
        <w:r w:rsidRPr="007137E9">
          <w:t>Text String:</w:t>
        </w:r>
        <w:r w:rsidRPr="007137E9">
          <w:tab/>
        </w:r>
        <w:r w:rsidRPr="007137E9">
          <w:tab/>
        </w:r>
        <w:r w:rsidRPr="007137E9">
          <w:tab/>
        </w:r>
        <w:r w:rsidRPr="007137E9">
          <w:tab/>
          <w:t>"</w:t>
        </w:r>
        <w:proofErr w:type="spellStart"/>
        <w:r w:rsidRPr="007137E9">
          <w:t>UserPwd</w:t>
        </w:r>
        <w:proofErr w:type="spellEnd"/>
        <w:r w:rsidRPr="007137E9">
          <w:t>" (User password)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726" w:author="user" w:date="2017-08-17T17:02:00Z"/>
        </w:rPr>
      </w:pPr>
      <w:ins w:id="1727" w:author="user" w:date="2017-08-17T17:02:00Z">
        <w:r w:rsidRPr="007137E9">
          <w:t>UICC/ME interface transport level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28" w:author="user" w:date="2017-08-17T17:02:00Z"/>
        </w:rPr>
      </w:pPr>
      <w:ins w:id="1729" w:author="user" w:date="2017-08-17T17:02:00Z">
        <w:r w:rsidRPr="007137E9">
          <w:tab/>
          <w:t>Transport format:</w:t>
        </w:r>
        <w:r w:rsidRPr="007137E9">
          <w:tab/>
        </w:r>
      </w:ins>
      <w:ins w:id="1730" w:author="user" w:date="2017-08-18T08:48:00Z">
        <w:r w:rsidR="00435463">
          <w:tab/>
        </w:r>
        <w:r w:rsidR="00435463">
          <w:tab/>
        </w:r>
      </w:ins>
      <w:ins w:id="1731" w:author="user" w:date="2017-08-17T17:02:00Z">
        <w:r w:rsidRPr="007137E9">
          <w:t>TCP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32" w:author="user" w:date="2017-08-17T17:02:00Z"/>
        </w:rPr>
      </w:pPr>
      <w:ins w:id="1733" w:author="user" w:date="2017-08-17T17:02:00Z">
        <w:r w:rsidRPr="007137E9">
          <w:tab/>
          <w:t xml:space="preserve">Port number: </w:t>
        </w:r>
      </w:ins>
      <w:ins w:id="1734" w:author="user" w:date="2017-08-18T08:48:00Z">
        <w:r w:rsidR="00435463">
          <w:tab/>
        </w:r>
        <w:r w:rsidR="00435463">
          <w:tab/>
        </w:r>
      </w:ins>
      <w:ins w:id="1735" w:author="user" w:date="2017-08-17T17:02:00Z">
        <w:r w:rsidRPr="007137E9">
          <w:tab/>
          <w:t>44444</w:t>
        </w:r>
      </w:ins>
    </w:p>
    <w:p w:rsidR="007D0E0F" w:rsidRPr="007137E9" w:rsidRDefault="007D0E0F" w:rsidP="007D0E0F">
      <w:pPr>
        <w:keepLines/>
        <w:tabs>
          <w:tab w:val="left" w:pos="2835"/>
        </w:tabs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36" w:author="user" w:date="2017-08-17T17:02:00Z"/>
        </w:rPr>
      </w:pPr>
      <w:ins w:id="1737" w:author="user" w:date="2017-08-17T17:02:00Z">
        <w:r w:rsidRPr="007137E9">
          <w:t>Data destination address</w:t>
        </w:r>
        <w:r w:rsidRPr="007137E9">
          <w:tab/>
        </w:r>
      </w:ins>
      <w:ins w:id="1738" w:author="user" w:date="2017-08-18T08:48:00Z">
        <w:r w:rsidR="00435463">
          <w:tab/>
        </w:r>
        <w:r w:rsidR="00435463">
          <w:tab/>
        </w:r>
      </w:ins>
      <w:ins w:id="1739" w:author="user" w:date="2017-08-17T17:02:00Z">
        <w:r w:rsidRPr="007137E9">
          <w:t>01.01.01.01</w:t>
        </w:r>
      </w:ins>
    </w:p>
    <w:p w:rsidR="007D0E0F" w:rsidRPr="007137E9" w:rsidRDefault="007D0E0F" w:rsidP="007D0E0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40" w:author="user" w:date="2017-08-17T17:02:00Z"/>
        </w:rPr>
      </w:pPr>
      <w:ins w:id="1741" w:author="user" w:date="2017-08-17T17:02:00Z">
        <w:r w:rsidRPr="007137E9">
          <w:t>Coding:</w:t>
        </w:r>
      </w:ins>
    </w:p>
    <w:p w:rsidR="007D0E0F" w:rsidRPr="007137E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1742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7137E9" w:rsidTr="00C22970">
        <w:trPr>
          <w:jc w:val="center"/>
          <w:ins w:id="1743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4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4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4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5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5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5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5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5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6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6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6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6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6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</w:tr>
      <w:tr w:rsidR="007D0E0F" w:rsidRPr="007137E9" w:rsidTr="00C22970">
        <w:trPr>
          <w:jc w:val="center"/>
          <w:ins w:id="1770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7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7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7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7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8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8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8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1F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8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8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9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9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9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78</w:t>
              </w:r>
            </w:ins>
          </w:p>
        </w:tc>
      </w:tr>
      <w:tr w:rsidR="007D0E0F" w:rsidRPr="007137E9" w:rsidTr="00C22970">
        <w:trPr>
          <w:jc w:val="center"/>
          <w:ins w:id="1796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79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 xml:space="preserve">47    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0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0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0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0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0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1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1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1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1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1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2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</w:tr>
      <w:tr w:rsidR="007D0E0F" w:rsidRPr="007137E9" w:rsidTr="00C22970">
        <w:trPr>
          <w:jc w:val="center"/>
          <w:ins w:id="1822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2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2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2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3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3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3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3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3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4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4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4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4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</w:tr>
      <w:tr w:rsidR="007D0E0F" w:rsidRPr="007137E9" w:rsidTr="00C22970">
        <w:trPr>
          <w:jc w:val="center"/>
          <w:ins w:id="1848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5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5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5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5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5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6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6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6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6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3C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6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7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7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AD</w:t>
              </w:r>
            </w:ins>
          </w:p>
        </w:tc>
      </w:tr>
      <w:tr w:rsidR="007D0E0F" w:rsidRPr="007137E9" w:rsidTr="00C22970">
        <w:trPr>
          <w:jc w:val="center"/>
          <w:ins w:id="1874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7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9C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7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3E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8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8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8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8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8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89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7D0E0F" w:rsidRPr="007137E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896" w:author="user" w:date="2017-08-17T17:02:00Z"/>
        </w:rPr>
      </w:pPr>
    </w:p>
    <w:p w:rsidR="007D0E0F" w:rsidRPr="007137E9" w:rsidRDefault="007D0E0F" w:rsidP="007D0E0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97" w:author="user" w:date="2017-08-17T17:02:00Z"/>
        </w:rPr>
      </w:pPr>
      <w:ins w:id="1898" w:author="user" w:date="2017-08-17T17:02:00Z">
        <w:r w:rsidRPr="007137E9">
          <w:t>T</w:t>
        </w:r>
        <w:r>
          <w:t>ERMINAL RESPONSE: OPEN CHANNEL 1</w:t>
        </w:r>
        <w:r w:rsidRPr="007137E9">
          <w:t>.1.1A</w:t>
        </w:r>
      </w:ins>
    </w:p>
    <w:p w:rsidR="007D0E0F" w:rsidRPr="007137E9" w:rsidRDefault="007D0E0F" w:rsidP="007D0E0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99" w:author="user" w:date="2017-08-17T17:02:00Z"/>
        </w:rPr>
      </w:pPr>
      <w:ins w:id="1900" w:author="user" w:date="2017-08-17T17:02:00Z">
        <w:r w:rsidRPr="007137E9">
          <w:t>Logically: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01" w:author="user" w:date="2017-08-17T17:02:00Z"/>
        </w:rPr>
      </w:pPr>
      <w:ins w:id="1902" w:author="user" w:date="2017-08-17T17:02:00Z">
        <w:r w:rsidRPr="007137E9">
          <w:t>Command details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03" w:author="user" w:date="2017-08-17T17:02:00Z"/>
        </w:rPr>
      </w:pPr>
      <w:ins w:id="1904" w:author="user" w:date="2017-08-17T17:02:00Z">
        <w:r w:rsidRPr="007137E9">
          <w:tab/>
          <w:t>Command number:</w:t>
        </w:r>
        <w:r w:rsidRPr="007137E9">
          <w:tab/>
        </w:r>
      </w:ins>
      <w:ins w:id="1905" w:author="user" w:date="2017-08-18T08:48:00Z">
        <w:r w:rsidR="00435463">
          <w:tab/>
        </w:r>
        <w:r w:rsidR="00435463">
          <w:tab/>
        </w:r>
      </w:ins>
      <w:ins w:id="1906" w:author="user" w:date="2017-08-17T17:02:00Z">
        <w:r w:rsidRPr="007137E9">
          <w:t>1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07" w:author="user" w:date="2017-08-17T17:02:00Z"/>
        </w:rPr>
      </w:pPr>
      <w:ins w:id="1908" w:author="user" w:date="2017-08-17T17:02:00Z">
        <w:r w:rsidRPr="007137E9">
          <w:tab/>
          <w:t>Command type:</w:t>
        </w:r>
        <w:r w:rsidRPr="007137E9">
          <w:tab/>
        </w:r>
      </w:ins>
      <w:ins w:id="1909" w:author="user" w:date="2017-08-18T08:48:00Z">
        <w:r w:rsidR="00435463">
          <w:tab/>
        </w:r>
        <w:r w:rsidR="00435463">
          <w:tab/>
        </w:r>
      </w:ins>
      <w:ins w:id="1910" w:author="user" w:date="2017-08-17T17:02:00Z">
        <w:r w:rsidRPr="007137E9">
          <w:t>OPEN CHANNEL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11" w:author="user" w:date="2017-08-17T17:02:00Z"/>
        </w:rPr>
      </w:pPr>
      <w:ins w:id="1912" w:author="user" w:date="2017-08-17T17:02:00Z">
        <w:r w:rsidRPr="007137E9">
          <w:tab/>
          <w:t>Command qualifier:</w:t>
        </w:r>
        <w:r w:rsidRPr="007137E9">
          <w:tab/>
        </w:r>
      </w:ins>
      <w:ins w:id="1913" w:author="user" w:date="2017-08-18T08:48:00Z">
        <w:r w:rsidR="00435463">
          <w:tab/>
        </w:r>
        <w:r w:rsidR="00435463">
          <w:tab/>
        </w:r>
      </w:ins>
      <w:ins w:id="1914" w:author="user" w:date="2017-08-17T17:02:00Z">
        <w:r w:rsidRPr="007137E9">
          <w:t>immediate link establishment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15" w:author="user" w:date="2017-08-17T17:02:00Z"/>
        </w:rPr>
      </w:pPr>
      <w:ins w:id="1916" w:author="user" w:date="2017-08-17T17:02:00Z">
        <w:r w:rsidRPr="007137E9">
          <w:t>Device identities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17" w:author="user" w:date="2017-08-17T17:02:00Z"/>
        </w:rPr>
      </w:pPr>
      <w:ins w:id="1918" w:author="user" w:date="2017-08-17T17:02:00Z">
        <w:r w:rsidRPr="007137E9">
          <w:tab/>
          <w:t>Source device:</w:t>
        </w:r>
        <w:r w:rsidRPr="007137E9">
          <w:tab/>
        </w:r>
      </w:ins>
      <w:ins w:id="1919" w:author="user" w:date="2017-08-18T08:48:00Z">
        <w:r w:rsidR="00435463">
          <w:tab/>
        </w:r>
        <w:r w:rsidR="00435463">
          <w:tab/>
        </w:r>
      </w:ins>
      <w:ins w:id="1920" w:author="user" w:date="2017-08-17T17:02:00Z">
        <w:r w:rsidRPr="007137E9">
          <w:t>ME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21" w:author="user" w:date="2017-08-17T17:02:00Z"/>
        </w:rPr>
      </w:pPr>
      <w:ins w:id="1922" w:author="user" w:date="2017-08-17T17:02:00Z">
        <w:r w:rsidRPr="007137E9">
          <w:tab/>
          <w:t>Destination device:</w:t>
        </w:r>
        <w:r w:rsidRPr="007137E9">
          <w:tab/>
        </w:r>
      </w:ins>
      <w:ins w:id="1923" w:author="user" w:date="2017-08-18T08:48:00Z">
        <w:r w:rsidR="00435463">
          <w:tab/>
        </w:r>
        <w:r w:rsidR="00435463">
          <w:tab/>
        </w:r>
      </w:ins>
      <w:ins w:id="1924" w:author="user" w:date="2017-08-17T17:02:00Z">
        <w:r w:rsidRPr="007137E9">
          <w:t>UICC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25" w:author="user" w:date="2017-08-17T17:02:00Z"/>
        </w:rPr>
      </w:pPr>
      <w:ins w:id="1926" w:author="user" w:date="2017-08-17T17:02:00Z">
        <w:r w:rsidRPr="007137E9">
          <w:t>Result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27" w:author="user" w:date="2017-08-17T17:02:00Z"/>
        </w:rPr>
      </w:pPr>
      <w:ins w:id="1928" w:author="user" w:date="2017-08-17T17:02:00Z">
        <w:r w:rsidRPr="007137E9">
          <w:t>General Result:</w:t>
        </w:r>
        <w:r w:rsidRPr="007137E9">
          <w:tab/>
        </w:r>
      </w:ins>
      <w:ins w:id="1929" w:author="user" w:date="2017-08-18T08:48:00Z">
        <w:r w:rsidR="00435463">
          <w:tab/>
        </w:r>
        <w:r w:rsidR="00435463">
          <w:tab/>
        </w:r>
      </w:ins>
      <w:ins w:id="1930" w:author="user" w:date="2017-08-17T17:02:00Z">
        <w:r w:rsidRPr="007137E9">
          <w:t>Command performed successfully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31" w:author="user" w:date="2017-08-17T17:02:00Z"/>
        </w:rPr>
      </w:pPr>
      <w:ins w:id="1932" w:author="user" w:date="2017-08-17T17:02:00Z">
        <w:r w:rsidRPr="007137E9">
          <w:t>Channel status</w:t>
        </w:r>
        <w:r w:rsidRPr="007137E9">
          <w:tab/>
        </w:r>
      </w:ins>
      <w:ins w:id="1933" w:author="user" w:date="2017-08-18T08:48:00Z">
        <w:r w:rsidR="00435463">
          <w:tab/>
        </w:r>
        <w:r w:rsidR="00435463">
          <w:tab/>
        </w:r>
      </w:ins>
      <w:ins w:id="1934" w:author="user" w:date="2017-08-17T17:02:00Z">
        <w:r w:rsidRPr="007137E9">
          <w:t>Channel identifier 1 and link established or PDP context activated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35" w:author="user" w:date="2017-08-17T17:02:00Z"/>
        </w:rPr>
      </w:pPr>
      <w:ins w:id="1936" w:author="user" w:date="2017-08-17T17:02:00Z">
        <w:r w:rsidRPr="007137E9">
          <w:t>Bearer description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37" w:author="user" w:date="2017-08-17T17:02:00Z"/>
        </w:rPr>
      </w:pPr>
      <w:ins w:id="1938" w:author="user" w:date="2017-08-17T17:02:00Z">
        <w:r w:rsidRPr="007137E9">
          <w:tab/>
          <w:t>Bearer type:</w:t>
        </w:r>
        <w:r w:rsidRPr="007137E9">
          <w:tab/>
        </w:r>
      </w:ins>
      <w:ins w:id="1939" w:author="user" w:date="2017-08-18T08:48:00Z">
        <w:r w:rsidR="00435463">
          <w:tab/>
        </w:r>
        <w:r w:rsidR="00435463">
          <w:tab/>
        </w:r>
      </w:ins>
      <w:ins w:id="1940" w:author="user" w:date="2017-08-17T17:02:00Z">
        <w:r w:rsidRPr="007137E9">
          <w:rPr>
            <w:lang w:val="sv-SE"/>
          </w:rPr>
          <w:t>GPRS / UTRAN packet service / E-UTRAN</w:t>
        </w:r>
      </w:ins>
    </w:p>
    <w:p w:rsidR="007D0E0F" w:rsidRPr="007137E9" w:rsidRDefault="007D0E0F" w:rsidP="00790328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41" w:author="user" w:date="2017-08-17T17:02:00Z"/>
        </w:rPr>
      </w:pPr>
      <w:ins w:id="1942" w:author="user" w:date="2017-08-17T17:02:00Z">
        <w:r w:rsidRPr="007137E9">
          <w:tab/>
          <w:t>Bearer parameter:</w:t>
        </w:r>
        <w:r w:rsidRPr="007137E9">
          <w:tab/>
        </w:r>
      </w:ins>
      <w:ins w:id="1943" w:author="user" w:date="2017-08-18T09:27:00Z">
        <w:r w:rsidR="00790328">
          <w:tab/>
        </w:r>
        <w:r w:rsidR="00790328">
          <w:tab/>
          <w:t>IP (Internet Protocol, IETF STD 5)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44" w:author="user" w:date="2017-08-17T17:02:00Z"/>
        </w:rPr>
      </w:pPr>
      <w:ins w:id="1945" w:author="user" w:date="2017-08-17T17:02:00Z">
        <w:r w:rsidRPr="007137E9">
          <w:tab/>
          <w:t>Precedence Class:</w:t>
        </w:r>
        <w:r w:rsidRPr="007137E9">
          <w:tab/>
        </w:r>
      </w:ins>
      <w:ins w:id="1946" w:author="user" w:date="2017-08-18T08:48:00Z">
        <w:r w:rsidR="00435463">
          <w:tab/>
        </w:r>
        <w:r w:rsidR="00435463">
          <w:tab/>
        </w:r>
      </w:ins>
      <w:ins w:id="1947" w:author="user" w:date="2017-08-17T17:02:00Z">
        <w:r w:rsidRPr="007137E9">
          <w:t>03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48" w:author="user" w:date="2017-08-17T17:02:00Z"/>
        </w:rPr>
      </w:pPr>
      <w:ins w:id="1949" w:author="user" w:date="2017-08-17T17:02:00Z">
        <w:r w:rsidRPr="007137E9">
          <w:tab/>
          <w:t>Delay Class:</w:t>
        </w:r>
        <w:r w:rsidRPr="007137E9">
          <w:tab/>
        </w:r>
      </w:ins>
      <w:ins w:id="1950" w:author="user" w:date="2017-08-18T08:48:00Z">
        <w:r w:rsidR="00435463">
          <w:tab/>
        </w:r>
        <w:r w:rsidR="00435463">
          <w:tab/>
        </w:r>
      </w:ins>
      <w:ins w:id="1951" w:author="user" w:date="2017-08-17T17:02:00Z">
        <w:r w:rsidRPr="007137E9">
          <w:t>04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52" w:author="user" w:date="2017-08-17T17:02:00Z"/>
        </w:rPr>
      </w:pPr>
      <w:ins w:id="1953" w:author="user" w:date="2017-08-17T17:02:00Z">
        <w:r w:rsidRPr="007137E9">
          <w:tab/>
          <w:t>Reliability Class:</w:t>
        </w:r>
        <w:r w:rsidRPr="007137E9">
          <w:tab/>
        </w:r>
      </w:ins>
      <w:ins w:id="1954" w:author="user" w:date="2017-08-18T08:48:00Z">
        <w:r w:rsidR="00435463">
          <w:tab/>
        </w:r>
        <w:r w:rsidR="00435463">
          <w:tab/>
        </w:r>
      </w:ins>
      <w:ins w:id="1955" w:author="user" w:date="2017-08-17T17:02:00Z">
        <w:r w:rsidRPr="007137E9">
          <w:t>02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56" w:author="user" w:date="2017-08-17T17:02:00Z"/>
        </w:rPr>
      </w:pPr>
      <w:ins w:id="1957" w:author="user" w:date="2017-08-17T17:02:00Z">
        <w:r w:rsidRPr="007137E9">
          <w:tab/>
          <w:t xml:space="preserve">Peak throughput class: </w:t>
        </w:r>
        <w:r w:rsidRPr="007137E9">
          <w:tab/>
          <w:t>09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58" w:author="user" w:date="2017-08-17T17:02:00Z"/>
        </w:rPr>
      </w:pPr>
      <w:ins w:id="1959" w:author="user" w:date="2017-08-17T17:02:00Z">
        <w:r w:rsidRPr="007137E9">
          <w:tab/>
          <w:t>Mean throughput class:</w:t>
        </w:r>
        <w:r w:rsidRPr="007137E9">
          <w:tab/>
          <w:t>31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60" w:author="user" w:date="2017-08-17T17:02:00Z"/>
        </w:rPr>
      </w:pPr>
      <w:ins w:id="1961" w:author="user" w:date="2017-08-17T17:02:00Z">
        <w:r w:rsidRPr="007137E9">
          <w:tab/>
          <w:t>Packet data protocol:</w:t>
        </w:r>
        <w:r w:rsidRPr="007137E9">
          <w:tab/>
        </w:r>
      </w:ins>
      <w:ins w:id="1962" w:author="user" w:date="2017-08-18T08:48:00Z">
        <w:r w:rsidR="00435463">
          <w:tab/>
        </w:r>
        <w:r w:rsidR="00435463">
          <w:tab/>
        </w:r>
      </w:ins>
      <w:ins w:id="1963" w:author="user" w:date="2017-08-17T17:02:00Z">
        <w:r w:rsidRPr="007137E9">
          <w:t>02 (IP)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64" w:author="user" w:date="2017-08-17T17:02:00Z"/>
        </w:rPr>
      </w:pPr>
      <w:ins w:id="1965" w:author="user" w:date="2017-08-17T17:02:00Z">
        <w:r w:rsidRPr="007137E9">
          <w:lastRenderedPageBreak/>
          <w:t>Buffer</w:t>
        </w:r>
      </w:ins>
    </w:p>
    <w:p w:rsidR="007D0E0F" w:rsidRPr="007137E9" w:rsidRDefault="007D0E0F" w:rsidP="007D0E0F">
      <w:pPr>
        <w:keepLines/>
        <w:tabs>
          <w:tab w:val="left" w:pos="2835"/>
        </w:tabs>
        <w:overflowPunct w:val="0"/>
        <w:autoSpaceDE w:val="0"/>
        <w:autoSpaceDN w:val="0"/>
        <w:adjustRightInd w:val="0"/>
        <w:ind w:left="851" w:hanging="567"/>
        <w:textAlignment w:val="baseline"/>
        <w:rPr>
          <w:ins w:id="1966" w:author="user" w:date="2017-08-17T17:02:00Z"/>
        </w:rPr>
      </w:pPr>
      <w:ins w:id="1967" w:author="user" w:date="2017-08-17T17:02:00Z">
        <w:r w:rsidRPr="007137E9">
          <w:tab/>
          <w:t>Buffer size:</w:t>
        </w:r>
        <w:r w:rsidRPr="007137E9">
          <w:tab/>
        </w:r>
      </w:ins>
      <w:ins w:id="1968" w:author="user" w:date="2017-08-18T08:48:00Z">
        <w:r w:rsidR="00435463">
          <w:tab/>
        </w:r>
        <w:r w:rsidR="00435463">
          <w:tab/>
        </w:r>
      </w:ins>
      <w:ins w:id="1969" w:author="user" w:date="2017-08-17T17:02:00Z">
        <w:r w:rsidRPr="007137E9">
          <w:t>1400</w:t>
        </w:r>
      </w:ins>
    </w:p>
    <w:p w:rsidR="007D0E0F" w:rsidRPr="007137E9" w:rsidRDefault="007D0E0F" w:rsidP="007D0E0F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rPr>
          <w:ins w:id="1970" w:author="user" w:date="2017-08-17T17:02:00Z"/>
        </w:rPr>
      </w:pPr>
      <w:ins w:id="1971" w:author="user" w:date="2017-08-17T17:02:00Z">
        <w:r w:rsidRPr="007137E9">
          <w:t>Coding:</w:t>
        </w:r>
      </w:ins>
    </w:p>
    <w:p w:rsidR="007D0E0F" w:rsidRPr="007137E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1972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7137E9" w:rsidTr="00C22970">
        <w:trPr>
          <w:jc w:val="center"/>
          <w:ins w:id="1973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7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7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7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8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8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8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8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8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9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9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9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9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199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7D0E0F" w:rsidRPr="007137E9" w:rsidTr="00C22970">
        <w:trPr>
          <w:jc w:val="center"/>
          <w:ins w:id="2000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0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0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0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0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1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1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1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1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1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2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2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2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1F</w:t>
              </w:r>
            </w:ins>
          </w:p>
        </w:tc>
      </w:tr>
      <w:tr w:rsidR="007D0E0F" w:rsidRPr="007137E9" w:rsidTr="00C22970">
        <w:trPr>
          <w:jc w:val="center"/>
          <w:ins w:id="2026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29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31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33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35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037" w:author="user" w:date="2017-08-17T17:02:00Z">
              <w:r w:rsidRPr="007137E9">
                <w:rPr>
                  <w:rFonts w:ascii="Arial" w:hAnsi="Arial"/>
                  <w:color w:val="000000"/>
                  <w:sz w:val="18"/>
                  <w:lang w:eastAsia="ja-JP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7D0E0F" w:rsidRPr="007137E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045" w:author="user" w:date="2017-08-17T17:02:00Z"/>
        </w:rPr>
      </w:pPr>
    </w:p>
    <w:p w:rsidR="007D0E0F" w:rsidRPr="007137E9" w:rsidRDefault="007D0E0F" w:rsidP="007D0E0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46" w:author="user" w:date="2017-08-17T17:02:00Z"/>
        </w:rPr>
      </w:pPr>
      <w:ins w:id="2047" w:author="user" w:date="2017-08-17T17:02:00Z">
        <w:r w:rsidRPr="007137E9">
          <w:t xml:space="preserve">TERMINAL RESPONSE: OPEN CHANNEL </w:t>
        </w:r>
        <w:r>
          <w:t>1</w:t>
        </w:r>
        <w:r w:rsidRPr="007137E9">
          <w:t>.1.1B</w:t>
        </w:r>
      </w:ins>
    </w:p>
    <w:p w:rsidR="007D0E0F" w:rsidRPr="007137E9" w:rsidRDefault="007D0E0F" w:rsidP="007D0E0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48" w:author="user" w:date="2017-08-17T17:02:00Z"/>
        </w:rPr>
      </w:pPr>
      <w:ins w:id="2049" w:author="user" w:date="2017-08-17T17:02:00Z">
        <w:r w:rsidRPr="007137E9">
          <w:t>Logically: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50" w:author="user" w:date="2017-08-17T17:02:00Z"/>
        </w:rPr>
      </w:pPr>
      <w:ins w:id="2051" w:author="user" w:date="2017-08-17T17:02:00Z">
        <w:r w:rsidRPr="007137E9">
          <w:t>Command details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52" w:author="user" w:date="2017-08-17T17:02:00Z"/>
        </w:rPr>
      </w:pPr>
      <w:ins w:id="2053" w:author="user" w:date="2017-08-17T17:02:00Z">
        <w:r w:rsidRPr="007137E9">
          <w:tab/>
          <w:t>Command number:</w:t>
        </w:r>
        <w:r w:rsidRPr="007137E9">
          <w:tab/>
        </w:r>
      </w:ins>
      <w:ins w:id="2054" w:author="user" w:date="2017-08-18T08:48:00Z">
        <w:r w:rsidR="00435463">
          <w:tab/>
        </w:r>
        <w:r w:rsidR="00435463">
          <w:tab/>
        </w:r>
      </w:ins>
      <w:ins w:id="2055" w:author="user" w:date="2017-08-17T17:02:00Z">
        <w:r w:rsidRPr="007137E9">
          <w:t>1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56" w:author="user" w:date="2017-08-17T17:02:00Z"/>
        </w:rPr>
      </w:pPr>
      <w:ins w:id="2057" w:author="user" w:date="2017-08-17T17:02:00Z">
        <w:r w:rsidRPr="007137E9">
          <w:tab/>
          <w:t>Command type:</w:t>
        </w:r>
        <w:r w:rsidRPr="007137E9">
          <w:tab/>
        </w:r>
      </w:ins>
      <w:ins w:id="2058" w:author="user" w:date="2017-08-18T08:49:00Z">
        <w:r w:rsidR="00435463">
          <w:tab/>
        </w:r>
        <w:r w:rsidR="00435463">
          <w:tab/>
        </w:r>
      </w:ins>
      <w:ins w:id="2059" w:author="user" w:date="2017-08-17T17:02:00Z">
        <w:r w:rsidRPr="007137E9">
          <w:t>OPEN CHANNEL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60" w:author="user" w:date="2017-08-17T17:02:00Z"/>
          <w:lang w:val="fr-FR"/>
        </w:rPr>
      </w:pPr>
      <w:ins w:id="2061" w:author="user" w:date="2017-08-17T17:02:00Z">
        <w:r w:rsidRPr="007137E9">
          <w:tab/>
        </w:r>
        <w:r w:rsidRPr="007137E9">
          <w:rPr>
            <w:lang w:val="fr-FR"/>
          </w:rPr>
          <w:t xml:space="preserve">Command </w:t>
        </w:r>
        <w:proofErr w:type="gramStart"/>
        <w:r w:rsidRPr="007137E9">
          <w:rPr>
            <w:lang w:val="fr-FR"/>
          </w:rPr>
          <w:t>qualifier</w:t>
        </w:r>
        <w:proofErr w:type="gramEnd"/>
        <w:r w:rsidRPr="007137E9">
          <w:rPr>
            <w:lang w:val="fr-FR"/>
          </w:rPr>
          <w:t>:</w:t>
        </w:r>
        <w:r w:rsidRPr="007137E9">
          <w:rPr>
            <w:lang w:val="fr-FR"/>
          </w:rPr>
          <w:tab/>
        </w:r>
      </w:ins>
      <w:ins w:id="2062" w:author="user" w:date="2017-08-18T08:49:00Z">
        <w:r w:rsidR="00435463">
          <w:rPr>
            <w:lang w:val="fr-FR"/>
          </w:rPr>
          <w:tab/>
        </w:r>
        <w:r w:rsidR="00435463">
          <w:rPr>
            <w:lang w:val="fr-FR"/>
          </w:rPr>
          <w:tab/>
        </w:r>
      </w:ins>
      <w:proofErr w:type="spellStart"/>
      <w:ins w:id="2063" w:author="user" w:date="2017-08-17T17:02:00Z">
        <w:r w:rsidRPr="007137E9">
          <w:rPr>
            <w:lang w:val="fr-FR"/>
          </w:rPr>
          <w:t>immediate</w:t>
        </w:r>
        <w:proofErr w:type="spellEnd"/>
        <w:r w:rsidRPr="007137E9">
          <w:rPr>
            <w:lang w:val="fr-FR"/>
          </w:rPr>
          <w:t xml:space="preserve"> </w:t>
        </w:r>
        <w:proofErr w:type="spellStart"/>
        <w:r w:rsidRPr="007137E9">
          <w:rPr>
            <w:lang w:val="fr-FR"/>
          </w:rPr>
          <w:t>link</w:t>
        </w:r>
        <w:proofErr w:type="spellEnd"/>
        <w:r w:rsidRPr="007137E9">
          <w:rPr>
            <w:lang w:val="fr-FR"/>
          </w:rPr>
          <w:t xml:space="preserve"> establishment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64" w:author="user" w:date="2017-08-17T17:02:00Z"/>
          <w:lang w:val="fr-FR"/>
        </w:rPr>
      </w:pPr>
      <w:proofErr w:type="spellStart"/>
      <w:ins w:id="2065" w:author="user" w:date="2017-08-17T17:02:00Z">
        <w:r w:rsidRPr="007137E9">
          <w:rPr>
            <w:lang w:val="fr-FR"/>
          </w:rPr>
          <w:t>Device</w:t>
        </w:r>
        <w:proofErr w:type="spellEnd"/>
        <w:r w:rsidRPr="007137E9">
          <w:rPr>
            <w:lang w:val="fr-FR"/>
          </w:rPr>
          <w:t xml:space="preserve"> </w:t>
        </w:r>
        <w:proofErr w:type="spellStart"/>
        <w:r w:rsidRPr="007137E9">
          <w:rPr>
            <w:lang w:val="fr-FR"/>
          </w:rPr>
          <w:t>identities</w:t>
        </w:r>
        <w:proofErr w:type="spellEnd"/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66" w:author="user" w:date="2017-08-17T17:02:00Z"/>
          <w:lang w:val="fr-FR"/>
        </w:rPr>
      </w:pPr>
      <w:ins w:id="2067" w:author="user" w:date="2017-08-17T17:02:00Z">
        <w:r w:rsidRPr="007137E9">
          <w:rPr>
            <w:lang w:val="fr-FR"/>
          </w:rPr>
          <w:tab/>
          <w:t xml:space="preserve">Source </w:t>
        </w:r>
        <w:proofErr w:type="spellStart"/>
        <w:r w:rsidRPr="007137E9">
          <w:rPr>
            <w:lang w:val="fr-FR"/>
          </w:rPr>
          <w:t>device</w:t>
        </w:r>
        <w:proofErr w:type="spellEnd"/>
        <w:r w:rsidRPr="007137E9">
          <w:rPr>
            <w:lang w:val="fr-FR"/>
          </w:rPr>
          <w:t>:</w:t>
        </w:r>
        <w:r w:rsidRPr="007137E9">
          <w:rPr>
            <w:lang w:val="fr-FR"/>
          </w:rPr>
          <w:tab/>
        </w:r>
      </w:ins>
      <w:ins w:id="2068" w:author="user" w:date="2017-08-18T08:49:00Z">
        <w:r w:rsidR="00435463">
          <w:rPr>
            <w:lang w:val="fr-FR"/>
          </w:rPr>
          <w:tab/>
        </w:r>
        <w:r w:rsidR="00435463">
          <w:rPr>
            <w:lang w:val="fr-FR"/>
          </w:rPr>
          <w:tab/>
        </w:r>
      </w:ins>
      <w:ins w:id="2069" w:author="user" w:date="2017-08-17T17:02:00Z">
        <w:r w:rsidRPr="007137E9">
          <w:rPr>
            <w:lang w:val="fr-FR"/>
          </w:rPr>
          <w:t>ME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70" w:author="user" w:date="2017-08-17T17:02:00Z"/>
          <w:lang w:val="fr-FR"/>
        </w:rPr>
      </w:pPr>
      <w:ins w:id="2071" w:author="user" w:date="2017-08-17T17:02:00Z">
        <w:r w:rsidRPr="007137E9">
          <w:rPr>
            <w:lang w:val="fr-FR"/>
          </w:rPr>
          <w:tab/>
          <w:t xml:space="preserve">Destination </w:t>
        </w:r>
        <w:proofErr w:type="spellStart"/>
        <w:r w:rsidRPr="007137E9">
          <w:rPr>
            <w:lang w:val="fr-FR"/>
          </w:rPr>
          <w:t>device</w:t>
        </w:r>
        <w:proofErr w:type="spellEnd"/>
        <w:r w:rsidRPr="007137E9">
          <w:rPr>
            <w:lang w:val="fr-FR"/>
          </w:rPr>
          <w:t>:</w:t>
        </w:r>
        <w:r w:rsidRPr="007137E9">
          <w:rPr>
            <w:lang w:val="fr-FR"/>
          </w:rPr>
          <w:tab/>
        </w:r>
      </w:ins>
      <w:ins w:id="2072" w:author="user" w:date="2017-08-18T08:49:00Z">
        <w:r w:rsidR="00435463">
          <w:rPr>
            <w:lang w:val="fr-FR"/>
          </w:rPr>
          <w:tab/>
        </w:r>
        <w:r w:rsidR="00435463">
          <w:rPr>
            <w:lang w:val="fr-FR"/>
          </w:rPr>
          <w:tab/>
        </w:r>
      </w:ins>
      <w:ins w:id="2073" w:author="user" w:date="2017-08-17T17:02:00Z">
        <w:r w:rsidRPr="007137E9">
          <w:rPr>
            <w:lang w:val="fr-FR"/>
          </w:rPr>
          <w:t>UICC</w:t>
        </w:r>
      </w:ins>
    </w:p>
    <w:p w:rsidR="007D0E0F" w:rsidRPr="007137E9" w:rsidRDefault="007D0E0F" w:rsidP="007D0E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74" w:author="user" w:date="2017-08-17T17:02:00Z"/>
        </w:rPr>
      </w:pPr>
      <w:ins w:id="2075" w:author="user" w:date="2017-08-17T17:02:00Z">
        <w:r w:rsidRPr="007137E9">
          <w:t>Result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76" w:author="user" w:date="2017-08-17T17:02:00Z"/>
        </w:rPr>
      </w:pPr>
      <w:ins w:id="2077" w:author="user" w:date="2017-08-17T17:02:00Z">
        <w:r w:rsidRPr="007137E9">
          <w:t>General Result:</w:t>
        </w:r>
        <w:r w:rsidRPr="007137E9">
          <w:tab/>
        </w:r>
      </w:ins>
      <w:ins w:id="2078" w:author="user" w:date="2017-08-18T08:49:00Z">
        <w:r w:rsidR="00435463">
          <w:tab/>
        </w:r>
        <w:r w:rsidR="00435463">
          <w:tab/>
        </w:r>
      </w:ins>
      <w:ins w:id="2079" w:author="user" w:date="2017-08-17T17:02:00Z">
        <w:r w:rsidRPr="007137E9">
          <w:t>Command performed with modifications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80" w:author="user" w:date="2017-08-17T17:02:00Z"/>
        </w:rPr>
      </w:pPr>
      <w:ins w:id="2081" w:author="user" w:date="2017-08-17T17:02:00Z">
        <w:r w:rsidRPr="007137E9">
          <w:t>Channel status</w:t>
        </w:r>
        <w:r w:rsidRPr="007137E9">
          <w:tab/>
        </w:r>
      </w:ins>
      <w:ins w:id="2082" w:author="user" w:date="2017-08-18T08:49:00Z">
        <w:r w:rsidR="00435463">
          <w:tab/>
        </w:r>
        <w:r w:rsidR="00435463">
          <w:tab/>
        </w:r>
      </w:ins>
      <w:ins w:id="2083" w:author="user" w:date="2017-08-17T17:02:00Z">
        <w:r w:rsidRPr="007137E9">
          <w:t>Channel identifier 1 and link established or PDP context activated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84" w:author="user" w:date="2017-08-17T17:02:00Z"/>
        </w:rPr>
      </w:pPr>
      <w:ins w:id="2085" w:author="user" w:date="2017-08-17T17:02:00Z">
        <w:r w:rsidRPr="007137E9">
          <w:t>Bearer description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86" w:author="user" w:date="2017-08-17T17:02:00Z"/>
        </w:rPr>
      </w:pPr>
      <w:ins w:id="2087" w:author="user" w:date="2017-08-17T17:02:00Z">
        <w:r w:rsidRPr="007137E9">
          <w:tab/>
          <w:t>Bearer type:</w:t>
        </w:r>
        <w:r w:rsidRPr="007137E9">
          <w:tab/>
        </w:r>
      </w:ins>
      <w:ins w:id="2088" w:author="user" w:date="2017-08-18T08:49:00Z">
        <w:r w:rsidR="00435463">
          <w:tab/>
        </w:r>
        <w:r w:rsidR="00435463">
          <w:tab/>
        </w:r>
      </w:ins>
      <w:ins w:id="2089" w:author="user" w:date="2017-08-17T17:02:00Z">
        <w:r w:rsidRPr="007137E9">
          <w:rPr>
            <w:lang w:val="sv-SE"/>
          </w:rPr>
          <w:t>GPRS / UTRAN packet service / E-UTRAN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90" w:author="user" w:date="2017-08-17T17:02:00Z"/>
        </w:rPr>
      </w:pPr>
      <w:ins w:id="2091" w:author="user" w:date="2017-08-17T17:02:00Z">
        <w:r w:rsidRPr="007137E9">
          <w:tab/>
          <w:t>Bearer parameter:</w:t>
        </w:r>
        <w:r w:rsidRPr="007137E9">
          <w:tab/>
        </w:r>
      </w:ins>
      <w:ins w:id="2092" w:author="user" w:date="2017-08-18T09:26:00Z">
        <w:r w:rsidR="00790328">
          <w:tab/>
        </w:r>
        <w:r w:rsidR="00790328">
          <w:tab/>
        </w:r>
      </w:ins>
      <w:ins w:id="2093" w:author="user" w:date="2017-08-18T09:27:00Z">
        <w:r w:rsidR="00790328">
          <w:t>IP (Internet Protocol, IETF STD 5)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94" w:author="user" w:date="2017-08-17T17:02:00Z"/>
        </w:rPr>
      </w:pPr>
      <w:ins w:id="2095" w:author="user" w:date="2017-08-17T17:02:00Z">
        <w:r w:rsidRPr="007137E9">
          <w:tab/>
          <w:t>Precedence Class:</w:t>
        </w:r>
        <w:r w:rsidRPr="007137E9">
          <w:tab/>
        </w:r>
      </w:ins>
      <w:ins w:id="2096" w:author="user" w:date="2017-08-18T08:49:00Z">
        <w:r w:rsidR="00435463">
          <w:tab/>
        </w:r>
        <w:r w:rsidR="00435463">
          <w:tab/>
        </w:r>
      </w:ins>
      <w:ins w:id="2097" w:author="user" w:date="2017-08-17T17:02:00Z">
        <w:r w:rsidRPr="007137E9">
          <w:t>03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098" w:author="user" w:date="2017-08-17T17:02:00Z"/>
        </w:rPr>
      </w:pPr>
      <w:ins w:id="2099" w:author="user" w:date="2017-08-17T17:02:00Z">
        <w:r w:rsidRPr="007137E9">
          <w:tab/>
          <w:t>Delay Class:</w:t>
        </w:r>
        <w:r w:rsidRPr="007137E9">
          <w:tab/>
        </w:r>
      </w:ins>
      <w:ins w:id="2100" w:author="user" w:date="2017-08-18T08:49:00Z">
        <w:r w:rsidR="00435463">
          <w:tab/>
        </w:r>
        <w:r w:rsidR="00435463">
          <w:tab/>
        </w:r>
      </w:ins>
      <w:ins w:id="2101" w:author="user" w:date="2017-08-17T17:02:00Z">
        <w:r w:rsidRPr="007137E9">
          <w:t>04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102" w:author="user" w:date="2017-08-17T17:02:00Z"/>
        </w:rPr>
      </w:pPr>
      <w:ins w:id="2103" w:author="user" w:date="2017-08-17T17:02:00Z">
        <w:r w:rsidRPr="007137E9">
          <w:tab/>
          <w:t>Reliability Class:</w:t>
        </w:r>
        <w:r w:rsidRPr="007137E9">
          <w:tab/>
        </w:r>
      </w:ins>
      <w:ins w:id="2104" w:author="user" w:date="2017-08-18T08:49:00Z">
        <w:r w:rsidR="00435463">
          <w:tab/>
        </w:r>
        <w:r w:rsidR="00435463">
          <w:tab/>
        </w:r>
      </w:ins>
      <w:ins w:id="2105" w:author="user" w:date="2017-08-17T17:02:00Z">
        <w:r w:rsidRPr="007137E9">
          <w:t>02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106" w:author="user" w:date="2017-08-17T17:02:00Z"/>
        </w:rPr>
      </w:pPr>
      <w:ins w:id="2107" w:author="user" w:date="2017-08-17T17:02:00Z">
        <w:r w:rsidRPr="007137E9">
          <w:tab/>
          <w:t xml:space="preserve">Peak throughput class: </w:t>
        </w:r>
        <w:r w:rsidRPr="007137E9">
          <w:tab/>
          <w:t>09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108" w:author="user" w:date="2017-08-17T17:02:00Z"/>
        </w:rPr>
      </w:pPr>
      <w:ins w:id="2109" w:author="user" w:date="2017-08-17T17:02:00Z">
        <w:r w:rsidRPr="007137E9">
          <w:tab/>
          <w:t>Mean throughput class:</w:t>
        </w:r>
        <w:r w:rsidRPr="007137E9">
          <w:tab/>
          <w:t>31</w:t>
        </w:r>
      </w:ins>
    </w:p>
    <w:p w:rsidR="007D0E0F" w:rsidRPr="007137E9" w:rsidRDefault="007D0E0F" w:rsidP="007D0E0F">
      <w:pPr>
        <w:keepLines/>
        <w:tabs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110" w:author="user" w:date="2017-08-17T17:02:00Z"/>
        </w:rPr>
      </w:pPr>
      <w:ins w:id="2111" w:author="user" w:date="2017-08-17T17:02:00Z">
        <w:r w:rsidRPr="007137E9">
          <w:tab/>
          <w:t>Packet data protocol:</w:t>
        </w:r>
        <w:r w:rsidRPr="007137E9">
          <w:tab/>
        </w:r>
      </w:ins>
      <w:ins w:id="2112" w:author="user" w:date="2017-08-18T08:49:00Z">
        <w:r w:rsidR="00435463">
          <w:tab/>
        </w:r>
        <w:r w:rsidR="00435463">
          <w:tab/>
        </w:r>
      </w:ins>
      <w:ins w:id="2113" w:author="user" w:date="2017-08-17T17:02:00Z">
        <w:r w:rsidRPr="007137E9">
          <w:t>02 (IP)</w:t>
        </w:r>
      </w:ins>
    </w:p>
    <w:p w:rsidR="007D0E0F" w:rsidRPr="007137E9" w:rsidRDefault="007D0E0F" w:rsidP="007D0E0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114" w:author="user" w:date="2017-08-17T17:02:00Z"/>
        </w:rPr>
      </w:pPr>
      <w:ins w:id="2115" w:author="user" w:date="2017-08-17T17:02:00Z">
        <w:r w:rsidRPr="007137E9">
          <w:t>Buffer</w:t>
        </w:r>
      </w:ins>
    </w:p>
    <w:p w:rsidR="007D0E0F" w:rsidRPr="007137E9" w:rsidRDefault="007D0E0F" w:rsidP="007D0E0F">
      <w:pPr>
        <w:keepLines/>
        <w:tabs>
          <w:tab w:val="left" w:pos="2835"/>
        </w:tabs>
        <w:overflowPunct w:val="0"/>
        <w:autoSpaceDE w:val="0"/>
        <w:autoSpaceDN w:val="0"/>
        <w:adjustRightInd w:val="0"/>
        <w:ind w:left="851" w:hanging="567"/>
        <w:textAlignment w:val="baseline"/>
        <w:rPr>
          <w:ins w:id="2116" w:author="user" w:date="2017-08-17T17:02:00Z"/>
        </w:rPr>
      </w:pPr>
      <w:ins w:id="2117" w:author="user" w:date="2017-08-17T17:02:00Z">
        <w:r w:rsidRPr="007137E9">
          <w:tab/>
          <w:t>Buffer size:</w:t>
        </w:r>
        <w:r w:rsidRPr="007137E9">
          <w:tab/>
        </w:r>
      </w:ins>
      <w:ins w:id="2118" w:author="user" w:date="2017-08-18T08:49:00Z">
        <w:r w:rsidR="00435463">
          <w:tab/>
        </w:r>
        <w:r w:rsidR="00435463">
          <w:tab/>
        </w:r>
      </w:ins>
      <w:ins w:id="2119" w:author="user" w:date="2017-08-17T17:02:00Z">
        <w:r w:rsidRPr="007137E9">
          <w:t>1400</w:t>
        </w:r>
      </w:ins>
    </w:p>
    <w:p w:rsidR="007D0E0F" w:rsidRPr="007137E9" w:rsidRDefault="007D0E0F" w:rsidP="007D0E0F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rPr>
          <w:ins w:id="2120" w:author="user" w:date="2017-08-17T17:02:00Z"/>
        </w:rPr>
      </w:pPr>
      <w:ins w:id="2121" w:author="user" w:date="2017-08-17T17:02:00Z">
        <w:r w:rsidRPr="007137E9">
          <w:t>Coding:</w:t>
        </w:r>
      </w:ins>
    </w:p>
    <w:p w:rsidR="007D0E0F" w:rsidRPr="007137E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122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7137E9" w:rsidTr="00C22970">
        <w:trPr>
          <w:jc w:val="center"/>
          <w:ins w:id="2123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4" w:author="user" w:date="2017-08-17T17:02:00Z"/>
                <w:rFonts w:ascii="Arial" w:hAnsi="Arial"/>
                <w:color w:val="000000"/>
                <w:sz w:val="18"/>
              </w:rPr>
            </w:pPr>
            <w:ins w:id="212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6" w:author="user" w:date="2017-08-17T17:02:00Z"/>
                <w:rFonts w:ascii="Arial" w:hAnsi="Arial"/>
                <w:color w:val="000000"/>
                <w:sz w:val="18"/>
              </w:rPr>
            </w:pPr>
            <w:ins w:id="212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8" w:author="user" w:date="2017-08-17T17:02:00Z"/>
                <w:rFonts w:ascii="Arial" w:hAnsi="Arial"/>
                <w:color w:val="000000"/>
                <w:sz w:val="18"/>
              </w:rPr>
            </w:pPr>
            <w:ins w:id="212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0" w:author="user" w:date="2017-08-17T17:02:00Z"/>
                <w:rFonts w:ascii="Arial" w:hAnsi="Arial"/>
                <w:color w:val="000000"/>
                <w:sz w:val="18"/>
              </w:rPr>
            </w:pPr>
            <w:ins w:id="213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2" w:author="user" w:date="2017-08-17T17:02:00Z"/>
                <w:rFonts w:ascii="Arial" w:hAnsi="Arial"/>
                <w:color w:val="000000"/>
                <w:sz w:val="18"/>
              </w:rPr>
            </w:pPr>
            <w:ins w:id="213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4" w:author="user" w:date="2017-08-17T17:02:00Z"/>
                <w:rFonts w:ascii="Arial" w:hAnsi="Arial"/>
                <w:color w:val="000000"/>
                <w:sz w:val="18"/>
              </w:rPr>
            </w:pPr>
            <w:ins w:id="213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6" w:author="user" w:date="2017-08-17T17:02:00Z"/>
                <w:rFonts w:ascii="Arial" w:hAnsi="Arial"/>
                <w:color w:val="000000"/>
                <w:sz w:val="18"/>
              </w:rPr>
            </w:pPr>
            <w:ins w:id="213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8" w:author="user" w:date="2017-08-17T17:02:00Z"/>
                <w:rFonts w:ascii="Arial" w:hAnsi="Arial"/>
                <w:color w:val="000000"/>
                <w:sz w:val="18"/>
              </w:rPr>
            </w:pPr>
            <w:ins w:id="213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0" w:author="user" w:date="2017-08-17T17:02:00Z"/>
                <w:rFonts w:ascii="Arial" w:hAnsi="Arial"/>
                <w:color w:val="000000"/>
                <w:sz w:val="18"/>
              </w:rPr>
            </w:pPr>
            <w:ins w:id="214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2" w:author="user" w:date="2017-08-17T17:02:00Z"/>
                <w:rFonts w:ascii="Arial" w:hAnsi="Arial"/>
                <w:color w:val="000000"/>
                <w:sz w:val="18"/>
              </w:rPr>
            </w:pPr>
            <w:ins w:id="214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4" w:author="user" w:date="2017-08-17T17:02:00Z"/>
                <w:rFonts w:ascii="Arial" w:hAnsi="Arial"/>
                <w:color w:val="000000"/>
                <w:sz w:val="18"/>
              </w:rPr>
            </w:pPr>
            <w:ins w:id="214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6" w:author="user" w:date="2017-08-17T17:02:00Z"/>
                <w:rFonts w:ascii="Arial" w:hAnsi="Arial"/>
                <w:color w:val="000000"/>
                <w:sz w:val="18"/>
              </w:rPr>
            </w:pPr>
            <w:ins w:id="214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8" w:author="user" w:date="2017-08-17T17:02:00Z"/>
                <w:rFonts w:ascii="Arial" w:hAnsi="Arial"/>
                <w:color w:val="000000"/>
                <w:sz w:val="18"/>
              </w:rPr>
            </w:pPr>
            <w:ins w:id="214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07</w:t>
              </w:r>
            </w:ins>
          </w:p>
        </w:tc>
      </w:tr>
      <w:tr w:rsidR="007D0E0F" w:rsidRPr="007137E9" w:rsidTr="00C22970">
        <w:trPr>
          <w:jc w:val="center"/>
          <w:ins w:id="2150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1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2" w:author="user" w:date="2017-08-17T17:02:00Z"/>
                <w:rFonts w:ascii="Arial" w:hAnsi="Arial"/>
                <w:color w:val="000000"/>
                <w:sz w:val="18"/>
              </w:rPr>
            </w:pPr>
            <w:ins w:id="215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4" w:author="user" w:date="2017-08-17T17:02:00Z"/>
                <w:rFonts w:ascii="Arial" w:hAnsi="Arial"/>
                <w:color w:val="000000"/>
                <w:sz w:val="18"/>
              </w:rPr>
            </w:pPr>
            <w:ins w:id="215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6" w:author="user" w:date="2017-08-17T17:02:00Z"/>
                <w:rFonts w:ascii="Arial" w:hAnsi="Arial"/>
                <w:color w:val="000000"/>
                <w:sz w:val="18"/>
              </w:rPr>
            </w:pPr>
            <w:ins w:id="215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8" w:author="user" w:date="2017-08-17T17:02:00Z"/>
                <w:rFonts w:ascii="Arial" w:hAnsi="Arial"/>
                <w:color w:val="000000"/>
                <w:sz w:val="18"/>
              </w:rPr>
            </w:pPr>
            <w:ins w:id="215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0" w:author="user" w:date="2017-08-17T17:02:00Z"/>
                <w:rFonts w:ascii="Arial" w:hAnsi="Arial"/>
                <w:color w:val="000000"/>
                <w:sz w:val="18"/>
              </w:rPr>
            </w:pPr>
            <w:ins w:id="216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2" w:author="user" w:date="2017-08-17T17:02:00Z"/>
                <w:rFonts w:ascii="Arial" w:hAnsi="Arial"/>
                <w:color w:val="000000"/>
                <w:sz w:val="18"/>
              </w:rPr>
            </w:pPr>
            <w:ins w:id="216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4" w:author="user" w:date="2017-08-17T17:02:00Z"/>
                <w:rFonts w:ascii="Arial" w:hAnsi="Arial"/>
                <w:color w:val="000000"/>
                <w:sz w:val="18"/>
              </w:rPr>
            </w:pPr>
            <w:ins w:id="216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6" w:author="user" w:date="2017-08-17T17:02:00Z"/>
                <w:rFonts w:ascii="Arial" w:hAnsi="Arial"/>
                <w:color w:val="000000"/>
                <w:sz w:val="18"/>
              </w:rPr>
            </w:pPr>
            <w:ins w:id="216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8" w:author="user" w:date="2017-08-17T17:02:00Z"/>
                <w:rFonts w:ascii="Arial" w:hAnsi="Arial"/>
                <w:color w:val="000000"/>
                <w:sz w:val="18"/>
              </w:rPr>
            </w:pPr>
            <w:ins w:id="216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0" w:author="user" w:date="2017-08-17T17:02:00Z"/>
                <w:rFonts w:ascii="Arial" w:hAnsi="Arial"/>
                <w:color w:val="000000"/>
                <w:sz w:val="18"/>
              </w:rPr>
            </w:pPr>
            <w:ins w:id="217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2" w:author="user" w:date="2017-08-17T17:02:00Z"/>
                <w:rFonts w:ascii="Arial" w:hAnsi="Arial"/>
                <w:color w:val="000000"/>
                <w:sz w:val="18"/>
              </w:rPr>
            </w:pPr>
            <w:ins w:id="217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4" w:author="user" w:date="2017-08-17T17:02:00Z"/>
                <w:rFonts w:ascii="Arial" w:hAnsi="Arial"/>
                <w:color w:val="000000"/>
                <w:sz w:val="18"/>
              </w:rPr>
            </w:pPr>
            <w:ins w:id="217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1F</w:t>
              </w:r>
            </w:ins>
          </w:p>
        </w:tc>
      </w:tr>
      <w:tr w:rsidR="007D0E0F" w:rsidRPr="007137E9" w:rsidTr="00C22970">
        <w:trPr>
          <w:jc w:val="center"/>
          <w:ins w:id="2176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7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8" w:author="user" w:date="2017-08-17T17:02:00Z"/>
                <w:rFonts w:ascii="Arial" w:hAnsi="Arial"/>
                <w:color w:val="000000"/>
                <w:sz w:val="18"/>
              </w:rPr>
            </w:pPr>
            <w:ins w:id="2179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0" w:author="user" w:date="2017-08-17T17:02:00Z"/>
                <w:rFonts w:ascii="Arial" w:hAnsi="Arial"/>
                <w:color w:val="000000"/>
                <w:sz w:val="18"/>
              </w:rPr>
            </w:pPr>
            <w:ins w:id="2181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2" w:author="user" w:date="2017-08-17T17:02:00Z"/>
                <w:rFonts w:ascii="Arial" w:hAnsi="Arial"/>
                <w:color w:val="000000"/>
                <w:sz w:val="18"/>
              </w:rPr>
            </w:pPr>
            <w:ins w:id="2183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4" w:author="user" w:date="2017-08-17T17:02:00Z"/>
                <w:rFonts w:ascii="Arial" w:hAnsi="Arial"/>
                <w:color w:val="000000"/>
                <w:sz w:val="18"/>
              </w:rPr>
            </w:pPr>
            <w:ins w:id="2185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6" w:author="user" w:date="2017-08-17T17:02:00Z"/>
                <w:rFonts w:ascii="Arial" w:hAnsi="Arial"/>
                <w:color w:val="000000"/>
                <w:sz w:val="18"/>
              </w:rPr>
            </w:pPr>
            <w:ins w:id="2187" w:author="user" w:date="2017-08-17T17:02:00Z">
              <w:r w:rsidRPr="007137E9">
                <w:rPr>
                  <w:rFonts w:ascii="Arial" w:hAnsi="Arial"/>
                  <w:color w:val="000000"/>
                  <w:sz w:val="18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8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9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0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1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2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3" w:author="user" w:date="2017-08-17T17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7137E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4" w:author="user" w:date="2017-08-17T17:02:00Z"/>
                <w:rFonts w:ascii="Arial" w:hAnsi="Arial"/>
                <w:color w:val="000000"/>
                <w:sz w:val="18"/>
              </w:rPr>
            </w:pPr>
          </w:p>
        </w:tc>
      </w:tr>
    </w:tbl>
    <w:p w:rsidR="007D0E0F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195" w:author="user" w:date="2017-08-17T17:02:00Z"/>
        </w:rPr>
      </w:pPr>
    </w:p>
    <w:p w:rsidR="007D0E0F" w:rsidRPr="006B45AE" w:rsidRDefault="007D0E0F" w:rsidP="007D0E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96" w:author="user" w:date="2017-08-17T17:02:00Z"/>
          <w:rFonts w:ascii="Arial" w:hAnsi="Arial"/>
          <w:sz w:val="24"/>
        </w:rPr>
      </w:pPr>
      <w:ins w:id="2197" w:author="user" w:date="2017-08-17T17:02:00Z">
        <w:r w:rsidRPr="006B45AE">
          <w:rPr>
            <w:rFonts w:ascii="Arial" w:hAnsi="Arial"/>
            <w:sz w:val="24"/>
          </w:rPr>
          <w:t>27.22</w:t>
        </w:r>
        <w:proofErr w:type="gramStart"/>
        <w:r w:rsidRPr="006B45AE">
          <w:rPr>
            <w:rFonts w:ascii="Arial" w:hAnsi="Arial"/>
            <w:sz w:val="24"/>
          </w:rPr>
          <w:t>.</w:t>
        </w:r>
      </w:ins>
      <w:ins w:id="2198" w:author="user" w:date="2017-08-17T17:03:00Z">
        <w:r>
          <w:rPr>
            <w:rFonts w:ascii="Arial" w:hAnsi="Arial"/>
            <w:sz w:val="24"/>
          </w:rPr>
          <w:t>X</w:t>
        </w:r>
      </w:ins>
      <w:ins w:id="2199" w:author="user" w:date="2017-08-17T17:02:00Z">
        <w:r w:rsidRPr="006B45AE">
          <w:rPr>
            <w:rFonts w:ascii="Arial" w:hAnsi="Arial"/>
            <w:sz w:val="24"/>
          </w:rPr>
          <w:t>.5</w:t>
        </w:r>
        <w:proofErr w:type="gramEnd"/>
        <w:r w:rsidRPr="006B45AE">
          <w:rPr>
            <w:rFonts w:ascii="Arial" w:hAnsi="Arial"/>
            <w:sz w:val="24"/>
          </w:rPr>
          <w:tab/>
          <w:t>Test requirement</w:t>
        </w:r>
      </w:ins>
    </w:p>
    <w:p w:rsidR="007D0E0F" w:rsidRPr="006B45AE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200" w:author="user" w:date="2017-08-17T17:02:00Z"/>
        </w:rPr>
      </w:pPr>
      <w:ins w:id="2201" w:author="user" w:date="2017-08-17T17:02:00Z">
        <w:r w:rsidRPr="006B45AE">
          <w:t>The ME shall operate in the manner defined in expected sequences 1.1 to 1.</w:t>
        </w:r>
        <w:r>
          <w:t>7</w:t>
        </w:r>
        <w:r w:rsidRPr="006B45AE">
          <w:t>.</w:t>
        </w:r>
      </w:ins>
    </w:p>
    <w:p w:rsidR="00CD1AC9" w:rsidRPr="00F40AB6" w:rsidDel="007D0E0F" w:rsidRDefault="00CD1AC9" w:rsidP="007D0E0F">
      <w:pPr>
        <w:pStyle w:val="Heading3"/>
        <w:ind w:left="0" w:firstLine="0"/>
        <w:rPr>
          <w:del w:id="2202" w:author="user" w:date="2017-08-17T17:02:00Z"/>
        </w:rPr>
      </w:pPr>
    </w:p>
    <w:p w:rsidR="00CD1AC9" w:rsidRDefault="00CD1AC9"/>
    <w:sectPr w:rsidR="00CD1AC9" w:rsidSect="00CD1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151" w:rsidRDefault="006E5151">
      <w:pPr>
        <w:spacing w:after="0" w:line="240" w:lineRule="auto"/>
      </w:pPr>
      <w:r>
        <w:separator/>
      </w:r>
    </w:p>
  </w:endnote>
  <w:endnote w:type="continuationSeparator" w:id="0">
    <w:p w:rsidR="006E5151" w:rsidRDefault="006E5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70" w:rsidRDefault="00C2297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151" w:rsidRDefault="006E5151">
      <w:pPr>
        <w:spacing w:after="0" w:line="240" w:lineRule="auto"/>
      </w:pPr>
      <w:r>
        <w:separator/>
      </w:r>
    </w:p>
  </w:footnote>
  <w:footnote w:type="continuationSeparator" w:id="0">
    <w:p w:rsidR="006E5151" w:rsidRDefault="006E5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70" w:rsidRDefault="00C22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70" w:rsidRDefault="00C2297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B08C7">
      <w:rPr>
        <w:b w:val="0"/>
        <w:bCs/>
        <w:lang w:val="en-US"/>
      </w:rPr>
      <w:t>Error! No text of specified style in document.</w:t>
    </w:r>
    <w:r>
      <w:fldChar w:fldCharType="end"/>
    </w:r>
  </w:p>
  <w:p w:rsidR="00C22970" w:rsidRDefault="00C2297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B08C7">
      <w:t>16</w:t>
    </w:r>
    <w:r>
      <w:fldChar w:fldCharType="end"/>
    </w:r>
  </w:p>
  <w:p w:rsidR="00C22970" w:rsidRDefault="00C2297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B08C7">
      <w:rPr>
        <w:b w:val="0"/>
        <w:bCs/>
        <w:lang w:val="en-US"/>
      </w:rPr>
      <w:t>Error! No text of specified style in document.</w:t>
    </w:r>
    <w:r>
      <w:fldChar w:fldCharType="end"/>
    </w:r>
  </w:p>
  <w:p w:rsidR="00C22970" w:rsidRDefault="00C229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64E"/>
    <w:rsid w:val="00013E59"/>
    <w:rsid w:val="000E4B03"/>
    <w:rsid w:val="000F5623"/>
    <w:rsid w:val="00101D10"/>
    <w:rsid w:val="00124154"/>
    <w:rsid w:val="00157D8B"/>
    <w:rsid w:val="00161FAD"/>
    <w:rsid w:val="002B08C7"/>
    <w:rsid w:val="00435463"/>
    <w:rsid w:val="00476BA7"/>
    <w:rsid w:val="00565DBA"/>
    <w:rsid w:val="0059142C"/>
    <w:rsid w:val="006E5151"/>
    <w:rsid w:val="006F364E"/>
    <w:rsid w:val="007578A7"/>
    <w:rsid w:val="00790328"/>
    <w:rsid w:val="007D0E0F"/>
    <w:rsid w:val="00993436"/>
    <w:rsid w:val="00AA3EC0"/>
    <w:rsid w:val="00AB58F0"/>
    <w:rsid w:val="00AC26EA"/>
    <w:rsid w:val="00B1518B"/>
    <w:rsid w:val="00C22970"/>
    <w:rsid w:val="00C977BC"/>
    <w:rsid w:val="00CD1AC9"/>
    <w:rsid w:val="00D07470"/>
    <w:rsid w:val="00E507E1"/>
    <w:rsid w:val="00EB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B8549-BB75-4B03-B972-3B2371AD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1"/>
    <w:qFormat/>
    <w:rsid w:val="00CD1A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1"/>
    <w:qFormat/>
    <w:rsid w:val="00CD1A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CD1A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CD1A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CD1A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1A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1A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1A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1A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CD1AC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rsid w:val="00CD1AC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CD1AC9"/>
    <w:rPr>
      <w:rFonts w:ascii="Arial" w:eastAsia="Times New Roman" w:hAnsi="Arial" w:cs="Times New Roman"/>
      <w:sz w:val="36"/>
      <w:szCs w:val="20"/>
    </w:rPr>
  </w:style>
  <w:style w:type="paragraph" w:styleId="TOC8">
    <w:name w:val="toc 8"/>
    <w:basedOn w:val="TOC1"/>
    <w:uiPriority w:val="39"/>
    <w:rsid w:val="00CD1A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1AC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CD1AC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styleId="TOC5">
    <w:name w:val="toc 5"/>
    <w:basedOn w:val="TOC4"/>
    <w:uiPriority w:val="39"/>
    <w:rsid w:val="00CD1AC9"/>
    <w:pPr>
      <w:ind w:left="1701" w:hanging="1701"/>
    </w:pPr>
  </w:style>
  <w:style w:type="paragraph" w:styleId="TOC4">
    <w:name w:val="toc 4"/>
    <w:basedOn w:val="TOC3"/>
    <w:uiPriority w:val="39"/>
    <w:rsid w:val="00CD1AC9"/>
    <w:pPr>
      <w:ind w:left="1418" w:hanging="1418"/>
    </w:pPr>
  </w:style>
  <w:style w:type="paragraph" w:styleId="TOC3">
    <w:name w:val="toc 3"/>
    <w:basedOn w:val="TOC2"/>
    <w:uiPriority w:val="39"/>
    <w:rsid w:val="00CD1AC9"/>
    <w:pPr>
      <w:ind w:left="1134" w:hanging="1134"/>
    </w:pPr>
  </w:style>
  <w:style w:type="paragraph" w:styleId="TOC2">
    <w:name w:val="toc 2"/>
    <w:basedOn w:val="TOC1"/>
    <w:uiPriority w:val="39"/>
    <w:rsid w:val="00CD1A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1AC9"/>
    <w:pPr>
      <w:ind w:left="284"/>
    </w:pPr>
  </w:style>
  <w:style w:type="paragraph" w:styleId="Index1">
    <w:name w:val="index 1"/>
    <w:basedOn w:val="Normal"/>
    <w:semiHidden/>
    <w:rsid w:val="00CD1AC9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CD1AC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CD1AC9"/>
    <w:pPr>
      <w:outlineLvl w:val="9"/>
    </w:pPr>
  </w:style>
  <w:style w:type="paragraph" w:styleId="ListNumber2">
    <w:name w:val="List Number 2"/>
    <w:basedOn w:val="ListNumber"/>
    <w:rsid w:val="00CD1AC9"/>
    <w:pPr>
      <w:ind w:left="851"/>
    </w:pPr>
  </w:style>
  <w:style w:type="paragraph" w:styleId="Header">
    <w:name w:val="header"/>
    <w:link w:val="HeaderChar"/>
    <w:rsid w:val="00CD1AC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CD1AC9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CD1A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1AC9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AC9"/>
    <w:rPr>
      <w:rFonts w:ascii="Times New Roman" w:eastAsia="Times New Roman" w:hAnsi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CD1AC9"/>
    <w:rPr>
      <w:b/>
    </w:rPr>
  </w:style>
  <w:style w:type="paragraph" w:customStyle="1" w:styleId="TAC">
    <w:name w:val="TAC"/>
    <w:basedOn w:val="TAL"/>
    <w:link w:val="TACCar"/>
    <w:rsid w:val="00CD1AC9"/>
    <w:pPr>
      <w:jc w:val="center"/>
    </w:pPr>
  </w:style>
  <w:style w:type="paragraph" w:customStyle="1" w:styleId="TF">
    <w:name w:val="TF"/>
    <w:basedOn w:val="TH"/>
    <w:rsid w:val="00CD1AC9"/>
    <w:pPr>
      <w:keepNext w:val="0"/>
      <w:spacing w:before="0" w:after="240"/>
    </w:pPr>
  </w:style>
  <w:style w:type="paragraph" w:customStyle="1" w:styleId="NO">
    <w:name w:val="NO"/>
    <w:basedOn w:val="Normal"/>
    <w:rsid w:val="00CD1AC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CD1AC9"/>
    <w:pPr>
      <w:ind w:left="1418" w:hanging="1418"/>
    </w:pPr>
  </w:style>
  <w:style w:type="paragraph" w:customStyle="1" w:styleId="EX">
    <w:name w:val="EX"/>
    <w:basedOn w:val="Normal"/>
    <w:rsid w:val="00CD1AC9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CD1AC9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CD1AC9"/>
    <w:pPr>
      <w:spacing w:after="0"/>
    </w:pPr>
  </w:style>
  <w:style w:type="paragraph" w:customStyle="1" w:styleId="EW">
    <w:name w:val="EW"/>
    <w:basedOn w:val="EX"/>
    <w:rsid w:val="00CD1AC9"/>
    <w:pPr>
      <w:spacing w:after="0"/>
    </w:pPr>
  </w:style>
  <w:style w:type="paragraph" w:styleId="TOC6">
    <w:name w:val="toc 6"/>
    <w:basedOn w:val="TOC5"/>
    <w:next w:val="Normal"/>
    <w:uiPriority w:val="39"/>
    <w:rsid w:val="00CD1AC9"/>
    <w:pPr>
      <w:ind w:left="1985" w:hanging="1985"/>
    </w:pPr>
  </w:style>
  <w:style w:type="paragraph" w:styleId="TOC7">
    <w:name w:val="toc 7"/>
    <w:basedOn w:val="TOC6"/>
    <w:next w:val="Normal"/>
    <w:uiPriority w:val="39"/>
    <w:rsid w:val="00CD1AC9"/>
    <w:pPr>
      <w:ind w:left="2268" w:hanging="2268"/>
    </w:pPr>
  </w:style>
  <w:style w:type="paragraph" w:styleId="ListBullet2">
    <w:name w:val="List Bullet 2"/>
    <w:basedOn w:val="ListBullet"/>
    <w:rsid w:val="00CD1AC9"/>
    <w:pPr>
      <w:ind w:left="851"/>
    </w:pPr>
  </w:style>
  <w:style w:type="paragraph" w:styleId="ListBullet3">
    <w:name w:val="List Bullet 3"/>
    <w:basedOn w:val="ListBullet2"/>
    <w:rsid w:val="00CD1AC9"/>
    <w:pPr>
      <w:ind w:left="1135"/>
    </w:pPr>
  </w:style>
  <w:style w:type="paragraph" w:styleId="ListNumber">
    <w:name w:val="List Number"/>
    <w:basedOn w:val="List"/>
    <w:rsid w:val="00CD1AC9"/>
  </w:style>
  <w:style w:type="paragraph" w:customStyle="1" w:styleId="EQ">
    <w:name w:val="EQ"/>
    <w:basedOn w:val="Normal"/>
    <w:next w:val="Normal"/>
    <w:rsid w:val="00CD1AC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rsid w:val="00CD1AC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CD1A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1A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CD1AC9"/>
    <w:pPr>
      <w:jc w:val="right"/>
    </w:pPr>
  </w:style>
  <w:style w:type="paragraph" w:customStyle="1" w:styleId="H6">
    <w:name w:val="H6"/>
    <w:basedOn w:val="Heading5"/>
    <w:next w:val="Normal"/>
    <w:link w:val="H6Char1"/>
    <w:rsid w:val="00CD1A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1AC9"/>
    <w:pPr>
      <w:ind w:left="851" w:hanging="851"/>
    </w:pPr>
  </w:style>
  <w:style w:type="paragraph" w:customStyle="1" w:styleId="TAL">
    <w:name w:val="TAL"/>
    <w:basedOn w:val="Normal"/>
    <w:link w:val="TALChar"/>
    <w:rsid w:val="00CD1AC9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CD1A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D1AC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CD1AC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CD1AC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CD1AC9"/>
    <w:pPr>
      <w:framePr w:wrap="notBeside" w:y="16161"/>
    </w:pPr>
  </w:style>
  <w:style w:type="character" w:customStyle="1" w:styleId="ZGSM">
    <w:name w:val="ZGSM"/>
    <w:rsid w:val="00CD1AC9"/>
  </w:style>
  <w:style w:type="paragraph" w:styleId="List2">
    <w:name w:val="List 2"/>
    <w:basedOn w:val="List"/>
    <w:rsid w:val="00CD1AC9"/>
    <w:pPr>
      <w:ind w:left="851"/>
    </w:pPr>
  </w:style>
  <w:style w:type="paragraph" w:customStyle="1" w:styleId="ZG">
    <w:name w:val="ZG"/>
    <w:rsid w:val="00CD1AC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rsid w:val="00CD1AC9"/>
    <w:pPr>
      <w:ind w:left="1135"/>
    </w:pPr>
  </w:style>
  <w:style w:type="paragraph" w:styleId="List4">
    <w:name w:val="List 4"/>
    <w:basedOn w:val="List3"/>
    <w:rsid w:val="00CD1AC9"/>
    <w:pPr>
      <w:ind w:left="1418"/>
    </w:pPr>
  </w:style>
  <w:style w:type="paragraph" w:styleId="List5">
    <w:name w:val="List 5"/>
    <w:basedOn w:val="List4"/>
    <w:rsid w:val="00CD1AC9"/>
    <w:pPr>
      <w:ind w:left="1702"/>
    </w:pPr>
  </w:style>
  <w:style w:type="paragraph" w:customStyle="1" w:styleId="EditorsNote">
    <w:name w:val="Editor's Note"/>
    <w:basedOn w:val="NO"/>
    <w:rsid w:val="00CD1AC9"/>
    <w:rPr>
      <w:color w:val="FF0000"/>
    </w:rPr>
  </w:style>
  <w:style w:type="paragraph" w:styleId="List">
    <w:name w:val="List"/>
    <w:basedOn w:val="Normal"/>
    <w:rsid w:val="00CD1AC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CD1AC9"/>
  </w:style>
  <w:style w:type="paragraph" w:styleId="ListBullet4">
    <w:name w:val="List Bullet 4"/>
    <w:basedOn w:val="ListBullet3"/>
    <w:rsid w:val="00CD1AC9"/>
    <w:pPr>
      <w:ind w:left="1418"/>
    </w:pPr>
  </w:style>
  <w:style w:type="paragraph" w:styleId="ListBullet5">
    <w:name w:val="List Bullet 5"/>
    <w:basedOn w:val="ListBullet4"/>
    <w:rsid w:val="00CD1AC9"/>
    <w:pPr>
      <w:ind w:left="1702"/>
    </w:pPr>
  </w:style>
  <w:style w:type="paragraph" w:customStyle="1" w:styleId="B1">
    <w:name w:val="B1"/>
    <w:basedOn w:val="List"/>
    <w:link w:val="B1Char"/>
    <w:rsid w:val="00CD1AC9"/>
  </w:style>
  <w:style w:type="paragraph" w:customStyle="1" w:styleId="B2">
    <w:name w:val="B2"/>
    <w:basedOn w:val="List2"/>
    <w:rsid w:val="00CD1AC9"/>
  </w:style>
  <w:style w:type="paragraph" w:customStyle="1" w:styleId="B3">
    <w:name w:val="B3"/>
    <w:basedOn w:val="List3"/>
    <w:rsid w:val="00CD1AC9"/>
  </w:style>
  <w:style w:type="paragraph" w:customStyle="1" w:styleId="B4">
    <w:name w:val="B4"/>
    <w:basedOn w:val="List4"/>
    <w:rsid w:val="00CD1AC9"/>
  </w:style>
  <w:style w:type="paragraph" w:customStyle="1" w:styleId="B5">
    <w:name w:val="B5"/>
    <w:basedOn w:val="List5"/>
    <w:rsid w:val="00CD1AC9"/>
  </w:style>
  <w:style w:type="paragraph" w:styleId="Footer">
    <w:name w:val="footer"/>
    <w:basedOn w:val="Header"/>
    <w:link w:val="FooterChar"/>
    <w:rsid w:val="00CD1AC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D1AC9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CD1A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1AC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CD1AC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Hyperlink">
    <w:name w:val="Hyperlink"/>
    <w:uiPriority w:val="99"/>
    <w:rsid w:val="00CD1AC9"/>
    <w:rPr>
      <w:color w:val="0000FF"/>
      <w:u w:val="single"/>
    </w:rPr>
  </w:style>
  <w:style w:type="character" w:styleId="CommentReference">
    <w:name w:val="annotation reference"/>
    <w:semiHidden/>
    <w:rsid w:val="00CD1AC9"/>
    <w:rPr>
      <w:sz w:val="16"/>
    </w:rPr>
  </w:style>
  <w:style w:type="paragraph" w:styleId="CommentText">
    <w:name w:val="annotation text"/>
    <w:basedOn w:val="Normal"/>
    <w:link w:val="CommentTextChar"/>
    <w:semiHidden/>
    <w:rsid w:val="00CD1AC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1AC9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rsid w:val="00CD1AC9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CD1AC9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1AC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1A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1A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CD1AC9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D1AC9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LChar">
    <w:name w:val="TAL Char"/>
    <w:basedOn w:val="DefaultParagraphFont"/>
    <w:link w:val="TAL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rsid w:val="00CD1AC9"/>
    <w:rPr>
      <w:rFonts w:ascii="Arial" w:eastAsia="Times New Roman" w:hAnsi="Arial" w:cs="Times New Roman"/>
      <w:b/>
      <w:sz w:val="18"/>
      <w:szCs w:val="20"/>
    </w:rPr>
  </w:style>
  <w:style w:type="character" w:customStyle="1" w:styleId="TACCar">
    <w:name w:val="TAC Car"/>
    <w:link w:val="TAC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rsid w:val="00CD1AC9"/>
    <w:rPr>
      <w:rFonts w:ascii="Arial" w:eastAsia="Times New Roman" w:hAnsi="Arial" w:cs="Times New Roman"/>
      <w:b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CD1AC9"/>
  </w:style>
  <w:style w:type="character" w:customStyle="1" w:styleId="Heading1Char1">
    <w:name w:val="Heading 1 Char1"/>
    <w:basedOn w:val="DefaultParagraphFont"/>
    <w:link w:val="Heading1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2Char1">
    <w:name w:val="Heading 2 Char1"/>
    <w:basedOn w:val="Heading1Char1"/>
    <w:link w:val="Heading2"/>
    <w:rsid w:val="00CD1AC9"/>
    <w:rPr>
      <w:rFonts w:ascii="Arial" w:eastAsia="Times New Roman" w:hAnsi="Arial" w:cs="Times New Roman"/>
      <w:sz w:val="32"/>
      <w:szCs w:val="20"/>
    </w:rPr>
  </w:style>
  <w:style w:type="character" w:customStyle="1" w:styleId="Heading3Char1">
    <w:name w:val="Heading 3 Char1"/>
    <w:basedOn w:val="Heading2Char1"/>
    <w:link w:val="Heading3"/>
    <w:rsid w:val="00CD1AC9"/>
    <w:rPr>
      <w:rFonts w:ascii="Arial" w:eastAsia="Times New Roman" w:hAnsi="Arial" w:cs="Times New Roman"/>
      <w:sz w:val="28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1AC9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basedOn w:val="DefaultParagraphFont"/>
    <w:link w:val="Heading5"/>
    <w:rsid w:val="00CD1AC9"/>
    <w:rPr>
      <w:rFonts w:ascii="Arial" w:eastAsia="Times New Roman" w:hAnsi="Arial" w:cs="Times New Roman"/>
      <w:szCs w:val="20"/>
    </w:rPr>
  </w:style>
  <w:style w:type="character" w:customStyle="1" w:styleId="H6Char1">
    <w:name w:val="H6 Char1"/>
    <w:basedOn w:val="DefaultParagraphFont"/>
    <w:link w:val="H6"/>
    <w:rsid w:val="00CD1AC9"/>
    <w:rPr>
      <w:rFonts w:ascii="Arial" w:eastAsia="Times New Roman" w:hAnsi="Arial" w:cs="Times New Roman"/>
      <w:sz w:val="20"/>
      <w:szCs w:val="20"/>
    </w:rPr>
  </w:style>
  <w:style w:type="paragraph" w:styleId="IndexHeading">
    <w:name w:val="index heading"/>
    <w:basedOn w:val="Normal"/>
    <w:next w:val="Normal"/>
    <w:rsid w:val="00CD1A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Caption">
    <w:name w:val="caption"/>
    <w:basedOn w:val="Normal"/>
    <w:next w:val="Normal"/>
    <w:qFormat/>
    <w:rsid w:val="00CD1AC9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PlainText">
    <w:name w:val="Plain Text"/>
    <w:basedOn w:val="Normal"/>
    <w:link w:val="Plain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CD1AC9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CD1AC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D1A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CD1AC9"/>
    <w:rPr>
      <w:rFonts w:ascii="Arial" w:eastAsia="Times New Roman" w:hAnsi="Arial" w:cs="Times New Roman"/>
      <w:szCs w:val="20"/>
      <w:lang w:val="de-DE"/>
    </w:rPr>
  </w:style>
  <w:style w:type="paragraph" w:styleId="BodyText3">
    <w:name w:val="Body Text 3"/>
    <w:basedOn w:val="Normal"/>
    <w:link w:val="BodyText3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CD1AC9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ZchnZchnChar">
    <w:name w:val="Zchn Zchn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IB3">
    <w:name w:val="IB3"/>
    <w:basedOn w:val="Normal"/>
    <w:rsid w:val="00CD1AC9"/>
    <w:p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1">
    <w:name w:val="IB1"/>
    <w:basedOn w:val="Normal"/>
    <w:rsid w:val="00CD1AC9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N">
    <w:name w:val="IBN"/>
    <w:basedOn w:val="Normal"/>
    <w:rsid w:val="00CD1AC9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L">
    <w:name w:val="IBL"/>
    <w:basedOn w:val="Normal"/>
    <w:rsid w:val="00CD1AC9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gically">
    <w:name w:val="Logically"/>
    <w:basedOn w:val="Normal"/>
    <w:rsid w:val="00CD1AC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2">
    <w:name w:val="IB2"/>
    <w:basedOn w:val="Normal"/>
    <w:rsid w:val="00CD1AC9"/>
    <w:p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ding">
    <w:name w:val="Coding"/>
    <w:basedOn w:val="Normal"/>
    <w:rsid w:val="00CD1AC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INDENT1">
    <w:name w:val="INDENT1"/>
    <w:basedOn w:val="Normal"/>
    <w:rsid w:val="00CD1AC9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2">
    <w:name w:val="INDENT2"/>
    <w:basedOn w:val="Normal"/>
    <w:rsid w:val="00CD1AC9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3">
    <w:name w:val="INDENT3"/>
    <w:basedOn w:val="Normal"/>
    <w:rsid w:val="00CD1AC9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igureTitle">
    <w:name w:val="Figure_Title"/>
    <w:basedOn w:val="Normal"/>
    <w:next w:val="Normal"/>
    <w:rsid w:val="00CD1A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cCCITT">
    <w:name w:val="Rec_CCITT_#"/>
    <w:basedOn w:val="Normal"/>
    <w:rsid w:val="00CD1AC9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enumlev2">
    <w:name w:val="enumlev2"/>
    <w:basedOn w:val="Normal"/>
    <w:rsid w:val="00CD1AC9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CD1AC9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CD1AC9"/>
  </w:style>
  <w:style w:type="paragraph" w:customStyle="1" w:styleId="Guidance">
    <w:name w:val="Guidance"/>
    <w:basedOn w:val="Normal"/>
    <w:rsid w:val="00CD1AC9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customStyle="1" w:styleId="ParagrapheNormal">
    <w:name w:val="Paragraphe Normal"/>
    <w:basedOn w:val="Normal"/>
    <w:rsid w:val="00CD1AC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ListChar">
    <w:name w:val="List Char"/>
    <w:basedOn w:val="DefaultParagraphFont"/>
    <w:rsid w:val="00CD1AC9"/>
    <w:rPr>
      <w:lang w:val="en-GB" w:eastAsia="en-US" w:bidi="ar-SA"/>
    </w:rPr>
  </w:style>
  <w:style w:type="character" w:customStyle="1" w:styleId="ListBulletChar">
    <w:name w:val="List Bullet Char"/>
    <w:basedOn w:val="ListChar"/>
    <w:rsid w:val="00CD1AC9"/>
    <w:rPr>
      <w:lang w:val="en-GB" w:eastAsia="en-US" w:bidi="ar-SA"/>
    </w:rPr>
  </w:style>
  <w:style w:type="character" w:customStyle="1" w:styleId="H6Char">
    <w:name w:val="H6 Char"/>
    <w:basedOn w:val="Heading5Char"/>
    <w:rsid w:val="00CD1AC9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CD1AC9"/>
    <w:rPr>
      <w:lang w:val="en-GB" w:eastAsia="en-US" w:bidi="ar-SA"/>
    </w:rPr>
  </w:style>
  <w:style w:type="paragraph" w:customStyle="1" w:styleId="istb">
    <w:name w:val="ist b"/>
    <w:basedOn w:val="Normal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h6">
    <w:name w:val="Gh6"/>
    <w:basedOn w:val="BodyText2"/>
    <w:rsid w:val="00CD1AC9"/>
    <w:rPr>
      <w:lang w:val="en-GB"/>
    </w:rPr>
  </w:style>
  <w:style w:type="paragraph" w:customStyle="1" w:styleId="G6">
    <w:name w:val="G6"/>
    <w:basedOn w:val="EQ"/>
    <w:rsid w:val="00CD1AC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CD1AC9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D1AC9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D1AC9"/>
    <w:rPr>
      <w:rFonts w:ascii="?? ??" w:eastAsia="?? ??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CD1AC9"/>
  </w:style>
  <w:style w:type="character" w:customStyle="1" w:styleId="berschrift1H1HuvudrubrikChar">
    <w:name w:val="Überschrift 1;H1;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CD1AC9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CD1AC9"/>
  </w:style>
  <w:style w:type="paragraph" w:customStyle="1" w:styleId="H7">
    <w:name w:val="H7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D1AC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paragraph" w:styleId="NormalWeb">
    <w:name w:val="Normal (Web)"/>
    <w:basedOn w:val="Normal"/>
    <w:uiPriority w:val="99"/>
    <w:rsid w:val="00CD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CD1AC9"/>
    <w:pPr>
      <w:spacing w:after="0"/>
    </w:pPr>
  </w:style>
  <w:style w:type="paragraph" w:customStyle="1" w:styleId="EXCharChar">
    <w:name w:val="EX Char Char"/>
    <w:basedOn w:val="Normal"/>
    <w:rsid w:val="00CD1AC9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CharChar">
    <w:name w:val="EX Char Char Char"/>
    <w:basedOn w:val="DefaultParagraphFont"/>
    <w:rsid w:val="00CD1AC9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CD1AC9"/>
    <w:rPr>
      <w:lang w:val="en-GB" w:eastAsia="en-US" w:bidi="ar-SA"/>
    </w:rPr>
  </w:style>
  <w:style w:type="character" w:customStyle="1" w:styleId="EXChar">
    <w:name w:val="EX Char"/>
    <w:basedOn w:val="DefaultParagraphFont"/>
    <w:rsid w:val="00CD1AC9"/>
    <w:rPr>
      <w:lang w:val="en-GB" w:eastAsia="en-US" w:bidi="ar-SA"/>
    </w:rPr>
  </w:style>
  <w:style w:type="paragraph" w:customStyle="1" w:styleId="H8">
    <w:name w:val="H8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CD1A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CD1AC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CD1AC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CD1AC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CD1AC9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CD1AC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CD1AC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CD1AC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CD1AC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CD1A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1Char">
    <w:name w:val="B1 Char"/>
    <w:basedOn w:val="DefaultParagraphFont"/>
    <w:link w:val="B1"/>
    <w:rsid w:val="00CD1AC9"/>
    <w:rPr>
      <w:rFonts w:ascii="Times New Roman" w:eastAsia="Times New Roman" w:hAnsi="Times New Roman" w:cs="Times New Roman"/>
      <w:sz w:val="20"/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CD1AC9"/>
  </w:style>
  <w:style w:type="character" w:customStyle="1" w:styleId="B1Char1">
    <w:name w:val="B1 Char1"/>
    <w:rsid w:val="00CD1AC9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CD1AC9"/>
  </w:style>
  <w:style w:type="paragraph" w:styleId="ListParagraph">
    <w:name w:val="List Paragraph"/>
    <w:basedOn w:val="Normal"/>
    <w:uiPriority w:val="34"/>
    <w:qFormat/>
    <w:rsid w:val="00CD1AC9"/>
    <w:pPr>
      <w:spacing w:after="120" w:line="240" w:lineRule="atLeast"/>
      <w:ind w:left="720"/>
      <w:contextualSpacing/>
    </w:pPr>
    <w:rPr>
      <w:rFonts w:ascii="MetaCorr" w:eastAsia="Times New Roman" w:hAnsi="MetaCorr" w:cs="Times New Roman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CD1AC9"/>
  </w:style>
  <w:style w:type="character" w:customStyle="1" w:styleId="TAL0">
    <w:name w:val="TAL (文字)"/>
    <w:rsid w:val="00CD1AC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CD1AC9"/>
  </w:style>
  <w:style w:type="numbering" w:customStyle="1" w:styleId="NoList4">
    <w:name w:val="No List4"/>
    <w:next w:val="NoList"/>
    <w:uiPriority w:val="99"/>
    <w:semiHidden/>
    <w:rsid w:val="00CD1AC9"/>
  </w:style>
  <w:style w:type="numbering" w:customStyle="1" w:styleId="NoList5">
    <w:name w:val="No List5"/>
    <w:next w:val="NoList"/>
    <w:uiPriority w:val="99"/>
    <w:semiHidden/>
    <w:rsid w:val="00CD1AC9"/>
  </w:style>
  <w:style w:type="numbering" w:customStyle="1" w:styleId="NoList6">
    <w:name w:val="No List6"/>
    <w:next w:val="NoList"/>
    <w:uiPriority w:val="99"/>
    <w:semiHidden/>
    <w:rsid w:val="00CD1AC9"/>
  </w:style>
  <w:style w:type="numbering" w:customStyle="1" w:styleId="NoList7">
    <w:name w:val="No List7"/>
    <w:next w:val="NoList"/>
    <w:uiPriority w:val="99"/>
    <w:semiHidden/>
    <w:rsid w:val="00CD1AC9"/>
  </w:style>
  <w:style w:type="numbering" w:customStyle="1" w:styleId="NoList8">
    <w:name w:val="No List8"/>
    <w:next w:val="NoList"/>
    <w:uiPriority w:val="99"/>
    <w:semiHidden/>
    <w:rsid w:val="00CD1AC9"/>
  </w:style>
  <w:style w:type="numbering" w:customStyle="1" w:styleId="NoList9">
    <w:name w:val="No List9"/>
    <w:next w:val="NoList"/>
    <w:uiPriority w:val="99"/>
    <w:semiHidden/>
    <w:rsid w:val="00CD1AC9"/>
  </w:style>
  <w:style w:type="character" w:customStyle="1" w:styleId="msoins0">
    <w:name w:val="msoins"/>
    <w:basedOn w:val="DefaultParagraphFont"/>
    <w:rsid w:val="00CD1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7447F-1B4C-4005-9EDD-37DF035C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3625</Words>
  <Characters>20667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24244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ltp</cp:lastModifiedBy>
  <cp:revision>2</cp:revision>
  <cp:lastPrinted>2017-08-18T06:55:00Z</cp:lastPrinted>
  <dcterms:created xsi:type="dcterms:W3CDTF">2017-08-18T08:40:00Z</dcterms:created>
  <dcterms:modified xsi:type="dcterms:W3CDTF">2017-08-18T08:40:00Z</dcterms:modified>
</cp:coreProperties>
</file>