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fldSimple w:instr=" DOCPROPERTY  TSG/WGRef  \* MERGEFORMAT ">
        <w:r w:rsidRPr="00885081">
          <w:rPr>
            <w:rFonts w:ascii="Arial" w:hAnsi="Arial"/>
            <w:b/>
            <w:noProof/>
            <w:sz w:val="24"/>
          </w:rPr>
          <w:t>CT6</w:t>
        </w:r>
      </w:fldSimple>
      <w:r w:rsidRPr="00885081">
        <w:rPr>
          <w:rFonts w:ascii="Arial" w:hAnsi="Arial"/>
          <w:b/>
          <w:noProof/>
          <w:sz w:val="24"/>
        </w:rPr>
        <w:t xml:space="preserve"> Meeting #</w:t>
      </w:r>
      <w:fldSimple w:instr=" DOCPROPERTY  MtgSeq  \* MERGEFORMAT ">
        <w:r w:rsidRPr="00885081">
          <w:rPr>
            <w:rFonts w:ascii="Arial" w:hAnsi="Arial"/>
            <w:b/>
            <w:noProof/>
            <w:sz w:val="24"/>
          </w:rPr>
          <w:t>8</w:t>
        </w:r>
      </w:fldSimple>
      <w:r w:rsidR="00C77802">
        <w:rPr>
          <w:rFonts w:ascii="Arial" w:hAnsi="Arial"/>
          <w:b/>
          <w:noProof/>
          <w:sz w:val="24"/>
        </w:rPr>
        <w:t>4</w:t>
      </w:r>
      <w:r w:rsidRPr="00885081">
        <w:rPr>
          <w:rFonts w:ascii="Arial" w:hAnsi="Arial"/>
          <w:b/>
          <w:i/>
          <w:noProof/>
          <w:sz w:val="28"/>
        </w:rPr>
        <w:tab/>
      </w:r>
      <w:fldSimple w:instr=" DOCPROPERTY  Tdoc#  \* MERGEFORMAT ">
        <w:r w:rsidR="009F6095" w:rsidRPr="00885081">
          <w:rPr>
            <w:rFonts w:ascii="Arial" w:hAnsi="Arial"/>
            <w:b/>
            <w:i/>
            <w:noProof/>
            <w:sz w:val="28"/>
          </w:rPr>
          <w:t>C6-170</w:t>
        </w:r>
        <w:r w:rsidR="009F6095">
          <w:rPr>
            <w:rFonts w:ascii="Arial" w:hAnsi="Arial"/>
            <w:b/>
            <w:i/>
            <w:noProof/>
            <w:sz w:val="28"/>
          </w:rPr>
          <w:t>2</w:t>
        </w:r>
        <w:r w:rsidR="009F6095">
          <w:rPr>
            <w:rFonts w:ascii="Arial" w:hAnsi="Arial"/>
            <w:b/>
            <w:i/>
            <w:noProof/>
            <w:sz w:val="28"/>
          </w:rPr>
          <w:t>90</w:t>
        </w:r>
      </w:fldSimple>
    </w:p>
    <w:p w:rsidR="00885081" w:rsidRPr="00885081" w:rsidRDefault="005D1B13" w:rsidP="00885081">
      <w:pPr>
        <w:spacing w:after="120"/>
        <w:outlineLvl w:val="0"/>
        <w:rPr>
          <w:rFonts w:ascii="Arial" w:hAnsi="Arial"/>
          <w:b/>
          <w:noProof/>
          <w:sz w:val="24"/>
        </w:rPr>
      </w:pPr>
      <w:fldSimple w:instr=" DOCPROPERTY  Location  \* MERGEFORMAT ">
        <w:r w:rsidR="00B80400" w:rsidRPr="00B80400">
          <w:rPr>
            <w:rFonts w:ascii="Arial" w:hAnsi="Arial"/>
            <w:b/>
            <w:noProof/>
            <w:sz w:val="24"/>
          </w:rPr>
          <w:t>Zhangjiajie</w:t>
        </w:r>
      </w:fldSimple>
      <w:r w:rsidR="00885081" w:rsidRPr="00885081">
        <w:rPr>
          <w:rFonts w:ascii="Arial" w:hAnsi="Arial"/>
          <w:b/>
          <w:noProof/>
          <w:sz w:val="24"/>
        </w:rPr>
        <w:t xml:space="preserve">, </w:t>
      </w:r>
      <w:fldSimple w:instr=" DOCPROPERTY  Country  \* MERGEFORMAT ">
        <w:r w:rsidR="00885081" w:rsidRPr="00885081">
          <w:rPr>
            <w:rFonts w:ascii="Arial" w:hAnsi="Arial"/>
            <w:b/>
            <w:noProof/>
            <w:sz w:val="24"/>
          </w:rPr>
          <w:t>C</w:t>
        </w:r>
        <w:r w:rsidR="00BD7A65">
          <w:rPr>
            <w:rFonts w:ascii="Arial" w:hAnsi="Arial"/>
            <w:b/>
            <w:noProof/>
            <w:sz w:val="24"/>
          </w:rPr>
          <w:t>hina</w:t>
        </w:r>
      </w:fldSimple>
      <w:r w:rsidR="00885081" w:rsidRPr="00885081">
        <w:rPr>
          <w:rFonts w:ascii="Arial" w:hAnsi="Arial"/>
          <w:b/>
          <w:noProof/>
          <w:sz w:val="24"/>
        </w:rPr>
        <w:t xml:space="preserve">, </w:t>
      </w:r>
      <w:fldSimple w:instr=" DOCPROPERTY  StartDate  \* MERGEFORMAT ">
        <w:r w:rsidR="00BD7A65">
          <w:rPr>
            <w:rFonts w:ascii="Arial" w:hAnsi="Arial"/>
            <w:b/>
            <w:noProof/>
            <w:sz w:val="24"/>
          </w:rPr>
          <w:t>16</w:t>
        </w:r>
        <w:r w:rsidR="00885081" w:rsidRPr="00885081">
          <w:rPr>
            <w:rFonts w:ascii="Arial" w:hAnsi="Arial"/>
            <w:b/>
            <w:noProof/>
            <w:sz w:val="24"/>
          </w:rPr>
          <w:t xml:space="preserve">th </w:t>
        </w:r>
        <w:r w:rsidR="00BD7A65">
          <w:rPr>
            <w:rFonts w:ascii="Arial" w:hAnsi="Arial"/>
            <w:b/>
            <w:noProof/>
            <w:sz w:val="24"/>
          </w:rPr>
          <w:t>May</w:t>
        </w:r>
        <w:r w:rsidR="00885081" w:rsidRPr="00885081">
          <w:rPr>
            <w:rFonts w:ascii="Arial" w:hAnsi="Arial"/>
            <w:b/>
            <w:noProof/>
            <w:sz w:val="24"/>
          </w:rPr>
          <w:t xml:space="preserve"> 2017</w:t>
        </w:r>
      </w:fldSimple>
      <w:r w:rsidR="00885081" w:rsidRPr="00885081">
        <w:rPr>
          <w:rFonts w:ascii="Arial" w:hAnsi="Arial"/>
          <w:b/>
          <w:noProof/>
          <w:sz w:val="24"/>
        </w:rPr>
        <w:t xml:space="preserve"> - </w:t>
      </w:r>
      <w:fldSimple w:instr=" DOCPROPERTY  EndDate  \* MERGEFORMAT ">
        <w:r w:rsidR="00885081" w:rsidRPr="00885081">
          <w:rPr>
            <w:rFonts w:ascii="Arial" w:hAnsi="Arial"/>
            <w:b/>
            <w:noProof/>
            <w:sz w:val="24"/>
          </w:rPr>
          <w:t>1</w:t>
        </w:r>
        <w:r w:rsidR="00BD7A65">
          <w:rPr>
            <w:rFonts w:ascii="Arial" w:hAnsi="Arial"/>
            <w:b/>
            <w:noProof/>
            <w:sz w:val="24"/>
          </w:rPr>
          <w:t>9</w:t>
        </w:r>
        <w:r w:rsidR="00885081" w:rsidRPr="00885081">
          <w:rPr>
            <w:rFonts w:ascii="Arial" w:hAnsi="Arial"/>
            <w:b/>
            <w:noProof/>
            <w:sz w:val="24"/>
          </w:rPr>
          <w:t xml:space="preserve">th </w:t>
        </w:r>
        <w:r w:rsidR="00BD7A65">
          <w:rPr>
            <w:rFonts w:ascii="Arial" w:hAnsi="Arial"/>
            <w:b/>
            <w:noProof/>
            <w:sz w:val="24"/>
          </w:rPr>
          <w:t>May</w:t>
        </w:r>
        <w:r w:rsidR="00885081" w:rsidRPr="00885081">
          <w:rPr>
            <w:rFonts w:ascii="Arial" w:hAnsi="Arial"/>
            <w:b/>
            <w:noProof/>
            <w:sz w:val="24"/>
          </w:rPr>
          <w:t xml:space="preserve">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85081" w:rsidRPr="00885081" w:rsidTr="0039336D">
        <w:tc>
          <w:tcPr>
            <w:tcW w:w="9641" w:type="dxa"/>
            <w:gridSpan w:val="9"/>
            <w:tcBorders>
              <w:top w:val="single" w:sz="4" w:space="0" w:color="auto"/>
              <w:left w:val="single" w:sz="4" w:space="0" w:color="auto"/>
              <w:right w:val="single" w:sz="4" w:space="0" w:color="auto"/>
            </w:tcBorders>
          </w:tcPr>
          <w:p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42" w:type="dxa"/>
            <w:tcBorders>
              <w:left w:val="single" w:sz="4" w:space="0" w:color="auto"/>
            </w:tcBorders>
          </w:tcPr>
          <w:p w:rsidR="00885081" w:rsidRPr="00885081" w:rsidRDefault="00885081" w:rsidP="00885081">
            <w:pPr>
              <w:spacing w:after="0"/>
              <w:jc w:val="right"/>
              <w:rPr>
                <w:rFonts w:ascii="Arial" w:hAnsi="Arial"/>
                <w:noProof/>
              </w:rPr>
            </w:pPr>
          </w:p>
        </w:tc>
        <w:tc>
          <w:tcPr>
            <w:tcW w:w="1559" w:type="dxa"/>
            <w:shd w:val="pct30" w:color="FFFF00" w:fill="auto"/>
          </w:tcPr>
          <w:p w:rsidR="00885081" w:rsidRPr="00885081" w:rsidRDefault="005D1B13" w:rsidP="00885081">
            <w:pPr>
              <w:spacing w:after="0"/>
              <w:jc w:val="right"/>
              <w:rPr>
                <w:rFonts w:ascii="Arial" w:hAnsi="Arial"/>
                <w:b/>
                <w:noProof/>
                <w:sz w:val="28"/>
              </w:rPr>
            </w:pPr>
            <w:fldSimple w:instr=" DOCPROPERTY  Spec#  \* MERGEFORMAT ">
              <w:r w:rsidR="00885081" w:rsidRPr="00885081">
                <w:rPr>
                  <w:rFonts w:ascii="Arial" w:hAnsi="Arial"/>
                  <w:b/>
                  <w:noProof/>
                  <w:sz w:val="28"/>
                </w:rPr>
                <w:t>31.124</w:t>
              </w:r>
            </w:fldSimple>
          </w:p>
        </w:tc>
        <w:tc>
          <w:tcPr>
            <w:tcW w:w="709" w:type="dxa"/>
          </w:tcPr>
          <w:p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rsidR="00885081" w:rsidRPr="00885081" w:rsidRDefault="005D1B13" w:rsidP="00CE10F7">
            <w:pPr>
              <w:spacing w:after="0"/>
              <w:rPr>
                <w:rFonts w:ascii="Arial" w:hAnsi="Arial"/>
                <w:noProof/>
              </w:rPr>
            </w:pPr>
            <w:fldSimple w:instr=" DOCPROPERTY  Cr#  \* MERGEFORMAT ">
              <w:r w:rsidR="00885081" w:rsidRPr="00885081">
                <w:rPr>
                  <w:rFonts w:ascii="Arial" w:hAnsi="Arial"/>
                  <w:b/>
                  <w:noProof/>
                  <w:sz w:val="28"/>
                </w:rPr>
                <w:t>04</w:t>
              </w:r>
              <w:r w:rsidR="00CE10F7">
                <w:rPr>
                  <w:rFonts w:ascii="Arial" w:hAnsi="Arial"/>
                  <w:b/>
                  <w:noProof/>
                  <w:sz w:val="28"/>
                </w:rPr>
                <w:t>61</w:t>
              </w:r>
            </w:fldSimple>
          </w:p>
        </w:tc>
        <w:tc>
          <w:tcPr>
            <w:tcW w:w="709" w:type="dxa"/>
          </w:tcPr>
          <w:p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rsidR="00885081" w:rsidRPr="00885081" w:rsidRDefault="009F6095" w:rsidP="00885081">
            <w:pPr>
              <w:spacing w:after="0"/>
              <w:jc w:val="center"/>
              <w:rPr>
                <w:rFonts w:ascii="Arial" w:hAnsi="Arial"/>
                <w:b/>
                <w:noProof/>
              </w:rPr>
            </w:pPr>
            <w:r>
              <w:rPr>
                <w:rFonts w:ascii="Arial" w:hAnsi="Arial"/>
                <w:b/>
                <w:noProof/>
                <w:sz w:val="28"/>
              </w:rPr>
              <w:t>2</w:t>
            </w:r>
          </w:p>
        </w:tc>
        <w:tc>
          <w:tcPr>
            <w:tcW w:w="2410" w:type="dxa"/>
          </w:tcPr>
          <w:p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rsidR="00885081" w:rsidRPr="00885081" w:rsidRDefault="005D1B13" w:rsidP="00E7344A">
            <w:pPr>
              <w:spacing w:after="0"/>
              <w:jc w:val="center"/>
              <w:rPr>
                <w:rFonts w:ascii="Arial" w:hAnsi="Arial"/>
                <w:noProof/>
                <w:sz w:val="28"/>
              </w:rPr>
            </w:pPr>
            <w:fldSimple w:instr=" DOCPROPERTY  Version  \* MERGEFORMAT ">
              <w:r w:rsidR="00E7344A">
                <w:rPr>
                  <w:rFonts w:ascii="Arial" w:hAnsi="Arial"/>
                  <w:b/>
                  <w:noProof/>
                  <w:sz w:val="28"/>
                </w:rPr>
                <w:t>14</w:t>
              </w:r>
              <w:r w:rsidR="00C77802">
                <w:rPr>
                  <w:rFonts w:ascii="Arial" w:hAnsi="Arial"/>
                  <w:b/>
                  <w:noProof/>
                  <w:sz w:val="28"/>
                </w:rPr>
                <w:t>.</w:t>
              </w:r>
              <w:r w:rsidR="00E7344A">
                <w:rPr>
                  <w:rFonts w:ascii="Arial" w:hAnsi="Arial"/>
                  <w:b/>
                  <w:noProof/>
                  <w:sz w:val="28"/>
                </w:rPr>
                <w:t>0</w:t>
              </w:r>
              <w:r w:rsidR="00885081" w:rsidRPr="00885081">
                <w:rPr>
                  <w:rFonts w:ascii="Arial" w:hAnsi="Arial"/>
                  <w:b/>
                  <w:noProof/>
                  <w:sz w:val="28"/>
                </w:rPr>
                <w:t>.</w:t>
              </w:r>
              <w:r w:rsidR="00E7344A">
                <w:rPr>
                  <w:rFonts w:ascii="Arial" w:hAnsi="Arial"/>
                  <w:b/>
                  <w:noProof/>
                  <w:sz w:val="28"/>
                </w:rPr>
                <w:t>1</w:t>
              </w:r>
            </w:fldSimple>
          </w:p>
        </w:tc>
        <w:tc>
          <w:tcPr>
            <w:tcW w:w="143" w:type="dxa"/>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top w:val="single" w:sz="4" w:space="0" w:color="auto"/>
            </w:tcBorders>
          </w:tcPr>
          <w:p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rsidTr="0039336D">
        <w:tc>
          <w:tcPr>
            <w:tcW w:w="9641" w:type="dxa"/>
            <w:gridSpan w:val="9"/>
          </w:tcPr>
          <w:p w:rsidR="00885081" w:rsidRPr="00885081" w:rsidRDefault="00885081" w:rsidP="00885081">
            <w:pPr>
              <w:spacing w:after="0"/>
              <w:rPr>
                <w:rFonts w:ascii="Arial" w:hAnsi="Arial"/>
                <w:noProof/>
                <w:sz w:val="8"/>
                <w:szCs w:val="8"/>
              </w:rPr>
            </w:pPr>
          </w:p>
        </w:tc>
      </w:tr>
    </w:tbl>
    <w:p w:rsidR="00885081" w:rsidRPr="00885081" w:rsidRDefault="00885081" w:rsidP="0088508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85081" w:rsidRPr="00885081" w:rsidTr="0039336D">
        <w:tc>
          <w:tcPr>
            <w:tcW w:w="2835" w:type="dxa"/>
          </w:tcPr>
          <w:p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bCs/>
                <w:caps/>
                <w:noProof/>
              </w:rPr>
            </w:pPr>
            <w:r>
              <w:rPr>
                <w:rFonts w:ascii="Arial" w:hAnsi="Arial"/>
                <w:b/>
                <w:bCs/>
                <w:caps/>
                <w:noProof/>
              </w:rPr>
              <w:t>x</w:t>
            </w:r>
          </w:p>
        </w:tc>
      </w:tr>
    </w:tbl>
    <w:p w:rsidR="00885081" w:rsidRPr="00885081" w:rsidRDefault="00885081" w:rsidP="00885081">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85081" w:rsidRPr="00885081" w:rsidTr="0039336D">
        <w:tc>
          <w:tcPr>
            <w:tcW w:w="9640" w:type="dxa"/>
            <w:gridSpan w:val="11"/>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top w:val="single" w:sz="4" w:space="0" w:color="auto"/>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85081" w:rsidRPr="00885081" w:rsidRDefault="008040E3" w:rsidP="00203EF9">
            <w:pPr>
              <w:spacing w:after="0"/>
              <w:ind w:left="100"/>
              <w:rPr>
                <w:rFonts w:ascii="Arial" w:hAnsi="Arial"/>
                <w:noProof/>
              </w:rPr>
            </w:pPr>
            <w:r>
              <w:rPr>
                <w:rFonts w:ascii="Arial" w:hAnsi="Arial"/>
                <w:noProof/>
              </w:rPr>
              <w:t xml:space="preserve">Introduction of new test </w:t>
            </w:r>
            <w:r w:rsidR="00203EF9">
              <w:rPr>
                <w:rFonts w:ascii="Arial" w:hAnsi="Arial"/>
                <w:noProof/>
              </w:rPr>
              <w:t>case</w:t>
            </w:r>
            <w:r>
              <w:rPr>
                <w:rFonts w:ascii="Arial" w:hAnsi="Arial"/>
                <w:noProof/>
              </w:rPr>
              <w:t xml:space="preserve"> for Call Control</w:t>
            </w:r>
            <w:r w:rsidR="00203EF9">
              <w:rPr>
                <w:rFonts w:ascii="Arial" w:hAnsi="Arial"/>
                <w:noProof/>
              </w:rPr>
              <w:t xml:space="preserve"> </w:t>
            </w:r>
            <w:r w:rsidR="00203EF9" w:rsidRPr="00203EF9">
              <w:rPr>
                <w:rFonts w:ascii="Arial" w:hAnsi="Arial"/>
                <w:noProof/>
              </w:rPr>
              <w:t>on EPS PDN connection</w:t>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rsidR="00885081" w:rsidRPr="00885081" w:rsidRDefault="008040E3" w:rsidP="00885081">
            <w:pPr>
              <w:spacing w:after="0"/>
              <w:ind w:left="100"/>
              <w:rPr>
                <w:rFonts w:ascii="Arial" w:hAnsi="Arial"/>
                <w:noProof/>
              </w:rPr>
            </w:pPr>
            <w:r>
              <w:rPr>
                <w:rFonts w:ascii="Arial" w:hAnsi="Arial"/>
                <w:noProof/>
              </w:rPr>
              <w:t>Gemalto, COMPRION</w:t>
            </w: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rsidR="00885081" w:rsidRPr="00885081" w:rsidRDefault="00885081" w:rsidP="00885081">
            <w:pPr>
              <w:spacing w:after="0"/>
              <w:ind w:left="100"/>
              <w:rPr>
                <w:rFonts w:ascii="Arial" w:hAnsi="Arial"/>
                <w:noProof/>
              </w:rPr>
            </w:pPr>
            <w:r w:rsidRPr="00885081">
              <w:rPr>
                <w:rFonts w:ascii="Arial" w:hAnsi="Arial"/>
              </w:rPr>
              <w:t>CT6</w:t>
            </w:r>
            <w:r w:rsidR="005D1B13" w:rsidRPr="00885081">
              <w:rPr>
                <w:rFonts w:ascii="Arial" w:hAnsi="Arial"/>
              </w:rPr>
              <w:fldChar w:fldCharType="begin"/>
            </w:r>
            <w:r w:rsidRPr="00885081">
              <w:rPr>
                <w:rFonts w:ascii="Arial" w:hAnsi="Arial"/>
              </w:rPr>
              <w:instrText xml:space="preserve"> DOCPROPERTY  SourceIfTsg  \* MERGEFORMAT </w:instrText>
            </w:r>
            <w:r w:rsidR="005D1B13" w:rsidRPr="00885081">
              <w:rPr>
                <w:rFonts w:ascii="Arial" w:hAnsi="Arial"/>
              </w:rPr>
              <w:fldChar w:fldCharType="end"/>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rsidR="00885081" w:rsidRPr="00885081" w:rsidRDefault="00E7344A" w:rsidP="0013288D">
            <w:pPr>
              <w:spacing w:after="0"/>
              <w:ind w:left="100"/>
              <w:rPr>
                <w:rFonts w:ascii="Arial" w:hAnsi="Arial"/>
                <w:noProof/>
              </w:rPr>
            </w:pPr>
            <w:r>
              <w:rPr>
                <w:rFonts w:ascii="Arial" w:hAnsi="Arial"/>
              </w:rPr>
              <w:t>TEI1</w:t>
            </w:r>
            <w:r w:rsidR="0013288D">
              <w:rPr>
                <w:rFonts w:ascii="Arial" w:hAnsi="Arial"/>
              </w:rPr>
              <w:t>4</w:t>
            </w:r>
            <w:r w:rsidR="005D1B13" w:rsidRPr="00885081">
              <w:rPr>
                <w:rFonts w:ascii="Arial" w:hAnsi="Arial"/>
              </w:rPr>
              <w:fldChar w:fldCharType="begin"/>
            </w:r>
            <w:r w:rsidR="00885081" w:rsidRPr="00885081">
              <w:rPr>
                <w:rFonts w:ascii="Arial" w:hAnsi="Arial"/>
              </w:rPr>
              <w:instrText xml:space="preserve"> DOCPROPERTY  RelatedWis  \* MERGEFORMAT </w:instrText>
            </w:r>
            <w:r w:rsidR="005D1B13" w:rsidRPr="00885081">
              <w:rPr>
                <w:rFonts w:ascii="Arial" w:hAnsi="Arial"/>
              </w:rPr>
              <w:fldChar w:fldCharType="end"/>
            </w:r>
          </w:p>
        </w:tc>
        <w:tc>
          <w:tcPr>
            <w:tcW w:w="567" w:type="dxa"/>
            <w:tcBorders>
              <w:left w:val="nil"/>
            </w:tcBorders>
          </w:tcPr>
          <w:p w:rsidR="00885081" w:rsidRPr="00885081" w:rsidRDefault="00885081" w:rsidP="00885081">
            <w:pPr>
              <w:spacing w:after="0"/>
              <w:ind w:right="10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rsidR="00885081" w:rsidRPr="00885081" w:rsidRDefault="005D1B13" w:rsidP="009F6095">
            <w:pPr>
              <w:spacing w:after="0"/>
              <w:ind w:left="100"/>
              <w:rPr>
                <w:rFonts w:ascii="Arial" w:hAnsi="Arial"/>
                <w:noProof/>
              </w:rPr>
            </w:pPr>
            <w:fldSimple w:instr=" DOCPROPERTY  ResDate  \* MERGEFORMAT ">
              <w:r w:rsidR="00885081" w:rsidRPr="00885081">
                <w:rPr>
                  <w:rFonts w:ascii="Arial" w:hAnsi="Arial"/>
                  <w:noProof/>
                </w:rPr>
                <w:t>2017-0</w:t>
              </w:r>
              <w:r w:rsidR="009E4239">
                <w:rPr>
                  <w:rFonts w:ascii="Arial" w:hAnsi="Arial"/>
                  <w:noProof/>
                </w:rPr>
                <w:t>5</w:t>
              </w:r>
              <w:r w:rsidR="00885081" w:rsidRPr="00885081">
                <w:rPr>
                  <w:rFonts w:ascii="Arial" w:hAnsi="Arial"/>
                  <w:noProof/>
                </w:rPr>
                <w:t>-</w:t>
              </w:r>
              <w:r w:rsidR="00FA24D6">
                <w:rPr>
                  <w:rFonts w:ascii="Arial" w:hAnsi="Arial"/>
                  <w:noProof/>
                </w:rPr>
                <w:t>1</w:t>
              </w:r>
            </w:fldSimple>
            <w:r w:rsidR="009F6095">
              <w:rPr>
                <w:rFonts w:ascii="Arial" w:hAnsi="Arial"/>
                <w:noProof/>
              </w:rPr>
              <w:t>8</w:t>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1986" w:type="dxa"/>
            <w:gridSpan w:val="4"/>
          </w:tcPr>
          <w:p w:rsidR="00885081" w:rsidRPr="00885081" w:rsidRDefault="00885081" w:rsidP="00885081">
            <w:pPr>
              <w:spacing w:after="0"/>
              <w:rPr>
                <w:rFonts w:ascii="Arial" w:hAnsi="Arial"/>
                <w:noProof/>
                <w:sz w:val="8"/>
                <w:szCs w:val="8"/>
              </w:rPr>
            </w:pPr>
          </w:p>
        </w:tc>
        <w:tc>
          <w:tcPr>
            <w:tcW w:w="2267" w:type="dxa"/>
            <w:gridSpan w:val="2"/>
          </w:tcPr>
          <w:p w:rsidR="00885081" w:rsidRPr="00885081" w:rsidRDefault="00885081" w:rsidP="00885081">
            <w:pPr>
              <w:spacing w:after="0"/>
              <w:rPr>
                <w:rFonts w:ascii="Arial" w:hAnsi="Arial"/>
                <w:noProof/>
                <w:sz w:val="8"/>
                <w:szCs w:val="8"/>
              </w:rPr>
            </w:pPr>
          </w:p>
        </w:tc>
        <w:tc>
          <w:tcPr>
            <w:tcW w:w="1417" w:type="dxa"/>
            <w:gridSpan w:val="3"/>
          </w:tcPr>
          <w:p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rPr>
          <w:cantSplit/>
        </w:trPr>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rsidR="00885081" w:rsidRPr="00885081" w:rsidRDefault="005D1B13" w:rsidP="00885081">
            <w:pPr>
              <w:spacing w:after="0"/>
              <w:ind w:left="100" w:right="-609"/>
              <w:rPr>
                <w:rFonts w:ascii="Arial" w:hAnsi="Arial"/>
                <w:b/>
                <w:noProof/>
              </w:rPr>
            </w:pPr>
            <w:fldSimple w:instr=" DOCPROPERTY  Cat  \* MERGEFORMAT ">
              <w:r w:rsidR="00885081" w:rsidRPr="00885081">
                <w:rPr>
                  <w:rFonts w:ascii="Arial" w:hAnsi="Arial"/>
                  <w:b/>
                  <w:noProof/>
                </w:rPr>
                <w:t>B</w:t>
              </w:r>
            </w:fldSimple>
          </w:p>
        </w:tc>
        <w:tc>
          <w:tcPr>
            <w:tcW w:w="3402" w:type="dxa"/>
            <w:gridSpan w:val="5"/>
            <w:tcBorders>
              <w:left w:val="nil"/>
            </w:tcBorders>
          </w:tcPr>
          <w:p w:rsidR="00885081" w:rsidRPr="00885081" w:rsidRDefault="00885081" w:rsidP="00885081">
            <w:pPr>
              <w:spacing w:after="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rsidR="00885081" w:rsidRPr="00885081" w:rsidRDefault="005D1B13" w:rsidP="0013288D">
            <w:pPr>
              <w:spacing w:after="0"/>
              <w:ind w:left="100"/>
              <w:rPr>
                <w:rFonts w:ascii="Arial" w:hAnsi="Arial"/>
                <w:noProof/>
              </w:rPr>
            </w:pPr>
            <w:fldSimple w:instr=" DOCPROPERTY  Release  \* MERGEFORMAT ">
              <w:r w:rsidR="00885081" w:rsidRPr="00885081">
                <w:rPr>
                  <w:rFonts w:ascii="Arial" w:hAnsi="Arial"/>
                  <w:noProof/>
                </w:rPr>
                <w:t>Rel-1</w:t>
              </w:r>
              <w:r w:rsidR="0013288D">
                <w:rPr>
                  <w:rFonts w:ascii="Arial" w:hAnsi="Arial"/>
                  <w:noProof/>
                </w:rPr>
                <w:t>4</w:t>
              </w:r>
            </w:fldSimple>
          </w:p>
        </w:tc>
      </w:tr>
      <w:tr w:rsidR="00885081" w:rsidRPr="00885081" w:rsidTr="0039336D">
        <w:tc>
          <w:tcPr>
            <w:tcW w:w="1843" w:type="dxa"/>
            <w:tcBorders>
              <w:left w:val="single" w:sz="4" w:space="0" w:color="auto"/>
              <w:bottom w:val="single" w:sz="4" w:space="0" w:color="auto"/>
            </w:tcBorders>
          </w:tcPr>
          <w:p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rsidTr="0039336D">
        <w:tc>
          <w:tcPr>
            <w:tcW w:w="1843" w:type="dxa"/>
          </w:tcPr>
          <w:p w:rsidR="00885081" w:rsidRPr="00885081" w:rsidRDefault="00885081" w:rsidP="00885081">
            <w:pPr>
              <w:spacing w:after="0"/>
              <w:rPr>
                <w:rFonts w:ascii="Arial" w:hAnsi="Arial"/>
                <w:b/>
                <w:i/>
                <w:noProof/>
                <w:sz w:val="8"/>
                <w:szCs w:val="8"/>
              </w:rPr>
            </w:pPr>
          </w:p>
        </w:tc>
        <w:tc>
          <w:tcPr>
            <w:tcW w:w="7797" w:type="dxa"/>
            <w:gridSpan w:val="10"/>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885081" w:rsidRPr="00885081" w:rsidRDefault="001840F7" w:rsidP="00B1622D">
            <w:pPr>
              <w:spacing w:after="0"/>
              <w:ind w:left="100"/>
              <w:rPr>
                <w:rFonts w:ascii="Arial" w:hAnsi="Arial"/>
                <w:noProof/>
              </w:rPr>
            </w:pPr>
            <w:r w:rsidRPr="001840F7">
              <w:rPr>
                <w:rFonts w:ascii="Arial" w:hAnsi="Arial"/>
                <w:noProof/>
              </w:rPr>
              <w:t>Introduction of new test case for Call Control on EPS PDN connection</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rsidR="00885081" w:rsidRPr="00885081" w:rsidRDefault="0013288D" w:rsidP="007A4A38">
            <w:pPr>
              <w:spacing w:after="0"/>
              <w:ind w:left="100"/>
              <w:rPr>
                <w:rFonts w:ascii="Arial" w:hAnsi="Arial"/>
                <w:noProof/>
              </w:rPr>
            </w:pPr>
            <w:r>
              <w:rPr>
                <w:rFonts w:ascii="Arial" w:hAnsi="Arial"/>
                <w:noProof/>
              </w:rPr>
              <w:t xml:space="preserve">Addition of new test </w:t>
            </w:r>
            <w:r w:rsidR="007A4A38">
              <w:rPr>
                <w:rFonts w:ascii="Arial" w:hAnsi="Arial"/>
                <w:noProof/>
              </w:rPr>
              <w:t xml:space="preserve">case </w:t>
            </w:r>
            <w:r w:rsidR="007A4A38" w:rsidRPr="0013288D">
              <w:rPr>
                <w:rFonts w:ascii="Arial" w:hAnsi="Arial"/>
                <w:noProof/>
              </w:rPr>
              <w:t>27.22.</w:t>
            </w:r>
            <w:r w:rsidR="007A4A38">
              <w:rPr>
                <w:rFonts w:ascii="Arial" w:hAnsi="Arial"/>
                <w:noProof/>
              </w:rPr>
              <w:t>X</w:t>
            </w:r>
            <w:r>
              <w:rPr>
                <w:rFonts w:ascii="Arial" w:hAnsi="Arial"/>
                <w:noProof/>
              </w:rPr>
              <w:t xml:space="preserve">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885081" w:rsidRPr="00885081" w:rsidRDefault="007D0E7E" w:rsidP="00885081">
            <w:pPr>
              <w:spacing w:after="0"/>
              <w:ind w:left="100"/>
              <w:rPr>
                <w:rFonts w:ascii="Arial" w:hAnsi="Arial"/>
                <w:noProof/>
              </w:rPr>
            </w:pPr>
            <w:r w:rsidRPr="007D0E7E">
              <w:rPr>
                <w:rFonts w:ascii="Arial" w:hAnsi="Arial"/>
                <w:noProof/>
              </w:rPr>
              <w:t>Features are not tested</w:t>
            </w:r>
          </w:p>
        </w:tc>
      </w:tr>
      <w:tr w:rsidR="00885081" w:rsidRPr="00885081" w:rsidTr="0039336D">
        <w:tc>
          <w:tcPr>
            <w:tcW w:w="2694" w:type="dxa"/>
            <w:gridSpan w:val="2"/>
          </w:tcPr>
          <w:p w:rsidR="00885081" w:rsidRPr="00885081" w:rsidRDefault="00885081" w:rsidP="00885081">
            <w:pPr>
              <w:spacing w:after="0"/>
              <w:rPr>
                <w:rFonts w:ascii="Arial" w:hAnsi="Arial"/>
                <w:b/>
                <w:i/>
                <w:noProof/>
                <w:sz w:val="8"/>
                <w:szCs w:val="8"/>
              </w:rPr>
            </w:pPr>
          </w:p>
        </w:tc>
        <w:tc>
          <w:tcPr>
            <w:tcW w:w="6946" w:type="dxa"/>
            <w:gridSpan w:val="9"/>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85081" w:rsidRPr="00885081" w:rsidRDefault="001840F7" w:rsidP="00764524">
            <w:pPr>
              <w:spacing w:after="0"/>
              <w:rPr>
                <w:rFonts w:ascii="Arial" w:hAnsi="Arial"/>
                <w:noProof/>
              </w:rPr>
            </w:pPr>
            <w:r>
              <w:rPr>
                <w:rFonts w:ascii="Arial" w:hAnsi="Arial"/>
                <w:noProof/>
              </w:rPr>
              <w:t xml:space="preserve">3.4, </w:t>
            </w:r>
            <w:r w:rsidRPr="0013288D">
              <w:rPr>
                <w:rFonts w:ascii="Arial" w:hAnsi="Arial"/>
                <w:noProof/>
              </w:rPr>
              <w:t>27.22.</w:t>
            </w:r>
            <w:r w:rsidR="007A4A38">
              <w:rPr>
                <w:rFonts w:ascii="Arial" w:hAnsi="Arial"/>
                <w:noProof/>
              </w:rPr>
              <w:t>X</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85081" w:rsidRPr="00885081" w:rsidRDefault="00885081" w:rsidP="00885081">
            <w:pPr>
              <w:spacing w:after="0"/>
              <w:ind w:left="99"/>
              <w:rPr>
                <w:rFonts w:ascii="Arial" w:hAnsi="Arial"/>
                <w:noProof/>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85081" w:rsidRPr="00885081" w:rsidRDefault="000D38D7" w:rsidP="00885081">
            <w:pPr>
              <w:spacing w:after="0"/>
              <w:ind w:left="100"/>
              <w:rPr>
                <w:rFonts w:ascii="Arial" w:hAnsi="Arial"/>
                <w:noProof/>
              </w:rPr>
            </w:pPr>
            <w:r w:rsidRPr="000D38D7">
              <w:rPr>
                <w:rFonts w:ascii="Arial" w:hAnsi="Arial"/>
                <w:noProof/>
              </w:rPr>
              <w:t>This CR should be implemeted to 3GPP TS 31.124 after implementing CR C6-170219</w:t>
            </w:r>
          </w:p>
        </w:tc>
      </w:tr>
    </w:tbl>
    <w:p w:rsidR="00885081" w:rsidRPr="00885081" w:rsidRDefault="00885081" w:rsidP="00885081">
      <w:pPr>
        <w:spacing w:after="0"/>
        <w:rPr>
          <w:rFonts w:ascii="Arial" w:hAnsi="Arial"/>
          <w:noProof/>
          <w:sz w:val="8"/>
          <w:szCs w:val="8"/>
        </w:rPr>
      </w:pPr>
    </w:p>
    <w:p w:rsidR="00890A10" w:rsidRDefault="00890A10">
      <w:pPr>
        <w:spacing w:after="0"/>
        <w:rPr>
          <w:noProof/>
        </w:rPr>
      </w:pPr>
      <w:r>
        <w:rPr>
          <w:noProof/>
        </w:rPr>
        <w:br w:type="page"/>
      </w:r>
    </w:p>
    <w:p w:rsidR="00890A10" w:rsidRPr="00890A10" w:rsidRDefault="00890A10" w:rsidP="00890A10">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477514202"/>
      <w:r w:rsidRPr="00890A10">
        <w:rPr>
          <w:rFonts w:ascii="Arial" w:hAnsi="Arial"/>
          <w:sz w:val="32"/>
        </w:rPr>
        <w:lastRenderedPageBreak/>
        <w:t>3.3</w:t>
      </w:r>
      <w:r w:rsidRPr="00890A10">
        <w:rPr>
          <w:rFonts w:ascii="Arial" w:hAnsi="Arial"/>
          <w:sz w:val="32"/>
        </w:rPr>
        <w:tab/>
        <w:t>Table of optional features</w:t>
      </w:r>
      <w:bookmarkEnd w:id="2"/>
    </w:p>
    <w:p w:rsidR="00890A10" w:rsidRPr="00890A10" w:rsidRDefault="00890A10" w:rsidP="00890A10">
      <w:pPr>
        <w:overflowPunct w:val="0"/>
        <w:autoSpaceDE w:val="0"/>
        <w:autoSpaceDN w:val="0"/>
        <w:adjustRightInd w:val="0"/>
        <w:textAlignment w:val="baseline"/>
      </w:pPr>
      <w:r w:rsidRPr="00890A10">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890A10" w:rsidRPr="00890A10" w:rsidRDefault="00890A10" w:rsidP="00890A10">
      <w:pPr>
        <w:overflowPunct w:val="0"/>
        <w:autoSpaceDE w:val="0"/>
        <w:autoSpaceDN w:val="0"/>
        <w:adjustRightInd w:val="0"/>
        <w:ind w:left="284" w:hanging="284"/>
        <w:textAlignment w:val="baseline"/>
      </w:pPr>
      <w:r w:rsidRPr="00890A10">
        <w:t>-</w:t>
      </w:r>
      <w:r w:rsidRPr="00890A10">
        <w:tab/>
        <w:t>"Alpha identifier in REFRESH command supported by terminal";</w:t>
      </w:r>
    </w:p>
    <w:p w:rsidR="00890A10" w:rsidRPr="00890A10" w:rsidRDefault="00890A10" w:rsidP="00890A10">
      <w:pPr>
        <w:overflowPunct w:val="0"/>
        <w:autoSpaceDE w:val="0"/>
        <w:autoSpaceDN w:val="0"/>
        <w:adjustRightInd w:val="0"/>
        <w:ind w:left="284" w:hanging="284"/>
        <w:textAlignment w:val="baseline"/>
      </w:pPr>
      <w:r w:rsidRPr="00890A10">
        <w:t>-</w:t>
      </w:r>
      <w:r w:rsidRPr="00890A10">
        <w:tab/>
        <w:t>"Event Language Selection";</w:t>
      </w:r>
    </w:p>
    <w:p w:rsidR="00890A10" w:rsidRPr="00890A10" w:rsidRDefault="00890A10" w:rsidP="00890A10">
      <w:pPr>
        <w:overflowPunct w:val="0"/>
        <w:autoSpaceDE w:val="0"/>
        <w:autoSpaceDN w:val="0"/>
        <w:adjustRightInd w:val="0"/>
        <w:ind w:left="284" w:hanging="284"/>
        <w:textAlignment w:val="baseline"/>
      </w:pPr>
      <w:r w:rsidRPr="00890A10">
        <w:t>-</w:t>
      </w:r>
      <w:r w:rsidRPr="00890A10">
        <w:tab/>
        <w:t>"Proactive UICC: PROVIDE LOCAL INFORMATION (language)"; and</w:t>
      </w:r>
    </w:p>
    <w:p w:rsidR="00890A10" w:rsidRPr="00890A10" w:rsidRDefault="00890A10" w:rsidP="00890A10">
      <w:pPr>
        <w:overflowPunct w:val="0"/>
        <w:autoSpaceDE w:val="0"/>
        <w:autoSpaceDN w:val="0"/>
        <w:adjustRightInd w:val="0"/>
        <w:textAlignment w:val="baseline"/>
      </w:pPr>
      <w:r w:rsidRPr="00890A10">
        <w:t>-</w:t>
      </w:r>
      <w:r w:rsidRPr="00890A10">
        <w:tab/>
        <w:t>"Proactive UICC: LANGUAGE NOTIFICATION".</w:t>
      </w:r>
    </w:p>
    <w:p w:rsidR="00890A10" w:rsidRPr="00890A10" w:rsidRDefault="00890A10" w:rsidP="00890A10">
      <w:pPr>
        <w:overflowPunct w:val="0"/>
        <w:autoSpaceDE w:val="0"/>
        <w:autoSpaceDN w:val="0"/>
        <w:adjustRightInd w:val="0"/>
        <w:textAlignment w:val="baseline"/>
      </w:pPr>
      <w:r w:rsidRPr="00890A10">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890A10" w:rsidRPr="00890A10" w:rsidRDefault="00890A10" w:rsidP="00890A10">
      <w:pPr>
        <w:keepNext/>
        <w:overflowPunct w:val="0"/>
        <w:autoSpaceDE w:val="0"/>
        <w:autoSpaceDN w:val="0"/>
        <w:adjustRightInd w:val="0"/>
        <w:textAlignment w:val="baseline"/>
      </w:pPr>
      <w:r w:rsidRPr="00890A10">
        <w:t>The supplier of the implementation shall state the support of possible options in table A.1.</w:t>
      </w:r>
    </w:p>
    <w:p w:rsidR="00890A10" w:rsidRPr="00890A10" w:rsidRDefault="00890A10" w:rsidP="00890A10">
      <w:pPr>
        <w:keepNext/>
        <w:keepLines/>
        <w:overflowPunct w:val="0"/>
        <w:autoSpaceDE w:val="0"/>
        <w:autoSpaceDN w:val="0"/>
        <w:adjustRightInd w:val="0"/>
        <w:spacing w:before="60"/>
        <w:jc w:val="center"/>
        <w:textAlignment w:val="baseline"/>
        <w:rPr>
          <w:rFonts w:ascii="Arial" w:hAnsi="Arial"/>
          <w:b/>
          <w:lang/>
        </w:rPr>
      </w:pPr>
      <w:r w:rsidRPr="00890A10">
        <w:rPr>
          <w:rFonts w:ascii="Arial" w:hAnsi="Arial"/>
          <w:b/>
          <w:lang/>
        </w:rPr>
        <w:t>Table A.1: Options</w:t>
      </w:r>
    </w:p>
    <w:tbl>
      <w:tblPr>
        <w:tblW w:w="0" w:type="auto"/>
        <w:jc w:val="center"/>
        <w:tblLayout w:type="fixed"/>
        <w:tblCellMar>
          <w:left w:w="28" w:type="dxa"/>
          <w:right w:w="56" w:type="dxa"/>
        </w:tblCellMar>
        <w:tblLook w:val="0000"/>
      </w:tblPr>
      <w:tblGrid>
        <w:gridCol w:w="755"/>
        <w:gridCol w:w="2884"/>
        <w:gridCol w:w="758"/>
        <w:gridCol w:w="851"/>
        <w:gridCol w:w="3493"/>
      </w:tblGrid>
      <w:tr w:rsidR="00890A10" w:rsidRPr="00890A10"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Item</w:t>
            </w:r>
          </w:p>
        </w:tc>
        <w:tc>
          <w:tcPr>
            <w:tcW w:w="2884"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Option</w:t>
            </w:r>
          </w:p>
        </w:tc>
        <w:tc>
          <w:tcPr>
            <w:tcW w:w="758"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Status</w:t>
            </w:r>
          </w:p>
        </w:tc>
        <w:tc>
          <w:tcPr>
            <w:tcW w:w="851"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Support</w:t>
            </w:r>
          </w:p>
        </w:tc>
        <w:tc>
          <w:tcPr>
            <w:tcW w:w="3493"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Mnemonic</w:t>
            </w:r>
          </w:p>
        </w:tc>
      </w:tr>
      <w:tr w:rsidR="00890A10" w:rsidRPr="00890A10"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w:t>
            </w:r>
          </w:p>
        </w:tc>
        <w:tc>
          <w:tcPr>
            <w:tcW w:w="758"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r w:rsidR="00890A10" w:rsidRPr="00890A10"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18</w:t>
            </w:r>
          </w:p>
        </w:tc>
        <w:tc>
          <w:tcPr>
            <w:tcW w:w="2884"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smartTag w:uri="urn:schemas-microsoft-com:office:smarttags" w:element="place">
              <w:smartTag w:uri="urn:schemas-microsoft-com:office:smarttags" w:element="City">
                <w:r w:rsidRPr="00890A10">
                  <w:rPr>
                    <w:rFonts w:ascii="Arial" w:hAnsi="Arial" w:cs="Arial"/>
                    <w:color w:val="000000"/>
                    <w:sz w:val="18"/>
                    <w:szCs w:val="18"/>
                    <w:lang w:eastAsia="ja-JP"/>
                  </w:rPr>
                  <w:t>Mobile</w:t>
                </w:r>
              </w:smartTag>
            </w:smartTag>
            <w:r w:rsidRPr="00890A10">
              <w:rPr>
                <w:rFonts w:ascii="Arial" w:hAnsi="Arial" w:cs="Arial"/>
                <w:color w:val="000000"/>
                <w:sz w:val="18"/>
                <w:szCs w:val="18"/>
                <w:lang w:eastAsia="ja-JP"/>
              </w:rPr>
              <w:t xml:space="preserve"> supporting TCP</w:t>
            </w:r>
          </w:p>
        </w:tc>
        <w:tc>
          <w:tcPr>
            <w:tcW w:w="758"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O_TCP</w:t>
            </w:r>
          </w:p>
        </w:tc>
      </w:tr>
      <w:tr w:rsidR="00890A10" w:rsidRPr="00890A10"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p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w:t>
            </w:r>
          </w:p>
          <w:p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758"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0A10" w:rsidRPr="00890A10"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132</w:t>
            </w:r>
          </w:p>
        </w:tc>
        <w:tc>
          <w:tcPr>
            <w:tcW w:w="2884"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Class E: Terminal does support eFDD</w:t>
            </w:r>
          </w:p>
        </w:tc>
        <w:tc>
          <w:tcPr>
            <w:tcW w:w="758"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pc_BIP_eFDD</w:t>
            </w:r>
          </w:p>
        </w:tc>
      </w:tr>
      <w:tr w:rsidR="00890A10" w:rsidRPr="00890A10"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133</w:t>
            </w:r>
          </w:p>
        </w:tc>
        <w:tc>
          <w:tcPr>
            <w:tcW w:w="2884"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overflowPunct w:val="0"/>
              <w:autoSpaceDE w:val="0"/>
              <w:autoSpaceDN w:val="0"/>
              <w:adjustRightInd w:val="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Class E: Terminal does support eTDD</w:t>
            </w:r>
          </w:p>
        </w:tc>
        <w:tc>
          <w:tcPr>
            <w:tcW w:w="758"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pc_BIP_eTDD</w:t>
            </w:r>
          </w:p>
        </w:tc>
      </w:tr>
      <w:tr w:rsidR="00890A10" w:rsidRPr="00890A10"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overflowPunct w:val="0"/>
              <w:autoSpaceDE w:val="0"/>
              <w:autoSpaceDN w:val="0"/>
              <w:adjustRightInd w:val="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[xxxx]</w:t>
            </w:r>
          </w:p>
        </w:tc>
        <w:tc>
          <w:tcPr>
            <w:tcW w:w="758"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rsidR="00890A10" w:rsidRDefault="00890A10" w:rsidP="00890A10">
      <w:pPr>
        <w:keepNext/>
        <w:keepLines/>
        <w:spacing w:before="180"/>
        <w:ind w:left="1134" w:hanging="1134"/>
        <w:outlineLvl w:val="1"/>
        <w:rPr>
          <w:rFonts w:ascii="Arial" w:hAnsi="Arial"/>
          <w:sz w:val="32"/>
        </w:rPr>
      </w:pPr>
      <w:bookmarkStart w:id="3" w:name="_Toc430972840"/>
    </w:p>
    <w:p w:rsidR="00890A10" w:rsidRPr="00890A10" w:rsidRDefault="00890A10" w:rsidP="00890A10">
      <w:pPr>
        <w:keepNext/>
        <w:keepLines/>
        <w:spacing w:before="180"/>
        <w:ind w:left="1134" w:hanging="1134"/>
        <w:outlineLvl w:val="1"/>
        <w:rPr>
          <w:rFonts w:ascii="Arial" w:hAnsi="Arial"/>
          <w:sz w:val="32"/>
        </w:rPr>
      </w:pPr>
      <w:r w:rsidRPr="00890A10">
        <w:rPr>
          <w:rFonts w:ascii="Arial" w:hAnsi="Arial"/>
          <w:sz w:val="32"/>
        </w:rPr>
        <w:t>3.4</w:t>
      </w:r>
      <w:r w:rsidRPr="00890A10">
        <w:rPr>
          <w:rFonts w:ascii="Arial" w:hAnsi="Arial"/>
          <w:sz w:val="32"/>
        </w:rPr>
        <w:tab/>
        <w:t>Applicability table</w:t>
      </w:r>
      <w:bookmarkEnd w:id="3"/>
    </w:p>
    <w:p w:rsidR="00890A10" w:rsidRPr="00890A10" w:rsidRDefault="00890A10" w:rsidP="00890A10">
      <w:pPr>
        <w:keepNext/>
        <w:keepLines/>
        <w:overflowPunct w:val="0"/>
        <w:autoSpaceDE w:val="0"/>
        <w:autoSpaceDN w:val="0"/>
        <w:adjustRightInd w:val="0"/>
        <w:spacing w:before="60"/>
        <w:jc w:val="center"/>
        <w:textAlignment w:val="baseline"/>
        <w:rPr>
          <w:rFonts w:ascii="Arial" w:hAnsi="Arial"/>
          <w:b/>
          <w:lang/>
        </w:rPr>
      </w:pPr>
      <w:r w:rsidRPr="00890A10">
        <w:rPr>
          <w:rFonts w:ascii="Arial" w:hAnsi="Arial"/>
          <w:b/>
          <w:lang/>
        </w:rPr>
        <w:t>Table B.1: Applicability of tests</w:t>
      </w:r>
    </w:p>
    <w:p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14"/>
        <w:gridCol w:w="1677"/>
        <w:gridCol w:w="593"/>
        <w:gridCol w:w="977"/>
        <w:gridCol w:w="573"/>
        <w:gridCol w:w="573"/>
        <w:gridCol w:w="573"/>
        <w:gridCol w:w="573"/>
        <w:gridCol w:w="573"/>
        <w:gridCol w:w="573"/>
        <w:gridCol w:w="573"/>
        <w:gridCol w:w="576"/>
        <w:gridCol w:w="576"/>
        <w:gridCol w:w="576"/>
        <w:gridCol w:w="576"/>
        <w:gridCol w:w="576"/>
        <w:gridCol w:w="897"/>
        <w:gridCol w:w="1218"/>
        <w:gridCol w:w="542"/>
        <w:gridCol w:w="1020"/>
      </w:tblGrid>
      <w:tr w:rsidR="00C82868" w:rsidRPr="002B2973" w:rsidTr="00C82868">
        <w:trPr>
          <w:cantSplit/>
          <w:jc w:val="center"/>
        </w:trPr>
        <w:tc>
          <w:tcPr>
            <w:tcW w:w="179" w:type="pct"/>
            <w:tcBorders>
              <w:bottom w:val="nil"/>
            </w:tcBorders>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bookmarkStart w:id="4" w:name="_Toc430973134"/>
            <w:r w:rsidRPr="002B2973">
              <w:rPr>
                <w:snapToGrid w:val="0"/>
                <w:color w:val="000000"/>
                <w:lang w:eastAsia="ja-JP"/>
              </w:rPr>
              <w:lastRenderedPageBreak/>
              <w:t>Item</w:t>
            </w:r>
          </w:p>
        </w:tc>
        <w:tc>
          <w:tcPr>
            <w:tcW w:w="585"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Description</w:t>
            </w:r>
          </w:p>
        </w:tc>
        <w:tc>
          <w:tcPr>
            <w:tcW w:w="207"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Re-lease</w:t>
            </w:r>
          </w:p>
        </w:tc>
        <w:tc>
          <w:tcPr>
            <w:tcW w:w="341"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Test sequence</w:t>
            </w:r>
            <w:r w:rsidRPr="002B2973">
              <w:rPr>
                <w:snapToGrid w:val="0"/>
                <w:color w:val="000000"/>
                <w:lang w:eastAsia="ja-JP"/>
              </w:rPr>
              <w:br/>
              <w:t>(s)</w:t>
            </w:r>
          </w:p>
        </w:tc>
        <w:tc>
          <w:tcPr>
            <w:tcW w:w="200"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 99 ME</w:t>
            </w:r>
          </w:p>
        </w:tc>
        <w:tc>
          <w:tcPr>
            <w:tcW w:w="200"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Rel-4 ME</w:t>
            </w:r>
          </w:p>
        </w:tc>
        <w:tc>
          <w:tcPr>
            <w:tcW w:w="200"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Rel-5 ME</w:t>
            </w:r>
          </w:p>
        </w:tc>
        <w:tc>
          <w:tcPr>
            <w:tcW w:w="200"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Rel-6 ME</w:t>
            </w:r>
          </w:p>
        </w:tc>
        <w:tc>
          <w:tcPr>
            <w:tcW w:w="200"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Rel-7 ME</w:t>
            </w:r>
          </w:p>
        </w:tc>
        <w:tc>
          <w:tcPr>
            <w:tcW w:w="200"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Rel-8 ME</w:t>
            </w:r>
          </w:p>
        </w:tc>
        <w:tc>
          <w:tcPr>
            <w:tcW w:w="200"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Rel-9 ME</w:t>
            </w:r>
          </w:p>
        </w:tc>
        <w:tc>
          <w:tcPr>
            <w:tcW w:w="201"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Rel-10 ME</w:t>
            </w:r>
          </w:p>
        </w:tc>
        <w:tc>
          <w:tcPr>
            <w:tcW w:w="201"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Rel-11 ME</w:t>
            </w:r>
          </w:p>
        </w:tc>
        <w:tc>
          <w:tcPr>
            <w:tcW w:w="201"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Rel-12 ME</w:t>
            </w:r>
          </w:p>
        </w:tc>
        <w:tc>
          <w:tcPr>
            <w:tcW w:w="201"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Rel-13 ME</w:t>
            </w:r>
          </w:p>
        </w:tc>
        <w:tc>
          <w:tcPr>
            <w:tcW w:w="201"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w:t>
            </w:r>
            <w:r>
              <w:rPr>
                <w:snapToGrid w:val="0"/>
                <w:color w:val="000000"/>
                <w:lang w:eastAsia="ja-JP"/>
              </w:rPr>
              <w:t>4</w:t>
            </w:r>
            <w:r w:rsidRPr="002B2973">
              <w:rPr>
                <w:snapToGrid w:val="0"/>
                <w:color w:val="000000"/>
                <w:lang w:eastAsia="ja-JP"/>
              </w:rPr>
              <w:t xml:space="preserve"> ME</w:t>
            </w:r>
          </w:p>
        </w:tc>
        <w:tc>
          <w:tcPr>
            <w:tcW w:w="313"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Terminal Profile</w:t>
            </w:r>
          </w:p>
        </w:tc>
        <w:tc>
          <w:tcPr>
            <w:tcW w:w="425"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Network Dependency</w:t>
            </w:r>
          </w:p>
        </w:tc>
        <w:tc>
          <w:tcPr>
            <w:tcW w:w="189"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Sup-port</w:t>
            </w:r>
          </w:p>
        </w:tc>
        <w:tc>
          <w:tcPr>
            <w:tcW w:w="358" w:type="pct"/>
          </w:tcPr>
          <w:p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Additional test case execution parameter</w:t>
            </w:r>
          </w:p>
        </w:tc>
      </w:tr>
      <w:tr w:rsidR="00C82868" w:rsidRPr="002B2973" w:rsidTr="00C82868">
        <w:trPr>
          <w:cantSplit/>
          <w:jc w:val="center"/>
        </w:trPr>
        <w:tc>
          <w:tcPr>
            <w:tcW w:w="179" w:type="pct"/>
            <w:tcBorders>
              <w:bottom w:val="nil"/>
            </w:tcBorders>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585"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lang w:eastAsia="ja-JP"/>
              </w:rPr>
            </w:pPr>
          </w:p>
        </w:tc>
        <w:tc>
          <w:tcPr>
            <w:tcW w:w="207"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4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3"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5"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89"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58"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C82868" w:rsidRPr="002B2973" w:rsidTr="00C82868">
        <w:trPr>
          <w:cantSplit/>
          <w:jc w:val="center"/>
        </w:trPr>
        <w:tc>
          <w:tcPr>
            <w:tcW w:w="179" w:type="pct"/>
            <w:tcBorders>
              <w:top w:val="nil"/>
              <w:bottom w:val="nil"/>
            </w:tcBorders>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585" w:type="pct"/>
          </w:tcPr>
          <w:p w:rsidR="00C82868"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r>
              <w:rPr>
                <w:rFonts w:ascii="Arial" w:hAnsi="Arial"/>
                <w:snapToGrid w:val="0"/>
                <w:color w:val="000000"/>
                <w:sz w:val="18"/>
                <w:lang w:eastAsia="ja-JP"/>
              </w:rPr>
              <w:t>[ …………..]</w:t>
            </w:r>
          </w:p>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p>
        </w:tc>
        <w:tc>
          <w:tcPr>
            <w:tcW w:w="207"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4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3"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5"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9"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8"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C82868" w:rsidRPr="002B2973" w:rsidTr="00C82868">
        <w:trPr>
          <w:cantSplit/>
          <w:jc w:val="center"/>
        </w:trPr>
        <w:tc>
          <w:tcPr>
            <w:tcW w:w="179" w:type="pct"/>
            <w:tcBorders>
              <w:top w:val="nil"/>
              <w:bottom w:val="nil"/>
            </w:tcBorders>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r>
              <w:rPr>
                <w:snapToGrid w:val="0"/>
                <w:szCs w:val="18"/>
              </w:rPr>
              <w:t>50</w:t>
            </w:r>
          </w:p>
        </w:tc>
        <w:tc>
          <w:tcPr>
            <w:tcW w:w="585" w:type="pct"/>
          </w:tcPr>
          <w:p w:rsidR="00C82868" w:rsidRPr="002B2973" w:rsidRDefault="00C82868" w:rsidP="00A16E0E">
            <w:pPr>
              <w:pStyle w:val="TAL"/>
              <w:overflowPunct w:val="0"/>
              <w:autoSpaceDE w:val="0"/>
              <w:autoSpaceDN w:val="0"/>
              <w:adjustRightInd w:val="0"/>
              <w:jc w:val="center"/>
              <w:textAlignment w:val="baseline"/>
              <w:rPr>
                <w:snapToGrid w:val="0"/>
                <w:color w:val="000000"/>
                <w:lang w:eastAsia="ja-JP"/>
              </w:rPr>
            </w:pPr>
            <w:r w:rsidRPr="00B05011">
              <w:rPr>
                <w:b/>
                <w:color w:val="000000"/>
                <w:lang w:eastAsia="ja-JP"/>
              </w:rPr>
              <w:t>Handling of command number 27.22.9</w:t>
            </w:r>
          </w:p>
        </w:tc>
        <w:tc>
          <w:tcPr>
            <w:tcW w:w="207"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4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3"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5"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9"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8" w:type="pct"/>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C82868" w:rsidRPr="002B2973" w:rsidTr="00C82868">
        <w:trPr>
          <w:cantSplit/>
          <w:jc w:val="center"/>
        </w:trPr>
        <w:tc>
          <w:tcPr>
            <w:tcW w:w="179" w:type="pct"/>
            <w:tcBorders>
              <w:top w:val="nil"/>
              <w:bottom w:val="single" w:sz="4" w:space="0" w:color="auto"/>
            </w:tcBorders>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585"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DISPLAY TEXT normal priority</w:t>
            </w:r>
          </w:p>
        </w:tc>
        <w:tc>
          <w:tcPr>
            <w:tcW w:w="207"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R99</w:t>
            </w:r>
          </w:p>
        </w:tc>
        <w:tc>
          <w:tcPr>
            <w:tcW w:w="341"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1.1</w:t>
            </w:r>
          </w:p>
        </w:tc>
        <w:tc>
          <w:tcPr>
            <w:tcW w:w="200"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1"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1"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1"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1"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1"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cs="Arial"/>
                <w:snapToGrid w:val="0"/>
                <w:color w:val="000000"/>
                <w:sz w:val="18"/>
                <w:lang w:eastAsia="ja-JP"/>
              </w:rPr>
              <w:t>C177</w:t>
            </w:r>
          </w:p>
        </w:tc>
        <w:tc>
          <w:tcPr>
            <w:tcW w:w="313"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snapToGrid w:val="0"/>
                <w:color w:val="000000"/>
                <w:sz w:val="18"/>
                <w:szCs w:val="18"/>
                <w:lang w:eastAsia="ja-JP"/>
              </w:rPr>
              <w:t>E.1/17</w:t>
            </w:r>
          </w:p>
          <w:p w:rsidR="00C82868" w:rsidRPr="00B05011"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snapToGrid w:val="0"/>
                <w:color w:val="000000"/>
                <w:sz w:val="18"/>
                <w:szCs w:val="18"/>
                <w:lang w:eastAsia="ja-JP"/>
              </w:rPr>
              <w:t>AND</w:t>
            </w:r>
          </w:p>
          <w:p w:rsidR="00C82868" w:rsidRPr="00B05011"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snapToGrid w:val="0"/>
                <w:color w:val="000000"/>
                <w:sz w:val="18"/>
                <w:szCs w:val="18"/>
                <w:lang w:eastAsia="ja-JP"/>
              </w:rPr>
              <w:t>E.1/110</w:t>
            </w:r>
          </w:p>
        </w:tc>
        <w:tc>
          <w:tcPr>
            <w:tcW w:w="425" w:type="pct"/>
            <w:tcBorders>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No</w:t>
            </w:r>
          </w:p>
        </w:tc>
        <w:tc>
          <w:tcPr>
            <w:tcW w:w="189" w:type="pct"/>
            <w:tcBorders>
              <w:bottom w:val="single" w:sz="4" w:space="0" w:color="auto"/>
            </w:tcBorders>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8" w:type="pct"/>
            <w:tcBorders>
              <w:bottom w:val="single" w:sz="4" w:space="0" w:color="auto"/>
            </w:tcBorders>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C82868" w:rsidRPr="002B2973" w:rsidTr="00C82868">
        <w:trPr>
          <w:cantSplit/>
          <w:jc w:val="center"/>
          <w:ins w:id="5" w:author="Dania Azem" w:date="2017-05-09T14:29:00Z"/>
        </w:trPr>
        <w:tc>
          <w:tcPr>
            <w:tcW w:w="179" w:type="pct"/>
            <w:tcBorders>
              <w:top w:val="single" w:sz="4" w:space="0" w:color="auto"/>
              <w:bottom w:val="single" w:sz="4" w:space="0" w:color="auto"/>
            </w:tcBorders>
          </w:tcPr>
          <w:p w:rsidR="00C82868" w:rsidRPr="002B2973" w:rsidRDefault="00C82868" w:rsidP="00A16E0E">
            <w:pPr>
              <w:keepNext/>
              <w:keepLines/>
              <w:overflowPunct w:val="0"/>
              <w:autoSpaceDE w:val="0"/>
              <w:autoSpaceDN w:val="0"/>
              <w:adjustRightInd w:val="0"/>
              <w:spacing w:after="0"/>
              <w:jc w:val="center"/>
              <w:textAlignment w:val="baseline"/>
              <w:rPr>
                <w:ins w:id="6" w:author="Dania Azem" w:date="2017-05-09T14:29:00Z"/>
                <w:rFonts w:ascii="Arial" w:hAnsi="Arial"/>
                <w:b/>
                <w:snapToGrid w:val="0"/>
                <w:color w:val="000000"/>
                <w:sz w:val="18"/>
                <w:szCs w:val="18"/>
                <w:lang w:eastAsia="ja-JP"/>
              </w:rPr>
            </w:pPr>
            <w:ins w:id="7" w:author="Dania Azem" w:date="2017-05-09T14:30:00Z">
              <w:r>
                <w:rPr>
                  <w:rFonts w:ascii="Arial" w:hAnsi="Arial"/>
                  <w:b/>
                  <w:snapToGrid w:val="0"/>
                  <w:color w:val="000000"/>
                  <w:sz w:val="18"/>
                  <w:szCs w:val="18"/>
                  <w:lang w:eastAsia="ja-JP"/>
                </w:rPr>
                <w:t>XX</w:t>
              </w:r>
            </w:ins>
          </w:p>
        </w:tc>
        <w:tc>
          <w:tcPr>
            <w:tcW w:w="585" w:type="pct"/>
            <w:tcBorders>
              <w:top w:val="single" w:sz="4" w:space="0" w:color="auto"/>
              <w:bottom w:val="single" w:sz="4" w:space="0" w:color="auto"/>
            </w:tcBorders>
          </w:tcPr>
          <w:p w:rsidR="00C82868" w:rsidRPr="00B05011" w:rsidRDefault="00C82868" w:rsidP="00A16E0E">
            <w:pPr>
              <w:pStyle w:val="TAL"/>
              <w:overflowPunct w:val="0"/>
              <w:autoSpaceDE w:val="0"/>
              <w:autoSpaceDN w:val="0"/>
              <w:adjustRightInd w:val="0"/>
              <w:jc w:val="center"/>
              <w:textAlignment w:val="baseline"/>
              <w:rPr>
                <w:ins w:id="8" w:author="Dania Azem" w:date="2017-05-09T14:29:00Z"/>
                <w:rFonts w:cs="Arial"/>
                <w:snapToGrid w:val="0"/>
                <w:color w:val="000000"/>
                <w:lang w:eastAsia="ja-JP"/>
              </w:rPr>
            </w:pPr>
            <w:ins w:id="9" w:author="Dania Azem" w:date="2017-05-09T14:32:00Z">
              <w:r>
                <w:rPr>
                  <w:b/>
                  <w:color w:val="000000"/>
                  <w:lang w:eastAsia="ja-JP"/>
                </w:rPr>
                <w:t>C</w:t>
              </w:r>
              <w:r w:rsidRPr="00B05011">
                <w:rPr>
                  <w:b/>
                  <w:color w:val="000000"/>
                  <w:lang w:eastAsia="ja-JP"/>
                </w:rPr>
                <w:t xml:space="preserve">all </w:t>
              </w:r>
              <w:r>
                <w:rPr>
                  <w:b/>
                  <w:color w:val="000000"/>
                  <w:lang w:eastAsia="ja-JP"/>
                </w:rPr>
                <w:t>C</w:t>
              </w:r>
              <w:r w:rsidRPr="00B05011">
                <w:rPr>
                  <w:b/>
                  <w:color w:val="000000"/>
                  <w:lang w:eastAsia="ja-JP"/>
                </w:rPr>
                <w:t xml:space="preserve">ontrol on EPS PDN connection </w:t>
              </w:r>
            </w:ins>
            <w:ins w:id="10" w:author="Dania Azem" w:date="2017-05-09T15:36:00Z">
              <w:r w:rsidRPr="007C5B2C">
                <w:rPr>
                  <w:b/>
                  <w:color w:val="000000"/>
                  <w:lang w:eastAsia="ja-JP"/>
                </w:rPr>
                <w:t>27.22.</w:t>
              </w:r>
              <w:r>
                <w:rPr>
                  <w:b/>
                  <w:color w:val="000000"/>
                  <w:lang w:eastAsia="ja-JP"/>
                </w:rPr>
                <w:t>X</w:t>
              </w:r>
            </w:ins>
          </w:p>
        </w:tc>
        <w:tc>
          <w:tcPr>
            <w:tcW w:w="207"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11" w:author="Dania Azem" w:date="2017-05-09T14:29:00Z"/>
                <w:rFonts w:ascii="Arial" w:hAnsi="Arial" w:cs="Arial"/>
                <w:snapToGrid w:val="0"/>
                <w:color w:val="000000"/>
                <w:sz w:val="18"/>
                <w:lang w:eastAsia="ja-JP"/>
              </w:rPr>
            </w:pPr>
          </w:p>
        </w:tc>
        <w:tc>
          <w:tcPr>
            <w:tcW w:w="341"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12"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13"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14"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15"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16"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17"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18"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19" w:author="Dania Azem" w:date="2017-05-09T14:29:00Z"/>
                <w:rFonts w:ascii="Arial" w:hAnsi="Arial" w:cs="Arial"/>
                <w:snapToGrid w:val="0"/>
                <w:color w:val="000000"/>
                <w:sz w:val="18"/>
                <w:lang w:eastAsia="ja-JP"/>
              </w:rPr>
            </w:pPr>
          </w:p>
        </w:tc>
        <w:tc>
          <w:tcPr>
            <w:tcW w:w="201"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20" w:author="Dania Azem" w:date="2017-05-09T14:29:00Z"/>
                <w:rFonts w:ascii="Arial" w:hAnsi="Arial" w:cs="Arial"/>
                <w:snapToGrid w:val="0"/>
                <w:color w:val="000000"/>
                <w:sz w:val="18"/>
                <w:lang w:eastAsia="ja-JP"/>
              </w:rPr>
            </w:pPr>
          </w:p>
        </w:tc>
        <w:tc>
          <w:tcPr>
            <w:tcW w:w="201"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21" w:author="Dania Azem" w:date="2017-05-09T14:29:00Z"/>
                <w:rFonts w:ascii="Arial" w:hAnsi="Arial" w:cs="Arial"/>
                <w:snapToGrid w:val="0"/>
                <w:color w:val="000000"/>
                <w:sz w:val="18"/>
                <w:lang w:eastAsia="ja-JP"/>
              </w:rPr>
            </w:pPr>
          </w:p>
        </w:tc>
        <w:tc>
          <w:tcPr>
            <w:tcW w:w="201"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22" w:author="Dania Azem" w:date="2017-05-09T14:29:00Z"/>
                <w:rFonts w:ascii="Arial" w:hAnsi="Arial" w:cs="Arial"/>
                <w:snapToGrid w:val="0"/>
                <w:color w:val="000000"/>
                <w:sz w:val="18"/>
                <w:lang w:eastAsia="ja-JP"/>
              </w:rPr>
            </w:pPr>
          </w:p>
        </w:tc>
        <w:tc>
          <w:tcPr>
            <w:tcW w:w="201"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23" w:author="Dania Azem" w:date="2017-05-09T14:29:00Z"/>
                <w:rFonts w:ascii="Arial" w:hAnsi="Arial" w:cs="Arial"/>
                <w:snapToGrid w:val="0"/>
                <w:color w:val="000000"/>
                <w:sz w:val="18"/>
                <w:lang w:eastAsia="ja-JP"/>
              </w:rPr>
            </w:pPr>
          </w:p>
        </w:tc>
        <w:tc>
          <w:tcPr>
            <w:tcW w:w="201"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24" w:author="Dania Azem" w:date="2017-05-16T11:45:00Z"/>
                <w:rFonts w:ascii="Arial" w:hAnsi="Arial"/>
                <w:snapToGrid w:val="0"/>
                <w:color w:val="000000"/>
                <w:sz w:val="18"/>
                <w:szCs w:val="18"/>
                <w:lang w:eastAsia="ja-JP"/>
              </w:rPr>
            </w:pPr>
          </w:p>
        </w:tc>
        <w:tc>
          <w:tcPr>
            <w:tcW w:w="313"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25" w:author="Dania Azem" w:date="2017-05-09T14:29:00Z"/>
                <w:rFonts w:ascii="Arial" w:hAnsi="Arial"/>
                <w:snapToGrid w:val="0"/>
                <w:color w:val="000000"/>
                <w:sz w:val="18"/>
                <w:szCs w:val="18"/>
                <w:lang w:eastAsia="ja-JP"/>
              </w:rPr>
            </w:pPr>
          </w:p>
        </w:tc>
        <w:tc>
          <w:tcPr>
            <w:tcW w:w="425" w:type="pct"/>
            <w:tcBorders>
              <w:top w:val="single" w:sz="4" w:space="0" w:color="auto"/>
              <w:bottom w:val="single" w:sz="4" w:space="0" w:color="auto"/>
            </w:tcBorders>
          </w:tcPr>
          <w:p w:rsidR="00C82868" w:rsidRPr="00B05011" w:rsidRDefault="00C82868" w:rsidP="00A16E0E">
            <w:pPr>
              <w:keepNext/>
              <w:keepLines/>
              <w:overflowPunct w:val="0"/>
              <w:autoSpaceDE w:val="0"/>
              <w:autoSpaceDN w:val="0"/>
              <w:adjustRightInd w:val="0"/>
              <w:spacing w:after="0"/>
              <w:jc w:val="center"/>
              <w:textAlignment w:val="baseline"/>
              <w:rPr>
                <w:ins w:id="26" w:author="Dania Azem" w:date="2017-05-09T14:29:00Z"/>
                <w:rFonts w:ascii="Arial" w:hAnsi="Arial" w:cs="Arial"/>
                <w:snapToGrid w:val="0"/>
                <w:color w:val="000000"/>
                <w:sz w:val="18"/>
                <w:lang w:eastAsia="ja-JP"/>
              </w:rPr>
            </w:pPr>
          </w:p>
        </w:tc>
        <w:tc>
          <w:tcPr>
            <w:tcW w:w="189" w:type="pct"/>
            <w:tcBorders>
              <w:top w:val="single" w:sz="4" w:space="0" w:color="auto"/>
              <w:bottom w:val="single" w:sz="4" w:space="0" w:color="auto"/>
            </w:tcBorders>
          </w:tcPr>
          <w:p w:rsidR="00C82868" w:rsidRPr="002B2973" w:rsidRDefault="00C82868" w:rsidP="00A16E0E">
            <w:pPr>
              <w:keepNext/>
              <w:keepLines/>
              <w:overflowPunct w:val="0"/>
              <w:autoSpaceDE w:val="0"/>
              <w:autoSpaceDN w:val="0"/>
              <w:adjustRightInd w:val="0"/>
              <w:spacing w:after="0"/>
              <w:jc w:val="center"/>
              <w:textAlignment w:val="baseline"/>
              <w:rPr>
                <w:ins w:id="27" w:author="Dania Azem" w:date="2017-05-09T14:29:00Z"/>
                <w:rFonts w:ascii="Arial" w:hAnsi="Arial"/>
                <w:snapToGrid w:val="0"/>
                <w:color w:val="000000"/>
                <w:sz w:val="18"/>
                <w:szCs w:val="18"/>
                <w:lang w:eastAsia="ja-JP"/>
              </w:rPr>
            </w:pPr>
          </w:p>
        </w:tc>
        <w:tc>
          <w:tcPr>
            <w:tcW w:w="358" w:type="pct"/>
            <w:tcBorders>
              <w:top w:val="single" w:sz="4" w:space="0" w:color="auto"/>
              <w:bottom w:val="single" w:sz="4" w:space="0" w:color="auto"/>
            </w:tcBorders>
          </w:tcPr>
          <w:p w:rsidR="00C82868" w:rsidRDefault="00C82868" w:rsidP="00A16E0E">
            <w:pPr>
              <w:keepNext/>
              <w:keepLines/>
              <w:overflowPunct w:val="0"/>
              <w:autoSpaceDE w:val="0"/>
              <w:autoSpaceDN w:val="0"/>
              <w:adjustRightInd w:val="0"/>
              <w:spacing w:after="0"/>
              <w:jc w:val="center"/>
              <w:textAlignment w:val="baseline"/>
              <w:rPr>
                <w:ins w:id="28" w:author="Dania Azem" w:date="2017-05-09T14:29:00Z"/>
                <w:rFonts w:cs="Arial"/>
                <w:snapToGrid w:val="0"/>
              </w:rPr>
            </w:pPr>
          </w:p>
        </w:tc>
      </w:tr>
      <w:tr w:rsidR="00C82868" w:rsidRPr="004224ED" w:rsidTr="00C82868">
        <w:trPr>
          <w:cantSplit/>
          <w:jc w:val="center"/>
          <w:ins w:id="29" w:author="Dania Azem" w:date="2017-05-09T14:29:00Z"/>
        </w:trPr>
        <w:tc>
          <w:tcPr>
            <w:tcW w:w="179" w:type="pct"/>
            <w:tcBorders>
              <w:top w:val="single" w:sz="4" w:space="0" w:color="auto"/>
              <w:bottom w:val="nil"/>
            </w:tcBorders>
          </w:tcPr>
          <w:p w:rsidR="00C82868" w:rsidRPr="002B2973" w:rsidRDefault="00C82868" w:rsidP="00313A35">
            <w:pPr>
              <w:keepNext/>
              <w:keepLines/>
              <w:overflowPunct w:val="0"/>
              <w:autoSpaceDE w:val="0"/>
              <w:autoSpaceDN w:val="0"/>
              <w:adjustRightInd w:val="0"/>
              <w:spacing w:after="0"/>
              <w:jc w:val="center"/>
              <w:textAlignment w:val="baseline"/>
              <w:rPr>
                <w:ins w:id="30" w:author="Dania Azem" w:date="2017-05-09T14:29:00Z"/>
                <w:rFonts w:ascii="Arial" w:hAnsi="Arial"/>
                <w:b/>
                <w:snapToGrid w:val="0"/>
                <w:color w:val="000000"/>
                <w:sz w:val="18"/>
                <w:szCs w:val="18"/>
                <w:lang w:eastAsia="ja-JP"/>
              </w:rPr>
            </w:pPr>
          </w:p>
        </w:tc>
        <w:tc>
          <w:tcPr>
            <w:tcW w:w="585"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31" w:author="Dania Azem" w:date="2017-05-09T14:29:00Z"/>
                <w:rFonts w:ascii="Arial" w:hAnsi="Arial" w:cs="Arial"/>
                <w:snapToGrid w:val="0"/>
                <w:color w:val="000000"/>
                <w:sz w:val="18"/>
                <w:lang w:eastAsia="ja-JP"/>
              </w:rPr>
            </w:pPr>
            <w:ins w:id="32" w:author="Dania Azem" w:date="2017-05-10T00:13:00Z">
              <w:r w:rsidRPr="009A43EE">
                <w:rPr>
                  <w:rFonts w:ascii="Arial" w:hAnsi="Arial" w:cs="Arial"/>
                  <w:snapToGrid w:val="0"/>
                  <w:color w:val="000000"/>
                  <w:sz w:val="18"/>
                  <w:lang w:eastAsia="ja-JP"/>
                </w:rPr>
                <w:t>CALL CONTROL on EPS PDN for E-UTRAN – default PDN connection activation</w:t>
              </w:r>
            </w:ins>
            <w:ins w:id="33" w:author="Dania Azem" w:date="2017-05-10T00:17:00Z">
              <w:r>
                <w:rPr>
                  <w:rFonts w:ascii="Arial" w:hAnsi="Arial" w:cs="Arial"/>
                  <w:snapToGrid w:val="0"/>
                  <w:color w:val="000000"/>
                  <w:sz w:val="18"/>
                  <w:lang w:eastAsia="ja-JP"/>
                </w:rPr>
                <w:t>,</w:t>
              </w:r>
            </w:ins>
            <w:ins w:id="34" w:author="Dania Azem" w:date="2017-05-10T00:18:00Z">
              <w:r>
                <w:rPr>
                  <w:rFonts w:ascii="Arial" w:hAnsi="Arial" w:cs="Arial"/>
                  <w:snapToGrid w:val="0"/>
                  <w:color w:val="000000"/>
                  <w:sz w:val="18"/>
                  <w:lang w:eastAsia="ja-JP"/>
                </w:rPr>
                <w:t xml:space="preserve"> </w:t>
              </w:r>
            </w:ins>
            <w:ins w:id="35" w:author="Dania Azem" w:date="2017-05-10T00:13:00Z">
              <w:r w:rsidRPr="009A43EE">
                <w:rPr>
                  <w:rFonts w:ascii="Arial" w:hAnsi="Arial" w:cs="Arial"/>
                  <w:snapToGrid w:val="0"/>
                  <w:color w:val="000000"/>
                  <w:sz w:val="18"/>
                  <w:lang w:eastAsia="ja-JP"/>
                </w:rPr>
                <w:t>allowed without modification</w:t>
              </w:r>
            </w:ins>
          </w:p>
        </w:tc>
        <w:tc>
          <w:tcPr>
            <w:tcW w:w="207"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36" w:author="Dania Azem" w:date="2017-05-09T14:29:00Z"/>
                <w:rFonts w:ascii="Arial" w:hAnsi="Arial" w:cs="Arial"/>
                <w:snapToGrid w:val="0"/>
                <w:color w:val="000000"/>
                <w:sz w:val="18"/>
                <w:lang w:eastAsia="ja-JP"/>
              </w:rPr>
            </w:pPr>
            <w:ins w:id="37" w:author="Dania Azem" w:date="2017-05-09T14:30:00Z">
              <w:r>
                <w:rPr>
                  <w:rFonts w:ascii="Arial" w:hAnsi="Arial" w:cs="Arial"/>
                  <w:snapToGrid w:val="0"/>
                  <w:color w:val="000000"/>
                  <w:sz w:val="18"/>
                  <w:lang w:eastAsia="ja-JP"/>
                </w:rPr>
                <w:t>R99</w:t>
              </w:r>
            </w:ins>
          </w:p>
        </w:tc>
        <w:tc>
          <w:tcPr>
            <w:tcW w:w="34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38" w:author="Dania Azem" w:date="2017-05-09T14:29:00Z"/>
                <w:rFonts w:ascii="Arial" w:hAnsi="Arial" w:cs="Arial"/>
                <w:snapToGrid w:val="0"/>
                <w:color w:val="000000"/>
                <w:sz w:val="18"/>
                <w:lang w:eastAsia="ja-JP"/>
              </w:rPr>
            </w:pPr>
            <w:ins w:id="39" w:author="Dania Azem" w:date="2017-05-09T14:44:00Z">
              <w:r>
                <w:rPr>
                  <w:rFonts w:ascii="Arial" w:hAnsi="Arial" w:cs="Arial"/>
                  <w:snapToGrid w:val="0"/>
                  <w:color w:val="000000"/>
                  <w:sz w:val="18"/>
                  <w:lang w:eastAsia="ja-JP"/>
                </w:rPr>
                <w:t>1.1</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40" w:author="Dania Azem" w:date="2017-05-09T14:29:00Z"/>
                <w:rFonts w:ascii="Arial" w:hAnsi="Arial" w:cs="Arial"/>
                <w:snapToGrid w:val="0"/>
                <w:color w:val="000000"/>
                <w:sz w:val="18"/>
                <w:lang w:eastAsia="ja-JP"/>
              </w:rPr>
            </w:pPr>
            <w:ins w:id="4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42" w:author="Dania Azem" w:date="2017-05-09T14:29:00Z"/>
                <w:rFonts w:ascii="Arial" w:hAnsi="Arial" w:cs="Arial"/>
                <w:snapToGrid w:val="0"/>
                <w:color w:val="000000"/>
                <w:sz w:val="18"/>
                <w:lang w:eastAsia="ja-JP"/>
              </w:rPr>
            </w:pPr>
            <w:ins w:id="4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44" w:author="Dania Azem" w:date="2017-05-09T14:29:00Z"/>
                <w:rFonts w:ascii="Arial" w:hAnsi="Arial" w:cs="Arial"/>
                <w:snapToGrid w:val="0"/>
                <w:color w:val="000000"/>
                <w:sz w:val="18"/>
                <w:lang w:eastAsia="ja-JP"/>
              </w:rPr>
            </w:pPr>
            <w:ins w:id="4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46" w:author="Dania Azem" w:date="2017-05-09T14:29:00Z"/>
                <w:rFonts w:ascii="Arial" w:hAnsi="Arial" w:cs="Arial"/>
                <w:snapToGrid w:val="0"/>
                <w:color w:val="000000"/>
                <w:sz w:val="18"/>
                <w:lang w:eastAsia="ja-JP"/>
              </w:rPr>
            </w:pPr>
            <w:ins w:id="4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48" w:author="Dania Azem" w:date="2017-05-09T14:29:00Z"/>
                <w:rFonts w:ascii="Arial" w:hAnsi="Arial" w:cs="Arial"/>
                <w:snapToGrid w:val="0"/>
                <w:color w:val="000000"/>
                <w:sz w:val="18"/>
                <w:lang w:eastAsia="ja-JP"/>
              </w:rPr>
            </w:pPr>
            <w:ins w:id="4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50" w:author="Dania Azem" w:date="2017-05-09T14:29:00Z"/>
                <w:rFonts w:ascii="Arial" w:hAnsi="Arial" w:cs="Arial"/>
                <w:snapToGrid w:val="0"/>
                <w:color w:val="000000"/>
                <w:sz w:val="18"/>
                <w:lang w:eastAsia="ja-JP"/>
              </w:rPr>
            </w:pPr>
            <w:ins w:id="5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52" w:author="Dania Azem" w:date="2017-05-09T14:29:00Z"/>
                <w:rFonts w:ascii="Arial" w:hAnsi="Arial" w:cs="Arial"/>
                <w:snapToGrid w:val="0"/>
                <w:color w:val="000000"/>
                <w:sz w:val="18"/>
                <w:lang w:eastAsia="ja-JP"/>
              </w:rPr>
            </w:pPr>
            <w:ins w:id="53" w:author="Dania Azem" w:date="2017-05-09T16:38:00Z">
              <w:r w:rsidRPr="00CE4815">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54" w:author="Dania Azem" w:date="2017-05-09T14:29:00Z"/>
                <w:rFonts w:ascii="Arial" w:hAnsi="Arial" w:cs="Arial"/>
                <w:snapToGrid w:val="0"/>
                <w:color w:val="000000"/>
                <w:sz w:val="18"/>
                <w:lang w:eastAsia="ja-JP"/>
              </w:rPr>
            </w:pPr>
            <w:ins w:id="55"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56" w:author="Dania Azem" w:date="2017-05-09T14:29:00Z"/>
                <w:rFonts w:ascii="Arial" w:hAnsi="Arial" w:cs="Arial"/>
                <w:snapToGrid w:val="0"/>
                <w:color w:val="000000"/>
                <w:sz w:val="18"/>
                <w:lang w:eastAsia="ja-JP"/>
              </w:rPr>
            </w:pPr>
            <w:ins w:id="57"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58" w:author="Dania Azem" w:date="2017-05-09T14:29:00Z"/>
                <w:rFonts w:ascii="Arial" w:hAnsi="Arial" w:cs="Arial"/>
                <w:snapToGrid w:val="0"/>
                <w:color w:val="000000"/>
                <w:sz w:val="18"/>
                <w:lang w:eastAsia="ja-JP"/>
              </w:rPr>
            </w:pPr>
            <w:ins w:id="59"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60" w:author="Dania Azem" w:date="2017-05-09T14:29:00Z"/>
                <w:rFonts w:ascii="Arial" w:hAnsi="Arial" w:cs="Arial"/>
                <w:snapToGrid w:val="0"/>
                <w:color w:val="000000"/>
                <w:sz w:val="18"/>
                <w:lang w:eastAsia="ja-JP"/>
              </w:rPr>
            </w:pPr>
            <w:ins w:id="61" w:author="Dania Azem" w:date="2017-05-09T16:38:00Z">
              <w:r w:rsidRPr="007247F8">
                <w:rPr>
                  <w:rFonts w:ascii="Arial" w:hAnsi="Arial" w:cs="Arial"/>
                  <w:snapToGrid w:val="0"/>
                  <w:color w:val="000000"/>
                  <w:sz w:val="18"/>
                  <w:lang w:eastAsia="ja-JP"/>
                </w:rPr>
                <w:t>N/A</w:t>
              </w:r>
            </w:ins>
          </w:p>
        </w:tc>
        <w:tc>
          <w:tcPr>
            <w:tcW w:w="201" w:type="pct"/>
            <w:tcBorders>
              <w:top w:val="single" w:sz="4" w:space="0" w:color="auto"/>
            </w:tcBorders>
          </w:tcPr>
          <w:p w:rsidR="00C82868" w:rsidRPr="002B2973" w:rsidRDefault="00C82868" w:rsidP="00313A35">
            <w:pPr>
              <w:keepNext/>
              <w:keepLines/>
              <w:overflowPunct w:val="0"/>
              <w:autoSpaceDE w:val="0"/>
              <w:autoSpaceDN w:val="0"/>
              <w:adjustRightInd w:val="0"/>
              <w:spacing w:after="0"/>
              <w:jc w:val="center"/>
              <w:textAlignment w:val="baseline"/>
              <w:rPr>
                <w:ins w:id="62" w:author="Dania Azem" w:date="2017-05-16T11:45:00Z"/>
                <w:rFonts w:ascii="Arial" w:hAnsi="Arial"/>
                <w:snapToGrid w:val="0"/>
                <w:color w:val="000000"/>
                <w:sz w:val="18"/>
                <w:szCs w:val="18"/>
                <w:lang w:eastAsia="ja-JP"/>
              </w:rPr>
            </w:pPr>
            <w:ins w:id="63" w:author="Dania Azem" w:date="2017-05-16T11:45:00Z">
              <w:r w:rsidRPr="0055097C">
                <w:rPr>
                  <w:rFonts w:ascii="Arial" w:hAnsi="Arial"/>
                  <w:color w:val="000000"/>
                  <w:sz w:val="18"/>
                  <w:lang w:eastAsia="ja-JP"/>
                </w:rPr>
                <w:t>C222</w:t>
              </w:r>
            </w:ins>
          </w:p>
        </w:tc>
        <w:tc>
          <w:tcPr>
            <w:tcW w:w="313" w:type="pct"/>
            <w:tcBorders>
              <w:top w:val="single" w:sz="4" w:space="0" w:color="auto"/>
            </w:tcBorders>
          </w:tcPr>
          <w:p w:rsidR="00C82868" w:rsidRPr="00B05011" w:rsidRDefault="001D1C55" w:rsidP="00313A35">
            <w:pPr>
              <w:keepNext/>
              <w:keepLines/>
              <w:overflowPunct w:val="0"/>
              <w:autoSpaceDE w:val="0"/>
              <w:autoSpaceDN w:val="0"/>
              <w:adjustRightInd w:val="0"/>
              <w:spacing w:after="0"/>
              <w:jc w:val="center"/>
              <w:textAlignment w:val="baseline"/>
              <w:rPr>
                <w:ins w:id="64" w:author="Dania Azem" w:date="2017-05-09T14:29:00Z"/>
                <w:rFonts w:ascii="Arial" w:hAnsi="Arial"/>
                <w:snapToGrid w:val="0"/>
                <w:color w:val="000000"/>
                <w:sz w:val="18"/>
                <w:szCs w:val="18"/>
                <w:lang w:eastAsia="ja-JP"/>
              </w:rPr>
            </w:pPr>
            <w:ins w:id="65" w:author="Dania Azem" w:date="2017-05-17T06:26:00Z">
              <w:r w:rsidRPr="001D1C55">
                <w:rPr>
                  <w:rFonts w:ascii="Arial" w:hAnsi="Arial"/>
                  <w:snapToGrid w:val="0"/>
                  <w:color w:val="000000"/>
                  <w:sz w:val="18"/>
                  <w:szCs w:val="18"/>
                  <w:lang w:eastAsia="ja-JP"/>
                </w:rPr>
                <w:t>E.1/7 AND E.1/8 AND E.1/10 AND E.1/11 AND E.1/13 AND E.1/64 AND E.1/142</w:t>
              </w:r>
            </w:ins>
          </w:p>
        </w:tc>
        <w:tc>
          <w:tcPr>
            <w:tcW w:w="425" w:type="pct"/>
            <w:tcBorders>
              <w:top w:val="single" w:sz="4" w:space="0" w:color="auto"/>
            </w:tcBorders>
          </w:tcPr>
          <w:p w:rsidR="00C82868" w:rsidRPr="004224ED" w:rsidRDefault="00C82868" w:rsidP="00313A35">
            <w:pPr>
              <w:keepNext/>
              <w:keepLines/>
              <w:overflowPunct w:val="0"/>
              <w:autoSpaceDE w:val="0"/>
              <w:autoSpaceDN w:val="0"/>
              <w:adjustRightInd w:val="0"/>
              <w:spacing w:after="0"/>
              <w:jc w:val="center"/>
              <w:textAlignment w:val="baseline"/>
              <w:rPr>
                <w:ins w:id="66" w:author="Dania Azem" w:date="2017-05-09T14:29:00Z"/>
                <w:rFonts w:ascii="Arial" w:hAnsi="Arial"/>
                <w:snapToGrid w:val="0"/>
                <w:color w:val="000000"/>
                <w:sz w:val="18"/>
                <w:szCs w:val="18"/>
                <w:lang w:eastAsia="ja-JP"/>
              </w:rPr>
            </w:pPr>
            <w:ins w:id="67" w:author="Dania Azem" w:date="2017-05-09T14:47:00Z">
              <w:r w:rsidRPr="004224ED">
                <w:rPr>
                  <w:rFonts w:ascii="Arial" w:hAnsi="Arial"/>
                  <w:snapToGrid w:val="0"/>
                  <w:color w:val="000000"/>
                  <w:sz w:val="18"/>
                  <w:szCs w:val="18"/>
                  <w:lang w:eastAsia="ja-JP"/>
                </w:rPr>
                <w:t>E-USS or NB-SS (See NOTE)</w:t>
              </w:r>
            </w:ins>
          </w:p>
        </w:tc>
        <w:tc>
          <w:tcPr>
            <w:tcW w:w="189" w:type="pct"/>
            <w:tcBorders>
              <w:top w:val="single" w:sz="4" w:space="0" w:color="auto"/>
            </w:tcBorders>
          </w:tcPr>
          <w:p w:rsidR="00C82868" w:rsidRPr="002B2973" w:rsidRDefault="00C82868" w:rsidP="00313A35">
            <w:pPr>
              <w:keepNext/>
              <w:keepLines/>
              <w:overflowPunct w:val="0"/>
              <w:autoSpaceDE w:val="0"/>
              <w:autoSpaceDN w:val="0"/>
              <w:adjustRightInd w:val="0"/>
              <w:spacing w:after="0"/>
              <w:jc w:val="center"/>
              <w:textAlignment w:val="baseline"/>
              <w:rPr>
                <w:ins w:id="68" w:author="Dania Azem" w:date="2017-05-09T14:29:00Z"/>
                <w:rFonts w:ascii="Arial" w:hAnsi="Arial"/>
                <w:snapToGrid w:val="0"/>
                <w:color w:val="000000"/>
                <w:sz w:val="18"/>
                <w:szCs w:val="18"/>
                <w:lang w:eastAsia="ja-JP"/>
              </w:rPr>
            </w:pPr>
          </w:p>
        </w:tc>
        <w:tc>
          <w:tcPr>
            <w:tcW w:w="358" w:type="pct"/>
            <w:tcBorders>
              <w:top w:val="single" w:sz="4" w:space="0" w:color="auto"/>
            </w:tcBorders>
          </w:tcPr>
          <w:p w:rsidR="00C82868" w:rsidRPr="004224ED" w:rsidRDefault="00C82868" w:rsidP="00313A35">
            <w:pPr>
              <w:keepNext/>
              <w:keepLines/>
              <w:overflowPunct w:val="0"/>
              <w:autoSpaceDE w:val="0"/>
              <w:autoSpaceDN w:val="0"/>
              <w:adjustRightInd w:val="0"/>
              <w:spacing w:after="0"/>
              <w:jc w:val="center"/>
              <w:textAlignment w:val="baseline"/>
              <w:rPr>
                <w:ins w:id="69" w:author="Dania Azem" w:date="2017-05-09T14:29:00Z"/>
                <w:rFonts w:ascii="Arial" w:hAnsi="Arial"/>
                <w:snapToGrid w:val="0"/>
                <w:color w:val="000000"/>
                <w:sz w:val="18"/>
                <w:szCs w:val="18"/>
                <w:lang w:eastAsia="ja-JP"/>
              </w:rPr>
            </w:pPr>
          </w:p>
        </w:tc>
      </w:tr>
      <w:tr w:rsidR="00C82868" w:rsidRPr="004224ED" w:rsidTr="00C82868">
        <w:trPr>
          <w:cantSplit/>
          <w:jc w:val="center"/>
          <w:ins w:id="70" w:author="Dania Azem" w:date="2017-05-09T14:44:00Z"/>
        </w:trPr>
        <w:tc>
          <w:tcPr>
            <w:tcW w:w="179" w:type="pct"/>
            <w:tcBorders>
              <w:top w:val="single" w:sz="4" w:space="0" w:color="auto"/>
              <w:bottom w:val="nil"/>
            </w:tcBorders>
          </w:tcPr>
          <w:p w:rsidR="00C82868" w:rsidRPr="002B2973" w:rsidRDefault="00C82868" w:rsidP="00313A35">
            <w:pPr>
              <w:keepNext/>
              <w:keepLines/>
              <w:overflowPunct w:val="0"/>
              <w:autoSpaceDE w:val="0"/>
              <w:autoSpaceDN w:val="0"/>
              <w:adjustRightInd w:val="0"/>
              <w:spacing w:after="0"/>
              <w:jc w:val="center"/>
              <w:textAlignment w:val="baseline"/>
              <w:rPr>
                <w:ins w:id="71" w:author="Dania Azem" w:date="2017-05-09T14:44:00Z"/>
                <w:rFonts w:ascii="Arial" w:hAnsi="Arial"/>
                <w:b/>
                <w:snapToGrid w:val="0"/>
                <w:color w:val="000000"/>
                <w:sz w:val="18"/>
                <w:szCs w:val="18"/>
                <w:lang w:eastAsia="ja-JP"/>
              </w:rPr>
            </w:pPr>
          </w:p>
        </w:tc>
        <w:tc>
          <w:tcPr>
            <w:tcW w:w="585" w:type="pct"/>
            <w:tcBorders>
              <w:top w:val="single" w:sz="4" w:space="0" w:color="auto"/>
            </w:tcBorders>
          </w:tcPr>
          <w:p w:rsidR="00C82868" w:rsidRPr="006838FB" w:rsidRDefault="00C82868" w:rsidP="00313A35">
            <w:pPr>
              <w:keepNext/>
              <w:keepLines/>
              <w:overflowPunct w:val="0"/>
              <w:autoSpaceDE w:val="0"/>
              <w:autoSpaceDN w:val="0"/>
              <w:adjustRightInd w:val="0"/>
              <w:spacing w:after="0"/>
              <w:jc w:val="center"/>
              <w:textAlignment w:val="baseline"/>
              <w:rPr>
                <w:ins w:id="72" w:author="Dania Azem" w:date="2017-05-09T14:44:00Z"/>
                <w:rFonts w:ascii="Arial" w:hAnsi="Arial" w:cs="Arial"/>
                <w:snapToGrid w:val="0"/>
                <w:color w:val="000000"/>
                <w:sz w:val="18"/>
                <w:lang w:eastAsia="ja-JP"/>
              </w:rPr>
            </w:pPr>
            <w:ins w:id="73" w:author="Dania Azem" w:date="2017-05-10T00:14:00Z">
              <w:r w:rsidRPr="009A43EE">
                <w:rPr>
                  <w:rFonts w:ascii="Arial" w:hAnsi="Arial" w:cs="Arial"/>
                  <w:snapToGrid w:val="0"/>
                  <w:color w:val="000000"/>
                  <w:sz w:val="18"/>
                  <w:lang w:eastAsia="ja-JP"/>
                </w:rPr>
                <w:t>CALL CONTROL on EPS PDN for E-UTRAN – default PDN connection activation, not allowed</w:t>
              </w:r>
            </w:ins>
          </w:p>
        </w:tc>
        <w:tc>
          <w:tcPr>
            <w:tcW w:w="207" w:type="pct"/>
            <w:tcBorders>
              <w:top w:val="single" w:sz="4" w:space="0" w:color="auto"/>
            </w:tcBorders>
          </w:tcPr>
          <w:p w:rsidR="00C82868" w:rsidRDefault="00C82868" w:rsidP="00313A35">
            <w:pPr>
              <w:keepNext/>
              <w:keepLines/>
              <w:overflowPunct w:val="0"/>
              <w:autoSpaceDE w:val="0"/>
              <w:autoSpaceDN w:val="0"/>
              <w:adjustRightInd w:val="0"/>
              <w:spacing w:after="0"/>
              <w:jc w:val="center"/>
              <w:textAlignment w:val="baseline"/>
              <w:rPr>
                <w:ins w:id="74" w:author="Dania Azem" w:date="2017-05-09T14:44:00Z"/>
                <w:rFonts w:ascii="Arial" w:hAnsi="Arial" w:cs="Arial"/>
                <w:snapToGrid w:val="0"/>
                <w:color w:val="000000"/>
                <w:sz w:val="18"/>
                <w:lang w:eastAsia="ja-JP"/>
              </w:rPr>
            </w:pPr>
            <w:ins w:id="75" w:author="Dania Azem" w:date="2017-05-09T16:42:00Z">
              <w:r>
                <w:rPr>
                  <w:rFonts w:ascii="Arial" w:hAnsi="Arial" w:cs="Arial"/>
                  <w:snapToGrid w:val="0"/>
                  <w:color w:val="000000"/>
                  <w:sz w:val="18"/>
                  <w:lang w:eastAsia="ja-JP"/>
                </w:rPr>
                <w:t>R99</w:t>
              </w:r>
            </w:ins>
          </w:p>
        </w:tc>
        <w:tc>
          <w:tcPr>
            <w:tcW w:w="341" w:type="pct"/>
            <w:tcBorders>
              <w:top w:val="single" w:sz="4" w:space="0" w:color="auto"/>
            </w:tcBorders>
          </w:tcPr>
          <w:p w:rsidR="00C82868" w:rsidRDefault="00C82868" w:rsidP="00313A35">
            <w:pPr>
              <w:keepNext/>
              <w:keepLines/>
              <w:overflowPunct w:val="0"/>
              <w:autoSpaceDE w:val="0"/>
              <w:autoSpaceDN w:val="0"/>
              <w:adjustRightInd w:val="0"/>
              <w:spacing w:after="0"/>
              <w:jc w:val="center"/>
              <w:textAlignment w:val="baseline"/>
              <w:rPr>
                <w:ins w:id="76" w:author="Dania Azem" w:date="2017-05-09T14:44:00Z"/>
                <w:rFonts w:ascii="Arial" w:hAnsi="Arial" w:cs="Arial"/>
                <w:snapToGrid w:val="0"/>
                <w:color w:val="000000"/>
                <w:sz w:val="18"/>
                <w:lang w:eastAsia="ja-JP"/>
              </w:rPr>
            </w:pPr>
            <w:ins w:id="77" w:author="Dania Azem" w:date="2017-05-09T14:45:00Z">
              <w:r>
                <w:rPr>
                  <w:rFonts w:ascii="Arial" w:hAnsi="Arial" w:cs="Arial"/>
                  <w:snapToGrid w:val="0"/>
                  <w:color w:val="000000"/>
                  <w:sz w:val="18"/>
                  <w:lang w:eastAsia="ja-JP"/>
                </w:rPr>
                <w:t>1.2</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78" w:author="Dania Azem" w:date="2017-05-09T14:44:00Z"/>
                <w:rFonts w:ascii="Arial" w:hAnsi="Arial" w:cs="Arial"/>
                <w:snapToGrid w:val="0"/>
                <w:color w:val="000000"/>
                <w:sz w:val="18"/>
                <w:lang w:eastAsia="ja-JP"/>
              </w:rPr>
            </w:pPr>
            <w:ins w:id="7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80" w:author="Dania Azem" w:date="2017-05-09T14:44:00Z"/>
                <w:rFonts w:ascii="Arial" w:hAnsi="Arial" w:cs="Arial"/>
                <w:snapToGrid w:val="0"/>
                <w:color w:val="000000"/>
                <w:sz w:val="18"/>
                <w:lang w:eastAsia="ja-JP"/>
              </w:rPr>
            </w:pPr>
            <w:ins w:id="8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82" w:author="Dania Azem" w:date="2017-05-09T14:44:00Z"/>
                <w:rFonts w:ascii="Arial" w:hAnsi="Arial" w:cs="Arial"/>
                <w:snapToGrid w:val="0"/>
                <w:color w:val="000000"/>
                <w:sz w:val="18"/>
                <w:lang w:eastAsia="ja-JP"/>
              </w:rPr>
            </w:pPr>
            <w:ins w:id="8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84" w:author="Dania Azem" w:date="2017-05-09T14:44:00Z"/>
                <w:rFonts w:ascii="Arial" w:hAnsi="Arial" w:cs="Arial"/>
                <w:snapToGrid w:val="0"/>
                <w:color w:val="000000"/>
                <w:sz w:val="18"/>
                <w:lang w:eastAsia="ja-JP"/>
              </w:rPr>
            </w:pPr>
            <w:ins w:id="8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86" w:author="Dania Azem" w:date="2017-05-09T14:44:00Z"/>
                <w:rFonts w:ascii="Arial" w:hAnsi="Arial" w:cs="Arial"/>
                <w:snapToGrid w:val="0"/>
                <w:color w:val="000000"/>
                <w:sz w:val="18"/>
                <w:lang w:eastAsia="ja-JP"/>
              </w:rPr>
            </w:pPr>
            <w:ins w:id="8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88" w:author="Dania Azem" w:date="2017-05-09T14:44:00Z"/>
                <w:rFonts w:ascii="Arial" w:hAnsi="Arial" w:cs="Arial"/>
                <w:snapToGrid w:val="0"/>
                <w:color w:val="000000"/>
                <w:sz w:val="18"/>
                <w:lang w:eastAsia="ja-JP"/>
              </w:rPr>
            </w:pPr>
            <w:ins w:id="8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90" w:author="Dania Azem" w:date="2017-05-09T14:44:00Z"/>
                <w:rFonts w:ascii="Arial" w:hAnsi="Arial" w:cs="Arial"/>
                <w:snapToGrid w:val="0"/>
                <w:color w:val="000000"/>
                <w:sz w:val="18"/>
                <w:lang w:eastAsia="ja-JP"/>
              </w:rPr>
            </w:pPr>
            <w:ins w:id="91" w:author="Dania Azem" w:date="2017-05-09T16:38:00Z">
              <w:r w:rsidRPr="00CE4815">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92" w:author="Dania Azem" w:date="2017-05-09T14:44:00Z"/>
                <w:rFonts w:ascii="Arial" w:hAnsi="Arial" w:cs="Arial"/>
                <w:snapToGrid w:val="0"/>
                <w:color w:val="000000"/>
                <w:sz w:val="18"/>
                <w:lang w:eastAsia="ja-JP"/>
              </w:rPr>
            </w:pPr>
            <w:ins w:id="93"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94" w:author="Dania Azem" w:date="2017-05-09T14:44:00Z"/>
                <w:rFonts w:ascii="Arial" w:hAnsi="Arial" w:cs="Arial"/>
                <w:snapToGrid w:val="0"/>
                <w:color w:val="000000"/>
                <w:sz w:val="18"/>
                <w:lang w:eastAsia="ja-JP"/>
              </w:rPr>
            </w:pPr>
            <w:ins w:id="95"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96" w:author="Dania Azem" w:date="2017-05-09T14:44:00Z"/>
                <w:rFonts w:ascii="Arial" w:hAnsi="Arial" w:cs="Arial"/>
                <w:snapToGrid w:val="0"/>
                <w:color w:val="000000"/>
                <w:sz w:val="18"/>
                <w:lang w:eastAsia="ja-JP"/>
              </w:rPr>
            </w:pPr>
            <w:ins w:id="97"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98" w:author="Dania Azem" w:date="2017-05-09T14:44:00Z"/>
                <w:rFonts w:ascii="Arial" w:hAnsi="Arial" w:cs="Arial"/>
                <w:snapToGrid w:val="0"/>
                <w:color w:val="000000"/>
                <w:sz w:val="18"/>
                <w:lang w:eastAsia="ja-JP"/>
              </w:rPr>
            </w:pPr>
            <w:ins w:id="99" w:author="Dania Azem" w:date="2017-05-09T16:38:00Z">
              <w:r w:rsidRPr="007247F8">
                <w:rPr>
                  <w:rFonts w:ascii="Arial" w:hAnsi="Arial" w:cs="Arial"/>
                  <w:snapToGrid w:val="0"/>
                  <w:color w:val="000000"/>
                  <w:sz w:val="18"/>
                  <w:lang w:eastAsia="ja-JP"/>
                </w:rPr>
                <w:t>N/A</w:t>
              </w:r>
            </w:ins>
          </w:p>
        </w:tc>
        <w:tc>
          <w:tcPr>
            <w:tcW w:w="201" w:type="pct"/>
            <w:tcBorders>
              <w:top w:val="single" w:sz="4" w:space="0" w:color="auto"/>
            </w:tcBorders>
          </w:tcPr>
          <w:p w:rsidR="00C82868" w:rsidRPr="00743454" w:rsidRDefault="00C82868" w:rsidP="00313A35">
            <w:pPr>
              <w:keepNext/>
              <w:keepLines/>
              <w:overflowPunct w:val="0"/>
              <w:autoSpaceDE w:val="0"/>
              <w:autoSpaceDN w:val="0"/>
              <w:adjustRightInd w:val="0"/>
              <w:spacing w:after="0"/>
              <w:jc w:val="center"/>
              <w:textAlignment w:val="baseline"/>
              <w:rPr>
                <w:ins w:id="100" w:author="Dania Azem" w:date="2017-05-16T11:45:00Z"/>
                <w:rFonts w:ascii="Arial" w:hAnsi="Arial"/>
                <w:snapToGrid w:val="0"/>
                <w:color w:val="000000"/>
                <w:sz w:val="18"/>
                <w:szCs w:val="18"/>
                <w:lang w:eastAsia="ja-JP"/>
              </w:rPr>
            </w:pPr>
            <w:ins w:id="101" w:author="Dania Azem" w:date="2017-05-16T11:45:00Z">
              <w:r w:rsidRPr="0055097C">
                <w:rPr>
                  <w:rFonts w:ascii="Arial" w:hAnsi="Arial"/>
                  <w:color w:val="000000"/>
                  <w:sz w:val="18"/>
                  <w:lang w:eastAsia="ja-JP"/>
                </w:rPr>
                <w:t>C222</w:t>
              </w:r>
            </w:ins>
          </w:p>
        </w:tc>
        <w:tc>
          <w:tcPr>
            <w:tcW w:w="313" w:type="pct"/>
            <w:tcBorders>
              <w:top w:val="single" w:sz="4" w:space="0" w:color="auto"/>
            </w:tcBorders>
          </w:tcPr>
          <w:p w:rsidR="00C82868" w:rsidRPr="002B2973" w:rsidRDefault="001D1C55" w:rsidP="00313A35">
            <w:pPr>
              <w:keepNext/>
              <w:keepLines/>
              <w:overflowPunct w:val="0"/>
              <w:autoSpaceDE w:val="0"/>
              <w:autoSpaceDN w:val="0"/>
              <w:adjustRightInd w:val="0"/>
              <w:spacing w:after="0"/>
              <w:jc w:val="center"/>
              <w:textAlignment w:val="baseline"/>
              <w:rPr>
                <w:ins w:id="102" w:author="Dania Azem" w:date="2017-05-09T14:44:00Z"/>
                <w:rFonts w:ascii="Arial" w:hAnsi="Arial"/>
                <w:snapToGrid w:val="0"/>
                <w:color w:val="000000"/>
                <w:sz w:val="18"/>
                <w:szCs w:val="18"/>
                <w:lang w:eastAsia="ja-JP"/>
              </w:rPr>
            </w:pPr>
            <w:ins w:id="103" w:author="Dania Azem" w:date="2017-05-17T06:26:00Z">
              <w:r w:rsidRPr="001D1C55">
                <w:rPr>
                  <w:rFonts w:ascii="Arial" w:hAnsi="Arial"/>
                  <w:snapToGrid w:val="0"/>
                  <w:color w:val="000000"/>
                  <w:sz w:val="18"/>
                  <w:szCs w:val="18"/>
                  <w:lang w:eastAsia="ja-JP"/>
                </w:rPr>
                <w:t>E.1/7 AND E.1/8 AND E.1/10 AND E.1/11 AND E.1/13 AND E.1/64 AND E.1/142</w:t>
              </w:r>
            </w:ins>
          </w:p>
        </w:tc>
        <w:tc>
          <w:tcPr>
            <w:tcW w:w="425" w:type="pct"/>
            <w:tcBorders>
              <w:top w:val="single" w:sz="4" w:space="0" w:color="auto"/>
            </w:tcBorders>
          </w:tcPr>
          <w:p w:rsidR="00C82868" w:rsidRPr="004224ED" w:rsidRDefault="00C82868" w:rsidP="00313A35">
            <w:pPr>
              <w:keepNext/>
              <w:keepLines/>
              <w:overflowPunct w:val="0"/>
              <w:autoSpaceDE w:val="0"/>
              <w:autoSpaceDN w:val="0"/>
              <w:adjustRightInd w:val="0"/>
              <w:spacing w:after="0"/>
              <w:jc w:val="center"/>
              <w:textAlignment w:val="baseline"/>
              <w:rPr>
                <w:ins w:id="104" w:author="Dania Azem" w:date="2017-05-09T14:44:00Z"/>
                <w:rFonts w:ascii="Arial" w:hAnsi="Arial"/>
                <w:snapToGrid w:val="0"/>
                <w:color w:val="000000"/>
                <w:sz w:val="18"/>
                <w:szCs w:val="18"/>
                <w:lang w:eastAsia="ja-JP"/>
              </w:rPr>
            </w:pPr>
            <w:ins w:id="105" w:author="Dania Azem" w:date="2017-05-09T14:47:00Z">
              <w:r w:rsidRPr="004224ED">
                <w:rPr>
                  <w:rFonts w:ascii="Arial" w:hAnsi="Arial"/>
                  <w:snapToGrid w:val="0"/>
                  <w:color w:val="000000"/>
                  <w:sz w:val="18"/>
                  <w:szCs w:val="18"/>
                  <w:lang w:eastAsia="ja-JP"/>
                </w:rPr>
                <w:t>E-USS or NB-SS (See NOTE)</w:t>
              </w:r>
            </w:ins>
          </w:p>
        </w:tc>
        <w:tc>
          <w:tcPr>
            <w:tcW w:w="189" w:type="pct"/>
            <w:tcBorders>
              <w:top w:val="single" w:sz="4" w:space="0" w:color="auto"/>
            </w:tcBorders>
          </w:tcPr>
          <w:p w:rsidR="00C82868" w:rsidRPr="002B2973" w:rsidRDefault="00C82868" w:rsidP="00313A35">
            <w:pPr>
              <w:keepNext/>
              <w:keepLines/>
              <w:overflowPunct w:val="0"/>
              <w:autoSpaceDE w:val="0"/>
              <w:autoSpaceDN w:val="0"/>
              <w:adjustRightInd w:val="0"/>
              <w:spacing w:after="0"/>
              <w:jc w:val="center"/>
              <w:textAlignment w:val="baseline"/>
              <w:rPr>
                <w:ins w:id="106" w:author="Dania Azem" w:date="2017-05-09T14:44:00Z"/>
                <w:rFonts w:ascii="Arial" w:hAnsi="Arial"/>
                <w:snapToGrid w:val="0"/>
                <w:color w:val="000000"/>
                <w:sz w:val="18"/>
                <w:szCs w:val="18"/>
                <w:lang w:eastAsia="ja-JP"/>
              </w:rPr>
            </w:pPr>
          </w:p>
        </w:tc>
        <w:tc>
          <w:tcPr>
            <w:tcW w:w="358" w:type="pct"/>
            <w:tcBorders>
              <w:top w:val="single" w:sz="4" w:space="0" w:color="auto"/>
            </w:tcBorders>
          </w:tcPr>
          <w:p w:rsidR="00C82868" w:rsidRPr="004224ED" w:rsidRDefault="00C82868" w:rsidP="00313A35">
            <w:pPr>
              <w:keepNext/>
              <w:keepLines/>
              <w:overflowPunct w:val="0"/>
              <w:autoSpaceDE w:val="0"/>
              <w:autoSpaceDN w:val="0"/>
              <w:adjustRightInd w:val="0"/>
              <w:spacing w:after="0"/>
              <w:jc w:val="center"/>
              <w:textAlignment w:val="baseline"/>
              <w:rPr>
                <w:ins w:id="107" w:author="Dania Azem" w:date="2017-05-09T14:44:00Z"/>
                <w:rFonts w:ascii="Arial" w:hAnsi="Arial"/>
                <w:snapToGrid w:val="0"/>
                <w:color w:val="000000"/>
                <w:sz w:val="18"/>
                <w:szCs w:val="18"/>
                <w:lang w:eastAsia="ja-JP"/>
              </w:rPr>
            </w:pPr>
          </w:p>
        </w:tc>
      </w:tr>
      <w:tr w:rsidR="00C82868" w:rsidRPr="004224ED" w:rsidTr="00C82868">
        <w:trPr>
          <w:cantSplit/>
          <w:jc w:val="center"/>
          <w:ins w:id="108" w:author="Dania Azem" w:date="2017-05-09T14:45:00Z"/>
        </w:trPr>
        <w:tc>
          <w:tcPr>
            <w:tcW w:w="179" w:type="pct"/>
            <w:tcBorders>
              <w:top w:val="single" w:sz="4" w:space="0" w:color="auto"/>
              <w:bottom w:val="nil"/>
            </w:tcBorders>
          </w:tcPr>
          <w:p w:rsidR="00C82868" w:rsidRPr="002B2973" w:rsidRDefault="00C82868" w:rsidP="00313A35">
            <w:pPr>
              <w:keepNext/>
              <w:keepLines/>
              <w:overflowPunct w:val="0"/>
              <w:autoSpaceDE w:val="0"/>
              <w:autoSpaceDN w:val="0"/>
              <w:adjustRightInd w:val="0"/>
              <w:spacing w:after="0"/>
              <w:jc w:val="center"/>
              <w:textAlignment w:val="baseline"/>
              <w:rPr>
                <w:ins w:id="109" w:author="Dania Azem" w:date="2017-05-09T14:45:00Z"/>
                <w:rFonts w:ascii="Arial" w:hAnsi="Arial"/>
                <w:b/>
                <w:snapToGrid w:val="0"/>
                <w:color w:val="000000"/>
                <w:sz w:val="18"/>
                <w:szCs w:val="18"/>
                <w:lang w:eastAsia="ja-JP"/>
              </w:rPr>
            </w:pPr>
          </w:p>
        </w:tc>
        <w:tc>
          <w:tcPr>
            <w:tcW w:w="585" w:type="pct"/>
            <w:tcBorders>
              <w:top w:val="single" w:sz="4" w:space="0" w:color="auto"/>
            </w:tcBorders>
          </w:tcPr>
          <w:p w:rsidR="00C82868" w:rsidRPr="006838FB" w:rsidRDefault="00C82868" w:rsidP="00313A35">
            <w:pPr>
              <w:keepNext/>
              <w:keepLines/>
              <w:overflowPunct w:val="0"/>
              <w:autoSpaceDE w:val="0"/>
              <w:autoSpaceDN w:val="0"/>
              <w:adjustRightInd w:val="0"/>
              <w:spacing w:after="0"/>
              <w:jc w:val="center"/>
              <w:textAlignment w:val="baseline"/>
              <w:rPr>
                <w:ins w:id="110" w:author="Dania Azem" w:date="2017-05-09T14:45:00Z"/>
                <w:rFonts w:ascii="Arial" w:hAnsi="Arial" w:cs="Arial"/>
                <w:snapToGrid w:val="0"/>
                <w:color w:val="000000"/>
                <w:sz w:val="18"/>
                <w:lang w:eastAsia="ja-JP"/>
              </w:rPr>
            </w:pPr>
            <w:ins w:id="111" w:author="Dania Azem" w:date="2017-05-10T00:15:00Z">
              <w:r w:rsidRPr="009A43EE">
                <w:rPr>
                  <w:rFonts w:ascii="Arial" w:hAnsi="Arial" w:cs="Arial"/>
                  <w:snapToGrid w:val="0"/>
                  <w:color w:val="000000"/>
                  <w:sz w:val="18"/>
                  <w:lang w:eastAsia="ja-JP"/>
                </w:rPr>
                <w:t>CALL CONTROL on EPS PDN for E-UTRAN – PDN connection triggered by user, UICC sends 90 00</w:t>
              </w:r>
            </w:ins>
          </w:p>
        </w:tc>
        <w:tc>
          <w:tcPr>
            <w:tcW w:w="207" w:type="pct"/>
            <w:tcBorders>
              <w:top w:val="single" w:sz="4" w:space="0" w:color="auto"/>
            </w:tcBorders>
          </w:tcPr>
          <w:p w:rsidR="00C82868" w:rsidRDefault="00C82868" w:rsidP="00313A35">
            <w:pPr>
              <w:keepNext/>
              <w:keepLines/>
              <w:overflowPunct w:val="0"/>
              <w:autoSpaceDE w:val="0"/>
              <w:autoSpaceDN w:val="0"/>
              <w:adjustRightInd w:val="0"/>
              <w:spacing w:after="0"/>
              <w:jc w:val="center"/>
              <w:textAlignment w:val="baseline"/>
              <w:rPr>
                <w:ins w:id="112" w:author="Dania Azem" w:date="2017-05-09T14:45:00Z"/>
                <w:rFonts w:ascii="Arial" w:hAnsi="Arial" w:cs="Arial"/>
                <w:snapToGrid w:val="0"/>
                <w:color w:val="000000"/>
                <w:sz w:val="18"/>
                <w:lang w:eastAsia="ja-JP"/>
              </w:rPr>
            </w:pPr>
            <w:ins w:id="113" w:author="Dania Azem" w:date="2017-05-09T16:42:00Z">
              <w:r>
                <w:rPr>
                  <w:rFonts w:ascii="Arial" w:hAnsi="Arial" w:cs="Arial"/>
                  <w:snapToGrid w:val="0"/>
                  <w:color w:val="000000"/>
                  <w:sz w:val="18"/>
                  <w:lang w:eastAsia="ja-JP"/>
                </w:rPr>
                <w:t>R99</w:t>
              </w:r>
            </w:ins>
          </w:p>
        </w:tc>
        <w:tc>
          <w:tcPr>
            <w:tcW w:w="341" w:type="pct"/>
            <w:tcBorders>
              <w:top w:val="single" w:sz="4" w:space="0" w:color="auto"/>
            </w:tcBorders>
          </w:tcPr>
          <w:p w:rsidR="00C82868" w:rsidRDefault="00C82868" w:rsidP="00313A35">
            <w:pPr>
              <w:keepNext/>
              <w:keepLines/>
              <w:overflowPunct w:val="0"/>
              <w:autoSpaceDE w:val="0"/>
              <w:autoSpaceDN w:val="0"/>
              <w:adjustRightInd w:val="0"/>
              <w:spacing w:after="0"/>
              <w:jc w:val="center"/>
              <w:textAlignment w:val="baseline"/>
              <w:rPr>
                <w:ins w:id="114" w:author="Dania Azem" w:date="2017-05-09T14:45:00Z"/>
                <w:rFonts w:ascii="Arial" w:hAnsi="Arial" w:cs="Arial"/>
                <w:snapToGrid w:val="0"/>
                <w:color w:val="000000"/>
                <w:sz w:val="18"/>
                <w:lang w:eastAsia="ja-JP"/>
              </w:rPr>
            </w:pPr>
            <w:ins w:id="115" w:author="Dania Azem" w:date="2017-05-09T14:45:00Z">
              <w:r>
                <w:rPr>
                  <w:rFonts w:ascii="Arial" w:hAnsi="Arial" w:cs="Arial"/>
                  <w:snapToGrid w:val="0"/>
                  <w:color w:val="000000"/>
                  <w:sz w:val="18"/>
                  <w:lang w:eastAsia="ja-JP"/>
                </w:rPr>
                <w:t>1.4</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16" w:author="Dania Azem" w:date="2017-05-09T14:45:00Z"/>
                <w:rFonts w:ascii="Arial" w:hAnsi="Arial" w:cs="Arial"/>
                <w:snapToGrid w:val="0"/>
                <w:color w:val="000000"/>
                <w:sz w:val="18"/>
                <w:lang w:eastAsia="ja-JP"/>
              </w:rPr>
            </w:pPr>
            <w:ins w:id="11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18" w:author="Dania Azem" w:date="2017-05-09T14:45:00Z"/>
                <w:rFonts w:ascii="Arial" w:hAnsi="Arial" w:cs="Arial"/>
                <w:snapToGrid w:val="0"/>
                <w:color w:val="000000"/>
                <w:sz w:val="18"/>
                <w:lang w:eastAsia="ja-JP"/>
              </w:rPr>
            </w:pPr>
            <w:ins w:id="11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20" w:author="Dania Azem" w:date="2017-05-09T14:45:00Z"/>
                <w:rFonts w:ascii="Arial" w:hAnsi="Arial" w:cs="Arial"/>
                <w:snapToGrid w:val="0"/>
                <w:color w:val="000000"/>
                <w:sz w:val="18"/>
                <w:lang w:eastAsia="ja-JP"/>
              </w:rPr>
            </w:pPr>
            <w:ins w:id="12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22" w:author="Dania Azem" w:date="2017-05-09T14:45:00Z"/>
                <w:rFonts w:ascii="Arial" w:hAnsi="Arial" w:cs="Arial"/>
                <w:snapToGrid w:val="0"/>
                <w:color w:val="000000"/>
                <w:sz w:val="18"/>
                <w:lang w:eastAsia="ja-JP"/>
              </w:rPr>
            </w:pPr>
            <w:ins w:id="12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24" w:author="Dania Azem" w:date="2017-05-09T14:45:00Z"/>
                <w:rFonts w:ascii="Arial" w:hAnsi="Arial" w:cs="Arial"/>
                <w:snapToGrid w:val="0"/>
                <w:color w:val="000000"/>
                <w:sz w:val="18"/>
                <w:lang w:eastAsia="ja-JP"/>
              </w:rPr>
            </w:pPr>
            <w:ins w:id="12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26" w:author="Dania Azem" w:date="2017-05-09T14:45:00Z"/>
                <w:rFonts w:ascii="Arial" w:hAnsi="Arial" w:cs="Arial"/>
                <w:snapToGrid w:val="0"/>
                <w:color w:val="000000"/>
                <w:sz w:val="18"/>
                <w:lang w:eastAsia="ja-JP"/>
              </w:rPr>
            </w:pPr>
            <w:ins w:id="12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28" w:author="Dania Azem" w:date="2017-05-09T14:45:00Z"/>
                <w:rFonts w:ascii="Arial" w:hAnsi="Arial" w:cs="Arial"/>
                <w:snapToGrid w:val="0"/>
                <w:color w:val="000000"/>
                <w:sz w:val="18"/>
                <w:lang w:eastAsia="ja-JP"/>
              </w:rPr>
            </w:pPr>
            <w:ins w:id="129" w:author="Dania Azem" w:date="2017-05-09T16:38:00Z">
              <w:r w:rsidRPr="00CE4815">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30" w:author="Dania Azem" w:date="2017-05-09T14:45:00Z"/>
                <w:rFonts w:ascii="Arial" w:hAnsi="Arial" w:cs="Arial"/>
                <w:snapToGrid w:val="0"/>
                <w:color w:val="000000"/>
                <w:sz w:val="18"/>
                <w:lang w:eastAsia="ja-JP"/>
              </w:rPr>
            </w:pPr>
            <w:ins w:id="131"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32" w:author="Dania Azem" w:date="2017-05-09T14:45:00Z"/>
                <w:rFonts w:ascii="Arial" w:hAnsi="Arial" w:cs="Arial"/>
                <w:snapToGrid w:val="0"/>
                <w:color w:val="000000"/>
                <w:sz w:val="18"/>
                <w:lang w:eastAsia="ja-JP"/>
              </w:rPr>
            </w:pPr>
            <w:ins w:id="133"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34" w:author="Dania Azem" w:date="2017-05-09T14:45:00Z"/>
                <w:rFonts w:ascii="Arial" w:hAnsi="Arial" w:cs="Arial"/>
                <w:snapToGrid w:val="0"/>
                <w:color w:val="000000"/>
                <w:sz w:val="18"/>
                <w:lang w:eastAsia="ja-JP"/>
              </w:rPr>
            </w:pPr>
            <w:ins w:id="135"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36" w:author="Dania Azem" w:date="2017-05-09T14:45:00Z"/>
                <w:rFonts w:ascii="Arial" w:hAnsi="Arial" w:cs="Arial"/>
                <w:snapToGrid w:val="0"/>
                <w:color w:val="000000"/>
                <w:sz w:val="18"/>
                <w:lang w:eastAsia="ja-JP"/>
              </w:rPr>
            </w:pPr>
            <w:ins w:id="137" w:author="Dania Azem" w:date="2017-05-09T16:38:00Z">
              <w:r w:rsidRPr="007247F8">
                <w:rPr>
                  <w:rFonts w:ascii="Arial" w:hAnsi="Arial" w:cs="Arial"/>
                  <w:snapToGrid w:val="0"/>
                  <w:color w:val="000000"/>
                  <w:sz w:val="18"/>
                  <w:lang w:eastAsia="ja-JP"/>
                </w:rPr>
                <w:t>N/A</w:t>
              </w:r>
            </w:ins>
          </w:p>
        </w:tc>
        <w:tc>
          <w:tcPr>
            <w:tcW w:w="201" w:type="pct"/>
            <w:tcBorders>
              <w:top w:val="single" w:sz="4" w:space="0" w:color="auto"/>
            </w:tcBorders>
          </w:tcPr>
          <w:p w:rsidR="00C82868" w:rsidRPr="00743454" w:rsidRDefault="00C82868" w:rsidP="00313A35">
            <w:pPr>
              <w:keepNext/>
              <w:keepLines/>
              <w:overflowPunct w:val="0"/>
              <w:autoSpaceDE w:val="0"/>
              <w:autoSpaceDN w:val="0"/>
              <w:adjustRightInd w:val="0"/>
              <w:spacing w:after="0"/>
              <w:jc w:val="center"/>
              <w:textAlignment w:val="baseline"/>
              <w:rPr>
                <w:ins w:id="138" w:author="Dania Azem" w:date="2017-05-16T11:45:00Z"/>
                <w:rFonts w:ascii="Arial" w:hAnsi="Arial"/>
                <w:snapToGrid w:val="0"/>
                <w:color w:val="000000"/>
                <w:sz w:val="18"/>
                <w:szCs w:val="18"/>
                <w:lang w:eastAsia="ja-JP"/>
              </w:rPr>
            </w:pPr>
            <w:ins w:id="139" w:author="Dania Azem" w:date="2017-05-16T11:45:00Z">
              <w:r w:rsidRPr="00162E89">
                <w:rPr>
                  <w:rFonts w:ascii="Arial" w:hAnsi="Arial" w:cs="Arial"/>
                  <w:snapToGrid w:val="0"/>
                  <w:color w:val="000000"/>
                  <w:sz w:val="18"/>
                  <w:lang w:eastAsia="ja-JP"/>
                </w:rPr>
                <w:t>C190</w:t>
              </w:r>
            </w:ins>
          </w:p>
        </w:tc>
        <w:tc>
          <w:tcPr>
            <w:tcW w:w="313" w:type="pct"/>
            <w:tcBorders>
              <w:top w:val="single" w:sz="4" w:space="0" w:color="auto"/>
            </w:tcBorders>
          </w:tcPr>
          <w:p w:rsidR="00C82868" w:rsidRPr="002B2973" w:rsidRDefault="001D1C55" w:rsidP="00313A35">
            <w:pPr>
              <w:keepNext/>
              <w:keepLines/>
              <w:overflowPunct w:val="0"/>
              <w:autoSpaceDE w:val="0"/>
              <w:autoSpaceDN w:val="0"/>
              <w:adjustRightInd w:val="0"/>
              <w:spacing w:after="0"/>
              <w:jc w:val="center"/>
              <w:textAlignment w:val="baseline"/>
              <w:rPr>
                <w:ins w:id="140" w:author="Dania Azem" w:date="2017-05-09T14:45:00Z"/>
                <w:rFonts w:ascii="Arial" w:hAnsi="Arial"/>
                <w:snapToGrid w:val="0"/>
                <w:color w:val="000000"/>
                <w:sz w:val="18"/>
                <w:szCs w:val="18"/>
                <w:lang w:eastAsia="ja-JP"/>
              </w:rPr>
            </w:pPr>
            <w:ins w:id="141" w:author="Dania Azem" w:date="2017-05-17T06:26:00Z">
              <w:r w:rsidRPr="001D1C55">
                <w:rPr>
                  <w:rFonts w:ascii="Arial" w:hAnsi="Arial"/>
                  <w:snapToGrid w:val="0"/>
                  <w:color w:val="000000"/>
                  <w:sz w:val="18"/>
                  <w:szCs w:val="18"/>
                  <w:lang w:eastAsia="ja-JP"/>
                </w:rPr>
                <w:t>E.1/7 AND E.1/8 AND E.1/10 AND E.1/11 AND E.1/13 AND E.1/64 AND E.1/142</w:t>
              </w:r>
            </w:ins>
          </w:p>
        </w:tc>
        <w:tc>
          <w:tcPr>
            <w:tcW w:w="425" w:type="pct"/>
            <w:tcBorders>
              <w:top w:val="single" w:sz="4" w:space="0" w:color="auto"/>
            </w:tcBorders>
          </w:tcPr>
          <w:p w:rsidR="00C82868" w:rsidRPr="004224ED" w:rsidRDefault="00C82868" w:rsidP="00313A35">
            <w:pPr>
              <w:keepNext/>
              <w:keepLines/>
              <w:overflowPunct w:val="0"/>
              <w:autoSpaceDE w:val="0"/>
              <w:autoSpaceDN w:val="0"/>
              <w:adjustRightInd w:val="0"/>
              <w:spacing w:after="0"/>
              <w:jc w:val="center"/>
              <w:textAlignment w:val="baseline"/>
              <w:rPr>
                <w:ins w:id="142" w:author="Dania Azem" w:date="2017-05-09T14:45:00Z"/>
                <w:rFonts w:ascii="Arial" w:hAnsi="Arial"/>
                <w:snapToGrid w:val="0"/>
                <w:color w:val="000000"/>
                <w:sz w:val="18"/>
                <w:szCs w:val="18"/>
                <w:lang w:eastAsia="ja-JP"/>
              </w:rPr>
            </w:pPr>
            <w:ins w:id="143" w:author="Dania Azem" w:date="2017-05-09T14:48:00Z">
              <w:r w:rsidRPr="004224ED">
                <w:rPr>
                  <w:rFonts w:ascii="Arial" w:hAnsi="Arial"/>
                  <w:snapToGrid w:val="0"/>
                  <w:color w:val="000000"/>
                  <w:sz w:val="18"/>
                  <w:szCs w:val="18"/>
                  <w:lang w:eastAsia="ja-JP"/>
                </w:rPr>
                <w:t>E-USS only</w:t>
              </w:r>
            </w:ins>
          </w:p>
        </w:tc>
        <w:tc>
          <w:tcPr>
            <w:tcW w:w="189" w:type="pct"/>
            <w:tcBorders>
              <w:top w:val="single" w:sz="4" w:space="0" w:color="auto"/>
            </w:tcBorders>
          </w:tcPr>
          <w:p w:rsidR="00C82868" w:rsidRPr="002B2973" w:rsidRDefault="00C82868" w:rsidP="00313A35">
            <w:pPr>
              <w:keepNext/>
              <w:keepLines/>
              <w:overflowPunct w:val="0"/>
              <w:autoSpaceDE w:val="0"/>
              <w:autoSpaceDN w:val="0"/>
              <w:adjustRightInd w:val="0"/>
              <w:spacing w:after="0"/>
              <w:jc w:val="center"/>
              <w:textAlignment w:val="baseline"/>
              <w:rPr>
                <w:ins w:id="144" w:author="Dania Azem" w:date="2017-05-09T14:45:00Z"/>
                <w:rFonts w:ascii="Arial" w:hAnsi="Arial"/>
                <w:snapToGrid w:val="0"/>
                <w:color w:val="000000"/>
                <w:sz w:val="18"/>
                <w:szCs w:val="18"/>
                <w:lang w:eastAsia="ja-JP"/>
              </w:rPr>
            </w:pPr>
          </w:p>
        </w:tc>
        <w:tc>
          <w:tcPr>
            <w:tcW w:w="358" w:type="pct"/>
            <w:tcBorders>
              <w:top w:val="single" w:sz="4" w:space="0" w:color="auto"/>
            </w:tcBorders>
          </w:tcPr>
          <w:p w:rsidR="00C82868" w:rsidRPr="004224ED" w:rsidRDefault="00C82868" w:rsidP="00313A35">
            <w:pPr>
              <w:keepNext/>
              <w:keepLines/>
              <w:overflowPunct w:val="0"/>
              <w:autoSpaceDE w:val="0"/>
              <w:autoSpaceDN w:val="0"/>
              <w:adjustRightInd w:val="0"/>
              <w:spacing w:after="0"/>
              <w:jc w:val="center"/>
              <w:textAlignment w:val="baseline"/>
              <w:rPr>
                <w:ins w:id="145" w:author="Dania Azem" w:date="2017-05-09T14:45:00Z"/>
                <w:rFonts w:ascii="Arial" w:hAnsi="Arial"/>
                <w:snapToGrid w:val="0"/>
                <w:color w:val="000000"/>
                <w:sz w:val="18"/>
                <w:szCs w:val="18"/>
                <w:lang w:eastAsia="ja-JP"/>
              </w:rPr>
            </w:pPr>
          </w:p>
        </w:tc>
      </w:tr>
      <w:tr w:rsidR="00C82868" w:rsidRPr="004224ED" w:rsidTr="00C82868">
        <w:trPr>
          <w:cantSplit/>
          <w:jc w:val="center"/>
          <w:ins w:id="146" w:author="Dania Azem" w:date="2017-05-09T14:45:00Z"/>
        </w:trPr>
        <w:tc>
          <w:tcPr>
            <w:tcW w:w="179" w:type="pct"/>
            <w:tcBorders>
              <w:top w:val="single" w:sz="4" w:space="0" w:color="auto"/>
              <w:bottom w:val="nil"/>
            </w:tcBorders>
          </w:tcPr>
          <w:p w:rsidR="00C82868" w:rsidRPr="002B2973" w:rsidRDefault="00C82868" w:rsidP="00313A35">
            <w:pPr>
              <w:keepNext/>
              <w:keepLines/>
              <w:overflowPunct w:val="0"/>
              <w:autoSpaceDE w:val="0"/>
              <w:autoSpaceDN w:val="0"/>
              <w:adjustRightInd w:val="0"/>
              <w:spacing w:after="0"/>
              <w:jc w:val="center"/>
              <w:textAlignment w:val="baseline"/>
              <w:rPr>
                <w:ins w:id="147" w:author="Dania Azem" w:date="2017-05-09T14:45:00Z"/>
                <w:rFonts w:ascii="Arial" w:hAnsi="Arial"/>
                <w:b/>
                <w:snapToGrid w:val="0"/>
                <w:color w:val="000000"/>
                <w:sz w:val="18"/>
                <w:szCs w:val="18"/>
                <w:lang w:eastAsia="ja-JP"/>
              </w:rPr>
            </w:pPr>
          </w:p>
        </w:tc>
        <w:tc>
          <w:tcPr>
            <w:tcW w:w="585" w:type="pct"/>
            <w:tcBorders>
              <w:top w:val="single" w:sz="4" w:space="0" w:color="auto"/>
            </w:tcBorders>
          </w:tcPr>
          <w:p w:rsidR="00C82868" w:rsidRPr="006838FB" w:rsidRDefault="00C82868" w:rsidP="00313A35">
            <w:pPr>
              <w:keepNext/>
              <w:keepLines/>
              <w:overflowPunct w:val="0"/>
              <w:autoSpaceDE w:val="0"/>
              <w:autoSpaceDN w:val="0"/>
              <w:adjustRightInd w:val="0"/>
              <w:spacing w:after="0"/>
              <w:jc w:val="center"/>
              <w:textAlignment w:val="baseline"/>
              <w:rPr>
                <w:ins w:id="148" w:author="Dania Azem" w:date="2017-05-09T14:45:00Z"/>
                <w:rFonts w:ascii="Arial" w:hAnsi="Arial" w:cs="Arial"/>
                <w:snapToGrid w:val="0"/>
                <w:color w:val="000000"/>
                <w:sz w:val="18"/>
                <w:lang w:eastAsia="ja-JP"/>
              </w:rPr>
            </w:pPr>
            <w:ins w:id="149" w:author="Dania Azem" w:date="2017-05-10T00:15:00Z">
              <w:r w:rsidRPr="009A43EE">
                <w:rPr>
                  <w:rFonts w:ascii="Arial" w:hAnsi="Arial" w:cs="Arial"/>
                  <w:snapToGrid w:val="0"/>
                  <w:color w:val="000000"/>
                  <w:sz w:val="18"/>
                  <w:lang w:eastAsia="ja-JP"/>
                </w:rPr>
                <w:t>CALL CONTROL on EPS PDN for E-UTRAN – PDN connection triggered by user, UICC sends 93 00</w:t>
              </w:r>
            </w:ins>
          </w:p>
        </w:tc>
        <w:tc>
          <w:tcPr>
            <w:tcW w:w="207" w:type="pct"/>
            <w:tcBorders>
              <w:top w:val="single" w:sz="4" w:space="0" w:color="auto"/>
            </w:tcBorders>
          </w:tcPr>
          <w:p w:rsidR="00C82868" w:rsidRDefault="00C82868" w:rsidP="00313A35">
            <w:pPr>
              <w:keepNext/>
              <w:keepLines/>
              <w:overflowPunct w:val="0"/>
              <w:autoSpaceDE w:val="0"/>
              <w:autoSpaceDN w:val="0"/>
              <w:adjustRightInd w:val="0"/>
              <w:spacing w:after="0"/>
              <w:jc w:val="center"/>
              <w:textAlignment w:val="baseline"/>
              <w:rPr>
                <w:ins w:id="150" w:author="Dania Azem" w:date="2017-05-09T14:45:00Z"/>
                <w:rFonts w:ascii="Arial" w:hAnsi="Arial" w:cs="Arial"/>
                <w:snapToGrid w:val="0"/>
                <w:color w:val="000000"/>
                <w:sz w:val="18"/>
                <w:lang w:eastAsia="ja-JP"/>
              </w:rPr>
            </w:pPr>
            <w:ins w:id="151" w:author="Dania Azem" w:date="2017-05-09T16:42:00Z">
              <w:r>
                <w:rPr>
                  <w:rFonts w:ascii="Arial" w:hAnsi="Arial" w:cs="Arial"/>
                  <w:snapToGrid w:val="0"/>
                  <w:color w:val="000000"/>
                  <w:sz w:val="18"/>
                  <w:lang w:eastAsia="ja-JP"/>
                </w:rPr>
                <w:t>R99</w:t>
              </w:r>
            </w:ins>
          </w:p>
        </w:tc>
        <w:tc>
          <w:tcPr>
            <w:tcW w:w="341" w:type="pct"/>
            <w:tcBorders>
              <w:top w:val="single" w:sz="4" w:space="0" w:color="auto"/>
            </w:tcBorders>
          </w:tcPr>
          <w:p w:rsidR="00C82868" w:rsidRDefault="00C82868" w:rsidP="00313A35">
            <w:pPr>
              <w:keepNext/>
              <w:keepLines/>
              <w:overflowPunct w:val="0"/>
              <w:autoSpaceDE w:val="0"/>
              <w:autoSpaceDN w:val="0"/>
              <w:adjustRightInd w:val="0"/>
              <w:spacing w:after="0"/>
              <w:jc w:val="center"/>
              <w:textAlignment w:val="baseline"/>
              <w:rPr>
                <w:ins w:id="152" w:author="Dania Azem" w:date="2017-05-09T14:45:00Z"/>
                <w:rFonts w:ascii="Arial" w:hAnsi="Arial" w:cs="Arial"/>
                <w:snapToGrid w:val="0"/>
                <w:color w:val="000000"/>
                <w:sz w:val="18"/>
                <w:lang w:eastAsia="ja-JP"/>
              </w:rPr>
            </w:pPr>
            <w:ins w:id="153" w:author="Dania Azem" w:date="2017-05-09T14:45:00Z">
              <w:r>
                <w:rPr>
                  <w:rFonts w:ascii="Arial" w:hAnsi="Arial" w:cs="Arial"/>
                  <w:snapToGrid w:val="0"/>
                  <w:color w:val="000000"/>
                  <w:sz w:val="18"/>
                  <w:lang w:eastAsia="ja-JP"/>
                </w:rPr>
                <w:t>1.5</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54" w:author="Dania Azem" w:date="2017-05-09T14:45:00Z"/>
                <w:rFonts w:ascii="Arial" w:hAnsi="Arial" w:cs="Arial"/>
                <w:snapToGrid w:val="0"/>
                <w:color w:val="000000"/>
                <w:sz w:val="18"/>
                <w:lang w:eastAsia="ja-JP"/>
              </w:rPr>
            </w:pPr>
            <w:ins w:id="15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56" w:author="Dania Azem" w:date="2017-05-09T14:45:00Z"/>
                <w:rFonts w:ascii="Arial" w:hAnsi="Arial" w:cs="Arial"/>
                <w:snapToGrid w:val="0"/>
                <w:color w:val="000000"/>
                <w:sz w:val="18"/>
                <w:lang w:eastAsia="ja-JP"/>
              </w:rPr>
            </w:pPr>
            <w:ins w:id="15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58" w:author="Dania Azem" w:date="2017-05-09T14:45:00Z"/>
                <w:rFonts w:ascii="Arial" w:hAnsi="Arial" w:cs="Arial"/>
                <w:snapToGrid w:val="0"/>
                <w:color w:val="000000"/>
                <w:sz w:val="18"/>
                <w:lang w:eastAsia="ja-JP"/>
              </w:rPr>
            </w:pPr>
            <w:ins w:id="15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60" w:author="Dania Azem" w:date="2017-05-09T14:45:00Z"/>
                <w:rFonts w:ascii="Arial" w:hAnsi="Arial" w:cs="Arial"/>
                <w:snapToGrid w:val="0"/>
                <w:color w:val="000000"/>
                <w:sz w:val="18"/>
                <w:lang w:eastAsia="ja-JP"/>
              </w:rPr>
            </w:pPr>
            <w:ins w:id="16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62" w:author="Dania Azem" w:date="2017-05-09T14:45:00Z"/>
                <w:rFonts w:ascii="Arial" w:hAnsi="Arial" w:cs="Arial"/>
                <w:snapToGrid w:val="0"/>
                <w:color w:val="000000"/>
                <w:sz w:val="18"/>
                <w:lang w:eastAsia="ja-JP"/>
              </w:rPr>
            </w:pPr>
            <w:ins w:id="16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64" w:author="Dania Azem" w:date="2017-05-09T14:45:00Z"/>
                <w:rFonts w:ascii="Arial" w:hAnsi="Arial" w:cs="Arial"/>
                <w:snapToGrid w:val="0"/>
                <w:color w:val="000000"/>
                <w:sz w:val="18"/>
                <w:lang w:eastAsia="ja-JP"/>
              </w:rPr>
            </w:pPr>
            <w:ins w:id="16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66" w:author="Dania Azem" w:date="2017-05-09T14:45:00Z"/>
                <w:rFonts w:ascii="Arial" w:hAnsi="Arial" w:cs="Arial"/>
                <w:snapToGrid w:val="0"/>
                <w:color w:val="000000"/>
                <w:sz w:val="18"/>
                <w:lang w:eastAsia="ja-JP"/>
              </w:rPr>
            </w:pPr>
            <w:ins w:id="167" w:author="Dania Azem" w:date="2017-05-09T16:38:00Z">
              <w:r w:rsidRPr="00CE4815">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68" w:author="Dania Azem" w:date="2017-05-09T14:45:00Z"/>
                <w:rFonts w:ascii="Arial" w:hAnsi="Arial" w:cs="Arial"/>
                <w:snapToGrid w:val="0"/>
                <w:color w:val="000000"/>
                <w:sz w:val="18"/>
                <w:lang w:eastAsia="ja-JP"/>
              </w:rPr>
            </w:pPr>
            <w:ins w:id="169"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70" w:author="Dania Azem" w:date="2017-05-09T14:45:00Z"/>
                <w:rFonts w:ascii="Arial" w:hAnsi="Arial" w:cs="Arial"/>
                <w:snapToGrid w:val="0"/>
                <w:color w:val="000000"/>
                <w:sz w:val="18"/>
                <w:lang w:eastAsia="ja-JP"/>
              </w:rPr>
            </w:pPr>
            <w:ins w:id="171"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72" w:author="Dania Azem" w:date="2017-05-09T14:45:00Z"/>
                <w:rFonts w:ascii="Arial" w:hAnsi="Arial" w:cs="Arial"/>
                <w:snapToGrid w:val="0"/>
                <w:color w:val="000000"/>
                <w:sz w:val="18"/>
                <w:lang w:eastAsia="ja-JP"/>
              </w:rPr>
            </w:pPr>
            <w:ins w:id="173"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74" w:author="Dania Azem" w:date="2017-05-09T14:45:00Z"/>
                <w:rFonts w:ascii="Arial" w:hAnsi="Arial" w:cs="Arial"/>
                <w:snapToGrid w:val="0"/>
                <w:color w:val="000000"/>
                <w:sz w:val="18"/>
                <w:lang w:eastAsia="ja-JP"/>
              </w:rPr>
            </w:pPr>
            <w:ins w:id="175" w:author="Dania Azem" w:date="2017-05-09T16:38:00Z">
              <w:r w:rsidRPr="007247F8">
                <w:rPr>
                  <w:rFonts w:ascii="Arial" w:hAnsi="Arial" w:cs="Arial"/>
                  <w:snapToGrid w:val="0"/>
                  <w:color w:val="000000"/>
                  <w:sz w:val="18"/>
                  <w:lang w:eastAsia="ja-JP"/>
                </w:rPr>
                <w:t>N/A</w:t>
              </w:r>
            </w:ins>
          </w:p>
        </w:tc>
        <w:tc>
          <w:tcPr>
            <w:tcW w:w="201" w:type="pct"/>
            <w:tcBorders>
              <w:top w:val="single" w:sz="4" w:space="0" w:color="auto"/>
            </w:tcBorders>
          </w:tcPr>
          <w:p w:rsidR="00C82868" w:rsidRPr="00743454" w:rsidRDefault="00C82868" w:rsidP="00313A35">
            <w:pPr>
              <w:keepNext/>
              <w:keepLines/>
              <w:overflowPunct w:val="0"/>
              <w:autoSpaceDE w:val="0"/>
              <w:autoSpaceDN w:val="0"/>
              <w:adjustRightInd w:val="0"/>
              <w:spacing w:after="0"/>
              <w:jc w:val="center"/>
              <w:textAlignment w:val="baseline"/>
              <w:rPr>
                <w:ins w:id="176" w:author="Dania Azem" w:date="2017-05-16T11:45:00Z"/>
                <w:rFonts w:ascii="Arial" w:hAnsi="Arial"/>
                <w:snapToGrid w:val="0"/>
                <w:color w:val="000000"/>
                <w:sz w:val="18"/>
                <w:szCs w:val="18"/>
                <w:lang w:eastAsia="ja-JP"/>
              </w:rPr>
            </w:pPr>
            <w:ins w:id="177" w:author="Dania Azem" w:date="2017-05-16T11:45:00Z">
              <w:r w:rsidRPr="00162E89">
                <w:rPr>
                  <w:rFonts w:ascii="Arial" w:hAnsi="Arial" w:cs="Arial"/>
                  <w:snapToGrid w:val="0"/>
                  <w:color w:val="000000"/>
                  <w:sz w:val="18"/>
                  <w:lang w:eastAsia="ja-JP"/>
                </w:rPr>
                <w:t>C190</w:t>
              </w:r>
            </w:ins>
          </w:p>
        </w:tc>
        <w:tc>
          <w:tcPr>
            <w:tcW w:w="313" w:type="pct"/>
            <w:tcBorders>
              <w:top w:val="single" w:sz="4" w:space="0" w:color="auto"/>
            </w:tcBorders>
          </w:tcPr>
          <w:p w:rsidR="00C82868" w:rsidRPr="002B2973" w:rsidRDefault="001D1C55" w:rsidP="00313A35">
            <w:pPr>
              <w:keepNext/>
              <w:keepLines/>
              <w:overflowPunct w:val="0"/>
              <w:autoSpaceDE w:val="0"/>
              <w:autoSpaceDN w:val="0"/>
              <w:adjustRightInd w:val="0"/>
              <w:spacing w:after="0"/>
              <w:jc w:val="center"/>
              <w:textAlignment w:val="baseline"/>
              <w:rPr>
                <w:ins w:id="178" w:author="Dania Azem" w:date="2017-05-09T14:45:00Z"/>
                <w:rFonts w:ascii="Arial" w:hAnsi="Arial"/>
                <w:snapToGrid w:val="0"/>
                <w:color w:val="000000"/>
                <w:sz w:val="18"/>
                <w:szCs w:val="18"/>
                <w:lang w:eastAsia="ja-JP"/>
              </w:rPr>
            </w:pPr>
            <w:ins w:id="179" w:author="Dania Azem" w:date="2017-05-17T06:27:00Z">
              <w:r w:rsidRPr="001D1C55">
                <w:rPr>
                  <w:rFonts w:ascii="Arial" w:hAnsi="Arial"/>
                  <w:snapToGrid w:val="0"/>
                  <w:color w:val="000000"/>
                  <w:sz w:val="18"/>
                  <w:szCs w:val="18"/>
                  <w:lang w:eastAsia="ja-JP"/>
                </w:rPr>
                <w:t>E.1/7 AND E.1/8 AND E.1/10 AND E.1/11 AND E.1/13 AND E.1/64 AND E.1/142</w:t>
              </w:r>
            </w:ins>
          </w:p>
        </w:tc>
        <w:tc>
          <w:tcPr>
            <w:tcW w:w="425" w:type="pct"/>
            <w:tcBorders>
              <w:top w:val="single" w:sz="4" w:space="0" w:color="auto"/>
            </w:tcBorders>
          </w:tcPr>
          <w:p w:rsidR="00C82868" w:rsidRPr="004224ED" w:rsidRDefault="00C82868" w:rsidP="00313A35">
            <w:pPr>
              <w:keepNext/>
              <w:keepLines/>
              <w:overflowPunct w:val="0"/>
              <w:autoSpaceDE w:val="0"/>
              <w:autoSpaceDN w:val="0"/>
              <w:adjustRightInd w:val="0"/>
              <w:spacing w:after="0"/>
              <w:jc w:val="center"/>
              <w:textAlignment w:val="baseline"/>
              <w:rPr>
                <w:ins w:id="180" w:author="Dania Azem" w:date="2017-05-09T14:45:00Z"/>
                <w:rFonts w:ascii="Arial" w:hAnsi="Arial"/>
                <w:snapToGrid w:val="0"/>
                <w:color w:val="000000"/>
                <w:sz w:val="18"/>
                <w:szCs w:val="18"/>
                <w:lang w:eastAsia="ja-JP"/>
              </w:rPr>
            </w:pPr>
            <w:ins w:id="181" w:author="Dania Azem" w:date="2017-05-09T14:48:00Z">
              <w:r w:rsidRPr="004224ED">
                <w:rPr>
                  <w:rFonts w:ascii="Arial" w:hAnsi="Arial"/>
                  <w:snapToGrid w:val="0"/>
                  <w:color w:val="000000"/>
                  <w:sz w:val="18"/>
                  <w:szCs w:val="18"/>
                  <w:lang w:eastAsia="ja-JP"/>
                </w:rPr>
                <w:t>E-USS only</w:t>
              </w:r>
            </w:ins>
          </w:p>
        </w:tc>
        <w:tc>
          <w:tcPr>
            <w:tcW w:w="189" w:type="pct"/>
            <w:tcBorders>
              <w:top w:val="single" w:sz="4" w:space="0" w:color="auto"/>
            </w:tcBorders>
          </w:tcPr>
          <w:p w:rsidR="00C82868" w:rsidRPr="002B2973" w:rsidRDefault="00C82868" w:rsidP="00313A35">
            <w:pPr>
              <w:keepNext/>
              <w:keepLines/>
              <w:overflowPunct w:val="0"/>
              <w:autoSpaceDE w:val="0"/>
              <w:autoSpaceDN w:val="0"/>
              <w:adjustRightInd w:val="0"/>
              <w:spacing w:after="0"/>
              <w:jc w:val="center"/>
              <w:textAlignment w:val="baseline"/>
              <w:rPr>
                <w:ins w:id="182" w:author="Dania Azem" w:date="2017-05-09T14:45:00Z"/>
                <w:rFonts w:ascii="Arial" w:hAnsi="Arial"/>
                <w:snapToGrid w:val="0"/>
                <w:color w:val="000000"/>
                <w:sz w:val="18"/>
                <w:szCs w:val="18"/>
                <w:lang w:eastAsia="ja-JP"/>
              </w:rPr>
            </w:pPr>
          </w:p>
        </w:tc>
        <w:tc>
          <w:tcPr>
            <w:tcW w:w="358" w:type="pct"/>
            <w:tcBorders>
              <w:top w:val="single" w:sz="4" w:space="0" w:color="auto"/>
            </w:tcBorders>
          </w:tcPr>
          <w:p w:rsidR="00C82868" w:rsidRPr="004224ED" w:rsidRDefault="00C82868" w:rsidP="00313A35">
            <w:pPr>
              <w:keepNext/>
              <w:keepLines/>
              <w:overflowPunct w:val="0"/>
              <w:autoSpaceDE w:val="0"/>
              <w:autoSpaceDN w:val="0"/>
              <w:adjustRightInd w:val="0"/>
              <w:spacing w:after="0"/>
              <w:jc w:val="center"/>
              <w:textAlignment w:val="baseline"/>
              <w:rPr>
                <w:ins w:id="183" w:author="Dania Azem" w:date="2017-05-09T14:45:00Z"/>
                <w:rFonts w:ascii="Arial" w:hAnsi="Arial"/>
                <w:snapToGrid w:val="0"/>
                <w:color w:val="000000"/>
                <w:sz w:val="18"/>
                <w:szCs w:val="18"/>
                <w:lang w:eastAsia="ja-JP"/>
              </w:rPr>
            </w:pPr>
          </w:p>
        </w:tc>
      </w:tr>
      <w:tr w:rsidR="00C82868" w:rsidRPr="004224ED" w:rsidTr="00C82868">
        <w:trPr>
          <w:cantSplit/>
          <w:jc w:val="center"/>
          <w:ins w:id="184" w:author="Dania Azem" w:date="2017-05-09T15:02:00Z"/>
        </w:trPr>
        <w:tc>
          <w:tcPr>
            <w:tcW w:w="179" w:type="pct"/>
            <w:tcBorders>
              <w:top w:val="single" w:sz="4" w:space="0" w:color="auto"/>
              <w:bottom w:val="single" w:sz="4" w:space="0" w:color="auto"/>
            </w:tcBorders>
          </w:tcPr>
          <w:p w:rsidR="00C82868" w:rsidRPr="002B2973" w:rsidRDefault="00C82868" w:rsidP="00313A35">
            <w:pPr>
              <w:keepNext/>
              <w:keepLines/>
              <w:overflowPunct w:val="0"/>
              <w:autoSpaceDE w:val="0"/>
              <w:autoSpaceDN w:val="0"/>
              <w:adjustRightInd w:val="0"/>
              <w:spacing w:after="0"/>
              <w:jc w:val="center"/>
              <w:textAlignment w:val="baseline"/>
              <w:rPr>
                <w:ins w:id="185" w:author="Dania Azem" w:date="2017-05-09T15:02:00Z"/>
                <w:rFonts w:ascii="Arial" w:hAnsi="Arial"/>
                <w:b/>
                <w:snapToGrid w:val="0"/>
                <w:color w:val="000000"/>
                <w:sz w:val="18"/>
                <w:szCs w:val="18"/>
                <w:lang w:eastAsia="ja-JP"/>
              </w:rPr>
            </w:pPr>
          </w:p>
        </w:tc>
        <w:tc>
          <w:tcPr>
            <w:tcW w:w="585" w:type="pct"/>
            <w:tcBorders>
              <w:top w:val="single" w:sz="4" w:space="0" w:color="auto"/>
              <w:bottom w:val="single" w:sz="4" w:space="0" w:color="auto"/>
            </w:tcBorders>
          </w:tcPr>
          <w:p w:rsidR="00C82868" w:rsidRPr="006838FB" w:rsidRDefault="00C82868" w:rsidP="00313A35">
            <w:pPr>
              <w:keepNext/>
              <w:keepLines/>
              <w:overflowPunct w:val="0"/>
              <w:autoSpaceDE w:val="0"/>
              <w:autoSpaceDN w:val="0"/>
              <w:adjustRightInd w:val="0"/>
              <w:spacing w:after="0"/>
              <w:jc w:val="center"/>
              <w:textAlignment w:val="baseline"/>
              <w:rPr>
                <w:ins w:id="186" w:author="Dania Azem" w:date="2017-05-09T15:02:00Z"/>
                <w:rFonts w:ascii="Arial" w:hAnsi="Arial" w:cs="Arial"/>
                <w:snapToGrid w:val="0"/>
                <w:color w:val="000000"/>
                <w:sz w:val="18"/>
                <w:lang w:eastAsia="ja-JP"/>
              </w:rPr>
            </w:pPr>
            <w:ins w:id="187" w:author="Dania Azem" w:date="2017-05-09T15:24:00Z">
              <w:r w:rsidRPr="003A2A8A">
                <w:rPr>
                  <w:rFonts w:ascii="Arial" w:hAnsi="Arial" w:cs="Arial"/>
                  <w:snapToGrid w:val="0"/>
                  <w:color w:val="000000"/>
                  <w:sz w:val="18"/>
                  <w:lang w:eastAsia="ja-JP"/>
                </w:rPr>
                <w:t>CALL CONTROL on EPS PDN -  PDN connection activation from OPEN CHANNEL command</w:t>
              </w:r>
            </w:ins>
          </w:p>
        </w:tc>
        <w:tc>
          <w:tcPr>
            <w:tcW w:w="207" w:type="pct"/>
            <w:tcBorders>
              <w:top w:val="single" w:sz="4" w:space="0" w:color="auto"/>
              <w:bottom w:val="single" w:sz="4" w:space="0" w:color="auto"/>
            </w:tcBorders>
          </w:tcPr>
          <w:p w:rsidR="00C82868" w:rsidRDefault="00C82868" w:rsidP="00313A35">
            <w:pPr>
              <w:keepNext/>
              <w:keepLines/>
              <w:overflowPunct w:val="0"/>
              <w:autoSpaceDE w:val="0"/>
              <w:autoSpaceDN w:val="0"/>
              <w:adjustRightInd w:val="0"/>
              <w:spacing w:after="0"/>
              <w:jc w:val="center"/>
              <w:textAlignment w:val="baseline"/>
              <w:rPr>
                <w:ins w:id="188" w:author="Dania Azem" w:date="2017-05-09T15:02:00Z"/>
                <w:rFonts w:ascii="Arial" w:hAnsi="Arial" w:cs="Arial"/>
                <w:snapToGrid w:val="0"/>
                <w:color w:val="000000"/>
                <w:sz w:val="18"/>
                <w:lang w:eastAsia="ja-JP"/>
              </w:rPr>
            </w:pPr>
            <w:ins w:id="189" w:author="Dania Azem" w:date="2017-05-09T16:42:00Z">
              <w:r>
                <w:rPr>
                  <w:rFonts w:ascii="Arial" w:hAnsi="Arial" w:cs="Arial"/>
                  <w:snapToGrid w:val="0"/>
                  <w:color w:val="000000"/>
                  <w:sz w:val="18"/>
                  <w:lang w:eastAsia="ja-JP"/>
                </w:rPr>
                <w:t>R99</w:t>
              </w:r>
            </w:ins>
          </w:p>
        </w:tc>
        <w:tc>
          <w:tcPr>
            <w:tcW w:w="341" w:type="pct"/>
            <w:tcBorders>
              <w:top w:val="single" w:sz="4" w:space="0" w:color="auto"/>
              <w:bottom w:val="single" w:sz="4" w:space="0" w:color="auto"/>
            </w:tcBorders>
          </w:tcPr>
          <w:p w:rsidR="00C82868" w:rsidRDefault="00C82868" w:rsidP="00313A35">
            <w:pPr>
              <w:keepNext/>
              <w:keepLines/>
              <w:overflowPunct w:val="0"/>
              <w:autoSpaceDE w:val="0"/>
              <w:autoSpaceDN w:val="0"/>
              <w:adjustRightInd w:val="0"/>
              <w:spacing w:after="0"/>
              <w:jc w:val="center"/>
              <w:textAlignment w:val="baseline"/>
              <w:rPr>
                <w:ins w:id="190" w:author="Dania Azem" w:date="2017-05-09T15:02:00Z"/>
                <w:rFonts w:ascii="Arial" w:hAnsi="Arial" w:cs="Arial"/>
                <w:snapToGrid w:val="0"/>
                <w:color w:val="000000"/>
                <w:sz w:val="18"/>
                <w:lang w:eastAsia="ja-JP"/>
              </w:rPr>
            </w:pPr>
            <w:ins w:id="191" w:author="Dania Azem" w:date="2017-05-09T15:03:00Z">
              <w:r>
                <w:rPr>
                  <w:rFonts w:ascii="Arial" w:hAnsi="Arial" w:cs="Arial"/>
                  <w:snapToGrid w:val="0"/>
                  <w:color w:val="000000"/>
                  <w:sz w:val="18"/>
                  <w:lang w:eastAsia="ja-JP"/>
                </w:rPr>
                <w:t>1.7</w:t>
              </w:r>
            </w:ins>
          </w:p>
        </w:tc>
        <w:tc>
          <w:tcPr>
            <w:tcW w:w="200" w:type="pct"/>
            <w:tcBorders>
              <w:top w:val="single" w:sz="4" w:space="0" w:color="auto"/>
              <w:bottom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92" w:author="Dania Azem" w:date="2017-05-09T15:02:00Z"/>
                <w:rFonts w:ascii="Arial" w:hAnsi="Arial" w:cs="Arial"/>
                <w:snapToGrid w:val="0"/>
                <w:color w:val="000000"/>
                <w:sz w:val="18"/>
                <w:lang w:eastAsia="ja-JP"/>
              </w:rPr>
            </w:pPr>
            <w:ins w:id="19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94" w:author="Dania Azem" w:date="2017-05-09T15:02:00Z"/>
                <w:rFonts w:ascii="Arial" w:hAnsi="Arial" w:cs="Arial"/>
                <w:snapToGrid w:val="0"/>
                <w:color w:val="000000"/>
                <w:sz w:val="18"/>
                <w:lang w:eastAsia="ja-JP"/>
              </w:rPr>
            </w:pPr>
            <w:ins w:id="19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96" w:author="Dania Azem" w:date="2017-05-09T15:02:00Z"/>
                <w:rFonts w:ascii="Arial" w:hAnsi="Arial" w:cs="Arial"/>
                <w:snapToGrid w:val="0"/>
                <w:color w:val="000000"/>
                <w:sz w:val="18"/>
                <w:lang w:eastAsia="ja-JP"/>
              </w:rPr>
            </w:pPr>
            <w:ins w:id="19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198" w:author="Dania Azem" w:date="2017-05-09T15:02:00Z"/>
                <w:rFonts w:ascii="Arial" w:hAnsi="Arial" w:cs="Arial"/>
                <w:snapToGrid w:val="0"/>
                <w:color w:val="000000"/>
                <w:sz w:val="18"/>
                <w:lang w:eastAsia="ja-JP"/>
              </w:rPr>
            </w:pPr>
            <w:ins w:id="19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200" w:author="Dania Azem" w:date="2017-05-09T15:02:00Z"/>
                <w:rFonts w:ascii="Arial" w:hAnsi="Arial" w:cs="Arial"/>
                <w:snapToGrid w:val="0"/>
                <w:color w:val="000000"/>
                <w:sz w:val="18"/>
                <w:lang w:eastAsia="ja-JP"/>
              </w:rPr>
            </w:pPr>
            <w:ins w:id="20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202" w:author="Dania Azem" w:date="2017-05-09T15:02:00Z"/>
                <w:rFonts w:ascii="Arial" w:hAnsi="Arial" w:cs="Arial"/>
                <w:snapToGrid w:val="0"/>
                <w:color w:val="000000"/>
                <w:sz w:val="18"/>
                <w:lang w:eastAsia="ja-JP"/>
              </w:rPr>
            </w:pPr>
            <w:ins w:id="20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204" w:author="Dania Azem" w:date="2017-05-09T15:02:00Z"/>
                <w:rFonts w:ascii="Arial" w:hAnsi="Arial" w:cs="Arial"/>
                <w:snapToGrid w:val="0"/>
                <w:color w:val="000000"/>
                <w:sz w:val="18"/>
                <w:lang w:eastAsia="ja-JP"/>
              </w:rPr>
            </w:pPr>
            <w:ins w:id="205" w:author="Dania Azem" w:date="2017-05-09T16:38:00Z">
              <w:r w:rsidRPr="00CE4815">
                <w:rPr>
                  <w:rFonts w:ascii="Arial" w:hAnsi="Arial" w:cs="Arial"/>
                  <w:snapToGrid w:val="0"/>
                  <w:color w:val="000000"/>
                  <w:sz w:val="18"/>
                  <w:lang w:eastAsia="ja-JP"/>
                </w:rPr>
                <w:t>N/A</w:t>
              </w:r>
            </w:ins>
          </w:p>
        </w:tc>
        <w:tc>
          <w:tcPr>
            <w:tcW w:w="201" w:type="pct"/>
            <w:tcBorders>
              <w:top w:val="single" w:sz="4" w:space="0" w:color="auto"/>
              <w:bottom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206" w:author="Dania Azem" w:date="2017-05-09T15:02:00Z"/>
                <w:rFonts w:ascii="Arial" w:hAnsi="Arial" w:cs="Arial"/>
                <w:snapToGrid w:val="0"/>
                <w:color w:val="000000"/>
                <w:sz w:val="18"/>
                <w:lang w:eastAsia="ja-JP"/>
              </w:rPr>
            </w:pPr>
            <w:ins w:id="207"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bottom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208" w:author="Dania Azem" w:date="2017-05-09T15:02:00Z"/>
                <w:rFonts w:ascii="Arial" w:hAnsi="Arial" w:cs="Arial"/>
                <w:snapToGrid w:val="0"/>
                <w:color w:val="000000"/>
                <w:sz w:val="18"/>
                <w:lang w:eastAsia="ja-JP"/>
              </w:rPr>
            </w:pPr>
            <w:ins w:id="209"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bottom w:val="single" w:sz="4" w:space="0" w:color="auto"/>
            </w:tcBorders>
          </w:tcPr>
          <w:p w:rsidR="00C82868" w:rsidRPr="00B05011" w:rsidRDefault="00C82868" w:rsidP="00313A35">
            <w:pPr>
              <w:keepNext/>
              <w:keepLines/>
              <w:overflowPunct w:val="0"/>
              <w:autoSpaceDE w:val="0"/>
              <w:autoSpaceDN w:val="0"/>
              <w:adjustRightInd w:val="0"/>
              <w:spacing w:after="0"/>
              <w:jc w:val="center"/>
              <w:textAlignment w:val="baseline"/>
              <w:rPr>
                <w:ins w:id="210" w:author="Dania Azem" w:date="2017-05-09T15:02:00Z"/>
                <w:rFonts w:ascii="Arial" w:hAnsi="Arial" w:cs="Arial"/>
                <w:snapToGrid w:val="0"/>
                <w:color w:val="000000"/>
                <w:sz w:val="18"/>
                <w:lang w:eastAsia="ja-JP"/>
              </w:rPr>
            </w:pPr>
            <w:ins w:id="211"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bottom w:val="single" w:sz="4" w:space="0" w:color="auto"/>
            </w:tcBorders>
          </w:tcPr>
          <w:p w:rsidR="00C82868" w:rsidRPr="00162E89" w:rsidRDefault="00C82868" w:rsidP="00313A35">
            <w:pPr>
              <w:keepNext/>
              <w:keepLines/>
              <w:overflowPunct w:val="0"/>
              <w:autoSpaceDE w:val="0"/>
              <w:autoSpaceDN w:val="0"/>
              <w:adjustRightInd w:val="0"/>
              <w:spacing w:after="0"/>
              <w:jc w:val="center"/>
              <w:textAlignment w:val="baseline"/>
              <w:rPr>
                <w:ins w:id="212" w:author="Dania Azem" w:date="2017-05-09T15:02:00Z"/>
                <w:rFonts w:ascii="Arial" w:hAnsi="Arial" w:cs="Arial"/>
                <w:snapToGrid w:val="0"/>
                <w:color w:val="000000"/>
                <w:sz w:val="18"/>
                <w:lang w:eastAsia="ja-JP"/>
              </w:rPr>
            </w:pPr>
            <w:ins w:id="213" w:author="Dania Azem" w:date="2017-05-09T16:38:00Z">
              <w:r w:rsidRPr="007247F8">
                <w:rPr>
                  <w:rFonts w:ascii="Arial" w:hAnsi="Arial" w:cs="Arial"/>
                  <w:snapToGrid w:val="0"/>
                  <w:color w:val="000000"/>
                  <w:sz w:val="18"/>
                  <w:lang w:eastAsia="ja-JP"/>
                </w:rPr>
                <w:t>N/A</w:t>
              </w:r>
            </w:ins>
          </w:p>
        </w:tc>
        <w:tc>
          <w:tcPr>
            <w:tcW w:w="201" w:type="pct"/>
            <w:tcBorders>
              <w:top w:val="single" w:sz="4" w:space="0" w:color="auto"/>
              <w:bottom w:val="single" w:sz="4" w:space="0" w:color="auto"/>
            </w:tcBorders>
          </w:tcPr>
          <w:p w:rsidR="00C82868" w:rsidRPr="00743454" w:rsidRDefault="00C82868" w:rsidP="00313A35">
            <w:pPr>
              <w:keepNext/>
              <w:keepLines/>
              <w:overflowPunct w:val="0"/>
              <w:autoSpaceDE w:val="0"/>
              <w:autoSpaceDN w:val="0"/>
              <w:adjustRightInd w:val="0"/>
              <w:spacing w:after="0"/>
              <w:jc w:val="center"/>
              <w:textAlignment w:val="baseline"/>
              <w:rPr>
                <w:ins w:id="214" w:author="Dania Azem" w:date="2017-05-16T11:45:00Z"/>
                <w:rFonts w:ascii="Arial" w:hAnsi="Arial"/>
                <w:snapToGrid w:val="0"/>
                <w:color w:val="000000"/>
                <w:sz w:val="18"/>
                <w:szCs w:val="18"/>
                <w:lang w:eastAsia="ja-JP"/>
              </w:rPr>
            </w:pPr>
            <w:ins w:id="215" w:author="Dania Azem" w:date="2017-05-16T11:45:00Z">
              <w:r w:rsidRPr="000E4EDD">
                <w:t>C182</w:t>
              </w:r>
            </w:ins>
          </w:p>
        </w:tc>
        <w:tc>
          <w:tcPr>
            <w:tcW w:w="313" w:type="pct"/>
            <w:tcBorders>
              <w:top w:val="single" w:sz="4" w:space="0" w:color="auto"/>
              <w:bottom w:val="single" w:sz="4" w:space="0" w:color="auto"/>
            </w:tcBorders>
          </w:tcPr>
          <w:p w:rsidR="00C82868" w:rsidRPr="00743454" w:rsidRDefault="001D1C55" w:rsidP="00313A35">
            <w:pPr>
              <w:keepNext/>
              <w:keepLines/>
              <w:overflowPunct w:val="0"/>
              <w:autoSpaceDE w:val="0"/>
              <w:autoSpaceDN w:val="0"/>
              <w:adjustRightInd w:val="0"/>
              <w:spacing w:after="0"/>
              <w:jc w:val="center"/>
              <w:textAlignment w:val="baseline"/>
              <w:rPr>
                <w:ins w:id="216" w:author="Dania Azem" w:date="2017-05-09T15:02:00Z"/>
                <w:rFonts w:ascii="Arial" w:hAnsi="Arial"/>
                <w:snapToGrid w:val="0"/>
                <w:color w:val="000000"/>
                <w:sz w:val="18"/>
                <w:szCs w:val="18"/>
                <w:lang w:eastAsia="ja-JP"/>
              </w:rPr>
            </w:pPr>
            <w:ins w:id="217" w:author="Dania Azem" w:date="2017-05-17T06:27:00Z">
              <w:r w:rsidRPr="001D1C55">
                <w:rPr>
                  <w:rFonts w:ascii="Arial" w:hAnsi="Arial"/>
                  <w:snapToGrid w:val="0"/>
                  <w:color w:val="000000"/>
                  <w:sz w:val="18"/>
                  <w:szCs w:val="18"/>
                  <w:lang w:eastAsia="ja-JP"/>
                </w:rPr>
                <w:t>E.1/7 AND E.1/8 AND E.1/10 AND E.1/11 AND E.1/13 AND E.1/64 AND E.1/142</w:t>
              </w:r>
            </w:ins>
          </w:p>
        </w:tc>
        <w:tc>
          <w:tcPr>
            <w:tcW w:w="425" w:type="pct"/>
            <w:tcBorders>
              <w:top w:val="single" w:sz="4" w:space="0" w:color="auto"/>
              <w:bottom w:val="single" w:sz="4" w:space="0" w:color="auto"/>
            </w:tcBorders>
          </w:tcPr>
          <w:p w:rsidR="00C82868" w:rsidRPr="004224ED" w:rsidRDefault="00C82868" w:rsidP="00313A35">
            <w:pPr>
              <w:keepNext/>
              <w:keepLines/>
              <w:overflowPunct w:val="0"/>
              <w:autoSpaceDE w:val="0"/>
              <w:autoSpaceDN w:val="0"/>
              <w:adjustRightInd w:val="0"/>
              <w:spacing w:after="0"/>
              <w:jc w:val="center"/>
              <w:textAlignment w:val="baseline"/>
              <w:rPr>
                <w:ins w:id="218" w:author="Dania Azem" w:date="2017-05-09T15:02:00Z"/>
                <w:rFonts w:ascii="Arial" w:hAnsi="Arial"/>
                <w:snapToGrid w:val="0"/>
                <w:color w:val="000000"/>
                <w:sz w:val="18"/>
                <w:szCs w:val="18"/>
                <w:lang w:eastAsia="ja-JP"/>
              </w:rPr>
            </w:pPr>
            <w:ins w:id="219" w:author="Dania Azem" w:date="2017-05-09T15:03:00Z">
              <w:r w:rsidRPr="004224ED">
                <w:rPr>
                  <w:rFonts w:ascii="Arial" w:hAnsi="Arial"/>
                  <w:snapToGrid w:val="0"/>
                  <w:color w:val="000000"/>
                  <w:sz w:val="18"/>
                  <w:szCs w:val="18"/>
                  <w:lang w:eastAsia="ja-JP"/>
                </w:rPr>
                <w:t>E-USS only</w:t>
              </w:r>
            </w:ins>
          </w:p>
        </w:tc>
        <w:tc>
          <w:tcPr>
            <w:tcW w:w="189" w:type="pct"/>
            <w:tcBorders>
              <w:top w:val="single" w:sz="4" w:space="0" w:color="auto"/>
              <w:bottom w:val="single" w:sz="4" w:space="0" w:color="auto"/>
            </w:tcBorders>
          </w:tcPr>
          <w:p w:rsidR="00C82868" w:rsidRPr="002B2973" w:rsidRDefault="00C82868" w:rsidP="00313A35">
            <w:pPr>
              <w:keepNext/>
              <w:keepLines/>
              <w:overflowPunct w:val="0"/>
              <w:autoSpaceDE w:val="0"/>
              <w:autoSpaceDN w:val="0"/>
              <w:adjustRightInd w:val="0"/>
              <w:spacing w:after="0"/>
              <w:jc w:val="center"/>
              <w:textAlignment w:val="baseline"/>
              <w:rPr>
                <w:ins w:id="220" w:author="Dania Azem" w:date="2017-05-09T15:02:00Z"/>
                <w:rFonts w:ascii="Arial" w:hAnsi="Arial"/>
                <w:snapToGrid w:val="0"/>
                <w:color w:val="000000"/>
                <w:sz w:val="18"/>
                <w:szCs w:val="18"/>
                <w:lang w:eastAsia="ja-JP"/>
              </w:rPr>
            </w:pPr>
          </w:p>
        </w:tc>
        <w:tc>
          <w:tcPr>
            <w:tcW w:w="358" w:type="pct"/>
            <w:tcBorders>
              <w:top w:val="single" w:sz="4" w:space="0" w:color="auto"/>
              <w:bottom w:val="single" w:sz="4" w:space="0" w:color="auto"/>
            </w:tcBorders>
          </w:tcPr>
          <w:p w:rsidR="00C82868" w:rsidRPr="004224ED" w:rsidRDefault="00C82868" w:rsidP="00313A35">
            <w:pPr>
              <w:keepNext/>
              <w:keepLines/>
              <w:overflowPunct w:val="0"/>
              <w:autoSpaceDE w:val="0"/>
              <w:autoSpaceDN w:val="0"/>
              <w:adjustRightInd w:val="0"/>
              <w:spacing w:after="0"/>
              <w:jc w:val="center"/>
              <w:textAlignment w:val="baseline"/>
              <w:rPr>
                <w:ins w:id="221" w:author="Dania Azem" w:date="2017-05-09T15:02:00Z"/>
                <w:rFonts w:ascii="Arial" w:hAnsi="Arial"/>
                <w:snapToGrid w:val="0"/>
                <w:color w:val="000000"/>
                <w:sz w:val="18"/>
                <w:szCs w:val="18"/>
                <w:lang w:eastAsia="ja-JP"/>
              </w:rPr>
            </w:pPr>
          </w:p>
        </w:tc>
      </w:tr>
      <w:tr w:rsidR="00C82868" w:rsidRPr="004224ED" w:rsidTr="00C82868">
        <w:trPr>
          <w:cantSplit/>
          <w:jc w:val="center"/>
        </w:trPr>
        <w:tc>
          <w:tcPr>
            <w:tcW w:w="179" w:type="pct"/>
            <w:tcBorders>
              <w:top w:val="single" w:sz="4" w:space="0" w:color="auto"/>
              <w:bottom w:val="single" w:sz="4" w:space="0" w:color="auto"/>
            </w:tcBorders>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585" w:type="pct"/>
            <w:tcBorders>
              <w:top w:val="single" w:sz="4" w:space="0" w:color="auto"/>
              <w:bottom w:val="single" w:sz="4" w:space="0" w:color="auto"/>
            </w:tcBorders>
          </w:tcPr>
          <w:p w:rsidR="00C82868" w:rsidRPr="003A2A8A"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7" w:type="pct"/>
            <w:tcBorders>
              <w:top w:val="single" w:sz="4" w:space="0" w:color="auto"/>
              <w:bottom w:val="single" w:sz="4" w:space="0" w:color="auto"/>
            </w:tcBorders>
          </w:tcPr>
          <w:p w:rsidR="00C82868"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41" w:type="pct"/>
            <w:tcBorders>
              <w:top w:val="single" w:sz="4" w:space="0" w:color="auto"/>
              <w:bottom w:val="single" w:sz="4" w:space="0" w:color="auto"/>
            </w:tcBorders>
          </w:tcPr>
          <w:p w:rsidR="00C82868"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1" w:type="pct"/>
            <w:tcBorders>
              <w:top w:val="single" w:sz="4" w:space="0" w:color="auto"/>
              <w:bottom w:val="single" w:sz="4" w:space="0" w:color="auto"/>
            </w:tcBorders>
          </w:tcPr>
          <w:p w:rsidR="00C82868" w:rsidRPr="00740425" w:rsidRDefault="00C82868" w:rsidP="00A16E0E">
            <w:pPr>
              <w:keepNext/>
              <w:keepLines/>
              <w:overflowPunct w:val="0"/>
              <w:autoSpaceDE w:val="0"/>
              <w:autoSpaceDN w:val="0"/>
              <w:adjustRightInd w:val="0"/>
              <w:spacing w:after="0"/>
              <w:jc w:val="center"/>
              <w:textAlignment w:val="baseline"/>
            </w:pPr>
          </w:p>
        </w:tc>
        <w:tc>
          <w:tcPr>
            <w:tcW w:w="201" w:type="pct"/>
            <w:tcBorders>
              <w:top w:val="single" w:sz="4" w:space="0" w:color="auto"/>
              <w:bottom w:val="single" w:sz="4" w:space="0" w:color="auto"/>
            </w:tcBorders>
          </w:tcPr>
          <w:p w:rsidR="00C82868" w:rsidRPr="00740425" w:rsidRDefault="00C82868" w:rsidP="00A16E0E">
            <w:pPr>
              <w:keepNext/>
              <w:keepLines/>
              <w:overflowPunct w:val="0"/>
              <w:autoSpaceDE w:val="0"/>
              <w:autoSpaceDN w:val="0"/>
              <w:adjustRightInd w:val="0"/>
              <w:spacing w:after="0"/>
              <w:jc w:val="center"/>
              <w:textAlignment w:val="baseline"/>
            </w:pPr>
          </w:p>
        </w:tc>
        <w:tc>
          <w:tcPr>
            <w:tcW w:w="201" w:type="pct"/>
            <w:tcBorders>
              <w:top w:val="single" w:sz="4" w:space="0" w:color="auto"/>
              <w:bottom w:val="single" w:sz="4" w:space="0" w:color="auto"/>
            </w:tcBorders>
          </w:tcPr>
          <w:p w:rsidR="00C82868" w:rsidRPr="000E4EDD" w:rsidRDefault="00C82868" w:rsidP="00A16E0E">
            <w:pPr>
              <w:keepNext/>
              <w:keepLines/>
              <w:overflowPunct w:val="0"/>
              <w:autoSpaceDE w:val="0"/>
              <w:autoSpaceDN w:val="0"/>
              <w:adjustRightInd w:val="0"/>
              <w:spacing w:after="0"/>
              <w:jc w:val="center"/>
              <w:textAlignment w:val="baseline"/>
            </w:pPr>
          </w:p>
        </w:tc>
        <w:tc>
          <w:tcPr>
            <w:tcW w:w="201" w:type="pct"/>
            <w:tcBorders>
              <w:top w:val="single" w:sz="4" w:space="0" w:color="auto"/>
              <w:bottom w:val="single" w:sz="4" w:space="0" w:color="auto"/>
            </w:tcBorders>
          </w:tcPr>
          <w:p w:rsidR="00C82868" w:rsidRPr="000E4EDD" w:rsidRDefault="00C82868" w:rsidP="00A16E0E">
            <w:pPr>
              <w:keepNext/>
              <w:keepLines/>
              <w:overflowPunct w:val="0"/>
              <w:autoSpaceDE w:val="0"/>
              <w:autoSpaceDN w:val="0"/>
              <w:adjustRightInd w:val="0"/>
              <w:spacing w:after="0"/>
              <w:jc w:val="center"/>
              <w:textAlignment w:val="baseline"/>
            </w:pPr>
          </w:p>
        </w:tc>
        <w:tc>
          <w:tcPr>
            <w:tcW w:w="201" w:type="pct"/>
            <w:tcBorders>
              <w:top w:val="single" w:sz="4" w:space="0" w:color="auto"/>
              <w:bottom w:val="single" w:sz="4" w:space="0" w:color="auto"/>
            </w:tcBorders>
          </w:tcPr>
          <w:p w:rsidR="00C82868" w:rsidRPr="000E4EDD" w:rsidRDefault="00C82868" w:rsidP="00A16E0E">
            <w:pPr>
              <w:keepNext/>
              <w:keepLines/>
              <w:overflowPunct w:val="0"/>
              <w:autoSpaceDE w:val="0"/>
              <w:autoSpaceDN w:val="0"/>
              <w:adjustRightInd w:val="0"/>
              <w:spacing w:after="0"/>
              <w:jc w:val="center"/>
              <w:textAlignment w:val="baseline"/>
            </w:pPr>
          </w:p>
        </w:tc>
        <w:tc>
          <w:tcPr>
            <w:tcW w:w="313" w:type="pct"/>
            <w:tcBorders>
              <w:top w:val="single" w:sz="4" w:space="0" w:color="auto"/>
              <w:bottom w:val="single" w:sz="4" w:space="0" w:color="auto"/>
            </w:tcBorders>
          </w:tcPr>
          <w:p w:rsidR="00C82868" w:rsidRPr="00743454"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5" w:type="pct"/>
            <w:tcBorders>
              <w:top w:val="single" w:sz="4" w:space="0" w:color="auto"/>
              <w:bottom w:val="single" w:sz="4" w:space="0" w:color="auto"/>
            </w:tcBorders>
          </w:tcPr>
          <w:p w:rsidR="00C82868" w:rsidRPr="004224ED"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9" w:type="pct"/>
            <w:tcBorders>
              <w:top w:val="single" w:sz="4" w:space="0" w:color="auto"/>
              <w:bottom w:val="single" w:sz="4" w:space="0" w:color="auto"/>
            </w:tcBorders>
          </w:tcPr>
          <w:p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8" w:type="pct"/>
            <w:tcBorders>
              <w:top w:val="single" w:sz="4" w:space="0" w:color="auto"/>
              <w:bottom w:val="single" w:sz="4" w:space="0" w:color="auto"/>
            </w:tcBorders>
          </w:tcPr>
          <w:p w:rsidR="00C82868" w:rsidRPr="004224ED"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bl>
    <w:p w:rsidR="00057CD0" w:rsidRDefault="00057CD0">
      <w:pPr>
        <w:spacing w:after="0"/>
      </w:pPr>
    </w:p>
    <w:p w:rsidR="00057CD0" w:rsidRPr="00057CD0" w:rsidRDefault="00057CD0" w:rsidP="00057CD0"/>
    <w:p w:rsidR="00057CD0" w:rsidRPr="00057CD0" w:rsidRDefault="00057CD0" w:rsidP="00057CD0"/>
    <w:p w:rsidR="00057CD0" w:rsidRDefault="00057CD0" w:rsidP="00057CD0"/>
    <w:p w:rsidR="00057CD0" w:rsidRDefault="00057CD0" w:rsidP="00057CD0">
      <w:pPr>
        <w:tabs>
          <w:tab w:val="left" w:pos="2980"/>
        </w:tabs>
      </w:pPr>
      <w:r>
        <w:lastRenderedPageBreak/>
        <w:tab/>
      </w:r>
    </w:p>
    <w:tbl>
      <w:tblPr>
        <w:tblW w:w="12049" w:type="dxa"/>
        <w:jc w:val="center"/>
        <w:tblLook w:val="04A0"/>
      </w:tblPr>
      <w:tblGrid>
        <w:gridCol w:w="1276"/>
        <w:gridCol w:w="5106"/>
        <w:gridCol w:w="5667"/>
      </w:tblGrid>
      <w:tr w:rsidR="00057CD0" w:rsidRPr="00057CD0" w:rsidTr="001840F7">
        <w:trPr>
          <w:jc w:val="center"/>
        </w:trPr>
        <w:tc>
          <w:tcPr>
            <w:tcW w:w="1276"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rsid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Pr>
                <w:rFonts w:ascii="Arial" w:hAnsi="Arial"/>
                <w:color w:val="000000"/>
                <w:sz w:val="18"/>
                <w:lang w:eastAsia="ja-JP"/>
              </w:rPr>
              <w:t>[….]</w:t>
            </w:r>
          </w:p>
          <w:p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tabs>
                <w:tab w:val="left" w:pos="510"/>
              </w:tabs>
              <w:overflowPunct w:val="0"/>
              <w:autoSpaceDE w:val="0"/>
              <w:autoSpaceDN w:val="0"/>
              <w:adjustRightInd w:val="0"/>
              <w:spacing w:after="0"/>
              <w:ind w:left="851" w:hanging="851"/>
              <w:textAlignment w:val="baseline"/>
              <w:rPr>
                <w:rFonts w:ascii="Arial" w:hAnsi="Arial"/>
                <w:color w:val="000000"/>
                <w:sz w:val="18"/>
                <w:lang w:eastAsia="ja-JP"/>
              </w:rPr>
            </w:pPr>
          </w:p>
        </w:tc>
      </w:tr>
      <w:tr w:rsidR="00057CD0" w:rsidRPr="00057CD0" w:rsidTr="001840F7">
        <w:trPr>
          <w:jc w:val="center"/>
        </w:trPr>
        <w:tc>
          <w:tcPr>
            <w:tcW w:w="1276"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C182</w:t>
            </w:r>
          </w:p>
        </w:tc>
        <w:tc>
          <w:tcPr>
            <w:tcW w:w="5106"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tabs>
                <w:tab w:val="left" w:pos="510"/>
              </w:tab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 O_TCP AND (pc_BIP_eFDD OR pc_BIP_eTDD)</w:t>
            </w:r>
          </w:p>
        </w:tc>
      </w:tr>
      <w:tr w:rsidR="00057CD0" w:rsidRPr="00057CD0" w:rsidTr="001840F7">
        <w:trPr>
          <w:jc w:val="center"/>
        </w:trPr>
        <w:tc>
          <w:tcPr>
            <w:tcW w:w="1276"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rsidR="008C693E" w:rsidRDefault="008C693E" w:rsidP="008C693E">
            <w:pPr>
              <w:keepNext/>
              <w:keepLines/>
              <w:overflowPunct w:val="0"/>
              <w:autoSpaceDE w:val="0"/>
              <w:autoSpaceDN w:val="0"/>
              <w:adjustRightInd w:val="0"/>
              <w:spacing w:after="0"/>
              <w:textAlignment w:val="baseline"/>
              <w:rPr>
                <w:rFonts w:ascii="Arial" w:hAnsi="Arial"/>
                <w:color w:val="000000"/>
                <w:sz w:val="18"/>
                <w:lang w:eastAsia="ja-JP"/>
              </w:rPr>
            </w:pPr>
          </w:p>
          <w:p w:rsid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w:t>
            </w:r>
          </w:p>
          <w:p w:rsidR="008C693E" w:rsidRPr="00057CD0" w:rsidRDefault="008C693E" w:rsidP="008C693E">
            <w:pPr>
              <w:keepNext/>
              <w:keepLines/>
              <w:overflowPunct w:val="0"/>
              <w:autoSpaceDE w:val="0"/>
              <w:autoSpaceDN w:val="0"/>
              <w:adjustRightInd w:val="0"/>
              <w:spacing w:after="0"/>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tabs>
                <w:tab w:val="left" w:pos="510"/>
              </w:tabs>
              <w:overflowPunct w:val="0"/>
              <w:autoSpaceDE w:val="0"/>
              <w:autoSpaceDN w:val="0"/>
              <w:adjustRightInd w:val="0"/>
              <w:spacing w:after="0"/>
              <w:ind w:left="173" w:hanging="173"/>
              <w:textAlignment w:val="baseline"/>
              <w:rPr>
                <w:rFonts w:ascii="Arial" w:hAnsi="Arial"/>
                <w:color w:val="000000"/>
                <w:sz w:val="18"/>
                <w:lang w:eastAsia="ja-JP"/>
              </w:rPr>
            </w:pPr>
          </w:p>
        </w:tc>
      </w:tr>
      <w:tr w:rsidR="00057CD0" w:rsidRPr="00057CD0" w:rsidTr="001840F7">
        <w:trPr>
          <w:jc w:val="center"/>
        </w:trPr>
        <w:tc>
          <w:tcPr>
            <w:tcW w:w="1276"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C190</w:t>
            </w:r>
          </w:p>
        </w:tc>
        <w:tc>
          <w:tcPr>
            <w:tcW w:w="5106"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IF (A.1/139 OR A.1/140) THEN M ELSE N/A</w:t>
            </w:r>
          </w:p>
        </w:tc>
        <w:tc>
          <w:tcPr>
            <w:tcW w:w="5667"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 pc_eTDD OR pc_eFDD</w:t>
            </w:r>
          </w:p>
        </w:tc>
      </w:tr>
      <w:tr w:rsidR="00057CD0" w:rsidRPr="00057CD0" w:rsidTr="001840F7">
        <w:trPr>
          <w:jc w:val="center"/>
        </w:trPr>
        <w:tc>
          <w:tcPr>
            <w:tcW w:w="1276"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rsidR="008C693E" w:rsidRDefault="008C693E"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p w:rsidR="00057CD0" w:rsidRDefault="008C693E"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 </w:t>
            </w:r>
          </w:p>
          <w:p w:rsidR="008C693E" w:rsidRPr="00057CD0" w:rsidRDefault="008C693E"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r>
      <w:tr w:rsidR="00057CD0" w:rsidRPr="00057CD0" w:rsidTr="001840F7">
        <w:trPr>
          <w:jc w:val="center"/>
        </w:trPr>
        <w:tc>
          <w:tcPr>
            <w:tcW w:w="1276"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r>
      <w:tr w:rsidR="00057CD0" w:rsidRPr="00057CD0" w:rsidTr="001840F7">
        <w:trPr>
          <w:jc w:val="center"/>
        </w:trPr>
        <w:tc>
          <w:tcPr>
            <w:tcW w:w="1276"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C222</w:t>
            </w:r>
          </w:p>
        </w:tc>
        <w:tc>
          <w:tcPr>
            <w:tcW w:w="5106" w:type="dxa"/>
            <w:tcBorders>
              <w:top w:val="single" w:sz="4" w:space="0" w:color="auto"/>
              <w:left w:val="single" w:sz="4" w:space="0" w:color="auto"/>
              <w:bottom w:val="single" w:sz="4" w:space="0" w:color="auto"/>
              <w:right w:val="single" w:sz="4" w:space="0" w:color="auto"/>
            </w:tcBorders>
          </w:tcPr>
          <w:p w:rsidR="00057CD0" w:rsidRPr="00057CD0" w:rsidRDefault="00057CD0" w:rsidP="008C693E">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IF (A.1/139 OR A.1/140 OR A.1/</w:t>
            </w:r>
            <w:del w:id="222" w:author="Dania Azem" w:date="2017-05-09T16:58:00Z">
              <w:r w:rsidRPr="00057CD0" w:rsidDel="008C693E">
                <w:rPr>
                  <w:rFonts w:ascii="Arial" w:hAnsi="Arial"/>
                  <w:color w:val="000000"/>
                  <w:sz w:val="18"/>
                  <w:lang w:eastAsia="ja-JP"/>
                </w:rPr>
                <w:delText>xx</w:delText>
              </w:r>
            </w:del>
            <w:ins w:id="223" w:author="Dania Azem" w:date="2017-05-09T16:58:00Z">
              <w:r w:rsidR="008C693E">
                <w:rPr>
                  <w:rFonts w:ascii="Arial" w:hAnsi="Arial"/>
                  <w:color w:val="000000"/>
                  <w:sz w:val="18"/>
                  <w:lang w:eastAsia="ja-JP"/>
                </w:rPr>
                <w:t>173</w:t>
              </w:r>
            </w:ins>
            <w:r w:rsidRPr="00057CD0">
              <w:rPr>
                <w:rFonts w:ascii="Arial" w:hAnsi="Arial"/>
                <w:color w:val="000000"/>
                <w:sz w:val="18"/>
                <w:lang w:eastAsia="ja-JP"/>
              </w:rPr>
              <w:t>) THEN M ELSE N/A</w:t>
            </w:r>
          </w:p>
        </w:tc>
        <w:tc>
          <w:tcPr>
            <w:tcW w:w="5667" w:type="dxa"/>
            <w:tcBorders>
              <w:top w:val="single" w:sz="4" w:space="0" w:color="auto"/>
              <w:left w:val="single" w:sz="4" w:space="0" w:color="auto"/>
              <w:bottom w:val="single" w:sz="4" w:space="0" w:color="auto"/>
              <w:right w:val="single" w:sz="4" w:space="0" w:color="auto"/>
            </w:tcBorders>
          </w:tcPr>
          <w:p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 pc_eTDD OR pc_eFDD OR pc_NB</w:t>
            </w:r>
          </w:p>
        </w:tc>
      </w:tr>
    </w:tbl>
    <w:p w:rsidR="00057CD0" w:rsidRPr="00057CD0" w:rsidRDefault="00057CD0" w:rsidP="00057CD0">
      <w:pPr>
        <w:tabs>
          <w:tab w:val="left" w:pos="2980"/>
        </w:tabs>
        <w:rPr>
          <w:lang w:val="it-IT"/>
        </w:rPr>
      </w:pPr>
    </w:p>
    <w:p w:rsidR="002B2973" w:rsidRPr="00057CD0" w:rsidRDefault="00057CD0" w:rsidP="00057CD0">
      <w:pPr>
        <w:tabs>
          <w:tab w:val="left" w:pos="2980"/>
        </w:tabs>
        <w:sectPr w:rsidR="002B2973" w:rsidRPr="00057CD0" w:rsidSect="002B2973">
          <w:headerReference w:type="default" r:id="rId13"/>
          <w:footerReference w:type="default" r:id="rId14"/>
          <w:footnotePr>
            <w:numRestart w:val="eachSect"/>
          </w:footnotePr>
          <w:pgSz w:w="16840" w:h="11907" w:orient="landscape" w:code="9"/>
          <w:pgMar w:top="1134" w:right="1418" w:bottom="1134" w:left="1134" w:header="680" w:footer="567" w:gutter="0"/>
          <w:cols w:space="720"/>
        </w:sectPr>
      </w:pPr>
      <w:r>
        <w:tab/>
      </w:r>
    </w:p>
    <w:p w:rsidR="002B2973" w:rsidRPr="00057CD0" w:rsidRDefault="002B2973">
      <w:pPr>
        <w:spacing w:after="0"/>
        <w:rPr>
          <w:rFonts w:ascii="Arial" w:hAnsi="Arial"/>
          <w:sz w:val="28"/>
          <w:lang w:val="it-IT"/>
        </w:rPr>
      </w:pPr>
    </w:p>
    <w:bookmarkEnd w:id="4"/>
    <w:p w:rsidR="00B057EF" w:rsidRDefault="00B057EF" w:rsidP="00B057EF">
      <w:pPr>
        <w:pStyle w:val="Heading3"/>
        <w:rPr>
          <w:ins w:id="224" w:author="Dania Azem" w:date="2017-05-09T14:50:00Z"/>
        </w:rPr>
      </w:pPr>
      <w:ins w:id="225" w:author="Dania Azem" w:date="2017-05-09T14:50:00Z">
        <w:r>
          <w:t>27.22.X</w:t>
        </w:r>
        <w:r>
          <w:tab/>
          <w:t xml:space="preserve">CALL CONTROL on EPS PDN </w:t>
        </w:r>
      </w:ins>
      <w:ins w:id="226" w:author="Dania Azem" w:date="2017-05-09T16:43:00Z">
        <w:r w:rsidR="00203EF9">
          <w:t>Connection</w:t>
        </w:r>
      </w:ins>
    </w:p>
    <w:p w:rsidR="00B057EF" w:rsidRDefault="00B057EF" w:rsidP="00B057EF">
      <w:pPr>
        <w:pStyle w:val="Heading4"/>
        <w:rPr>
          <w:ins w:id="227" w:author="Dania Azem" w:date="2017-05-09T14:50:00Z"/>
        </w:rPr>
      </w:pPr>
      <w:bookmarkStart w:id="228" w:name="_Toc430973135"/>
      <w:ins w:id="229" w:author="Dania Azem" w:date="2017-05-09T14:50:00Z">
        <w:r>
          <w:t>27.22.X.1</w:t>
        </w:r>
        <w:r>
          <w:tab/>
          <w:t>Procedure for Mobile Originated calls</w:t>
        </w:r>
        <w:bookmarkEnd w:id="228"/>
      </w:ins>
    </w:p>
    <w:p w:rsidR="00B057EF" w:rsidRDefault="00B057EF" w:rsidP="00B057EF">
      <w:pPr>
        <w:pStyle w:val="Heading5"/>
        <w:rPr>
          <w:ins w:id="230" w:author="Dania Azem" w:date="2017-05-09T14:50:00Z"/>
        </w:rPr>
      </w:pPr>
      <w:bookmarkStart w:id="231" w:name="_Toc430973136"/>
      <w:ins w:id="232" w:author="Dania Azem" w:date="2017-05-09T14:50:00Z">
        <w:r>
          <w:t>27.22.X.1.1</w:t>
        </w:r>
        <w:r>
          <w:tab/>
          <w:t>Definition and applicability</w:t>
        </w:r>
        <w:bookmarkEnd w:id="231"/>
      </w:ins>
    </w:p>
    <w:p w:rsidR="00B057EF" w:rsidRDefault="00B057EF" w:rsidP="00B057EF">
      <w:pPr>
        <w:rPr>
          <w:ins w:id="233" w:author="Dania Azem" w:date="2017-05-09T14:50:00Z"/>
        </w:rPr>
      </w:pPr>
      <w:ins w:id="234" w:author="Dania Azem" w:date="2017-05-09T14:50:00Z">
        <w:r>
          <w:t>See clause 3.2.2.</w:t>
        </w:r>
      </w:ins>
    </w:p>
    <w:p w:rsidR="00B057EF" w:rsidRDefault="00B057EF" w:rsidP="00B057EF">
      <w:pPr>
        <w:pStyle w:val="Heading5"/>
        <w:rPr>
          <w:ins w:id="235" w:author="Dania Azem" w:date="2017-05-09T14:50:00Z"/>
        </w:rPr>
      </w:pPr>
      <w:bookmarkStart w:id="236" w:name="_Toc430973137"/>
      <w:ins w:id="237" w:author="Dania Azem" w:date="2017-05-09T14:50:00Z">
        <w:r>
          <w:t>27.22.X.1.2</w:t>
        </w:r>
        <w:r>
          <w:tab/>
          <w:t>Conformance requirement</w:t>
        </w:r>
        <w:bookmarkEnd w:id="236"/>
      </w:ins>
    </w:p>
    <w:p w:rsidR="00B057EF" w:rsidRDefault="00B057EF" w:rsidP="00B057EF">
      <w:pPr>
        <w:rPr>
          <w:ins w:id="238" w:author="Dania Azem" w:date="2017-05-09T14:50:00Z"/>
        </w:rPr>
      </w:pPr>
      <w:ins w:id="239" w:author="Dania Azem" w:date="2017-05-09T14:50:00Z">
        <w:r>
          <w:t>The ME shall support the CALL CONTROL facility as defined in:</w:t>
        </w:r>
      </w:ins>
    </w:p>
    <w:p w:rsidR="00B057EF" w:rsidRDefault="00B057EF" w:rsidP="00B057EF">
      <w:pPr>
        <w:pStyle w:val="B1"/>
        <w:rPr>
          <w:ins w:id="240" w:author="Dania Azem" w:date="2017-05-09T14:50:00Z"/>
        </w:rPr>
      </w:pPr>
      <w:ins w:id="241" w:author="Dania Azem" w:date="2017-05-09T14:50:00Z">
        <w:r>
          <w:t>-</w:t>
        </w:r>
        <w:r>
          <w:tab/>
          <w:t xml:space="preserve">TS 31.111 [15] clause 7.3, clause </w:t>
        </w:r>
        <w:r w:rsidRPr="00FF4189">
          <w:t>7.3.1.8</w:t>
        </w:r>
        <w:r>
          <w:t>, clause</w:t>
        </w:r>
        <w:r w:rsidR="008639F0">
          <w:t xml:space="preserve"> 8.98</w:t>
        </w:r>
      </w:ins>
    </w:p>
    <w:p w:rsidR="00B057EF" w:rsidRPr="00097EBD" w:rsidRDefault="00B057EF" w:rsidP="00B057EF">
      <w:pPr>
        <w:overflowPunct w:val="0"/>
        <w:autoSpaceDE w:val="0"/>
        <w:autoSpaceDN w:val="0"/>
        <w:adjustRightInd w:val="0"/>
        <w:ind w:left="568" w:hanging="284"/>
        <w:textAlignment w:val="baseline"/>
        <w:rPr>
          <w:ins w:id="242" w:author="Dania Azem" w:date="2017-05-09T14:50:00Z"/>
        </w:rPr>
      </w:pPr>
      <w:ins w:id="243" w:author="Dania Azem" w:date="2017-05-09T14:50:00Z">
        <w:r w:rsidRPr="00097EBD">
          <w:t xml:space="preserve">-  </w:t>
        </w:r>
        <w:r w:rsidRPr="00097EBD">
          <w:tab/>
          <w:t xml:space="preserve">TS 24.301 [32], </w:t>
        </w:r>
        <w:r w:rsidRPr="00FF4189">
          <w:t xml:space="preserve">clause </w:t>
        </w:r>
        <w:r w:rsidRPr="00BD1897">
          <w:t>6.4.3.2</w:t>
        </w:r>
        <w:r>
          <w:t xml:space="preserve"> and </w:t>
        </w:r>
        <w:r w:rsidRPr="00BD1897">
          <w:t>6.5.4</w:t>
        </w:r>
      </w:ins>
    </w:p>
    <w:p w:rsidR="00B057EF" w:rsidRDefault="00B057EF" w:rsidP="001840F7">
      <w:pPr>
        <w:pStyle w:val="B1"/>
        <w:rPr>
          <w:ins w:id="244" w:author="Dania Azem" w:date="2017-05-09T14:50:00Z"/>
        </w:rPr>
      </w:pPr>
      <w:ins w:id="245" w:author="Dania Azem" w:date="2017-05-09T14:50:00Z">
        <w:r w:rsidRPr="00097EBD">
          <w:t xml:space="preserve">-  </w:t>
        </w:r>
        <w:r w:rsidRPr="00097EBD">
          <w:tab/>
          <w:t xml:space="preserve">TS 36.508 [33], </w:t>
        </w:r>
        <w:r w:rsidRPr="00FF4189">
          <w:t xml:space="preserve">clause </w:t>
        </w:r>
        <w:r w:rsidRPr="00097EBD">
          <w:t>6.6.1.</w:t>
        </w:r>
      </w:ins>
    </w:p>
    <w:p w:rsidR="00B057EF" w:rsidRDefault="00B057EF" w:rsidP="00B057EF">
      <w:pPr>
        <w:pStyle w:val="Heading5"/>
        <w:rPr>
          <w:ins w:id="246" w:author="Dania Azem" w:date="2017-05-09T14:50:00Z"/>
        </w:rPr>
      </w:pPr>
      <w:bookmarkStart w:id="247" w:name="_Toc430973138"/>
      <w:ins w:id="248" w:author="Dania Azem" w:date="2017-05-09T14:50:00Z">
        <w:r>
          <w:t>27.22.X.1.3</w:t>
        </w:r>
        <w:r>
          <w:tab/>
          <w:t>Test purpose</w:t>
        </w:r>
        <w:bookmarkEnd w:id="247"/>
      </w:ins>
    </w:p>
    <w:p w:rsidR="001840F7" w:rsidRDefault="00B057EF" w:rsidP="00B057EF">
      <w:pPr>
        <w:rPr>
          <w:ins w:id="249" w:author="Dania Azem" w:date="2017-05-09T23:13:00Z"/>
        </w:rPr>
      </w:pPr>
      <w:ins w:id="250" w:author="Dania Azem" w:date="2017-05-09T14:50:00Z">
        <w:r>
          <w:t xml:space="preserve">To verify that </w:t>
        </w:r>
      </w:ins>
      <w:ins w:id="251" w:author="Dania Azem" w:date="2017-05-09T23:20:00Z">
        <w:r w:rsidR="001840F7">
          <w:t>when</w:t>
        </w:r>
      </w:ins>
      <w:ins w:id="252" w:author="Dania Azem" w:date="2017-05-09T23:12:00Z">
        <w:r w:rsidR="001840F7" w:rsidRPr="001840F7">
          <w:t xml:space="preserve">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ins>
      <w:ins w:id="253" w:author="Dania Azem" w:date="2017-05-09T23:13:00Z">
        <w:r w:rsidR="001840F7">
          <w:t>.</w:t>
        </w:r>
      </w:ins>
    </w:p>
    <w:p w:rsidR="001840F7" w:rsidRDefault="001840F7" w:rsidP="001840F7">
      <w:pPr>
        <w:rPr>
          <w:ins w:id="254" w:author="Dania Azem" w:date="2017-05-09T23:15:00Z"/>
        </w:rPr>
      </w:pPr>
      <w:ins w:id="255" w:author="Dania Azem" w:date="2017-05-09T23:18:00Z">
        <w:r w:rsidRPr="001840F7">
          <w:t xml:space="preserve">To verify that </w:t>
        </w:r>
        <w:r>
          <w:t>t</w:t>
        </w:r>
      </w:ins>
      <w:ins w:id="256" w:author="Dania Azem" w:date="2017-05-09T23:15:00Z">
        <w:r>
          <w:t xml:space="preserve">he ME interpret the </w:t>
        </w:r>
      </w:ins>
      <w:ins w:id="257" w:author="Dania Azem" w:date="2017-05-09T23:18:00Z">
        <w:r w:rsidRPr="001840F7">
          <w:t xml:space="preserve">UICC returns </w:t>
        </w:r>
      </w:ins>
      <w:ins w:id="258" w:author="Dania Azem" w:date="2017-05-09T23:15:00Z">
        <w:r>
          <w:t xml:space="preserve">response </w:t>
        </w:r>
      </w:ins>
      <w:ins w:id="259" w:author="Dania Azem" w:date="2017-05-09T23:18:00Z">
        <w:r>
          <w:t>correctly.</w:t>
        </w:r>
      </w:ins>
    </w:p>
    <w:p w:rsidR="00B057EF" w:rsidRDefault="00B057EF" w:rsidP="00B057EF">
      <w:pPr>
        <w:pStyle w:val="Heading5"/>
        <w:rPr>
          <w:ins w:id="260" w:author="Dania Azem" w:date="2017-05-09T14:50:00Z"/>
        </w:rPr>
      </w:pPr>
      <w:bookmarkStart w:id="261" w:name="_Toc430973139"/>
      <w:ins w:id="262" w:author="Dania Azem" w:date="2017-05-09T14:50:00Z">
        <w:r>
          <w:t>27.22.X.1.4</w:t>
        </w:r>
        <w:r>
          <w:tab/>
          <w:t>Method of tests</w:t>
        </w:r>
        <w:bookmarkEnd w:id="261"/>
      </w:ins>
    </w:p>
    <w:p w:rsidR="00B057EF" w:rsidRDefault="00B057EF" w:rsidP="00B057EF">
      <w:pPr>
        <w:pStyle w:val="H6"/>
        <w:rPr>
          <w:ins w:id="263" w:author="Dania Azem" w:date="2017-05-09T14:50:00Z"/>
        </w:rPr>
      </w:pPr>
      <w:ins w:id="264" w:author="Dania Azem" w:date="2017-05-09T14:50:00Z">
        <w:r>
          <w:t>27.22.</w:t>
        </w:r>
      </w:ins>
      <w:ins w:id="265" w:author="Dania Azem" w:date="2017-05-09T14:51:00Z">
        <w:r>
          <w:t>X</w:t>
        </w:r>
      </w:ins>
      <w:ins w:id="266" w:author="Dania Azem" w:date="2017-05-09T14:50:00Z">
        <w:r>
          <w:t>.1.4.1</w:t>
        </w:r>
        <w:r>
          <w:tab/>
          <w:t>Initial conditions</w:t>
        </w:r>
      </w:ins>
    </w:p>
    <w:p w:rsidR="00AE1142" w:rsidRPr="00AE1142" w:rsidRDefault="00AE1142" w:rsidP="00AE1142">
      <w:pPr>
        <w:overflowPunct w:val="0"/>
        <w:autoSpaceDE w:val="0"/>
        <w:autoSpaceDN w:val="0"/>
        <w:adjustRightInd w:val="0"/>
        <w:textAlignment w:val="baseline"/>
        <w:rPr>
          <w:ins w:id="267" w:author="Dania Azem" w:date="2017-05-05T17:06:00Z"/>
        </w:rPr>
      </w:pPr>
      <w:ins w:id="268" w:author="Dania Azem" w:date="2017-05-05T17:06:00Z">
        <w:r w:rsidRPr="00AE1142">
          <w:t>The ME is connected to the USIM Simulator and the E-USS/NB-SS. Prior to this test the ME shall have been powered on and performed the PROFILE DOWNLOAD procedure.</w:t>
        </w:r>
      </w:ins>
    </w:p>
    <w:p w:rsidR="00BD1897" w:rsidRPr="00BD1897" w:rsidRDefault="00BD1897" w:rsidP="00BD1897">
      <w:pPr>
        <w:overflowPunct w:val="0"/>
        <w:autoSpaceDE w:val="0"/>
        <w:autoSpaceDN w:val="0"/>
        <w:adjustRightInd w:val="0"/>
        <w:textAlignment w:val="baseline"/>
        <w:rPr>
          <w:ins w:id="269" w:author="Dania Azem" w:date="2017-05-05T16:31:00Z"/>
        </w:rPr>
      </w:pPr>
      <w:ins w:id="270" w:author="Dania Azem" w:date="2017-05-05T16:31:00Z">
        <w:r w:rsidRPr="00BD1897">
          <w:t>The default E-UTRAN/EPC UICC, the default E-UTRAN parameters and the following parameters are used:</w:t>
        </w:r>
      </w:ins>
    </w:p>
    <w:p w:rsidR="00BD1897" w:rsidRPr="00BD1897" w:rsidRDefault="00BD1897" w:rsidP="00BD1897">
      <w:pPr>
        <w:keepLines/>
        <w:tabs>
          <w:tab w:val="left" w:pos="851"/>
        </w:tabs>
        <w:overflowPunct w:val="0"/>
        <w:autoSpaceDE w:val="0"/>
        <w:autoSpaceDN w:val="0"/>
        <w:adjustRightInd w:val="0"/>
        <w:spacing w:after="0"/>
        <w:textAlignment w:val="baseline"/>
        <w:rPr>
          <w:ins w:id="271" w:author="Dania Azem" w:date="2017-05-05T16:31:00Z"/>
        </w:rPr>
      </w:pPr>
    </w:p>
    <w:p w:rsidR="00BD1897" w:rsidRPr="00BD1897" w:rsidRDefault="00BD1897" w:rsidP="00BD1897">
      <w:pPr>
        <w:keepLines/>
        <w:tabs>
          <w:tab w:val="left" w:pos="851"/>
        </w:tabs>
        <w:overflowPunct w:val="0"/>
        <w:autoSpaceDE w:val="0"/>
        <w:autoSpaceDN w:val="0"/>
        <w:adjustRightInd w:val="0"/>
        <w:spacing w:after="0"/>
        <w:textAlignment w:val="baseline"/>
        <w:rPr>
          <w:ins w:id="272" w:author="Dania Azem" w:date="2017-05-05T16:31:00Z"/>
        </w:rPr>
      </w:pPr>
      <w:ins w:id="273" w:author="Dania Azem" w:date="2017-05-05T16:31:00Z">
        <w:r w:rsidRPr="00BD1897">
          <w:t xml:space="preserve">Network access name: </w:t>
        </w:r>
        <w:r w:rsidRPr="00BD1897">
          <w:tab/>
        </w:r>
        <w:r w:rsidRPr="00BD1897">
          <w:tab/>
        </w:r>
        <w:r w:rsidRPr="00BD1897">
          <w:tab/>
          <w:t>Any value other than TestGp.rs or Test12.rs</w:t>
        </w:r>
      </w:ins>
    </w:p>
    <w:p w:rsidR="00BD1897" w:rsidRPr="00BD1897" w:rsidRDefault="00BD1897" w:rsidP="00BD1897">
      <w:pPr>
        <w:keepLines/>
        <w:tabs>
          <w:tab w:val="left" w:pos="851"/>
        </w:tabs>
        <w:overflowPunct w:val="0"/>
        <w:autoSpaceDE w:val="0"/>
        <w:autoSpaceDN w:val="0"/>
        <w:adjustRightInd w:val="0"/>
        <w:spacing w:after="0"/>
        <w:textAlignment w:val="baseline"/>
        <w:rPr>
          <w:ins w:id="274" w:author="Dania Azem" w:date="2017-05-05T16:31:00Z"/>
          <w:lang w:val="de-DE"/>
        </w:rPr>
      </w:pPr>
      <w:ins w:id="275" w:author="Dania Azem" w:date="2017-05-05T16:31:00Z">
        <w:r w:rsidRPr="00BD1897">
          <w:rPr>
            <w:lang w:val="de-DE"/>
          </w:rPr>
          <w:t>User login:</w:t>
        </w:r>
        <w:r w:rsidRPr="00BD1897">
          <w:rPr>
            <w:lang w:val="de-DE"/>
          </w:rPr>
          <w:tab/>
        </w:r>
        <w:r w:rsidRPr="00BD1897">
          <w:rPr>
            <w:lang w:val="de-DE"/>
          </w:rPr>
          <w:tab/>
        </w:r>
        <w:r w:rsidRPr="00BD1897">
          <w:rPr>
            <w:lang w:val="de-DE"/>
          </w:rPr>
          <w:tab/>
        </w:r>
        <w:r w:rsidRPr="00BD1897">
          <w:rPr>
            <w:lang w:val="de-DE"/>
          </w:rPr>
          <w:tab/>
        </w:r>
        <w:r w:rsidRPr="00BD1897">
          <w:rPr>
            <w:lang w:val="de-DE"/>
          </w:rPr>
          <w:tab/>
        </w:r>
        <w:r w:rsidRPr="00BD1897">
          <w:rPr>
            <w:lang w:val="de-DE"/>
          </w:rPr>
          <w:tab/>
          <w:t>UserLog</w:t>
        </w:r>
      </w:ins>
    </w:p>
    <w:p w:rsidR="00BD1897" w:rsidRPr="00BD1897" w:rsidRDefault="00BD1897" w:rsidP="00BD1897">
      <w:pPr>
        <w:keepLines/>
        <w:tabs>
          <w:tab w:val="left" w:pos="851"/>
        </w:tabs>
        <w:overflowPunct w:val="0"/>
        <w:autoSpaceDE w:val="0"/>
        <w:autoSpaceDN w:val="0"/>
        <w:adjustRightInd w:val="0"/>
        <w:spacing w:after="0"/>
        <w:textAlignment w:val="baseline"/>
        <w:rPr>
          <w:ins w:id="276" w:author="Dania Azem" w:date="2017-05-05T16:31:00Z"/>
          <w:lang w:val="de-DE"/>
        </w:rPr>
      </w:pPr>
      <w:ins w:id="277" w:author="Dania Azem" w:date="2017-05-05T16:31:00Z">
        <w:r w:rsidRPr="00BD1897">
          <w:rPr>
            <w:lang w:val="de-DE"/>
          </w:rPr>
          <w:t>User password:</w:t>
        </w:r>
        <w:r w:rsidRPr="00BD1897">
          <w:rPr>
            <w:lang w:val="de-DE"/>
          </w:rPr>
          <w:tab/>
        </w:r>
        <w:r w:rsidRPr="00BD1897">
          <w:rPr>
            <w:lang w:val="de-DE"/>
          </w:rPr>
          <w:tab/>
        </w:r>
        <w:r w:rsidRPr="00BD1897">
          <w:rPr>
            <w:lang w:val="de-DE"/>
          </w:rPr>
          <w:tab/>
        </w:r>
        <w:r w:rsidRPr="00BD1897">
          <w:rPr>
            <w:lang w:val="de-DE"/>
          </w:rPr>
          <w:tab/>
        </w:r>
        <w:r w:rsidRPr="00BD1897">
          <w:rPr>
            <w:lang w:val="de-DE"/>
          </w:rPr>
          <w:tab/>
          <w:t>UserPwd</w:t>
        </w:r>
      </w:ins>
    </w:p>
    <w:p w:rsidR="00BD1897" w:rsidRPr="00BD1897" w:rsidRDefault="00BD1897" w:rsidP="00BD1897">
      <w:pPr>
        <w:keepLines/>
        <w:tabs>
          <w:tab w:val="left" w:pos="851"/>
        </w:tabs>
        <w:overflowPunct w:val="0"/>
        <w:autoSpaceDE w:val="0"/>
        <w:autoSpaceDN w:val="0"/>
        <w:adjustRightInd w:val="0"/>
        <w:spacing w:after="0"/>
        <w:textAlignment w:val="baseline"/>
        <w:rPr>
          <w:ins w:id="278" w:author="Dania Azem" w:date="2017-05-05T16:31:00Z"/>
          <w:lang w:val="de-DE"/>
        </w:rPr>
      </w:pPr>
    </w:p>
    <w:p w:rsidR="00BD1897" w:rsidRPr="00E37DFC" w:rsidRDefault="00BD1897" w:rsidP="00BD1897">
      <w:pPr>
        <w:keepLines/>
        <w:tabs>
          <w:tab w:val="left" w:pos="851"/>
        </w:tabs>
        <w:overflowPunct w:val="0"/>
        <w:autoSpaceDE w:val="0"/>
        <w:autoSpaceDN w:val="0"/>
        <w:adjustRightInd w:val="0"/>
        <w:spacing w:after="0"/>
        <w:textAlignment w:val="baseline"/>
        <w:rPr>
          <w:ins w:id="279" w:author="Dania Azem" w:date="2017-05-05T16:31:00Z"/>
          <w:lang w:val="en-US"/>
        </w:rPr>
      </w:pPr>
      <w:ins w:id="280" w:author="Dania Azem" w:date="2017-05-05T16:31:00Z">
        <w:r w:rsidRPr="00E37DFC">
          <w:rPr>
            <w:lang w:val="en-US"/>
          </w:rPr>
          <w:t>UICC/ME interface transport level</w:t>
        </w:r>
      </w:ins>
    </w:p>
    <w:p w:rsidR="00BD1897" w:rsidRPr="00E37DFC" w:rsidRDefault="00BD1897" w:rsidP="00BD1897">
      <w:pPr>
        <w:keepLines/>
        <w:tabs>
          <w:tab w:val="left" w:pos="426"/>
        </w:tabs>
        <w:overflowPunct w:val="0"/>
        <w:autoSpaceDE w:val="0"/>
        <w:autoSpaceDN w:val="0"/>
        <w:adjustRightInd w:val="0"/>
        <w:spacing w:after="0"/>
        <w:textAlignment w:val="baseline"/>
        <w:rPr>
          <w:ins w:id="281" w:author="Dania Azem" w:date="2017-05-05T16:31:00Z"/>
          <w:lang w:val="en-US"/>
        </w:rPr>
      </w:pPr>
      <w:ins w:id="282" w:author="Dania Azem" w:date="2017-05-05T16:31:00Z">
        <w:r w:rsidRPr="00E37DFC">
          <w:rPr>
            <w:lang w:val="en-US"/>
          </w:rPr>
          <w:tab/>
          <w:t>Transport format:</w:t>
        </w:r>
        <w:r w:rsidRPr="00E37DFC">
          <w:rPr>
            <w:lang w:val="en-US"/>
          </w:rPr>
          <w:tab/>
        </w:r>
        <w:r w:rsidRPr="00E37DFC">
          <w:rPr>
            <w:lang w:val="en-US"/>
          </w:rPr>
          <w:tab/>
        </w:r>
        <w:r w:rsidRPr="00E37DFC">
          <w:rPr>
            <w:lang w:val="en-US"/>
          </w:rPr>
          <w:tab/>
          <w:t>TCP</w:t>
        </w:r>
      </w:ins>
    </w:p>
    <w:p w:rsidR="00BD1897" w:rsidRPr="00E37DFC" w:rsidRDefault="00BD1897" w:rsidP="00BD1897">
      <w:pPr>
        <w:keepLines/>
        <w:tabs>
          <w:tab w:val="left" w:pos="426"/>
        </w:tabs>
        <w:overflowPunct w:val="0"/>
        <w:autoSpaceDE w:val="0"/>
        <w:autoSpaceDN w:val="0"/>
        <w:adjustRightInd w:val="0"/>
        <w:spacing w:after="0"/>
        <w:textAlignment w:val="baseline"/>
        <w:rPr>
          <w:ins w:id="283" w:author="Dania Azem" w:date="2017-05-05T16:31:00Z"/>
          <w:lang w:val="en-US"/>
        </w:rPr>
      </w:pPr>
      <w:ins w:id="284" w:author="Dania Azem" w:date="2017-05-05T16:31:00Z">
        <w:r w:rsidRPr="00E37DFC">
          <w:rPr>
            <w:lang w:val="en-US"/>
          </w:rPr>
          <w:tab/>
          <w:t xml:space="preserve">Port number: </w:t>
        </w:r>
        <w:r w:rsidRPr="00E37DFC">
          <w:rPr>
            <w:lang w:val="en-US"/>
          </w:rPr>
          <w:tab/>
        </w:r>
        <w:r w:rsidRPr="00E37DFC">
          <w:rPr>
            <w:lang w:val="en-US"/>
          </w:rPr>
          <w:tab/>
        </w:r>
        <w:r w:rsidRPr="00E37DFC">
          <w:rPr>
            <w:lang w:val="en-US"/>
          </w:rPr>
          <w:tab/>
        </w:r>
        <w:r w:rsidRPr="00E37DFC">
          <w:rPr>
            <w:lang w:val="en-US"/>
          </w:rPr>
          <w:tab/>
          <w:t>44444</w:t>
        </w:r>
      </w:ins>
    </w:p>
    <w:p w:rsidR="00BD1897" w:rsidRPr="00BD1897" w:rsidRDefault="00BD1897" w:rsidP="00BD1897">
      <w:pPr>
        <w:keepLines/>
        <w:tabs>
          <w:tab w:val="left" w:pos="426"/>
        </w:tabs>
        <w:overflowPunct w:val="0"/>
        <w:autoSpaceDE w:val="0"/>
        <w:autoSpaceDN w:val="0"/>
        <w:adjustRightInd w:val="0"/>
        <w:spacing w:after="0"/>
        <w:textAlignment w:val="baseline"/>
        <w:rPr>
          <w:ins w:id="285" w:author="Dania Azem" w:date="2017-05-05T16:31:00Z"/>
          <w:lang w:val="en-US"/>
        </w:rPr>
      </w:pPr>
      <w:ins w:id="286" w:author="Dania Azem" w:date="2017-05-05T16:31:00Z">
        <w:r w:rsidRPr="00E37DFC">
          <w:rPr>
            <w:lang w:val="en-US"/>
          </w:rPr>
          <w:tab/>
          <w:t>Data destination address:</w:t>
        </w:r>
        <w:r w:rsidRPr="00E37DFC">
          <w:rPr>
            <w:lang w:val="en-US"/>
          </w:rPr>
          <w:tab/>
          <w:t>01.01.01.01 (as an example)</w:t>
        </w:r>
      </w:ins>
    </w:p>
    <w:p w:rsidR="00BD1897" w:rsidRPr="00BD1897" w:rsidRDefault="00BD1897" w:rsidP="009C5C65">
      <w:pPr>
        <w:rPr>
          <w:ins w:id="287" w:author="Dania Azem" w:date="2017-05-05T16:31:00Z"/>
          <w:lang w:val="en-US"/>
        </w:rPr>
      </w:pPr>
    </w:p>
    <w:p w:rsidR="009C5C65" w:rsidRPr="009C5C65" w:rsidRDefault="009C5C65" w:rsidP="009C5C65">
      <w:pPr>
        <w:rPr>
          <w:ins w:id="288" w:author="Dania Azem" w:date="2017-05-05T13:21:00Z"/>
        </w:rPr>
      </w:pPr>
      <w:ins w:id="289" w:author="Dania Azem" w:date="2017-05-05T13:21:00Z">
        <w:r w:rsidRPr="009C5C65">
          <w:t>The E-USS parameters of the system simulator are:</w:t>
        </w:r>
      </w:ins>
    </w:p>
    <w:p w:rsidR="009C5C65" w:rsidRPr="009C5C65" w:rsidRDefault="009C5C65" w:rsidP="00635BC9">
      <w:pPr>
        <w:ind w:left="284"/>
        <w:rPr>
          <w:ins w:id="290" w:author="Dania Azem" w:date="2017-05-05T13:21:00Z"/>
        </w:rPr>
      </w:pPr>
      <w:ins w:id="291" w:author="Dania Azem" w:date="2017-05-05T13:21:00Z">
        <w:r w:rsidRPr="009C5C65">
          <w:t>-</w:t>
        </w:r>
        <w:r w:rsidRPr="009C5C65">
          <w:tab/>
          <w:t>Mobile Country Code (MCC) = 001;</w:t>
        </w:r>
      </w:ins>
    </w:p>
    <w:p w:rsidR="009C5C65" w:rsidRPr="009C5C65" w:rsidRDefault="009C5C65" w:rsidP="00635BC9">
      <w:pPr>
        <w:ind w:left="284"/>
        <w:rPr>
          <w:ins w:id="292" w:author="Dania Azem" w:date="2017-05-05T13:21:00Z"/>
        </w:rPr>
      </w:pPr>
      <w:ins w:id="293" w:author="Dania Azem" w:date="2017-05-05T13:21:00Z">
        <w:r w:rsidRPr="009C5C65">
          <w:t>-</w:t>
        </w:r>
        <w:r w:rsidRPr="009C5C65">
          <w:tab/>
          <w:t>Mobile Network Code (MNC) = 01;</w:t>
        </w:r>
      </w:ins>
    </w:p>
    <w:p w:rsidR="009C5C65" w:rsidRPr="009C5C65" w:rsidRDefault="009C5C65" w:rsidP="00635BC9">
      <w:pPr>
        <w:ind w:left="284"/>
        <w:rPr>
          <w:ins w:id="294" w:author="Dania Azem" w:date="2017-05-05T13:21:00Z"/>
        </w:rPr>
      </w:pPr>
      <w:ins w:id="295" w:author="Dania Azem" w:date="2017-05-05T13:21:00Z">
        <w:r w:rsidRPr="009C5C65">
          <w:t>-</w:t>
        </w:r>
        <w:r w:rsidRPr="009C5C65">
          <w:tab/>
          <w:t>Tracking Area Code (TAC) = 0001;</w:t>
        </w:r>
      </w:ins>
    </w:p>
    <w:p w:rsidR="009C5C65" w:rsidRPr="009C5C65" w:rsidRDefault="009C5C65" w:rsidP="00635BC9">
      <w:pPr>
        <w:ind w:left="284"/>
        <w:rPr>
          <w:ins w:id="296" w:author="Dania Azem" w:date="2017-05-05T13:21:00Z"/>
        </w:rPr>
      </w:pPr>
      <w:ins w:id="297" w:author="Dania Azem" w:date="2017-05-05T13:21:00Z">
        <w:r w:rsidRPr="009C5C65">
          <w:t>-</w:t>
        </w:r>
        <w:r w:rsidRPr="009C5C65">
          <w:tab/>
          <w:t>E-UTRAN Cell Id  = 0001.</w:t>
        </w:r>
      </w:ins>
    </w:p>
    <w:p w:rsidR="009C5C65" w:rsidRPr="009C5C65" w:rsidRDefault="009C5C65" w:rsidP="009C5C65">
      <w:pPr>
        <w:rPr>
          <w:ins w:id="298" w:author="Dania Azem" w:date="2017-05-05T13:21:00Z"/>
        </w:rPr>
      </w:pPr>
      <w:ins w:id="299" w:author="Dania Azem" w:date="2017-05-05T13:21:00Z">
        <w:r w:rsidRPr="009C5C65">
          <w:t>The NB-SS parameters of the system simulator are:</w:t>
        </w:r>
      </w:ins>
    </w:p>
    <w:p w:rsidR="009C5C65" w:rsidRPr="009C5C65" w:rsidRDefault="009C5C65" w:rsidP="00635BC9">
      <w:pPr>
        <w:ind w:left="284"/>
        <w:rPr>
          <w:ins w:id="300" w:author="Dania Azem" w:date="2017-05-05T13:21:00Z"/>
        </w:rPr>
      </w:pPr>
      <w:ins w:id="301" w:author="Dania Azem" w:date="2017-05-05T13:21:00Z">
        <w:r w:rsidRPr="009C5C65">
          <w:t>-</w:t>
        </w:r>
        <w:r w:rsidRPr="009C5C65">
          <w:tab/>
          <w:t>Mobile Country Code (MCC) = 001;</w:t>
        </w:r>
      </w:ins>
    </w:p>
    <w:p w:rsidR="009C5C65" w:rsidRPr="009C5C65" w:rsidRDefault="009C5C65" w:rsidP="00635BC9">
      <w:pPr>
        <w:ind w:left="284"/>
        <w:rPr>
          <w:ins w:id="302" w:author="Dania Azem" w:date="2017-05-05T13:21:00Z"/>
        </w:rPr>
      </w:pPr>
      <w:ins w:id="303" w:author="Dania Azem" w:date="2017-05-05T13:21:00Z">
        <w:r w:rsidRPr="009C5C65">
          <w:t>-</w:t>
        </w:r>
        <w:r w:rsidRPr="009C5C65">
          <w:tab/>
          <w:t>Mobile Network Code (MNC) = 01;</w:t>
        </w:r>
      </w:ins>
    </w:p>
    <w:p w:rsidR="009C5C65" w:rsidRPr="009C5C65" w:rsidRDefault="009C5C65" w:rsidP="00635BC9">
      <w:pPr>
        <w:ind w:left="284"/>
        <w:rPr>
          <w:ins w:id="304" w:author="Dania Azem" w:date="2017-05-05T13:21:00Z"/>
        </w:rPr>
      </w:pPr>
      <w:ins w:id="305" w:author="Dania Azem" w:date="2017-05-05T13:21:00Z">
        <w:r w:rsidRPr="009C5C65">
          <w:lastRenderedPageBreak/>
          <w:t>-</w:t>
        </w:r>
        <w:r w:rsidRPr="009C5C65">
          <w:tab/>
          <w:t>Tracking Area Code (TAC) = 0001;</w:t>
        </w:r>
      </w:ins>
    </w:p>
    <w:p w:rsidR="009C5C65" w:rsidRDefault="009C5C65" w:rsidP="00635BC9">
      <w:pPr>
        <w:ind w:left="284"/>
      </w:pPr>
      <w:ins w:id="306" w:author="Dania Azem" w:date="2017-05-05T13:21:00Z">
        <w:r w:rsidRPr="009C5C65">
          <w:t>-</w:t>
        </w:r>
        <w:r w:rsidRPr="009C5C65">
          <w:tab/>
          <w:t>NB-IoT Cell Id  = 0001.</w:t>
        </w:r>
      </w:ins>
    </w:p>
    <w:p w:rsidR="009C5C65" w:rsidRPr="009C5C65" w:rsidRDefault="009C5C65" w:rsidP="009C5C65">
      <w:pPr>
        <w:overflowPunct w:val="0"/>
        <w:autoSpaceDE w:val="0"/>
        <w:autoSpaceDN w:val="0"/>
        <w:adjustRightInd w:val="0"/>
        <w:textAlignment w:val="baseline"/>
        <w:rPr>
          <w:ins w:id="307" w:author="Dania Azem" w:date="2017-05-05T13:24:00Z"/>
        </w:rPr>
      </w:pPr>
      <w:ins w:id="308" w:author="Dania Azem" w:date="2017-05-05T13:24:00Z">
        <w:r w:rsidRPr="009C5C65">
          <w:t>The elementary files are coded as USIM Application Toolkit default with the following exceptions:</w:t>
        </w:r>
      </w:ins>
    </w:p>
    <w:p w:rsidR="009C5C65" w:rsidRDefault="009C5C65" w:rsidP="009C5C65">
      <w:pPr>
        <w:ind w:left="284" w:firstLine="284"/>
        <w:rPr>
          <w:ins w:id="309" w:author="Dania Azem" w:date="2017-05-05T14:08:00Z"/>
        </w:rPr>
      </w:pPr>
      <w:ins w:id="310" w:author="Dania Azem" w:date="2017-05-05T13:24:00Z">
        <w:r>
          <w:t xml:space="preserve">- </w:t>
        </w:r>
        <w:r w:rsidRPr="009C5C65">
          <w:t xml:space="preserve">The </w:t>
        </w:r>
      </w:ins>
      <w:ins w:id="311" w:author="Dania Azem" w:date="2017-05-05T17:04:00Z">
        <w:r w:rsidR="00AE1142" w:rsidRPr="00AE1142">
          <w:t>call control</w:t>
        </w:r>
        <w:r w:rsidR="00AE1142">
          <w:t xml:space="preserve"> on EPS PDN connection by USIM</w:t>
        </w:r>
      </w:ins>
      <w:ins w:id="312" w:author="Dania Azem" w:date="2017-05-05T13:24:00Z">
        <w:r w:rsidRPr="009C5C65">
          <w:t xml:space="preserve"> service is available in the USIM Service Table.</w:t>
        </w:r>
      </w:ins>
    </w:p>
    <w:p w:rsidR="00F97B91" w:rsidRPr="00040574" w:rsidRDefault="00F97B91" w:rsidP="00F97B91">
      <w:pPr>
        <w:keepNext/>
        <w:keepLines/>
        <w:overflowPunct w:val="0"/>
        <w:autoSpaceDE w:val="0"/>
        <w:autoSpaceDN w:val="0"/>
        <w:adjustRightInd w:val="0"/>
        <w:spacing w:before="120"/>
        <w:ind w:left="1701" w:hanging="1701"/>
        <w:textAlignment w:val="baseline"/>
        <w:outlineLvl w:val="4"/>
        <w:rPr>
          <w:ins w:id="313" w:author="Dania Azem" w:date="2017-05-10T11:01:00Z"/>
          <w:rFonts w:ascii="Arial" w:hAnsi="Arial"/>
          <w:sz w:val="22"/>
        </w:rPr>
      </w:pPr>
      <w:bookmarkStart w:id="314" w:name="_Toc430973216"/>
      <w:ins w:id="315" w:author="Dania Azem" w:date="2017-05-10T11:01:00Z">
        <w:r w:rsidRPr="00040574">
          <w:rPr>
            <w:rFonts w:ascii="Arial" w:hAnsi="Arial"/>
            <w:sz w:val="22"/>
          </w:rPr>
          <w:t>27.22.</w:t>
        </w:r>
        <w:r>
          <w:rPr>
            <w:rFonts w:ascii="Arial" w:hAnsi="Arial"/>
            <w:sz w:val="22"/>
          </w:rPr>
          <w:t>X</w:t>
        </w:r>
        <w:r w:rsidRPr="00040574">
          <w:rPr>
            <w:rFonts w:ascii="Arial" w:hAnsi="Arial"/>
            <w:sz w:val="22"/>
          </w:rPr>
          <w:t>.4.2</w:t>
        </w:r>
        <w:r w:rsidRPr="00040574">
          <w:rPr>
            <w:rFonts w:ascii="Arial" w:hAnsi="Arial"/>
            <w:sz w:val="22"/>
          </w:rPr>
          <w:tab/>
          <w:t>Procedure</w:t>
        </w:r>
        <w:bookmarkEnd w:id="314"/>
      </w:ins>
    </w:p>
    <w:p w:rsidR="008E3CBE" w:rsidRDefault="00B05011" w:rsidP="008E3CBE">
      <w:pPr>
        <w:pStyle w:val="TH"/>
        <w:rPr>
          <w:ins w:id="316" w:author="Dania Azem" w:date="2017-05-09T11:22:00Z"/>
        </w:rPr>
      </w:pPr>
      <w:ins w:id="317" w:author="Dania Azem" w:date="2017-05-09T11:22:00Z">
        <w:r>
          <w:t>Expected Sequence 1.</w:t>
        </w:r>
      </w:ins>
      <w:ins w:id="318" w:author="Dania Azem" w:date="2017-05-09T14:35:00Z">
        <w:r>
          <w:t>1</w:t>
        </w:r>
      </w:ins>
      <w:ins w:id="319" w:author="Dania Azem" w:date="2017-05-09T11:22:00Z">
        <w:r w:rsidR="008E3CBE">
          <w:t xml:space="preserve"> (</w:t>
        </w:r>
      </w:ins>
      <w:ins w:id="320" w:author="Dania Azem" w:date="2017-05-09T15:24:00Z">
        <w:r w:rsidR="003A2A8A" w:rsidRPr="003A2A8A">
          <w:t xml:space="preserve">CALL CONTROL on EPS PDN </w:t>
        </w:r>
      </w:ins>
      <w:ins w:id="321" w:author="Dania Azem" w:date="2017-05-09T15:25:00Z">
        <w:r w:rsidR="003A2A8A">
          <w:t xml:space="preserve">for E-UTRAN – default </w:t>
        </w:r>
      </w:ins>
      <w:ins w:id="322" w:author="Dania Azem" w:date="2017-05-09T15:24:00Z">
        <w:r w:rsidR="003A2A8A" w:rsidRPr="003A2A8A">
          <w:t>PDN connection activation</w:t>
        </w:r>
      </w:ins>
      <w:ins w:id="323" w:author="Dania Azem" w:date="2017-05-09T11:22:00Z">
        <w:r w:rsidR="008E3CBE">
          <w:t xml:space="preserve">, </w:t>
        </w:r>
      </w:ins>
      <w:ins w:id="324" w:author="Dania Azem" w:date="2017-05-09T12:42:00Z">
        <w:r w:rsidR="00CD397C" w:rsidRPr="00CD397C">
          <w:t>allowed with</w:t>
        </w:r>
        <w:r w:rsidR="00CD397C">
          <w:t>out</w:t>
        </w:r>
        <w:r w:rsidR="00CD397C" w:rsidRPr="00CD397C">
          <w:t xml:space="preserve"> modification</w:t>
        </w:r>
      </w:ins>
      <w:ins w:id="325" w:author="Dania Azem" w:date="2017-05-09T11:22:00Z">
        <w:r w:rsidR="008E3CBE">
          <w:t>)</w:t>
        </w:r>
      </w:ins>
    </w:p>
    <w:tbl>
      <w:tblPr>
        <w:tblW w:w="0" w:type="auto"/>
        <w:jc w:val="center"/>
        <w:tblLayout w:type="fixed"/>
        <w:tblCellMar>
          <w:left w:w="28" w:type="dxa"/>
          <w:right w:w="56" w:type="dxa"/>
        </w:tblCellMar>
        <w:tblLook w:val="0000"/>
      </w:tblPr>
      <w:tblGrid>
        <w:gridCol w:w="765"/>
        <w:gridCol w:w="1418"/>
        <w:gridCol w:w="2835"/>
        <w:gridCol w:w="3609"/>
      </w:tblGrid>
      <w:tr w:rsidR="008E3CBE" w:rsidTr="000B1683">
        <w:trPr>
          <w:cantSplit/>
          <w:jc w:val="center"/>
          <w:ins w:id="326" w:author="Dania Azem" w:date="2017-05-09T11:22:00Z"/>
        </w:trPr>
        <w:tc>
          <w:tcPr>
            <w:tcW w:w="765"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327" w:author="Dania Azem" w:date="2017-05-09T11:22:00Z"/>
              </w:rPr>
            </w:pPr>
            <w:ins w:id="328" w:author="Dania Azem" w:date="2017-05-09T11:22:00Z">
              <w:r>
                <w:t>Step</w:t>
              </w:r>
            </w:ins>
          </w:p>
        </w:tc>
        <w:tc>
          <w:tcPr>
            <w:tcW w:w="1418"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329" w:author="Dania Azem" w:date="2017-05-09T11:22:00Z"/>
              </w:rPr>
            </w:pPr>
            <w:ins w:id="330"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331" w:author="Dania Azem" w:date="2017-05-09T11:22:00Z"/>
              </w:rPr>
            </w:pPr>
            <w:ins w:id="332" w:author="Dania Azem" w:date="2017-05-09T11:22:00Z">
              <w:r>
                <w:t>Message / Action</w:t>
              </w:r>
            </w:ins>
          </w:p>
        </w:tc>
        <w:tc>
          <w:tcPr>
            <w:tcW w:w="3609" w:type="dxa"/>
            <w:tcBorders>
              <w:top w:val="single" w:sz="6" w:space="0" w:color="auto"/>
              <w:left w:val="single" w:sz="6" w:space="0" w:color="auto"/>
              <w:bottom w:val="single" w:sz="6" w:space="0" w:color="auto"/>
              <w:right w:val="single" w:sz="6" w:space="0" w:color="auto"/>
            </w:tcBorders>
          </w:tcPr>
          <w:p w:rsidR="008E3CBE" w:rsidRDefault="008E3CBE" w:rsidP="000B1683">
            <w:pPr>
              <w:pStyle w:val="TAH"/>
              <w:rPr>
                <w:ins w:id="333" w:author="Dania Azem" w:date="2017-05-09T11:22:00Z"/>
              </w:rPr>
            </w:pPr>
            <w:ins w:id="334" w:author="Dania Azem" w:date="2017-05-09T11:22:00Z">
              <w:r>
                <w:t>Comments</w:t>
              </w:r>
            </w:ins>
          </w:p>
        </w:tc>
      </w:tr>
      <w:tr w:rsidR="008E3CBE" w:rsidTr="000B1683">
        <w:trPr>
          <w:cantSplit/>
          <w:jc w:val="center"/>
          <w:ins w:id="335" w:author="Dania Azem" w:date="2017-05-09T11:22:00Z"/>
        </w:trPr>
        <w:tc>
          <w:tcPr>
            <w:tcW w:w="765" w:type="dxa"/>
            <w:tcBorders>
              <w:left w:val="single" w:sz="6" w:space="0" w:color="auto"/>
              <w:right w:val="single" w:sz="6" w:space="0" w:color="auto"/>
            </w:tcBorders>
          </w:tcPr>
          <w:p w:rsidR="008E3CBE" w:rsidRDefault="008E3CBE" w:rsidP="000B1683">
            <w:pPr>
              <w:pStyle w:val="TAC"/>
              <w:rPr>
                <w:ins w:id="336" w:author="Dania Azem" w:date="2017-05-09T11:22:00Z"/>
              </w:rPr>
            </w:pPr>
            <w:ins w:id="337" w:author="Dania Azem" w:date="2017-05-09T11:22:00Z">
              <w:r>
                <w:t>1</w:t>
              </w:r>
            </w:ins>
          </w:p>
        </w:tc>
        <w:tc>
          <w:tcPr>
            <w:tcW w:w="1418" w:type="dxa"/>
            <w:tcBorders>
              <w:left w:val="single" w:sz="6" w:space="0" w:color="auto"/>
              <w:right w:val="single" w:sz="6" w:space="0" w:color="auto"/>
            </w:tcBorders>
          </w:tcPr>
          <w:p w:rsidR="008E3CBE" w:rsidRDefault="008E3CBE" w:rsidP="007F415C">
            <w:pPr>
              <w:pStyle w:val="TAL"/>
              <w:jc w:val="center"/>
              <w:rPr>
                <w:ins w:id="338" w:author="Dania Azem" w:date="2017-05-09T11:22:00Z"/>
              </w:rPr>
            </w:pPr>
            <w:ins w:id="339" w:author="Dania Azem" w:date="2017-05-09T11:22:00Z">
              <w:r>
                <w:t xml:space="preserve">ME </w:t>
              </w:r>
              <w:r>
                <w:sym w:font="Wingdings" w:char="F0E0"/>
              </w:r>
              <w:r>
                <w:t xml:space="preserve"> UICC</w:t>
              </w:r>
            </w:ins>
          </w:p>
        </w:tc>
        <w:tc>
          <w:tcPr>
            <w:tcW w:w="2835" w:type="dxa"/>
            <w:tcBorders>
              <w:left w:val="single" w:sz="6" w:space="0" w:color="auto"/>
              <w:right w:val="single" w:sz="6" w:space="0" w:color="auto"/>
            </w:tcBorders>
          </w:tcPr>
          <w:p w:rsidR="008E3CBE" w:rsidRDefault="008E3CBE" w:rsidP="007F415C">
            <w:pPr>
              <w:pStyle w:val="TAL"/>
              <w:rPr>
                <w:ins w:id="340" w:author="Dania Azem" w:date="2017-05-09T11:22:00Z"/>
              </w:rPr>
            </w:pPr>
            <w:ins w:id="341" w:author="Dania Azem" w:date="2017-05-09T11:22:00Z">
              <w:r>
                <w:t>ENVELOPE CALL CONTROL 1.1.1</w:t>
              </w:r>
              <w:r>
                <w:br/>
              </w:r>
            </w:ins>
          </w:p>
        </w:tc>
        <w:tc>
          <w:tcPr>
            <w:tcW w:w="3609" w:type="dxa"/>
            <w:tcBorders>
              <w:left w:val="single" w:sz="6" w:space="0" w:color="auto"/>
              <w:right w:val="single" w:sz="6" w:space="0" w:color="auto"/>
            </w:tcBorders>
          </w:tcPr>
          <w:p w:rsidR="008E3CBE" w:rsidRDefault="009257C3" w:rsidP="000B1683">
            <w:pPr>
              <w:pStyle w:val="TAL"/>
              <w:rPr>
                <w:ins w:id="342" w:author="Dania Azem" w:date="2017-05-09T11:22:00Z"/>
              </w:rPr>
            </w:pPr>
            <w:ins w:id="343" w:author="Dania Azem" w:date="2017-05-09T14:44:00Z">
              <w:r w:rsidRPr="009257C3">
                <w:t>For default PDN establishment during ATTACH procedure</w:t>
              </w:r>
            </w:ins>
            <w:ins w:id="344" w:author="Dania Azem" w:date="2017-05-09T11:22:00Z">
              <w:r w:rsidR="008E3CBE">
                <w:br/>
              </w:r>
            </w:ins>
          </w:p>
        </w:tc>
      </w:tr>
      <w:tr w:rsidR="008E3CBE" w:rsidTr="000B1683">
        <w:trPr>
          <w:cantSplit/>
          <w:jc w:val="center"/>
          <w:ins w:id="345" w:author="Dania Azem" w:date="2017-05-09T11:22:00Z"/>
        </w:trPr>
        <w:tc>
          <w:tcPr>
            <w:tcW w:w="765" w:type="dxa"/>
            <w:tcBorders>
              <w:left w:val="single" w:sz="6" w:space="0" w:color="auto"/>
              <w:right w:val="single" w:sz="6" w:space="0" w:color="auto"/>
            </w:tcBorders>
          </w:tcPr>
          <w:p w:rsidR="008E3CBE" w:rsidRDefault="008E3CBE" w:rsidP="000B1683">
            <w:pPr>
              <w:pStyle w:val="TAC"/>
              <w:rPr>
                <w:ins w:id="346" w:author="Dania Azem" w:date="2017-05-09T11:22:00Z"/>
              </w:rPr>
            </w:pPr>
            <w:ins w:id="347" w:author="Dania Azem" w:date="2017-05-09T11:22:00Z">
              <w:r>
                <w:t>2</w:t>
              </w:r>
            </w:ins>
          </w:p>
        </w:tc>
        <w:tc>
          <w:tcPr>
            <w:tcW w:w="1418" w:type="dxa"/>
            <w:tcBorders>
              <w:left w:val="single" w:sz="6" w:space="0" w:color="auto"/>
              <w:right w:val="single" w:sz="6" w:space="0" w:color="auto"/>
            </w:tcBorders>
          </w:tcPr>
          <w:p w:rsidR="008E3CBE" w:rsidRDefault="008E3CBE" w:rsidP="007F415C">
            <w:pPr>
              <w:pStyle w:val="TAL"/>
              <w:jc w:val="center"/>
              <w:rPr>
                <w:ins w:id="348" w:author="Dania Azem" w:date="2017-05-09T11:22:00Z"/>
              </w:rPr>
            </w:pPr>
            <w:ins w:id="349" w:author="Dania Azem" w:date="2017-05-09T11:22:00Z">
              <w:r>
                <w:t xml:space="preserve">UICC </w:t>
              </w:r>
              <w:r>
                <w:sym w:font="Wingdings" w:char="F0E0"/>
              </w:r>
              <w:r>
                <w:t xml:space="preserve"> ME</w:t>
              </w:r>
            </w:ins>
          </w:p>
        </w:tc>
        <w:tc>
          <w:tcPr>
            <w:tcW w:w="2835" w:type="dxa"/>
            <w:tcBorders>
              <w:left w:val="single" w:sz="6" w:space="0" w:color="auto"/>
              <w:right w:val="single" w:sz="6" w:space="0" w:color="auto"/>
            </w:tcBorders>
          </w:tcPr>
          <w:p w:rsidR="008E3CBE" w:rsidRDefault="00F37E4C" w:rsidP="00B05011">
            <w:pPr>
              <w:pStyle w:val="TAL"/>
              <w:rPr>
                <w:ins w:id="350" w:author="Dania Azem" w:date="2017-05-09T11:22:00Z"/>
              </w:rPr>
            </w:pPr>
            <w:ins w:id="351" w:author="Dania Azem" w:date="2017-05-09T12:37:00Z">
              <w:r w:rsidRPr="007F415C">
                <w:t xml:space="preserve">CALL CONTROL RESULT </w:t>
              </w:r>
            </w:ins>
            <w:ins w:id="352" w:author="Dania Azem" w:date="2017-05-09T12:34:00Z">
              <w:r w:rsidRPr="007F415C">
                <w:t>1.1.1</w:t>
              </w:r>
            </w:ins>
          </w:p>
        </w:tc>
        <w:tc>
          <w:tcPr>
            <w:tcW w:w="3609" w:type="dxa"/>
            <w:tcBorders>
              <w:left w:val="single" w:sz="6" w:space="0" w:color="auto"/>
              <w:right w:val="single" w:sz="6" w:space="0" w:color="auto"/>
            </w:tcBorders>
          </w:tcPr>
          <w:p w:rsidR="008E3CBE" w:rsidRDefault="007A4F7E" w:rsidP="000B1683">
            <w:pPr>
              <w:pStyle w:val="TAL"/>
              <w:rPr>
                <w:ins w:id="353" w:author="Dania Azem" w:date="2017-05-09T11:22:00Z"/>
              </w:rPr>
            </w:pPr>
            <w:ins w:id="354" w:author="Dania Azem" w:date="2017-05-09T12:31:00Z">
              <w:r w:rsidRPr="007F415C">
                <w:t>[Call control result: "Allowed"</w:t>
              </w:r>
            </w:ins>
            <w:ins w:id="355" w:author="Dania Azem" w:date="2017-05-09T12:33:00Z">
              <w:r w:rsidR="00F37E4C" w:rsidRPr="007F415C">
                <w:t>, no modification</w:t>
              </w:r>
            </w:ins>
            <w:ins w:id="356" w:author="Dania Azem" w:date="2017-05-09T12:31:00Z">
              <w:r w:rsidRPr="007F415C">
                <w:t>]</w:t>
              </w:r>
            </w:ins>
          </w:p>
        </w:tc>
      </w:tr>
      <w:tr w:rsidR="008E3CBE" w:rsidTr="000B1683">
        <w:trPr>
          <w:cantSplit/>
          <w:jc w:val="center"/>
          <w:ins w:id="357" w:author="Dania Azem" w:date="2017-05-09T11:22:00Z"/>
        </w:trPr>
        <w:tc>
          <w:tcPr>
            <w:tcW w:w="765" w:type="dxa"/>
            <w:tcBorders>
              <w:left w:val="single" w:sz="6" w:space="0" w:color="auto"/>
              <w:bottom w:val="single" w:sz="4" w:space="0" w:color="auto"/>
              <w:right w:val="single" w:sz="6" w:space="0" w:color="auto"/>
            </w:tcBorders>
          </w:tcPr>
          <w:p w:rsidR="008E3CBE" w:rsidRDefault="008E3CBE" w:rsidP="000B1683">
            <w:pPr>
              <w:pStyle w:val="TAC"/>
              <w:rPr>
                <w:ins w:id="358" w:author="Dania Azem" w:date="2017-05-09T11:22:00Z"/>
              </w:rPr>
            </w:pPr>
            <w:ins w:id="359" w:author="Dania Azem" w:date="2017-05-09T11:22:00Z">
              <w:r>
                <w:t>3</w:t>
              </w:r>
            </w:ins>
          </w:p>
        </w:tc>
        <w:tc>
          <w:tcPr>
            <w:tcW w:w="1418" w:type="dxa"/>
            <w:tcBorders>
              <w:left w:val="single" w:sz="6" w:space="0" w:color="auto"/>
              <w:bottom w:val="single" w:sz="4" w:space="0" w:color="auto"/>
              <w:right w:val="single" w:sz="6" w:space="0" w:color="auto"/>
            </w:tcBorders>
          </w:tcPr>
          <w:p w:rsidR="008E3CBE" w:rsidRDefault="008E3CBE" w:rsidP="000B1683">
            <w:pPr>
              <w:pStyle w:val="TAC"/>
              <w:rPr>
                <w:ins w:id="360" w:author="Dania Azem" w:date="2017-05-09T11:22:00Z"/>
              </w:rPr>
            </w:pPr>
            <w:ins w:id="361" w:author="Dania Azem" w:date="2017-05-09T11:22:00Z">
              <w:r>
                <w:t xml:space="preserve">ME </w:t>
              </w:r>
              <w:r>
                <w:sym w:font="Wingdings" w:char="F0E0"/>
              </w:r>
              <w:r>
                <w:t xml:space="preserve"> </w:t>
              </w:r>
              <w:r w:rsidRPr="00932F77">
                <w:t>E-U</w:t>
              </w:r>
              <w:r>
                <w:t>SS/NB-SS</w:t>
              </w:r>
            </w:ins>
          </w:p>
        </w:tc>
        <w:tc>
          <w:tcPr>
            <w:tcW w:w="2835" w:type="dxa"/>
            <w:tcBorders>
              <w:left w:val="single" w:sz="6" w:space="0" w:color="auto"/>
              <w:bottom w:val="single" w:sz="4" w:space="0" w:color="auto"/>
              <w:right w:val="single" w:sz="6" w:space="0" w:color="auto"/>
            </w:tcBorders>
          </w:tcPr>
          <w:p w:rsidR="008E3CBE" w:rsidRDefault="00F31139" w:rsidP="000B1683">
            <w:pPr>
              <w:pStyle w:val="TAL"/>
              <w:rPr>
                <w:ins w:id="362" w:author="Dania Azem" w:date="2017-05-09T11:22:00Z"/>
              </w:rPr>
            </w:pPr>
            <w:ins w:id="363" w:author="Dania Azem" w:date="2017-05-09T12:57:00Z">
              <w:r>
                <w:t xml:space="preserve">The </w:t>
              </w:r>
            </w:ins>
            <w:ins w:id="364" w:author="Dania Azem" w:date="2017-05-16T11:43:00Z">
              <w:r>
                <w:t xml:space="preserve">PDN </w:t>
              </w:r>
            </w:ins>
            <w:ins w:id="365" w:author="Dania Azem" w:date="2017-05-16T11:44:00Z">
              <w:r>
                <w:t xml:space="preserve">connection </w:t>
              </w:r>
            </w:ins>
            <w:ins w:id="366" w:author="Dania Azem" w:date="2017-05-16T11:51:00Z">
              <w:r>
                <w:t xml:space="preserve">is </w:t>
              </w:r>
            </w:ins>
            <w:ins w:id="367" w:author="Dania Azem" w:date="2017-05-16T11:44:00Z">
              <w:r>
                <w:t>established</w:t>
              </w:r>
            </w:ins>
            <w:ins w:id="368" w:author="Dania Azem" w:date="2017-05-16T11:43:00Z">
              <w:r>
                <w:t xml:space="preserve"> </w:t>
              </w:r>
            </w:ins>
            <w:ins w:id="369" w:author="Dania Azem" w:date="2017-05-16T11:44:00Z">
              <w:r>
                <w:t>successfully</w:t>
              </w:r>
            </w:ins>
            <w:ins w:id="370" w:author="Dania Azem" w:date="2017-05-17T08:53:00Z">
              <w:r w:rsidR="00F7260E">
                <w:t xml:space="preserve"> </w:t>
              </w:r>
            </w:ins>
            <w:ins w:id="371" w:author="Dania Azem" w:date="2017-05-09T12:58:00Z">
              <w:r w:rsidR="007F415C">
                <w:t>without modification</w:t>
              </w:r>
            </w:ins>
          </w:p>
        </w:tc>
        <w:tc>
          <w:tcPr>
            <w:tcW w:w="3609" w:type="dxa"/>
            <w:tcBorders>
              <w:left w:val="single" w:sz="6" w:space="0" w:color="auto"/>
              <w:bottom w:val="single" w:sz="4" w:space="0" w:color="auto"/>
              <w:right w:val="single" w:sz="6" w:space="0" w:color="auto"/>
            </w:tcBorders>
          </w:tcPr>
          <w:p w:rsidR="008E3CBE" w:rsidRDefault="008E3CBE" w:rsidP="000B1683">
            <w:pPr>
              <w:pStyle w:val="TAL"/>
              <w:rPr>
                <w:ins w:id="372" w:author="Dania Azem" w:date="2017-05-09T11:22:00Z"/>
              </w:rPr>
            </w:pPr>
          </w:p>
        </w:tc>
      </w:tr>
    </w:tbl>
    <w:p w:rsidR="008E3CBE" w:rsidRDefault="008E3CBE" w:rsidP="008E3CBE">
      <w:pPr>
        <w:rPr>
          <w:ins w:id="373" w:author="Dania Azem" w:date="2017-05-09T11:22:00Z"/>
        </w:rPr>
      </w:pPr>
    </w:p>
    <w:p w:rsidR="008E3CBE" w:rsidRDefault="008E3CBE" w:rsidP="008E3CBE">
      <w:pPr>
        <w:rPr>
          <w:ins w:id="374" w:author="Dania Azem" w:date="2017-05-09T11:22:00Z"/>
        </w:rPr>
      </w:pPr>
      <w:ins w:id="375" w:author="Dania Azem" w:date="2017-05-09T11:22:00Z">
        <w:r>
          <w:t>ENVELOPE CALL CONTROL 1.1.1</w:t>
        </w:r>
      </w:ins>
    </w:p>
    <w:p w:rsidR="008E3CBE" w:rsidRPr="00D552F2" w:rsidRDefault="008E3CBE" w:rsidP="008E3CBE">
      <w:pPr>
        <w:rPr>
          <w:ins w:id="376" w:author="Dania Azem" w:date="2017-05-09T11:22:00Z"/>
          <w:rPrChange w:id="377" w:author="SCP(16)000249r1" w:date="2017-05-18T05:39:00Z">
            <w:rPr>
              <w:ins w:id="378" w:author="Dania Azem" w:date="2017-05-09T11:22:00Z"/>
              <w:lang w:val="fr-FR"/>
            </w:rPr>
          </w:rPrChange>
        </w:rPr>
      </w:pPr>
      <w:ins w:id="379" w:author="Dania Azem" w:date="2017-05-09T11:22:00Z">
        <w:r w:rsidRPr="00D552F2">
          <w:rPr>
            <w:rPrChange w:id="380" w:author="SCP(16)000249r1" w:date="2017-05-18T05:39:00Z">
              <w:rPr>
                <w:lang w:val="fr-FR"/>
              </w:rPr>
            </w:rPrChange>
          </w:rPr>
          <w:t>Logically:</w:t>
        </w:r>
      </w:ins>
    </w:p>
    <w:p w:rsidR="008E3CBE" w:rsidRPr="00D552F2" w:rsidRDefault="008E3CBE" w:rsidP="008E3CBE">
      <w:pPr>
        <w:pStyle w:val="EW"/>
        <w:tabs>
          <w:tab w:val="left" w:pos="851"/>
          <w:tab w:val="left" w:pos="1134"/>
        </w:tabs>
        <w:ind w:left="2835" w:hanging="2551"/>
        <w:rPr>
          <w:ins w:id="381" w:author="Dania Azem" w:date="2017-05-09T11:22:00Z"/>
          <w:rPrChange w:id="382" w:author="SCP(16)000249r1" w:date="2017-05-18T05:39:00Z">
            <w:rPr>
              <w:ins w:id="383" w:author="Dania Azem" w:date="2017-05-09T11:22:00Z"/>
              <w:lang w:val="fr-FR"/>
            </w:rPr>
          </w:rPrChange>
        </w:rPr>
      </w:pPr>
      <w:ins w:id="384" w:author="Dania Azem" w:date="2017-05-09T11:22:00Z">
        <w:r w:rsidRPr="00D552F2">
          <w:rPr>
            <w:rPrChange w:id="385" w:author="SCP(16)000249r1" w:date="2017-05-18T05:39:00Z">
              <w:rPr>
                <w:lang w:val="fr-FR"/>
              </w:rPr>
            </w:rPrChange>
          </w:rPr>
          <w:t>Device identities</w:t>
        </w:r>
      </w:ins>
    </w:p>
    <w:p w:rsidR="008E3CBE" w:rsidRDefault="008E3CBE" w:rsidP="008E3CBE">
      <w:pPr>
        <w:pStyle w:val="EW"/>
        <w:tabs>
          <w:tab w:val="left" w:pos="851"/>
          <w:tab w:val="left" w:pos="1134"/>
        </w:tabs>
        <w:ind w:left="2835" w:hanging="2551"/>
        <w:rPr>
          <w:ins w:id="386" w:author="Dania Azem" w:date="2017-05-09T11:22:00Z"/>
          <w:lang w:val="fr-FR"/>
        </w:rPr>
      </w:pPr>
      <w:ins w:id="387" w:author="Dania Azem" w:date="2017-05-09T11:22:00Z">
        <w:r w:rsidRPr="00D552F2">
          <w:rPr>
            <w:rPrChange w:id="388" w:author="SCP(16)000249r1" w:date="2017-05-18T05:39:00Z">
              <w:rPr>
                <w:lang w:val="fr-FR"/>
              </w:rPr>
            </w:rPrChange>
          </w:rPr>
          <w:tab/>
        </w:r>
        <w:r>
          <w:rPr>
            <w:lang w:val="fr-FR"/>
          </w:rPr>
          <w:t>Source device:</w:t>
        </w:r>
        <w:r>
          <w:rPr>
            <w:lang w:val="fr-FR"/>
          </w:rPr>
          <w:tab/>
          <w:t>ME</w:t>
        </w:r>
      </w:ins>
    </w:p>
    <w:p w:rsidR="008E3CBE" w:rsidRDefault="008E3CBE" w:rsidP="008E3CBE">
      <w:pPr>
        <w:pStyle w:val="EW"/>
        <w:tabs>
          <w:tab w:val="left" w:pos="851"/>
          <w:tab w:val="left" w:pos="1134"/>
        </w:tabs>
        <w:ind w:left="2835" w:hanging="2551"/>
        <w:rPr>
          <w:ins w:id="389" w:author="Dania Azem" w:date="2017-05-09T11:22:00Z"/>
          <w:lang w:val="fr-FR"/>
        </w:rPr>
      </w:pPr>
      <w:ins w:id="390" w:author="Dania Azem" w:date="2017-05-09T11:22:00Z">
        <w:r>
          <w:rPr>
            <w:lang w:val="fr-FR"/>
          </w:rPr>
          <w:tab/>
          <w:t>Destination device:</w:t>
        </w:r>
        <w:r>
          <w:rPr>
            <w:lang w:val="fr-FR"/>
          </w:rPr>
          <w:tab/>
          <w:t>UICC</w:t>
        </w:r>
      </w:ins>
    </w:p>
    <w:p w:rsidR="00230A0A" w:rsidRPr="00D552F2" w:rsidRDefault="00230A0A" w:rsidP="008E3CBE">
      <w:pPr>
        <w:pStyle w:val="EW"/>
        <w:tabs>
          <w:tab w:val="left" w:pos="851"/>
          <w:tab w:val="left" w:pos="1134"/>
        </w:tabs>
        <w:ind w:left="2835" w:hanging="2551"/>
        <w:rPr>
          <w:ins w:id="391" w:author="Dania Azem" w:date="2017-05-09T11:29:00Z"/>
          <w:lang w:val="fr-FR"/>
          <w:rPrChange w:id="392" w:author="SCP(16)000249r1" w:date="2017-05-18T05:39:00Z">
            <w:rPr>
              <w:ins w:id="393" w:author="Dania Azem" w:date="2017-05-09T11:29:00Z"/>
            </w:rPr>
          </w:rPrChange>
        </w:rPr>
      </w:pPr>
    </w:p>
    <w:p w:rsidR="008E3CBE" w:rsidRDefault="008E3CBE" w:rsidP="008E3CBE">
      <w:pPr>
        <w:pStyle w:val="EW"/>
        <w:tabs>
          <w:tab w:val="left" w:pos="851"/>
          <w:tab w:val="left" w:pos="1134"/>
        </w:tabs>
        <w:ind w:left="2835" w:hanging="2551"/>
        <w:rPr>
          <w:ins w:id="394" w:author="Dania Azem" w:date="2017-05-09T11:22:00Z"/>
        </w:rPr>
      </w:pPr>
      <w:ins w:id="395" w:author="Dania Azem" w:date="2017-05-09T11:22:00Z">
        <w:r w:rsidRPr="00C37823">
          <w:t>EPS PDN connection activation parameters</w:t>
        </w:r>
      </w:ins>
    </w:p>
    <w:p w:rsidR="008E3CBE" w:rsidRDefault="008E3CBE" w:rsidP="008E3CBE">
      <w:pPr>
        <w:pStyle w:val="EW"/>
        <w:tabs>
          <w:tab w:val="left" w:pos="851"/>
          <w:tab w:val="left" w:pos="1134"/>
        </w:tabs>
        <w:ind w:left="2835" w:hanging="2551"/>
        <w:rPr>
          <w:ins w:id="396" w:author="Dania Azem" w:date="2017-05-09T11:32:00Z"/>
        </w:rPr>
      </w:pPr>
    </w:p>
    <w:p w:rsidR="00661871" w:rsidRPr="00661871" w:rsidRDefault="00661871" w:rsidP="00661871">
      <w:pPr>
        <w:pStyle w:val="EW"/>
        <w:tabs>
          <w:tab w:val="left" w:pos="851"/>
          <w:tab w:val="left" w:pos="1134"/>
        </w:tabs>
        <w:ind w:left="2835" w:hanging="2551"/>
        <w:rPr>
          <w:ins w:id="397" w:author="Dania Azem" w:date="2017-05-09T11:34:00Z"/>
        </w:rPr>
      </w:pPr>
      <w:ins w:id="398" w:author="Dania Azem" w:date="2017-05-09T11:34:00Z">
        <w:r w:rsidRPr="00661871">
          <w:t xml:space="preserve">Protocol Discriminator:                         </w:t>
        </w:r>
        <w:r w:rsidRPr="00661871">
          <w:tab/>
        </w:r>
      </w:ins>
      <w:ins w:id="399" w:author="Dania Azem" w:date="2017-05-09T11:55:00Z">
        <w:r w:rsidR="006033B2">
          <w:tab/>
        </w:r>
        <w:r w:rsidR="006033B2">
          <w:tab/>
        </w:r>
        <w:r w:rsidR="006033B2">
          <w:tab/>
        </w:r>
        <w:r w:rsidR="006033B2">
          <w:tab/>
        </w:r>
      </w:ins>
      <w:ins w:id="400" w:author="Dania Azem" w:date="2017-05-09T11:34:00Z">
        <w:r w:rsidRPr="00661871">
          <w:t xml:space="preserve">EPS session management messages                                                                 </w:t>
        </w:r>
      </w:ins>
    </w:p>
    <w:p w:rsidR="00661871" w:rsidRPr="00661871" w:rsidRDefault="00661871" w:rsidP="00661871">
      <w:pPr>
        <w:pStyle w:val="EW"/>
        <w:tabs>
          <w:tab w:val="left" w:pos="851"/>
          <w:tab w:val="left" w:pos="1134"/>
        </w:tabs>
        <w:ind w:left="2835" w:hanging="2551"/>
        <w:rPr>
          <w:ins w:id="401" w:author="Dania Azem" w:date="2017-05-09T11:34:00Z"/>
        </w:rPr>
      </w:pPr>
      <w:ins w:id="402" w:author="Dania Azem" w:date="2017-05-09T11:34:00Z">
        <w:r w:rsidRPr="00661871">
          <w:tab/>
          <w:t xml:space="preserve">   EPS bearer identity:                      </w:t>
        </w:r>
      </w:ins>
      <w:ins w:id="403" w:author="Dania Azem" w:date="2017-05-09T11:55:00Z">
        <w:r w:rsidR="006033B2">
          <w:tab/>
        </w:r>
        <w:r w:rsidR="006033B2">
          <w:tab/>
        </w:r>
        <w:r w:rsidR="006033B2">
          <w:tab/>
        </w:r>
        <w:r w:rsidR="006033B2">
          <w:tab/>
        </w:r>
      </w:ins>
      <w:ins w:id="404" w:author="Dania Azem" w:date="2017-05-09T11:34:00Z">
        <w:r w:rsidRPr="00661871">
          <w:t xml:space="preserve">No EPS bearer identity assigned                                                                 </w:t>
        </w:r>
      </w:ins>
    </w:p>
    <w:p w:rsidR="00661871" w:rsidRPr="00661871" w:rsidRDefault="00661871" w:rsidP="00661871">
      <w:pPr>
        <w:pStyle w:val="EW"/>
        <w:tabs>
          <w:tab w:val="left" w:pos="851"/>
          <w:tab w:val="left" w:pos="1134"/>
        </w:tabs>
        <w:ind w:left="2835" w:hanging="2551"/>
        <w:rPr>
          <w:ins w:id="405" w:author="Dania Azem" w:date="2017-05-09T11:34:00Z"/>
        </w:rPr>
      </w:pPr>
      <w:ins w:id="406" w:author="Dania Azem" w:date="2017-05-09T11:34:00Z">
        <w:r w:rsidRPr="00661871">
          <w:tab/>
          <w:t xml:space="preserve">   Procedure Transaction Identity:    </w:t>
        </w:r>
      </w:ins>
      <w:ins w:id="407" w:author="Dania Azem" w:date="2017-05-09T11:55:00Z">
        <w:r w:rsidR="006033B2">
          <w:tab/>
        </w:r>
        <w:r w:rsidR="006033B2">
          <w:tab/>
        </w:r>
        <w:r w:rsidR="006033B2">
          <w:tab/>
        </w:r>
        <w:r w:rsidR="006033B2">
          <w:tab/>
        </w:r>
      </w:ins>
      <w:ins w:id="408" w:author="Dania Azem" w:date="2017-05-09T11:34:00Z">
        <w:r w:rsidRPr="00661871">
          <w:t xml:space="preserve">1                                                                                               </w:t>
        </w:r>
      </w:ins>
    </w:p>
    <w:p w:rsidR="00661871" w:rsidRPr="00661871" w:rsidRDefault="00661871" w:rsidP="00661871">
      <w:pPr>
        <w:pStyle w:val="EW"/>
        <w:tabs>
          <w:tab w:val="left" w:pos="851"/>
          <w:tab w:val="left" w:pos="1134"/>
        </w:tabs>
        <w:ind w:left="2835" w:hanging="2551"/>
        <w:rPr>
          <w:ins w:id="409" w:author="Dania Azem" w:date="2017-05-09T11:34:00Z"/>
        </w:rPr>
      </w:pPr>
      <w:ins w:id="410" w:author="Dania Azem" w:date="2017-05-09T11:34:00Z">
        <w:r w:rsidRPr="00661871">
          <w:tab/>
          <w:t xml:space="preserve">   PDN connectivity request message identity:      </w:t>
        </w:r>
        <w:r w:rsidRPr="00661871">
          <w:tab/>
          <w:t xml:space="preserve">PDN connectivity request                                                                        </w:t>
        </w:r>
      </w:ins>
    </w:p>
    <w:p w:rsidR="00661871" w:rsidRPr="00661871" w:rsidRDefault="00661871" w:rsidP="00661871">
      <w:pPr>
        <w:pStyle w:val="EW"/>
        <w:tabs>
          <w:tab w:val="left" w:pos="851"/>
          <w:tab w:val="left" w:pos="1134"/>
        </w:tabs>
        <w:ind w:left="2835" w:hanging="2551"/>
        <w:rPr>
          <w:ins w:id="411" w:author="Dania Azem" w:date="2017-05-09T11:34:00Z"/>
        </w:rPr>
      </w:pPr>
      <w:ins w:id="412" w:author="Dania Azem" w:date="2017-05-09T11:34:00Z">
        <w:r w:rsidRPr="00661871">
          <w:tab/>
          <w:t xml:space="preserve">   Request type:                                   </w:t>
        </w:r>
        <w:r w:rsidRPr="00661871">
          <w:tab/>
        </w:r>
      </w:ins>
      <w:ins w:id="413" w:author="Dania Azem" w:date="2017-05-09T11:35:00Z">
        <w:r>
          <w:tab/>
        </w:r>
        <w:r>
          <w:tab/>
        </w:r>
        <w:r>
          <w:tab/>
        </w:r>
      </w:ins>
      <w:ins w:id="414" w:author="Dania Azem" w:date="2017-05-09T11:34:00Z">
        <w:r w:rsidRPr="00661871">
          <w:t xml:space="preserve">Initial request                                                                                 </w:t>
        </w:r>
      </w:ins>
    </w:p>
    <w:p w:rsidR="00661871" w:rsidRPr="00661871" w:rsidRDefault="00661871" w:rsidP="00661871">
      <w:pPr>
        <w:pStyle w:val="EW"/>
        <w:tabs>
          <w:tab w:val="left" w:pos="851"/>
          <w:tab w:val="left" w:pos="1134"/>
        </w:tabs>
        <w:ind w:left="2835" w:hanging="2551"/>
        <w:rPr>
          <w:ins w:id="415" w:author="Dania Azem" w:date="2017-05-09T11:34:00Z"/>
        </w:rPr>
      </w:pPr>
      <w:ins w:id="416" w:author="Dania Azem" w:date="2017-05-09T11:34:00Z">
        <w:r w:rsidRPr="00661871">
          <w:tab/>
          <w:t xml:space="preserve">   PDN Type:                                       </w:t>
        </w:r>
        <w:r w:rsidRPr="00661871">
          <w:tab/>
        </w:r>
      </w:ins>
      <w:ins w:id="417" w:author="Dania Azem" w:date="2017-05-09T11:35:00Z">
        <w:r>
          <w:tab/>
        </w:r>
        <w:r>
          <w:tab/>
        </w:r>
        <w:r>
          <w:tab/>
        </w:r>
      </w:ins>
      <w:ins w:id="418" w:author="Dania Azem" w:date="2017-05-09T11:34:00Z">
        <w:r w:rsidRPr="00661871">
          <w:t xml:space="preserve">IPv4v6                                                                                          </w:t>
        </w:r>
      </w:ins>
    </w:p>
    <w:p w:rsidR="006033B2" w:rsidRDefault="006033B2" w:rsidP="006033B2">
      <w:pPr>
        <w:pStyle w:val="EW"/>
        <w:tabs>
          <w:tab w:val="left" w:pos="851"/>
          <w:tab w:val="left" w:pos="1134"/>
        </w:tabs>
        <w:rPr>
          <w:ins w:id="419" w:author="Dania Azem" w:date="2017-05-09T11:55:00Z"/>
        </w:rPr>
      </w:pPr>
    </w:p>
    <w:p w:rsidR="00661871" w:rsidRPr="00661871" w:rsidRDefault="00661871" w:rsidP="006033B2">
      <w:pPr>
        <w:pStyle w:val="EW"/>
        <w:tabs>
          <w:tab w:val="left" w:pos="851"/>
          <w:tab w:val="left" w:pos="1134"/>
        </w:tabs>
        <w:rPr>
          <w:ins w:id="420" w:author="Dania Azem" w:date="2017-05-09T11:34:00Z"/>
        </w:rPr>
      </w:pPr>
      <w:ins w:id="421" w:author="Dania Azem" w:date="2017-05-09T11:34:00Z">
        <w:r w:rsidRPr="00661871">
          <w:t xml:space="preserve">Protocol configuration options:                 </w:t>
        </w:r>
        <w:r w:rsidRPr="00661871">
          <w:tab/>
          <w:t xml:space="preserve">                                                                                                </w:t>
        </w:r>
      </w:ins>
    </w:p>
    <w:p w:rsidR="00661871" w:rsidRPr="00661871" w:rsidRDefault="00661871" w:rsidP="00661871">
      <w:pPr>
        <w:pStyle w:val="EW"/>
        <w:tabs>
          <w:tab w:val="left" w:pos="851"/>
          <w:tab w:val="left" w:pos="1134"/>
        </w:tabs>
        <w:ind w:left="2835" w:hanging="2551"/>
        <w:rPr>
          <w:ins w:id="422" w:author="Dania Azem" w:date="2017-05-09T11:34:00Z"/>
        </w:rPr>
      </w:pPr>
      <w:ins w:id="423" w:author="Dania Azem" w:date="2017-05-09T11:34:00Z">
        <w:r>
          <w:tab/>
          <w:t xml:space="preserve">   </w:t>
        </w:r>
      </w:ins>
      <w:ins w:id="424" w:author="Dania Azem" w:date="2017-05-09T11:39:00Z">
        <w:r>
          <w:t>P</w:t>
        </w:r>
      </w:ins>
      <w:ins w:id="425" w:author="Dania Azem" w:date="2017-05-09T11:34:00Z">
        <w:r w:rsidRPr="00661871">
          <w:t xml:space="preserve">rotocol config. </w:t>
        </w:r>
      </w:ins>
      <w:ins w:id="426" w:author="Dania Azem" w:date="2017-05-09T11:55:00Z">
        <w:r w:rsidR="006033B2">
          <w:t>o</w:t>
        </w:r>
        <w:r w:rsidR="006033B2" w:rsidRPr="00661871">
          <w:t>ptional</w:t>
        </w:r>
      </w:ins>
      <w:ins w:id="427" w:author="Dania Azem" w:date="2017-05-09T11:34:00Z">
        <w:r w:rsidRPr="00661871">
          <w:t xml:space="preserve"> contents: </w:t>
        </w:r>
        <w:r w:rsidRPr="00661871">
          <w:tab/>
        </w:r>
      </w:ins>
      <w:ins w:id="428" w:author="Dania Azem" w:date="2017-05-09T11:39:00Z">
        <w:r>
          <w:tab/>
        </w:r>
        <w:r>
          <w:tab/>
        </w:r>
        <w:r>
          <w:tab/>
        </w:r>
      </w:ins>
      <w:ins w:id="429" w:author="Dania Azem" w:date="2017-05-09T11:38:00Z">
        <w:r>
          <w:t>content not checked</w:t>
        </w:r>
      </w:ins>
      <w:ins w:id="430" w:author="Dania Azem" w:date="2017-05-09T11:34:00Z">
        <w:r w:rsidRPr="00661871">
          <w:t xml:space="preserve">                                                                                              </w:t>
        </w:r>
      </w:ins>
    </w:p>
    <w:p w:rsidR="00661871" w:rsidRDefault="00661871" w:rsidP="00661871">
      <w:pPr>
        <w:pStyle w:val="EW"/>
        <w:tabs>
          <w:tab w:val="left" w:pos="851"/>
          <w:tab w:val="left" w:pos="1134"/>
        </w:tabs>
        <w:ind w:left="2835" w:hanging="2551"/>
        <w:rPr>
          <w:ins w:id="431" w:author="Dania Azem" w:date="2017-05-09T11:34:00Z"/>
        </w:rPr>
      </w:pPr>
    </w:p>
    <w:p w:rsidR="000B1683" w:rsidRPr="00D57DED" w:rsidRDefault="000B1683" w:rsidP="000B1683">
      <w:pPr>
        <w:pStyle w:val="EW"/>
        <w:tabs>
          <w:tab w:val="left" w:pos="851"/>
          <w:tab w:val="left" w:pos="1134"/>
        </w:tabs>
        <w:rPr>
          <w:ins w:id="432" w:author="Dania Azem" w:date="2017-05-09T11:56:00Z"/>
        </w:rPr>
      </w:pPr>
      <w:ins w:id="433" w:author="Dania Azem" w:date="2017-05-09T11:56:00Z">
        <w:r w:rsidRPr="00D57DED">
          <w:t>Capability configuration parameters 1</w:t>
        </w:r>
      </w:ins>
    </w:p>
    <w:p w:rsidR="000B1683" w:rsidRPr="00D57DED" w:rsidRDefault="000B1683" w:rsidP="000B1683">
      <w:pPr>
        <w:pStyle w:val="EW"/>
        <w:tabs>
          <w:tab w:val="left" w:pos="851"/>
          <w:tab w:val="left" w:pos="1134"/>
        </w:tabs>
        <w:rPr>
          <w:ins w:id="434" w:author="Dania Azem" w:date="2017-05-09T11:56:00Z"/>
        </w:rPr>
      </w:pPr>
      <w:ins w:id="435" w:author="Dania Azem" w:date="2017-05-09T11:56:00Z">
        <w:r w:rsidRPr="00D57DED">
          <w:tab/>
          <w:t>This parameter is optional. If present, the contents shall not be checked.</w:t>
        </w:r>
      </w:ins>
    </w:p>
    <w:p w:rsidR="000B1683" w:rsidRDefault="000B1683" w:rsidP="00661871">
      <w:pPr>
        <w:pStyle w:val="EW"/>
        <w:tabs>
          <w:tab w:val="left" w:pos="851"/>
          <w:tab w:val="left" w:pos="1134"/>
        </w:tabs>
        <w:ind w:left="2835" w:hanging="2551"/>
        <w:rPr>
          <w:ins w:id="436" w:author="Dania Azem" w:date="2017-05-09T11:56:00Z"/>
        </w:rPr>
      </w:pPr>
    </w:p>
    <w:p w:rsidR="00661871" w:rsidRPr="00661871" w:rsidRDefault="00661871" w:rsidP="00661871">
      <w:pPr>
        <w:pStyle w:val="EW"/>
        <w:tabs>
          <w:tab w:val="left" w:pos="851"/>
          <w:tab w:val="left" w:pos="1134"/>
        </w:tabs>
        <w:ind w:left="2835" w:hanging="2551"/>
        <w:rPr>
          <w:ins w:id="437" w:author="Dania Azem" w:date="2017-05-09T11:34:00Z"/>
        </w:rPr>
      </w:pPr>
      <w:ins w:id="438" w:author="Dania Azem" w:date="2017-05-09T11:34:00Z">
        <w:r w:rsidRPr="00661871">
          <w:t xml:space="preserve">Location Information                               </w:t>
        </w:r>
        <w:r w:rsidRPr="00661871">
          <w:tab/>
          <w:t xml:space="preserve">                                                                                                </w:t>
        </w:r>
      </w:ins>
    </w:p>
    <w:p w:rsidR="00661871" w:rsidRPr="00661871" w:rsidRDefault="00661871" w:rsidP="00661871">
      <w:pPr>
        <w:pStyle w:val="EW"/>
        <w:tabs>
          <w:tab w:val="left" w:pos="851"/>
          <w:tab w:val="left" w:pos="1134"/>
        </w:tabs>
        <w:ind w:left="2835" w:hanging="2551"/>
        <w:rPr>
          <w:ins w:id="439" w:author="Dania Azem" w:date="2017-05-09T11:34:00Z"/>
        </w:rPr>
      </w:pPr>
      <w:ins w:id="440" w:author="Dania Azem" w:date="2017-05-09T11:34:00Z">
        <w:r w:rsidRPr="00661871">
          <w:tab/>
          <w:t xml:space="preserve">   Mobile Country Codes (MCC)                      </w:t>
        </w:r>
        <w:r w:rsidRPr="00661871">
          <w:tab/>
          <w:t xml:space="preserve">001                                                                                             </w:t>
        </w:r>
      </w:ins>
    </w:p>
    <w:p w:rsidR="00661871" w:rsidRPr="00661871" w:rsidRDefault="00661871" w:rsidP="00661871">
      <w:pPr>
        <w:pStyle w:val="EW"/>
        <w:tabs>
          <w:tab w:val="left" w:pos="851"/>
          <w:tab w:val="left" w:pos="1134"/>
        </w:tabs>
        <w:ind w:left="2835" w:hanging="2551"/>
        <w:rPr>
          <w:ins w:id="441" w:author="Dania Azem" w:date="2017-05-09T11:34:00Z"/>
        </w:rPr>
      </w:pPr>
      <w:ins w:id="442" w:author="Dania Azem" w:date="2017-05-09T11:34:00Z">
        <w:r w:rsidRPr="00661871">
          <w:tab/>
          <w:t xml:space="preserve">   Mobile Network Co</w:t>
        </w:r>
        <w:r w:rsidR="009257C3">
          <w:t xml:space="preserve">des (MNC)                      </w:t>
        </w:r>
      </w:ins>
      <w:ins w:id="443" w:author="Dania Azem" w:date="2017-05-09T16:59:00Z">
        <w:r w:rsidR="00E30892">
          <w:tab/>
        </w:r>
      </w:ins>
      <w:ins w:id="444" w:author="Dania Azem" w:date="2017-05-09T11:34:00Z">
        <w:r w:rsidRPr="00661871">
          <w:t xml:space="preserve">01                                                                                              </w:t>
        </w:r>
      </w:ins>
    </w:p>
    <w:p w:rsidR="00661871" w:rsidRPr="00661871" w:rsidRDefault="00661871" w:rsidP="00661871">
      <w:pPr>
        <w:pStyle w:val="EW"/>
        <w:tabs>
          <w:tab w:val="left" w:pos="851"/>
          <w:tab w:val="left" w:pos="1134"/>
        </w:tabs>
        <w:ind w:left="2835" w:hanging="2551"/>
        <w:rPr>
          <w:ins w:id="445" w:author="Dania Azem" w:date="2017-05-09T11:34:00Z"/>
        </w:rPr>
      </w:pPr>
      <w:ins w:id="446" w:author="Dania Azem" w:date="2017-05-09T11:34:00Z">
        <w:r w:rsidRPr="00661871">
          <w:tab/>
          <w:t xml:space="preserve">   Tracking Area Code (TAC):                    </w:t>
        </w:r>
        <w:r w:rsidRPr="00661871">
          <w:tab/>
        </w:r>
      </w:ins>
      <w:ins w:id="447" w:author="Dania Azem" w:date="2017-05-09T12:29:00Z">
        <w:r w:rsidR="007A4F7E">
          <w:tab/>
        </w:r>
      </w:ins>
      <w:ins w:id="448" w:author="Dania Azem" w:date="2017-05-09T11:34:00Z">
        <w:r w:rsidRPr="00661871">
          <w:t xml:space="preserve">0001                                                                                            </w:t>
        </w:r>
      </w:ins>
    </w:p>
    <w:p w:rsidR="00661871" w:rsidRPr="00661871" w:rsidRDefault="00661871" w:rsidP="00661871">
      <w:pPr>
        <w:pStyle w:val="EW"/>
        <w:tabs>
          <w:tab w:val="left" w:pos="851"/>
          <w:tab w:val="left" w:pos="1134"/>
        </w:tabs>
        <w:ind w:left="2835" w:hanging="2551"/>
        <w:rPr>
          <w:ins w:id="449" w:author="Dania Azem" w:date="2017-05-09T11:34:00Z"/>
        </w:rPr>
      </w:pPr>
      <w:ins w:id="450" w:author="Dania Azem" w:date="2017-05-09T11:34:00Z">
        <w:r w:rsidRPr="00661871">
          <w:tab/>
          <w:t xml:space="preserve">   E-UTRAN Cell Identifier (ECI):               </w:t>
        </w:r>
        <w:r w:rsidRPr="00661871">
          <w:tab/>
        </w:r>
      </w:ins>
      <w:ins w:id="451" w:author="Dania Azem" w:date="2017-05-09T12:29:00Z">
        <w:r w:rsidR="007A4F7E">
          <w:tab/>
        </w:r>
      </w:ins>
      <w:ins w:id="452" w:author="Dania Azem" w:date="2017-05-09T11:34:00Z">
        <w:r w:rsidRPr="00661871">
          <w:t xml:space="preserve">000000001                                                                                       </w:t>
        </w:r>
      </w:ins>
    </w:p>
    <w:p w:rsidR="00661871" w:rsidRDefault="00661871" w:rsidP="008E3CBE">
      <w:pPr>
        <w:pStyle w:val="EW"/>
        <w:tabs>
          <w:tab w:val="left" w:pos="851"/>
          <w:tab w:val="left" w:pos="1134"/>
        </w:tabs>
        <w:ind w:left="2835" w:hanging="2551"/>
        <w:rPr>
          <w:ins w:id="453" w:author="Dania Azem" w:date="2017-05-09T11:32:00Z"/>
        </w:rPr>
      </w:pPr>
    </w:p>
    <w:p w:rsidR="00661871" w:rsidRDefault="00661871" w:rsidP="008E3CBE">
      <w:pPr>
        <w:pStyle w:val="EW"/>
        <w:tabs>
          <w:tab w:val="left" w:pos="851"/>
          <w:tab w:val="left" w:pos="1134"/>
        </w:tabs>
        <w:ind w:left="2835" w:hanging="2551"/>
        <w:rPr>
          <w:ins w:id="454" w:author="Dania Azem" w:date="2017-05-09T11:22:00Z"/>
        </w:rPr>
      </w:pPr>
    </w:p>
    <w:p w:rsidR="008E3CBE" w:rsidRDefault="008E3CBE" w:rsidP="008E3CBE">
      <w:pPr>
        <w:pStyle w:val="EW"/>
        <w:tabs>
          <w:tab w:val="left" w:pos="851"/>
          <w:tab w:val="left" w:pos="1134"/>
        </w:tabs>
        <w:ind w:left="2835" w:hanging="2551"/>
        <w:rPr>
          <w:ins w:id="455" w:author="Dania Azem" w:date="2017-05-09T11:22:00Z"/>
        </w:rPr>
      </w:pPr>
      <w:ins w:id="456" w:author="Dania Azem" w:date="2017-05-09T11:22:00Z">
        <w:r>
          <w:t>Capability configuration parameters 2</w:t>
        </w:r>
      </w:ins>
    </w:p>
    <w:p w:rsidR="008E3CBE" w:rsidRDefault="008E3CBE" w:rsidP="008E3CBE">
      <w:pPr>
        <w:pStyle w:val="EX"/>
        <w:ind w:left="851" w:hanging="567"/>
        <w:rPr>
          <w:ins w:id="457" w:author="Dania Azem" w:date="2017-05-09T11:22:00Z"/>
        </w:rPr>
      </w:pPr>
      <w:ins w:id="458" w:author="Dania Azem" w:date="2017-05-09T11:22:00Z">
        <w:r>
          <w:tab/>
          <w:t>This parameter is optional. If present, the contents shall not be checked.</w:t>
        </w:r>
      </w:ins>
    </w:p>
    <w:p w:rsidR="008E3CBE" w:rsidRDefault="008E3CBE" w:rsidP="008E3CBE">
      <w:pPr>
        <w:rPr>
          <w:ins w:id="459" w:author="Dania Azem" w:date="2017-05-09T11:22:00Z"/>
        </w:rPr>
      </w:pPr>
      <w:ins w:id="460" w:author="Dania Azem" w:date="2017-05-09T11:22:00Z">
        <w:r>
          <w:t>Coding:</w:t>
        </w:r>
      </w:ins>
    </w:p>
    <w:p w:rsidR="008E3CBE" w:rsidRDefault="008E3CBE" w:rsidP="008E3CBE">
      <w:pPr>
        <w:pStyle w:val="TH"/>
        <w:spacing w:before="0" w:after="0"/>
        <w:rPr>
          <w:ins w:id="461" w:author="Dania Azem" w:date="2017-05-09T11:22:00Z"/>
          <w:sz w:val="8"/>
          <w:szCs w:val="8"/>
        </w:rPr>
      </w:pPr>
    </w:p>
    <w:p w:rsidR="00847FA0" w:rsidRPr="007137E9" w:rsidRDefault="00BE06D2" w:rsidP="00847FA0">
      <w:pPr>
        <w:widowControl w:val="0"/>
        <w:overflowPunct w:val="0"/>
        <w:autoSpaceDE w:val="0"/>
        <w:autoSpaceDN w:val="0"/>
        <w:adjustRightInd w:val="0"/>
        <w:textAlignment w:val="baseline"/>
        <w:rPr>
          <w:ins w:id="462" w:author="Dania Azem" w:date="2017-05-11T16:26:00Z"/>
        </w:rPr>
      </w:pPr>
      <w:ins w:id="463" w:author="Dania Azem" w:date="2017-05-09T23:54:00Z">
        <w:r>
          <w:tab/>
        </w:r>
        <w:r>
          <w:tab/>
        </w:r>
      </w:ins>
      <w:ins w:id="464" w:author="Dania Azem" w:date="2017-05-11T16:26:00Z">
        <w:r w:rsidR="00847FA0" w:rsidRPr="007137E9">
          <w:t>Coding:</w:t>
        </w:r>
      </w:ins>
    </w:p>
    <w:p w:rsidR="00847FA0" w:rsidRPr="007137E9" w:rsidRDefault="00847FA0" w:rsidP="00847FA0">
      <w:pPr>
        <w:keepNext/>
        <w:keepLines/>
        <w:overflowPunct w:val="0"/>
        <w:autoSpaceDE w:val="0"/>
        <w:autoSpaceDN w:val="0"/>
        <w:adjustRightInd w:val="0"/>
        <w:spacing w:after="0"/>
        <w:jc w:val="center"/>
        <w:textAlignment w:val="baseline"/>
        <w:rPr>
          <w:ins w:id="465" w:author="Dania Azem" w:date="2017-05-11T16:26:00Z"/>
          <w:rFonts w:ascii="Arial" w:hAnsi="Arial"/>
          <w:b/>
          <w:sz w:val="8"/>
          <w:szCs w:val="8"/>
          <w:lang/>
        </w:rPr>
      </w:pPr>
    </w:p>
    <w:tbl>
      <w:tblPr>
        <w:tblW w:w="0" w:type="auto"/>
        <w:jc w:val="center"/>
        <w:tblLayout w:type="fixed"/>
        <w:tblLook w:val="0000"/>
      </w:tblPr>
      <w:tblGrid>
        <w:gridCol w:w="1134"/>
        <w:gridCol w:w="567"/>
        <w:gridCol w:w="704"/>
        <w:gridCol w:w="430"/>
        <w:gridCol w:w="567"/>
        <w:gridCol w:w="567"/>
        <w:gridCol w:w="567"/>
        <w:gridCol w:w="567"/>
        <w:gridCol w:w="567"/>
        <w:gridCol w:w="567"/>
        <w:gridCol w:w="567"/>
        <w:gridCol w:w="567"/>
        <w:gridCol w:w="567"/>
      </w:tblGrid>
      <w:tr w:rsidR="00847FA0" w:rsidRPr="007137E9" w:rsidTr="00A13589">
        <w:trPr>
          <w:jc w:val="center"/>
          <w:ins w:id="466" w:author="Dania Azem" w:date="2017-05-11T16:26:00Z"/>
        </w:trPr>
        <w:tc>
          <w:tcPr>
            <w:tcW w:w="1134"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textAlignment w:val="baseline"/>
              <w:rPr>
                <w:ins w:id="467" w:author="Dania Azem" w:date="2017-05-11T16:26:00Z"/>
                <w:rFonts w:ascii="Arial" w:hAnsi="Arial"/>
                <w:color w:val="000000"/>
                <w:sz w:val="18"/>
                <w:lang w:eastAsia="ja-JP"/>
              </w:rPr>
            </w:pPr>
            <w:ins w:id="468" w:author="Dania Azem" w:date="2017-05-11T16:26:00Z">
              <w:r w:rsidRPr="007137E9">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69" w:author="Dania Azem" w:date="2017-05-11T16:26:00Z"/>
                <w:rFonts w:ascii="Arial" w:hAnsi="Arial"/>
                <w:color w:val="000000"/>
                <w:sz w:val="18"/>
                <w:lang w:eastAsia="ja-JP"/>
              </w:rPr>
            </w:pPr>
            <w:ins w:id="470" w:author="Dania Azem" w:date="2017-05-11T16:26:00Z">
              <w:r w:rsidRPr="00847FA0">
                <w:rPr>
                  <w:rFonts w:ascii="Arial" w:hAnsi="Arial"/>
                  <w:color w:val="000000"/>
                  <w:sz w:val="18"/>
                  <w:lang w:eastAsia="ja-JP"/>
                </w:rPr>
                <w:t xml:space="preserve">D4 </w:t>
              </w:r>
            </w:ins>
          </w:p>
        </w:tc>
        <w:tc>
          <w:tcPr>
            <w:tcW w:w="704" w:type="dxa"/>
            <w:tcBorders>
              <w:top w:val="single" w:sz="4" w:space="0" w:color="auto"/>
              <w:left w:val="single" w:sz="4" w:space="0" w:color="auto"/>
              <w:bottom w:val="single" w:sz="4" w:space="0" w:color="auto"/>
              <w:right w:val="single" w:sz="4" w:space="0" w:color="auto"/>
            </w:tcBorders>
          </w:tcPr>
          <w:p w:rsidR="00847FA0" w:rsidRPr="007137E9" w:rsidRDefault="00E53BE9" w:rsidP="00A13589">
            <w:pPr>
              <w:keepNext/>
              <w:keepLines/>
              <w:overflowPunct w:val="0"/>
              <w:autoSpaceDE w:val="0"/>
              <w:autoSpaceDN w:val="0"/>
              <w:adjustRightInd w:val="0"/>
              <w:spacing w:after="0"/>
              <w:jc w:val="center"/>
              <w:textAlignment w:val="baseline"/>
              <w:rPr>
                <w:ins w:id="471" w:author="Dania Azem" w:date="2017-05-11T16:26:00Z"/>
                <w:rFonts w:ascii="Arial" w:hAnsi="Arial"/>
                <w:color w:val="000000"/>
                <w:sz w:val="18"/>
                <w:lang w:eastAsia="ja-JP"/>
              </w:rPr>
            </w:pPr>
            <w:ins w:id="472" w:author="Dania Azem" w:date="2017-05-17T08:10:00Z">
              <w:r>
                <w:rPr>
                  <w:rFonts w:ascii="Arial" w:hAnsi="Arial"/>
                  <w:color w:val="000000"/>
                  <w:sz w:val="18"/>
                  <w:lang w:eastAsia="ja-JP"/>
                </w:rPr>
                <w:t>Note1</w:t>
              </w:r>
            </w:ins>
          </w:p>
        </w:tc>
        <w:tc>
          <w:tcPr>
            <w:tcW w:w="430"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73" w:author="Dania Azem" w:date="2017-05-11T16:26:00Z"/>
                <w:rFonts w:ascii="Arial" w:hAnsi="Arial"/>
                <w:color w:val="000000"/>
                <w:sz w:val="18"/>
                <w:lang w:eastAsia="ja-JP"/>
              </w:rPr>
            </w:pPr>
            <w:ins w:id="474" w:author="Dania Azem" w:date="2017-05-11T16:27:00Z">
              <w:r w:rsidRPr="00847FA0">
                <w:rPr>
                  <w:rFonts w:ascii="Arial" w:hAnsi="Arial"/>
                  <w:color w:val="000000"/>
                  <w:sz w:val="18"/>
                  <w:lang w:eastAsia="ja-JP"/>
                </w:rPr>
                <w:t xml:space="preserve">02 </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75" w:author="Dania Azem" w:date="2017-05-11T16:26:00Z"/>
                <w:rFonts w:ascii="Arial" w:hAnsi="Arial"/>
                <w:color w:val="000000"/>
                <w:sz w:val="18"/>
                <w:lang w:eastAsia="ja-JP"/>
              </w:rPr>
            </w:pPr>
            <w:ins w:id="476" w:author="Dania Azem" w:date="2017-05-11T16:27:00Z">
              <w:r w:rsidRPr="00847FA0">
                <w:rPr>
                  <w:rFonts w:ascii="Arial" w:hAnsi="Arial"/>
                  <w:color w:val="000000"/>
                  <w:sz w:val="18"/>
                  <w:lang w:eastAsia="ja-JP"/>
                </w:rPr>
                <w:t xml:space="preserve">02 </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77" w:author="Dania Azem" w:date="2017-05-11T16:26:00Z"/>
                <w:rFonts w:ascii="Arial" w:hAnsi="Arial"/>
                <w:color w:val="000000"/>
                <w:sz w:val="18"/>
                <w:lang w:eastAsia="ja-JP"/>
              </w:rPr>
            </w:pPr>
            <w:ins w:id="478" w:author="Dania Azem" w:date="2017-05-11T16:27:00Z">
              <w:r w:rsidRPr="00847FA0">
                <w:rPr>
                  <w:rFonts w:ascii="Arial" w:hAnsi="Arial"/>
                  <w:color w:val="000000"/>
                  <w:sz w:val="18"/>
                  <w:lang w:eastAsia="ja-JP"/>
                </w:rPr>
                <w:t xml:space="preserve">82 </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79" w:author="Dania Azem" w:date="2017-05-11T16:26:00Z"/>
                <w:rFonts w:ascii="Arial" w:hAnsi="Arial"/>
                <w:color w:val="000000"/>
                <w:sz w:val="18"/>
                <w:lang w:eastAsia="ja-JP"/>
              </w:rPr>
            </w:pPr>
            <w:ins w:id="480" w:author="Dania Azem" w:date="2017-05-11T16:27:00Z">
              <w:r w:rsidRPr="00847FA0">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81" w:author="Dania Azem" w:date="2017-05-11T16:26:00Z"/>
                <w:rFonts w:ascii="Arial" w:hAnsi="Arial"/>
                <w:color w:val="000000"/>
                <w:sz w:val="18"/>
                <w:lang w:eastAsia="ja-JP"/>
              </w:rPr>
            </w:pPr>
            <w:ins w:id="482" w:author="Dania Azem" w:date="2017-05-11T16:29:00Z">
              <w:r>
                <w:rPr>
                  <w:rFonts w:ascii="Arial" w:hAnsi="Arial"/>
                  <w:color w:val="000000"/>
                  <w:sz w:val="18"/>
                  <w:lang w:eastAsia="ja-JP"/>
                </w:rPr>
                <w:t>7C</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83" w:author="Dania Azem" w:date="2017-05-11T16:26:00Z"/>
                <w:rFonts w:ascii="Arial" w:hAnsi="Arial"/>
                <w:color w:val="000000"/>
                <w:sz w:val="18"/>
                <w:lang w:eastAsia="ja-JP"/>
              </w:rPr>
            </w:pPr>
            <w:ins w:id="484" w:author="Dania Azem" w:date="2017-05-11T16:29:00Z">
              <w:r>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85" w:author="Dania Azem" w:date="2017-05-11T16:26:00Z"/>
                <w:rFonts w:ascii="Arial" w:hAnsi="Arial"/>
                <w:color w:val="000000"/>
                <w:sz w:val="18"/>
                <w:lang w:eastAsia="ja-JP"/>
              </w:rPr>
            </w:pPr>
            <w:ins w:id="486" w:author="Dania Azem" w:date="2017-05-11T16:29:00Z">
              <w:r>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87" w:author="Dania Azem" w:date="2017-05-11T16:26:00Z"/>
                <w:rFonts w:ascii="Arial" w:hAnsi="Arial"/>
                <w:color w:val="000000"/>
                <w:sz w:val="18"/>
                <w:lang w:eastAsia="ja-JP"/>
              </w:rPr>
            </w:pPr>
            <w:ins w:id="488" w:author="Dania Azem" w:date="2017-05-11T16:29:00Z">
              <w:r>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89" w:author="Dania Azem" w:date="2017-05-11T16:26:00Z"/>
                <w:rFonts w:ascii="Arial" w:hAnsi="Arial"/>
                <w:color w:val="000000"/>
                <w:sz w:val="18"/>
                <w:lang w:eastAsia="ja-JP"/>
              </w:rPr>
            </w:pPr>
            <w:ins w:id="490" w:author="Dania Azem" w:date="2017-05-11T16:29:00Z">
              <w:r>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91" w:author="Dania Azem" w:date="2017-05-11T16:26:00Z"/>
                <w:rFonts w:ascii="Arial" w:hAnsi="Arial"/>
                <w:color w:val="000000"/>
                <w:sz w:val="18"/>
                <w:lang w:eastAsia="ja-JP"/>
              </w:rPr>
            </w:pPr>
            <w:ins w:id="492" w:author="Dania Azem" w:date="2017-05-11T16:29:00Z">
              <w:r>
                <w:rPr>
                  <w:rFonts w:ascii="Arial" w:hAnsi="Arial"/>
                  <w:color w:val="000000"/>
                  <w:sz w:val="18"/>
                  <w:lang w:eastAsia="ja-JP"/>
                </w:rPr>
                <w:t>11</w:t>
              </w:r>
            </w:ins>
          </w:p>
        </w:tc>
      </w:tr>
      <w:tr w:rsidR="00847FA0" w:rsidRPr="007137E9" w:rsidTr="00A13589">
        <w:trPr>
          <w:jc w:val="center"/>
          <w:ins w:id="493" w:author="Dania Azem" w:date="2017-05-11T16:26:00Z"/>
        </w:trPr>
        <w:tc>
          <w:tcPr>
            <w:tcW w:w="1134" w:type="dxa"/>
            <w:tcBorders>
              <w:top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textAlignment w:val="baseline"/>
              <w:rPr>
                <w:ins w:id="494"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95" w:author="Dania Azem" w:date="2017-05-11T16:26:00Z"/>
                <w:rFonts w:ascii="Arial" w:hAnsi="Arial"/>
                <w:color w:val="000000"/>
                <w:sz w:val="18"/>
                <w:lang w:eastAsia="ja-JP"/>
              </w:rPr>
            </w:pPr>
            <w:ins w:id="496" w:author="Dania Azem" w:date="2017-05-11T16:30:00Z">
              <w:r>
                <w:rPr>
                  <w:rFonts w:ascii="Arial" w:hAnsi="Arial"/>
                  <w:color w:val="000000"/>
                  <w:sz w:val="18"/>
                  <w:lang w:eastAsia="ja-JP"/>
                </w:rPr>
                <w:t>D1</w:t>
              </w:r>
            </w:ins>
          </w:p>
        </w:tc>
        <w:tc>
          <w:tcPr>
            <w:tcW w:w="704"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97" w:author="Dania Azem" w:date="2017-05-11T16:26:00Z"/>
                <w:rFonts w:ascii="Arial" w:hAnsi="Arial"/>
                <w:color w:val="000000"/>
                <w:sz w:val="18"/>
                <w:lang w:eastAsia="ja-JP"/>
              </w:rPr>
            </w:pPr>
            <w:ins w:id="498" w:author="Dania Azem" w:date="2017-05-11T16:30:00Z">
              <w:r>
                <w:rPr>
                  <w:rFonts w:ascii="Arial" w:hAnsi="Arial"/>
                  <w:color w:val="000000"/>
                  <w:sz w:val="18"/>
                  <w:lang w:eastAsia="ja-JP"/>
                </w:rPr>
                <w:t>28</w:t>
              </w:r>
            </w:ins>
          </w:p>
        </w:tc>
        <w:tc>
          <w:tcPr>
            <w:tcW w:w="430"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499" w:author="Dania Azem" w:date="2017-05-11T16:26:00Z"/>
                <w:rFonts w:ascii="Arial" w:hAnsi="Arial"/>
                <w:color w:val="000000"/>
                <w:sz w:val="18"/>
                <w:lang w:eastAsia="ja-JP"/>
              </w:rPr>
            </w:pPr>
            <w:ins w:id="500" w:author="Dania Azem" w:date="2017-05-11T16:30:00Z">
              <w:r>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501" w:author="Dania Azem" w:date="2017-05-11T16:26:00Z"/>
                <w:rFonts w:ascii="Arial" w:hAnsi="Arial"/>
                <w:color w:val="000000"/>
                <w:sz w:val="18"/>
                <w:lang w:eastAsia="ja-JP"/>
              </w:rPr>
            </w:pPr>
            <w:ins w:id="502" w:author="Dania Azem" w:date="2017-05-11T16:30:00Z">
              <w:r>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503" w:author="Dania Azem" w:date="2017-05-11T16:26:00Z"/>
                <w:rFonts w:ascii="Arial" w:hAnsi="Arial"/>
                <w:color w:val="000000"/>
                <w:sz w:val="18"/>
                <w:lang w:eastAsia="ja-JP"/>
              </w:rPr>
            </w:pPr>
            <w:ins w:id="504" w:author="Dania Azem" w:date="2017-05-11T16:30:00Z">
              <w:r>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505" w:author="Dania Azem" w:date="2017-05-11T16:26:00Z"/>
                <w:rFonts w:ascii="Arial" w:hAnsi="Arial"/>
                <w:color w:val="000000"/>
                <w:sz w:val="18"/>
                <w:lang w:eastAsia="ja-JP"/>
              </w:rPr>
            </w:pPr>
            <w:ins w:id="506" w:author="Dania Azem" w:date="2017-05-11T16:30:00Z">
              <w:r>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507" w:author="Dania Azem" w:date="2017-05-11T16:26:00Z"/>
                <w:rFonts w:ascii="Arial" w:hAnsi="Arial"/>
                <w:color w:val="000000"/>
                <w:sz w:val="18"/>
                <w:lang w:eastAsia="ja-JP"/>
              </w:rPr>
            </w:pPr>
            <w:ins w:id="508" w:author="Dania Azem" w:date="2017-05-11T16:30:00Z">
              <w:r>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509" w:author="Dania Azem" w:date="2017-05-11T16:26:00Z"/>
                <w:rFonts w:ascii="Arial" w:hAnsi="Arial"/>
                <w:color w:val="000000"/>
                <w:sz w:val="18"/>
                <w:lang w:eastAsia="ja-JP"/>
              </w:rPr>
            </w:pPr>
            <w:ins w:id="510" w:author="Dania Azem" w:date="2017-05-11T16:31:00Z">
              <w:r>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511" w:author="Dania Azem" w:date="2017-05-11T16:26:00Z"/>
                <w:rFonts w:ascii="Arial" w:hAnsi="Arial"/>
                <w:color w:val="000000"/>
                <w:sz w:val="18"/>
                <w:lang w:eastAsia="ja-JP"/>
              </w:rPr>
            </w:pPr>
            <w:ins w:id="512" w:author="Dania Azem" w:date="2017-05-11T16:31:00Z">
              <w:r>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513" w:author="Dania Azem" w:date="2017-05-11T16:26:00Z"/>
                <w:rFonts w:ascii="Arial" w:hAnsi="Arial"/>
                <w:color w:val="000000"/>
                <w:sz w:val="18"/>
                <w:lang w:eastAsia="ja-JP"/>
              </w:rPr>
            </w:pPr>
            <w:ins w:id="514" w:author="Dania Azem" w:date="2017-05-11T16:31:00Z">
              <w:r>
                <w:rPr>
                  <w:rFonts w:ascii="Arial" w:hAnsi="Arial"/>
                  <w:color w:val="000000"/>
                  <w:sz w:val="18"/>
                  <w:lang w:eastAsia="ja-JP"/>
                </w:rPr>
                <w:t>63</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515" w:author="Dania Azem" w:date="2017-05-11T16:26:00Z"/>
                <w:rFonts w:ascii="Arial" w:hAnsi="Arial"/>
                <w:color w:val="000000"/>
                <w:sz w:val="18"/>
                <w:lang w:eastAsia="ja-JP"/>
              </w:rPr>
            </w:pPr>
            <w:ins w:id="516" w:author="Dania Azem" w:date="2017-05-11T16:31:00Z">
              <w:r>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rsidR="00847FA0" w:rsidRPr="007137E9" w:rsidRDefault="00847FA0" w:rsidP="00847FA0">
            <w:pPr>
              <w:keepNext/>
              <w:keepLines/>
              <w:overflowPunct w:val="0"/>
              <w:autoSpaceDE w:val="0"/>
              <w:autoSpaceDN w:val="0"/>
              <w:adjustRightInd w:val="0"/>
              <w:spacing w:after="0"/>
              <w:jc w:val="center"/>
              <w:textAlignment w:val="baseline"/>
              <w:rPr>
                <w:ins w:id="517" w:author="Dania Azem" w:date="2017-05-11T16:26:00Z"/>
                <w:rFonts w:ascii="Arial" w:hAnsi="Arial"/>
                <w:color w:val="000000"/>
                <w:sz w:val="18"/>
                <w:lang w:eastAsia="ja-JP"/>
              </w:rPr>
            </w:pPr>
            <w:ins w:id="518" w:author="Dania Azem" w:date="2017-05-11T16:31:00Z">
              <w:r>
                <w:rPr>
                  <w:rFonts w:ascii="Arial" w:hAnsi="Arial"/>
                  <w:color w:val="000000"/>
                  <w:sz w:val="18"/>
                  <w:lang w:eastAsia="ja-JP"/>
                </w:rPr>
                <w:t>6D</w:t>
              </w:r>
            </w:ins>
          </w:p>
        </w:tc>
      </w:tr>
      <w:tr w:rsidR="00E53BE9" w:rsidRPr="007137E9" w:rsidTr="00A13589">
        <w:trPr>
          <w:jc w:val="center"/>
          <w:ins w:id="519" w:author="Dania Azem" w:date="2017-05-11T16:26:00Z"/>
        </w:trPr>
        <w:tc>
          <w:tcPr>
            <w:tcW w:w="1134" w:type="dxa"/>
            <w:tcBorders>
              <w:top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textAlignment w:val="baseline"/>
              <w:rPr>
                <w:ins w:id="520"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21" w:author="Dania Azem" w:date="2017-05-11T16:26:00Z"/>
                <w:rFonts w:ascii="Arial" w:hAnsi="Arial"/>
                <w:color w:val="000000"/>
                <w:sz w:val="18"/>
                <w:lang w:eastAsia="ja-JP"/>
              </w:rPr>
            </w:pPr>
            <w:ins w:id="522" w:author="Dania Azem" w:date="2017-05-11T16:31:00Z">
              <w:r>
                <w:rPr>
                  <w:rFonts w:ascii="Arial" w:hAnsi="Arial"/>
                  <w:color w:val="000000"/>
                  <w:sz w:val="18"/>
                  <w:lang w:eastAsia="ja-JP"/>
                </w:rPr>
                <w:t>27</w:t>
              </w:r>
            </w:ins>
          </w:p>
        </w:tc>
        <w:tc>
          <w:tcPr>
            <w:tcW w:w="704"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23" w:author="Dania Azem" w:date="2017-05-11T16:26:00Z"/>
                <w:rFonts w:ascii="Arial" w:hAnsi="Arial"/>
                <w:color w:val="000000"/>
                <w:sz w:val="18"/>
                <w:lang w:eastAsia="ja-JP"/>
              </w:rPr>
            </w:pPr>
            <w:ins w:id="524" w:author="Dania Azem" w:date="2017-05-17T08:07:00Z">
              <w:r>
                <w:rPr>
                  <w:rFonts w:ascii="Arial" w:hAnsi="Arial"/>
                  <w:color w:val="000000"/>
                  <w:sz w:val="18"/>
                  <w:lang w:eastAsia="ja-JP"/>
                </w:rPr>
                <w:t>Note2</w:t>
              </w:r>
            </w:ins>
          </w:p>
        </w:tc>
        <w:tc>
          <w:tcPr>
            <w:tcW w:w="430"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25" w:author="Dania Azem" w:date="2017-05-11T16:26:00Z"/>
                <w:rFonts w:ascii="Arial" w:hAnsi="Arial"/>
                <w:color w:val="000000"/>
                <w:sz w:val="18"/>
                <w:lang w:eastAsia="ja-JP"/>
              </w:rPr>
            </w:pPr>
            <w:ins w:id="526" w:author="Dania Azem" w:date="2017-05-17T08:09:00Z">
              <w:r>
                <w:rPr>
                  <w:rFonts w:ascii="Arial" w:hAnsi="Arial"/>
                  <w:color w:val="000000"/>
                  <w:sz w:val="18"/>
                  <w:lang w:eastAsia="ja-JP"/>
                </w:rPr>
                <w:t>13</w:t>
              </w:r>
            </w:ins>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27" w:author="Dania Azem" w:date="2017-05-11T16:26:00Z"/>
                <w:rFonts w:ascii="Arial" w:hAnsi="Arial"/>
                <w:color w:val="000000"/>
                <w:sz w:val="18"/>
                <w:lang w:eastAsia="ja-JP"/>
              </w:rPr>
            </w:pPr>
            <w:ins w:id="528" w:author="Dania Azem" w:date="2017-05-17T08:09:00Z">
              <w:r>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29" w:author="Dania Azem" w:date="2017-05-11T16:26:00Z"/>
                <w:rFonts w:ascii="Arial" w:hAnsi="Arial"/>
                <w:color w:val="000000"/>
                <w:sz w:val="18"/>
                <w:lang w:eastAsia="ja-JP"/>
              </w:rPr>
            </w:pPr>
            <w:ins w:id="530" w:author="Dania Azem" w:date="2017-05-17T08:09:00Z">
              <w:r>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31" w:author="Dania Azem" w:date="2017-05-11T16:26:00Z"/>
                <w:rFonts w:ascii="Arial" w:hAnsi="Arial"/>
                <w:color w:val="000000"/>
                <w:sz w:val="18"/>
                <w:lang w:eastAsia="ja-JP"/>
              </w:rPr>
            </w:pPr>
            <w:ins w:id="532" w:author="Dania Azem" w:date="2017-05-17T08:09:00Z">
              <w:r>
                <w:rPr>
                  <w:rFonts w:ascii="Arial" w:hAnsi="Arial"/>
                  <w:color w:val="000000"/>
                  <w:sz w:val="18"/>
                  <w:lang w:eastAsia="ja-JP"/>
                </w:rPr>
                <w:t>F1</w:t>
              </w:r>
            </w:ins>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33" w:author="Dania Azem" w:date="2017-05-11T16:26:00Z"/>
                <w:rFonts w:ascii="Arial" w:hAnsi="Arial"/>
                <w:color w:val="000000"/>
                <w:sz w:val="18"/>
                <w:lang w:eastAsia="ja-JP"/>
              </w:rPr>
            </w:pPr>
            <w:ins w:id="534" w:author="Dania Azem" w:date="2017-05-17T08:09:00Z">
              <w:r>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35" w:author="Dania Azem" w:date="2017-05-11T16:26:00Z"/>
                <w:rFonts w:ascii="Arial" w:hAnsi="Arial"/>
                <w:color w:val="000000"/>
                <w:sz w:val="18"/>
                <w:lang w:eastAsia="ja-JP"/>
              </w:rPr>
            </w:pPr>
            <w:ins w:id="536" w:author="Dania Azem" w:date="2017-05-17T08:09:00Z">
              <w:r>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37" w:author="Dania Azem" w:date="2017-05-11T16:26:00Z"/>
                <w:rFonts w:ascii="Arial" w:hAnsi="Arial"/>
                <w:color w:val="000000"/>
                <w:sz w:val="18"/>
                <w:lang w:eastAsia="ja-JP"/>
              </w:rPr>
            </w:pPr>
            <w:ins w:id="538" w:author="Dania Azem" w:date="2017-05-17T08:09:00Z">
              <w:r>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39" w:author="Dania Azem" w:date="2017-05-11T16:26:00Z"/>
                <w:rFonts w:ascii="Arial" w:hAnsi="Arial"/>
                <w:color w:val="000000"/>
                <w:sz w:val="18"/>
                <w:lang w:eastAsia="ja-JP"/>
              </w:rPr>
            </w:pPr>
            <w:ins w:id="540" w:author="Dania Azem" w:date="2017-05-17T08:09:00Z">
              <w:r>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41" w:author="Dania Azem" w:date="2017-05-11T16:26:00Z"/>
                <w:rFonts w:ascii="Arial" w:hAnsi="Arial"/>
                <w:color w:val="000000"/>
                <w:sz w:val="18"/>
                <w:lang w:eastAsia="ja-JP"/>
              </w:rPr>
            </w:pPr>
            <w:ins w:id="542" w:author="Dania Azem" w:date="2017-05-17T08:09:00Z">
              <w:r>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43" w:author="Dania Azem" w:date="2017-05-11T16:26:00Z"/>
                <w:rFonts w:ascii="Arial" w:hAnsi="Arial"/>
                <w:color w:val="000000"/>
                <w:sz w:val="18"/>
                <w:lang w:eastAsia="ja-JP"/>
              </w:rPr>
            </w:pPr>
            <w:ins w:id="544" w:author="Dania Azem" w:date="2017-05-17T08:09:00Z">
              <w:r>
                <w:rPr>
                  <w:rFonts w:ascii="Arial" w:hAnsi="Arial"/>
                  <w:color w:val="000000"/>
                  <w:sz w:val="18"/>
                  <w:lang w:eastAsia="ja-JP"/>
                </w:rPr>
                <w:t>00</w:t>
              </w:r>
            </w:ins>
          </w:p>
        </w:tc>
      </w:tr>
      <w:tr w:rsidR="00E53BE9" w:rsidRPr="007137E9" w:rsidTr="00A13589">
        <w:trPr>
          <w:jc w:val="center"/>
          <w:ins w:id="545" w:author="Dania Azem" w:date="2017-05-11T16:26:00Z"/>
        </w:trPr>
        <w:tc>
          <w:tcPr>
            <w:tcW w:w="1134" w:type="dxa"/>
            <w:tcBorders>
              <w:right w:val="single" w:sz="4" w:space="0" w:color="auto"/>
            </w:tcBorders>
          </w:tcPr>
          <w:p w:rsidR="00E53BE9" w:rsidRPr="007137E9" w:rsidRDefault="00E53BE9" w:rsidP="00E53BE9">
            <w:pPr>
              <w:keepNext/>
              <w:keepLines/>
              <w:overflowPunct w:val="0"/>
              <w:autoSpaceDE w:val="0"/>
              <w:autoSpaceDN w:val="0"/>
              <w:adjustRightInd w:val="0"/>
              <w:spacing w:after="0"/>
              <w:textAlignment w:val="baseline"/>
              <w:rPr>
                <w:ins w:id="546"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47" w:author="Dania Azem" w:date="2017-05-11T16:26:00Z"/>
                <w:rFonts w:ascii="Arial" w:hAnsi="Arial"/>
                <w:color w:val="000000"/>
                <w:sz w:val="18"/>
                <w:lang w:eastAsia="ja-JP"/>
              </w:rPr>
            </w:pPr>
            <w:ins w:id="548" w:author="Dania Azem" w:date="2017-05-17T08:10:00Z">
              <w:r>
                <w:rPr>
                  <w:rFonts w:ascii="Arial" w:hAnsi="Arial"/>
                  <w:color w:val="000000"/>
                  <w:sz w:val="18"/>
                  <w:lang w:eastAsia="ja-JP"/>
                </w:rPr>
                <w:t>1F</w:t>
              </w:r>
            </w:ins>
          </w:p>
        </w:tc>
        <w:tc>
          <w:tcPr>
            <w:tcW w:w="704"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49" w:author="Dania Azem" w:date="2017-05-11T16:26: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50"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51"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52"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53"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54"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55"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56"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57"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58"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53BE9" w:rsidRPr="007137E9" w:rsidRDefault="00E53BE9" w:rsidP="00E53BE9">
            <w:pPr>
              <w:keepNext/>
              <w:keepLines/>
              <w:overflowPunct w:val="0"/>
              <w:autoSpaceDE w:val="0"/>
              <w:autoSpaceDN w:val="0"/>
              <w:adjustRightInd w:val="0"/>
              <w:spacing w:after="0"/>
              <w:jc w:val="center"/>
              <w:textAlignment w:val="baseline"/>
              <w:rPr>
                <w:ins w:id="559" w:author="Dania Azem" w:date="2017-05-11T16:26:00Z"/>
                <w:rFonts w:ascii="Arial" w:hAnsi="Arial"/>
                <w:color w:val="000000"/>
                <w:sz w:val="18"/>
                <w:lang w:eastAsia="ja-JP"/>
              </w:rPr>
            </w:pPr>
          </w:p>
        </w:tc>
      </w:tr>
    </w:tbl>
    <w:p w:rsidR="00F37E4C" w:rsidRDefault="00F37E4C" w:rsidP="00F37E4C">
      <w:pPr>
        <w:overflowPunct w:val="0"/>
        <w:autoSpaceDE w:val="0"/>
        <w:autoSpaceDN w:val="0"/>
        <w:adjustRightInd w:val="0"/>
        <w:textAlignment w:val="baseline"/>
        <w:rPr>
          <w:ins w:id="560" w:author="Dania Azem" w:date="2017-05-17T08:08:00Z"/>
        </w:rPr>
      </w:pPr>
    </w:p>
    <w:p w:rsidR="00E53BE9" w:rsidRDefault="00DF337F" w:rsidP="00F37E4C">
      <w:pPr>
        <w:overflowPunct w:val="0"/>
        <w:autoSpaceDE w:val="0"/>
        <w:autoSpaceDN w:val="0"/>
        <w:adjustRightInd w:val="0"/>
        <w:textAlignment w:val="baseline"/>
        <w:rPr>
          <w:ins w:id="561" w:author="Dania Azem" w:date="2017-05-17T08:10:00Z"/>
        </w:rPr>
      </w:pPr>
      <w:ins w:id="562" w:author="Dania Azem" w:date="2017-05-17T08:10:00Z">
        <w:r>
          <w:t xml:space="preserve">Note 1: </w:t>
        </w:r>
      </w:ins>
      <w:ins w:id="563" w:author="Dania Azem" w:date="2017-05-17T11:12:00Z">
        <w:r>
          <w:t>The length of the BER-TLV is present here.</w:t>
        </w:r>
      </w:ins>
      <w:ins w:id="564" w:author="Dania Azem" w:date="2017-05-17T08:10:00Z">
        <w:r w:rsidR="00E53BE9">
          <w:t xml:space="preserve"> </w:t>
        </w:r>
      </w:ins>
    </w:p>
    <w:p w:rsidR="00E53BE9" w:rsidRDefault="00E53BE9" w:rsidP="00F37E4C">
      <w:pPr>
        <w:overflowPunct w:val="0"/>
        <w:autoSpaceDE w:val="0"/>
        <w:autoSpaceDN w:val="0"/>
        <w:adjustRightInd w:val="0"/>
        <w:textAlignment w:val="baseline"/>
        <w:rPr>
          <w:ins w:id="565" w:author="Dania Azem" w:date="2017-05-09T12:35:00Z"/>
        </w:rPr>
      </w:pPr>
      <w:ins w:id="566" w:author="Dania Azem" w:date="2017-05-17T08:08:00Z">
        <w:r>
          <w:t xml:space="preserve">Note 2: </w:t>
        </w:r>
      </w:ins>
      <w:ins w:id="567" w:author="Dania Azem" w:date="2017-05-17T08:09:00Z">
        <w:r>
          <w:t xml:space="preserve"> </w:t>
        </w:r>
      </w:ins>
      <w:ins w:id="568" w:author="Dania Azem" w:date="2017-05-17T11:13:00Z">
        <w:r w:rsidR="00DF337F">
          <w:t>T</w:t>
        </w:r>
        <w:r w:rsidR="00DF337F" w:rsidRPr="00E53BE9">
          <w:t>he Protocol Configuration Options</w:t>
        </w:r>
        <w:r w:rsidR="00DF337F">
          <w:t xml:space="preserve"> is present here</w:t>
        </w:r>
      </w:ins>
      <w:ins w:id="569" w:author="Dania Azem" w:date="2017-05-17T08:11:00Z">
        <w:r w:rsidR="00D43035">
          <w:t>.</w:t>
        </w:r>
      </w:ins>
    </w:p>
    <w:p w:rsidR="00F37E4C" w:rsidRPr="00F37E4C" w:rsidRDefault="00B05011" w:rsidP="00F37E4C">
      <w:pPr>
        <w:overflowPunct w:val="0"/>
        <w:autoSpaceDE w:val="0"/>
        <w:autoSpaceDN w:val="0"/>
        <w:adjustRightInd w:val="0"/>
        <w:textAlignment w:val="baseline"/>
        <w:rPr>
          <w:ins w:id="570" w:author="Dania Azem" w:date="2017-05-09T12:37:00Z"/>
        </w:rPr>
      </w:pPr>
      <w:ins w:id="571" w:author="Dania Azem" w:date="2017-05-09T12:37:00Z">
        <w:r>
          <w:t>CALL CONTROL RESULT 1.1</w:t>
        </w:r>
        <w:r w:rsidR="00F37E4C" w:rsidRPr="00F37E4C">
          <w:t>.1</w:t>
        </w:r>
      </w:ins>
    </w:p>
    <w:p w:rsidR="00F37E4C" w:rsidRPr="00F37E4C" w:rsidRDefault="00F37E4C" w:rsidP="00F37E4C">
      <w:pPr>
        <w:overflowPunct w:val="0"/>
        <w:autoSpaceDE w:val="0"/>
        <w:autoSpaceDN w:val="0"/>
        <w:adjustRightInd w:val="0"/>
        <w:textAlignment w:val="baseline"/>
        <w:rPr>
          <w:ins w:id="572" w:author="Dania Azem" w:date="2017-05-09T12:37:00Z"/>
        </w:rPr>
      </w:pPr>
      <w:ins w:id="573" w:author="Dania Azem" w:date="2017-05-09T12:37:00Z">
        <w:r w:rsidRPr="00F37E4C">
          <w:t>Logically:</w:t>
        </w:r>
      </w:ins>
    </w:p>
    <w:p w:rsidR="00F37E4C" w:rsidRPr="00F37E4C" w:rsidRDefault="00F37E4C" w:rsidP="00F37E4C">
      <w:pPr>
        <w:keepLines/>
        <w:tabs>
          <w:tab w:val="left" w:pos="851"/>
        </w:tabs>
        <w:overflowPunct w:val="0"/>
        <w:autoSpaceDE w:val="0"/>
        <w:autoSpaceDN w:val="0"/>
        <w:adjustRightInd w:val="0"/>
        <w:ind w:left="2835" w:hanging="2551"/>
        <w:textAlignment w:val="baseline"/>
        <w:rPr>
          <w:ins w:id="574" w:author="Dania Azem" w:date="2017-05-09T12:37:00Z"/>
        </w:rPr>
      </w:pPr>
      <w:ins w:id="575" w:author="Dania Azem" w:date="2017-05-09T12:37:00Z">
        <w:r w:rsidRPr="00F37E4C">
          <w:tab/>
          <w:t>Call control result:</w:t>
        </w:r>
        <w:r w:rsidRPr="00F37E4C">
          <w:tab/>
          <w:t>'00' = Allowed, no modification</w:t>
        </w:r>
        <w:r w:rsidRPr="00F37E4C">
          <w:tab/>
        </w:r>
      </w:ins>
    </w:p>
    <w:p w:rsidR="00F37E4C" w:rsidRPr="00F37E4C" w:rsidRDefault="00F37E4C" w:rsidP="00F37E4C">
      <w:pPr>
        <w:overflowPunct w:val="0"/>
        <w:autoSpaceDE w:val="0"/>
        <w:autoSpaceDN w:val="0"/>
        <w:adjustRightInd w:val="0"/>
        <w:textAlignment w:val="baseline"/>
        <w:rPr>
          <w:ins w:id="576" w:author="Dania Azem" w:date="2017-05-09T12:37:00Z"/>
        </w:rPr>
      </w:pPr>
      <w:ins w:id="577" w:author="Dania Azem" w:date="2017-05-09T12:37:00Z">
        <w:r w:rsidRPr="00F37E4C">
          <w:t>Coding:</w:t>
        </w:r>
      </w:ins>
    </w:p>
    <w:p w:rsidR="00F37E4C" w:rsidRPr="00F37E4C" w:rsidRDefault="00F37E4C" w:rsidP="00F37E4C">
      <w:pPr>
        <w:keepNext/>
        <w:keepLines/>
        <w:overflowPunct w:val="0"/>
        <w:autoSpaceDE w:val="0"/>
        <w:autoSpaceDN w:val="0"/>
        <w:adjustRightInd w:val="0"/>
        <w:spacing w:after="0"/>
        <w:jc w:val="center"/>
        <w:textAlignment w:val="baseline"/>
        <w:rPr>
          <w:ins w:id="578" w:author="Dania Azem" w:date="2017-05-09T12:37:00Z"/>
          <w:rFonts w:ascii="Arial" w:hAnsi="Arial"/>
          <w:b/>
          <w:sz w:val="8"/>
          <w:szCs w:val="8"/>
          <w:lang/>
        </w:rPr>
      </w:pPr>
    </w:p>
    <w:tbl>
      <w:tblPr>
        <w:tblW w:w="0" w:type="auto"/>
        <w:jc w:val="center"/>
        <w:tblLayout w:type="fixed"/>
        <w:tblCellMar>
          <w:left w:w="28" w:type="dxa"/>
        </w:tblCellMar>
        <w:tblLook w:val="0000"/>
      </w:tblPr>
      <w:tblGrid>
        <w:gridCol w:w="1134"/>
        <w:gridCol w:w="567"/>
        <w:gridCol w:w="567"/>
      </w:tblGrid>
      <w:tr w:rsidR="00F37E4C" w:rsidRPr="00F37E4C" w:rsidTr="002B2973">
        <w:trPr>
          <w:cantSplit/>
          <w:jc w:val="center"/>
          <w:ins w:id="579" w:author="Dania Azem" w:date="2017-05-09T12:37:00Z"/>
        </w:trPr>
        <w:tc>
          <w:tcPr>
            <w:tcW w:w="1134" w:type="dxa"/>
            <w:tcBorders>
              <w:top w:val="single" w:sz="4" w:space="0" w:color="auto"/>
              <w:left w:val="single" w:sz="4" w:space="0" w:color="auto"/>
              <w:bottom w:val="single" w:sz="4" w:space="0" w:color="auto"/>
              <w:right w:val="single" w:sz="4" w:space="0" w:color="auto"/>
            </w:tcBorders>
          </w:tcPr>
          <w:p w:rsidR="00F37E4C" w:rsidRPr="00F37E4C" w:rsidRDefault="00F37E4C" w:rsidP="00F37E4C">
            <w:pPr>
              <w:keepNext/>
              <w:keepLines/>
              <w:overflowPunct w:val="0"/>
              <w:autoSpaceDE w:val="0"/>
              <w:autoSpaceDN w:val="0"/>
              <w:adjustRightInd w:val="0"/>
              <w:spacing w:after="0"/>
              <w:textAlignment w:val="baseline"/>
              <w:rPr>
                <w:ins w:id="580" w:author="Dania Azem" w:date="2017-05-09T12:37:00Z"/>
                <w:rFonts w:ascii="Arial" w:hAnsi="Arial"/>
                <w:color w:val="000000"/>
                <w:sz w:val="18"/>
                <w:lang w:eastAsia="ja-JP"/>
              </w:rPr>
            </w:pPr>
            <w:ins w:id="581" w:author="Dania Azem" w:date="2017-05-09T12:37:00Z">
              <w:r w:rsidRPr="00F37E4C">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F37E4C" w:rsidRPr="00F37E4C" w:rsidRDefault="00F37E4C" w:rsidP="00F37E4C">
            <w:pPr>
              <w:keepNext/>
              <w:keepLines/>
              <w:overflowPunct w:val="0"/>
              <w:autoSpaceDE w:val="0"/>
              <w:autoSpaceDN w:val="0"/>
              <w:adjustRightInd w:val="0"/>
              <w:spacing w:after="0"/>
              <w:jc w:val="center"/>
              <w:textAlignment w:val="baseline"/>
              <w:rPr>
                <w:ins w:id="582" w:author="Dania Azem" w:date="2017-05-09T12:37:00Z"/>
                <w:rFonts w:ascii="Arial" w:hAnsi="Arial"/>
                <w:color w:val="000000"/>
                <w:sz w:val="18"/>
                <w:lang w:eastAsia="ja-JP"/>
              </w:rPr>
            </w:pPr>
            <w:ins w:id="583" w:author="Dania Azem" w:date="2017-05-09T12:37:00Z">
              <w:r w:rsidRPr="00F37E4C">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F37E4C" w:rsidRPr="00F37E4C" w:rsidRDefault="00F37E4C" w:rsidP="00F37E4C">
            <w:pPr>
              <w:keepNext/>
              <w:keepLines/>
              <w:overflowPunct w:val="0"/>
              <w:autoSpaceDE w:val="0"/>
              <w:autoSpaceDN w:val="0"/>
              <w:adjustRightInd w:val="0"/>
              <w:spacing w:after="0"/>
              <w:jc w:val="center"/>
              <w:textAlignment w:val="baseline"/>
              <w:rPr>
                <w:ins w:id="584" w:author="Dania Azem" w:date="2017-05-09T12:37:00Z"/>
                <w:rFonts w:ascii="Arial" w:hAnsi="Arial"/>
                <w:color w:val="000000"/>
                <w:sz w:val="18"/>
                <w:lang w:eastAsia="ja-JP"/>
              </w:rPr>
            </w:pPr>
            <w:ins w:id="585" w:author="Dania Azem" w:date="2017-05-09T12:37:00Z">
              <w:r w:rsidRPr="00F37E4C">
                <w:rPr>
                  <w:rFonts w:ascii="Arial" w:hAnsi="Arial"/>
                  <w:color w:val="000000"/>
                  <w:sz w:val="18"/>
                  <w:lang w:eastAsia="ja-JP"/>
                </w:rPr>
                <w:t>00</w:t>
              </w:r>
            </w:ins>
          </w:p>
        </w:tc>
      </w:tr>
    </w:tbl>
    <w:p w:rsidR="008E3CBE" w:rsidRDefault="008E3CBE" w:rsidP="008E3CBE">
      <w:pPr>
        <w:rPr>
          <w:ins w:id="586" w:author="Dania Azem" w:date="2017-05-09T12:35:00Z"/>
        </w:rPr>
      </w:pPr>
    </w:p>
    <w:p w:rsidR="00F37E4C" w:rsidRDefault="00F37E4C" w:rsidP="008E3CBE">
      <w:pPr>
        <w:rPr>
          <w:ins w:id="587" w:author="Dania Azem" w:date="2017-05-09T11:22:00Z"/>
        </w:rPr>
      </w:pPr>
    </w:p>
    <w:p w:rsidR="008E3CBE" w:rsidRDefault="00B05011" w:rsidP="008E3CBE">
      <w:pPr>
        <w:pStyle w:val="TH"/>
        <w:rPr>
          <w:ins w:id="588" w:author="Dania Azem" w:date="2017-05-09T11:22:00Z"/>
        </w:rPr>
      </w:pPr>
      <w:ins w:id="589" w:author="Dania Azem" w:date="2017-05-09T11:22:00Z">
        <w:r>
          <w:t>Expected Sequence 1.</w:t>
        </w:r>
      </w:ins>
      <w:ins w:id="590" w:author="Dania Azem" w:date="2017-05-09T14:35:00Z">
        <w:r>
          <w:t>2</w:t>
        </w:r>
      </w:ins>
      <w:ins w:id="591" w:author="Dania Azem" w:date="2017-05-09T11:22:00Z">
        <w:r w:rsidR="008E3CBE">
          <w:t xml:space="preserve"> (</w:t>
        </w:r>
      </w:ins>
      <w:ins w:id="592" w:author="Dania Azem" w:date="2017-05-09T15:25:00Z">
        <w:r w:rsidR="003A2A8A" w:rsidRPr="003A2A8A">
          <w:t>CALL CONTROL on EPS PDN for E-UTRAN – default PDN connection activation,</w:t>
        </w:r>
      </w:ins>
      <w:ins w:id="593" w:author="Dania Azem" w:date="2017-05-09T11:51:00Z">
        <w:r w:rsidR="006033B2">
          <w:t xml:space="preserve"> </w:t>
        </w:r>
      </w:ins>
      <w:ins w:id="594" w:author="Dania Azem" w:date="2017-05-09T12:42:00Z">
        <w:r w:rsidR="00CD397C">
          <w:t xml:space="preserve">not </w:t>
        </w:r>
      </w:ins>
      <w:ins w:id="595" w:author="Dania Azem" w:date="2017-05-09T12:41:00Z">
        <w:r w:rsidR="00CD397C">
          <w:t>allowed</w:t>
        </w:r>
      </w:ins>
      <w:ins w:id="596" w:author="Dania Azem" w:date="2017-05-09T11:22:00Z">
        <w:r w:rsidR="008E3CBE">
          <w:t>)</w:t>
        </w:r>
      </w:ins>
    </w:p>
    <w:tbl>
      <w:tblPr>
        <w:tblW w:w="0" w:type="auto"/>
        <w:jc w:val="center"/>
        <w:tblLayout w:type="fixed"/>
        <w:tblCellMar>
          <w:left w:w="28" w:type="dxa"/>
          <w:right w:w="56" w:type="dxa"/>
        </w:tblCellMar>
        <w:tblLook w:val="0000"/>
      </w:tblPr>
      <w:tblGrid>
        <w:gridCol w:w="765"/>
        <w:gridCol w:w="1112"/>
        <w:gridCol w:w="2835"/>
        <w:gridCol w:w="3626"/>
      </w:tblGrid>
      <w:tr w:rsidR="008E3CBE" w:rsidTr="000B1683">
        <w:trPr>
          <w:cantSplit/>
          <w:jc w:val="center"/>
          <w:ins w:id="597" w:author="Dania Azem" w:date="2017-05-09T11:22:00Z"/>
        </w:trPr>
        <w:tc>
          <w:tcPr>
            <w:tcW w:w="765"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598" w:author="Dania Azem" w:date="2017-05-09T11:22:00Z"/>
              </w:rPr>
            </w:pPr>
            <w:ins w:id="599" w:author="Dania Azem" w:date="2017-05-09T11:22:00Z">
              <w:r>
                <w:t>Step</w:t>
              </w:r>
            </w:ins>
          </w:p>
        </w:tc>
        <w:tc>
          <w:tcPr>
            <w:tcW w:w="1112"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600" w:author="Dania Azem" w:date="2017-05-09T11:22:00Z"/>
              </w:rPr>
            </w:pPr>
            <w:ins w:id="601"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602" w:author="Dania Azem" w:date="2017-05-09T11:22:00Z"/>
              </w:rPr>
            </w:pPr>
            <w:ins w:id="603" w:author="Dania Azem" w:date="2017-05-09T11:22:00Z">
              <w:r>
                <w:t>Message / Action</w:t>
              </w:r>
            </w:ins>
          </w:p>
        </w:tc>
        <w:tc>
          <w:tcPr>
            <w:tcW w:w="3626" w:type="dxa"/>
            <w:tcBorders>
              <w:top w:val="single" w:sz="6" w:space="0" w:color="auto"/>
              <w:left w:val="single" w:sz="6" w:space="0" w:color="auto"/>
              <w:bottom w:val="single" w:sz="6" w:space="0" w:color="auto"/>
              <w:right w:val="single" w:sz="6" w:space="0" w:color="auto"/>
            </w:tcBorders>
          </w:tcPr>
          <w:p w:rsidR="008E3CBE" w:rsidRDefault="008E3CBE" w:rsidP="000B1683">
            <w:pPr>
              <w:pStyle w:val="TAH"/>
              <w:rPr>
                <w:ins w:id="604" w:author="Dania Azem" w:date="2017-05-09T11:22:00Z"/>
              </w:rPr>
            </w:pPr>
            <w:ins w:id="605" w:author="Dania Azem" w:date="2017-05-09T11:22:00Z">
              <w:r>
                <w:t>Comments</w:t>
              </w:r>
            </w:ins>
          </w:p>
        </w:tc>
      </w:tr>
      <w:tr w:rsidR="008E3CBE" w:rsidTr="000B1683">
        <w:trPr>
          <w:cantSplit/>
          <w:jc w:val="center"/>
          <w:ins w:id="606" w:author="Dania Azem" w:date="2017-05-09T11:22:00Z"/>
        </w:trPr>
        <w:tc>
          <w:tcPr>
            <w:tcW w:w="765" w:type="dxa"/>
            <w:tcBorders>
              <w:left w:val="single" w:sz="6" w:space="0" w:color="auto"/>
              <w:right w:val="single" w:sz="6" w:space="0" w:color="auto"/>
            </w:tcBorders>
          </w:tcPr>
          <w:p w:rsidR="008E3CBE" w:rsidRDefault="008E3CBE" w:rsidP="000B1683">
            <w:pPr>
              <w:pStyle w:val="TAC"/>
              <w:rPr>
                <w:ins w:id="607" w:author="Dania Azem" w:date="2017-05-09T11:22:00Z"/>
              </w:rPr>
            </w:pPr>
            <w:ins w:id="608" w:author="Dania Azem" w:date="2017-05-09T11:22:00Z">
              <w:r>
                <w:t>1</w:t>
              </w:r>
            </w:ins>
          </w:p>
        </w:tc>
        <w:tc>
          <w:tcPr>
            <w:tcW w:w="1112" w:type="dxa"/>
            <w:tcBorders>
              <w:left w:val="single" w:sz="6" w:space="0" w:color="auto"/>
              <w:right w:val="single" w:sz="6" w:space="0" w:color="auto"/>
            </w:tcBorders>
          </w:tcPr>
          <w:p w:rsidR="008E3CBE" w:rsidRDefault="008E3CBE" w:rsidP="000B1683">
            <w:pPr>
              <w:pStyle w:val="TAC"/>
              <w:rPr>
                <w:ins w:id="609" w:author="Dania Azem" w:date="2017-05-09T11:22:00Z"/>
              </w:rPr>
            </w:pPr>
            <w:ins w:id="610" w:author="Dania Azem" w:date="2017-05-09T11:22:00Z">
              <w:r>
                <w:t xml:space="preserve">ME </w:t>
              </w:r>
              <w:r>
                <w:rPr>
                  <w:rFonts w:ascii="Symbol" w:hAnsi="Symbol"/>
                </w:rPr>
                <w:t></w:t>
              </w:r>
              <w:r>
                <w:t xml:space="preserve"> UICC</w:t>
              </w:r>
            </w:ins>
          </w:p>
        </w:tc>
        <w:tc>
          <w:tcPr>
            <w:tcW w:w="2835" w:type="dxa"/>
            <w:tcBorders>
              <w:left w:val="single" w:sz="6" w:space="0" w:color="auto"/>
              <w:right w:val="single" w:sz="6" w:space="0" w:color="auto"/>
            </w:tcBorders>
          </w:tcPr>
          <w:p w:rsidR="008E3CBE" w:rsidRDefault="008E3CBE" w:rsidP="000B1683">
            <w:pPr>
              <w:pStyle w:val="TAL"/>
              <w:rPr>
                <w:ins w:id="611" w:author="Dania Azem" w:date="2017-05-09T11:22:00Z"/>
              </w:rPr>
            </w:pPr>
            <w:ins w:id="612" w:author="Dania Azem" w:date="2017-05-09T11:22:00Z">
              <w:r>
                <w:t>ENVELOPE CALL CONTROL 1.1.1</w:t>
              </w:r>
              <w:r>
                <w:br/>
              </w:r>
            </w:ins>
          </w:p>
        </w:tc>
        <w:tc>
          <w:tcPr>
            <w:tcW w:w="3626" w:type="dxa"/>
            <w:tcBorders>
              <w:left w:val="single" w:sz="6" w:space="0" w:color="auto"/>
              <w:right w:val="single" w:sz="6" w:space="0" w:color="auto"/>
            </w:tcBorders>
          </w:tcPr>
          <w:p w:rsidR="008E3CBE" w:rsidRDefault="009257C3" w:rsidP="000B1683">
            <w:pPr>
              <w:pStyle w:val="TAL"/>
              <w:rPr>
                <w:ins w:id="613" w:author="Dania Azem" w:date="2017-05-09T11:22:00Z"/>
              </w:rPr>
            </w:pPr>
            <w:ins w:id="614" w:author="Dania Azem" w:date="2017-05-09T14:44:00Z">
              <w:r w:rsidRPr="009257C3">
                <w:t>For default PDN establishment during ATTACH procedure</w:t>
              </w:r>
            </w:ins>
          </w:p>
        </w:tc>
      </w:tr>
      <w:tr w:rsidR="008E3CBE" w:rsidTr="000B1683">
        <w:trPr>
          <w:cantSplit/>
          <w:jc w:val="center"/>
          <w:ins w:id="615" w:author="Dania Azem" w:date="2017-05-09T11:22:00Z"/>
        </w:trPr>
        <w:tc>
          <w:tcPr>
            <w:tcW w:w="765" w:type="dxa"/>
            <w:tcBorders>
              <w:left w:val="single" w:sz="6" w:space="0" w:color="auto"/>
              <w:right w:val="single" w:sz="6" w:space="0" w:color="auto"/>
            </w:tcBorders>
          </w:tcPr>
          <w:p w:rsidR="008E3CBE" w:rsidRDefault="008E3CBE" w:rsidP="000B1683">
            <w:pPr>
              <w:pStyle w:val="TAC"/>
              <w:rPr>
                <w:ins w:id="616" w:author="Dania Azem" w:date="2017-05-09T11:22:00Z"/>
              </w:rPr>
            </w:pPr>
            <w:ins w:id="617" w:author="Dania Azem" w:date="2017-05-09T11:22:00Z">
              <w:r>
                <w:t>2</w:t>
              </w:r>
            </w:ins>
          </w:p>
        </w:tc>
        <w:tc>
          <w:tcPr>
            <w:tcW w:w="1112" w:type="dxa"/>
            <w:tcBorders>
              <w:left w:val="single" w:sz="6" w:space="0" w:color="auto"/>
              <w:right w:val="single" w:sz="6" w:space="0" w:color="auto"/>
            </w:tcBorders>
          </w:tcPr>
          <w:p w:rsidR="008E3CBE" w:rsidRDefault="008E3CBE" w:rsidP="000B1683">
            <w:pPr>
              <w:pStyle w:val="TAC"/>
              <w:rPr>
                <w:ins w:id="618" w:author="Dania Azem" w:date="2017-05-09T11:22:00Z"/>
              </w:rPr>
            </w:pPr>
            <w:ins w:id="619" w:author="Dania Azem" w:date="2017-05-09T11:22: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rsidR="008E3CBE" w:rsidRDefault="00CD397C" w:rsidP="000B1683">
            <w:pPr>
              <w:pStyle w:val="TAL"/>
              <w:rPr>
                <w:ins w:id="620" w:author="Dania Azem" w:date="2017-05-09T11:22:00Z"/>
              </w:rPr>
            </w:pPr>
            <w:ins w:id="621" w:author="Dania Azem" w:date="2017-05-09T12:38:00Z">
              <w:r w:rsidRPr="00CD397C">
                <w:t>CALL CONTROL RESULT</w:t>
              </w:r>
              <w:r w:rsidR="00890A10">
                <w:t xml:space="preserve"> 1.2</w:t>
              </w:r>
              <w:r>
                <w:t>.1</w:t>
              </w:r>
            </w:ins>
          </w:p>
        </w:tc>
        <w:tc>
          <w:tcPr>
            <w:tcW w:w="3626" w:type="dxa"/>
            <w:tcBorders>
              <w:left w:val="single" w:sz="6" w:space="0" w:color="auto"/>
              <w:right w:val="single" w:sz="6" w:space="0" w:color="auto"/>
            </w:tcBorders>
          </w:tcPr>
          <w:p w:rsidR="008E3CBE" w:rsidRDefault="008E3CBE" w:rsidP="000B1683">
            <w:pPr>
              <w:pStyle w:val="TAL"/>
              <w:rPr>
                <w:ins w:id="622" w:author="SCP(16)000249r1" w:date="2017-05-18T05:39:00Z"/>
              </w:rPr>
            </w:pPr>
            <w:ins w:id="623" w:author="Dania Azem" w:date="2017-05-09T11:22:00Z">
              <w:r>
                <w:t>[Call control result: " not Allowed", ]</w:t>
              </w:r>
            </w:ins>
          </w:p>
          <w:p w:rsidR="00D552F2" w:rsidRDefault="00D552F2" w:rsidP="000B1683">
            <w:pPr>
              <w:pStyle w:val="TAL"/>
              <w:rPr>
                <w:ins w:id="624" w:author="Dania Azem" w:date="2017-05-09T11:22:00Z"/>
              </w:rPr>
            </w:pPr>
            <w:ins w:id="625" w:author="SCP(16)000249r1" w:date="2017-05-18T05:39:00Z">
              <w:r w:rsidRPr="00A13589">
                <w:t xml:space="preserve">The ME may retry </w:t>
              </w:r>
              <w:r>
                <w:t xml:space="preserve">to send </w:t>
              </w:r>
              <w:r w:rsidRPr="00A13589">
                <w:t>the command</w:t>
              </w:r>
              <w:r>
                <w:t>.</w:t>
              </w:r>
            </w:ins>
          </w:p>
        </w:tc>
      </w:tr>
      <w:tr w:rsidR="008E3CBE" w:rsidTr="000B1683">
        <w:trPr>
          <w:cantSplit/>
          <w:jc w:val="center"/>
          <w:ins w:id="626" w:author="Dania Azem" w:date="2017-05-09T11:22:00Z"/>
        </w:trPr>
        <w:tc>
          <w:tcPr>
            <w:tcW w:w="765" w:type="dxa"/>
            <w:tcBorders>
              <w:left w:val="single" w:sz="6" w:space="0" w:color="auto"/>
              <w:bottom w:val="single" w:sz="4" w:space="0" w:color="auto"/>
              <w:right w:val="single" w:sz="6" w:space="0" w:color="auto"/>
            </w:tcBorders>
          </w:tcPr>
          <w:p w:rsidR="00CD397C" w:rsidRDefault="00CD397C" w:rsidP="000B1683">
            <w:pPr>
              <w:pStyle w:val="TAC"/>
              <w:rPr>
                <w:ins w:id="627" w:author="Dania Azem" w:date="2017-05-09T12:39:00Z"/>
              </w:rPr>
            </w:pPr>
          </w:p>
          <w:p w:rsidR="008E3CBE" w:rsidRDefault="008E3CBE" w:rsidP="000B1683">
            <w:pPr>
              <w:pStyle w:val="TAC"/>
              <w:rPr>
                <w:ins w:id="628" w:author="Dania Azem" w:date="2017-05-09T11:22:00Z"/>
              </w:rPr>
            </w:pPr>
            <w:ins w:id="629" w:author="Dania Azem" w:date="2017-05-09T11:22:00Z">
              <w:r>
                <w:t>3</w:t>
              </w:r>
            </w:ins>
          </w:p>
        </w:tc>
        <w:tc>
          <w:tcPr>
            <w:tcW w:w="1112" w:type="dxa"/>
            <w:tcBorders>
              <w:left w:val="single" w:sz="6" w:space="0" w:color="auto"/>
              <w:bottom w:val="single" w:sz="4" w:space="0" w:color="auto"/>
              <w:right w:val="single" w:sz="6" w:space="0" w:color="auto"/>
            </w:tcBorders>
          </w:tcPr>
          <w:p w:rsidR="00CD397C" w:rsidRDefault="00CD397C" w:rsidP="000B1683">
            <w:pPr>
              <w:pStyle w:val="TAC"/>
              <w:rPr>
                <w:ins w:id="630" w:author="Dania Azem" w:date="2017-05-09T12:39:00Z"/>
              </w:rPr>
            </w:pPr>
          </w:p>
          <w:p w:rsidR="008E3CBE" w:rsidRDefault="008E3CBE" w:rsidP="000B1683">
            <w:pPr>
              <w:pStyle w:val="TAC"/>
              <w:rPr>
                <w:ins w:id="631" w:author="Dania Azem" w:date="2017-05-09T11:22:00Z"/>
              </w:rPr>
            </w:pPr>
            <w:ins w:id="632" w:author="Dania Azem" w:date="2017-05-09T11:22:00Z">
              <w:r>
                <w:t xml:space="preserve">ME  </w:t>
              </w:r>
            </w:ins>
            <w:ins w:id="633" w:author="Dania Azem" w:date="2017-05-09T12:58:00Z">
              <w:r w:rsidR="00B13CC6">
                <w:sym w:font="Wingdings" w:char="F0E0"/>
              </w:r>
              <w:r w:rsidR="00B13CC6">
                <w:t xml:space="preserve"> E-</w:t>
              </w:r>
            </w:ins>
            <w:ins w:id="634" w:author="Dania Azem" w:date="2017-05-09T11:22:00Z">
              <w:r w:rsidRPr="00B13CC6">
                <w:t>U</w:t>
              </w:r>
              <w:r>
                <w:t>SS/NB-SS</w:t>
              </w:r>
            </w:ins>
          </w:p>
        </w:tc>
        <w:tc>
          <w:tcPr>
            <w:tcW w:w="2835" w:type="dxa"/>
            <w:tcBorders>
              <w:left w:val="single" w:sz="6" w:space="0" w:color="auto"/>
              <w:bottom w:val="single" w:sz="4" w:space="0" w:color="auto"/>
              <w:right w:val="single" w:sz="6" w:space="0" w:color="auto"/>
            </w:tcBorders>
          </w:tcPr>
          <w:p w:rsidR="00CD397C" w:rsidRDefault="00CD397C" w:rsidP="000B1683">
            <w:pPr>
              <w:pStyle w:val="TAL"/>
              <w:rPr>
                <w:ins w:id="635" w:author="Dania Azem" w:date="2017-05-09T12:39:00Z"/>
              </w:rPr>
            </w:pPr>
          </w:p>
          <w:p w:rsidR="008E3CBE" w:rsidRDefault="00A13589" w:rsidP="00F31139">
            <w:pPr>
              <w:pStyle w:val="TAL"/>
              <w:rPr>
                <w:ins w:id="636" w:author="Dania Azem" w:date="2017-05-09T11:22:00Z"/>
              </w:rPr>
            </w:pPr>
            <w:ins w:id="637" w:author="Dania Azem" w:date="2017-05-17T08:13:00Z">
              <w:r w:rsidRPr="00A13589">
                <w:t>The ME shall not send the PDN Connectivity Request message</w:t>
              </w:r>
              <w:r>
                <w:t>.</w:t>
              </w:r>
            </w:ins>
          </w:p>
        </w:tc>
        <w:tc>
          <w:tcPr>
            <w:tcW w:w="3626" w:type="dxa"/>
            <w:tcBorders>
              <w:left w:val="single" w:sz="6" w:space="0" w:color="auto"/>
              <w:bottom w:val="single" w:sz="4" w:space="0" w:color="auto"/>
              <w:right w:val="single" w:sz="6" w:space="0" w:color="auto"/>
            </w:tcBorders>
          </w:tcPr>
          <w:p w:rsidR="008E3CBE" w:rsidRDefault="008E3CBE" w:rsidP="000B1683">
            <w:pPr>
              <w:pStyle w:val="TAL"/>
              <w:rPr>
                <w:ins w:id="638" w:author="Dania Azem" w:date="2017-05-17T08:12:00Z"/>
              </w:rPr>
            </w:pPr>
          </w:p>
          <w:p w:rsidR="00A13589" w:rsidRDefault="00A13589" w:rsidP="00A13589">
            <w:pPr>
              <w:pStyle w:val="TAL"/>
              <w:rPr>
                <w:ins w:id="639" w:author="Dania Azem" w:date="2017-05-09T11:22:00Z"/>
              </w:rPr>
            </w:pPr>
          </w:p>
        </w:tc>
      </w:tr>
    </w:tbl>
    <w:p w:rsidR="008E3CBE" w:rsidRDefault="008E3CBE" w:rsidP="008E3CBE">
      <w:pPr>
        <w:overflowPunct w:val="0"/>
        <w:autoSpaceDE w:val="0"/>
        <w:autoSpaceDN w:val="0"/>
        <w:adjustRightInd w:val="0"/>
        <w:textAlignment w:val="baseline"/>
        <w:rPr>
          <w:ins w:id="640" w:author="Dania Azem" w:date="2017-05-09T12:38:00Z"/>
        </w:rPr>
      </w:pPr>
    </w:p>
    <w:p w:rsidR="00CD397C" w:rsidRPr="00CD397C" w:rsidRDefault="00CD397C" w:rsidP="00CD397C">
      <w:pPr>
        <w:overflowPunct w:val="0"/>
        <w:autoSpaceDE w:val="0"/>
        <w:autoSpaceDN w:val="0"/>
        <w:adjustRightInd w:val="0"/>
        <w:textAlignment w:val="baseline"/>
        <w:rPr>
          <w:ins w:id="641" w:author="Dania Azem" w:date="2017-05-09T12:38:00Z"/>
        </w:rPr>
      </w:pPr>
      <w:ins w:id="642" w:author="Dania Azem" w:date="2017-05-09T12:38:00Z">
        <w:r w:rsidRPr="00CD397C">
          <w:t>CALL CONTROL RESULT 1.</w:t>
        </w:r>
        <w:r w:rsidR="00B05011">
          <w:t>2</w:t>
        </w:r>
        <w:r w:rsidRPr="00CD397C">
          <w:t>.1</w:t>
        </w:r>
      </w:ins>
    </w:p>
    <w:p w:rsidR="00CD397C" w:rsidRPr="00CD397C" w:rsidRDefault="00CD397C" w:rsidP="00CD397C">
      <w:pPr>
        <w:overflowPunct w:val="0"/>
        <w:autoSpaceDE w:val="0"/>
        <w:autoSpaceDN w:val="0"/>
        <w:adjustRightInd w:val="0"/>
        <w:textAlignment w:val="baseline"/>
        <w:rPr>
          <w:ins w:id="643" w:author="Dania Azem" w:date="2017-05-09T12:38:00Z"/>
        </w:rPr>
      </w:pPr>
      <w:ins w:id="644" w:author="Dania Azem" w:date="2017-05-09T12:38:00Z">
        <w:r w:rsidRPr="00CD397C">
          <w:t>Logically:</w:t>
        </w:r>
      </w:ins>
    </w:p>
    <w:p w:rsidR="00CD397C" w:rsidRPr="00CD397C" w:rsidRDefault="00CD397C" w:rsidP="00CD397C">
      <w:pPr>
        <w:keepLines/>
        <w:tabs>
          <w:tab w:val="left" w:pos="851"/>
        </w:tabs>
        <w:overflowPunct w:val="0"/>
        <w:autoSpaceDE w:val="0"/>
        <w:autoSpaceDN w:val="0"/>
        <w:adjustRightInd w:val="0"/>
        <w:ind w:left="2835" w:hanging="2551"/>
        <w:textAlignment w:val="baseline"/>
        <w:rPr>
          <w:ins w:id="645" w:author="Dania Azem" w:date="2017-05-09T12:38:00Z"/>
        </w:rPr>
      </w:pPr>
      <w:ins w:id="646" w:author="Dania Azem" w:date="2017-05-09T12:38:00Z">
        <w:r w:rsidRPr="00CD397C">
          <w:tab/>
          <w:t>Call control result:</w:t>
        </w:r>
        <w:r w:rsidRPr="00CD397C">
          <w:tab/>
          <w:t>'01' = not Allowed</w:t>
        </w:r>
      </w:ins>
    </w:p>
    <w:p w:rsidR="00CD397C" w:rsidRPr="00CD397C" w:rsidRDefault="00CD397C" w:rsidP="00CD397C">
      <w:pPr>
        <w:overflowPunct w:val="0"/>
        <w:autoSpaceDE w:val="0"/>
        <w:autoSpaceDN w:val="0"/>
        <w:adjustRightInd w:val="0"/>
        <w:textAlignment w:val="baseline"/>
        <w:rPr>
          <w:ins w:id="647" w:author="Dania Azem" w:date="2017-05-09T12:38:00Z"/>
        </w:rPr>
      </w:pPr>
      <w:ins w:id="648" w:author="Dania Azem" w:date="2017-05-09T12:38:00Z">
        <w:r w:rsidRPr="00CD397C">
          <w:t>Coding:</w:t>
        </w:r>
      </w:ins>
    </w:p>
    <w:p w:rsidR="00CD397C" w:rsidRPr="00CD397C" w:rsidRDefault="00CD397C" w:rsidP="00CD397C">
      <w:pPr>
        <w:keepNext/>
        <w:keepLines/>
        <w:overflowPunct w:val="0"/>
        <w:autoSpaceDE w:val="0"/>
        <w:autoSpaceDN w:val="0"/>
        <w:adjustRightInd w:val="0"/>
        <w:spacing w:after="0"/>
        <w:jc w:val="center"/>
        <w:textAlignment w:val="baseline"/>
        <w:rPr>
          <w:ins w:id="649" w:author="Dania Azem" w:date="2017-05-09T12:38:00Z"/>
          <w:rFonts w:ascii="Arial" w:hAnsi="Arial"/>
          <w:b/>
          <w:sz w:val="8"/>
          <w:szCs w:val="8"/>
          <w:lang/>
        </w:rPr>
      </w:pPr>
      <w:bookmarkStart w:id="650" w:name="_GoBack"/>
      <w:bookmarkEnd w:id="650"/>
    </w:p>
    <w:tbl>
      <w:tblPr>
        <w:tblW w:w="0" w:type="auto"/>
        <w:jc w:val="center"/>
        <w:tblLayout w:type="fixed"/>
        <w:tblCellMar>
          <w:left w:w="28" w:type="dxa"/>
        </w:tblCellMar>
        <w:tblLook w:val="0000"/>
      </w:tblPr>
      <w:tblGrid>
        <w:gridCol w:w="1134"/>
        <w:gridCol w:w="567"/>
        <w:gridCol w:w="567"/>
      </w:tblGrid>
      <w:tr w:rsidR="00CD397C" w:rsidRPr="00CD397C" w:rsidTr="002B2973">
        <w:trPr>
          <w:cantSplit/>
          <w:jc w:val="center"/>
          <w:ins w:id="651" w:author="Dania Azem" w:date="2017-05-09T12:38:00Z"/>
        </w:trPr>
        <w:tc>
          <w:tcPr>
            <w:tcW w:w="1134" w:type="dxa"/>
            <w:tcBorders>
              <w:top w:val="single" w:sz="4" w:space="0" w:color="auto"/>
              <w:left w:val="single" w:sz="4" w:space="0" w:color="auto"/>
              <w:bottom w:val="single" w:sz="4" w:space="0" w:color="auto"/>
              <w:right w:val="single" w:sz="4" w:space="0" w:color="auto"/>
            </w:tcBorders>
          </w:tcPr>
          <w:p w:rsidR="00CD397C" w:rsidRPr="00CD397C" w:rsidRDefault="00CD397C" w:rsidP="00CD397C">
            <w:pPr>
              <w:keepNext/>
              <w:keepLines/>
              <w:overflowPunct w:val="0"/>
              <w:autoSpaceDE w:val="0"/>
              <w:autoSpaceDN w:val="0"/>
              <w:adjustRightInd w:val="0"/>
              <w:spacing w:after="0"/>
              <w:textAlignment w:val="baseline"/>
              <w:rPr>
                <w:ins w:id="652" w:author="Dania Azem" w:date="2017-05-09T12:38:00Z"/>
                <w:rFonts w:ascii="Arial" w:hAnsi="Arial"/>
                <w:color w:val="000000"/>
                <w:sz w:val="18"/>
                <w:lang w:eastAsia="ja-JP"/>
              </w:rPr>
            </w:pPr>
            <w:ins w:id="653" w:author="Dania Azem" w:date="2017-05-09T12:38:00Z">
              <w:r w:rsidRPr="00CD397C">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CD397C" w:rsidRPr="00CD397C" w:rsidRDefault="00CD397C" w:rsidP="00CD397C">
            <w:pPr>
              <w:keepNext/>
              <w:keepLines/>
              <w:overflowPunct w:val="0"/>
              <w:autoSpaceDE w:val="0"/>
              <w:autoSpaceDN w:val="0"/>
              <w:adjustRightInd w:val="0"/>
              <w:spacing w:after="0"/>
              <w:jc w:val="center"/>
              <w:textAlignment w:val="baseline"/>
              <w:rPr>
                <w:ins w:id="654" w:author="Dania Azem" w:date="2017-05-09T12:38:00Z"/>
                <w:rFonts w:ascii="Arial" w:hAnsi="Arial"/>
                <w:color w:val="000000"/>
                <w:sz w:val="18"/>
                <w:lang w:eastAsia="ja-JP"/>
              </w:rPr>
            </w:pPr>
            <w:ins w:id="655" w:author="Dania Azem" w:date="2017-05-09T12:38:00Z">
              <w:r w:rsidRPr="00CD397C">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D397C" w:rsidRPr="00CD397C" w:rsidRDefault="00CD397C" w:rsidP="00CD397C">
            <w:pPr>
              <w:keepNext/>
              <w:keepLines/>
              <w:overflowPunct w:val="0"/>
              <w:autoSpaceDE w:val="0"/>
              <w:autoSpaceDN w:val="0"/>
              <w:adjustRightInd w:val="0"/>
              <w:spacing w:after="0"/>
              <w:jc w:val="center"/>
              <w:textAlignment w:val="baseline"/>
              <w:rPr>
                <w:ins w:id="656" w:author="Dania Azem" w:date="2017-05-09T12:38:00Z"/>
                <w:rFonts w:ascii="Arial" w:hAnsi="Arial"/>
                <w:color w:val="000000"/>
                <w:sz w:val="18"/>
                <w:lang w:eastAsia="ja-JP"/>
              </w:rPr>
            </w:pPr>
            <w:ins w:id="657" w:author="Dania Azem" w:date="2017-05-09T12:38:00Z">
              <w:r w:rsidRPr="00CD397C">
                <w:rPr>
                  <w:rFonts w:ascii="Arial" w:hAnsi="Arial"/>
                  <w:color w:val="000000"/>
                  <w:sz w:val="18"/>
                  <w:lang w:eastAsia="ja-JP"/>
                </w:rPr>
                <w:t>00</w:t>
              </w:r>
            </w:ins>
          </w:p>
        </w:tc>
      </w:tr>
    </w:tbl>
    <w:p w:rsidR="00CD397C" w:rsidRDefault="00CD397C" w:rsidP="008E3CBE">
      <w:pPr>
        <w:overflowPunct w:val="0"/>
        <w:autoSpaceDE w:val="0"/>
        <w:autoSpaceDN w:val="0"/>
        <w:adjustRightInd w:val="0"/>
        <w:textAlignment w:val="baseline"/>
        <w:rPr>
          <w:ins w:id="658" w:author="Dania Azem" w:date="2017-05-09T11:22:00Z"/>
        </w:rPr>
      </w:pPr>
    </w:p>
    <w:p w:rsidR="008E3CBE" w:rsidRDefault="008E3CBE" w:rsidP="008E3CBE">
      <w:pPr>
        <w:pStyle w:val="TH"/>
        <w:rPr>
          <w:ins w:id="659" w:author="Dania Azem" w:date="2017-05-09T11:22:00Z"/>
        </w:rPr>
      </w:pPr>
      <w:ins w:id="660" w:author="Dania Azem" w:date="2017-05-09T11:22:00Z">
        <w:r>
          <w:t>Expected Sequence 1.</w:t>
        </w:r>
      </w:ins>
      <w:ins w:id="661" w:author="Dania Azem" w:date="2017-05-09T14:35:00Z">
        <w:r w:rsidR="00B05011">
          <w:t>3</w:t>
        </w:r>
      </w:ins>
      <w:ins w:id="662" w:author="Dania Azem" w:date="2017-05-09T11:22:00Z">
        <w:r>
          <w:t xml:space="preserve"> (</w:t>
        </w:r>
      </w:ins>
      <w:ins w:id="663" w:author="Dania Azem" w:date="2017-05-09T15:25:00Z">
        <w:r w:rsidR="003A2A8A" w:rsidRPr="003A2A8A">
          <w:t>CALL CONTROL on EPS PDN for E-UTRAN – default PDN connection activation,</w:t>
        </w:r>
      </w:ins>
      <w:ins w:id="664" w:author="Dania Azem" w:date="2017-05-09T11:22:00Z">
        <w:r>
          <w:t xml:space="preserve"> </w:t>
        </w:r>
      </w:ins>
      <w:ins w:id="665" w:author="Dania Azem" w:date="2017-05-09T11:52:00Z">
        <w:r w:rsidR="006033B2">
          <w:t>allowed</w:t>
        </w:r>
      </w:ins>
      <w:ins w:id="666" w:author="Dania Azem" w:date="2017-05-09T11:22:00Z">
        <w:r>
          <w:t xml:space="preserve"> with </w:t>
        </w:r>
      </w:ins>
      <w:ins w:id="667" w:author="Dania Azem" w:date="2017-05-09T11:52:00Z">
        <w:r w:rsidR="006033B2">
          <w:t>modification</w:t>
        </w:r>
      </w:ins>
      <w:ins w:id="668" w:author="Dania Azem" w:date="2017-05-09T11:22:00Z">
        <w:r>
          <w:t>)</w:t>
        </w:r>
      </w:ins>
    </w:p>
    <w:p w:rsidR="006033B2" w:rsidRPr="009A70E6" w:rsidRDefault="00AD7AA6" w:rsidP="005045E7">
      <w:pPr>
        <w:overflowPunct w:val="0"/>
        <w:autoSpaceDE w:val="0"/>
        <w:autoSpaceDN w:val="0"/>
        <w:adjustRightInd w:val="0"/>
        <w:ind w:left="568" w:firstLine="284"/>
        <w:textAlignment w:val="baseline"/>
        <w:rPr>
          <w:ins w:id="669" w:author="Dania Azem" w:date="2017-05-09T11:52:00Z"/>
        </w:rPr>
      </w:pPr>
      <w:ins w:id="670" w:author="Dania Azem" w:date="2017-05-18T05:21:00Z">
        <w:r>
          <w:t>FFS</w:t>
        </w:r>
      </w:ins>
    </w:p>
    <w:p w:rsidR="006033B2" w:rsidRPr="009A70E6" w:rsidRDefault="006033B2" w:rsidP="006033B2">
      <w:pPr>
        <w:keepNext/>
        <w:keepLines/>
        <w:overflowPunct w:val="0"/>
        <w:autoSpaceDE w:val="0"/>
        <w:autoSpaceDN w:val="0"/>
        <w:adjustRightInd w:val="0"/>
        <w:spacing w:after="0"/>
        <w:jc w:val="center"/>
        <w:textAlignment w:val="baseline"/>
        <w:rPr>
          <w:ins w:id="671" w:author="Dania Azem" w:date="2017-05-09T11:52:00Z"/>
          <w:rFonts w:ascii="Arial" w:hAnsi="Arial"/>
          <w:b/>
          <w:sz w:val="8"/>
          <w:szCs w:val="8"/>
          <w:lang/>
        </w:rPr>
      </w:pPr>
    </w:p>
    <w:p w:rsidR="008E3CBE" w:rsidRDefault="00B05011" w:rsidP="008E3CBE">
      <w:pPr>
        <w:pStyle w:val="TH"/>
        <w:rPr>
          <w:ins w:id="672" w:author="Dania Azem" w:date="2017-05-09T11:22:00Z"/>
        </w:rPr>
      </w:pPr>
      <w:ins w:id="673" w:author="Dania Azem" w:date="2017-05-09T11:22:00Z">
        <w:r>
          <w:t>Expected Sequence 1.</w:t>
        </w:r>
      </w:ins>
      <w:ins w:id="674" w:author="Dania Azem" w:date="2017-05-09T14:35:00Z">
        <w:r>
          <w:t>4</w:t>
        </w:r>
      </w:ins>
      <w:ins w:id="675" w:author="Dania Azem" w:date="2017-05-09T11:22:00Z">
        <w:r w:rsidR="008E3CBE">
          <w:t xml:space="preserve"> (</w:t>
        </w:r>
      </w:ins>
      <w:ins w:id="676" w:author="Dania Azem" w:date="2017-05-09T15:26:00Z">
        <w:r w:rsidR="003A2A8A" w:rsidRPr="003A2A8A">
          <w:t xml:space="preserve">CALL CONTROL on EPS PDN for E-UTRAN – PDN connection </w:t>
        </w:r>
        <w:r w:rsidR="003A2A8A">
          <w:t>triggered by user</w:t>
        </w:r>
      </w:ins>
      <w:ins w:id="677" w:author="Dania Azem" w:date="2017-05-09T12:40:00Z">
        <w:r w:rsidR="00CD397C">
          <w:t xml:space="preserve">, </w:t>
        </w:r>
      </w:ins>
      <w:ins w:id="678" w:author="Dania Azem" w:date="2017-05-10T00:11:00Z">
        <w:r w:rsidR="009A43EE">
          <w:t>UICC</w:t>
        </w:r>
        <w:r w:rsidR="009A43EE" w:rsidRPr="009A43EE">
          <w:t xml:space="preserve"> sends</w:t>
        </w:r>
        <w:r w:rsidR="009A43EE">
          <w:t xml:space="preserve"> 90 00</w:t>
        </w:r>
      </w:ins>
      <w:ins w:id="679" w:author="Dania Azem" w:date="2017-05-09T11:22:00Z">
        <w:r w:rsidR="008E3CBE">
          <w:t>)</w:t>
        </w:r>
      </w:ins>
    </w:p>
    <w:tbl>
      <w:tblPr>
        <w:tblW w:w="0" w:type="auto"/>
        <w:jc w:val="center"/>
        <w:tblLayout w:type="fixed"/>
        <w:tblCellMar>
          <w:left w:w="28" w:type="dxa"/>
          <w:right w:w="56" w:type="dxa"/>
        </w:tblCellMar>
        <w:tblLook w:val="0000"/>
      </w:tblPr>
      <w:tblGrid>
        <w:gridCol w:w="559"/>
        <w:gridCol w:w="1318"/>
        <w:gridCol w:w="2835"/>
        <w:gridCol w:w="3626"/>
      </w:tblGrid>
      <w:tr w:rsidR="008E3CBE" w:rsidTr="00E30892">
        <w:trPr>
          <w:cantSplit/>
          <w:jc w:val="center"/>
          <w:ins w:id="680" w:author="Dania Azem" w:date="2017-05-09T11:22:00Z"/>
        </w:trPr>
        <w:tc>
          <w:tcPr>
            <w:tcW w:w="559"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681" w:author="Dania Azem" w:date="2017-05-09T11:22:00Z"/>
              </w:rPr>
            </w:pPr>
            <w:ins w:id="682" w:author="Dania Azem" w:date="2017-05-09T11:22:00Z">
              <w:r>
                <w:t>Step</w:t>
              </w:r>
            </w:ins>
          </w:p>
        </w:tc>
        <w:tc>
          <w:tcPr>
            <w:tcW w:w="1318"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683" w:author="Dania Azem" w:date="2017-05-09T11:22:00Z"/>
              </w:rPr>
            </w:pPr>
            <w:ins w:id="684"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685" w:author="Dania Azem" w:date="2017-05-09T11:22:00Z"/>
              </w:rPr>
            </w:pPr>
            <w:ins w:id="686" w:author="Dania Azem" w:date="2017-05-09T11:22:00Z">
              <w:r>
                <w:t>Message / Action</w:t>
              </w:r>
            </w:ins>
          </w:p>
        </w:tc>
        <w:tc>
          <w:tcPr>
            <w:tcW w:w="3626" w:type="dxa"/>
            <w:tcBorders>
              <w:top w:val="single" w:sz="6" w:space="0" w:color="auto"/>
              <w:left w:val="single" w:sz="6" w:space="0" w:color="auto"/>
              <w:bottom w:val="single" w:sz="6" w:space="0" w:color="auto"/>
              <w:right w:val="single" w:sz="6" w:space="0" w:color="auto"/>
            </w:tcBorders>
          </w:tcPr>
          <w:p w:rsidR="008E3CBE" w:rsidRDefault="008E3CBE" w:rsidP="000B1683">
            <w:pPr>
              <w:pStyle w:val="TAH"/>
              <w:rPr>
                <w:ins w:id="687" w:author="Dania Azem" w:date="2017-05-09T11:22:00Z"/>
              </w:rPr>
            </w:pPr>
            <w:ins w:id="688" w:author="Dania Azem" w:date="2017-05-09T11:22:00Z">
              <w:r>
                <w:t>Comments</w:t>
              </w:r>
            </w:ins>
          </w:p>
        </w:tc>
      </w:tr>
      <w:tr w:rsidR="008E3CBE" w:rsidTr="00E30892">
        <w:trPr>
          <w:cantSplit/>
          <w:jc w:val="center"/>
          <w:ins w:id="689" w:author="Dania Azem" w:date="2017-05-09T11:22:00Z"/>
        </w:trPr>
        <w:tc>
          <w:tcPr>
            <w:tcW w:w="559" w:type="dxa"/>
            <w:tcBorders>
              <w:left w:val="single" w:sz="6" w:space="0" w:color="auto"/>
              <w:right w:val="single" w:sz="6" w:space="0" w:color="auto"/>
            </w:tcBorders>
          </w:tcPr>
          <w:p w:rsidR="008E3CBE" w:rsidRPr="00981968" w:rsidRDefault="00FA3DCB" w:rsidP="000B1683">
            <w:pPr>
              <w:pStyle w:val="TAC"/>
              <w:rPr>
                <w:ins w:id="690" w:author="Dania Azem" w:date="2017-05-09T11:22:00Z"/>
                <w:rFonts w:cs="Arial"/>
                <w:szCs w:val="18"/>
              </w:rPr>
            </w:pPr>
            <w:ins w:id="691" w:author="Dania Azem" w:date="2017-05-09T12:47:00Z">
              <w:r w:rsidRPr="00981968">
                <w:rPr>
                  <w:rFonts w:cs="Arial"/>
                  <w:szCs w:val="18"/>
                </w:rPr>
                <w:t>1</w:t>
              </w:r>
            </w:ins>
          </w:p>
        </w:tc>
        <w:tc>
          <w:tcPr>
            <w:tcW w:w="1318" w:type="dxa"/>
            <w:tcBorders>
              <w:left w:val="single" w:sz="6" w:space="0" w:color="auto"/>
              <w:right w:val="single" w:sz="6" w:space="0" w:color="auto"/>
            </w:tcBorders>
          </w:tcPr>
          <w:p w:rsidR="008E3CBE" w:rsidRPr="00981968" w:rsidRDefault="008E3CBE" w:rsidP="000B1683">
            <w:pPr>
              <w:pStyle w:val="TAC"/>
              <w:rPr>
                <w:ins w:id="692" w:author="Dania Azem" w:date="2017-05-09T11:22:00Z"/>
                <w:rFonts w:cs="Arial"/>
                <w:szCs w:val="18"/>
              </w:rPr>
            </w:pPr>
            <w:ins w:id="693" w:author="Dania Azem" w:date="2017-05-09T11:22:00Z">
              <w:r w:rsidRPr="00981968">
                <w:rPr>
                  <w:rFonts w:cs="Arial"/>
                  <w:szCs w:val="18"/>
                </w:rPr>
                <w:t xml:space="preserve">ME </w:t>
              </w:r>
            </w:ins>
            <w:ins w:id="694" w:author="Dania Azem" w:date="2017-05-09T13:11:00Z">
              <w:r w:rsidR="00981968" w:rsidRPr="00973616">
                <w:rPr>
                  <w:rFonts w:cs="Arial"/>
                  <w:color w:val="000000"/>
                  <w:szCs w:val="18"/>
                  <w:lang w:eastAsia="ja-JP"/>
                </w:rPr>
                <w:sym w:font="Symbol" w:char="F0AE"/>
              </w:r>
              <w:r w:rsidR="00981968">
                <w:rPr>
                  <w:rFonts w:cs="Arial"/>
                  <w:color w:val="000000"/>
                  <w:szCs w:val="18"/>
                  <w:lang w:eastAsia="ja-JP"/>
                </w:rPr>
                <w:t xml:space="preserve"> </w:t>
              </w:r>
            </w:ins>
            <w:ins w:id="695" w:author="Dania Azem" w:date="2017-05-09T11:22:00Z">
              <w:r w:rsidRPr="00981968">
                <w:rPr>
                  <w:rFonts w:cs="Arial"/>
                  <w:szCs w:val="18"/>
                </w:rPr>
                <w:t>UICC</w:t>
              </w:r>
            </w:ins>
          </w:p>
        </w:tc>
        <w:tc>
          <w:tcPr>
            <w:tcW w:w="2835" w:type="dxa"/>
            <w:tcBorders>
              <w:left w:val="single" w:sz="6" w:space="0" w:color="auto"/>
              <w:right w:val="single" w:sz="6" w:space="0" w:color="auto"/>
            </w:tcBorders>
          </w:tcPr>
          <w:p w:rsidR="008E3CBE" w:rsidRPr="00981968" w:rsidRDefault="008E3CBE" w:rsidP="000B1683">
            <w:pPr>
              <w:pStyle w:val="TAL"/>
              <w:rPr>
                <w:ins w:id="696" w:author="Dania Azem" w:date="2017-05-09T11:22:00Z"/>
                <w:rFonts w:cs="Arial"/>
                <w:szCs w:val="18"/>
              </w:rPr>
            </w:pPr>
            <w:ins w:id="697" w:author="Dania Azem" w:date="2017-05-09T11:22:00Z">
              <w:r w:rsidRPr="00981968">
                <w:rPr>
                  <w:rFonts w:cs="Arial"/>
                  <w:szCs w:val="18"/>
                </w:rPr>
                <w:t>ENVELOPE CALL CONTROL 1.1.1</w:t>
              </w:r>
              <w:r w:rsidRPr="00981968">
                <w:rPr>
                  <w:rFonts w:cs="Arial"/>
                  <w:szCs w:val="18"/>
                </w:rPr>
                <w:br/>
              </w:r>
            </w:ins>
          </w:p>
        </w:tc>
        <w:tc>
          <w:tcPr>
            <w:tcW w:w="3626" w:type="dxa"/>
            <w:tcBorders>
              <w:left w:val="single" w:sz="6" w:space="0" w:color="auto"/>
              <w:right w:val="single" w:sz="6" w:space="0" w:color="auto"/>
            </w:tcBorders>
          </w:tcPr>
          <w:p w:rsidR="008E3CBE" w:rsidRPr="00981968" w:rsidRDefault="009257C3" w:rsidP="000B1683">
            <w:pPr>
              <w:pStyle w:val="TAL"/>
              <w:rPr>
                <w:ins w:id="698" w:author="Dania Azem" w:date="2017-05-09T11:22:00Z"/>
                <w:rFonts w:cs="Arial"/>
                <w:szCs w:val="18"/>
              </w:rPr>
            </w:pPr>
            <w:ins w:id="699" w:author="Dania Azem" w:date="2017-05-09T14:43:00Z">
              <w:r w:rsidRPr="009257C3">
                <w:rPr>
                  <w:rFonts w:cs="Arial"/>
                  <w:szCs w:val="18"/>
                </w:rPr>
                <w:t>For default PDN establishment during ATTACH procedure</w:t>
              </w:r>
            </w:ins>
          </w:p>
        </w:tc>
      </w:tr>
      <w:tr w:rsidR="008E3CBE" w:rsidTr="00E30892">
        <w:trPr>
          <w:cantSplit/>
          <w:jc w:val="center"/>
          <w:ins w:id="700" w:author="Dania Azem" w:date="2017-05-09T11:22:00Z"/>
        </w:trPr>
        <w:tc>
          <w:tcPr>
            <w:tcW w:w="559" w:type="dxa"/>
            <w:tcBorders>
              <w:left w:val="single" w:sz="6" w:space="0" w:color="auto"/>
              <w:right w:val="single" w:sz="6" w:space="0" w:color="auto"/>
            </w:tcBorders>
          </w:tcPr>
          <w:p w:rsidR="008E3CBE" w:rsidRPr="00981968" w:rsidRDefault="00FA3DCB" w:rsidP="000B1683">
            <w:pPr>
              <w:pStyle w:val="TAC"/>
              <w:rPr>
                <w:ins w:id="701" w:author="Dania Azem" w:date="2017-05-09T11:22:00Z"/>
                <w:rFonts w:cs="Arial"/>
                <w:szCs w:val="18"/>
              </w:rPr>
            </w:pPr>
            <w:ins w:id="702" w:author="Dania Azem" w:date="2017-05-09T11:22:00Z">
              <w:r w:rsidRPr="00981968">
                <w:rPr>
                  <w:rFonts w:cs="Arial"/>
                  <w:szCs w:val="18"/>
                </w:rPr>
                <w:t>2</w:t>
              </w:r>
            </w:ins>
          </w:p>
        </w:tc>
        <w:tc>
          <w:tcPr>
            <w:tcW w:w="1318" w:type="dxa"/>
            <w:tcBorders>
              <w:left w:val="single" w:sz="6" w:space="0" w:color="auto"/>
              <w:right w:val="single" w:sz="6" w:space="0" w:color="auto"/>
            </w:tcBorders>
          </w:tcPr>
          <w:p w:rsidR="008E3CBE" w:rsidRPr="00981968" w:rsidRDefault="008E3CBE" w:rsidP="000B1683">
            <w:pPr>
              <w:pStyle w:val="TAC"/>
              <w:rPr>
                <w:ins w:id="703" w:author="Dania Azem" w:date="2017-05-09T11:22:00Z"/>
                <w:rFonts w:cs="Arial"/>
                <w:szCs w:val="18"/>
              </w:rPr>
            </w:pPr>
            <w:ins w:id="704" w:author="Dania Azem" w:date="2017-05-09T11:22:00Z">
              <w:r w:rsidRPr="00981968">
                <w:rPr>
                  <w:rFonts w:cs="Arial"/>
                  <w:szCs w:val="18"/>
                </w:rPr>
                <w:t xml:space="preserve">UICC </w:t>
              </w:r>
            </w:ins>
            <w:ins w:id="705" w:author="Dania Azem" w:date="2017-05-09T13:11:00Z">
              <w:r w:rsidR="00981968" w:rsidRPr="00973616">
                <w:rPr>
                  <w:rFonts w:cs="Arial"/>
                  <w:color w:val="000000"/>
                  <w:szCs w:val="18"/>
                  <w:lang w:eastAsia="ja-JP"/>
                </w:rPr>
                <w:sym w:font="Symbol" w:char="F0AE"/>
              </w:r>
              <w:r w:rsidR="00981968">
                <w:rPr>
                  <w:rFonts w:cs="Arial"/>
                  <w:color w:val="000000"/>
                  <w:szCs w:val="18"/>
                  <w:lang w:eastAsia="ja-JP"/>
                </w:rPr>
                <w:t xml:space="preserve"> </w:t>
              </w:r>
            </w:ins>
            <w:ins w:id="706" w:author="Dania Azem" w:date="2017-05-09T11:22:00Z">
              <w:r w:rsidRPr="00981968">
                <w:rPr>
                  <w:rFonts w:cs="Arial"/>
                  <w:szCs w:val="18"/>
                </w:rPr>
                <w:t>ME</w:t>
              </w:r>
            </w:ins>
          </w:p>
        </w:tc>
        <w:tc>
          <w:tcPr>
            <w:tcW w:w="2835" w:type="dxa"/>
            <w:tcBorders>
              <w:left w:val="single" w:sz="6" w:space="0" w:color="auto"/>
              <w:right w:val="single" w:sz="6" w:space="0" w:color="auto"/>
            </w:tcBorders>
          </w:tcPr>
          <w:p w:rsidR="008E3CBE" w:rsidRPr="00981968" w:rsidRDefault="005045E7" w:rsidP="000B1683">
            <w:pPr>
              <w:pStyle w:val="TAL"/>
              <w:rPr>
                <w:ins w:id="707" w:author="Dania Azem" w:date="2017-05-09T11:22:00Z"/>
                <w:rFonts w:cs="Arial"/>
                <w:szCs w:val="18"/>
              </w:rPr>
            </w:pPr>
            <w:ins w:id="708" w:author="Dania Azem" w:date="2017-05-09T23:09:00Z">
              <w:r>
                <w:rPr>
                  <w:rFonts w:cs="Arial"/>
                  <w:szCs w:val="18"/>
                </w:rPr>
                <w:t>90 00</w:t>
              </w:r>
            </w:ins>
          </w:p>
        </w:tc>
        <w:tc>
          <w:tcPr>
            <w:tcW w:w="3626" w:type="dxa"/>
            <w:tcBorders>
              <w:left w:val="single" w:sz="6" w:space="0" w:color="auto"/>
              <w:right w:val="single" w:sz="6" w:space="0" w:color="auto"/>
            </w:tcBorders>
          </w:tcPr>
          <w:p w:rsidR="008E3CBE" w:rsidRPr="00981968" w:rsidRDefault="008E3CBE" w:rsidP="005045E7">
            <w:pPr>
              <w:pStyle w:val="TAL"/>
              <w:rPr>
                <w:ins w:id="709" w:author="Dania Azem" w:date="2017-05-09T11:22:00Z"/>
                <w:rFonts w:cs="Arial"/>
                <w:szCs w:val="18"/>
              </w:rPr>
            </w:pPr>
          </w:p>
        </w:tc>
      </w:tr>
      <w:tr w:rsidR="00981968" w:rsidTr="00E30892">
        <w:trPr>
          <w:cantSplit/>
          <w:jc w:val="center"/>
          <w:ins w:id="710" w:author="Dania Azem" w:date="2017-05-09T13:09:00Z"/>
        </w:trPr>
        <w:tc>
          <w:tcPr>
            <w:tcW w:w="559" w:type="dxa"/>
            <w:tcBorders>
              <w:left w:val="single" w:sz="6" w:space="0" w:color="auto"/>
              <w:right w:val="single" w:sz="6" w:space="0" w:color="auto"/>
            </w:tcBorders>
          </w:tcPr>
          <w:p w:rsidR="00981968" w:rsidRPr="00981968" w:rsidRDefault="00981968" w:rsidP="00981968">
            <w:pPr>
              <w:pStyle w:val="TAC"/>
              <w:rPr>
                <w:ins w:id="711" w:author="Dania Azem" w:date="2017-05-09T13:09:00Z"/>
                <w:rFonts w:cs="Arial"/>
                <w:szCs w:val="18"/>
              </w:rPr>
            </w:pPr>
            <w:ins w:id="712" w:author="Dania Azem" w:date="2017-05-09T13:13:00Z">
              <w:r>
                <w:rPr>
                  <w:rFonts w:cs="Arial"/>
                  <w:szCs w:val="18"/>
                </w:rPr>
                <w:t>3</w:t>
              </w:r>
            </w:ins>
          </w:p>
        </w:tc>
        <w:tc>
          <w:tcPr>
            <w:tcW w:w="1318" w:type="dxa"/>
            <w:tcBorders>
              <w:left w:val="single" w:sz="6" w:space="0" w:color="auto"/>
              <w:right w:val="single" w:sz="6" w:space="0" w:color="auto"/>
            </w:tcBorders>
          </w:tcPr>
          <w:p w:rsidR="00981968" w:rsidRPr="00981968" w:rsidRDefault="00981968" w:rsidP="00981968">
            <w:pPr>
              <w:pStyle w:val="TAC"/>
              <w:rPr>
                <w:ins w:id="713" w:author="Dania Azem" w:date="2017-05-09T13:09:00Z"/>
                <w:rFonts w:cs="Arial"/>
                <w:szCs w:val="18"/>
              </w:rPr>
            </w:pPr>
            <w:ins w:id="714" w:author="Dania Azem" w:date="2017-05-09T13:09:00Z">
              <w:r w:rsidRPr="00981968">
                <w:rPr>
                  <w:rFonts w:cs="Arial"/>
                  <w:color w:val="000000"/>
                  <w:szCs w:val="18"/>
                  <w:lang w:eastAsia="ja-JP"/>
                </w:rPr>
                <w:t xml:space="preserve">USER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rsidR="00DA16B1" w:rsidRPr="00E30892" w:rsidRDefault="00981968" w:rsidP="00FF2F79">
            <w:pPr>
              <w:pStyle w:val="TAL"/>
              <w:rPr>
                <w:ins w:id="715" w:author="Dania Azem" w:date="2017-05-09T13:09:00Z"/>
                <w:rFonts w:cs="Arial"/>
                <w:color w:val="000000"/>
                <w:szCs w:val="18"/>
                <w:lang w:eastAsia="ja-JP"/>
              </w:rPr>
            </w:pPr>
            <w:ins w:id="716" w:author="Dania Azem" w:date="2017-05-09T13:09:00Z">
              <w:r w:rsidRPr="00981968">
                <w:rPr>
                  <w:rFonts w:cs="Arial"/>
                  <w:color w:val="000000"/>
                  <w:szCs w:val="18"/>
                  <w:lang w:eastAsia="ja-JP"/>
                </w:rPr>
                <w:t>Set and configure APN "TestGp.rs" in the terminal configuration if required</w:t>
              </w:r>
            </w:ins>
            <w:ins w:id="717" w:author="Dania Azem" w:date="2017-05-09T15:10:00Z">
              <w:r w:rsidR="00DA16B1">
                <w:rPr>
                  <w:rFonts w:cs="Arial"/>
                  <w:color w:val="000000"/>
                  <w:szCs w:val="18"/>
                  <w:lang w:eastAsia="ja-JP"/>
                </w:rPr>
                <w:t xml:space="preserve">, and trigger the </w:t>
              </w:r>
            </w:ins>
            <w:ins w:id="718" w:author="Dania Azem" w:date="2017-05-09T16:36:00Z">
              <w:r w:rsidR="00FF2F79">
                <w:rPr>
                  <w:rFonts w:cs="Arial"/>
                  <w:color w:val="000000"/>
                  <w:szCs w:val="18"/>
                  <w:lang w:eastAsia="ja-JP"/>
                </w:rPr>
                <w:t>ME</w:t>
              </w:r>
            </w:ins>
            <w:ins w:id="719" w:author="Dania Azem" w:date="2017-05-09T15:10:00Z">
              <w:r w:rsidR="00DA16B1">
                <w:rPr>
                  <w:rFonts w:cs="Arial"/>
                  <w:color w:val="000000"/>
                  <w:szCs w:val="18"/>
                  <w:lang w:eastAsia="ja-JP"/>
                </w:rPr>
                <w:t xml:space="preserve"> to </w:t>
              </w:r>
            </w:ins>
            <w:ins w:id="720" w:author="Dania Azem" w:date="2017-05-09T15:11:00Z">
              <w:r w:rsidR="00DA16B1">
                <w:rPr>
                  <w:rFonts w:cs="Arial"/>
                  <w:color w:val="000000"/>
                  <w:szCs w:val="18"/>
                  <w:lang w:eastAsia="ja-JP"/>
                </w:rPr>
                <w:t>establish a PDN connection</w:t>
              </w:r>
            </w:ins>
          </w:p>
        </w:tc>
        <w:tc>
          <w:tcPr>
            <w:tcW w:w="3626" w:type="dxa"/>
            <w:tcBorders>
              <w:left w:val="single" w:sz="6" w:space="0" w:color="auto"/>
              <w:right w:val="single" w:sz="6" w:space="0" w:color="auto"/>
            </w:tcBorders>
          </w:tcPr>
          <w:p w:rsidR="00981968" w:rsidRPr="00054B6F" w:rsidRDefault="00981968" w:rsidP="00981968">
            <w:pPr>
              <w:keepNext/>
              <w:keepLines/>
              <w:overflowPunct w:val="0"/>
              <w:autoSpaceDE w:val="0"/>
              <w:autoSpaceDN w:val="0"/>
              <w:adjustRightInd w:val="0"/>
              <w:spacing w:after="0"/>
              <w:textAlignment w:val="baseline"/>
              <w:rPr>
                <w:ins w:id="721" w:author="Dania Azem" w:date="2017-05-09T13:09:00Z"/>
                <w:rFonts w:ascii="Arial" w:hAnsi="Arial" w:cs="Arial"/>
                <w:color w:val="000000"/>
                <w:sz w:val="18"/>
                <w:szCs w:val="18"/>
                <w:lang w:eastAsia="ja-JP"/>
              </w:rPr>
            </w:pPr>
            <w:ins w:id="722" w:author="Dania Azem" w:date="2017-05-09T13:09:00Z">
              <w:r w:rsidRPr="00054B6F">
                <w:rPr>
                  <w:rFonts w:ascii="Arial" w:hAnsi="Arial" w:cs="Arial"/>
                  <w:color w:val="000000"/>
                  <w:sz w:val="18"/>
                  <w:szCs w:val="18"/>
                  <w:lang w:eastAsia="ja-JP"/>
                </w:rPr>
                <w:t>[see initial conditions]</w:t>
              </w:r>
            </w:ins>
          </w:p>
          <w:p w:rsidR="00981968" w:rsidRPr="002B2973" w:rsidRDefault="00981968" w:rsidP="00981968">
            <w:pPr>
              <w:pStyle w:val="TAL"/>
              <w:rPr>
                <w:ins w:id="723" w:author="Dania Azem" w:date="2017-05-09T13:09:00Z"/>
                <w:rFonts w:cs="Arial"/>
                <w:szCs w:val="18"/>
              </w:rPr>
            </w:pPr>
          </w:p>
        </w:tc>
      </w:tr>
      <w:tr w:rsidR="00981968" w:rsidTr="00E30892">
        <w:trPr>
          <w:cantSplit/>
          <w:jc w:val="center"/>
          <w:ins w:id="724" w:author="Dania Azem" w:date="2017-05-09T13:09:00Z"/>
        </w:trPr>
        <w:tc>
          <w:tcPr>
            <w:tcW w:w="559" w:type="dxa"/>
            <w:tcBorders>
              <w:left w:val="single" w:sz="6" w:space="0" w:color="auto"/>
              <w:right w:val="single" w:sz="6" w:space="0" w:color="auto"/>
            </w:tcBorders>
          </w:tcPr>
          <w:p w:rsidR="00981968" w:rsidRPr="00981968" w:rsidRDefault="00DA16B1" w:rsidP="00981968">
            <w:pPr>
              <w:pStyle w:val="TAC"/>
              <w:rPr>
                <w:ins w:id="725" w:author="Dania Azem" w:date="2017-05-09T13:09:00Z"/>
                <w:rFonts w:cs="Arial"/>
                <w:szCs w:val="18"/>
              </w:rPr>
            </w:pPr>
            <w:ins w:id="726" w:author="Dania Azem" w:date="2017-05-09T15:08:00Z">
              <w:r>
                <w:rPr>
                  <w:rFonts w:cs="Arial"/>
                  <w:szCs w:val="18"/>
                </w:rPr>
                <w:t>4</w:t>
              </w:r>
            </w:ins>
          </w:p>
        </w:tc>
        <w:tc>
          <w:tcPr>
            <w:tcW w:w="1318" w:type="dxa"/>
            <w:tcBorders>
              <w:left w:val="single" w:sz="6" w:space="0" w:color="auto"/>
              <w:right w:val="single" w:sz="6" w:space="0" w:color="auto"/>
            </w:tcBorders>
          </w:tcPr>
          <w:p w:rsidR="00981968" w:rsidRPr="00981968" w:rsidRDefault="00981968" w:rsidP="00981968">
            <w:pPr>
              <w:pStyle w:val="TAC"/>
              <w:rPr>
                <w:ins w:id="727" w:author="Dania Azem" w:date="2017-05-09T13:09:00Z"/>
                <w:rFonts w:cs="Arial"/>
                <w:szCs w:val="18"/>
              </w:rPr>
            </w:pPr>
            <w:ins w:id="728" w:author="Dania Azem" w:date="2017-05-09T13:09: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rsidR="00981968" w:rsidRDefault="00981968" w:rsidP="00981968">
            <w:pPr>
              <w:pStyle w:val="TAL"/>
              <w:rPr>
                <w:ins w:id="729" w:author="Dania Azem" w:date="2017-05-09T15:08:00Z"/>
                <w:rFonts w:cs="Arial"/>
                <w:color w:val="000000"/>
                <w:szCs w:val="18"/>
                <w:lang w:eastAsia="ja-JP"/>
              </w:rPr>
            </w:pPr>
            <w:ins w:id="730" w:author="Dania Azem" w:date="2017-05-09T13:09:00Z">
              <w:r w:rsidRPr="00981968">
                <w:rPr>
                  <w:rFonts w:cs="Arial"/>
                  <w:color w:val="000000"/>
                  <w:szCs w:val="18"/>
                  <w:lang w:eastAsia="ja-JP"/>
                </w:rPr>
                <w:t>PDN CONNECTIVITY REQUEST</w:t>
              </w:r>
            </w:ins>
          </w:p>
          <w:p w:rsidR="00DA16B1" w:rsidRPr="00981968" w:rsidRDefault="00DA16B1" w:rsidP="00981968">
            <w:pPr>
              <w:pStyle w:val="TAL"/>
              <w:rPr>
                <w:ins w:id="731" w:author="Dania Azem" w:date="2017-05-09T13:09:00Z"/>
                <w:rFonts w:cs="Arial"/>
                <w:szCs w:val="18"/>
              </w:rPr>
            </w:pPr>
          </w:p>
        </w:tc>
        <w:tc>
          <w:tcPr>
            <w:tcW w:w="3626" w:type="dxa"/>
            <w:tcBorders>
              <w:left w:val="single" w:sz="6" w:space="0" w:color="auto"/>
              <w:right w:val="single" w:sz="6" w:space="0" w:color="auto"/>
            </w:tcBorders>
          </w:tcPr>
          <w:p w:rsidR="00981968" w:rsidRPr="00054B6F" w:rsidRDefault="00981968" w:rsidP="00981968">
            <w:pPr>
              <w:pStyle w:val="TAL"/>
              <w:rPr>
                <w:ins w:id="732" w:author="Dania Azem" w:date="2017-05-09T13:09:00Z"/>
                <w:rFonts w:cs="Arial"/>
                <w:szCs w:val="18"/>
              </w:rPr>
            </w:pPr>
          </w:p>
        </w:tc>
      </w:tr>
      <w:tr w:rsidR="00FF2F79" w:rsidTr="00DA16B1">
        <w:trPr>
          <w:cantSplit/>
          <w:jc w:val="center"/>
          <w:ins w:id="733" w:author="Dania Azem" w:date="2017-05-09T16:34:00Z"/>
        </w:trPr>
        <w:tc>
          <w:tcPr>
            <w:tcW w:w="559" w:type="dxa"/>
            <w:tcBorders>
              <w:left w:val="single" w:sz="6" w:space="0" w:color="auto"/>
              <w:right w:val="single" w:sz="6" w:space="0" w:color="auto"/>
            </w:tcBorders>
          </w:tcPr>
          <w:p w:rsidR="00FF2F79" w:rsidRDefault="00FF2F79" w:rsidP="00FF2F79">
            <w:pPr>
              <w:pStyle w:val="TAC"/>
              <w:rPr>
                <w:ins w:id="734" w:author="Dania Azem" w:date="2017-05-09T16:34:00Z"/>
                <w:rFonts w:cs="Arial"/>
                <w:szCs w:val="18"/>
              </w:rPr>
            </w:pPr>
            <w:ins w:id="735" w:author="Dania Azem" w:date="2017-05-09T16:34:00Z">
              <w:r>
                <w:rPr>
                  <w:rFonts w:cs="Arial"/>
                  <w:szCs w:val="18"/>
                </w:rPr>
                <w:t>5</w:t>
              </w:r>
            </w:ins>
          </w:p>
        </w:tc>
        <w:tc>
          <w:tcPr>
            <w:tcW w:w="1318" w:type="dxa"/>
            <w:tcBorders>
              <w:left w:val="single" w:sz="6" w:space="0" w:color="auto"/>
              <w:right w:val="single" w:sz="6" w:space="0" w:color="auto"/>
            </w:tcBorders>
          </w:tcPr>
          <w:p w:rsidR="00FF2F79" w:rsidRPr="00981968" w:rsidRDefault="00FF2F79" w:rsidP="00FF2F79">
            <w:pPr>
              <w:pStyle w:val="TAC"/>
              <w:rPr>
                <w:ins w:id="736" w:author="Dania Azem" w:date="2017-05-09T16:34:00Z"/>
                <w:rFonts w:cs="Arial"/>
                <w:color w:val="000000"/>
                <w:szCs w:val="18"/>
                <w:lang w:eastAsia="ja-JP"/>
              </w:rPr>
            </w:pPr>
            <w:ins w:id="737" w:author="Dania Azem" w:date="2017-05-09T16:34:00Z">
              <w:r>
                <w:t xml:space="preserve">ME </w:t>
              </w:r>
              <w:r>
                <w:rPr>
                  <w:rFonts w:ascii="Symbol" w:hAnsi="Symbol"/>
                </w:rPr>
                <w:t></w:t>
              </w:r>
              <w:r>
                <w:t xml:space="preserve"> UICC</w:t>
              </w:r>
            </w:ins>
          </w:p>
        </w:tc>
        <w:tc>
          <w:tcPr>
            <w:tcW w:w="2835" w:type="dxa"/>
            <w:tcBorders>
              <w:left w:val="single" w:sz="6" w:space="0" w:color="auto"/>
              <w:right w:val="single" w:sz="6" w:space="0" w:color="auto"/>
            </w:tcBorders>
          </w:tcPr>
          <w:p w:rsidR="00FF2F79" w:rsidRPr="00981968" w:rsidRDefault="00FF2F79" w:rsidP="00FF2F79">
            <w:pPr>
              <w:pStyle w:val="TAL"/>
              <w:rPr>
                <w:ins w:id="738" w:author="Dania Azem" w:date="2017-05-09T16:34:00Z"/>
                <w:rFonts w:cs="Arial"/>
                <w:color w:val="000000"/>
                <w:szCs w:val="18"/>
                <w:lang w:eastAsia="ja-JP"/>
              </w:rPr>
            </w:pPr>
            <w:ins w:id="739" w:author="Dania Azem" w:date="2017-05-09T16:34:00Z">
              <w:r>
                <w:t>ENVELOPE CALL CONTROL 1.4.1</w:t>
              </w:r>
            </w:ins>
          </w:p>
        </w:tc>
        <w:tc>
          <w:tcPr>
            <w:tcW w:w="3626" w:type="dxa"/>
            <w:tcBorders>
              <w:left w:val="single" w:sz="6" w:space="0" w:color="auto"/>
              <w:right w:val="single" w:sz="6" w:space="0" w:color="auto"/>
            </w:tcBorders>
          </w:tcPr>
          <w:p w:rsidR="00FF2F79" w:rsidRPr="00054B6F" w:rsidRDefault="00FF2F79" w:rsidP="00FF2F79">
            <w:pPr>
              <w:pStyle w:val="TAL"/>
              <w:rPr>
                <w:ins w:id="740" w:author="Dania Azem" w:date="2017-05-09T16:34:00Z"/>
                <w:rFonts w:cs="Arial"/>
                <w:szCs w:val="18"/>
              </w:rPr>
            </w:pPr>
          </w:p>
        </w:tc>
      </w:tr>
      <w:tr w:rsidR="00FF2F79" w:rsidTr="00DA16B1">
        <w:trPr>
          <w:cantSplit/>
          <w:jc w:val="center"/>
          <w:ins w:id="741" w:author="Dania Azem" w:date="2017-05-09T16:34:00Z"/>
        </w:trPr>
        <w:tc>
          <w:tcPr>
            <w:tcW w:w="559" w:type="dxa"/>
            <w:tcBorders>
              <w:left w:val="single" w:sz="6" w:space="0" w:color="auto"/>
              <w:right w:val="single" w:sz="6" w:space="0" w:color="auto"/>
            </w:tcBorders>
          </w:tcPr>
          <w:p w:rsidR="00FF2F79" w:rsidRDefault="00FF2F79" w:rsidP="00FF2F79">
            <w:pPr>
              <w:pStyle w:val="TAC"/>
              <w:rPr>
                <w:ins w:id="742" w:author="Dania Azem" w:date="2017-05-09T16:34:00Z"/>
                <w:rFonts w:cs="Arial"/>
                <w:szCs w:val="18"/>
              </w:rPr>
            </w:pPr>
            <w:ins w:id="743" w:author="Dania Azem" w:date="2017-05-09T16:34:00Z">
              <w:r>
                <w:rPr>
                  <w:rFonts w:cs="Arial"/>
                  <w:szCs w:val="18"/>
                </w:rPr>
                <w:t>6</w:t>
              </w:r>
            </w:ins>
          </w:p>
        </w:tc>
        <w:tc>
          <w:tcPr>
            <w:tcW w:w="1318" w:type="dxa"/>
            <w:tcBorders>
              <w:left w:val="single" w:sz="6" w:space="0" w:color="auto"/>
              <w:right w:val="single" w:sz="6" w:space="0" w:color="auto"/>
            </w:tcBorders>
          </w:tcPr>
          <w:p w:rsidR="00FF2F79" w:rsidRPr="00981968" w:rsidRDefault="00FF2F79" w:rsidP="00FF2F79">
            <w:pPr>
              <w:pStyle w:val="TAC"/>
              <w:rPr>
                <w:ins w:id="744" w:author="Dania Azem" w:date="2017-05-09T16:34:00Z"/>
                <w:rFonts w:cs="Arial"/>
                <w:color w:val="000000"/>
                <w:szCs w:val="18"/>
                <w:lang w:eastAsia="ja-JP"/>
              </w:rPr>
            </w:pPr>
            <w:ins w:id="745" w:author="Dania Azem" w:date="2017-05-09T16:34: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rsidR="00FF2F79" w:rsidRPr="00981968" w:rsidRDefault="00FF2F79" w:rsidP="00FF2F79">
            <w:pPr>
              <w:pStyle w:val="TAL"/>
              <w:rPr>
                <w:ins w:id="746" w:author="Dania Azem" w:date="2017-05-09T16:34:00Z"/>
                <w:rFonts w:cs="Arial"/>
                <w:color w:val="000000"/>
                <w:szCs w:val="18"/>
                <w:lang w:eastAsia="ja-JP"/>
              </w:rPr>
            </w:pPr>
            <w:ins w:id="747" w:author="Dania Azem" w:date="2017-05-09T16:34:00Z">
              <w:r>
                <w:t>90 00</w:t>
              </w:r>
            </w:ins>
          </w:p>
        </w:tc>
        <w:tc>
          <w:tcPr>
            <w:tcW w:w="3626" w:type="dxa"/>
            <w:tcBorders>
              <w:left w:val="single" w:sz="6" w:space="0" w:color="auto"/>
              <w:right w:val="single" w:sz="6" w:space="0" w:color="auto"/>
            </w:tcBorders>
          </w:tcPr>
          <w:p w:rsidR="00FF2F79" w:rsidRPr="00054B6F" w:rsidRDefault="00FF2F79" w:rsidP="00FF2F79">
            <w:pPr>
              <w:pStyle w:val="TAL"/>
              <w:rPr>
                <w:ins w:id="748" w:author="Dania Azem" w:date="2017-05-09T16:34:00Z"/>
                <w:rFonts w:cs="Arial"/>
                <w:szCs w:val="18"/>
              </w:rPr>
            </w:pPr>
          </w:p>
        </w:tc>
      </w:tr>
      <w:tr w:rsidR="00FF2F79" w:rsidTr="00E30892">
        <w:trPr>
          <w:cantSplit/>
          <w:jc w:val="center"/>
          <w:ins w:id="749" w:author="Dania Azem" w:date="2017-05-09T13:09:00Z"/>
        </w:trPr>
        <w:tc>
          <w:tcPr>
            <w:tcW w:w="559" w:type="dxa"/>
            <w:tcBorders>
              <w:left w:val="single" w:sz="6" w:space="0" w:color="auto"/>
              <w:right w:val="single" w:sz="6" w:space="0" w:color="auto"/>
            </w:tcBorders>
          </w:tcPr>
          <w:p w:rsidR="00FF2F79" w:rsidRPr="00981968" w:rsidRDefault="00FF2F79" w:rsidP="00FF2F79">
            <w:pPr>
              <w:pStyle w:val="TAC"/>
              <w:rPr>
                <w:ins w:id="750" w:author="Dania Azem" w:date="2017-05-09T13:09:00Z"/>
                <w:rFonts w:cs="Arial"/>
                <w:szCs w:val="18"/>
              </w:rPr>
            </w:pPr>
            <w:ins w:id="751" w:author="Dania Azem" w:date="2017-05-09T16:34:00Z">
              <w:r>
                <w:t>7</w:t>
              </w:r>
            </w:ins>
          </w:p>
        </w:tc>
        <w:tc>
          <w:tcPr>
            <w:tcW w:w="1318" w:type="dxa"/>
            <w:tcBorders>
              <w:left w:val="single" w:sz="6" w:space="0" w:color="auto"/>
              <w:right w:val="single" w:sz="6" w:space="0" w:color="auto"/>
            </w:tcBorders>
          </w:tcPr>
          <w:p w:rsidR="00FF2F79" w:rsidRPr="00981968" w:rsidRDefault="00FF2F79" w:rsidP="00FF2F79">
            <w:pPr>
              <w:pStyle w:val="TAC"/>
              <w:rPr>
                <w:ins w:id="752" w:author="Dania Azem" w:date="2017-05-09T13:09:00Z"/>
                <w:rFonts w:cs="Arial"/>
                <w:szCs w:val="18"/>
              </w:rPr>
            </w:pPr>
            <w:ins w:id="753" w:author="Dania Azem" w:date="2017-05-09T13:09:00Z">
              <w:r w:rsidRPr="00981968">
                <w:rPr>
                  <w:rFonts w:cs="Arial"/>
                  <w:color w:val="000000"/>
                  <w:szCs w:val="18"/>
                  <w:lang w:eastAsia="ja-JP"/>
                </w:rPr>
                <w:t xml:space="preserve">E-USS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rsidR="00FF2F79" w:rsidRDefault="00FF2F79" w:rsidP="00FF2F79">
            <w:pPr>
              <w:pStyle w:val="TAL"/>
              <w:rPr>
                <w:ins w:id="754" w:author="Dania Azem" w:date="2017-05-09T15:08:00Z"/>
                <w:rFonts w:cs="Arial"/>
                <w:color w:val="000000"/>
                <w:szCs w:val="18"/>
                <w:lang w:eastAsia="ja-JP"/>
              </w:rPr>
            </w:pPr>
            <w:ins w:id="755" w:author="Dania Azem" w:date="2017-05-09T13:09:00Z">
              <w:r w:rsidRPr="00054B6F">
                <w:rPr>
                  <w:rFonts w:cs="Arial"/>
                  <w:color w:val="000000"/>
                  <w:szCs w:val="18"/>
                  <w:lang w:eastAsia="ja-JP"/>
                </w:rPr>
                <w:t>ACTIVATE DEFAULT EPS BEARER CONTEXT REQUEST</w:t>
              </w:r>
            </w:ins>
          </w:p>
          <w:p w:rsidR="00FF2F79" w:rsidRPr="00054B6F" w:rsidRDefault="00FF2F79" w:rsidP="00FF2F79">
            <w:pPr>
              <w:pStyle w:val="TAL"/>
              <w:rPr>
                <w:ins w:id="756" w:author="Dania Azem" w:date="2017-05-09T13:09:00Z"/>
                <w:rFonts w:cs="Arial"/>
                <w:szCs w:val="18"/>
              </w:rPr>
            </w:pPr>
          </w:p>
        </w:tc>
        <w:tc>
          <w:tcPr>
            <w:tcW w:w="3626" w:type="dxa"/>
            <w:tcBorders>
              <w:left w:val="single" w:sz="6" w:space="0" w:color="auto"/>
              <w:right w:val="single" w:sz="6" w:space="0" w:color="auto"/>
            </w:tcBorders>
          </w:tcPr>
          <w:p w:rsidR="00FF2F79" w:rsidRPr="00981968" w:rsidRDefault="00FF2F79" w:rsidP="00FF2F79">
            <w:pPr>
              <w:pStyle w:val="TAL"/>
              <w:rPr>
                <w:ins w:id="757" w:author="Dania Azem" w:date="2017-05-09T13:09:00Z"/>
                <w:rFonts w:cs="Arial"/>
                <w:szCs w:val="18"/>
              </w:rPr>
            </w:pPr>
            <w:ins w:id="758" w:author="Dania Azem" w:date="2017-05-09T13:09:00Z">
              <w:r w:rsidRPr="00981968">
                <w:rPr>
                  <w:rFonts w:cs="Arial"/>
                  <w:color w:val="000000"/>
                  <w:szCs w:val="18"/>
                  <w:lang w:eastAsia="ja-JP"/>
                </w:rPr>
                <w:t>[The E-UTRAN parameters are used]</w:t>
              </w:r>
            </w:ins>
          </w:p>
        </w:tc>
      </w:tr>
      <w:tr w:rsidR="00FF2F79" w:rsidTr="00E30892">
        <w:trPr>
          <w:cantSplit/>
          <w:jc w:val="center"/>
          <w:ins w:id="759" w:author="Dania Azem" w:date="2017-05-09T13:09:00Z"/>
        </w:trPr>
        <w:tc>
          <w:tcPr>
            <w:tcW w:w="559" w:type="dxa"/>
            <w:tcBorders>
              <w:left w:val="single" w:sz="6" w:space="0" w:color="auto"/>
              <w:right w:val="single" w:sz="6" w:space="0" w:color="auto"/>
            </w:tcBorders>
          </w:tcPr>
          <w:p w:rsidR="00FF2F79" w:rsidRPr="00981968" w:rsidRDefault="00FF2F79" w:rsidP="00FF2F79">
            <w:pPr>
              <w:pStyle w:val="TAC"/>
              <w:rPr>
                <w:ins w:id="760" w:author="Dania Azem" w:date="2017-05-09T13:09:00Z"/>
                <w:rFonts w:cs="Arial"/>
                <w:szCs w:val="18"/>
              </w:rPr>
            </w:pPr>
            <w:ins w:id="761" w:author="Dania Azem" w:date="2017-05-09T16:34:00Z">
              <w:r>
                <w:t>8</w:t>
              </w:r>
            </w:ins>
          </w:p>
        </w:tc>
        <w:tc>
          <w:tcPr>
            <w:tcW w:w="1318" w:type="dxa"/>
            <w:tcBorders>
              <w:left w:val="single" w:sz="6" w:space="0" w:color="auto"/>
              <w:right w:val="single" w:sz="6" w:space="0" w:color="auto"/>
            </w:tcBorders>
          </w:tcPr>
          <w:p w:rsidR="00FF2F79" w:rsidRPr="00981968" w:rsidRDefault="00FF2F79" w:rsidP="00FF2F79">
            <w:pPr>
              <w:pStyle w:val="TAC"/>
              <w:rPr>
                <w:ins w:id="762" w:author="Dania Azem" w:date="2017-05-09T13:09:00Z"/>
                <w:rFonts w:cs="Arial"/>
                <w:szCs w:val="18"/>
              </w:rPr>
            </w:pPr>
            <w:ins w:id="763" w:author="Dania Azem" w:date="2017-05-09T13:09: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rsidR="00FF2F79" w:rsidRPr="00054B6F" w:rsidRDefault="00FF2F79" w:rsidP="00FF2F79">
            <w:pPr>
              <w:pStyle w:val="TAL"/>
              <w:rPr>
                <w:ins w:id="764" w:author="Dania Azem" w:date="2017-05-09T13:09:00Z"/>
                <w:rFonts w:cs="Arial"/>
                <w:szCs w:val="18"/>
              </w:rPr>
            </w:pPr>
            <w:ins w:id="765" w:author="Dania Azem" w:date="2017-05-09T13:09:00Z">
              <w:r w:rsidRPr="00981968">
                <w:rPr>
                  <w:rFonts w:cs="Arial"/>
                  <w:color w:val="000000"/>
                  <w:szCs w:val="18"/>
                  <w:lang w:eastAsia="ja-JP"/>
                </w:rPr>
                <w:t>ACTIVATE DEFAULT EPS BEARER CONTEXT ACCEPT</w:t>
              </w:r>
            </w:ins>
          </w:p>
        </w:tc>
        <w:tc>
          <w:tcPr>
            <w:tcW w:w="3626" w:type="dxa"/>
            <w:tcBorders>
              <w:left w:val="single" w:sz="6" w:space="0" w:color="auto"/>
              <w:right w:val="single" w:sz="6" w:space="0" w:color="auto"/>
            </w:tcBorders>
          </w:tcPr>
          <w:p w:rsidR="00FF2F79" w:rsidRPr="00054B6F" w:rsidRDefault="00FF2F79" w:rsidP="00FF2F79">
            <w:pPr>
              <w:pStyle w:val="TAL"/>
              <w:rPr>
                <w:ins w:id="766" w:author="Dania Azem" w:date="2017-05-09T13:09:00Z"/>
                <w:rFonts w:cs="Arial"/>
                <w:szCs w:val="18"/>
              </w:rPr>
            </w:pPr>
          </w:p>
        </w:tc>
      </w:tr>
      <w:tr w:rsidR="00FF2F79" w:rsidTr="00E30892">
        <w:trPr>
          <w:cantSplit/>
          <w:jc w:val="center"/>
          <w:ins w:id="767" w:author="Dania Azem" w:date="2017-05-09T11:22:00Z"/>
        </w:trPr>
        <w:tc>
          <w:tcPr>
            <w:tcW w:w="559" w:type="dxa"/>
            <w:tcBorders>
              <w:left w:val="single" w:sz="6" w:space="0" w:color="auto"/>
              <w:bottom w:val="single" w:sz="4" w:space="0" w:color="auto"/>
              <w:right w:val="single" w:sz="6" w:space="0" w:color="auto"/>
            </w:tcBorders>
          </w:tcPr>
          <w:p w:rsidR="00FF2F79" w:rsidRDefault="00FF2F79" w:rsidP="00FF2F79">
            <w:pPr>
              <w:pStyle w:val="TAC"/>
              <w:rPr>
                <w:ins w:id="768" w:author="Dania Azem" w:date="2017-05-09T11:22:00Z"/>
              </w:rPr>
            </w:pPr>
            <w:ins w:id="769" w:author="Dania Azem" w:date="2017-05-09T15:08:00Z">
              <w:r>
                <w:t>9</w:t>
              </w:r>
            </w:ins>
          </w:p>
        </w:tc>
        <w:tc>
          <w:tcPr>
            <w:tcW w:w="1318" w:type="dxa"/>
            <w:tcBorders>
              <w:left w:val="single" w:sz="6" w:space="0" w:color="auto"/>
              <w:bottom w:val="single" w:sz="4" w:space="0" w:color="auto"/>
              <w:right w:val="single" w:sz="6" w:space="0" w:color="auto"/>
            </w:tcBorders>
          </w:tcPr>
          <w:p w:rsidR="00FF2F79" w:rsidRDefault="00FF2F79" w:rsidP="00FF2F79">
            <w:pPr>
              <w:pStyle w:val="TAC"/>
              <w:rPr>
                <w:ins w:id="770" w:author="Dania Azem" w:date="2017-05-09T11:22:00Z"/>
              </w:rPr>
            </w:pPr>
            <w:ins w:id="771" w:author="Dania Azem" w:date="2017-05-09T11:22:00Z">
              <w:r>
                <w:t xml:space="preserve">ME </w:t>
              </w:r>
            </w:ins>
            <w:ins w:id="772" w:author="Dania Azem" w:date="2017-05-09T12:48:00Z">
              <w:r>
                <w:sym w:font="Wingdings" w:char="F0E0"/>
              </w:r>
              <w:r>
                <w:t xml:space="preserve"> E-</w:t>
              </w:r>
            </w:ins>
            <w:ins w:id="773" w:author="Dania Azem" w:date="2017-05-09T11:22:00Z">
              <w:r w:rsidRPr="00FA3DCB">
                <w:t>U</w:t>
              </w:r>
              <w:r>
                <w:t>SS</w:t>
              </w:r>
            </w:ins>
          </w:p>
        </w:tc>
        <w:tc>
          <w:tcPr>
            <w:tcW w:w="2835" w:type="dxa"/>
            <w:tcBorders>
              <w:left w:val="single" w:sz="6" w:space="0" w:color="auto"/>
              <w:bottom w:val="single" w:sz="4" w:space="0" w:color="auto"/>
              <w:right w:val="single" w:sz="6" w:space="0" w:color="auto"/>
            </w:tcBorders>
          </w:tcPr>
          <w:p w:rsidR="00FF2F79" w:rsidRDefault="007420DB" w:rsidP="00FF2F79">
            <w:pPr>
              <w:pStyle w:val="TAL"/>
              <w:rPr>
                <w:ins w:id="774" w:author="Dania Azem" w:date="2017-05-09T11:22:00Z"/>
              </w:rPr>
            </w:pPr>
            <w:ins w:id="775" w:author="Dania Azem" w:date="2017-05-16T12:29:00Z">
              <w:r>
                <w:t xml:space="preserve">The PDN connection is established successfully </w:t>
              </w:r>
            </w:ins>
            <w:ins w:id="776" w:author="Dania Azem" w:date="2017-05-09T12:57:00Z">
              <w:r w:rsidR="00FF2F79">
                <w:t>without modification</w:t>
              </w:r>
            </w:ins>
          </w:p>
        </w:tc>
        <w:tc>
          <w:tcPr>
            <w:tcW w:w="3626" w:type="dxa"/>
            <w:tcBorders>
              <w:left w:val="single" w:sz="6" w:space="0" w:color="auto"/>
              <w:bottom w:val="single" w:sz="4" w:space="0" w:color="auto"/>
              <w:right w:val="single" w:sz="6" w:space="0" w:color="auto"/>
            </w:tcBorders>
          </w:tcPr>
          <w:p w:rsidR="00FF2F79" w:rsidRDefault="00FF2F79" w:rsidP="00FF2F79">
            <w:pPr>
              <w:pStyle w:val="TAL"/>
              <w:rPr>
                <w:ins w:id="777" w:author="Dania Azem" w:date="2017-05-09T11:22:00Z"/>
              </w:rPr>
            </w:pPr>
          </w:p>
        </w:tc>
      </w:tr>
    </w:tbl>
    <w:p w:rsidR="008E3CBE" w:rsidRDefault="008E3CBE" w:rsidP="008E3CBE">
      <w:pPr>
        <w:overflowPunct w:val="0"/>
        <w:autoSpaceDE w:val="0"/>
        <w:autoSpaceDN w:val="0"/>
        <w:adjustRightInd w:val="0"/>
        <w:textAlignment w:val="baseline"/>
        <w:rPr>
          <w:ins w:id="778" w:author="Dania Azem" w:date="2017-05-09T12:47:00Z"/>
        </w:rPr>
      </w:pPr>
    </w:p>
    <w:p w:rsidR="00054B6F" w:rsidRDefault="002F2563" w:rsidP="00054B6F">
      <w:pPr>
        <w:rPr>
          <w:ins w:id="779" w:author="Dania Azem" w:date="2017-05-09T13:20:00Z"/>
        </w:rPr>
      </w:pPr>
      <w:ins w:id="780" w:author="Dania Azem" w:date="2017-05-09T13:20:00Z">
        <w:r>
          <w:t>ENVELOPE CALL CONTROL 1.4</w:t>
        </w:r>
        <w:r w:rsidR="00054B6F">
          <w:t>.1</w:t>
        </w:r>
      </w:ins>
    </w:p>
    <w:p w:rsidR="00054B6F" w:rsidRPr="00D552F2" w:rsidRDefault="00054B6F" w:rsidP="00054B6F">
      <w:pPr>
        <w:rPr>
          <w:ins w:id="781" w:author="Dania Azem" w:date="2017-05-09T13:20:00Z"/>
          <w:rPrChange w:id="782" w:author="SCP(16)000249r1" w:date="2017-05-18T05:39:00Z">
            <w:rPr>
              <w:ins w:id="783" w:author="Dania Azem" w:date="2017-05-09T13:20:00Z"/>
              <w:lang w:val="fr-FR"/>
            </w:rPr>
          </w:rPrChange>
        </w:rPr>
      </w:pPr>
      <w:ins w:id="784" w:author="Dania Azem" w:date="2017-05-09T13:20:00Z">
        <w:r w:rsidRPr="00D552F2">
          <w:rPr>
            <w:rPrChange w:id="785" w:author="SCP(16)000249r1" w:date="2017-05-18T05:39:00Z">
              <w:rPr>
                <w:lang w:val="fr-FR"/>
              </w:rPr>
            </w:rPrChange>
          </w:rPr>
          <w:t>Logically:</w:t>
        </w:r>
      </w:ins>
    </w:p>
    <w:p w:rsidR="00054B6F" w:rsidRPr="00D552F2" w:rsidRDefault="00054B6F" w:rsidP="00054B6F">
      <w:pPr>
        <w:pStyle w:val="EW"/>
        <w:tabs>
          <w:tab w:val="left" w:pos="851"/>
          <w:tab w:val="left" w:pos="1134"/>
        </w:tabs>
        <w:ind w:left="2835" w:hanging="2551"/>
        <w:rPr>
          <w:ins w:id="786" w:author="Dania Azem" w:date="2017-05-09T13:20:00Z"/>
          <w:rPrChange w:id="787" w:author="SCP(16)000249r1" w:date="2017-05-18T05:39:00Z">
            <w:rPr>
              <w:ins w:id="788" w:author="Dania Azem" w:date="2017-05-09T13:20:00Z"/>
              <w:lang w:val="fr-FR"/>
            </w:rPr>
          </w:rPrChange>
        </w:rPr>
      </w:pPr>
      <w:ins w:id="789" w:author="Dania Azem" w:date="2017-05-09T13:20:00Z">
        <w:r w:rsidRPr="00D552F2">
          <w:rPr>
            <w:rPrChange w:id="790" w:author="SCP(16)000249r1" w:date="2017-05-18T05:39:00Z">
              <w:rPr>
                <w:lang w:val="fr-FR"/>
              </w:rPr>
            </w:rPrChange>
          </w:rPr>
          <w:t>Device identities</w:t>
        </w:r>
      </w:ins>
    </w:p>
    <w:p w:rsidR="00054B6F" w:rsidRDefault="00054B6F" w:rsidP="00054B6F">
      <w:pPr>
        <w:pStyle w:val="EW"/>
        <w:tabs>
          <w:tab w:val="left" w:pos="851"/>
          <w:tab w:val="left" w:pos="1134"/>
        </w:tabs>
        <w:ind w:left="2835" w:hanging="2551"/>
        <w:rPr>
          <w:ins w:id="791" w:author="Dania Azem" w:date="2017-05-09T13:20:00Z"/>
          <w:lang w:val="fr-FR"/>
        </w:rPr>
      </w:pPr>
      <w:ins w:id="792" w:author="Dania Azem" w:date="2017-05-09T13:20:00Z">
        <w:r w:rsidRPr="00D552F2">
          <w:rPr>
            <w:rPrChange w:id="793" w:author="SCP(16)000249r1" w:date="2017-05-18T05:39:00Z">
              <w:rPr>
                <w:lang w:val="fr-FR"/>
              </w:rPr>
            </w:rPrChange>
          </w:rPr>
          <w:tab/>
        </w:r>
        <w:r>
          <w:rPr>
            <w:lang w:val="fr-FR"/>
          </w:rPr>
          <w:t>Source device:</w:t>
        </w:r>
        <w:r>
          <w:rPr>
            <w:lang w:val="fr-FR"/>
          </w:rPr>
          <w:tab/>
          <w:t>ME</w:t>
        </w:r>
      </w:ins>
    </w:p>
    <w:p w:rsidR="00054B6F" w:rsidRDefault="00054B6F" w:rsidP="00054B6F">
      <w:pPr>
        <w:pStyle w:val="EW"/>
        <w:tabs>
          <w:tab w:val="left" w:pos="851"/>
          <w:tab w:val="left" w:pos="1134"/>
        </w:tabs>
        <w:ind w:left="2835" w:hanging="2551"/>
        <w:rPr>
          <w:ins w:id="794" w:author="Dania Azem" w:date="2017-05-09T13:20:00Z"/>
          <w:lang w:val="fr-FR"/>
        </w:rPr>
      </w:pPr>
      <w:ins w:id="795" w:author="Dania Azem" w:date="2017-05-09T13:20:00Z">
        <w:r>
          <w:rPr>
            <w:lang w:val="fr-FR"/>
          </w:rPr>
          <w:tab/>
          <w:t>Destination device:</w:t>
        </w:r>
        <w:r>
          <w:rPr>
            <w:lang w:val="fr-FR"/>
          </w:rPr>
          <w:tab/>
          <w:t>UICC</w:t>
        </w:r>
      </w:ins>
    </w:p>
    <w:p w:rsidR="00054B6F" w:rsidRPr="00D552F2" w:rsidRDefault="00054B6F" w:rsidP="00054B6F">
      <w:pPr>
        <w:pStyle w:val="EW"/>
        <w:tabs>
          <w:tab w:val="left" w:pos="851"/>
          <w:tab w:val="left" w:pos="1134"/>
        </w:tabs>
        <w:ind w:left="2835" w:hanging="2551"/>
        <w:rPr>
          <w:ins w:id="796" w:author="Dania Azem" w:date="2017-05-09T13:20:00Z"/>
          <w:lang w:val="fr-FR"/>
          <w:rPrChange w:id="797" w:author="SCP(16)000249r1" w:date="2017-05-18T05:39:00Z">
            <w:rPr>
              <w:ins w:id="798" w:author="Dania Azem" w:date="2017-05-09T13:20:00Z"/>
            </w:rPr>
          </w:rPrChange>
        </w:rPr>
      </w:pPr>
    </w:p>
    <w:p w:rsidR="00054B6F" w:rsidRDefault="00054B6F" w:rsidP="00054B6F">
      <w:pPr>
        <w:pStyle w:val="EW"/>
        <w:tabs>
          <w:tab w:val="left" w:pos="851"/>
          <w:tab w:val="left" w:pos="1134"/>
        </w:tabs>
        <w:ind w:left="2835" w:hanging="2551"/>
        <w:rPr>
          <w:ins w:id="799" w:author="Dania Azem" w:date="2017-05-09T13:20:00Z"/>
        </w:rPr>
      </w:pPr>
      <w:ins w:id="800" w:author="Dania Azem" w:date="2017-05-09T13:20:00Z">
        <w:r w:rsidRPr="00C37823">
          <w:t>EPS PDN connection activation parameters</w:t>
        </w:r>
      </w:ins>
    </w:p>
    <w:p w:rsidR="00054B6F" w:rsidRDefault="00054B6F" w:rsidP="00054B6F">
      <w:pPr>
        <w:pStyle w:val="EW"/>
        <w:tabs>
          <w:tab w:val="left" w:pos="851"/>
          <w:tab w:val="left" w:pos="1134"/>
        </w:tabs>
        <w:ind w:left="2835" w:hanging="2551"/>
        <w:rPr>
          <w:ins w:id="801" w:author="Dania Azem" w:date="2017-05-09T13:21:00Z"/>
        </w:rPr>
      </w:pPr>
      <w:ins w:id="802" w:author="Dania Azem" w:date="2017-05-09T13:21:00Z">
        <w:r>
          <w:t xml:space="preserve">   </w:t>
        </w:r>
      </w:ins>
      <w:ins w:id="803" w:author="Dania Azem" w:date="2017-05-09T13:22:00Z">
        <w:r>
          <w:tab/>
        </w:r>
      </w:ins>
      <w:ins w:id="804" w:author="Dania Azem" w:date="2017-05-09T13:21:00Z">
        <w:r>
          <w:t xml:space="preserve">Protocol Discriminator:                         </w:t>
        </w:r>
        <w:r>
          <w:tab/>
        </w:r>
      </w:ins>
      <w:ins w:id="805" w:author="Dania Azem" w:date="2017-05-09T13:23:00Z">
        <w:r>
          <w:tab/>
        </w:r>
      </w:ins>
      <w:ins w:id="806" w:author="Dania Azem" w:date="2017-05-09T13:25:00Z">
        <w:r w:rsidR="0035051D">
          <w:tab/>
        </w:r>
      </w:ins>
      <w:ins w:id="807" w:author="Dania Azem" w:date="2017-05-09T13:21:00Z">
        <w:r>
          <w:t xml:space="preserve">EPS session management messages                                                                 </w:t>
        </w:r>
      </w:ins>
    </w:p>
    <w:p w:rsidR="00054B6F" w:rsidRDefault="00054B6F" w:rsidP="00054B6F">
      <w:pPr>
        <w:pStyle w:val="EW"/>
        <w:tabs>
          <w:tab w:val="left" w:pos="851"/>
          <w:tab w:val="left" w:pos="1134"/>
        </w:tabs>
        <w:ind w:left="2835" w:hanging="2551"/>
        <w:rPr>
          <w:ins w:id="808" w:author="Dania Azem" w:date="2017-05-09T13:21:00Z"/>
        </w:rPr>
      </w:pPr>
      <w:ins w:id="809" w:author="Dania Azem" w:date="2017-05-09T13:21:00Z">
        <w:r>
          <w:tab/>
          <w:t xml:space="preserve">EPS bearer identity:                            </w:t>
        </w:r>
        <w:r>
          <w:tab/>
        </w:r>
      </w:ins>
      <w:ins w:id="810" w:author="Dania Azem" w:date="2017-05-09T13:23:00Z">
        <w:r>
          <w:tab/>
        </w:r>
        <w:r>
          <w:tab/>
        </w:r>
      </w:ins>
      <w:ins w:id="811" w:author="Dania Azem" w:date="2017-05-09T13:25:00Z">
        <w:r w:rsidR="0035051D">
          <w:tab/>
        </w:r>
      </w:ins>
      <w:ins w:id="812" w:author="Dania Azem" w:date="2017-05-09T13:21:00Z">
        <w:r>
          <w:t xml:space="preserve">No EPS bearer identity assigned                                                                 </w:t>
        </w:r>
      </w:ins>
    </w:p>
    <w:p w:rsidR="00054B6F" w:rsidRDefault="00054B6F" w:rsidP="00054B6F">
      <w:pPr>
        <w:pStyle w:val="EW"/>
        <w:tabs>
          <w:tab w:val="left" w:pos="851"/>
          <w:tab w:val="left" w:pos="1134"/>
        </w:tabs>
        <w:ind w:left="2835" w:hanging="2551"/>
        <w:rPr>
          <w:ins w:id="813" w:author="Dania Azem" w:date="2017-05-09T13:21:00Z"/>
        </w:rPr>
      </w:pPr>
      <w:ins w:id="814" w:author="Dania Azem" w:date="2017-05-09T13:21:00Z">
        <w:r>
          <w:tab/>
          <w:t xml:space="preserve">Procedure Transaction Identity:                 </w:t>
        </w:r>
      </w:ins>
      <w:ins w:id="815" w:author="Dania Azem" w:date="2017-05-09T13:23:00Z">
        <w:r>
          <w:tab/>
        </w:r>
        <w:r>
          <w:tab/>
        </w:r>
      </w:ins>
      <w:ins w:id="816" w:author="Dania Azem" w:date="2017-05-09T13:25:00Z">
        <w:r w:rsidR="0035051D">
          <w:tab/>
        </w:r>
      </w:ins>
      <w:ins w:id="817" w:author="Dania Azem" w:date="2017-05-09T13:21:00Z">
        <w:r>
          <w:t xml:space="preserve">2                                                                                               </w:t>
        </w:r>
      </w:ins>
    </w:p>
    <w:p w:rsidR="00054B6F" w:rsidRDefault="00054B6F" w:rsidP="00054B6F">
      <w:pPr>
        <w:pStyle w:val="EW"/>
        <w:tabs>
          <w:tab w:val="left" w:pos="851"/>
          <w:tab w:val="left" w:pos="1134"/>
        </w:tabs>
        <w:ind w:left="2835" w:hanging="2551"/>
        <w:rPr>
          <w:ins w:id="818" w:author="Dania Azem" w:date="2017-05-09T13:21:00Z"/>
        </w:rPr>
      </w:pPr>
      <w:ins w:id="819" w:author="Dania Azem" w:date="2017-05-09T13:21:00Z">
        <w:r>
          <w:tab/>
          <w:t xml:space="preserve">PDN connectivity request message identity:   </w:t>
        </w:r>
      </w:ins>
      <w:ins w:id="820" w:author="Dania Azem" w:date="2017-05-09T13:25:00Z">
        <w:r w:rsidR="0035051D">
          <w:tab/>
        </w:r>
        <w:r w:rsidR="0035051D">
          <w:tab/>
        </w:r>
      </w:ins>
      <w:ins w:id="821" w:author="Dania Azem" w:date="2017-05-09T13:21:00Z">
        <w:r>
          <w:t xml:space="preserve">PDN connectivity request                                                                        </w:t>
        </w:r>
      </w:ins>
    </w:p>
    <w:p w:rsidR="00054B6F" w:rsidRDefault="00054B6F" w:rsidP="00054B6F">
      <w:pPr>
        <w:pStyle w:val="EW"/>
        <w:tabs>
          <w:tab w:val="left" w:pos="851"/>
          <w:tab w:val="left" w:pos="1134"/>
        </w:tabs>
        <w:ind w:left="2835" w:hanging="2551"/>
        <w:rPr>
          <w:ins w:id="822" w:author="Dania Azem" w:date="2017-05-09T13:21:00Z"/>
        </w:rPr>
      </w:pPr>
      <w:ins w:id="823" w:author="Dania Azem" w:date="2017-05-09T13:21:00Z">
        <w:r>
          <w:tab/>
          <w:t xml:space="preserve">Request type:                                   </w:t>
        </w:r>
        <w:r>
          <w:tab/>
        </w:r>
      </w:ins>
      <w:ins w:id="824" w:author="Dania Azem" w:date="2017-05-09T13:23:00Z">
        <w:r>
          <w:tab/>
        </w:r>
        <w:r>
          <w:tab/>
        </w:r>
      </w:ins>
      <w:ins w:id="825" w:author="Dania Azem" w:date="2017-05-09T13:25:00Z">
        <w:r w:rsidR="0035051D">
          <w:tab/>
        </w:r>
      </w:ins>
      <w:ins w:id="826" w:author="Dania Azem" w:date="2017-05-09T13:21:00Z">
        <w:r>
          <w:t xml:space="preserve">Initial request                                                                                 </w:t>
        </w:r>
      </w:ins>
    </w:p>
    <w:p w:rsidR="00054B6F" w:rsidRDefault="00054B6F" w:rsidP="00054B6F">
      <w:pPr>
        <w:pStyle w:val="EW"/>
        <w:tabs>
          <w:tab w:val="left" w:pos="851"/>
          <w:tab w:val="left" w:pos="1134"/>
        </w:tabs>
        <w:ind w:left="2835" w:hanging="2551"/>
        <w:rPr>
          <w:ins w:id="827" w:author="Dania Azem" w:date="2017-05-09T13:21:00Z"/>
        </w:rPr>
      </w:pPr>
      <w:ins w:id="828" w:author="Dania Azem" w:date="2017-05-09T13:21:00Z">
        <w:r>
          <w:tab/>
          <w:t xml:space="preserve">PDN Type:                                       </w:t>
        </w:r>
        <w:r>
          <w:tab/>
        </w:r>
      </w:ins>
      <w:ins w:id="829" w:author="Dania Azem" w:date="2017-05-09T13:23:00Z">
        <w:r>
          <w:tab/>
        </w:r>
        <w:r>
          <w:tab/>
        </w:r>
      </w:ins>
      <w:ins w:id="830" w:author="Dania Azem" w:date="2017-05-09T13:25:00Z">
        <w:r w:rsidR="0035051D">
          <w:tab/>
        </w:r>
      </w:ins>
      <w:ins w:id="831" w:author="Dania Azem" w:date="2017-05-09T13:21:00Z">
        <w:r>
          <w:t xml:space="preserve">IPv4                                                                                            </w:t>
        </w:r>
      </w:ins>
    </w:p>
    <w:p w:rsidR="00054B6F" w:rsidRDefault="00054B6F" w:rsidP="00054B6F">
      <w:pPr>
        <w:pStyle w:val="EW"/>
        <w:tabs>
          <w:tab w:val="left" w:pos="851"/>
          <w:tab w:val="left" w:pos="1134"/>
        </w:tabs>
        <w:ind w:left="2835" w:hanging="2551"/>
        <w:rPr>
          <w:ins w:id="832" w:author="Dania Azem" w:date="2017-05-09T13:21:00Z"/>
        </w:rPr>
      </w:pPr>
    </w:p>
    <w:p w:rsidR="00054B6F" w:rsidRDefault="00054B6F" w:rsidP="00D23A99">
      <w:pPr>
        <w:pStyle w:val="EW"/>
        <w:tabs>
          <w:tab w:val="left" w:pos="851"/>
          <w:tab w:val="left" w:pos="1134"/>
        </w:tabs>
        <w:ind w:left="2835" w:hanging="2551"/>
        <w:rPr>
          <w:ins w:id="833" w:author="Dania Azem" w:date="2017-05-09T13:21:00Z"/>
        </w:rPr>
      </w:pPr>
      <w:ins w:id="834" w:author="Dania Azem" w:date="2017-05-09T13:21:00Z">
        <w:r>
          <w:t>Access Point Name</w:t>
        </w:r>
      </w:ins>
      <w:ins w:id="835" w:author="Dania Azem" w:date="2017-05-09T23:23:00Z">
        <w:r w:rsidR="00D23A99">
          <w:t>:</w:t>
        </w:r>
        <w:r w:rsidR="00D23A99">
          <w:tab/>
        </w:r>
      </w:ins>
      <w:ins w:id="836" w:author="Dania Azem" w:date="2017-05-09T13:25:00Z">
        <w:r w:rsidR="0035051D">
          <w:tab/>
        </w:r>
      </w:ins>
      <w:ins w:id="837" w:author="Dania Azem" w:date="2017-05-09T13:21:00Z">
        <w:r>
          <w:t xml:space="preserve">TestGp.rs                                                                                       </w:t>
        </w:r>
      </w:ins>
    </w:p>
    <w:p w:rsidR="00054B6F" w:rsidRDefault="00054B6F" w:rsidP="00054B6F">
      <w:pPr>
        <w:pStyle w:val="EW"/>
        <w:tabs>
          <w:tab w:val="left" w:pos="851"/>
          <w:tab w:val="left" w:pos="1134"/>
        </w:tabs>
        <w:ind w:left="2835" w:hanging="2551"/>
        <w:rPr>
          <w:ins w:id="838" w:author="Dania Azem" w:date="2017-05-09T13:22:00Z"/>
        </w:rPr>
      </w:pPr>
    </w:p>
    <w:p w:rsidR="00054B6F" w:rsidRDefault="00054B6F" w:rsidP="00054B6F">
      <w:pPr>
        <w:pStyle w:val="EW"/>
        <w:tabs>
          <w:tab w:val="left" w:pos="851"/>
          <w:tab w:val="left" w:pos="1134"/>
        </w:tabs>
        <w:ind w:left="2835" w:hanging="2551"/>
        <w:rPr>
          <w:ins w:id="839" w:author="Dania Azem" w:date="2017-05-09T13:21:00Z"/>
        </w:rPr>
      </w:pPr>
      <w:ins w:id="840" w:author="Dania Azem" w:date="2017-05-09T13:24:00Z">
        <w:r>
          <w:t xml:space="preserve">Other </w:t>
        </w:r>
      </w:ins>
      <w:ins w:id="841" w:author="Dania Azem" w:date="2017-05-09T13:21:00Z">
        <w:r>
          <w:t xml:space="preserve">Protocol configuration options:                 </w:t>
        </w:r>
        <w:r>
          <w:tab/>
          <w:t xml:space="preserve">                                                                                                </w:t>
        </w:r>
      </w:ins>
    </w:p>
    <w:p w:rsidR="00054B6F" w:rsidRDefault="00054B6F" w:rsidP="00054B6F">
      <w:pPr>
        <w:pStyle w:val="EW"/>
        <w:tabs>
          <w:tab w:val="left" w:pos="851"/>
          <w:tab w:val="left" w:pos="1134"/>
        </w:tabs>
        <w:ind w:left="2835" w:hanging="2551"/>
        <w:rPr>
          <w:ins w:id="842" w:author="Dania Azem" w:date="2017-05-09T13:21:00Z"/>
        </w:rPr>
      </w:pPr>
      <w:ins w:id="843" w:author="Dania Azem" w:date="2017-05-09T13:21:00Z">
        <w:r>
          <w:tab/>
        </w:r>
      </w:ins>
      <w:ins w:id="844" w:author="Dania Azem" w:date="2017-05-09T23:22:00Z">
        <w:r w:rsidR="00D23A99">
          <w:t>P</w:t>
        </w:r>
      </w:ins>
      <w:ins w:id="845" w:author="Dania Azem" w:date="2017-05-09T13:21:00Z">
        <w:r>
          <w:t>rotocol config. options contents:</w:t>
        </w:r>
      </w:ins>
      <w:ins w:id="846" w:author="Dania Azem" w:date="2017-05-09T13:22:00Z">
        <w:r>
          <w:tab/>
        </w:r>
        <w:r>
          <w:tab/>
          <w:t>not checked</w:t>
        </w:r>
      </w:ins>
    </w:p>
    <w:p w:rsidR="00054B6F" w:rsidRDefault="00054B6F" w:rsidP="00054B6F">
      <w:pPr>
        <w:pStyle w:val="EW"/>
        <w:tabs>
          <w:tab w:val="left" w:pos="851"/>
          <w:tab w:val="left" w:pos="1134"/>
        </w:tabs>
        <w:ind w:left="2835" w:hanging="2551"/>
        <w:rPr>
          <w:ins w:id="847" w:author="Dania Azem" w:date="2017-05-09T13:21:00Z"/>
        </w:rPr>
      </w:pPr>
      <w:ins w:id="848" w:author="Dania Azem" w:date="2017-05-09T13:21:00Z">
        <w:r>
          <w:t xml:space="preserve">Location Information                               </w:t>
        </w:r>
        <w:r>
          <w:tab/>
          <w:t xml:space="preserve">                                                                                                </w:t>
        </w:r>
      </w:ins>
    </w:p>
    <w:p w:rsidR="00054B6F" w:rsidRDefault="00054B6F" w:rsidP="00054B6F">
      <w:pPr>
        <w:pStyle w:val="EW"/>
        <w:tabs>
          <w:tab w:val="left" w:pos="851"/>
          <w:tab w:val="left" w:pos="1134"/>
        </w:tabs>
        <w:ind w:left="2835" w:hanging="2551"/>
        <w:rPr>
          <w:ins w:id="849" w:author="Dania Azem" w:date="2017-05-09T13:21:00Z"/>
        </w:rPr>
      </w:pPr>
      <w:ins w:id="850" w:author="Dania Azem" w:date="2017-05-09T13:21:00Z">
        <w:r>
          <w:tab/>
          <w:t xml:space="preserve">   Mobile Country Codes (MCC)                      </w:t>
        </w:r>
        <w:r>
          <w:tab/>
        </w:r>
      </w:ins>
      <w:ins w:id="851" w:author="Dania Azem" w:date="2017-05-09T13:24:00Z">
        <w:r w:rsidR="0035051D">
          <w:tab/>
        </w:r>
      </w:ins>
      <w:ins w:id="852" w:author="Dania Azem" w:date="2017-05-09T13:21:00Z">
        <w:r>
          <w:t xml:space="preserve">001                                                                                             </w:t>
        </w:r>
      </w:ins>
    </w:p>
    <w:p w:rsidR="00054B6F" w:rsidRDefault="00054B6F" w:rsidP="00054B6F">
      <w:pPr>
        <w:pStyle w:val="EW"/>
        <w:tabs>
          <w:tab w:val="left" w:pos="851"/>
          <w:tab w:val="left" w:pos="1134"/>
        </w:tabs>
        <w:ind w:left="2835" w:hanging="2551"/>
        <w:rPr>
          <w:ins w:id="853" w:author="Dania Azem" w:date="2017-05-09T13:21:00Z"/>
        </w:rPr>
      </w:pPr>
      <w:ins w:id="854" w:author="Dania Azem" w:date="2017-05-09T13:21:00Z">
        <w:r>
          <w:tab/>
          <w:t xml:space="preserve">   Mobile Network Codes (MNC)                      </w:t>
        </w:r>
        <w:r>
          <w:tab/>
        </w:r>
      </w:ins>
      <w:ins w:id="855" w:author="Dania Azem" w:date="2017-05-09T13:24:00Z">
        <w:r w:rsidR="0035051D">
          <w:tab/>
        </w:r>
      </w:ins>
      <w:ins w:id="856" w:author="Dania Azem" w:date="2017-05-09T13:21:00Z">
        <w:r>
          <w:t xml:space="preserve">01                                                                                              </w:t>
        </w:r>
      </w:ins>
    </w:p>
    <w:p w:rsidR="00054B6F" w:rsidRDefault="00054B6F" w:rsidP="00054B6F">
      <w:pPr>
        <w:pStyle w:val="EW"/>
        <w:tabs>
          <w:tab w:val="left" w:pos="851"/>
          <w:tab w:val="left" w:pos="1134"/>
        </w:tabs>
        <w:ind w:left="2835" w:hanging="2551"/>
        <w:rPr>
          <w:ins w:id="857" w:author="Dania Azem" w:date="2017-05-09T13:21:00Z"/>
        </w:rPr>
      </w:pPr>
      <w:ins w:id="858" w:author="Dania Azem" w:date="2017-05-09T13:21:00Z">
        <w:r>
          <w:tab/>
          <w:t xml:space="preserve">   Tracking Area Code (TAC):                    </w:t>
        </w:r>
        <w:r>
          <w:tab/>
        </w:r>
      </w:ins>
      <w:ins w:id="859" w:author="Dania Azem" w:date="2017-05-09T13:22:00Z">
        <w:r>
          <w:tab/>
        </w:r>
      </w:ins>
      <w:ins w:id="860" w:author="Dania Azem" w:date="2017-05-09T13:24:00Z">
        <w:r w:rsidR="0035051D">
          <w:tab/>
        </w:r>
      </w:ins>
      <w:ins w:id="861" w:author="Dania Azem" w:date="2017-05-09T13:21:00Z">
        <w:r>
          <w:t xml:space="preserve">0001                                                                                            </w:t>
        </w:r>
      </w:ins>
    </w:p>
    <w:p w:rsidR="00FA3DCB" w:rsidRDefault="00054B6F" w:rsidP="00054B6F">
      <w:pPr>
        <w:overflowPunct w:val="0"/>
        <w:autoSpaceDE w:val="0"/>
        <w:autoSpaceDN w:val="0"/>
        <w:adjustRightInd w:val="0"/>
        <w:textAlignment w:val="baseline"/>
        <w:rPr>
          <w:ins w:id="862" w:author="Dania Azem" w:date="2017-05-09T12:47:00Z"/>
        </w:rPr>
      </w:pPr>
      <w:ins w:id="863" w:author="Dania Azem" w:date="2017-05-09T13:21:00Z">
        <w:r>
          <w:tab/>
          <w:t xml:space="preserve">     </w:t>
        </w:r>
        <w:r>
          <w:tab/>
          <w:t xml:space="preserve"> </w:t>
        </w:r>
        <w:r>
          <w:tab/>
          <w:t xml:space="preserve">   E-UTRAN Cell Identifier (ECI):               </w:t>
        </w:r>
        <w:r>
          <w:tab/>
        </w:r>
      </w:ins>
      <w:ins w:id="864" w:author="Dania Azem" w:date="2017-05-09T13:22:00Z">
        <w:r>
          <w:tab/>
        </w:r>
      </w:ins>
      <w:ins w:id="865" w:author="Dania Azem" w:date="2017-05-09T13:24:00Z">
        <w:r w:rsidR="0035051D">
          <w:tab/>
        </w:r>
      </w:ins>
      <w:ins w:id="866" w:author="Dania Azem" w:date="2017-05-09T13:21:00Z">
        <w:r>
          <w:t xml:space="preserve">000000001  </w:t>
        </w:r>
      </w:ins>
    </w:p>
    <w:p w:rsidR="003B01A2" w:rsidRDefault="003B01A2" w:rsidP="003B01A2">
      <w:pPr>
        <w:overflowPunct w:val="0"/>
        <w:autoSpaceDE w:val="0"/>
        <w:autoSpaceDN w:val="0"/>
        <w:adjustRightInd w:val="0"/>
        <w:textAlignment w:val="baseline"/>
        <w:rPr>
          <w:ins w:id="867" w:author="Dania Azem" w:date="2017-05-09T23:57:00Z"/>
        </w:rPr>
      </w:pPr>
      <w:ins w:id="868" w:author="Dania Azem" w:date="2017-05-09T23:57:00Z">
        <w:r>
          <w:t>Coding:</w:t>
        </w:r>
      </w:ins>
    </w:p>
    <w:tbl>
      <w:tblPr>
        <w:tblW w:w="0" w:type="auto"/>
        <w:jc w:val="center"/>
        <w:tblLayout w:type="fixed"/>
        <w:tblLook w:val="0000"/>
      </w:tblPr>
      <w:tblGrid>
        <w:gridCol w:w="1140"/>
        <w:gridCol w:w="587"/>
        <w:gridCol w:w="851"/>
        <w:gridCol w:w="850"/>
        <w:gridCol w:w="430"/>
        <w:gridCol w:w="567"/>
        <w:gridCol w:w="567"/>
        <w:gridCol w:w="567"/>
        <w:gridCol w:w="567"/>
        <w:gridCol w:w="846"/>
        <w:gridCol w:w="425"/>
        <w:gridCol w:w="567"/>
        <w:gridCol w:w="430"/>
      </w:tblGrid>
      <w:tr w:rsidR="00DE7397" w:rsidRPr="007137E9" w:rsidTr="00DE7397">
        <w:trPr>
          <w:jc w:val="center"/>
          <w:ins w:id="869" w:author="Dania Azem" w:date="2017-05-17T08:31:00Z"/>
        </w:trPr>
        <w:tc>
          <w:tcPr>
            <w:tcW w:w="1140"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textAlignment w:val="baseline"/>
              <w:rPr>
                <w:ins w:id="870" w:author="Dania Azem" w:date="2017-05-17T08:31:00Z"/>
                <w:rFonts w:ascii="Arial" w:hAnsi="Arial"/>
                <w:color w:val="000000"/>
                <w:sz w:val="18"/>
                <w:lang w:eastAsia="ja-JP"/>
              </w:rPr>
            </w:pPr>
            <w:ins w:id="871" w:author="Dania Azem" w:date="2017-05-17T08:31:00Z">
              <w:r w:rsidRPr="007137E9">
                <w:rPr>
                  <w:rFonts w:ascii="Arial" w:hAnsi="Arial"/>
                  <w:color w:val="000000"/>
                  <w:sz w:val="18"/>
                  <w:lang w:eastAsia="ja-JP"/>
                </w:rPr>
                <w:t>BER-TLV:</w:t>
              </w:r>
            </w:ins>
          </w:p>
        </w:tc>
        <w:tc>
          <w:tcPr>
            <w:tcW w:w="58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872" w:author="Dania Azem" w:date="2017-05-17T08:31:00Z"/>
                <w:rFonts w:ascii="Arial" w:hAnsi="Arial"/>
                <w:color w:val="000000"/>
                <w:sz w:val="18"/>
                <w:lang w:eastAsia="ja-JP"/>
              </w:rPr>
            </w:pPr>
            <w:ins w:id="873" w:author="Dania Azem" w:date="2017-05-17T08:31:00Z">
              <w:r w:rsidRPr="00C331C0">
                <w:rPr>
                  <w:rFonts w:ascii="Arial" w:hAnsi="Arial"/>
                  <w:color w:val="000000"/>
                  <w:sz w:val="18"/>
                  <w:lang w:eastAsia="ja-JP"/>
                </w:rPr>
                <w:t>D4</w:t>
              </w:r>
            </w:ins>
          </w:p>
        </w:tc>
        <w:tc>
          <w:tcPr>
            <w:tcW w:w="851" w:type="dxa"/>
            <w:tcBorders>
              <w:top w:val="single" w:sz="4" w:space="0" w:color="auto"/>
              <w:left w:val="single" w:sz="4" w:space="0" w:color="auto"/>
              <w:bottom w:val="single" w:sz="4" w:space="0" w:color="auto"/>
              <w:right w:val="single" w:sz="4" w:space="0" w:color="auto"/>
            </w:tcBorders>
          </w:tcPr>
          <w:p w:rsidR="00C331C0" w:rsidRPr="00870DAB" w:rsidRDefault="00C331C0" w:rsidP="00DF337F">
            <w:pPr>
              <w:keepNext/>
              <w:keepLines/>
              <w:overflowPunct w:val="0"/>
              <w:autoSpaceDE w:val="0"/>
              <w:autoSpaceDN w:val="0"/>
              <w:adjustRightInd w:val="0"/>
              <w:spacing w:after="0"/>
              <w:jc w:val="center"/>
              <w:textAlignment w:val="baseline"/>
              <w:rPr>
                <w:ins w:id="874" w:author="Dania Azem" w:date="2017-05-17T08:31:00Z"/>
                <w:rFonts w:ascii="Arial" w:hAnsi="Arial"/>
                <w:color w:val="000000"/>
                <w:sz w:val="18"/>
                <w:lang w:eastAsia="ja-JP"/>
              </w:rPr>
            </w:pPr>
            <w:ins w:id="875" w:author="Dania Azem" w:date="2017-05-17T08:31:00Z">
              <w:r w:rsidRPr="00870DAB">
                <w:rPr>
                  <w:rFonts w:ascii="Arial" w:hAnsi="Arial"/>
                  <w:color w:val="000000"/>
                  <w:sz w:val="18"/>
                  <w:lang w:eastAsia="ja-JP"/>
                </w:rPr>
                <w:t>Note 1</w:t>
              </w:r>
            </w:ins>
          </w:p>
        </w:tc>
        <w:tc>
          <w:tcPr>
            <w:tcW w:w="850" w:type="dxa"/>
            <w:tcBorders>
              <w:top w:val="single" w:sz="4" w:space="0" w:color="auto"/>
              <w:left w:val="single" w:sz="4" w:space="0" w:color="auto"/>
              <w:bottom w:val="single" w:sz="4" w:space="0" w:color="auto"/>
              <w:right w:val="single" w:sz="4" w:space="0" w:color="auto"/>
            </w:tcBorders>
          </w:tcPr>
          <w:p w:rsidR="00C331C0" w:rsidRPr="00870DAB" w:rsidRDefault="00C331C0" w:rsidP="00DF337F">
            <w:pPr>
              <w:keepNext/>
              <w:keepLines/>
              <w:overflowPunct w:val="0"/>
              <w:autoSpaceDE w:val="0"/>
              <w:autoSpaceDN w:val="0"/>
              <w:adjustRightInd w:val="0"/>
              <w:spacing w:after="0"/>
              <w:jc w:val="center"/>
              <w:textAlignment w:val="baseline"/>
              <w:rPr>
                <w:ins w:id="876" w:author="Dania Azem" w:date="2017-05-17T08:31:00Z"/>
                <w:rFonts w:ascii="Arial" w:hAnsi="Arial"/>
                <w:color w:val="000000"/>
                <w:sz w:val="18"/>
                <w:lang w:eastAsia="ja-JP"/>
              </w:rPr>
            </w:pPr>
            <w:ins w:id="877" w:author="Dania Azem" w:date="2017-05-17T08:31:00Z">
              <w:r w:rsidRPr="00870DAB">
                <w:rPr>
                  <w:rFonts w:ascii="Arial" w:hAnsi="Arial"/>
                  <w:color w:val="000000"/>
                  <w:sz w:val="18"/>
                  <w:lang w:eastAsia="ja-JP"/>
                </w:rPr>
                <w:t>02</w:t>
              </w:r>
            </w:ins>
          </w:p>
        </w:tc>
        <w:tc>
          <w:tcPr>
            <w:tcW w:w="430"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878" w:author="Dania Azem" w:date="2017-05-17T08:31:00Z"/>
                <w:rFonts w:ascii="Arial" w:hAnsi="Arial"/>
                <w:color w:val="000000"/>
                <w:sz w:val="18"/>
                <w:lang w:eastAsia="ja-JP"/>
              </w:rPr>
            </w:pPr>
            <w:ins w:id="879" w:author="Dania Azem" w:date="2017-05-17T08:31:00Z">
              <w:r w:rsidRPr="00C331C0">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880" w:author="Dania Azem" w:date="2017-05-17T08:31:00Z"/>
                <w:rFonts w:ascii="Arial" w:hAnsi="Arial"/>
                <w:color w:val="000000"/>
                <w:sz w:val="18"/>
                <w:lang w:eastAsia="ja-JP"/>
              </w:rPr>
            </w:pPr>
            <w:ins w:id="881" w:author="Dania Azem" w:date="2017-05-17T08:31:00Z">
              <w:r w:rsidRPr="00C331C0">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882" w:author="Dania Azem" w:date="2017-05-17T08:31:00Z"/>
                <w:rFonts w:ascii="Arial" w:hAnsi="Arial"/>
                <w:color w:val="000000"/>
                <w:sz w:val="18"/>
                <w:lang w:eastAsia="ja-JP"/>
              </w:rPr>
            </w:pPr>
            <w:ins w:id="883" w:author="Dania Azem" w:date="2017-05-17T08:31:00Z">
              <w:r w:rsidRPr="00C331C0">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884" w:author="Dania Azem" w:date="2017-05-17T08:31:00Z"/>
                <w:rFonts w:ascii="Arial" w:hAnsi="Arial"/>
                <w:color w:val="000000"/>
                <w:sz w:val="18"/>
                <w:lang w:eastAsia="ja-JP"/>
              </w:rPr>
            </w:pPr>
            <w:ins w:id="885" w:author="Dania Azem" w:date="2017-05-17T08:31:00Z">
              <w:r w:rsidRPr="00C331C0">
                <w:rPr>
                  <w:rFonts w:ascii="Arial" w:hAnsi="Arial"/>
                  <w:color w:val="000000"/>
                  <w:sz w:val="18"/>
                  <w:lang w:eastAsia="ja-JP"/>
                </w:rPr>
                <w:t>7C</w:t>
              </w:r>
            </w:ins>
          </w:p>
        </w:tc>
        <w:tc>
          <w:tcPr>
            <w:tcW w:w="56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886" w:author="Dania Azem" w:date="2017-05-17T08:31:00Z"/>
                <w:rFonts w:ascii="Arial" w:hAnsi="Arial"/>
                <w:color w:val="000000"/>
                <w:sz w:val="18"/>
                <w:lang w:eastAsia="ja-JP"/>
              </w:rPr>
            </w:pPr>
            <w:ins w:id="887" w:author="Dania Azem" w:date="2017-05-17T08:31:00Z">
              <w:r w:rsidRPr="00C331C0">
                <w:rPr>
                  <w:rFonts w:ascii="Arial" w:hAnsi="Arial"/>
                  <w:color w:val="000000"/>
                  <w:sz w:val="18"/>
                  <w:lang w:eastAsia="ja-JP"/>
                </w:rPr>
                <w:t>32</w:t>
              </w:r>
            </w:ins>
          </w:p>
        </w:tc>
        <w:tc>
          <w:tcPr>
            <w:tcW w:w="846" w:type="dxa"/>
            <w:tcBorders>
              <w:top w:val="single" w:sz="4" w:space="0" w:color="auto"/>
              <w:left w:val="single" w:sz="4" w:space="0" w:color="auto"/>
              <w:bottom w:val="single" w:sz="4" w:space="0" w:color="auto"/>
              <w:right w:val="single" w:sz="4" w:space="0" w:color="auto"/>
            </w:tcBorders>
          </w:tcPr>
          <w:p w:rsidR="00C331C0" w:rsidRPr="007137E9" w:rsidRDefault="00737B27" w:rsidP="00DF337F">
            <w:pPr>
              <w:keepNext/>
              <w:keepLines/>
              <w:overflowPunct w:val="0"/>
              <w:autoSpaceDE w:val="0"/>
              <w:autoSpaceDN w:val="0"/>
              <w:adjustRightInd w:val="0"/>
              <w:spacing w:after="0"/>
              <w:jc w:val="center"/>
              <w:textAlignment w:val="baseline"/>
              <w:rPr>
                <w:ins w:id="888" w:author="Dania Azem" w:date="2017-05-17T08:31:00Z"/>
                <w:rFonts w:ascii="Arial" w:hAnsi="Arial"/>
                <w:color w:val="000000"/>
                <w:sz w:val="18"/>
                <w:lang w:eastAsia="ja-JP"/>
              </w:rPr>
            </w:pPr>
            <w:ins w:id="889" w:author="Dania Azem" w:date="2017-05-17T11:04:00Z">
              <w:r>
                <w:rPr>
                  <w:rFonts w:ascii="Arial" w:hAnsi="Arial"/>
                  <w:color w:val="000000"/>
                  <w:sz w:val="18"/>
                  <w:lang w:eastAsia="ja-JP"/>
                </w:rPr>
                <w:t>02</w:t>
              </w:r>
            </w:ins>
          </w:p>
        </w:tc>
        <w:tc>
          <w:tcPr>
            <w:tcW w:w="425" w:type="dxa"/>
            <w:tcBorders>
              <w:top w:val="single" w:sz="4" w:space="0" w:color="auto"/>
              <w:left w:val="single" w:sz="4" w:space="0" w:color="auto"/>
              <w:bottom w:val="single" w:sz="4" w:space="0" w:color="auto"/>
              <w:right w:val="single" w:sz="4" w:space="0" w:color="auto"/>
            </w:tcBorders>
          </w:tcPr>
          <w:p w:rsidR="00C331C0" w:rsidRPr="007137E9" w:rsidRDefault="00C331C0" w:rsidP="00737B27">
            <w:pPr>
              <w:keepNext/>
              <w:keepLines/>
              <w:overflowPunct w:val="0"/>
              <w:autoSpaceDE w:val="0"/>
              <w:autoSpaceDN w:val="0"/>
              <w:adjustRightInd w:val="0"/>
              <w:spacing w:after="0"/>
              <w:jc w:val="center"/>
              <w:textAlignment w:val="baseline"/>
              <w:rPr>
                <w:ins w:id="890" w:author="Dania Azem" w:date="2017-05-17T08:31:00Z"/>
                <w:rFonts w:ascii="Arial" w:hAnsi="Arial"/>
                <w:color w:val="000000"/>
                <w:sz w:val="18"/>
                <w:lang w:eastAsia="ja-JP"/>
              </w:rPr>
            </w:pPr>
            <w:ins w:id="891" w:author="Dania Azem" w:date="2017-05-17T08:31:00Z">
              <w:r w:rsidRPr="00C331C0">
                <w:rPr>
                  <w:rFonts w:ascii="Arial" w:hAnsi="Arial"/>
                  <w:color w:val="000000"/>
                  <w:sz w:val="18"/>
                  <w:lang w:eastAsia="ja-JP"/>
                </w:rPr>
                <w:t>0</w:t>
              </w:r>
            </w:ins>
            <w:ins w:id="892" w:author="Dania Azem" w:date="2017-05-17T11:04:00Z">
              <w:r w:rsidR="00737B27">
                <w:rPr>
                  <w:rFonts w:ascii="Arial" w:hAnsi="Arial"/>
                  <w:color w:val="000000"/>
                  <w:sz w:val="18"/>
                  <w:lang w:eastAsia="ja-JP"/>
                </w:rPr>
                <w:t>1</w:t>
              </w:r>
            </w:ins>
          </w:p>
        </w:tc>
        <w:tc>
          <w:tcPr>
            <w:tcW w:w="56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893" w:author="Dania Azem" w:date="2017-05-17T08:31:00Z"/>
                <w:rFonts w:ascii="Arial" w:hAnsi="Arial"/>
                <w:color w:val="000000"/>
                <w:sz w:val="18"/>
                <w:lang w:eastAsia="ja-JP"/>
              </w:rPr>
            </w:pPr>
            <w:ins w:id="894" w:author="Dania Azem" w:date="2017-05-17T08:31:00Z">
              <w:r w:rsidRPr="00C331C0">
                <w:rPr>
                  <w:rFonts w:ascii="Arial" w:hAnsi="Arial"/>
                  <w:color w:val="000000"/>
                  <w:sz w:val="18"/>
                  <w:lang w:eastAsia="ja-JP"/>
                </w:rPr>
                <w:t>D0</w:t>
              </w:r>
            </w:ins>
          </w:p>
        </w:tc>
        <w:tc>
          <w:tcPr>
            <w:tcW w:w="430"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895" w:author="Dania Azem" w:date="2017-05-17T08:31:00Z"/>
                <w:rFonts w:ascii="Arial" w:hAnsi="Arial"/>
                <w:color w:val="000000"/>
                <w:sz w:val="18"/>
                <w:lang w:eastAsia="ja-JP"/>
              </w:rPr>
            </w:pPr>
            <w:ins w:id="896" w:author="Dania Azem" w:date="2017-05-17T08:31:00Z">
              <w:r w:rsidRPr="00C331C0">
                <w:rPr>
                  <w:rFonts w:ascii="Arial" w:hAnsi="Arial"/>
                  <w:color w:val="000000"/>
                  <w:sz w:val="18"/>
                  <w:lang w:eastAsia="ja-JP"/>
                </w:rPr>
                <w:t>11</w:t>
              </w:r>
            </w:ins>
          </w:p>
        </w:tc>
      </w:tr>
      <w:tr w:rsidR="00DE7397" w:rsidRPr="007137E9" w:rsidTr="00DE7397">
        <w:trPr>
          <w:jc w:val="center"/>
          <w:ins w:id="897" w:author="Dania Azem" w:date="2017-05-17T08:31:00Z"/>
        </w:trPr>
        <w:tc>
          <w:tcPr>
            <w:tcW w:w="1140" w:type="dxa"/>
            <w:tcBorders>
              <w:top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textAlignment w:val="baseline"/>
              <w:rPr>
                <w:ins w:id="898" w:author="Dania Azem" w:date="2017-05-17T08:31:00Z"/>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899" w:author="Dania Azem" w:date="2017-05-17T08:31:00Z"/>
                <w:rFonts w:ascii="Arial" w:hAnsi="Arial"/>
                <w:color w:val="000000"/>
                <w:sz w:val="18"/>
                <w:lang w:eastAsia="ja-JP"/>
              </w:rPr>
            </w:pPr>
            <w:ins w:id="900" w:author="Dania Azem" w:date="2017-05-17T08:31:00Z">
              <w:r w:rsidRPr="00C331C0">
                <w:rPr>
                  <w:rFonts w:ascii="Arial" w:hAnsi="Arial"/>
                  <w:color w:val="000000"/>
                  <w:sz w:val="18"/>
                  <w:lang w:eastAsia="ja-JP"/>
                </w:rPr>
                <w:t>D1</w:t>
              </w:r>
            </w:ins>
          </w:p>
        </w:tc>
        <w:tc>
          <w:tcPr>
            <w:tcW w:w="851" w:type="dxa"/>
            <w:tcBorders>
              <w:top w:val="single" w:sz="4" w:space="0" w:color="auto"/>
              <w:left w:val="single" w:sz="4" w:space="0" w:color="auto"/>
              <w:bottom w:val="single" w:sz="4" w:space="0" w:color="auto"/>
              <w:right w:val="single" w:sz="4" w:space="0" w:color="auto"/>
            </w:tcBorders>
          </w:tcPr>
          <w:p w:rsidR="00C331C0" w:rsidRPr="00870DAB" w:rsidRDefault="00C331C0" w:rsidP="00DF337F">
            <w:pPr>
              <w:keepNext/>
              <w:keepLines/>
              <w:overflowPunct w:val="0"/>
              <w:autoSpaceDE w:val="0"/>
              <w:autoSpaceDN w:val="0"/>
              <w:adjustRightInd w:val="0"/>
              <w:spacing w:after="0"/>
              <w:jc w:val="center"/>
              <w:textAlignment w:val="baseline"/>
              <w:rPr>
                <w:ins w:id="901" w:author="Dania Azem" w:date="2017-05-17T08:31:00Z"/>
                <w:rFonts w:ascii="Arial" w:hAnsi="Arial"/>
                <w:color w:val="000000"/>
                <w:sz w:val="18"/>
                <w:lang w:eastAsia="ja-JP"/>
              </w:rPr>
            </w:pPr>
            <w:ins w:id="902" w:author="Dania Azem" w:date="2017-05-17T08:31:00Z">
              <w:r w:rsidRPr="00870DAB">
                <w:rPr>
                  <w:rFonts w:ascii="Arial" w:hAnsi="Arial"/>
                  <w:color w:val="000000"/>
                  <w:sz w:val="18"/>
                  <w:lang w:eastAsia="ja-JP"/>
                </w:rPr>
                <w:t>28</w:t>
              </w:r>
            </w:ins>
          </w:p>
        </w:tc>
        <w:tc>
          <w:tcPr>
            <w:tcW w:w="850" w:type="dxa"/>
            <w:tcBorders>
              <w:top w:val="single" w:sz="4" w:space="0" w:color="auto"/>
              <w:left w:val="single" w:sz="4" w:space="0" w:color="auto"/>
              <w:bottom w:val="single" w:sz="4" w:space="0" w:color="auto"/>
              <w:right w:val="single" w:sz="4" w:space="0" w:color="auto"/>
            </w:tcBorders>
          </w:tcPr>
          <w:p w:rsidR="00C331C0" w:rsidRPr="00870DAB" w:rsidRDefault="00C331C0" w:rsidP="00DF337F">
            <w:pPr>
              <w:keepNext/>
              <w:keepLines/>
              <w:overflowPunct w:val="0"/>
              <w:autoSpaceDE w:val="0"/>
              <w:autoSpaceDN w:val="0"/>
              <w:adjustRightInd w:val="0"/>
              <w:spacing w:after="0"/>
              <w:jc w:val="center"/>
              <w:textAlignment w:val="baseline"/>
              <w:rPr>
                <w:ins w:id="903" w:author="Dania Azem" w:date="2017-05-17T08:31:00Z"/>
                <w:rFonts w:ascii="Arial" w:hAnsi="Arial"/>
                <w:color w:val="000000"/>
                <w:sz w:val="18"/>
                <w:lang w:eastAsia="ja-JP"/>
              </w:rPr>
            </w:pPr>
            <w:ins w:id="904" w:author="Dania Azem" w:date="2017-05-17T08:31:00Z">
              <w:r w:rsidRPr="00870DAB">
                <w:rPr>
                  <w:rFonts w:ascii="Arial" w:hAnsi="Arial"/>
                  <w:color w:val="000000"/>
                  <w:sz w:val="18"/>
                  <w:lang w:eastAsia="ja-JP"/>
                </w:rPr>
                <w:t>0A</w:t>
              </w:r>
            </w:ins>
          </w:p>
        </w:tc>
        <w:tc>
          <w:tcPr>
            <w:tcW w:w="430"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905" w:author="Dania Azem" w:date="2017-05-17T08:31:00Z"/>
                <w:rFonts w:ascii="Arial" w:hAnsi="Arial"/>
                <w:color w:val="000000"/>
                <w:sz w:val="18"/>
                <w:lang w:eastAsia="ja-JP"/>
              </w:rPr>
            </w:pPr>
            <w:ins w:id="906" w:author="Dania Azem" w:date="2017-05-17T08:31:00Z">
              <w:r w:rsidRPr="00C331C0">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907" w:author="Dania Azem" w:date="2017-05-17T08:31:00Z"/>
                <w:rFonts w:ascii="Arial" w:hAnsi="Arial"/>
                <w:color w:val="000000"/>
                <w:sz w:val="18"/>
                <w:lang w:eastAsia="ja-JP"/>
              </w:rPr>
            </w:pPr>
            <w:ins w:id="908" w:author="Dania Azem" w:date="2017-05-17T08:31:00Z">
              <w:r w:rsidRPr="00C331C0">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909" w:author="Dania Azem" w:date="2017-05-17T08:31:00Z"/>
                <w:rFonts w:ascii="Arial" w:hAnsi="Arial"/>
                <w:color w:val="000000"/>
                <w:sz w:val="18"/>
                <w:lang w:eastAsia="ja-JP"/>
              </w:rPr>
            </w:pPr>
            <w:ins w:id="910" w:author="Dania Azem" w:date="2017-05-17T08:31:00Z">
              <w:r w:rsidRPr="00C331C0">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911" w:author="Dania Azem" w:date="2017-05-17T08:31:00Z"/>
                <w:rFonts w:ascii="Arial" w:hAnsi="Arial"/>
                <w:color w:val="000000"/>
                <w:sz w:val="18"/>
                <w:lang w:eastAsia="ja-JP"/>
              </w:rPr>
            </w:pPr>
            <w:ins w:id="912" w:author="Dania Azem" w:date="2017-05-17T08:31:00Z">
              <w:r w:rsidRPr="00C331C0">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913" w:author="Dania Azem" w:date="2017-05-17T08:31:00Z"/>
                <w:rFonts w:ascii="Arial" w:hAnsi="Arial"/>
                <w:color w:val="000000"/>
                <w:sz w:val="18"/>
                <w:lang w:eastAsia="ja-JP"/>
              </w:rPr>
            </w:pPr>
            <w:ins w:id="914" w:author="Dania Azem" w:date="2017-05-17T08:31:00Z">
              <w:r w:rsidRPr="00C331C0">
                <w:rPr>
                  <w:rFonts w:ascii="Arial" w:hAnsi="Arial"/>
                  <w:color w:val="000000"/>
                  <w:sz w:val="18"/>
                  <w:lang w:eastAsia="ja-JP"/>
                </w:rPr>
                <w:t>74</w:t>
              </w:r>
            </w:ins>
          </w:p>
        </w:tc>
        <w:tc>
          <w:tcPr>
            <w:tcW w:w="846"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915" w:author="Dania Azem" w:date="2017-05-17T08:31:00Z"/>
                <w:rFonts w:ascii="Arial" w:hAnsi="Arial"/>
                <w:color w:val="000000"/>
                <w:sz w:val="18"/>
                <w:lang w:eastAsia="ja-JP"/>
              </w:rPr>
            </w:pPr>
            <w:ins w:id="916" w:author="Dania Azem" w:date="2017-05-17T08:31:00Z">
              <w:r w:rsidRPr="00C331C0">
                <w:rPr>
                  <w:rFonts w:ascii="Arial" w:hAnsi="Arial"/>
                  <w:color w:val="000000"/>
                  <w:sz w:val="18"/>
                  <w:lang w:eastAsia="ja-JP"/>
                </w:rPr>
                <w:t>47</w:t>
              </w:r>
            </w:ins>
          </w:p>
        </w:tc>
        <w:tc>
          <w:tcPr>
            <w:tcW w:w="425"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917" w:author="Dania Azem" w:date="2017-05-17T08:31:00Z"/>
                <w:rFonts w:ascii="Arial" w:hAnsi="Arial"/>
                <w:color w:val="000000"/>
                <w:sz w:val="18"/>
                <w:lang w:eastAsia="ja-JP"/>
              </w:rPr>
            </w:pPr>
            <w:ins w:id="918" w:author="Dania Azem" w:date="2017-05-17T08:31:00Z">
              <w:r w:rsidRPr="00C331C0">
                <w:rPr>
                  <w:rFonts w:ascii="Arial" w:hAnsi="Arial"/>
                  <w:color w:val="000000"/>
                  <w:sz w:val="18"/>
                  <w:lang w:eastAsia="ja-JP"/>
                </w:rPr>
                <w:t>70</w:t>
              </w:r>
            </w:ins>
          </w:p>
        </w:tc>
        <w:tc>
          <w:tcPr>
            <w:tcW w:w="567"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919" w:author="Dania Azem" w:date="2017-05-17T08:31:00Z"/>
                <w:rFonts w:ascii="Arial" w:hAnsi="Arial"/>
                <w:color w:val="000000"/>
                <w:sz w:val="18"/>
                <w:lang w:eastAsia="ja-JP"/>
              </w:rPr>
            </w:pPr>
            <w:ins w:id="920" w:author="Dania Azem" w:date="2017-05-17T08:31:00Z">
              <w:r w:rsidRPr="00C331C0">
                <w:rPr>
                  <w:rFonts w:ascii="Arial" w:hAnsi="Arial"/>
                  <w:color w:val="000000"/>
                  <w:sz w:val="18"/>
                  <w:lang w:eastAsia="ja-JP"/>
                </w:rPr>
                <w:t>2E</w:t>
              </w:r>
            </w:ins>
          </w:p>
        </w:tc>
        <w:tc>
          <w:tcPr>
            <w:tcW w:w="430" w:type="dxa"/>
            <w:tcBorders>
              <w:top w:val="single" w:sz="4" w:space="0" w:color="auto"/>
              <w:left w:val="single" w:sz="4" w:space="0" w:color="auto"/>
              <w:bottom w:val="single" w:sz="4" w:space="0" w:color="auto"/>
              <w:right w:val="single" w:sz="4" w:space="0" w:color="auto"/>
            </w:tcBorders>
          </w:tcPr>
          <w:p w:rsidR="00C331C0" w:rsidRPr="007137E9" w:rsidRDefault="00C331C0" w:rsidP="00DF337F">
            <w:pPr>
              <w:keepNext/>
              <w:keepLines/>
              <w:overflowPunct w:val="0"/>
              <w:autoSpaceDE w:val="0"/>
              <w:autoSpaceDN w:val="0"/>
              <w:adjustRightInd w:val="0"/>
              <w:spacing w:after="0"/>
              <w:jc w:val="center"/>
              <w:textAlignment w:val="baseline"/>
              <w:rPr>
                <w:ins w:id="921" w:author="Dania Azem" w:date="2017-05-17T08:31:00Z"/>
                <w:rFonts w:ascii="Arial" w:hAnsi="Arial"/>
                <w:color w:val="000000"/>
                <w:sz w:val="18"/>
                <w:lang w:eastAsia="ja-JP"/>
              </w:rPr>
            </w:pPr>
            <w:ins w:id="922" w:author="Dania Azem" w:date="2017-05-17T08:31:00Z">
              <w:r w:rsidRPr="00C331C0">
                <w:rPr>
                  <w:rFonts w:ascii="Arial" w:hAnsi="Arial"/>
                  <w:color w:val="000000"/>
                  <w:sz w:val="18"/>
                  <w:lang w:eastAsia="ja-JP"/>
                </w:rPr>
                <w:t>72</w:t>
              </w:r>
            </w:ins>
          </w:p>
        </w:tc>
      </w:tr>
      <w:tr w:rsidR="00DE7397" w:rsidRPr="007137E9" w:rsidTr="00DE7397">
        <w:trPr>
          <w:jc w:val="center"/>
          <w:ins w:id="923" w:author="Dania Azem" w:date="2017-05-17T08:31:00Z"/>
        </w:trPr>
        <w:tc>
          <w:tcPr>
            <w:tcW w:w="1140" w:type="dxa"/>
            <w:tcBorders>
              <w:top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textAlignment w:val="baseline"/>
              <w:rPr>
                <w:ins w:id="924" w:author="Dania Azem" w:date="2017-05-17T08:31:00Z"/>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25" w:author="Dania Azem" w:date="2017-05-17T08:31:00Z"/>
                <w:rFonts w:ascii="Arial" w:hAnsi="Arial"/>
                <w:color w:val="000000"/>
                <w:sz w:val="18"/>
                <w:lang w:eastAsia="ja-JP"/>
              </w:rPr>
            </w:pPr>
            <w:ins w:id="926" w:author="Dania Azem" w:date="2017-05-17T08:31:00Z">
              <w:r w:rsidRPr="00C331C0">
                <w:rPr>
                  <w:rFonts w:ascii="Arial" w:hAnsi="Arial"/>
                  <w:color w:val="000000"/>
                  <w:sz w:val="18"/>
                  <w:lang w:eastAsia="ja-JP"/>
                </w:rPr>
                <w:t>73</w:t>
              </w:r>
            </w:ins>
          </w:p>
        </w:tc>
        <w:tc>
          <w:tcPr>
            <w:tcW w:w="851" w:type="dxa"/>
            <w:tcBorders>
              <w:top w:val="single" w:sz="4" w:space="0" w:color="auto"/>
              <w:left w:val="single" w:sz="4" w:space="0" w:color="auto"/>
              <w:bottom w:val="single" w:sz="4" w:space="0" w:color="auto"/>
              <w:right w:val="single" w:sz="4" w:space="0" w:color="auto"/>
            </w:tcBorders>
          </w:tcPr>
          <w:p w:rsidR="00DE7397" w:rsidRPr="00870DAB" w:rsidRDefault="00DE7397" w:rsidP="00DE7397">
            <w:pPr>
              <w:keepNext/>
              <w:keepLines/>
              <w:overflowPunct w:val="0"/>
              <w:autoSpaceDE w:val="0"/>
              <w:autoSpaceDN w:val="0"/>
              <w:adjustRightInd w:val="0"/>
              <w:spacing w:after="0"/>
              <w:jc w:val="center"/>
              <w:textAlignment w:val="baseline"/>
              <w:rPr>
                <w:ins w:id="927" w:author="Dania Azem" w:date="2017-05-17T08:31:00Z"/>
                <w:rFonts w:ascii="Arial" w:hAnsi="Arial"/>
                <w:color w:val="000000"/>
                <w:sz w:val="18"/>
                <w:lang w:eastAsia="ja-JP"/>
              </w:rPr>
            </w:pPr>
            <w:ins w:id="928" w:author="Dania Azem" w:date="2017-05-17T08:31:00Z">
              <w:r w:rsidRPr="00870DAB">
                <w:rPr>
                  <w:rFonts w:ascii="Arial" w:hAnsi="Arial"/>
                  <w:color w:val="000000"/>
                  <w:sz w:val="18"/>
                  <w:lang w:eastAsia="ja-JP"/>
                </w:rPr>
                <w:t>27</w:t>
              </w:r>
            </w:ins>
          </w:p>
        </w:tc>
        <w:tc>
          <w:tcPr>
            <w:tcW w:w="850" w:type="dxa"/>
            <w:tcBorders>
              <w:top w:val="single" w:sz="4" w:space="0" w:color="auto"/>
              <w:left w:val="single" w:sz="4" w:space="0" w:color="auto"/>
              <w:bottom w:val="single" w:sz="4" w:space="0" w:color="auto"/>
              <w:right w:val="single" w:sz="4" w:space="0" w:color="auto"/>
            </w:tcBorders>
          </w:tcPr>
          <w:p w:rsidR="00DE7397" w:rsidRPr="00870DAB" w:rsidRDefault="00DE7397" w:rsidP="00DE7397">
            <w:pPr>
              <w:keepNext/>
              <w:keepLines/>
              <w:overflowPunct w:val="0"/>
              <w:autoSpaceDE w:val="0"/>
              <w:autoSpaceDN w:val="0"/>
              <w:adjustRightInd w:val="0"/>
              <w:spacing w:after="0"/>
              <w:jc w:val="center"/>
              <w:textAlignment w:val="baseline"/>
              <w:rPr>
                <w:ins w:id="929" w:author="Dania Azem" w:date="2017-05-17T08:31:00Z"/>
                <w:rFonts w:ascii="Arial" w:hAnsi="Arial"/>
                <w:color w:val="000000"/>
                <w:sz w:val="18"/>
                <w:lang w:eastAsia="ja-JP"/>
              </w:rPr>
            </w:pPr>
            <w:ins w:id="930" w:author="Dania Azem" w:date="2017-05-17T08:43:00Z">
              <w:r w:rsidRPr="00870DAB">
                <w:rPr>
                  <w:rFonts w:ascii="Arial" w:hAnsi="Arial"/>
                  <w:color w:val="000000"/>
                  <w:sz w:val="18"/>
                  <w:lang w:eastAsia="ja-JP"/>
                </w:rPr>
                <w:t>Note</w:t>
              </w:r>
            </w:ins>
            <w:ins w:id="931" w:author="Dania Azem" w:date="2017-05-17T08:44:00Z">
              <w:r w:rsidRPr="00870DAB">
                <w:rPr>
                  <w:rFonts w:ascii="Arial" w:hAnsi="Arial"/>
                  <w:color w:val="000000"/>
                  <w:sz w:val="18"/>
                  <w:lang w:eastAsia="ja-JP"/>
                </w:rPr>
                <w:t xml:space="preserve"> </w:t>
              </w:r>
            </w:ins>
            <w:ins w:id="932" w:author="Dania Azem" w:date="2017-05-17T08:43:00Z">
              <w:r w:rsidR="006A691F">
                <w:rPr>
                  <w:rFonts w:ascii="Arial" w:hAnsi="Arial"/>
                  <w:color w:val="000000"/>
                  <w:sz w:val="18"/>
                  <w:lang w:eastAsia="ja-JP"/>
                </w:rPr>
                <w:t>2</w:t>
              </w:r>
            </w:ins>
          </w:p>
        </w:tc>
        <w:tc>
          <w:tcPr>
            <w:tcW w:w="430" w:type="dxa"/>
            <w:tcBorders>
              <w:top w:val="single" w:sz="4" w:space="0" w:color="auto"/>
              <w:left w:val="single" w:sz="4" w:space="0" w:color="auto"/>
              <w:bottom w:val="single" w:sz="4" w:space="0" w:color="auto"/>
              <w:right w:val="single" w:sz="4" w:space="0" w:color="auto"/>
            </w:tcBorders>
          </w:tcPr>
          <w:p w:rsidR="00DE7397" w:rsidRPr="00C331C0" w:rsidRDefault="00DE7397" w:rsidP="00DE7397">
            <w:pPr>
              <w:keepNext/>
              <w:keepLines/>
              <w:overflowPunct w:val="0"/>
              <w:autoSpaceDE w:val="0"/>
              <w:autoSpaceDN w:val="0"/>
              <w:adjustRightInd w:val="0"/>
              <w:spacing w:after="0"/>
              <w:jc w:val="center"/>
              <w:textAlignment w:val="baseline"/>
              <w:rPr>
                <w:ins w:id="933" w:author="Dania Azem" w:date="2017-05-17T08:31:00Z"/>
                <w:rFonts w:ascii="Arial" w:hAnsi="Arial"/>
                <w:color w:val="000000"/>
                <w:sz w:val="18"/>
                <w:highlight w:val="yellow"/>
                <w:lang w:eastAsia="ja-JP"/>
              </w:rPr>
            </w:pPr>
            <w:ins w:id="934" w:author="Dania Azem" w:date="2017-05-17T08:43:00Z">
              <w:r w:rsidRPr="00C331C0">
                <w:rPr>
                  <w:rFonts w:ascii="Arial" w:hAnsi="Arial"/>
                  <w:color w:val="000000"/>
                  <w:sz w:val="18"/>
                  <w:lang w:eastAsia="ja-JP"/>
                </w:rPr>
                <w:t>13</w:t>
              </w:r>
            </w:ins>
          </w:p>
        </w:tc>
        <w:tc>
          <w:tcPr>
            <w:tcW w:w="56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35" w:author="Dania Azem" w:date="2017-05-17T08:31:00Z"/>
                <w:rFonts w:ascii="Arial" w:hAnsi="Arial"/>
                <w:color w:val="000000"/>
                <w:sz w:val="18"/>
                <w:lang w:eastAsia="ja-JP"/>
              </w:rPr>
            </w:pPr>
            <w:ins w:id="936" w:author="Dania Azem" w:date="2017-05-17T08:43:00Z">
              <w:r w:rsidRPr="00C331C0">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37" w:author="Dania Azem" w:date="2017-05-17T08:31:00Z"/>
                <w:rFonts w:ascii="Arial" w:hAnsi="Arial"/>
                <w:color w:val="000000"/>
                <w:sz w:val="18"/>
                <w:lang w:eastAsia="ja-JP"/>
              </w:rPr>
            </w:pPr>
            <w:ins w:id="938" w:author="Dania Azem" w:date="2017-05-17T08:43:00Z">
              <w:r w:rsidRPr="00C331C0">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39" w:author="Dania Azem" w:date="2017-05-17T08:31:00Z"/>
                <w:rFonts w:ascii="Arial" w:hAnsi="Arial"/>
                <w:color w:val="000000"/>
                <w:sz w:val="18"/>
                <w:lang w:eastAsia="ja-JP"/>
              </w:rPr>
            </w:pPr>
            <w:ins w:id="940" w:author="Dania Azem" w:date="2017-05-17T08:43:00Z">
              <w:r w:rsidRPr="00C331C0">
                <w:rPr>
                  <w:rFonts w:ascii="Arial" w:hAnsi="Arial"/>
                  <w:color w:val="000000"/>
                  <w:sz w:val="18"/>
                  <w:lang w:eastAsia="ja-JP"/>
                </w:rPr>
                <w:t>F1</w:t>
              </w:r>
            </w:ins>
          </w:p>
        </w:tc>
        <w:tc>
          <w:tcPr>
            <w:tcW w:w="56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41" w:author="Dania Azem" w:date="2017-05-17T08:31:00Z"/>
                <w:rFonts w:ascii="Arial" w:hAnsi="Arial"/>
                <w:color w:val="000000"/>
                <w:sz w:val="18"/>
                <w:lang w:eastAsia="ja-JP"/>
              </w:rPr>
            </w:pPr>
            <w:ins w:id="942" w:author="Dania Azem" w:date="2017-05-17T08:43:00Z">
              <w:r w:rsidRPr="00C331C0">
                <w:rPr>
                  <w:rFonts w:ascii="Arial" w:hAnsi="Arial"/>
                  <w:color w:val="000000"/>
                  <w:sz w:val="18"/>
                  <w:lang w:eastAsia="ja-JP"/>
                </w:rPr>
                <w:t>10</w:t>
              </w:r>
            </w:ins>
          </w:p>
        </w:tc>
        <w:tc>
          <w:tcPr>
            <w:tcW w:w="846"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43" w:author="Dania Azem" w:date="2017-05-17T08:31:00Z"/>
                <w:rFonts w:ascii="Arial" w:hAnsi="Arial"/>
                <w:color w:val="000000"/>
                <w:sz w:val="18"/>
                <w:lang w:eastAsia="ja-JP"/>
              </w:rPr>
            </w:pPr>
            <w:ins w:id="944" w:author="Dania Azem" w:date="2017-05-17T08:43:00Z">
              <w:r w:rsidRPr="00C331C0">
                <w:rPr>
                  <w:rFonts w:ascii="Arial" w:hAnsi="Arial"/>
                  <w:color w:val="000000"/>
                  <w:sz w:val="18"/>
                  <w:lang w:eastAsia="ja-JP"/>
                </w:rPr>
                <w:t>00</w:t>
              </w:r>
            </w:ins>
          </w:p>
        </w:tc>
        <w:tc>
          <w:tcPr>
            <w:tcW w:w="425"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45" w:author="Dania Azem" w:date="2017-05-17T08:31:00Z"/>
                <w:rFonts w:ascii="Arial" w:hAnsi="Arial"/>
                <w:color w:val="000000"/>
                <w:sz w:val="18"/>
                <w:lang w:eastAsia="ja-JP"/>
              </w:rPr>
            </w:pPr>
            <w:ins w:id="946" w:author="Dania Azem" w:date="2017-05-17T08:43:00Z">
              <w:r w:rsidRPr="00C331C0">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47" w:author="Dania Azem" w:date="2017-05-17T08:31:00Z"/>
                <w:rFonts w:ascii="Arial" w:hAnsi="Arial"/>
                <w:color w:val="000000"/>
                <w:sz w:val="18"/>
                <w:lang w:eastAsia="ja-JP"/>
              </w:rPr>
            </w:pPr>
            <w:ins w:id="948" w:author="Dania Azem" w:date="2017-05-17T08:43:00Z">
              <w:r w:rsidRPr="00C331C0">
                <w:rPr>
                  <w:rFonts w:ascii="Arial" w:hAnsi="Arial"/>
                  <w:color w:val="000000"/>
                  <w:sz w:val="18"/>
                  <w:lang w:eastAsia="ja-JP"/>
                </w:rPr>
                <w:t>00</w:t>
              </w:r>
            </w:ins>
          </w:p>
        </w:tc>
        <w:tc>
          <w:tcPr>
            <w:tcW w:w="430"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49" w:author="Dania Azem" w:date="2017-05-17T08:31:00Z"/>
                <w:rFonts w:ascii="Arial" w:hAnsi="Arial"/>
                <w:color w:val="000000"/>
                <w:sz w:val="18"/>
                <w:lang w:eastAsia="ja-JP"/>
              </w:rPr>
            </w:pPr>
            <w:ins w:id="950" w:author="Dania Azem" w:date="2017-05-17T08:43:00Z">
              <w:r w:rsidRPr="00C331C0">
                <w:rPr>
                  <w:rFonts w:ascii="Arial" w:hAnsi="Arial"/>
                  <w:color w:val="000000"/>
                  <w:sz w:val="18"/>
                  <w:lang w:eastAsia="ja-JP"/>
                </w:rPr>
                <w:t>01</w:t>
              </w:r>
            </w:ins>
          </w:p>
        </w:tc>
      </w:tr>
      <w:tr w:rsidR="00DE7397" w:rsidRPr="007137E9" w:rsidTr="00DE7397">
        <w:trPr>
          <w:jc w:val="center"/>
          <w:ins w:id="951" w:author="Dania Azem" w:date="2017-05-17T08:31:00Z"/>
        </w:trPr>
        <w:tc>
          <w:tcPr>
            <w:tcW w:w="1140" w:type="dxa"/>
            <w:tcBorders>
              <w:right w:val="single" w:sz="4" w:space="0" w:color="auto"/>
            </w:tcBorders>
          </w:tcPr>
          <w:p w:rsidR="00DE7397" w:rsidRPr="007137E9" w:rsidRDefault="00DE7397" w:rsidP="00DE7397">
            <w:pPr>
              <w:keepNext/>
              <w:keepLines/>
              <w:overflowPunct w:val="0"/>
              <w:autoSpaceDE w:val="0"/>
              <w:autoSpaceDN w:val="0"/>
              <w:adjustRightInd w:val="0"/>
              <w:spacing w:after="0"/>
              <w:textAlignment w:val="baseline"/>
              <w:rPr>
                <w:ins w:id="952" w:author="Dania Azem" w:date="2017-05-17T08:31:00Z"/>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53" w:author="Dania Azem" w:date="2017-05-17T08:31:00Z"/>
                <w:rFonts w:ascii="Arial" w:hAnsi="Arial"/>
                <w:color w:val="000000"/>
                <w:sz w:val="18"/>
                <w:lang w:eastAsia="ja-JP"/>
              </w:rPr>
            </w:pPr>
            <w:ins w:id="954" w:author="Dania Azem" w:date="2017-05-17T08:43:00Z">
              <w:r w:rsidRPr="00C331C0">
                <w:rPr>
                  <w:rFonts w:ascii="Arial" w:hAnsi="Arial"/>
                  <w:color w:val="000000"/>
                  <w:sz w:val="18"/>
                  <w:lang w:eastAsia="ja-JP"/>
                </w:rPr>
                <w:t>00</w:t>
              </w:r>
            </w:ins>
          </w:p>
        </w:tc>
        <w:tc>
          <w:tcPr>
            <w:tcW w:w="851"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55" w:author="Dania Azem" w:date="2017-05-17T08:31:00Z"/>
                <w:rFonts w:ascii="Arial" w:hAnsi="Arial"/>
                <w:color w:val="000000"/>
                <w:sz w:val="18"/>
                <w:lang w:eastAsia="ja-JP"/>
              </w:rPr>
            </w:pPr>
            <w:ins w:id="956" w:author="Dania Azem" w:date="2017-05-17T08:43:00Z">
              <w:r w:rsidRPr="00C331C0">
                <w:rPr>
                  <w:rFonts w:ascii="Arial" w:hAnsi="Arial"/>
                  <w:color w:val="000000"/>
                  <w:sz w:val="18"/>
                  <w:lang w:eastAsia="ja-JP"/>
                </w:rPr>
                <w:t>01</w:t>
              </w:r>
            </w:ins>
          </w:p>
        </w:tc>
        <w:tc>
          <w:tcPr>
            <w:tcW w:w="850"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57" w:author="Dania Azem" w:date="2017-05-17T08:31: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58" w:author="Dania Azem" w:date="2017-05-17T08:31: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59" w:author="Dania Azem" w:date="2017-05-17T08:31: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60" w:author="Dania Azem" w:date="2017-05-17T08:31: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61" w:author="Dania Azem" w:date="2017-05-17T08:31: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62" w:author="Dania Azem" w:date="2017-05-17T08:31:00Z"/>
                <w:rFonts w:ascii="Arial" w:hAnsi="Arial"/>
                <w:color w:val="000000"/>
                <w:sz w:val="18"/>
                <w:lang w:eastAsia="ja-JP"/>
              </w:rPr>
            </w:pPr>
          </w:p>
        </w:tc>
        <w:tc>
          <w:tcPr>
            <w:tcW w:w="846"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63" w:author="Dania Azem" w:date="2017-05-17T08:31:00Z"/>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64" w:author="Dania Azem" w:date="2017-05-17T08:31: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65" w:author="Dania Azem" w:date="2017-05-17T08:31: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
          <w:p w:rsidR="00DE7397" w:rsidRPr="007137E9" w:rsidRDefault="00DE7397" w:rsidP="00DE7397">
            <w:pPr>
              <w:keepNext/>
              <w:keepLines/>
              <w:overflowPunct w:val="0"/>
              <w:autoSpaceDE w:val="0"/>
              <w:autoSpaceDN w:val="0"/>
              <w:adjustRightInd w:val="0"/>
              <w:spacing w:after="0"/>
              <w:jc w:val="center"/>
              <w:textAlignment w:val="baseline"/>
              <w:rPr>
                <w:ins w:id="966" w:author="Dania Azem" w:date="2017-05-17T08:31:00Z"/>
                <w:rFonts w:ascii="Arial" w:hAnsi="Arial"/>
                <w:color w:val="000000"/>
                <w:sz w:val="18"/>
                <w:lang w:eastAsia="ja-JP"/>
              </w:rPr>
            </w:pPr>
          </w:p>
        </w:tc>
      </w:tr>
    </w:tbl>
    <w:p w:rsidR="00A13589" w:rsidRDefault="00A13589" w:rsidP="00A13589">
      <w:pPr>
        <w:overflowPunct w:val="0"/>
        <w:autoSpaceDE w:val="0"/>
        <w:autoSpaceDN w:val="0"/>
        <w:adjustRightInd w:val="0"/>
        <w:textAlignment w:val="baseline"/>
        <w:rPr>
          <w:ins w:id="967" w:author="Dania Azem" w:date="2017-05-17T08:20:00Z"/>
        </w:rPr>
      </w:pPr>
    </w:p>
    <w:p w:rsidR="00A13589" w:rsidRDefault="00A13589" w:rsidP="00A13589">
      <w:pPr>
        <w:overflowPunct w:val="0"/>
        <w:autoSpaceDE w:val="0"/>
        <w:autoSpaceDN w:val="0"/>
        <w:adjustRightInd w:val="0"/>
        <w:textAlignment w:val="baseline"/>
        <w:rPr>
          <w:ins w:id="968" w:author="Dania Azem" w:date="2017-05-17T08:44:00Z"/>
        </w:rPr>
      </w:pPr>
      <w:ins w:id="969" w:author="Dania Azem" w:date="2017-05-17T08:20:00Z">
        <w:r>
          <w:t xml:space="preserve">Note 1: </w:t>
        </w:r>
      </w:ins>
      <w:ins w:id="970" w:author="Dania Azem" w:date="2017-05-18T03:11:00Z">
        <w:r w:rsidR="00562A5C" w:rsidRPr="00562A5C">
          <w:t>The length of the BER-TLV is present here</w:t>
        </w:r>
        <w:r w:rsidR="00562A5C">
          <w:t>.</w:t>
        </w:r>
      </w:ins>
      <w:ins w:id="971" w:author="Dania Azem" w:date="2017-05-17T08:20:00Z">
        <w:r>
          <w:t xml:space="preserve"> </w:t>
        </w:r>
      </w:ins>
    </w:p>
    <w:p w:rsidR="00FA3DCB" w:rsidRDefault="00A13589" w:rsidP="00A13589">
      <w:pPr>
        <w:overflowPunct w:val="0"/>
        <w:autoSpaceDE w:val="0"/>
        <w:autoSpaceDN w:val="0"/>
        <w:adjustRightInd w:val="0"/>
        <w:textAlignment w:val="baseline"/>
        <w:rPr>
          <w:ins w:id="972" w:author="Dania Azem" w:date="2017-05-09T12:47:00Z"/>
        </w:rPr>
      </w:pPr>
      <w:ins w:id="973" w:author="Dania Azem" w:date="2017-05-17T08:20:00Z">
        <w:r>
          <w:t xml:space="preserve">Note </w:t>
        </w:r>
      </w:ins>
      <w:ins w:id="974" w:author="Dania Azem" w:date="2017-05-17T11:05:00Z">
        <w:r w:rsidR="00ED61D2">
          <w:t>2</w:t>
        </w:r>
      </w:ins>
      <w:ins w:id="975" w:author="Dania Azem" w:date="2017-05-17T08:20:00Z">
        <w:r>
          <w:t xml:space="preserve">:  </w:t>
        </w:r>
      </w:ins>
      <w:ins w:id="976" w:author="Dania Azem" w:date="2017-05-18T03:12:00Z">
        <w:r w:rsidR="00C4470F" w:rsidRPr="00C4470F">
          <w:t>The Protocol Configuration Options is present here.</w:t>
        </w:r>
      </w:ins>
    </w:p>
    <w:p w:rsidR="008E3CBE" w:rsidRDefault="008E3CBE" w:rsidP="008E3CBE">
      <w:pPr>
        <w:pStyle w:val="TH"/>
        <w:rPr>
          <w:ins w:id="977" w:author="Dania Azem" w:date="2017-05-09T11:22:00Z"/>
        </w:rPr>
      </w:pPr>
      <w:ins w:id="978" w:author="Dania Azem" w:date="2017-05-09T11:22:00Z">
        <w:r>
          <w:lastRenderedPageBreak/>
          <w:t>Expected Sequence 1.</w:t>
        </w:r>
      </w:ins>
      <w:ins w:id="979" w:author="Dania Azem" w:date="2017-05-09T14:37:00Z">
        <w:r w:rsidR="009257C3">
          <w:t>5</w:t>
        </w:r>
      </w:ins>
      <w:ins w:id="980" w:author="Dania Azem" w:date="2017-05-09T11:22:00Z">
        <w:r>
          <w:t xml:space="preserve"> (</w:t>
        </w:r>
      </w:ins>
      <w:ins w:id="981" w:author="Dania Azem" w:date="2017-05-09T15:27:00Z">
        <w:r w:rsidR="003A2A8A" w:rsidRPr="003A2A8A">
          <w:t>CALL CONTROL on EPS PDN for E-UTRAN – PDN connection triggered by user</w:t>
        </w:r>
      </w:ins>
      <w:ins w:id="982" w:author="Dania Azem" w:date="2017-05-09T11:22:00Z">
        <w:r>
          <w:t xml:space="preserve">, </w:t>
        </w:r>
      </w:ins>
      <w:ins w:id="983" w:author="Dania Azem" w:date="2017-05-09T14:36:00Z">
        <w:r w:rsidR="009257C3">
          <w:t>U</w:t>
        </w:r>
      </w:ins>
      <w:ins w:id="984" w:author="Dania Azem" w:date="2017-05-10T00:12:00Z">
        <w:r w:rsidR="009A43EE">
          <w:t>ICC</w:t>
        </w:r>
      </w:ins>
      <w:ins w:id="985" w:author="Dania Azem" w:date="2017-05-09T14:36:00Z">
        <w:r w:rsidR="009257C3">
          <w:t xml:space="preserve"> sends 93 00</w:t>
        </w:r>
      </w:ins>
      <w:ins w:id="986" w:author="Dania Azem" w:date="2017-05-09T11:22:00Z">
        <w:r>
          <w:t>)</w:t>
        </w:r>
      </w:ins>
    </w:p>
    <w:tbl>
      <w:tblPr>
        <w:tblW w:w="0" w:type="auto"/>
        <w:jc w:val="center"/>
        <w:tblLayout w:type="fixed"/>
        <w:tblCellMar>
          <w:left w:w="28" w:type="dxa"/>
          <w:right w:w="56" w:type="dxa"/>
        </w:tblCellMar>
        <w:tblLook w:val="0000"/>
      </w:tblPr>
      <w:tblGrid>
        <w:gridCol w:w="765"/>
        <w:gridCol w:w="1418"/>
        <w:gridCol w:w="2835"/>
        <w:gridCol w:w="3609"/>
      </w:tblGrid>
      <w:tr w:rsidR="008E3CBE" w:rsidTr="003347D1">
        <w:trPr>
          <w:cantSplit/>
          <w:jc w:val="center"/>
          <w:ins w:id="987" w:author="Dania Azem" w:date="2017-05-09T11:22:00Z"/>
        </w:trPr>
        <w:tc>
          <w:tcPr>
            <w:tcW w:w="765"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988" w:author="Dania Azem" w:date="2017-05-09T11:22:00Z"/>
              </w:rPr>
            </w:pPr>
            <w:ins w:id="989" w:author="Dania Azem" w:date="2017-05-09T11:22:00Z">
              <w:r>
                <w:t>Step</w:t>
              </w:r>
            </w:ins>
          </w:p>
        </w:tc>
        <w:tc>
          <w:tcPr>
            <w:tcW w:w="1418"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990" w:author="Dania Azem" w:date="2017-05-09T11:22:00Z"/>
              </w:rPr>
            </w:pPr>
            <w:ins w:id="991"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rsidR="008E3CBE" w:rsidRDefault="008E3CBE" w:rsidP="000B1683">
            <w:pPr>
              <w:pStyle w:val="TAH"/>
              <w:rPr>
                <w:ins w:id="992" w:author="Dania Azem" w:date="2017-05-09T11:22:00Z"/>
              </w:rPr>
            </w:pPr>
            <w:ins w:id="993" w:author="Dania Azem" w:date="2017-05-09T11:22:00Z">
              <w:r>
                <w:t>Message / Action</w:t>
              </w:r>
            </w:ins>
          </w:p>
        </w:tc>
        <w:tc>
          <w:tcPr>
            <w:tcW w:w="3609" w:type="dxa"/>
            <w:tcBorders>
              <w:top w:val="single" w:sz="6" w:space="0" w:color="auto"/>
              <w:left w:val="single" w:sz="6" w:space="0" w:color="auto"/>
              <w:bottom w:val="single" w:sz="6" w:space="0" w:color="auto"/>
              <w:right w:val="single" w:sz="6" w:space="0" w:color="auto"/>
            </w:tcBorders>
          </w:tcPr>
          <w:p w:rsidR="008E3CBE" w:rsidRDefault="008E3CBE" w:rsidP="000B1683">
            <w:pPr>
              <w:pStyle w:val="TAH"/>
              <w:rPr>
                <w:ins w:id="994" w:author="Dania Azem" w:date="2017-05-09T11:22:00Z"/>
              </w:rPr>
            </w:pPr>
            <w:ins w:id="995" w:author="Dania Azem" w:date="2017-05-09T11:22:00Z">
              <w:r>
                <w:t>Comments</w:t>
              </w:r>
            </w:ins>
          </w:p>
        </w:tc>
      </w:tr>
      <w:tr w:rsidR="008E3CBE" w:rsidRPr="00E30892" w:rsidTr="003347D1">
        <w:trPr>
          <w:cantSplit/>
          <w:jc w:val="center"/>
          <w:ins w:id="996" w:author="Dania Azem" w:date="2017-05-09T11:22:00Z"/>
        </w:trPr>
        <w:tc>
          <w:tcPr>
            <w:tcW w:w="765" w:type="dxa"/>
            <w:tcBorders>
              <w:left w:val="single" w:sz="6" w:space="0" w:color="auto"/>
              <w:right w:val="single" w:sz="6" w:space="0" w:color="auto"/>
            </w:tcBorders>
          </w:tcPr>
          <w:p w:rsidR="008E3CBE" w:rsidRPr="00E30892" w:rsidRDefault="008E3CBE" w:rsidP="000B1683">
            <w:pPr>
              <w:pStyle w:val="TAC"/>
              <w:rPr>
                <w:ins w:id="997" w:author="Dania Azem" w:date="2017-05-09T11:22:00Z"/>
              </w:rPr>
            </w:pPr>
            <w:ins w:id="998" w:author="Dania Azem" w:date="2017-05-09T11:22:00Z">
              <w:r w:rsidRPr="00E30892">
                <w:t>1</w:t>
              </w:r>
            </w:ins>
          </w:p>
        </w:tc>
        <w:tc>
          <w:tcPr>
            <w:tcW w:w="1418" w:type="dxa"/>
            <w:tcBorders>
              <w:left w:val="single" w:sz="6" w:space="0" w:color="auto"/>
              <w:right w:val="single" w:sz="6" w:space="0" w:color="auto"/>
            </w:tcBorders>
          </w:tcPr>
          <w:p w:rsidR="008E3CBE" w:rsidRPr="00E30892" w:rsidRDefault="008E3CBE" w:rsidP="000B1683">
            <w:pPr>
              <w:pStyle w:val="TAC"/>
              <w:rPr>
                <w:ins w:id="999" w:author="Dania Azem" w:date="2017-05-09T11:22:00Z"/>
              </w:rPr>
            </w:pPr>
            <w:ins w:id="1000" w:author="Dania Azem" w:date="2017-05-09T11:22:00Z">
              <w:r w:rsidRPr="00E30892">
                <w:t xml:space="preserve">ME </w:t>
              </w:r>
              <w:r w:rsidRPr="00E30892">
                <w:sym w:font="Wingdings" w:char="F0E0"/>
              </w:r>
              <w:r w:rsidRPr="00E30892">
                <w:t xml:space="preserve"> UICC</w:t>
              </w:r>
            </w:ins>
          </w:p>
        </w:tc>
        <w:tc>
          <w:tcPr>
            <w:tcW w:w="2835" w:type="dxa"/>
            <w:tcBorders>
              <w:left w:val="single" w:sz="6" w:space="0" w:color="auto"/>
              <w:right w:val="single" w:sz="6" w:space="0" w:color="auto"/>
            </w:tcBorders>
          </w:tcPr>
          <w:p w:rsidR="008E3CBE" w:rsidRPr="00E30892" w:rsidRDefault="008E3CBE" w:rsidP="000B1683">
            <w:pPr>
              <w:pStyle w:val="TAL"/>
              <w:rPr>
                <w:ins w:id="1001" w:author="Dania Azem" w:date="2017-05-09T11:22:00Z"/>
              </w:rPr>
            </w:pPr>
            <w:ins w:id="1002" w:author="Dania Azem" w:date="2017-05-09T11:22:00Z">
              <w:r w:rsidRPr="00E30892">
                <w:t>ENVELOPE CALL CONTROL 1.1.1</w:t>
              </w:r>
              <w:r w:rsidRPr="00E30892">
                <w:br/>
              </w:r>
            </w:ins>
          </w:p>
        </w:tc>
        <w:tc>
          <w:tcPr>
            <w:tcW w:w="3609" w:type="dxa"/>
            <w:tcBorders>
              <w:left w:val="single" w:sz="6" w:space="0" w:color="auto"/>
              <w:right w:val="single" w:sz="6" w:space="0" w:color="auto"/>
            </w:tcBorders>
          </w:tcPr>
          <w:p w:rsidR="008E3CBE" w:rsidRPr="00E30892" w:rsidRDefault="009257C3" w:rsidP="000B1683">
            <w:pPr>
              <w:pStyle w:val="TAL"/>
              <w:rPr>
                <w:ins w:id="1003" w:author="Dania Azem" w:date="2017-05-09T11:22:00Z"/>
              </w:rPr>
            </w:pPr>
            <w:ins w:id="1004" w:author="Dania Azem" w:date="2017-05-09T14:43:00Z">
              <w:r w:rsidRPr="00E30892">
                <w:t>For default PDN establishment during ATTACH procedure</w:t>
              </w:r>
            </w:ins>
            <w:ins w:id="1005" w:author="Dania Azem" w:date="2017-05-09T11:22:00Z">
              <w:r w:rsidR="008E3CBE" w:rsidRPr="00E30892">
                <w:br/>
              </w:r>
            </w:ins>
          </w:p>
        </w:tc>
      </w:tr>
      <w:tr w:rsidR="00FA3DCB" w:rsidTr="003347D1">
        <w:trPr>
          <w:cantSplit/>
          <w:jc w:val="center"/>
          <w:ins w:id="1006" w:author="Dania Azem" w:date="2017-05-09T12:49:00Z"/>
        </w:trPr>
        <w:tc>
          <w:tcPr>
            <w:tcW w:w="765" w:type="dxa"/>
            <w:tcBorders>
              <w:left w:val="single" w:sz="6" w:space="0" w:color="auto"/>
              <w:right w:val="single" w:sz="6" w:space="0" w:color="auto"/>
            </w:tcBorders>
          </w:tcPr>
          <w:p w:rsidR="00FA3DCB" w:rsidRDefault="00FA3DCB" w:rsidP="00FA3DCB">
            <w:pPr>
              <w:pStyle w:val="TAC"/>
              <w:rPr>
                <w:ins w:id="1007" w:author="Dania Azem" w:date="2017-05-09T12:49:00Z"/>
              </w:rPr>
            </w:pPr>
            <w:ins w:id="1008" w:author="Dania Azem" w:date="2017-05-09T12:49:00Z">
              <w:r>
                <w:t>2</w:t>
              </w:r>
            </w:ins>
          </w:p>
        </w:tc>
        <w:tc>
          <w:tcPr>
            <w:tcW w:w="1418" w:type="dxa"/>
            <w:tcBorders>
              <w:left w:val="single" w:sz="6" w:space="0" w:color="auto"/>
              <w:right w:val="single" w:sz="6" w:space="0" w:color="auto"/>
            </w:tcBorders>
          </w:tcPr>
          <w:p w:rsidR="00FA3DCB" w:rsidRDefault="00FA3DCB" w:rsidP="00FA3DCB">
            <w:pPr>
              <w:pStyle w:val="TAC"/>
              <w:rPr>
                <w:ins w:id="1009" w:author="Dania Azem" w:date="2017-05-09T12:49:00Z"/>
              </w:rPr>
            </w:pPr>
            <w:ins w:id="1010" w:author="Dania Azem" w:date="2017-05-09T12:49: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rsidR="00FA3DCB" w:rsidRDefault="005045E7" w:rsidP="00FA3DCB">
            <w:pPr>
              <w:pStyle w:val="TAL"/>
              <w:rPr>
                <w:ins w:id="1011" w:author="Dania Azem" w:date="2017-05-09T12:49:00Z"/>
              </w:rPr>
            </w:pPr>
            <w:ins w:id="1012" w:author="Dania Azem" w:date="2017-05-09T23:08:00Z">
              <w:r>
                <w:t>90 00</w:t>
              </w:r>
            </w:ins>
          </w:p>
        </w:tc>
        <w:tc>
          <w:tcPr>
            <w:tcW w:w="3609" w:type="dxa"/>
            <w:tcBorders>
              <w:left w:val="single" w:sz="6" w:space="0" w:color="auto"/>
              <w:right w:val="single" w:sz="6" w:space="0" w:color="auto"/>
            </w:tcBorders>
          </w:tcPr>
          <w:p w:rsidR="00FA3DCB" w:rsidRDefault="00FA3DCB" w:rsidP="00FA3DCB">
            <w:pPr>
              <w:pStyle w:val="TAL"/>
              <w:rPr>
                <w:ins w:id="1013" w:author="Dania Azem" w:date="2017-05-09T12:49:00Z"/>
              </w:rPr>
            </w:pPr>
          </w:p>
        </w:tc>
      </w:tr>
      <w:tr w:rsidR="003347D1" w:rsidTr="003347D1">
        <w:trPr>
          <w:cantSplit/>
          <w:jc w:val="center"/>
          <w:ins w:id="1014" w:author="Dania Azem" w:date="2017-05-09T15:29:00Z"/>
        </w:trPr>
        <w:tc>
          <w:tcPr>
            <w:tcW w:w="765" w:type="dxa"/>
            <w:tcBorders>
              <w:left w:val="single" w:sz="6" w:space="0" w:color="auto"/>
              <w:right w:val="single" w:sz="6" w:space="0" w:color="auto"/>
            </w:tcBorders>
          </w:tcPr>
          <w:p w:rsidR="003347D1" w:rsidRDefault="003347D1" w:rsidP="003347D1">
            <w:pPr>
              <w:pStyle w:val="TAC"/>
              <w:rPr>
                <w:ins w:id="1015" w:author="Dania Azem" w:date="2017-05-09T15:29:00Z"/>
              </w:rPr>
            </w:pPr>
            <w:ins w:id="1016" w:author="Dania Azem" w:date="2017-05-09T15:29:00Z">
              <w:r>
                <w:t>3</w:t>
              </w:r>
            </w:ins>
          </w:p>
        </w:tc>
        <w:tc>
          <w:tcPr>
            <w:tcW w:w="1418" w:type="dxa"/>
            <w:tcBorders>
              <w:left w:val="single" w:sz="6" w:space="0" w:color="auto"/>
              <w:right w:val="single" w:sz="6" w:space="0" w:color="auto"/>
            </w:tcBorders>
          </w:tcPr>
          <w:p w:rsidR="003347D1" w:rsidRDefault="003347D1" w:rsidP="003347D1">
            <w:pPr>
              <w:pStyle w:val="TAC"/>
              <w:rPr>
                <w:ins w:id="1017" w:author="Dania Azem" w:date="2017-05-09T15:29:00Z"/>
              </w:rPr>
            </w:pPr>
            <w:ins w:id="1018" w:author="Dania Azem" w:date="2017-05-09T15:29:00Z">
              <w:r w:rsidRPr="00981968">
                <w:rPr>
                  <w:rFonts w:cs="Arial"/>
                  <w:color w:val="000000"/>
                  <w:szCs w:val="18"/>
                  <w:lang w:eastAsia="ja-JP"/>
                </w:rPr>
                <w:t xml:space="preserve">USER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rsidR="003347D1" w:rsidRDefault="003347D1" w:rsidP="003347D1">
            <w:pPr>
              <w:pStyle w:val="TAL"/>
              <w:rPr>
                <w:ins w:id="1019" w:author="Dania Azem" w:date="2017-05-09T15:29:00Z"/>
                <w:rFonts w:cs="Arial"/>
                <w:color w:val="000000"/>
                <w:szCs w:val="18"/>
                <w:lang w:eastAsia="ja-JP"/>
              </w:rPr>
            </w:pPr>
            <w:ins w:id="1020" w:author="Dania Azem" w:date="2017-05-09T15:29:00Z">
              <w:r w:rsidRPr="00981968">
                <w:rPr>
                  <w:rFonts w:cs="Arial"/>
                  <w:color w:val="000000"/>
                  <w:szCs w:val="18"/>
                  <w:lang w:eastAsia="ja-JP"/>
                </w:rPr>
                <w:t>Set and configure APN "TestGp.rs" in the terminal configuration if required</w:t>
              </w:r>
              <w:r>
                <w:rPr>
                  <w:rFonts w:cs="Arial"/>
                  <w:color w:val="000000"/>
                  <w:szCs w:val="18"/>
                  <w:lang w:eastAsia="ja-JP"/>
                </w:rPr>
                <w:t xml:space="preserve">, and trigger the </w:t>
              </w:r>
            </w:ins>
            <w:ins w:id="1021" w:author="Dania Azem" w:date="2017-05-09T16:37:00Z">
              <w:r w:rsidR="00FF2F79">
                <w:rPr>
                  <w:rFonts w:cs="Arial"/>
                  <w:color w:val="000000"/>
                  <w:szCs w:val="18"/>
                  <w:lang w:eastAsia="ja-JP"/>
                </w:rPr>
                <w:t>ME</w:t>
              </w:r>
            </w:ins>
            <w:ins w:id="1022" w:author="Dania Azem" w:date="2017-05-09T15:29:00Z">
              <w:r>
                <w:rPr>
                  <w:rFonts w:cs="Arial"/>
                  <w:color w:val="000000"/>
                  <w:szCs w:val="18"/>
                  <w:lang w:eastAsia="ja-JP"/>
                </w:rPr>
                <w:t xml:space="preserve"> to establish a PDN connection</w:t>
              </w:r>
            </w:ins>
          </w:p>
          <w:p w:rsidR="003347D1" w:rsidRDefault="003347D1" w:rsidP="003347D1">
            <w:pPr>
              <w:pStyle w:val="TAL"/>
              <w:rPr>
                <w:ins w:id="1023" w:author="Dania Azem" w:date="2017-05-09T15:29:00Z"/>
              </w:rPr>
            </w:pPr>
          </w:p>
        </w:tc>
        <w:tc>
          <w:tcPr>
            <w:tcW w:w="3609" w:type="dxa"/>
            <w:tcBorders>
              <w:left w:val="single" w:sz="6" w:space="0" w:color="auto"/>
              <w:right w:val="single" w:sz="6" w:space="0" w:color="auto"/>
            </w:tcBorders>
          </w:tcPr>
          <w:p w:rsidR="003347D1" w:rsidRPr="00054B6F" w:rsidRDefault="003347D1" w:rsidP="003347D1">
            <w:pPr>
              <w:keepNext/>
              <w:keepLines/>
              <w:overflowPunct w:val="0"/>
              <w:autoSpaceDE w:val="0"/>
              <w:autoSpaceDN w:val="0"/>
              <w:adjustRightInd w:val="0"/>
              <w:spacing w:after="0"/>
              <w:textAlignment w:val="baseline"/>
              <w:rPr>
                <w:ins w:id="1024" w:author="Dania Azem" w:date="2017-05-09T15:29:00Z"/>
                <w:rFonts w:ascii="Arial" w:hAnsi="Arial" w:cs="Arial"/>
                <w:color w:val="000000"/>
                <w:sz w:val="18"/>
                <w:szCs w:val="18"/>
                <w:lang w:eastAsia="ja-JP"/>
              </w:rPr>
            </w:pPr>
            <w:ins w:id="1025" w:author="Dania Azem" w:date="2017-05-09T15:29:00Z">
              <w:r w:rsidRPr="00054B6F">
                <w:rPr>
                  <w:rFonts w:ascii="Arial" w:hAnsi="Arial" w:cs="Arial"/>
                  <w:color w:val="000000"/>
                  <w:sz w:val="18"/>
                  <w:szCs w:val="18"/>
                  <w:lang w:eastAsia="ja-JP"/>
                </w:rPr>
                <w:t>[see initial conditions]</w:t>
              </w:r>
            </w:ins>
          </w:p>
          <w:p w:rsidR="003347D1" w:rsidRDefault="003347D1" w:rsidP="003347D1">
            <w:pPr>
              <w:pStyle w:val="TAL"/>
              <w:rPr>
                <w:ins w:id="1026" w:author="Dania Azem" w:date="2017-05-09T15:29:00Z"/>
              </w:rPr>
            </w:pPr>
          </w:p>
        </w:tc>
      </w:tr>
      <w:tr w:rsidR="003347D1" w:rsidTr="003347D1">
        <w:trPr>
          <w:cantSplit/>
          <w:jc w:val="center"/>
          <w:ins w:id="1027" w:author="Dania Azem" w:date="2017-05-09T14:39:00Z"/>
        </w:trPr>
        <w:tc>
          <w:tcPr>
            <w:tcW w:w="765" w:type="dxa"/>
            <w:tcBorders>
              <w:left w:val="single" w:sz="6" w:space="0" w:color="auto"/>
              <w:right w:val="single" w:sz="6" w:space="0" w:color="auto"/>
            </w:tcBorders>
          </w:tcPr>
          <w:p w:rsidR="003347D1" w:rsidRDefault="003347D1" w:rsidP="003347D1">
            <w:pPr>
              <w:pStyle w:val="TAC"/>
              <w:rPr>
                <w:ins w:id="1028" w:author="Dania Azem" w:date="2017-05-09T14:39:00Z"/>
              </w:rPr>
            </w:pPr>
            <w:ins w:id="1029" w:author="Dania Azem" w:date="2017-05-09T15:29:00Z">
              <w:r>
                <w:t>4</w:t>
              </w:r>
            </w:ins>
          </w:p>
        </w:tc>
        <w:tc>
          <w:tcPr>
            <w:tcW w:w="1418" w:type="dxa"/>
            <w:tcBorders>
              <w:left w:val="single" w:sz="6" w:space="0" w:color="auto"/>
              <w:right w:val="single" w:sz="6" w:space="0" w:color="auto"/>
            </w:tcBorders>
          </w:tcPr>
          <w:p w:rsidR="003347D1" w:rsidRDefault="003347D1" w:rsidP="003347D1">
            <w:pPr>
              <w:pStyle w:val="TAC"/>
              <w:rPr>
                <w:ins w:id="1030" w:author="Dania Azem" w:date="2017-05-09T14:39:00Z"/>
              </w:rPr>
            </w:pPr>
            <w:ins w:id="1031" w:author="Dania Azem" w:date="2017-05-09T15:29: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rsidR="003347D1" w:rsidRDefault="003347D1" w:rsidP="003347D1">
            <w:pPr>
              <w:pStyle w:val="TAL"/>
              <w:rPr>
                <w:ins w:id="1032" w:author="Dania Azem" w:date="2017-05-09T15:29:00Z"/>
                <w:rFonts w:cs="Arial"/>
                <w:color w:val="000000"/>
                <w:szCs w:val="18"/>
                <w:lang w:eastAsia="ja-JP"/>
              </w:rPr>
            </w:pPr>
            <w:ins w:id="1033" w:author="Dania Azem" w:date="2017-05-09T15:29:00Z">
              <w:r w:rsidRPr="00981968">
                <w:rPr>
                  <w:rFonts w:cs="Arial"/>
                  <w:color w:val="000000"/>
                  <w:szCs w:val="18"/>
                  <w:lang w:eastAsia="ja-JP"/>
                </w:rPr>
                <w:t>PDN CONNECTIVITY REQUEST</w:t>
              </w:r>
            </w:ins>
          </w:p>
          <w:p w:rsidR="003347D1" w:rsidRDefault="003347D1" w:rsidP="003347D1">
            <w:pPr>
              <w:pStyle w:val="TAL"/>
              <w:rPr>
                <w:ins w:id="1034" w:author="Dania Azem" w:date="2017-05-09T14:39:00Z"/>
              </w:rPr>
            </w:pPr>
          </w:p>
        </w:tc>
        <w:tc>
          <w:tcPr>
            <w:tcW w:w="3609" w:type="dxa"/>
            <w:tcBorders>
              <w:left w:val="single" w:sz="6" w:space="0" w:color="auto"/>
              <w:right w:val="single" w:sz="6" w:space="0" w:color="auto"/>
            </w:tcBorders>
          </w:tcPr>
          <w:p w:rsidR="003347D1" w:rsidRDefault="003347D1" w:rsidP="003347D1">
            <w:pPr>
              <w:pStyle w:val="TAL"/>
              <w:rPr>
                <w:ins w:id="1035" w:author="Dania Azem" w:date="2017-05-09T14:39:00Z"/>
              </w:rPr>
            </w:pPr>
          </w:p>
        </w:tc>
      </w:tr>
      <w:tr w:rsidR="00FF2F79" w:rsidTr="003347D1">
        <w:trPr>
          <w:cantSplit/>
          <w:jc w:val="center"/>
          <w:ins w:id="1036" w:author="Dania Azem" w:date="2017-05-09T16:30:00Z"/>
        </w:trPr>
        <w:tc>
          <w:tcPr>
            <w:tcW w:w="765" w:type="dxa"/>
            <w:tcBorders>
              <w:left w:val="single" w:sz="6" w:space="0" w:color="auto"/>
              <w:right w:val="single" w:sz="6" w:space="0" w:color="auto"/>
            </w:tcBorders>
          </w:tcPr>
          <w:p w:rsidR="00FF2F79" w:rsidRDefault="00FF2F79" w:rsidP="00FF2F79">
            <w:pPr>
              <w:pStyle w:val="TAC"/>
              <w:rPr>
                <w:ins w:id="1037" w:author="Dania Azem" w:date="2017-05-09T16:30:00Z"/>
              </w:rPr>
            </w:pPr>
            <w:ins w:id="1038" w:author="Dania Azem" w:date="2017-05-09T16:31:00Z">
              <w:r>
                <w:t>5</w:t>
              </w:r>
            </w:ins>
          </w:p>
        </w:tc>
        <w:tc>
          <w:tcPr>
            <w:tcW w:w="1418" w:type="dxa"/>
            <w:tcBorders>
              <w:left w:val="single" w:sz="6" w:space="0" w:color="auto"/>
              <w:right w:val="single" w:sz="6" w:space="0" w:color="auto"/>
            </w:tcBorders>
          </w:tcPr>
          <w:p w:rsidR="00FF2F79" w:rsidRPr="00981968" w:rsidRDefault="00FF2F79" w:rsidP="00FF2F79">
            <w:pPr>
              <w:pStyle w:val="TAC"/>
              <w:rPr>
                <w:ins w:id="1039" w:author="Dania Azem" w:date="2017-05-09T16:30:00Z"/>
                <w:rFonts w:cs="Arial"/>
                <w:color w:val="000000"/>
                <w:szCs w:val="18"/>
                <w:lang w:eastAsia="ja-JP"/>
              </w:rPr>
            </w:pPr>
            <w:ins w:id="1040" w:author="Dania Azem" w:date="2017-05-09T16:31:00Z">
              <w:r>
                <w:t xml:space="preserve">ME </w:t>
              </w:r>
              <w:r>
                <w:sym w:font="Wingdings" w:char="F0E0"/>
              </w:r>
              <w:r>
                <w:t xml:space="preserve"> UICC</w:t>
              </w:r>
            </w:ins>
          </w:p>
        </w:tc>
        <w:tc>
          <w:tcPr>
            <w:tcW w:w="2835" w:type="dxa"/>
            <w:tcBorders>
              <w:left w:val="single" w:sz="6" w:space="0" w:color="auto"/>
              <w:right w:val="single" w:sz="6" w:space="0" w:color="auto"/>
            </w:tcBorders>
          </w:tcPr>
          <w:p w:rsidR="00FF2F79" w:rsidRPr="00981968" w:rsidRDefault="00FF2F79" w:rsidP="00FF2F79">
            <w:pPr>
              <w:pStyle w:val="TAL"/>
              <w:rPr>
                <w:ins w:id="1041" w:author="Dania Azem" w:date="2017-05-09T16:30:00Z"/>
                <w:rFonts w:cs="Arial"/>
                <w:color w:val="000000"/>
                <w:szCs w:val="18"/>
                <w:lang w:eastAsia="ja-JP"/>
              </w:rPr>
            </w:pPr>
            <w:ins w:id="1042" w:author="Dania Azem" w:date="2017-05-09T16:31:00Z">
              <w:r>
                <w:t>ENVELOPE CALL CONTROL 1.4.1</w:t>
              </w:r>
              <w:r>
                <w:br/>
              </w:r>
            </w:ins>
          </w:p>
        </w:tc>
        <w:tc>
          <w:tcPr>
            <w:tcW w:w="3609" w:type="dxa"/>
            <w:tcBorders>
              <w:left w:val="single" w:sz="6" w:space="0" w:color="auto"/>
              <w:right w:val="single" w:sz="6" w:space="0" w:color="auto"/>
            </w:tcBorders>
          </w:tcPr>
          <w:p w:rsidR="00FF2F79" w:rsidRDefault="00FF2F79" w:rsidP="00FF2F79">
            <w:pPr>
              <w:pStyle w:val="TAL"/>
              <w:rPr>
                <w:ins w:id="1043" w:author="Dania Azem" w:date="2017-05-09T16:30:00Z"/>
              </w:rPr>
            </w:pPr>
          </w:p>
        </w:tc>
      </w:tr>
      <w:tr w:rsidR="00D552F2" w:rsidTr="003347D1">
        <w:trPr>
          <w:cantSplit/>
          <w:jc w:val="center"/>
          <w:ins w:id="1044" w:author="Dania Azem" w:date="2017-05-09T16:30:00Z"/>
        </w:trPr>
        <w:tc>
          <w:tcPr>
            <w:tcW w:w="765" w:type="dxa"/>
            <w:tcBorders>
              <w:left w:val="single" w:sz="6" w:space="0" w:color="auto"/>
              <w:right w:val="single" w:sz="6" w:space="0" w:color="auto"/>
            </w:tcBorders>
          </w:tcPr>
          <w:p w:rsidR="00D552F2" w:rsidRDefault="00D552F2" w:rsidP="00FF2F79">
            <w:pPr>
              <w:pStyle w:val="TAC"/>
              <w:rPr>
                <w:ins w:id="1045" w:author="Dania Azem" w:date="2017-05-09T16:30:00Z"/>
              </w:rPr>
            </w:pPr>
            <w:ins w:id="1046" w:author="Dania Azem" w:date="2017-05-09T16:31:00Z">
              <w:r>
                <w:t>6</w:t>
              </w:r>
            </w:ins>
          </w:p>
        </w:tc>
        <w:tc>
          <w:tcPr>
            <w:tcW w:w="1418" w:type="dxa"/>
            <w:tcBorders>
              <w:left w:val="single" w:sz="6" w:space="0" w:color="auto"/>
              <w:right w:val="single" w:sz="6" w:space="0" w:color="auto"/>
            </w:tcBorders>
          </w:tcPr>
          <w:p w:rsidR="00D552F2" w:rsidRPr="00981968" w:rsidRDefault="00D552F2" w:rsidP="00FF2F79">
            <w:pPr>
              <w:pStyle w:val="TAC"/>
              <w:rPr>
                <w:ins w:id="1047" w:author="Dania Azem" w:date="2017-05-09T16:30:00Z"/>
                <w:rFonts w:cs="Arial"/>
                <w:color w:val="000000"/>
                <w:szCs w:val="18"/>
                <w:lang w:eastAsia="ja-JP"/>
              </w:rPr>
            </w:pPr>
            <w:ins w:id="1048" w:author="Dania Azem" w:date="2017-05-09T16:31: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rsidR="00D552F2" w:rsidRPr="00981968" w:rsidRDefault="00D552F2" w:rsidP="00FF2F79">
            <w:pPr>
              <w:pStyle w:val="TAL"/>
              <w:rPr>
                <w:ins w:id="1049" w:author="Dania Azem" w:date="2017-05-09T16:30:00Z"/>
                <w:rFonts w:cs="Arial"/>
                <w:color w:val="000000"/>
                <w:szCs w:val="18"/>
                <w:lang w:eastAsia="ja-JP"/>
              </w:rPr>
            </w:pPr>
            <w:ins w:id="1050" w:author="Dania Azem" w:date="2017-05-09T16:31:00Z">
              <w:r>
                <w:t>93 00</w:t>
              </w:r>
            </w:ins>
          </w:p>
        </w:tc>
        <w:tc>
          <w:tcPr>
            <w:tcW w:w="3609" w:type="dxa"/>
            <w:tcBorders>
              <w:left w:val="single" w:sz="6" w:space="0" w:color="auto"/>
              <w:right w:val="single" w:sz="6" w:space="0" w:color="auto"/>
            </w:tcBorders>
          </w:tcPr>
          <w:p w:rsidR="00D552F2" w:rsidRDefault="00D552F2" w:rsidP="00FF2F79">
            <w:pPr>
              <w:pStyle w:val="TAL"/>
              <w:rPr>
                <w:ins w:id="1051" w:author="Dania Azem" w:date="2017-05-09T16:30:00Z"/>
              </w:rPr>
            </w:pPr>
            <w:ins w:id="1052" w:author="SCP(16)000249r1" w:date="2017-05-18T05:38:00Z">
              <w:r w:rsidRPr="00A13589">
                <w:t xml:space="preserve">The ME may retry </w:t>
              </w:r>
              <w:r>
                <w:t xml:space="preserve">to send </w:t>
              </w:r>
              <w:r w:rsidRPr="00A13589">
                <w:t>the command</w:t>
              </w:r>
              <w:r>
                <w:t>.</w:t>
              </w:r>
            </w:ins>
          </w:p>
        </w:tc>
      </w:tr>
      <w:tr w:rsidR="00D552F2" w:rsidTr="003347D1">
        <w:trPr>
          <w:cantSplit/>
          <w:jc w:val="center"/>
          <w:ins w:id="1053" w:author="Dania Azem" w:date="2017-05-09T14:39:00Z"/>
        </w:trPr>
        <w:tc>
          <w:tcPr>
            <w:tcW w:w="765" w:type="dxa"/>
            <w:tcBorders>
              <w:left w:val="single" w:sz="6" w:space="0" w:color="auto"/>
              <w:right w:val="single" w:sz="6" w:space="0" w:color="auto"/>
            </w:tcBorders>
          </w:tcPr>
          <w:p w:rsidR="00D552F2" w:rsidRDefault="00D552F2" w:rsidP="00FF2F79">
            <w:pPr>
              <w:pStyle w:val="TAC"/>
              <w:rPr>
                <w:ins w:id="1054" w:author="Dania Azem" w:date="2017-05-09T14:39:00Z"/>
              </w:rPr>
            </w:pPr>
          </w:p>
        </w:tc>
        <w:tc>
          <w:tcPr>
            <w:tcW w:w="1418" w:type="dxa"/>
            <w:tcBorders>
              <w:left w:val="single" w:sz="6" w:space="0" w:color="auto"/>
              <w:right w:val="single" w:sz="6" w:space="0" w:color="auto"/>
            </w:tcBorders>
          </w:tcPr>
          <w:p w:rsidR="00D552F2" w:rsidRDefault="00D552F2" w:rsidP="00FF2F79">
            <w:pPr>
              <w:pStyle w:val="TAC"/>
              <w:rPr>
                <w:ins w:id="1055" w:author="Dania Azem" w:date="2017-05-09T14:39:00Z"/>
              </w:rPr>
            </w:pPr>
          </w:p>
        </w:tc>
        <w:tc>
          <w:tcPr>
            <w:tcW w:w="2835" w:type="dxa"/>
            <w:tcBorders>
              <w:left w:val="single" w:sz="6" w:space="0" w:color="auto"/>
              <w:right w:val="single" w:sz="6" w:space="0" w:color="auto"/>
            </w:tcBorders>
          </w:tcPr>
          <w:p w:rsidR="00D552F2" w:rsidRDefault="00D552F2" w:rsidP="00FF2F79">
            <w:pPr>
              <w:pStyle w:val="TAL"/>
              <w:rPr>
                <w:ins w:id="1056" w:author="Dania Azem" w:date="2017-05-09T14:39:00Z"/>
              </w:rPr>
            </w:pPr>
          </w:p>
        </w:tc>
        <w:tc>
          <w:tcPr>
            <w:tcW w:w="3609" w:type="dxa"/>
            <w:tcBorders>
              <w:left w:val="single" w:sz="6" w:space="0" w:color="auto"/>
              <w:right w:val="single" w:sz="6" w:space="0" w:color="auto"/>
            </w:tcBorders>
          </w:tcPr>
          <w:p w:rsidR="00D552F2" w:rsidRDefault="00D552F2" w:rsidP="00FF2F79">
            <w:pPr>
              <w:pStyle w:val="TAL"/>
              <w:rPr>
                <w:ins w:id="1057" w:author="Dania Azem" w:date="2017-05-09T14:39:00Z"/>
              </w:rPr>
            </w:pPr>
          </w:p>
        </w:tc>
      </w:tr>
      <w:tr w:rsidR="00D552F2" w:rsidTr="003347D1">
        <w:trPr>
          <w:cantSplit/>
          <w:jc w:val="center"/>
          <w:ins w:id="1058" w:author="Dania Azem" w:date="2017-05-09T11:22:00Z"/>
        </w:trPr>
        <w:tc>
          <w:tcPr>
            <w:tcW w:w="765" w:type="dxa"/>
            <w:tcBorders>
              <w:left w:val="single" w:sz="6" w:space="0" w:color="auto"/>
              <w:bottom w:val="single" w:sz="4" w:space="0" w:color="auto"/>
              <w:right w:val="single" w:sz="6" w:space="0" w:color="auto"/>
            </w:tcBorders>
          </w:tcPr>
          <w:p w:rsidR="00D552F2" w:rsidRDefault="00D552F2" w:rsidP="004F4DC4">
            <w:pPr>
              <w:pStyle w:val="TAC"/>
              <w:rPr>
                <w:ins w:id="1059" w:author="Dania Azem" w:date="2017-05-09T11:22:00Z"/>
              </w:rPr>
            </w:pPr>
            <w:ins w:id="1060" w:author="Dania Azem" w:date="2017-05-17T08:52:00Z">
              <w:r>
                <w:t>7</w:t>
              </w:r>
            </w:ins>
          </w:p>
        </w:tc>
        <w:tc>
          <w:tcPr>
            <w:tcW w:w="1418" w:type="dxa"/>
            <w:tcBorders>
              <w:left w:val="single" w:sz="6" w:space="0" w:color="auto"/>
              <w:bottom w:val="single" w:sz="4" w:space="0" w:color="auto"/>
              <w:right w:val="single" w:sz="6" w:space="0" w:color="auto"/>
            </w:tcBorders>
          </w:tcPr>
          <w:p w:rsidR="00D552F2" w:rsidRDefault="00D552F2" w:rsidP="004F4DC4">
            <w:pPr>
              <w:pStyle w:val="TAC"/>
              <w:rPr>
                <w:ins w:id="1061" w:author="Dania Azem" w:date="2017-05-09T11:22:00Z"/>
              </w:rPr>
            </w:pPr>
            <w:ins w:id="1062" w:author="Dania Azem" w:date="2017-05-09T11:22:00Z">
              <w:r>
                <w:t xml:space="preserve">ME </w:t>
              </w:r>
              <w:r>
                <w:sym w:font="Wingdings" w:char="F0E0"/>
              </w:r>
              <w:r>
                <w:t xml:space="preserve"> </w:t>
              </w:r>
              <w:r w:rsidRPr="00932F77">
                <w:t>E-U</w:t>
              </w:r>
              <w:r>
                <w:t>SS</w:t>
              </w:r>
            </w:ins>
          </w:p>
        </w:tc>
        <w:tc>
          <w:tcPr>
            <w:tcW w:w="2835" w:type="dxa"/>
            <w:tcBorders>
              <w:left w:val="single" w:sz="6" w:space="0" w:color="auto"/>
              <w:bottom w:val="single" w:sz="4" w:space="0" w:color="auto"/>
              <w:right w:val="single" w:sz="6" w:space="0" w:color="auto"/>
            </w:tcBorders>
          </w:tcPr>
          <w:p w:rsidR="00D552F2" w:rsidRDefault="00D552F2" w:rsidP="004F4DC4">
            <w:pPr>
              <w:pStyle w:val="TAL"/>
              <w:rPr>
                <w:ins w:id="1063" w:author="Dania Azem" w:date="2017-05-09T11:22:00Z"/>
              </w:rPr>
            </w:pPr>
            <w:ins w:id="1064" w:author="Dania Azem" w:date="2017-05-17T08:13:00Z">
              <w:r w:rsidRPr="00A13589">
                <w:t>The ME shall not send the PDN Connectivity Request message</w:t>
              </w:r>
              <w:r>
                <w:t>.</w:t>
              </w:r>
            </w:ins>
          </w:p>
        </w:tc>
        <w:tc>
          <w:tcPr>
            <w:tcW w:w="3609" w:type="dxa"/>
            <w:tcBorders>
              <w:left w:val="single" w:sz="6" w:space="0" w:color="auto"/>
              <w:bottom w:val="single" w:sz="4" w:space="0" w:color="auto"/>
              <w:right w:val="single" w:sz="6" w:space="0" w:color="auto"/>
            </w:tcBorders>
          </w:tcPr>
          <w:p w:rsidR="00D552F2" w:rsidRDefault="00D552F2" w:rsidP="004F4DC4">
            <w:pPr>
              <w:pStyle w:val="TAL"/>
              <w:rPr>
                <w:ins w:id="1065" w:author="Dania Azem" w:date="2017-05-09T11:22:00Z"/>
              </w:rPr>
            </w:pPr>
          </w:p>
        </w:tc>
      </w:tr>
    </w:tbl>
    <w:p w:rsidR="008E3CBE" w:rsidRDefault="008E3CBE" w:rsidP="008E3CBE">
      <w:pPr>
        <w:rPr>
          <w:ins w:id="1066" w:author="Dania Azem" w:date="2017-05-09T11:22:00Z"/>
        </w:rPr>
      </w:pPr>
    </w:p>
    <w:p w:rsidR="008E3CBE" w:rsidRDefault="008E3CBE" w:rsidP="008E3CBE">
      <w:pPr>
        <w:rPr>
          <w:ins w:id="1067" w:author="Dania Azem" w:date="2017-05-09T11:22:00Z"/>
        </w:rPr>
      </w:pPr>
    </w:p>
    <w:p w:rsidR="008E3CBE" w:rsidRDefault="008E3CBE" w:rsidP="008E3CBE">
      <w:pPr>
        <w:pStyle w:val="TH"/>
        <w:rPr>
          <w:ins w:id="1068" w:author="Dania Azem" w:date="2017-05-09T11:22:00Z"/>
        </w:rPr>
      </w:pPr>
      <w:ins w:id="1069" w:author="Dania Azem" w:date="2017-05-09T11:22:00Z">
        <w:r>
          <w:t>Expected Sequence 1.</w:t>
        </w:r>
      </w:ins>
      <w:ins w:id="1070" w:author="Dania Azem" w:date="2017-05-09T14:37:00Z">
        <w:r w:rsidR="009257C3">
          <w:t>6</w:t>
        </w:r>
      </w:ins>
      <w:ins w:id="1071" w:author="Dania Azem" w:date="2017-05-09T11:22:00Z">
        <w:r>
          <w:t xml:space="preserve"> (</w:t>
        </w:r>
      </w:ins>
      <w:ins w:id="1072" w:author="Dania Azem" w:date="2017-05-09T15:30:00Z">
        <w:r w:rsidR="003347D1" w:rsidRPr="003347D1">
          <w:t>CALL CONTROL on EPS PDN for E-UTRAN – PDN connection triggered by user</w:t>
        </w:r>
      </w:ins>
      <w:ins w:id="1073" w:author="Dania Azem" w:date="2017-05-09T11:22:00Z">
        <w:r>
          <w:t>, allowed with modification)</w:t>
        </w:r>
      </w:ins>
    </w:p>
    <w:p w:rsidR="008E3CBE" w:rsidRDefault="00AD7AA6" w:rsidP="008E3CBE">
      <w:pPr>
        <w:overflowPunct w:val="0"/>
        <w:autoSpaceDE w:val="0"/>
        <w:autoSpaceDN w:val="0"/>
        <w:adjustRightInd w:val="0"/>
        <w:textAlignment w:val="baseline"/>
        <w:rPr>
          <w:ins w:id="1074" w:author="Dania Azem" w:date="2017-05-09T11:22:00Z"/>
        </w:rPr>
      </w:pPr>
      <w:ins w:id="1075" w:author="Dania Azem" w:date="2017-05-18T05:21:00Z">
        <w:r>
          <w:t>FFS</w:t>
        </w:r>
      </w:ins>
    </w:p>
    <w:p w:rsidR="00B32885" w:rsidRDefault="00B32885" w:rsidP="00B32885">
      <w:pPr>
        <w:pStyle w:val="TH"/>
        <w:rPr>
          <w:ins w:id="1076" w:author="Dania Azem" w:date="2017-05-09T15:05:00Z"/>
        </w:rPr>
      </w:pPr>
      <w:ins w:id="1077" w:author="Dania Azem" w:date="2017-05-09T15:05:00Z">
        <w:r>
          <w:lastRenderedPageBreak/>
          <w:t xml:space="preserve">Expected Sequence 1.7 (CALL CONTROL </w:t>
        </w:r>
      </w:ins>
      <w:ins w:id="1078" w:author="Dania Azem" w:date="2017-05-09T15:23:00Z">
        <w:r w:rsidR="003A2A8A">
          <w:t xml:space="preserve">on </w:t>
        </w:r>
        <w:r w:rsidR="003A2A8A" w:rsidRPr="003A2A8A">
          <w:t xml:space="preserve">EPS PDN </w:t>
        </w:r>
        <w:r w:rsidR="003A2A8A">
          <w:t xml:space="preserve">-  PDN connection activation from </w:t>
        </w:r>
        <w:r w:rsidR="003A2A8A" w:rsidRPr="003A2A8A">
          <w:t>OPEN CHANNEL</w:t>
        </w:r>
        <w:r w:rsidR="003A2A8A">
          <w:t xml:space="preserve"> command</w:t>
        </w:r>
      </w:ins>
      <w:ins w:id="1079" w:author="Dania Azem" w:date="2017-05-09T15:05:00Z">
        <w:r>
          <w:t>)</w:t>
        </w:r>
      </w:ins>
    </w:p>
    <w:tbl>
      <w:tblPr>
        <w:tblW w:w="0" w:type="auto"/>
        <w:jc w:val="center"/>
        <w:tblLayout w:type="fixed"/>
        <w:tblCellMar>
          <w:left w:w="28" w:type="dxa"/>
          <w:right w:w="56" w:type="dxa"/>
        </w:tblCellMar>
        <w:tblLook w:val="0000"/>
      </w:tblPr>
      <w:tblGrid>
        <w:gridCol w:w="559"/>
        <w:gridCol w:w="1318"/>
        <w:gridCol w:w="2835"/>
        <w:gridCol w:w="3626"/>
      </w:tblGrid>
      <w:tr w:rsidR="00B32885" w:rsidTr="007137E9">
        <w:trPr>
          <w:cantSplit/>
          <w:jc w:val="center"/>
          <w:ins w:id="1080" w:author="Dania Azem" w:date="2017-05-09T15:05:00Z"/>
        </w:trPr>
        <w:tc>
          <w:tcPr>
            <w:tcW w:w="559" w:type="dxa"/>
            <w:tcBorders>
              <w:top w:val="single" w:sz="6" w:space="0" w:color="auto"/>
              <w:left w:val="single" w:sz="6" w:space="0" w:color="auto"/>
              <w:bottom w:val="single" w:sz="4" w:space="0" w:color="auto"/>
              <w:right w:val="single" w:sz="6" w:space="0" w:color="auto"/>
            </w:tcBorders>
          </w:tcPr>
          <w:p w:rsidR="00B32885" w:rsidRDefault="00B32885" w:rsidP="007137E9">
            <w:pPr>
              <w:pStyle w:val="TAH"/>
              <w:rPr>
                <w:ins w:id="1081" w:author="Dania Azem" w:date="2017-05-09T15:05:00Z"/>
              </w:rPr>
            </w:pPr>
            <w:ins w:id="1082" w:author="Dania Azem" w:date="2017-05-09T15:05:00Z">
              <w:r>
                <w:t>Step</w:t>
              </w:r>
            </w:ins>
          </w:p>
        </w:tc>
        <w:tc>
          <w:tcPr>
            <w:tcW w:w="1318" w:type="dxa"/>
            <w:tcBorders>
              <w:top w:val="single" w:sz="6" w:space="0" w:color="auto"/>
              <w:left w:val="single" w:sz="6" w:space="0" w:color="auto"/>
              <w:bottom w:val="single" w:sz="4" w:space="0" w:color="auto"/>
              <w:right w:val="single" w:sz="6" w:space="0" w:color="auto"/>
            </w:tcBorders>
          </w:tcPr>
          <w:p w:rsidR="00B32885" w:rsidRDefault="00B32885" w:rsidP="007137E9">
            <w:pPr>
              <w:pStyle w:val="TAH"/>
              <w:rPr>
                <w:ins w:id="1083" w:author="Dania Azem" w:date="2017-05-09T15:05:00Z"/>
              </w:rPr>
            </w:pPr>
            <w:ins w:id="1084" w:author="Dania Azem" w:date="2017-05-09T15:05:00Z">
              <w:r>
                <w:t>Direction</w:t>
              </w:r>
            </w:ins>
          </w:p>
        </w:tc>
        <w:tc>
          <w:tcPr>
            <w:tcW w:w="2835" w:type="dxa"/>
            <w:tcBorders>
              <w:top w:val="single" w:sz="6" w:space="0" w:color="auto"/>
              <w:left w:val="single" w:sz="6" w:space="0" w:color="auto"/>
              <w:bottom w:val="single" w:sz="4" w:space="0" w:color="auto"/>
              <w:right w:val="single" w:sz="6" w:space="0" w:color="auto"/>
            </w:tcBorders>
          </w:tcPr>
          <w:p w:rsidR="00B32885" w:rsidRDefault="00B32885" w:rsidP="007137E9">
            <w:pPr>
              <w:pStyle w:val="TAH"/>
              <w:rPr>
                <w:ins w:id="1085" w:author="Dania Azem" w:date="2017-05-09T15:05:00Z"/>
              </w:rPr>
            </w:pPr>
            <w:ins w:id="1086" w:author="Dania Azem" w:date="2017-05-09T15:05:00Z">
              <w:r>
                <w:t>Message / Action</w:t>
              </w:r>
            </w:ins>
          </w:p>
        </w:tc>
        <w:tc>
          <w:tcPr>
            <w:tcW w:w="3626" w:type="dxa"/>
            <w:tcBorders>
              <w:top w:val="single" w:sz="6" w:space="0" w:color="auto"/>
              <w:left w:val="single" w:sz="6" w:space="0" w:color="auto"/>
              <w:bottom w:val="single" w:sz="6" w:space="0" w:color="auto"/>
              <w:right w:val="single" w:sz="6" w:space="0" w:color="auto"/>
            </w:tcBorders>
          </w:tcPr>
          <w:p w:rsidR="00B32885" w:rsidRDefault="00B32885" w:rsidP="007137E9">
            <w:pPr>
              <w:pStyle w:val="TAH"/>
              <w:rPr>
                <w:ins w:id="1087" w:author="Dania Azem" w:date="2017-05-09T15:05:00Z"/>
              </w:rPr>
            </w:pPr>
            <w:ins w:id="1088" w:author="Dania Azem" w:date="2017-05-09T15:05:00Z">
              <w:r>
                <w:t>Comments</w:t>
              </w:r>
            </w:ins>
          </w:p>
        </w:tc>
      </w:tr>
      <w:tr w:rsidR="00B32885" w:rsidTr="007137E9">
        <w:trPr>
          <w:cantSplit/>
          <w:jc w:val="center"/>
          <w:ins w:id="1089" w:author="Dania Azem" w:date="2017-05-09T15:05:00Z"/>
        </w:trPr>
        <w:tc>
          <w:tcPr>
            <w:tcW w:w="559" w:type="dxa"/>
            <w:tcBorders>
              <w:left w:val="single" w:sz="6" w:space="0" w:color="auto"/>
              <w:right w:val="single" w:sz="6" w:space="0" w:color="auto"/>
            </w:tcBorders>
          </w:tcPr>
          <w:p w:rsidR="00B32885" w:rsidRPr="00981968" w:rsidRDefault="00B32885" w:rsidP="007137E9">
            <w:pPr>
              <w:pStyle w:val="TAC"/>
              <w:rPr>
                <w:ins w:id="1090" w:author="Dania Azem" w:date="2017-05-09T15:05:00Z"/>
                <w:rFonts w:cs="Arial"/>
                <w:szCs w:val="18"/>
              </w:rPr>
            </w:pPr>
            <w:ins w:id="1091" w:author="Dania Azem" w:date="2017-05-09T15:05:00Z">
              <w:r w:rsidRPr="00981968">
                <w:rPr>
                  <w:rFonts w:cs="Arial"/>
                  <w:szCs w:val="18"/>
                </w:rPr>
                <w:t>1</w:t>
              </w:r>
            </w:ins>
          </w:p>
        </w:tc>
        <w:tc>
          <w:tcPr>
            <w:tcW w:w="1318" w:type="dxa"/>
            <w:tcBorders>
              <w:left w:val="single" w:sz="6" w:space="0" w:color="auto"/>
              <w:right w:val="single" w:sz="6" w:space="0" w:color="auto"/>
            </w:tcBorders>
          </w:tcPr>
          <w:p w:rsidR="00B32885" w:rsidRPr="00981968" w:rsidRDefault="00B32885" w:rsidP="007137E9">
            <w:pPr>
              <w:pStyle w:val="TAC"/>
              <w:rPr>
                <w:ins w:id="1092" w:author="Dania Azem" w:date="2017-05-09T15:05:00Z"/>
                <w:rFonts w:cs="Arial"/>
                <w:szCs w:val="18"/>
              </w:rPr>
            </w:pPr>
            <w:ins w:id="1093" w:author="Dania Azem" w:date="2017-05-09T15:05:00Z">
              <w:r w:rsidRPr="00981968">
                <w:rPr>
                  <w:rFonts w:cs="Arial"/>
                  <w:szCs w:val="18"/>
                </w:rPr>
                <w:t xml:space="preserve">ME </w:t>
              </w:r>
              <w:r w:rsidRPr="00973616">
                <w:rPr>
                  <w:rFonts w:cs="Arial"/>
                  <w:color w:val="000000"/>
                  <w:szCs w:val="18"/>
                  <w:lang w:eastAsia="ja-JP"/>
                </w:rPr>
                <w:sym w:font="Symbol" w:char="F0AE"/>
              </w:r>
              <w:r>
                <w:rPr>
                  <w:rFonts w:cs="Arial"/>
                  <w:color w:val="000000"/>
                  <w:szCs w:val="18"/>
                  <w:lang w:eastAsia="ja-JP"/>
                </w:rPr>
                <w:t xml:space="preserve"> </w:t>
              </w:r>
              <w:r w:rsidRPr="00981968">
                <w:rPr>
                  <w:rFonts w:cs="Arial"/>
                  <w:szCs w:val="18"/>
                </w:rPr>
                <w:t>UICC</w:t>
              </w:r>
            </w:ins>
          </w:p>
        </w:tc>
        <w:tc>
          <w:tcPr>
            <w:tcW w:w="2835" w:type="dxa"/>
            <w:tcBorders>
              <w:left w:val="single" w:sz="6" w:space="0" w:color="auto"/>
              <w:right w:val="single" w:sz="6" w:space="0" w:color="auto"/>
            </w:tcBorders>
          </w:tcPr>
          <w:p w:rsidR="00B32885" w:rsidRPr="00981968" w:rsidRDefault="00B32885" w:rsidP="007137E9">
            <w:pPr>
              <w:pStyle w:val="TAL"/>
              <w:rPr>
                <w:ins w:id="1094" w:author="Dania Azem" w:date="2017-05-09T15:05:00Z"/>
                <w:rFonts w:cs="Arial"/>
                <w:szCs w:val="18"/>
              </w:rPr>
            </w:pPr>
            <w:ins w:id="1095" w:author="Dania Azem" w:date="2017-05-09T15:05:00Z">
              <w:r w:rsidRPr="00981968">
                <w:rPr>
                  <w:rFonts w:cs="Arial"/>
                  <w:szCs w:val="18"/>
                </w:rPr>
                <w:t>ENVELOPE CALL CONTROL 1.1.1</w:t>
              </w:r>
              <w:r w:rsidRPr="00981968">
                <w:rPr>
                  <w:rFonts w:cs="Arial"/>
                  <w:szCs w:val="18"/>
                </w:rPr>
                <w:br/>
              </w:r>
            </w:ins>
          </w:p>
        </w:tc>
        <w:tc>
          <w:tcPr>
            <w:tcW w:w="3626" w:type="dxa"/>
            <w:tcBorders>
              <w:left w:val="single" w:sz="6" w:space="0" w:color="auto"/>
              <w:right w:val="single" w:sz="6" w:space="0" w:color="auto"/>
            </w:tcBorders>
          </w:tcPr>
          <w:p w:rsidR="00B32885" w:rsidRPr="00981968" w:rsidRDefault="00B32885" w:rsidP="007137E9">
            <w:pPr>
              <w:pStyle w:val="TAL"/>
              <w:rPr>
                <w:ins w:id="1096" w:author="Dania Azem" w:date="2017-05-09T15:05:00Z"/>
                <w:rFonts w:cs="Arial"/>
                <w:szCs w:val="18"/>
              </w:rPr>
            </w:pPr>
            <w:ins w:id="1097" w:author="Dania Azem" w:date="2017-05-09T15:05:00Z">
              <w:r w:rsidRPr="009257C3">
                <w:rPr>
                  <w:rFonts w:cs="Arial"/>
                  <w:szCs w:val="18"/>
                </w:rPr>
                <w:t>For default PDN establishment during ATTACH procedure</w:t>
              </w:r>
            </w:ins>
          </w:p>
        </w:tc>
      </w:tr>
      <w:tr w:rsidR="00B32885" w:rsidTr="007137E9">
        <w:trPr>
          <w:cantSplit/>
          <w:jc w:val="center"/>
          <w:ins w:id="1098" w:author="Dania Azem" w:date="2017-05-09T15:05:00Z"/>
        </w:trPr>
        <w:tc>
          <w:tcPr>
            <w:tcW w:w="559" w:type="dxa"/>
            <w:tcBorders>
              <w:left w:val="single" w:sz="6" w:space="0" w:color="auto"/>
              <w:right w:val="single" w:sz="6" w:space="0" w:color="auto"/>
            </w:tcBorders>
          </w:tcPr>
          <w:p w:rsidR="00B32885" w:rsidRPr="00981968" w:rsidRDefault="00B32885" w:rsidP="007137E9">
            <w:pPr>
              <w:pStyle w:val="TAC"/>
              <w:rPr>
                <w:ins w:id="1099" w:author="Dania Azem" w:date="2017-05-09T15:05:00Z"/>
                <w:rFonts w:cs="Arial"/>
                <w:szCs w:val="18"/>
              </w:rPr>
            </w:pPr>
            <w:ins w:id="1100" w:author="Dania Azem" w:date="2017-05-09T15:05:00Z">
              <w:r w:rsidRPr="00981968">
                <w:rPr>
                  <w:rFonts w:cs="Arial"/>
                  <w:szCs w:val="18"/>
                </w:rPr>
                <w:t>2</w:t>
              </w:r>
            </w:ins>
          </w:p>
        </w:tc>
        <w:tc>
          <w:tcPr>
            <w:tcW w:w="1318" w:type="dxa"/>
            <w:tcBorders>
              <w:left w:val="single" w:sz="6" w:space="0" w:color="auto"/>
              <w:right w:val="single" w:sz="6" w:space="0" w:color="auto"/>
            </w:tcBorders>
          </w:tcPr>
          <w:p w:rsidR="00B32885" w:rsidRPr="00981968" w:rsidRDefault="00B32885" w:rsidP="007137E9">
            <w:pPr>
              <w:pStyle w:val="TAC"/>
              <w:rPr>
                <w:ins w:id="1101" w:author="Dania Azem" w:date="2017-05-09T15:05:00Z"/>
                <w:rFonts w:cs="Arial"/>
                <w:szCs w:val="18"/>
              </w:rPr>
            </w:pPr>
            <w:ins w:id="1102" w:author="Dania Azem" w:date="2017-05-09T15:05:00Z">
              <w:r w:rsidRPr="00981968">
                <w:rPr>
                  <w:rFonts w:cs="Arial"/>
                  <w:szCs w:val="18"/>
                </w:rPr>
                <w:t xml:space="preserve">UICC </w:t>
              </w:r>
              <w:r w:rsidRPr="00973616">
                <w:rPr>
                  <w:rFonts w:cs="Arial"/>
                  <w:color w:val="000000"/>
                  <w:szCs w:val="18"/>
                  <w:lang w:eastAsia="ja-JP"/>
                </w:rPr>
                <w:sym w:font="Symbol" w:char="F0AE"/>
              </w:r>
              <w:r>
                <w:rPr>
                  <w:rFonts w:cs="Arial"/>
                  <w:color w:val="000000"/>
                  <w:szCs w:val="18"/>
                  <w:lang w:eastAsia="ja-JP"/>
                </w:rPr>
                <w:t xml:space="preserve"> </w:t>
              </w:r>
              <w:r w:rsidRPr="00981968">
                <w:rPr>
                  <w:rFonts w:cs="Arial"/>
                  <w:szCs w:val="18"/>
                </w:rPr>
                <w:t>ME</w:t>
              </w:r>
            </w:ins>
          </w:p>
        </w:tc>
        <w:tc>
          <w:tcPr>
            <w:tcW w:w="2835" w:type="dxa"/>
            <w:tcBorders>
              <w:left w:val="single" w:sz="6" w:space="0" w:color="auto"/>
              <w:right w:val="single" w:sz="6" w:space="0" w:color="auto"/>
            </w:tcBorders>
          </w:tcPr>
          <w:p w:rsidR="00B32885" w:rsidRPr="00981968" w:rsidRDefault="0052779F" w:rsidP="007137E9">
            <w:pPr>
              <w:pStyle w:val="TAL"/>
              <w:rPr>
                <w:ins w:id="1103" w:author="Dania Azem" w:date="2017-05-09T15:05:00Z"/>
                <w:rFonts w:cs="Arial"/>
                <w:szCs w:val="18"/>
              </w:rPr>
            </w:pPr>
            <w:ins w:id="1104" w:author="Dania Azem" w:date="2017-05-09T16:05:00Z">
              <w:r>
                <w:rPr>
                  <w:rFonts w:cs="Arial"/>
                  <w:szCs w:val="18"/>
                </w:rPr>
                <w:t>90 00</w:t>
              </w:r>
            </w:ins>
          </w:p>
        </w:tc>
        <w:tc>
          <w:tcPr>
            <w:tcW w:w="3626" w:type="dxa"/>
            <w:tcBorders>
              <w:left w:val="single" w:sz="6" w:space="0" w:color="auto"/>
              <w:right w:val="single" w:sz="6" w:space="0" w:color="auto"/>
            </w:tcBorders>
          </w:tcPr>
          <w:p w:rsidR="00B32885" w:rsidRPr="00981968" w:rsidRDefault="00B32885" w:rsidP="007137E9">
            <w:pPr>
              <w:pStyle w:val="TAL"/>
              <w:rPr>
                <w:ins w:id="1105" w:author="Dania Azem" w:date="2017-05-09T15:05:00Z"/>
                <w:rFonts w:cs="Arial"/>
                <w:szCs w:val="18"/>
              </w:rPr>
            </w:pPr>
          </w:p>
        </w:tc>
      </w:tr>
      <w:tr w:rsidR="00B32885" w:rsidTr="007137E9">
        <w:trPr>
          <w:cantSplit/>
          <w:jc w:val="center"/>
          <w:ins w:id="1106" w:author="Dania Azem" w:date="2017-05-09T15:05:00Z"/>
        </w:trPr>
        <w:tc>
          <w:tcPr>
            <w:tcW w:w="559" w:type="dxa"/>
            <w:tcBorders>
              <w:left w:val="single" w:sz="6" w:space="0" w:color="auto"/>
              <w:right w:val="single" w:sz="6" w:space="0" w:color="auto"/>
            </w:tcBorders>
          </w:tcPr>
          <w:p w:rsidR="00B32885" w:rsidRPr="00981968" w:rsidRDefault="00B32885" w:rsidP="007137E9">
            <w:pPr>
              <w:pStyle w:val="TAC"/>
              <w:rPr>
                <w:ins w:id="1107" w:author="Dania Azem" w:date="2017-05-09T15:05:00Z"/>
                <w:rFonts w:cs="Arial"/>
                <w:szCs w:val="18"/>
              </w:rPr>
            </w:pPr>
          </w:p>
        </w:tc>
        <w:tc>
          <w:tcPr>
            <w:tcW w:w="1318" w:type="dxa"/>
            <w:tcBorders>
              <w:left w:val="single" w:sz="6" w:space="0" w:color="auto"/>
              <w:right w:val="single" w:sz="6" w:space="0" w:color="auto"/>
            </w:tcBorders>
          </w:tcPr>
          <w:p w:rsidR="00B32885" w:rsidRPr="00981968" w:rsidRDefault="00B32885" w:rsidP="007137E9">
            <w:pPr>
              <w:pStyle w:val="TAC"/>
              <w:rPr>
                <w:ins w:id="1108" w:author="Dania Azem" w:date="2017-05-09T15:05:00Z"/>
                <w:rFonts w:cs="Arial"/>
                <w:szCs w:val="18"/>
              </w:rPr>
            </w:pPr>
          </w:p>
        </w:tc>
        <w:tc>
          <w:tcPr>
            <w:tcW w:w="2835" w:type="dxa"/>
            <w:tcBorders>
              <w:left w:val="single" w:sz="6" w:space="0" w:color="auto"/>
              <w:right w:val="single" w:sz="6" w:space="0" w:color="auto"/>
            </w:tcBorders>
          </w:tcPr>
          <w:p w:rsidR="00B32885" w:rsidRPr="00981968" w:rsidRDefault="00B32885" w:rsidP="007137E9">
            <w:pPr>
              <w:pStyle w:val="TAL"/>
              <w:rPr>
                <w:ins w:id="1109" w:author="Dania Azem" w:date="2017-05-09T15:05:00Z"/>
                <w:rFonts w:cs="Arial"/>
                <w:szCs w:val="18"/>
              </w:rPr>
            </w:pPr>
          </w:p>
        </w:tc>
        <w:tc>
          <w:tcPr>
            <w:tcW w:w="3626" w:type="dxa"/>
            <w:tcBorders>
              <w:left w:val="single" w:sz="6" w:space="0" w:color="auto"/>
              <w:right w:val="single" w:sz="6" w:space="0" w:color="auto"/>
            </w:tcBorders>
          </w:tcPr>
          <w:p w:rsidR="00B32885" w:rsidRPr="00981968" w:rsidRDefault="00B32885" w:rsidP="007137E9">
            <w:pPr>
              <w:pStyle w:val="TAL"/>
              <w:rPr>
                <w:ins w:id="1110" w:author="Dania Azem" w:date="2017-05-09T15:05:00Z"/>
                <w:rFonts w:cs="Arial"/>
                <w:szCs w:val="18"/>
              </w:rPr>
            </w:pPr>
          </w:p>
        </w:tc>
      </w:tr>
      <w:tr w:rsidR="00B32885" w:rsidTr="007137E9">
        <w:trPr>
          <w:cantSplit/>
          <w:jc w:val="center"/>
          <w:ins w:id="1111" w:author="Dania Azem" w:date="2017-05-09T15:05:00Z"/>
        </w:trPr>
        <w:tc>
          <w:tcPr>
            <w:tcW w:w="559" w:type="dxa"/>
            <w:tcBorders>
              <w:left w:val="single" w:sz="6" w:space="0" w:color="auto"/>
              <w:right w:val="single" w:sz="6" w:space="0" w:color="auto"/>
            </w:tcBorders>
          </w:tcPr>
          <w:p w:rsidR="00B32885" w:rsidRPr="00981968" w:rsidRDefault="00B32885" w:rsidP="007137E9">
            <w:pPr>
              <w:pStyle w:val="TAC"/>
              <w:rPr>
                <w:ins w:id="1112" w:author="Dania Azem" w:date="2017-05-09T15:05:00Z"/>
                <w:rFonts w:cs="Arial"/>
                <w:szCs w:val="18"/>
              </w:rPr>
            </w:pPr>
            <w:ins w:id="1113" w:author="Dania Azem" w:date="2017-05-09T15:05:00Z">
              <w:r>
                <w:rPr>
                  <w:rFonts w:cs="Arial"/>
                  <w:szCs w:val="18"/>
                </w:rPr>
                <w:t>3</w:t>
              </w:r>
            </w:ins>
          </w:p>
        </w:tc>
        <w:tc>
          <w:tcPr>
            <w:tcW w:w="1318" w:type="dxa"/>
            <w:tcBorders>
              <w:left w:val="single" w:sz="6" w:space="0" w:color="auto"/>
              <w:right w:val="single" w:sz="6" w:space="0" w:color="auto"/>
            </w:tcBorders>
          </w:tcPr>
          <w:p w:rsidR="00B32885" w:rsidRPr="00981968" w:rsidRDefault="00B32885" w:rsidP="007137E9">
            <w:pPr>
              <w:pStyle w:val="TAC"/>
              <w:rPr>
                <w:ins w:id="1114" w:author="Dania Azem" w:date="2017-05-09T15:05:00Z"/>
                <w:rFonts w:cs="Arial"/>
                <w:szCs w:val="18"/>
              </w:rPr>
            </w:pPr>
            <w:ins w:id="1115" w:author="Dania Azem" w:date="2017-05-09T15:05:00Z">
              <w:r w:rsidRPr="00981968">
                <w:rPr>
                  <w:rFonts w:cs="Arial"/>
                  <w:color w:val="000000"/>
                  <w:szCs w:val="18"/>
                  <w:lang w:eastAsia="ja-JP"/>
                </w:rPr>
                <w:t xml:space="preserve">USER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rsidR="00B32885" w:rsidRPr="00054B6F" w:rsidRDefault="00B32885" w:rsidP="007137E9">
            <w:pPr>
              <w:pStyle w:val="TAL"/>
              <w:rPr>
                <w:ins w:id="1116" w:author="Dania Azem" w:date="2017-05-09T15:05:00Z"/>
                <w:rFonts w:cs="Arial"/>
                <w:szCs w:val="18"/>
              </w:rPr>
            </w:pPr>
            <w:ins w:id="1117" w:author="Dania Azem" w:date="2017-05-09T15:05:00Z">
              <w:r w:rsidRPr="00981968">
                <w:rPr>
                  <w:rFonts w:cs="Arial"/>
                  <w:color w:val="000000"/>
                  <w:szCs w:val="18"/>
                  <w:lang w:eastAsia="ja-JP"/>
                </w:rPr>
                <w:t>Set and configure APN "TestGp.rs" in the terminal configuration if required</w:t>
              </w:r>
            </w:ins>
          </w:p>
        </w:tc>
        <w:tc>
          <w:tcPr>
            <w:tcW w:w="3626" w:type="dxa"/>
            <w:tcBorders>
              <w:left w:val="single" w:sz="6" w:space="0" w:color="auto"/>
              <w:right w:val="single" w:sz="6" w:space="0" w:color="auto"/>
            </w:tcBorders>
          </w:tcPr>
          <w:p w:rsidR="00B32885" w:rsidRPr="00054B6F" w:rsidRDefault="00B32885" w:rsidP="007137E9">
            <w:pPr>
              <w:keepNext/>
              <w:keepLines/>
              <w:overflowPunct w:val="0"/>
              <w:autoSpaceDE w:val="0"/>
              <w:autoSpaceDN w:val="0"/>
              <w:adjustRightInd w:val="0"/>
              <w:spacing w:after="0"/>
              <w:textAlignment w:val="baseline"/>
              <w:rPr>
                <w:ins w:id="1118" w:author="Dania Azem" w:date="2017-05-09T15:05:00Z"/>
                <w:rFonts w:ascii="Arial" w:hAnsi="Arial" w:cs="Arial"/>
                <w:color w:val="000000"/>
                <w:sz w:val="18"/>
                <w:szCs w:val="18"/>
                <w:lang w:eastAsia="ja-JP"/>
              </w:rPr>
            </w:pPr>
            <w:ins w:id="1119" w:author="Dania Azem" w:date="2017-05-09T15:05:00Z">
              <w:r w:rsidRPr="00054B6F">
                <w:rPr>
                  <w:rFonts w:ascii="Arial" w:hAnsi="Arial" w:cs="Arial"/>
                  <w:color w:val="000000"/>
                  <w:sz w:val="18"/>
                  <w:szCs w:val="18"/>
                  <w:lang w:eastAsia="ja-JP"/>
                </w:rPr>
                <w:t>[see initial conditions]</w:t>
              </w:r>
            </w:ins>
          </w:p>
          <w:p w:rsidR="00B32885" w:rsidRPr="002B2973" w:rsidRDefault="00B32885" w:rsidP="007137E9">
            <w:pPr>
              <w:pStyle w:val="TAL"/>
              <w:rPr>
                <w:ins w:id="1120" w:author="Dania Azem" w:date="2017-05-09T15:05:00Z"/>
                <w:rFonts w:cs="Arial"/>
                <w:szCs w:val="18"/>
              </w:rPr>
            </w:pPr>
          </w:p>
        </w:tc>
      </w:tr>
      <w:tr w:rsidR="00B32885" w:rsidTr="007137E9">
        <w:trPr>
          <w:cantSplit/>
          <w:jc w:val="center"/>
          <w:ins w:id="1121" w:author="Dania Azem" w:date="2017-05-09T15:05:00Z"/>
        </w:trPr>
        <w:tc>
          <w:tcPr>
            <w:tcW w:w="559" w:type="dxa"/>
            <w:tcBorders>
              <w:left w:val="single" w:sz="6" w:space="0" w:color="auto"/>
              <w:right w:val="single" w:sz="6" w:space="0" w:color="auto"/>
            </w:tcBorders>
          </w:tcPr>
          <w:p w:rsidR="00B32885" w:rsidRPr="00981968" w:rsidRDefault="00B32885" w:rsidP="007137E9">
            <w:pPr>
              <w:pStyle w:val="TAC"/>
              <w:rPr>
                <w:ins w:id="1122" w:author="Dania Azem" w:date="2017-05-09T15:05:00Z"/>
                <w:rFonts w:cs="Arial"/>
                <w:szCs w:val="18"/>
              </w:rPr>
            </w:pPr>
            <w:ins w:id="1123" w:author="Dania Azem" w:date="2017-05-09T15:05:00Z">
              <w:r>
                <w:rPr>
                  <w:rFonts w:cs="Arial"/>
                  <w:szCs w:val="18"/>
                </w:rPr>
                <w:t>4</w:t>
              </w:r>
            </w:ins>
          </w:p>
        </w:tc>
        <w:tc>
          <w:tcPr>
            <w:tcW w:w="1318" w:type="dxa"/>
            <w:tcBorders>
              <w:left w:val="single" w:sz="6" w:space="0" w:color="auto"/>
              <w:right w:val="single" w:sz="6" w:space="0" w:color="auto"/>
            </w:tcBorders>
          </w:tcPr>
          <w:p w:rsidR="00B32885" w:rsidRPr="00981968" w:rsidRDefault="00B32885" w:rsidP="007137E9">
            <w:pPr>
              <w:pStyle w:val="TAC"/>
              <w:rPr>
                <w:ins w:id="1124" w:author="Dania Azem" w:date="2017-05-09T15:05:00Z"/>
                <w:rFonts w:cs="Arial"/>
                <w:szCs w:val="18"/>
              </w:rPr>
            </w:pPr>
            <w:ins w:id="1125" w:author="Dania Azem" w:date="2017-05-09T15:05:00Z">
              <w:r w:rsidRPr="00981968">
                <w:rPr>
                  <w:rFonts w:cs="Arial"/>
                  <w:color w:val="000000"/>
                  <w:szCs w:val="18"/>
                  <w:lang w:eastAsia="ja-JP"/>
                </w:rPr>
                <w:t xml:space="preserve">UICC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rsidR="00B32885" w:rsidRPr="00054B6F" w:rsidRDefault="00B32885" w:rsidP="007137E9">
            <w:pPr>
              <w:pStyle w:val="TAL"/>
              <w:rPr>
                <w:ins w:id="1126" w:author="Dania Azem" w:date="2017-05-09T15:05:00Z"/>
                <w:rFonts w:cs="Arial"/>
                <w:szCs w:val="18"/>
              </w:rPr>
            </w:pPr>
            <w:ins w:id="1127" w:author="Dania Azem" w:date="2017-05-09T15:05:00Z">
              <w:r w:rsidRPr="00981968">
                <w:rPr>
                  <w:rFonts w:cs="Arial"/>
                  <w:color w:val="000000"/>
                  <w:szCs w:val="18"/>
                  <w:lang w:eastAsia="ja-JP"/>
                </w:rPr>
                <w:t xml:space="preserve">PROACTIVE COMMAND PENDING: OPEN </w:t>
              </w:r>
              <w:r w:rsidRPr="00054B6F">
                <w:rPr>
                  <w:rFonts w:cs="Arial"/>
                  <w:color w:val="000000"/>
                  <w:szCs w:val="18"/>
                  <w:lang w:eastAsia="ja-JP"/>
                </w:rPr>
                <w:t xml:space="preserve">CHANNEL </w:t>
              </w:r>
              <w:r>
                <w:rPr>
                  <w:rFonts w:cs="Arial"/>
                  <w:color w:val="000000"/>
                  <w:szCs w:val="18"/>
                  <w:lang w:eastAsia="ja-JP"/>
                </w:rPr>
                <w:t>1</w:t>
              </w:r>
              <w:r w:rsidRPr="00054B6F">
                <w:rPr>
                  <w:rFonts w:cs="Arial"/>
                  <w:color w:val="000000"/>
                  <w:szCs w:val="18"/>
                  <w:lang w:eastAsia="ja-JP"/>
                </w:rPr>
                <w:t>.1.1</w:t>
              </w:r>
            </w:ins>
          </w:p>
        </w:tc>
        <w:tc>
          <w:tcPr>
            <w:tcW w:w="3626" w:type="dxa"/>
            <w:tcBorders>
              <w:left w:val="single" w:sz="6" w:space="0" w:color="auto"/>
              <w:right w:val="single" w:sz="6" w:space="0" w:color="auto"/>
            </w:tcBorders>
          </w:tcPr>
          <w:p w:rsidR="00B32885" w:rsidRPr="002B2973" w:rsidRDefault="00B32885" w:rsidP="007137E9">
            <w:pPr>
              <w:pStyle w:val="TAL"/>
              <w:rPr>
                <w:ins w:id="1128" w:author="Dania Azem" w:date="2017-05-09T15:05:00Z"/>
                <w:rFonts w:cs="Arial"/>
                <w:szCs w:val="18"/>
              </w:rPr>
            </w:pPr>
          </w:p>
        </w:tc>
      </w:tr>
      <w:tr w:rsidR="00B32885" w:rsidTr="007137E9">
        <w:trPr>
          <w:cantSplit/>
          <w:jc w:val="center"/>
          <w:ins w:id="1129" w:author="Dania Azem" w:date="2017-05-09T15:05:00Z"/>
        </w:trPr>
        <w:tc>
          <w:tcPr>
            <w:tcW w:w="559" w:type="dxa"/>
            <w:tcBorders>
              <w:left w:val="single" w:sz="6" w:space="0" w:color="auto"/>
              <w:right w:val="single" w:sz="6" w:space="0" w:color="auto"/>
            </w:tcBorders>
          </w:tcPr>
          <w:p w:rsidR="00B32885" w:rsidRPr="00981968" w:rsidRDefault="00B32885" w:rsidP="007137E9">
            <w:pPr>
              <w:pStyle w:val="TAC"/>
              <w:rPr>
                <w:ins w:id="1130" w:author="Dania Azem" w:date="2017-05-09T15:05:00Z"/>
                <w:rFonts w:cs="Arial"/>
                <w:szCs w:val="18"/>
              </w:rPr>
            </w:pPr>
            <w:ins w:id="1131" w:author="Dania Azem" w:date="2017-05-09T15:05:00Z">
              <w:r>
                <w:rPr>
                  <w:rFonts w:cs="Arial"/>
                  <w:szCs w:val="18"/>
                </w:rPr>
                <w:t>5</w:t>
              </w:r>
            </w:ins>
          </w:p>
        </w:tc>
        <w:tc>
          <w:tcPr>
            <w:tcW w:w="1318" w:type="dxa"/>
            <w:tcBorders>
              <w:left w:val="single" w:sz="6" w:space="0" w:color="auto"/>
              <w:right w:val="single" w:sz="6" w:space="0" w:color="auto"/>
            </w:tcBorders>
          </w:tcPr>
          <w:p w:rsidR="00B32885" w:rsidRPr="00981968" w:rsidRDefault="00B32885" w:rsidP="007137E9">
            <w:pPr>
              <w:pStyle w:val="TAC"/>
              <w:rPr>
                <w:ins w:id="1132" w:author="Dania Azem" w:date="2017-05-09T15:05:00Z"/>
                <w:rFonts w:cs="Arial"/>
                <w:szCs w:val="18"/>
              </w:rPr>
            </w:pPr>
            <w:ins w:id="1133"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UICC</w:t>
              </w:r>
            </w:ins>
          </w:p>
        </w:tc>
        <w:tc>
          <w:tcPr>
            <w:tcW w:w="2835" w:type="dxa"/>
            <w:tcBorders>
              <w:left w:val="single" w:sz="6" w:space="0" w:color="auto"/>
              <w:right w:val="single" w:sz="6" w:space="0" w:color="auto"/>
            </w:tcBorders>
          </w:tcPr>
          <w:p w:rsidR="00B32885" w:rsidRPr="00981968" w:rsidRDefault="00B32885" w:rsidP="007137E9">
            <w:pPr>
              <w:pStyle w:val="TAL"/>
              <w:rPr>
                <w:ins w:id="1134" w:author="Dania Azem" w:date="2017-05-09T15:05:00Z"/>
                <w:rFonts w:cs="Arial"/>
                <w:szCs w:val="18"/>
              </w:rPr>
            </w:pPr>
            <w:ins w:id="1135" w:author="Dania Azem" w:date="2017-05-09T15:05:00Z">
              <w:r w:rsidRPr="00981968">
                <w:rPr>
                  <w:rFonts w:cs="Arial"/>
                  <w:color w:val="000000"/>
                  <w:szCs w:val="18"/>
                  <w:lang w:eastAsia="ja-JP"/>
                </w:rPr>
                <w:t>FETCH</w:t>
              </w:r>
            </w:ins>
          </w:p>
        </w:tc>
        <w:tc>
          <w:tcPr>
            <w:tcW w:w="3626" w:type="dxa"/>
            <w:tcBorders>
              <w:left w:val="single" w:sz="6" w:space="0" w:color="auto"/>
              <w:right w:val="single" w:sz="6" w:space="0" w:color="auto"/>
            </w:tcBorders>
          </w:tcPr>
          <w:p w:rsidR="00B32885" w:rsidRPr="00054B6F" w:rsidRDefault="00B32885" w:rsidP="007137E9">
            <w:pPr>
              <w:pStyle w:val="TAL"/>
              <w:rPr>
                <w:ins w:id="1136" w:author="Dania Azem" w:date="2017-05-09T15:05:00Z"/>
                <w:rFonts w:cs="Arial"/>
                <w:szCs w:val="18"/>
              </w:rPr>
            </w:pPr>
          </w:p>
        </w:tc>
      </w:tr>
      <w:tr w:rsidR="00B32885" w:rsidTr="007137E9">
        <w:trPr>
          <w:cantSplit/>
          <w:jc w:val="center"/>
          <w:ins w:id="1137" w:author="Dania Azem" w:date="2017-05-09T15:05:00Z"/>
        </w:trPr>
        <w:tc>
          <w:tcPr>
            <w:tcW w:w="559" w:type="dxa"/>
            <w:tcBorders>
              <w:left w:val="single" w:sz="6" w:space="0" w:color="auto"/>
              <w:right w:val="single" w:sz="6" w:space="0" w:color="auto"/>
            </w:tcBorders>
          </w:tcPr>
          <w:p w:rsidR="00B32885" w:rsidRPr="00981968" w:rsidRDefault="00B32885" w:rsidP="007137E9">
            <w:pPr>
              <w:pStyle w:val="TAC"/>
              <w:rPr>
                <w:ins w:id="1138" w:author="Dania Azem" w:date="2017-05-09T15:05:00Z"/>
                <w:rFonts w:cs="Arial"/>
                <w:szCs w:val="18"/>
              </w:rPr>
            </w:pPr>
            <w:ins w:id="1139" w:author="Dania Azem" w:date="2017-05-09T15:05:00Z">
              <w:r>
                <w:rPr>
                  <w:rFonts w:cs="Arial"/>
                  <w:szCs w:val="18"/>
                </w:rPr>
                <w:t>6</w:t>
              </w:r>
            </w:ins>
          </w:p>
        </w:tc>
        <w:tc>
          <w:tcPr>
            <w:tcW w:w="1318" w:type="dxa"/>
            <w:tcBorders>
              <w:left w:val="single" w:sz="6" w:space="0" w:color="auto"/>
              <w:right w:val="single" w:sz="6" w:space="0" w:color="auto"/>
            </w:tcBorders>
          </w:tcPr>
          <w:p w:rsidR="00B32885" w:rsidRPr="00981968" w:rsidRDefault="00B32885" w:rsidP="007137E9">
            <w:pPr>
              <w:pStyle w:val="TAC"/>
              <w:rPr>
                <w:ins w:id="1140" w:author="Dania Azem" w:date="2017-05-09T15:05:00Z"/>
                <w:rFonts w:cs="Arial"/>
                <w:szCs w:val="18"/>
              </w:rPr>
            </w:pPr>
            <w:ins w:id="1141" w:author="Dania Azem" w:date="2017-05-09T15:05:00Z">
              <w:r w:rsidRPr="00981968">
                <w:rPr>
                  <w:rFonts w:cs="Arial"/>
                  <w:color w:val="000000"/>
                  <w:szCs w:val="18"/>
                  <w:lang w:eastAsia="ja-JP"/>
                </w:rPr>
                <w:t xml:space="preserve">UICC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rsidR="00B32885" w:rsidRPr="00054B6F" w:rsidRDefault="00B32885" w:rsidP="007137E9">
            <w:pPr>
              <w:pStyle w:val="TAL"/>
              <w:rPr>
                <w:ins w:id="1142" w:author="Dania Azem" w:date="2017-05-09T15:05:00Z"/>
                <w:rFonts w:cs="Arial"/>
                <w:szCs w:val="18"/>
              </w:rPr>
            </w:pPr>
            <w:ins w:id="1143" w:author="Dania Azem" w:date="2017-05-09T15:05:00Z">
              <w:r w:rsidRPr="00981968">
                <w:rPr>
                  <w:rFonts w:cs="Arial"/>
                  <w:color w:val="000000"/>
                  <w:szCs w:val="18"/>
                  <w:lang w:eastAsia="ja-JP"/>
                </w:rPr>
                <w:t xml:space="preserve">PROACTIVE COMMAND : OPEN CHANNEL </w:t>
              </w:r>
              <w:r>
                <w:rPr>
                  <w:rFonts w:cs="Arial"/>
                  <w:color w:val="000000"/>
                  <w:szCs w:val="18"/>
                  <w:lang w:eastAsia="ja-JP"/>
                </w:rPr>
                <w:t>1</w:t>
              </w:r>
              <w:r w:rsidRPr="00981968">
                <w:rPr>
                  <w:rFonts w:cs="Arial"/>
                  <w:color w:val="000000"/>
                  <w:szCs w:val="18"/>
                  <w:lang w:eastAsia="ja-JP"/>
                </w:rPr>
                <w:t xml:space="preserve">.1.1 </w:t>
              </w:r>
            </w:ins>
          </w:p>
        </w:tc>
        <w:tc>
          <w:tcPr>
            <w:tcW w:w="3626" w:type="dxa"/>
            <w:tcBorders>
              <w:left w:val="single" w:sz="6" w:space="0" w:color="auto"/>
              <w:right w:val="single" w:sz="6" w:space="0" w:color="auto"/>
            </w:tcBorders>
          </w:tcPr>
          <w:p w:rsidR="00B32885" w:rsidRPr="00054B6F" w:rsidRDefault="00B32885" w:rsidP="007137E9">
            <w:pPr>
              <w:pStyle w:val="TAL"/>
              <w:rPr>
                <w:ins w:id="1144" w:author="Dania Azem" w:date="2017-05-09T15:05:00Z"/>
                <w:rFonts w:cs="Arial"/>
                <w:szCs w:val="18"/>
              </w:rPr>
            </w:pPr>
          </w:p>
        </w:tc>
      </w:tr>
      <w:tr w:rsidR="00B32885" w:rsidTr="007137E9">
        <w:trPr>
          <w:cantSplit/>
          <w:jc w:val="center"/>
          <w:ins w:id="1145" w:author="Dania Azem" w:date="2017-05-09T15:05:00Z"/>
        </w:trPr>
        <w:tc>
          <w:tcPr>
            <w:tcW w:w="559" w:type="dxa"/>
            <w:tcBorders>
              <w:left w:val="single" w:sz="6" w:space="0" w:color="auto"/>
              <w:right w:val="single" w:sz="6" w:space="0" w:color="auto"/>
            </w:tcBorders>
          </w:tcPr>
          <w:p w:rsidR="00B32885" w:rsidRPr="00981968" w:rsidRDefault="00B32885" w:rsidP="007137E9">
            <w:pPr>
              <w:pStyle w:val="TAC"/>
              <w:rPr>
                <w:ins w:id="1146" w:author="Dania Azem" w:date="2017-05-09T15:05:00Z"/>
                <w:rFonts w:cs="Arial"/>
                <w:szCs w:val="18"/>
              </w:rPr>
            </w:pPr>
            <w:ins w:id="1147" w:author="Dania Azem" w:date="2017-05-09T15:05:00Z">
              <w:r>
                <w:rPr>
                  <w:rFonts w:cs="Arial"/>
                  <w:szCs w:val="18"/>
                </w:rPr>
                <w:t>7</w:t>
              </w:r>
            </w:ins>
          </w:p>
        </w:tc>
        <w:tc>
          <w:tcPr>
            <w:tcW w:w="1318" w:type="dxa"/>
            <w:tcBorders>
              <w:left w:val="single" w:sz="6" w:space="0" w:color="auto"/>
              <w:right w:val="single" w:sz="6" w:space="0" w:color="auto"/>
            </w:tcBorders>
          </w:tcPr>
          <w:p w:rsidR="00B32885" w:rsidRPr="00981968" w:rsidRDefault="00B32885" w:rsidP="007137E9">
            <w:pPr>
              <w:pStyle w:val="TAC"/>
              <w:jc w:val="left"/>
              <w:rPr>
                <w:ins w:id="1148" w:author="Dania Azem" w:date="2017-05-09T15:05:00Z"/>
                <w:rFonts w:cs="Arial"/>
                <w:szCs w:val="18"/>
              </w:rPr>
            </w:pPr>
            <w:ins w:id="1149"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USER</w:t>
              </w:r>
            </w:ins>
          </w:p>
        </w:tc>
        <w:tc>
          <w:tcPr>
            <w:tcW w:w="2835" w:type="dxa"/>
            <w:tcBorders>
              <w:left w:val="single" w:sz="6" w:space="0" w:color="auto"/>
              <w:right w:val="single" w:sz="6" w:space="0" w:color="auto"/>
            </w:tcBorders>
          </w:tcPr>
          <w:p w:rsidR="00B32885" w:rsidRDefault="00B32885" w:rsidP="007137E9">
            <w:pPr>
              <w:pStyle w:val="TAL"/>
              <w:rPr>
                <w:ins w:id="1150" w:author="Dania Azem" w:date="2017-05-09T16:17:00Z"/>
                <w:rFonts w:cs="Arial"/>
                <w:color w:val="000000"/>
                <w:szCs w:val="18"/>
                <w:lang w:eastAsia="ja-JP"/>
              </w:rPr>
            </w:pPr>
            <w:ins w:id="1151" w:author="Dania Azem" w:date="2017-05-09T15:05:00Z">
              <w:r w:rsidRPr="00981968">
                <w:rPr>
                  <w:rFonts w:cs="Arial"/>
                  <w:color w:val="000000"/>
                  <w:szCs w:val="18"/>
                  <w:lang w:eastAsia="ja-JP"/>
                </w:rPr>
                <w:t>The ME may display channel opening information</w:t>
              </w:r>
            </w:ins>
          </w:p>
          <w:p w:rsidR="00F70593" w:rsidRPr="00981968" w:rsidRDefault="00F70593" w:rsidP="007137E9">
            <w:pPr>
              <w:pStyle w:val="TAL"/>
              <w:rPr>
                <w:ins w:id="1152" w:author="Dania Azem" w:date="2017-05-09T15:05:00Z"/>
                <w:rFonts w:cs="Arial"/>
                <w:szCs w:val="18"/>
              </w:rPr>
            </w:pPr>
          </w:p>
        </w:tc>
        <w:tc>
          <w:tcPr>
            <w:tcW w:w="3626" w:type="dxa"/>
            <w:tcBorders>
              <w:left w:val="single" w:sz="6" w:space="0" w:color="auto"/>
              <w:right w:val="single" w:sz="6" w:space="0" w:color="auto"/>
            </w:tcBorders>
          </w:tcPr>
          <w:p w:rsidR="00B32885" w:rsidRPr="00981968" w:rsidRDefault="00B32885" w:rsidP="007137E9">
            <w:pPr>
              <w:pStyle w:val="TAL"/>
              <w:rPr>
                <w:ins w:id="1153" w:author="Dania Azem" w:date="2017-05-09T15:05:00Z"/>
                <w:rFonts w:cs="Arial"/>
                <w:szCs w:val="18"/>
              </w:rPr>
            </w:pPr>
          </w:p>
        </w:tc>
      </w:tr>
      <w:tr w:rsidR="00F70593" w:rsidTr="007137E9">
        <w:trPr>
          <w:cantSplit/>
          <w:jc w:val="center"/>
          <w:ins w:id="1154" w:author="Dania Azem" w:date="2017-05-09T16:02:00Z"/>
        </w:trPr>
        <w:tc>
          <w:tcPr>
            <w:tcW w:w="559" w:type="dxa"/>
            <w:tcBorders>
              <w:left w:val="single" w:sz="6" w:space="0" w:color="auto"/>
              <w:right w:val="single" w:sz="6" w:space="0" w:color="auto"/>
            </w:tcBorders>
          </w:tcPr>
          <w:p w:rsidR="00F70593" w:rsidRDefault="00F70593" w:rsidP="00F70593">
            <w:pPr>
              <w:pStyle w:val="TAC"/>
              <w:rPr>
                <w:ins w:id="1155" w:author="Dania Azem" w:date="2017-05-09T16:02:00Z"/>
                <w:rFonts w:cs="Arial"/>
                <w:szCs w:val="18"/>
              </w:rPr>
            </w:pPr>
            <w:ins w:id="1156" w:author="Dania Azem" w:date="2017-05-09T16:17:00Z">
              <w:r>
                <w:rPr>
                  <w:rFonts w:cs="Arial"/>
                  <w:szCs w:val="18"/>
                </w:rPr>
                <w:t>8</w:t>
              </w:r>
            </w:ins>
          </w:p>
        </w:tc>
        <w:tc>
          <w:tcPr>
            <w:tcW w:w="1318" w:type="dxa"/>
            <w:tcBorders>
              <w:left w:val="single" w:sz="6" w:space="0" w:color="auto"/>
              <w:right w:val="single" w:sz="6" w:space="0" w:color="auto"/>
            </w:tcBorders>
          </w:tcPr>
          <w:p w:rsidR="00F70593" w:rsidRPr="00981968" w:rsidRDefault="00F70593" w:rsidP="00F70593">
            <w:pPr>
              <w:pStyle w:val="TAC"/>
              <w:jc w:val="left"/>
              <w:rPr>
                <w:ins w:id="1157" w:author="Dania Azem" w:date="2017-05-09T16:02:00Z"/>
                <w:rFonts w:cs="Arial"/>
                <w:color w:val="000000"/>
                <w:szCs w:val="18"/>
                <w:lang w:eastAsia="ja-JP"/>
              </w:rPr>
            </w:pPr>
            <w:ins w:id="1158" w:author="Dania Azem" w:date="2017-05-09T16:17:00Z">
              <w:r>
                <w:t xml:space="preserve">ME </w:t>
              </w:r>
              <w:r>
                <w:rPr>
                  <w:rFonts w:ascii="Symbol" w:hAnsi="Symbol"/>
                </w:rPr>
                <w:t></w:t>
              </w:r>
              <w:r>
                <w:t xml:space="preserve"> UICC</w:t>
              </w:r>
            </w:ins>
          </w:p>
        </w:tc>
        <w:tc>
          <w:tcPr>
            <w:tcW w:w="2835" w:type="dxa"/>
            <w:tcBorders>
              <w:left w:val="single" w:sz="6" w:space="0" w:color="auto"/>
              <w:right w:val="single" w:sz="6" w:space="0" w:color="auto"/>
            </w:tcBorders>
          </w:tcPr>
          <w:p w:rsidR="00F70593" w:rsidRPr="00981968" w:rsidRDefault="00F70593" w:rsidP="00F70593">
            <w:pPr>
              <w:pStyle w:val="TAL"/>
              <w:rPr>
                <w:ins w:id="1159" w:author="Dania Azem" w:date="2017-05-09T16:02:00Z"/>
                <w:rFonts w:cs="Arial"/>
                <w:color w:val="000000"/>
                <w:szCs w:val="18"/>
                <w:lang w:eastAsia="ja-JP"/>
              </w:rPr>
            </w:pPr>
            <w:ins w:id="1160" w:author="Dania Azem" w:date="2017-05-09T16:17:00Z">
              <w:r>
                <w:t>ENVELOPE CALL CONTROL 1.4.1</w:t>
              </w:r>
              <w:r>
                <w:br/>
              </w:r>
            </w:ins>
          </w:p>
        </w:tc>
        <w:tc>
          <w:tcPr>
            <w:tcW w:w="3626" w:type="dxa"/>
            <w:tcBorders>
              <w:left w:val="single" w:sz="6" w:space="0" w:color="auto"/>
              <w:right w:val="single" w:sz="6" w:space="0" w:color="auto"/>
            </w:tcBorders>
          </w:tcPr>
          <w:p w:rsidR="00F70593" w:rsidRPr="00981968" w:rsidRDefault="00F70593" w:rsidP="00F70593">
            <w:pPr>
              <w:pStyle w:val="TAL"/>
              <w:rPr>
                <w:ins w:id="1161" w:author="Dania Azem" w:date="2017-05-09T16:02:00Z"/>
                <w:rFonts w:cs="Arial"/>
                <w:szCs w:val="18"/>
              </w:rPr>
            </w:pPr>
          </w:p>
        </w:tc>
      </w:tr>
      <w:tr w:rsidR="00F70593" w:rsidTr="007137E9">
        <w:trPr>
          <w:cantSplit/>
          <w:jc w:val="center"/>
          <w:ins w:id="1162" w:author="Dania Azem" w:date="2017-05-09T16:03:00Z"/>
        </w:trPr>
        <w:tc>
          <w:tcPr>
            <w:tcW w:w="559" w:type="dxa"/>
            <w:tcBorders>
              <w:left w:val="single" w:sz="6" w:space="0" w:color="auto"/>
              <w:right w:val="single" w:sz="6" w:space="0" w:color="auto"/>
            </w:tcBorders>
          </w:tcPr>
          <w:p w:rsidR="00F70593" w:rsidRDefault="00F70593" w:rsidP="00F70593">
            <w:pPr>
              <w:pStyle w:val="TAC"/>
              <w:rPr>
                <w:ins w:id="1163" w:author="Dania Azem" w:date="2017-05-09T16:03:00Z"/>
                <w:rFonts w:cs="Arial"/>
                <w:szCs w:val="18"/>
              </w:rPr>
            </w:pPr>
            <w:ins w:id="1164" w:author="Dania Azem" w:date="2017-05-09T16:17:00Z">
              <w:r>
                <w:rPr>
                  <w:rFonts w:cs="Arial"/>
                  <w:szCs w:val="18"/>
                </w:rPr>
                <w:t>9</w:t>
              </w:r>
            </w:ins>
          </w:p>
        </w:tc>
        <w:tc>
          <w:tcPr>
            <w:tcW w:w="1318" w:type="dxa"/>
            <w:tcBorders>
              <w:left w:val="single" w:sz="6" w:space="0" w:color="auto"/>
              <w:right w:val="single" w:sz="6" w:space="0" w:color="auto"/>
            </w:tcBorders>
          </w:tcPr>
          <w:p w:rsidR="00F70593" w:rsidRPr="00981968" w:rsidRDefault="00F70593" w:rsidP="00F70593">
            <w:pPr>
              <w:pStyle w:val="TAC"/>
              <w:jc w:val="left"/>
              <w:rPr>
                <w:ins w:id="1165" w:author="Dania Azem" w:date="2017-05-09T16:03:00Z"/>
                <w:rFonts w:cs="Arial"/>
                <w:color w:val="000000"/>
                <w:szCs w:val="18"/>
                <w:lang w:eastAsia="ja-JP"/>
              </w:rPr>
            </w:pPr>
            <w:ins w:id="1166" w:author="Dania Azem" w:date="2017-05-09T16:17: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rsidR="00F70593" w:rsidRPr="00981968" w:rsidRDefault="00F70593" w:rsidP="00F70593">
            <w:pPr>
              <w:pStyle w:val="TAL"/>
              <w:rPr>
                <w:ins w:id="1167" w:author="Dania Azem" w:date="2017-05-09T16:03:00Z"/>
                <w:rFonts w:cs="Arial"/>
                <w:color w:val="000000"/>
                <w:szCs w:val="18"/>
                <w:lang w:eastAsia="ja-JP"/>
              </w:rPr>
            </w:pPr>
            <w:ins w:id="1168" w:author="Dania Azem" w:date="2017-05-09T16:17:00Z">
              <w:r>
                <w:t>90 00</w:t>
              </w:r>
            </w:ins>
          </w:p>
        </w:tc>
        <w:tc>
          <w:tcPr>
            <w:tcW w:w="3626" w:type="dxa"/>
            <w:tcBorders>
              <w:left w:val="single" w:sz="6" w:space="0" w:color="auto"/>
              <w:right w:val="single" w:sz="6" w:space="0" w:color="auto"/>
            </w:tcBorders>
          </w:tcPr>
          <w:p w:rsidR="00F70593" w:rsidRPr="00981968" w:rsidRDefault="00F70593" w:rsidP="00F70593">
            <w:pPr>
              <w:pStyle w:val="TAL"/>
              <w:rPr>
                <w:ins w:id="1169" w:author="Dania Azem" w:date="2017-05-09T16:03:00Z"/>
                <w:rFonts w:cs="Arial"/>
                <w:szCs w:val="18"/>
              </w:rPr>
            </w:pPr>
          </w:p>
        </w:tc>
      </w:tr>
      <w:tr w:rsidR="00F70593" w:rsidTr="007137E9">
        <w:trPr>
          <w:cantSplit/>
          <w:jc w:val="center"/>
          <w:ins w:id="1170" w:author="Dania Azem" w:date="2017-05-09T16:02:00Z"/>
        </w:trPr>
        <w:tc>
          <w:tcPr>
            <w:tcW w:w="559" w:type="dxa"/>
            <w:tcBorders>
              <w:left w:val="single" w:sz="6" w:space="0" w:color="auto"/>
              <w:right w:val="single" w:sz="6" w:space="0" w:color="auto"/>
            </w:tcBorders>
          </w:tcPr>
          <w:p w:rsidR="00F70593" w:rsidRDefault="00F70593" w:rsidP="00F70593">
            <w:pPr>
              <w:pStyle w:val="TAC"/>
              <w:rPr>
                <w:ins w:id="1171" w:author="Dania Azem" w:date="2017-05-09T16:02:00Z"/>
                <w:rFonts w:cs="Arial"/>
                <w:szCs w:val="18"/>
              </w:rPr>
            </w:pPr>
          </w:p>
        </w:tc>
        <w:tc>
          <w:tcPr>
            <w:tcW w:w="1318" w:type="dxa"/>
            <w:tcBorders>
              <w:left w:val="single" w:sz="6" w:space="0" w:color="auto"/>
              <w:right w:val="single" w:sz="6" w:space="0" w:color="auto"/>
            </w:tcBorders>
          </w:tcPr>
          <w:p w:rsidR="00F70593" w:rsidRPr="00981968" w:rsidRDefault="00F70593" w:rsidP="00F70593">
            <w:pPr>
              <w:pStyle w:val="TAC"/>
              <w:jc w:val="left"/>
              <w:rPr>
                <w:ins w:id="1172" w:author="Dania Azem" w:date="2017-05-09T16:02:00Z"/>
                <w:rFonts w:cs="Arial"/>
                <w:color w:val="000000"/>
                <w:szCs w:val="18"/>
                <w:lang w:eastAsia="ja-JP"/>
              </w:rPr>
            </w:pPr>
          </w:p>
        </w:tc>
        <w:tc>
          <w:tcPr>
            <w:tcW w:w="2835" w:type="dxa"/>
            <w:tcBorders>
              <w:left w:val="single" w:sz="6" w:space="0" w:color="auto"/>
              <w:right w:val="single" w:sz="6" w:space="0" w:color="auto"/>
            </w:tcBorders>
          </w:tcPr>
          <w:p w:rsidR="00F70593" w:rsidRPr="00981968" w:rsidRDefault="00F70593" w:rsidP="00F70593">
            <w:pPr>
              <w:pStyle w:val="TAL"/>
              <w:rPr>
                <w:ins w:id="1173" w:author="Dania Azem" w:date="2017-05-09T16:02:00Z"/>
                <w:rFonts w:cs="Arial"/>
                <w:color w:val="000000"/>
                <w:szCs w:val="18"/>
                <w:lang w:eastAsia="ja-JP"/>
              </w:rPr>
            </w:pPr>
          </w:p>
        </w:tc>
        <w:tc>
          <w:tcPr>
            <w:tcW w:w="3626" w:type="dxa"/>
            <w:tcBorders>
              <w:left w:val="single" w:sz="6" w:space="0" w:color="auto"/>
              <w:right w:val="single" w:sz="6" w:space="0" w:color="auto"/>
            </w:tcBorders>
          </w:tcPr>
          <w:p w:rsidR="00F70593" w:rsidRPr="00981968" w:rsidRDefault="00F70593" w:rsidP="00F70593">
            <w:pPr>
              <w:pStyle w:val="TAL"/>
              <w:rPr>
                <w:ins w:id="1174" w:author="Dania Azem" w:date="2017-05-09T16:02:00Z"/>
                <w:rFonts w:cs="Arial"/>
                <w:szCs w:val="18"/>
              </w:rPr>
            </w:pPr>
          </w:p>
        </w:tc>
      </w:tr>
      <w:tr w:rsidR="00F70593" w:rsidTr="007137E9">
        <w:trPr>
          <w:cantSplit/>
          <w:jc w:val="center"/>
          <w:ins w:id="1175" w:author="Dania Azem" w:date="2017-05-09T15:05:00Z"/>
        </w:trPr>
        <w:tc>
          <w:tcPr>
            <w:tcW w:w="559" w:type="dxa"/>
            <w:tcBorders>
              <w:left w:val="single" w:sz="6" w:space="0" w:color="auto"/>
              <w:right w:val="single" w:sz="6" w:space="0" w:color="auto"/>
            </w:tcBorders>
          </w:tcPr>
          <w:p w:rsidR="00F70593" w:rsidRPr="00981968" w:rsidRDefault="00F70593" w:rsidP="00F70593">
            <w:pPr>
              <w:pStyle w:val="TAC"/>
              <w:rPr>
                <w:ins w:id="1176" w:author="Dania Azem" w:date="2017-05-09T15:05:00Z"/>
                <w:rFonts w:cs="Arial"/>
                <w:szCs w:val="18"/>
              </w:rPr>
            </w:pPr>
            <w:ins w:id="1177" w:author="Dania Azem" w:date="2017-05-09T15:05:00Z">
              <w:r>
                <w:rPr>
                  <w:rFonts w:cs="Arial"/>
                  <w:szCs w:val="18"/>
                </w:rPr>
                <w:t>10</w:t>
              </w:r>
            </w:ins>
          </w:p>
        </w:tc>
        <w:tc>
          <w:tcPr>
            <w:tcW w:w="1318" w:type="dxa"/>
            <w:tcBorders>
              <w:left w:val="single" w:sz="6" w:space="0" w:color="auto"/>
              <w:right w:val="single" w:sz="6" w:space="0" w:color="auto"/>
            </w:tcBorders>
          </w:tcPr>
          <w:p w:rsidR="00F70593" w:rsidRPr="00981968" w:rsidRDefault="00F70593" w:rsidP="00F70593">
            <w:pPr>
              <w:pStyle w:val="TAC"/>
              <w:rPr>
                <w:ins w:id="1178" w:author="Dania Azem" w:date="2017-05-09T15:05:00Z"/>
                <w:rFonts w:cs="Arial"/>
                <w:szCs w:val="18"/>
              </w:rPr>
            </w:pPr>
            <w:ins w:id="1179"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rsidR="00F70593" w:rsidRPr="00981968" w:rsidRDefault="00F70593" w:rsidP="00F70593">
            <w:pPr>
              <w:pStyle w:val="TAL"/>
              <w:rPr>
                <w:ins w:id="1180" w:author="Dania Azem" w:date="2017-05-09T15:05:00Z"/>
                <w:rFonts w:cs="Arial"/>
                <w:szCs w:val="18"/>
              </w:rPr>
            </w:pPr>
            <w:ins w:id="1181" w:author="Dania Azem" w:date="2017-05-09T15:05:00Z">
              <w:r w:rsidRPr="00981968">
                <w:rPr>
                  <w:rFonts w:cs="Arial"/>
                  <w:color w:val="000000"/>
                  <w:szCs w:val="18"/>
                  <w:lang w:eastAsia="ja-JP"/>
                </w:rPr>
                <w:t>PDN CONNECTIVITY REQUEST</w:t>
              </w:r>
            </w:ins>
          </w:p>
        </w:tc>
        <w:tc>
          <w:tcPr>
            <w:tcW w:w="3626" w:type="dxa"/>
            <w:tcBorders>
              <w:left w:val="single" w:sz="6" w:space="0" w:color="auto"/>
              <w:right w:val="single" w:sz="6" w:space="0" w:color="auto"/>
            </w:tcBorders>
          </w:tcPr>
          <w:p w:rsidR="00F70593" w:rsidRPr="00054B6F" w:rsidRDefault="00F70593" w:rsidP="00F70593">
            <w:pPr>
              <w:pStyle w:val="TAL"/>
              <w:rPr>
                <w:ins w:id="1182" w:author="Dania Azem" w:date="2017-05-09T15:05:00Z"/>
                <w:rFonts w:cs="Arial"/>
                <w:szCs w:val="18"/>
              </w:rPr>
            </w:pPr>
          </w:p>
        </w:tc>
      </w:tr>
      <w:tr w:rsidR="00F70593" w:rsidTr="007137E9">
        <w:trPr>
          <w:cantSplit/>
          <w:jc w:val="center"/>
          <w:ins w:id="1183" w:author="Dania Azem" w:date="2017-05-09T16:17:00Z"/>
        </w:trPr>
        <w:tc>
          <w:tcPr>
            <w:tcW w:w="559" w:type="dxa"/>
            <w:tcBorders>
              <w:left w:val="single" w:sz="6" w:space="0" w:color="auto"/>
              <w:right w:val="single" w:sz="6" w:space="0" w:color="auto"/>
            </w:tcBorders>
          </w:tcPr>
          <w:p w:rsidR="00F70593" w:rsidRDefault="00F70593" w:rsidP="00F70593">
            <w:pPr>
              <w:pStyle w:val="TAC"/>
              <w:rPr>
                <w:ins w:id="1184" w:author="Dania Azem" w:date="2017-05-09T16:17:00Z"/>
                <w:rFonts w:cs="Arial"/>
                <w:szCs w:val="18"/>
              </w:rPr>
            </w:pPr>
          </w:p>
        </w:tc>
        <w:tc>
          <w:tcPr>
            <w:tcW w:w="1318" w:type="dxa"/>
            <w:tcBorders>
              <w:left w:val="single" w:sz="6" w:space="0" w:color="auto"/>
              <w:right w:val="single" w:sz="6" w:space="0" w:color="auto"/>
            </w:tcBorders>
          </w:tcPr>
          <w:p w:rsidR="00F70593" w:rsidRPr="00981968" w:rsidRDefault="00F70593" w:rsidP="00F70593">
            <w:pPr>
              <w:pStyle w:val="TAC"/>
              <w:rPr>
                <w:ins w:id="1185" w:author="Dania Azem" w:date="2017-05-09T16:17:00Z"/>
                <w:rFonts w:cs="Arial"/>
                <w:color w:val="000000"/>
                <w:szCs w:val="18"/>
                <w:lang w:eastAsia="ja-JP"/>
              </w:rPr>
            </w:pPr>
          </w:p>
        </w:tc>
        <w:tc>
          <w:tcPr>
            <w:tcW w:w="2835" w:type="dxa"/>
            <w:tcBorders>
              <w:left w:val="single" w:sz="6" w:space="0" w:color="auto"/>
              <w:right w:val="single" w:sz="6" w:space="0" w:color="auto"/>
            </w:tcBorders>
          </w:tcPr>
          <w:p w:rsidR="00F70593" w:rsidRPr="00981968" w:rsidRDefault="00F70593" w:rsidP="00F70593">
            <w:pPr>
              <w:pStyle w:val="TAL"/>
              <w:rPr>
                <w:ins w:id="1186" w:author="Dania Azem" w:date="2017-05-09T16:17:00Z"/>
                <w:rFonts w:cs="Arial"/>
                <w:color w:val="000000"/>
                <w:szCs w:val="18"/>
                <w:lang w:eastAsia="ja-JP"/>
              </w:rPr>
            </w:pPr>
          </w:p>
        </w:tc>
        <w:tc>
          <w:tcPr>
            <w:tcW w:w="3626" w:type="dxa"/>
            <w:tcBorders>
              <w:left w:val="single" w:sz="6" w:space="0" w:color="auto"/>
              <w:right w:val="single" w:sz="6" w:space="0" w:color="auto"/>
            </w:tcBorders>
          </w:tcPr>
          <w:p w:rsidR="00F70593" w:rsidRPr="00054B6F" w:rsidRDefault="00F70593" w:rsidP="00F70593">
            <w:pPr>
              <w:pStyle w:val="TAL"/>
              <w:rPr>
                <w:ins w:id="1187" w:author="Dania Azem" w:date="2017-05-09T16:17:00Z"/>
                <w:rFonts w:cs="Arial"/>
                <w:szCs w:val="18"/>
              </w:rPr>
            </w:pPr>
          </w:p>
        </w:tc>
      </w:tr>
      <w:tr w:rsidR="00F70593" w:rsidTr="007137E9">
        <w:trPr>
          <w:cantSplit/>
          <w:jc w:val="center"/>
          <w:ins w:id="1188" w:author="Dania Azem" w:date="2017-05-09T15:05:00Z"/>
        </w:trPr>
        <w:tc>
          <w:tcPr>
            <w:tcW w:w="559" w:type="dxa"/>
            <w:tcBorders>
              <w:left w:val="single" w:sz="6" w:space="0" w:color="auto"/>
              <w:right w:val="single" w:sz="6" w:space="0" w:color="auto"/>
            </w:tcBorders>
          </w:tcPr>
          <w:p w:rsidR="00F70593" w:rsidRPr="00981968" w:rsidRDefault="00F70593" w:rsidP="00F70593">
            <w:pPr>
              <w:pStyle w:val="TAC"/>
              <w:rPr>
                <w:ins w:id="1189" w:author="Dania Azem" w:date="2017-05-09T15:05:00Z"/>
                <w:rFonts w:cs="Arial"/>
                <w:szCs w:val="18"/>
              </w:rPr>
            </w:pPr>
            <w:ins w:id="1190" w:author="Dania Azem" w:date="2017-05-09T15:05:00Z">
              <w:r>
                <w:rPr>
                  <w:rFonts w:cs="Arial"/>
                  <w:szCs w:val="18"/>
                </w:rPr>
                <w:t>11</w:t>
              </w:r>
            </w:ins>
          </w:p>
        </w:tc>
        <w:tc>
          <w:tcPr>
            <w:tcW w:w="1318" w:type="dxa"/>
            <w:tcBorders>
              <w:left w:val="single" w:sz="6" w:space="0" w:color="auto"/>
              <w:right w:val="single" w:sz="6" w:space="0" w:color="auto"/>
            </w:tcBorders>
          </w:tcPr>
          <w:p w:rsidR="00F70593" w:rsidRPr="00981968" w:rsidRDefault="00F70593" w:rsidP="00F70593">
            <w:pPr>
              <w:pStyle w:val="TAC"/>
              <w:rPr>
                <w:ins w:id="1191" w:author="Dania Azem" w:date="2017-05-09T15:05:00Z"/>
                <w:rFonts w:cs="Arial"/>
                <w:szCs w:val="18"/>
              </w:rPr>
            </w:pPr>
            <w:ins w:id="1192" w:author="Dania Azem" w:date="2017-05-09T15:05:00Z">
              <w:r w:rsidRPr="00981968">
                <w:rPr>
                  <w:rFonts w:cs="Arial"/>
                  <w:color w:val="000000"/>
                  <w:szCs w:val="18"/>
                  <w:lang w:eastAsia="ja-JP"/>
                </w:rPr>
                <w:t xml:space="preserve">E-USS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rsidR="00F70593" w:rsidRPr="00054B6F" w:rsidRDefault="00F70593" w:rsidP="00F70593">
            <w:pPr>
              <w:pStyle w:val="TAL"/>
              <w:rPr>
                <w:ins w:id="1193" w:author="Dania Azem" w:date="2017-05-09T15:05:00Z"/>
                <w:rFonts w:cs="Arial"/>
                <w:szCs w:val="18"/>
              </w:rPr>
            </w:pPr>
            <w:ins w:id="1194" w:author="Dania Azem" w:date="2017-05-09T15:05:00Z">
              <w:r w:rsidRPr="00054B6F">
                <w:rPr>
                  <w:rFonts w:cs="Arial"/>
                  <w:color w:val="000000"/>
                  <w:szCs w:val="18"/>
                  <w:lang w:eastAsia="ja-JP"/>
                </w:rPr>
                <w:t>ACTIVATE DEFAULT EPS BEARER CONTEXT REQUEST</w:t>
              </w:r>
            </w:ins>
          </w:p>
        </w:tc>
        <w:tc>
          <w:tcPr>
            <w:tcW w:w="3626" w:type="dxa"/>
            <w:tcBorders>
              <w:left w:val="single" w:sz="6" w:space="0" w:color="auto"/>
              <w:right w:val="single" w:sz="6" w:space="0" w:color="auto"/>
            </w:tcBorders>
          </w:tcPr>
          <w:p w:rsidR="00F70593" w:rsidRPr="00981968" w:rsidRDefault="00F70593" w:rsidP="00F70593">
            <w:pPr>
              <w:pStyle w:val="TAL"/>
              <w:rPr>
                <w:ins w:id="1195" w:author="Dania Azem" w:date="2017-05-09T15:05:00Z"/>
                <w:rFonts w:cs="Arial"/>
                <w:szCs w:val="18"/>
              </w:rPr>
            </w:pPr>
            <w:ins w:id="1196" w:author="Dania Azem" w:date="2017-05-09T15:05:00Z">
              <w:r w:rsidRPr="00981968">
                <w:rPr>
                  <w:rFonts w:cs="Arial"/>
                  <w:color w:val="000000"/>
                  <w:szCs w:val="18"/>
                  <w:lang w:eastAsia="ja-JP"/>
                </w:rPr>
                <w:t>[The E-UTRAN parameters are used]</w:t>
              </w:r>
            </w:ins>
          </w:p>
        </w:tc>
      </w:tr>
      <w:tr w:rsidR="00F70593" w:rsidTr="007137E9">
        <w:trPr>
          <w:cantSplit/>
          <w:jc w:val="center"/>
          <w:ins w:id="1197" w:author="Dania Azem" w:date="2017-05-09T15:05:00Z"/>
        </w:trPr>
        <w:tc>
          <w:tcPr>
            <w:tcW w:w="559" w:type="dxa"/>
            <w:tcBorders>
              <w:left w:val="single" w:sz="6" w:space="0" w:color="auto"/>
              <w:right w:val="single" w:sz="6" w:space="0" w:color="auto"/>
            </w:tcBorders>
          </w:tcPr>
          <w:p w:rsidR="00F70593" w:rsidRPr="00981968" w:rsidRDefault="00F70593" w:rsidP="00F70593">
            <w:pPr>
              <w:pStyle w:val="TAC"/>
              <w:rPr>
                <w:ins w:id="1198" w:author="Dania Azem" w:date="2017-05-09T15:05:00Z"/>
                <w:rFonts w:cs="Arial"/>
                <w:szCs w:val="18"/>
              </w:rPr>
            </w:pPr>
            <w:ins w:id="1199" w:author="Dania Azem" w:date="2017-05-09T15:05:00Z">
              <w:r>
                <w:rPr>
                  <w:rFonts w:cs="Arial"/>
                  <w:szCs w:val="18"/>
                </w:rPr>
                <w:t>12</w:t>
              </w:r>
            </w:ins>
          </w:p>
        </w:tc>
        <w:tc>
          <w:tcPr>
            <w:tcW w:w="1318" w:type="dxa"/>
            <w:tcBorders>
              <w:left w:val="single" w:sz="6" w:space="0" w:color="auto"/>
              <w:right w:val="single" w:sz="6" w:space="0" w:color="auto"/>
            </w:tcBorders>
          </w:tcPr>
          <w:p w:rsidR="00F70593" w:rsidRPr="00981968" w:rsidRDefault="00F70593" w:rsidP="00F70593">
            <w:pPr>
              <w:pStyle w:val="TAC"/>
              <w:rPr>
                <w:ins w:id="1200" w:author="Dania Azem" w:date="2017-05-09T15:05:00Z"/>
                <w:rFonts w:cs="Arial"/>
                <w:szCs w:val="18"/>
              </w:rPr>
            </w:pPr>
            <w:ins w:id="1201"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rsidR="00F70593" w:rsidRPr="00054B6F" w:rsidRDefault="00F70593" w:rsidP="00F70593">
            <w:pPr>
              <w:pStyle w:val="TAL"/>
              <w:rPr>
                <w:ins w:id="1202" w:author="Dania Azem" w:date="2017-05-09T15:05:00Z"/>
                <w:rFonts w:cs="Arial"/>
                <w:szCs w:val="18"/>
              </w:rPr>
            </w:pPr>
            <w:ins w:id="1203" w:author="Dania Azem" w:date="2017-05-09T15:05:00Z">
              <w:r w:rsidRPr="00981968">
                <w:rPr>
                  <w:rFonts w:cs="Arial"/>
                  <w:color w:val="000000"/>
                  <w:szCs w:val="18"/>
                  <w:lang w:eastAsia="ja-JP"/>
                </w:rPr>
                <w:t>ACTIVATE DEFAULT EPS BEARER CONTEXT ACCEPT</w:t>
              </w:r>
            </w:ins>
          </w:p>
        </w:tc>
        <w:tc>
          <w:tcPr>
            <w:tcW w:w="3626" w:type="dxa"/>
            <w:tcBorders>
              <w:left w:val="single" w:sz="6" w:space="0" w:color="auto"/>
              <w:right w:val="single" w:sz="6" w:space="0" w:color="auto"/>
            </w:tcBorders>
          </w:tcPr>
          <w:p w:rsidR="00F70593" w:rsidRPr="00054B6F" w:rsidRDefault="00F70593" w:rsidP="00F70593">
            <w:pPr>
              <w:pStyle w:val="TAL"/>
              <w:rPr>
                <w:ins w:id="1204" w:author="Dania Azem" w:date="2017-05-09T15:05:00Z"/>
                <w:rFonts w:cs="Arial"/>
                <w:szCs w:val="18"/>
              </w:rPr>
            </w:pPr>
          </w:p>
        </w:tc>
      </w:tr>
      <w:tr w:rsidR="00F70593" w:rsidTr="007137E9">
        <w:trPr>
          <w:cantSplit/>
          <w:jc w:val="center"/>
          <w:ins w:id="1205" w:author="Dania Azem" w:date="2017-05-09T15:05:00Z"/>
        </w:trPr>
        <w:tc>
          <w:tcPr>
            <w:tcW w:w="559" w:type="dxa"/>
            <w:tcBorders>
              <w:left w:val="single" w:sz="6" w:space="0" w:color="auto"/>
              <w:right w:val="single" w:sz="6" w:space="0" w:color="auto"/>
            </w:tcBorders>
          </w:tcPr>
          <w:p w:rsidR="00F70593" w:rsidRPr="00981968" w:rsidRDefault="00F70593" w:rsidP="00F70593">
            <w:pPr>
              <w:pStyle w:val="TAC"/>
              <w:rPr>
                <w:ins w:id="1206" w:author="Dania Azem" w:date="2017-05-09T15:05:00Z"/>
                <w:rFonts w:cs="Arial"/>
                <w:szCs w:val="18"/>
              </w:rPr>
            </w:pPr>
            <w:ins w:id="1207" w:author="Dania Azem" w:date="2017-05-09T15:05:00Z">
              <w:r>
                <w:rPr>
                  <w:rFonts w:cs="Arial"/>
                  <w:szCs w:val="18"/>
                </w:rPr>
                <w:t>13</w:t>
              </w:r>
            </w:ins>
          </w:p>
        </w:tc>
        <w:tc>
          <w:tcPr>
            <w:tcW w:w="1318" w:type="dxa"/>
            <w:tcBorders>
              <w:left w:val="single" w:sz="6" w:space="0" w:color="auto"/>
              <w:right w:val="single" w:sz="6" w:space="0" w:color="auto"/>
            </w:tcBorders>
          </w:tcPr>
          <w:p w:rsidR="00F70593" w:rsidRPr="00981968" w:rsidRDefault="00F70593" w:rsidP="00F70593">
            <w:pPr>
              <w:pStyle w:val="TAC"/>
              <w:rPr>
                <w:ins w:id="1208" w:author="Dania Azem" w:date="2017-05-09T15:05:00Z"/>
                <w:rFonts w:cs="Arial"/>
                <w:szCs w:val="18"/>
              </w:rPr>
            </w:pPr>
            <w:ins w:id="1209"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UICC</w:t>
              </w:r>
            </w:ins>
          </w:p>
        </w:tc>
        <w:tc>
          <w:tcPr>
            <w:tcW w:w="2835" w:type="dxa"/>
            <w:tcBorders>
              <w:left w:val="single" w:sz="6" w:space="0" w:color="auto"/>
              <w:right w:val="single" w:sz="6" w:space="0" w:color="auto"/>
            </w:tcBorders>
          </w:tcPr>
          <w:p w:rsidR="00F70593" w:rsidRPr="00981968" w:rsidRDefault="00F70593" w:rsidP="00F70593">
            <w:pPr>
              <w:keepNext/>
              <w:keepLines/>
              <w:overflowPunct w:val="0"/>
              <w:autoSpaceDE w:val="0"/>
              <w:autoSpaceDN w:val="0"/>
              <w:adjustRightInd w:val="0"/>
              <w:spacing w:after="0"/>
              <w:textAlignment w:val="baseline"/>
              <w:rPr>
                <w:ins w:id="1210" w:author="Dania Azem" w:date="2017-05-09T15:05:00Z"/>
                <w:rFonts w:ascii="Arial" w:hAnsi="Arial" w:cs="Arial"/>
                <w:color w:val="000000"/>
                <w:sz w:val="18"/>
                <w:szCs w:val="18"/>
              </w:rPr>
            </w:pPr>
            <w:ins w:id="1211" w:author="Dania Azem" w:date="2017-05-09T15:05:00Z">
              <w:r w:rsidRPr="00981968">
                <w:rPr>
                  <w:rFonts w:ascii="Arial" w:hAnsi="Arial" w:cs="Arial"/>
                  <w:color w:val="000000"/>
                  <w:sz w:val="18"/>
                  <w:szCs w:val="18"/>
                  <w:lang w:eastAsia="ja-JP"/>
                </w:rPr>
                <w:t>TE</w:t>
              </w:r>
              <w:r>
                <w:rPr>
                  <w:rFonts w:ascii="Arial" w:hAnsi="Arial" w:cs="Arial"/>
                  <w:color w:val="000000"/>
                  <w:sz w:val="18"/>
                  <w:szCs w:val="18"/>
                  <w:lang w:eastAsia="ja-JP"/>
                </w:rPr>
                <w:t>RMINAL RESPONSE : OPEN CHANNEL 1</w:t>
              </w:r>
              <w:r w:rsidRPr="00981968">
                <w:rPr>
                  <w:rFonts w:ascii="Arial" w:hAnsi="Arial" w:cs="Arial"/>
                  <w:color w:val="000000"/>
                  <w:sz w:val="18"/>
                  <w:szCs w:val="18"/>
                  <w:lang w:eastAsia="ja-JP"/>
                </w:rPr>
                <w:t xml:space="preserve">.1.1A </w:t>
              </w:r>
            </w:ins>
          </w:p>
          <w:p w:rsidR="00F70593" w:rsidRPr="00054B6F" w:rsidRDefault="00F70593" w:rsidP="00F70593">
            <w:pPr>
              <w:keepNext/>
              <w:keepLines/>
              <w:overflowPunct w:val="0"/>
              <w:autoSpaceDE w:val="0"/>
              <w:autoSpaceDN w:val="0"/>
              <w:adjustRightInd w:val="0"/>
              <w:spacing w:after="0"/>
              <w:textAlignment w:val="baseline"/>
              <w:rPr>
                <w:ins w:id="1212" w:author="Dania Azem" w:date="2017-05-09T15:05:00Z"/>
                <w:rFonts w:ascii="Arial" w:hAnsi="Arial" w:cs="Arial"/>
                <w:color w:val="000000"/>
                <w:sz w:val="18"/>
                <w:szCs w:val="18"/>
              </w:rPr>
            </w:pPr>
            <w:ins w:id="1213" w:author="Dania Azem" w:date="2017-05-09T15:05:00Z">
              <w:r w:rsidRPr="00054B6F">
                <w:rPr>
                  <w:rFonts w:ascii="Arial" w:hAnsi="Arial" w:cs="Arial"/>
                  <w:color w:val="000000"/>
                  <w:sz w:val="18"/>
                  <w:szCs w:val="18"/>
                </w:rPr>
                <w:t>OR</w:t>
              </w:r>
            </w:ins>
          </w:p>
          <w:p w:rsidR="00F70593" w:rsidRDefault="00F70593" w:rsidP="00F70593">
            <w:pPr>
              <w:pStyle w:val="TAL"/>
              <w:rPr>
                <w:ins w:id="1214" w:author="Dania Azem" w:date="2017-05-09T16:18:00Z"/>
                <w:rFonts w:cs="Arial"/>
                <w:color w:val="000000"/>
                <w:szCs w:val="18"/>
              </w:rPr>
            </w:pPr>
            <w:ins w:id="1215" w:author="Dania Azem" w:date="2017-05-09T15:05:00Z">
              <w:r w:rsidRPr="00054B6F">
                <w:rPr>
                  <w:rFonts w:cs="Arial"/>
                  <w:color w:val="000000"/>
                  <w:szCs w:val="18"/>
                </w:rPr>
                <w:t xml:space="preserve">TERMINAL RESPONSE : OPEN CHANNEL </w:t>
              </w:r>
              <w:r>
                <w:rPr>
                  <w:rFonts w:cs="Arial"/>
                  <w:color w:val="000000"/>
                  <w:szCs w:val="18"/>
                </w:rPr>
                <w:t>1</w:t>
              </w:r>
              <w:r w:rsidRPr="00054B6F">
                <w:rPr>
                  <w:rFonts w:cs="Arial"/>
                  <w:color w:val="000000"/>
                  <w:szCs w:val="18"/>
                </w:rPr>
                <w:t>.1.1B</w:t>
              </w:r>
            </w:ins>
          </w:p>
          <w:p w:rsidR="00F70593" w:rsidRPr="002B2973" w:rsidRDefault="00F70593" w:rsidP="00F70593">
            <w:pPr>
              <w:pStyle w:val="TAL"/>
              <w:rPr>
                <w:ins w:id="1216" w:author="Dania Azem" w:date="2017-05-09T15:05:00Z"/>
                <w:rFonts w:cs="Arial"/>
                <w:szCs w:val="18"/>
              </w:rPr>
            </w:pPr>
          </w:p>
        </w:tc>
        <w:tc>
          <w:tcPr>
            <w:tcW w:w="3626" w:type="dxa"/>
            <w:tcBorders>
              <w:left w:val="single" w:sz="6" w:space="0" w:color="auto"/>
              <w:right w:val="single" w:sz="6" w:space="0" w:color="auto"/>
            </w:tcBorders>
          </w:tcPr>
          <w:p w:rsidR="00F70593" w:rsidRPr="002B2973" w:rsidRDefault="00F70593" w:rsidP="00F70593">
            <w:pPr>
              <w:keepNext/>
              <w:keepLines/>
              <w:overflowPunct w:val="0"/>
              <w:autoSpaceDE w:val="0"/>
              <w:autoSpaceDN w:val="0"/>
              <w:adjustRightInd w:val="0"/>
              <w:spacing w:after="0"/>
              <w:textAlignment w:val="baseline"/>
              <w:rPr>
                <w:ins w:id="1217" w:author="Dania Azem" w:date="2017-05-09T15:05:00Z"/>
                <w:rFonts w:ascii="Arial" w:hAnsi="Arial" w:cs="Arial"/>
                <w:color w:val="000000"/>
                <w:sz w:val="18"/>
                <w:szCs w:val="18"/>
              </w:rPr>
            </w:pPr>
            <w:ins w:id="1218" w:author="Dania Azem" w:date="2017-05-09T15:05:00Z">
              <w:r w:rsidRPr="002B2973">
                <w:rPr>
                  <w:rFonts w:ascii="Arial" w:hAnsi="Arial" w:cs="Arial"/>
                  <w:color w:val="000000"/>
                  <w:sz w:val="18"/>
                  <w:szCs w:val="18"/>
                  <w:lang w:eastAsia="ja-JP"/>
                </w:rPr>
                <w:t>[Command performed successfully</w:t>
              </w:r>
              <w:r w:rsidRPr="002B2973">
                <w:rPr>
                  <w:rFonts w:ascii="Arial" w:hAnsi="Arial" w:cs="Arial"/>
                  <w:color w:val="000000"/>
                  <w:sz w:val="18"/>
                  <w:szCs w:val="18"/>
                </w:rPr>
                <w:t xml:space="preserve"> </w:t>
              </w:r>
            </w:ins>
          </w:p>
          <w:p w:rsidR="00F70593" w:rsidRPr="002B2973" w:rsidRDefault="00F70593" w:rsidP="00F70593">
            <w:pPr>
              <w:keepNext/>
              <w:keepLines/>
              <w:overflowPunct w:val="0"/>
              <w:autoSpaceDE w:val="0"/>
              <w:autoSpaceDN w:val="0"/>
              <w:adjustRightInd w:val="0"/>
              <w:spacing w:after="0"/>
              <w:textAlignment w:val="baseline"/>
              <w:rPr>
                <w:ins w:id="1219" w:author="Dania Azem" w:date="2017-05-09T15:05:00Z"/>
                <w:rFonts w:ascii="Arial" w:hAnsi="Arial" w:cs="Arial"/>
                <w:color w:val="000000"/>
                <w:sz w:val="18"/>
                <w:szCs w:val="18"/>
              </w:rPr>
            </w:pPr>
            <w:ins w:id="1220" w:author="Dania Azem" w:date="2017-05-09T15:05:00Z">
              <w:r w:rsidRPr="002B2973">
                <w:rPr>
                  <w:rFonts w:ascii="Arial" w:hAnsi="Arial" w:cs="Arial"/>
                  <w:color w:val="000000"/>
                  <w:sz w:val="18"/>
                  <w:szCs w:val="18"/>
                </w:rPr>
                <w:t xml:space="preserve">OR </w:t>
              </w:r>
            </w:ins>
          </w:p>
          <w:p w:rsidR="00F70593" w:rsidRPr="006E6D6D" w:rsidRDefault="00F70593" w:rsidP="00F70593">
            <w:pPr>
              <w:pStyle w:val="TAL"/>
              <w:rPr>
                <w:ins w:id="1221" w:author="Dania Azem" w:date="2017-05-09T15:05:00Z"/>
                <w:rFonts w:cs="Arial"/>
                <w:szCs w:val="18"/>
              </w:rPr>
            </w:pPr>
            <w:ins w:id="1222" w:author="Dania Azem" w:date="2017-05-09T15:05:00Z">
              <w:r w:rsidRPr="002B2973">
                <w:rPr>
                  <w:rFonts w:cs="Arial"/>
                  <w:color w:val="000000"/>
                  <w:szCs w:val="18"/>
                </w:rPr>
                <w:t>Command performed with modifications</w:t>
              </w:r>
              <w:r w:rsidRPr="006E6D6D">
                <w:rPr>
                  <w:rFonts w:cs="Arial"/>
                  <w:color w:val="000000"/>
                  <w:szCs w:val="18"/>
                  <w:lang w:eastAsia="ja-JP"/>
                </w:rPr>
                <w:t>]</w:t>
              </w:r>
            </w:ins>
          </w:p>
        </w:tc>
      </w:tr>
      <w:tr w:rsidR="00F70593" w:rsidTr="007137E9">
        <w:trPr>
          <w:cantSplit/>
          <w:jc w:val="center"/>
          <w:ins w:id="1223" w:author="Dania Azem" w:date="2017-05-09T15:05:00Z"/>
        </w:trPr>
        <w:tc>
          <w:tcPr>
            <w:tcW w:w="559" w:type="dxa"/>
            <w:tcBorders>
              <w:left w:val="single" w:sz="6" w:space="0" w:color="auto"/>
              <w:bottom w:val="single" w:sz="4" w:space="0" w:color="auto"/>
              <w:right w:val="single" w:sz="6" w:space="0" w:color="auto"/>
            </w:tcBorders>
          </w:tcPr>
          <w:p w:rsidR="00F70593" w:rsidRDefault="00F70593" w:rsidP="00F70593">
            <w:pPr>
              <w:pStyle w:val="TAC"/>
              <w:rPr>
                <w:ins w:id="1224" w:author="Dania Azem" w:date="2017-05-09T15:05:00Z"/>
              </w:rPr>
            </w:pPr>
            <w:ins w:id="1225" w:author="Dania Azem" w:date="2017-05-09T15:05:00Z">
              <w:r>
                <w:t>14</w:t>
              </w:r>
            </w:ins>
          </w:p>
        </w:tc>
        <w:tc>
          <w:tcPr>
            <w:tcW w:w="1318" w:type="dxa"/>
            <w:tcBorders>
              <w:left w:val="single" w:sz="6" w:space="0" w:color="auto"/>
              <w:bottom w:val="single" w:sz="4" w:space="0" w:color="auto"/>
              <w:right w:val="single" w:sz="6" w:space="0" w:color="auto"/>
            </w:tcBorders>
          </w:tcPr>
          <w:p w:rsidR="00F70593" w:rsidRDefault="00F70593" w:rsidP="00F70593">
            <w:pPr>
              <w:pStyle w:val="TAC"/>
              <w:rPr>
                <w:ins w:id="1226" w:author="Dania Azem" w:date="2017-05-09T15:05:00Z"/>
              </w:rPr>
            </w:pPr>
            <w:ins w:id="1227" w:author="Dania Azem" w:date="2017-05-09T15:05:00Z">
              <w:r>
                <w:t xml:space="preserve">ME </w:t>
              </w:r>
              <w:r>
                <w:sym w:font="Wingdings" w:char="F0E0"/>
              </w:r>
              <w:r>
                <w:t xml:space="preserve"> E-</w:t>
              </w:r>
              <w:r w:rsidRPr="00FA3DCB">
                <w:t>U</w:t>
              </w:r>
              <w:r>
                <w:t>SS</w:t>
              </w:r>
            </w:ins>
          </w:p>
        </w:tc>
        <w:tc>
          <w:tcPr>
            <w:tcW w:w="2835" w:type="dxa"/>
            <w:tcBorders>
              <w:left w:val="single" w:sz="6" w:space="0" w:color="auto"/>
              <w:bottom w:val="single" w:sz="4" w:space="0" w:color="auto"/>
              <w:right w:val="single" w:sz="6" w:space="0" w:color="auto"/>
            </w:tcBorders>
          </w:tcPr>
          <w:p w:rsidR="00F70593" w:rsidRDefault="008C13AE" w:rsidP="00F70593">
            <w:pPr>
              <w:pStyle w:val="TAL"/>
              <w:rPr>
                <w:ins w:id="1228" w:author="Dania Azem" w:date="2017-05-09T15:05:00Z"/>
              </w:rPr>
            </w:pPr>
            <w:ins w:id="1229" w:author="Dania Azem" w:date="2017-05-16T12:31:00Z">
              <w:r>
                <w:t xml:space="preserve">The PDN connection is established successfully </w:t>
              </w:r>
            </w:ins>
            <w:ins w:id="1230" w:author="Dania Azem" w:date="2017-05-09T15:05:00Z">
              <w:r w:rsidR="00F70593">
                <w:t>without modification</w:t>
              </w:r>
            </w:ins>
          </w:p>
        </w:tc>
        <w:tc>
          <w:tcPr>
            <w:tcW w:w="3626" w:type="dxa"/>
            <w:tcBorders>
              <w:left w:val="single" w:sz="6" w:space="0" w:color="auto"/>
              <w:bottom w:val="single" w:sz="4" w:space="0" w:color="auto"/>
              <w:right w:val="single" w:sz="6" w:space="0" w:color="auto"/>
            </w:tcBorders>
          </w:tcPr>
          <w:p w:rsidR="00F70593" w:rsidRDefault="00F70593" w:rsidP="00F70593">
            <w:pPr>
              <w:pStyle w:val="TAL"/>
              <w:rPr>
                <w:ins w:id="1231" w:author="Dania Azem" w:date="2017-05-09T15:05:00Z"/>
              </w:rPr>
            </w:pPr>
          </w:p>
        </w:tc>
      </w:tr>
    </w:tbl>
    <w:p w:rsidR="007137E9" w:rsidRDefault="007137E9" w:rsidP="007137E9">
      <w:pPr>
        <w:overflowPunct w:val="0"/>
        <w:autoSpaceDE w:val="0"/>
        <w:autoSpaceDN w:val="0"/>
        <w:adjustRightInd w:val="0"/>
        <w:textAlignment w:val="baseline"/>
        <w:rPr>
          <w:ins w:id="1232" w:author="Dania Azem" w:date="2017-05-09T15:06:00Z"/>
        </w:rPr>
      </w:pPr>
    </w:p>
    <w:p w:rsidR="007137E9" w:rsidRPr="007137E9" w:rsidRDefault="007137E9" w:rsidP="007137E9">
      <w:pPr>
        <w:overflowPunct w:val="0"/>
        <w:autoSpaceDE w:val="0"/>
        <w:autoSpaceDN w:val="0"/>
        <w:adjustRightInd w:val="0"/>
        <w:textAlignment w:val="baseline"/>
        <w:rPr>
          <w:ins w:id="1233" w:author="Dania Azem" w:date="2017-05-09T15:06:00Z"/>
        </w:rPr>
      </w:pPr>
      <w:ins w:id="1234" w:author="Dania Azem" w:date="2017-05-09T15:06:00Z">
        <w:r w:rsidRPr="007137E9">
          <w:t>P</w:t>
        </w:r>
        <w:r>
          <w:t>ROACTIVE COMMAND: OPEN CHANNEL 1</w:t>
        </w:r>
        <w:r w:rsidRPr="007137E9">
          <w:t>.1.1</w:t>
        </w:r>
      </w:ins>
    </w:p>
    <w:p w:rsidR="007137E9" w:rsidRPr="007137E9" w:rsidRDefault="007137E9" w:rsidP="007137E9">
      <w:pPr>
        <w:widowControl w:val="0"/>
        <w:overflowPunct w:val="0"/>
        <w:autoSpaceDE w:val="0"/>
        <w:autoSpaceDN w:val="0"/>
        <w:adjustRightInd w:val="0"/>
        <w:textAlignment w:val="baseline"/>
        <w:rPr>
          <w:ins w:id="1235" w:author="Dania Azem" w:date="2017-05-09T15:06:00Z"/>
        </w:rPr>
      </w:pPr>
      <w:ins w:id="1236" w:author="Dania Azem" w:date="2017-05-09T15:06:00Z">
        <w:r w:rsidRPr="007137E9">
          <w:t>Logically:</w:t>
        </w:r>
      </w:ins>
    </w:p>
    <w:p w:rsidR="007137E9" w:rsidRPr="007137E9" w:rsidRDefault="007137E9" w:rsidP="007137E9">
      <w:pPr>
        <w:keepLines/>
        <w:overflowPunct w:val="0"/>
        <w:autoSpaceDE w:val="0"/>
        <w:autoSpaceDN w:val="0"/>
        <w:adjustRightInd w:val="0"/>
        <w:spacing w:after="0"/>
        <w:ind w:left="1702" w:hanging="1418"/>
        <w:textAlignment w:val="baseline"/>
        <w:rPr>
          <w:ins w:id="1237" w:author="Dania Azem" w:date="2017-05-09T15:06:00Z"/>
        </w:rPr>
      </w:pPr>
      <w:ins w:id="1238" w:author="Dania Azem" w:date="2017-05-09T15:06:00Z">
        <w:r w:rsidRPr="007137E9">
          <w:t>Command details</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39" w:author="Dania Azem" w:date="2017-05-09T15:06:00Z"/>
        </w:rPr>
      </w:pPr>
      <w:ins w:id="1240" w:author="Dania Azem" w:date="2017-05-09T15:06:00Z">
        <w:r w:rsidRPr="007137E9">
          <w:tab/>
          <w:t>Command number:</w:t>
        </w:r>
        <w:r w:rsidRPr="007137E9">
          <w:tab/>
          <w:t>1</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41" w:author="Dania Azem" w:date="2017-05-09T15:06:00Z"/>
        </w:rPr>
      </w:pPr>
      <w:ins w:id="1242" w:author="Dania Azem" w:date="2017-05-09T15:06:00Z">
        <w:r w:rsidRPr="007137E9">
          <w:tab/>
          <w:t>Command type:</w:t>
        </w:r>
        <w:r w:rsidRPr="007137E9">
          <w:tab/>
          <w:t>OPEN CHANNEL</w:t>
        </w:r>
      </w:ins>
    </w:p>
    <w:p w:rsidR="007137E9" w:rsidRPr="00D552F2" w:rsidRDefault="007137E9" w:rsidP="007137E9">
      <w:pPr>
        <w:keepLines/>
        <w:tabs>
          <w:tab w:val="left" w:pos="851"/>
        </w:tabs>
        <w:overflowPunct w:val="0"/>
        <w:autoSpaceDE w:val="0"/>
        <w:autoSpaceDN w:val="0"/>
        <w:adjustRightInd w:val="0"/>
        <w:spacing w:after="0"/>
        <w:ind w:left="2835" w:hanging="2551"/>
        <w:textAlignment w:val="baseline"/>
        <w:rPr>
          <w:ins w:id="1243" w:author="Dania Azem" w:date="2017-05-09T15:06:00Z"/>
          <w:lang w:val="fr-FR"/>
          <w:rPrChange w:id="1244" w:author="SCP(16)000249r1" w:date="2017-05-18T05:39:00Z">
            <w:rPr>
              <w:ins w:id="1245" w:author="Dania Azem" w:date="2017-05-09T15:06:00Z"/>
            </w:rPr>
          </w:rPrChange>
        </w:rPr>
      </w:pPr>
      <w:ins w:id="1246" w:author="Dania Azem" w:date="2017-05-09T15:06:00Z">
        <w:r w:rsidRPr="007137E9">
          <w:tab/>
        </w:r>
        <w:r w:rsidRPr="00D552F2">
          <w:rPr>
            <w:lang w:val="fr-FR"/>
            <w:rPrChange w:id="1247" w:author="SCP(16)000249r1" w:date="2017-05-18T05:39:00Z">
              <w:rPr/>
            </w:rPrChange>
          </w:rPr>
          <w:t>Command qualifier:</w:t>
        </w:r>
        <w:r w:rsidRPr="00D552F2">
          <w:rPr>
            <w:lang w:val="fr-FR"/>
            <w:rPrChange w:id="1248" w:author="SCP(16)000249r1" w:date="2017-05-18T05:39:00Z">
              <w:rPr/>
            </w:rPrChange>
          </w:rPr>
          <w:tab/>
          <w:t>immediate link establishment</w:t>
        </w:r>
      </w:ins>
    </w:p>
    <w:p w:rsidR="007137E9" w:rsidRPr="00D552F2" w:rsidRDefault="007137E9" w:rsidP="007137E9">
      <w:pPr>
        <w:keepLines/>
        <w:overflowPunct w:val="0"/>
        <w:autoSpaceDE w:val="0"/>
        <w:autoSpaceDN w:val="0"/>
        <w:adjustRightInd w:val="0"/>
        <w:spacing w:after="0"/>
        <w:ind w:left="1702" w:hanging="1418"/>
        <w:textAlignment w:val="baseline"/>
        <w:rPr>
          <w:ins w:id="1249" w:author="Dania Azem" w:date="2017-05-09T15:06:00Z"/>
          <w:lang w:val="fr-FR"/>
          <w:rPrChange w:id="1250" w:author="SCP(16)000249r1" w:date="2017-05-18T05:39:00Z">
            <w:rPr>
              <w:ins w:id="1251" w:author="Dania Azem" w:date="2017-05-09T15:06:00Z"/>
            </w:rPr>
          </w:rPrChange>
        </w:rPr>
      </w:pPr>
      <w:ins w:id="1252" w:author="Dania Azem" w:date="2017-05-09T15:06:00Z">
        <w:r w:rsidRPr="00D552F2">
          <w:rPr>
            <w:lang w:val="fr-FR"/>
            <w:rPrChange w:id="1253" w:author="SCP(16)000249r1" w:date="2017-05-18T05:39:00Z">
              <w:rPr/>
            </w:rPrChange>
          </w:rPr>
          <w:t>Device identities</w:t>
        </w:r>
      </w:ins>
    </w:p>
    <w:p w:rsidR="007137E9" w:rsidRPr="00D552F2" w:rsidRDefault="007137E9" w:rsidP="007137E9">
      <w:pPr>
        <w:keepLines/>
        <w:tabs>
          <w:tab w:val="left" w:pos="851"/>
        </w:tabs>
        <w:overflowPunct w:val="0"/>
        <w:autoSpaceDE w:val="0"/>
        <w:autoSpaceDN w:val="0"/>
        <w:adjustRightInd w:val="0"/>
        <w:spacing w:after="0"/>
        <w:ind w:left="2835" w:hanging="2551"/>
        <w:textAlignment w:val="baseline"/>
        <w:rPr>
          <w:ins w:id="1254" w:author="Dania Azem" w:date="2017-05-09T15:06:00Z"/>
          <w:lang w:val="fr-FR"/>
          <w:rPrChange w:id="1255" w:author="SCP(16)000249r1" w:date="2017-05-18T05:39:00Z">
            <w:rPr>
              <w:ins w:id="1256" w:author="Dania Azem" w:date="2017-05-09T15:06:00Z"/>
            </w:rPr>
          </w:rPrChange>
        </w:rPr>
      </w:pPr>
      <w:ins w:id="1257" w:author="Dania Azem" w:date="2017-05-09T15:06:00Z">
        <w:r w:rsidRPr="00D552F2">
          <w:rPr>
            <w:lang w:val="fr-FR"/>
            <w:rPrChange w:id="1258" w:author="SCP(16)000249r1" w:date="2017-05-18T05:39:00Z">
              <w:rPr/>
            </w:rPrChange>
          </w:rPr>
          <w:tab/>
          <w:t>Source device:</w:t>
        </w:r>
        <w:r w:rsidRPr="00D552F2">
          <w:rPr>
            <w:lang w:val="fr-FR"/>
            <w:rPrChange w:id="1259" w:author="SCP(16)000249r1" w:date="2017-05-18T05:39:00Z">
              <w:rPr/>
            </w:rPrChange>
          </w:rPr>
          <w:tab/>
          <w:t>UICC</w:t>
        </w:r>
      </w:ins>
    </w:p>
    <w:p w:rsidR="007137E9" w:rsidRPr="00D552F2" w:rsidRDefault="007137E9" w:rsidP="007137E9">
      <w:pPr>
        <w:keepLines/>
        <w:tabs>
          <w:tab w:val="left" w:pos="851"/>
        </w:tabs>
        <w:overflowPunct w:val="0"/>
        <w:autoSpaceDE w:val="0"/>
        <w:autoSpaceDN w:val="0"/>
        <w:adjustRightInd w:val="0"/>
        <w:spacing w:after="0"/>
        <w:ind w:left="2835" w:hanging="2551"/>
        <w:textAlignment w:val="baseline"/>
        <w:rPr>
          <w:ins w:id="1260" w:author="Dania Azem" w:date="2017-05-09T15:06:00Z"/>
          <w:lang w:val="fr-FR"/>
          <w:rPrChange w:id="1261" w:author="SCP(16)000249r1" w:date="2017-05-18T05:39:00Z">
            <w:rPr>
              <w:ins w:id="1262" w:author="Dania Azem" w:date="2017-05-09T15:06:00Z"/>
            </w:rPr>
          </w:rPrChange>
        </w:rPr>
      </w:pPr>
      <w:ins w:id="1263" w:author="Dania Azem" w:date="2017-05-09T15:06:00Z">
        <w:r w:rsidRPr="00D552F2">
          <w:rPr>
            <w:lang w:val="fr-FR"/>
            <w:rPrChange w:id="1264" w:author="SCP(16)000249r1" w:date="2017-05-18T05:39:00Z">
              <w:rPr/>
            </w:rPrChange>
          </w:rPr>
          <w:tab/>
          <w:t>Destination device:</w:t>
        </w:r>
        <w:r w:rsidRPr="00D552F2">
          <w:rPr>
            <w:lang w:val="fr-FR"/>
            <w:rPrChange w:id="1265" w:author="SCP(16)000249r1" w:date="2017-05-18T05:39:00Z">
              <w:rPr/>
            </w:rPrChange>
          </w:rPr>
          <w:tab/>
          <w:t>ME</w:t>
        </w:r>
      </w:ins>
    </w:p>
    <w:p w:rsidR="007137E9" w:rsidRPr="007137E9" w:rsidRDefault="007137E9" w:rsidP="007137E9">
      <w:pPr>
        <w:keepLines/>
        <w:overflowPunct w:val="0"/>
        <w:autoSpaceDE w:val="0"/>
        <w:autoSpaceDN w:val="0"/>
        <w:adjustRightInd w:val="0"/>
        <w:spacing w:after="0"/>
        <w:ind w:left="1702" w:hanging="1418"/>
        <w:textAlignment w:val="baseline"/>
        <w:rPr>
          <w:ins w:id="1266" w:author="Dania Azem" w:date="2017-05-09T15:06:00Z"/>
        </w:rPr>
      </w:pPr>
      <w:ins w:id="1267" w:author="Dania Azem" w:date="2017-05-09T15:06:00Z">
        <w:r w:rsidRPr="007137E9">
          <w:t>Bearer</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68" w:author="Dania Azem" w:date="2017-05-09T15:06:00Z"/>
        </w:rPr>
      </w:pPr>
      <w:ins w:id="1269" w:author="Dania Azem" w:date="2017-05-09T15:06:00Z">
        <w:r w:rsidRPr="007137E9">
          <w:tab/>
          <w:t>Bearer type:</w:t>
        </w:r>
        <w:r w:rsidRPr="007137E9">
          <w:tab/>
        </w:r>
        <w:r w:rsidRPr="007137E9">
          <w:rPr>
            <w:lang w:val="sv-SE"/>
          </w:rPr>
          <w:t>GPRS / UTRAN packet service / E-UTRAN</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70" w:author="Dania Azem" w:date="2017-05-09T15:06:00Z"/>
        </w:rPr>
      </w:pPr>
      <w:ins w:id="1271" w:author="Dania Azem" w:date="2017-05-09T15:06:00Z">
        <w:r w:rsidRPr="007137E9">
          <w:tab/>
          <w:t>Precedence Class:</w:t>
        </w:r>
        <w:r w:rsidRPr="007137E9">
          <w:tab/>
          <w:t>03</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72" w:author="Dania Azem" w:date="2017-05-09T15:06:00Z"/>
        </w:rPr>
      </w:pPr>
      <w:ins w:id="1273" w:author="Dania Azem" w:date="2017-05-09T15:06:00Z">
        <w:r w:rsidRPr="007137E9">
          <w:tab/>
          <w:t>Delay Class:</w:t>
        </w:r>
        <w:r w:rsidRPr="007137E9">
          <w:tab/>
          <w:t>04</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74" w:author="Dania Azem" w:date="2017-05-09T15:06:00Z"/>
        </w:rPr>
      </w:pPr>
      <w:ins w:id="1275" w:author="Dania Azem" w:date="2017-05-09T15:06:00Z">
        <w:r w:rsidRPr="007137E9">
          <w:tab/>
          <w:t>Reliability Class:</w:t>
        </w:r>
        <w:r w:rsidRPr="007137E9">
          <w:tab/>
          <w:t>02</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76" w:author="Dania Azem" w:date="2017-05-09T15:06:00Z"/>
        </w:rPr>
      </w:pPr>
      <w:ins w:id="1277" w:author="Dania Azem" w:date="2017-05-09T15:06:00Z">
        <w:r w:rsidRPr="007137E9">
          <w:tab/>
          <w:t xml:space="preserve">Peak throughput class: </w:t>
        </w:r>
        <w:r w:rsidRPr="007137E9">
          <w:tab/>
          <w:t>09</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78" w:author="Dania Azem" w:date="2017-05-09T15:06:00Z"/>
        </w:rPr>
      </w:pPr>
      <w:ins w:id="1279" w:author="Dania Azem" w:date="2017-05-09T15:06:00Z">
        <w:r w:rsidRPr="007137E9">
          <w:tab/>
          <w:t>Mean throughput class:</w:t>
        </w:r>
        <w:r w:rsidRPr="007137E9">
          <w:tab/>
          <w:t>31</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80" w:author="Dania Azem" w:date="2017-05-09T15:06:00Z"/>
        </w:rPr>
      </w:pPr>
      <w:ins w:id="1281" w:author="Dania Azem" w:date="2017-05-09T15:06:00Z">
        <w:r w:rsidRPr="007137E9">
          <w:tab/>
          <w:t>Packet data protocol:</w:t>
        </w:r>
        <w:r w:rsidRPr="007137E9">
          <w:tab/>
          <w:t>02 (IP)</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82" w:author="Dania Azem" w:date="2017-05-09T15:06:00Z"/>
        </w:rPr>
      </w:pPr>
      <w:ins w:id="1283" w:author="Dania Azem" w:date="2017-05-09T15:06:00Z">
        <w:r w:rsidRPr="007137E9">
          <w:t>Buffer</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84" w:author="Dania Azem" w:date="2017-05-09T15:06:00Z"/>
        </w:rPr>
      </w:pPr>
      <w:ins w:id="1285" w:author="Dania Azem" w:date="2017-05-09T15:06:00Z">
        <w:r w:rsidRPr="007137E9">
          <w:tab/>
          <w:t>Buffer size:</w:t>
        </w:r>
        <w:r w:rsidRPr="007137E9">
          <w:tab/>
          <w:t>1400</w:t>
        </w:r>
      </w:ins>
    </w:p>
    <w:p w:rsidR="007137E9" w:rsidRPr="007137E9" w:rsidRDefault="007137E9" w:rsidP="007137E9">
      <w:pPr>
        <w:keepLines/>
        <w:overflowPunct w:val="0"/>
        <w:autoSpaceDE w:val="0"/>
        <w:autoSpaceDN w:val="0"/>
        <w:adjustRightInd w:val="0"/>
        <w:spacing w:after="0"/>
        <w:ind w:left="1702" w:hanging="1418"/>
        <w:textAlignment w:val="baseline"/>
        <w:rPr>
          <w:ins w:id="1286" w:author="Dania Azem" w:date="2017-05-09T15:06:00Z"/>
        </w:rPr>
      </w:pPr>
      <w:ins w:id="1287" w:author="Dania Azem" w:date="2017-05-09T15:06:00Z">
        <w:r w:rsidRPr="007137E9">
          <w:t xml:space="preserve">Network access name: </w:t>
        </w:r>
        <w:r w:rsidRPr="007137E9">
          <w:tab/>
        </w:r>
        <w:r w:rsidRPr="007137E9">
          <w:tab/>
        </w:r>
        <w:r w:rsidRPr="007137E9">
          <w:tab/>
          <w:t>TestGp.rs</w:t>
        </w:r>
      </w:ins>
    </w:p>
    <w:p w:rsidR="007137E9" w:rsidRPr="007137E9" w:rsidRDefault="007137E9" w:rsidP="007137E9">
      <w:pPr>
        <w:keepLines/>
        <w:overflowPunct w:val="0"/>
        <w:autoSpaceDE w:val="0"/>
        <w:autoSpaceDN w:val="0"/>
        <w:adjustRightInd w:val="0"/>
        <w:spacing w:after="0"/>
        <w:ind w:left="1702" w:hanging="1418"/>
        <w:textAlignment w:val="baseline"/>
        <w:rPr>
          <w:ins w:id="1288" w:author="Dania Azem" w:date="2017-05-09T15:06:00Z"/>
          <w:lang w:val="sv-SE"/>
        </w:rPr>
      </w:pPr>
      <w:ins w:id="1289" w:author="Dania Azem" w:date="2017-05-09T15:06:00Z">
        <w:r w:rsidRPr="007137E9">
          <w:rPr>
            <w:lang w:val="sv-SE"/>
          </w:rPr>
          <w:t>Text String:</w:t>
        </w:r>
        <w:r w:rsidRPr="007137E9">
          <w:rPr>
            <w:lang w:val="sv-SE"/>
          </w:rPr>
          <w:tab/>
        </w:r>
        <w:r w:rsidRPr="007137E9">
          <w:rPr>
            <w:lang w:val="sv-SE"/>
          </w:rPr>
          <w:tab/>
        </w:r>
        <w:r w:rsidRPr="007137E9">
          <w:rPr>
            <w:lang w:val="sv-SE"/>
          </w:rPr>
          <w:tab/>
        </w:r>
        <w:r w:rsidRPr="007137E9">
          <w:rPr>
            <w:lang w:val="sv-SE"/>
          </w:rPr>
          <w:tab/>
        </w:r>
        <w:r w:rsidRPr="007137E9">
          <w:rPr>
            <w:lang w:val="sv-SE"/>
          </w:rPr>
          <w:tab/>
          <w:t>"UserLog" (User login)</w:t>
        </w:r>
      </w:ins>
    </w:p>
    <w:p w:rsidR="007137E9" w:rsidRPr="007137E9" w:rsidRDefault="007137E9" w:rsidP="007137E9">
      <w:pPr>
        <w:keepLines/>
        <w:overflowPunct w:val="0"/>
        <w:autoSpaceDE w:val="0"/>
        <w:autoSpaceDN w:val="0"/>
        <w:adjustRightInd w:val="0"/>
        <w:spacing w:after="0"/>
        <w:ind w:left="1702" w:hanging="1418"/>
        <w:textAlignment w:val="baseline"/>
        <w:rPr>
          <w:ins w:id="1290" w:author="Dania Azem" w:date="2017-05-09T15:06:00Z"/>
        </w:rPr>
      </w:pPr>
      <w:ins w:id="1291" w:author="Dania Azem" w:date="2017-05-09T15:06:00Z">
        <w:r w:rsidRPr="007137E9">
          <w:lastRenderedPageBreak/>
          <w:t>Text String:</w:t>
        </w:r>
        <w:r w:rsidRPr="007137E9">
          <w:tab/>
        </w:r>
        <w:r w:rsidRPr="007137E9">
          <w:tab/>
        </w:r>
        <w:r w:rsidRPr="007137E9">
          <w:tab/>
        </w:r>
        <w:r w:rsidRPr="007137E9">
          <w:tab/>
        </w:r>
        <w:r w:rsidRPr="007137E9">
          <w:tab/>
          <w:t>"UserPwd" (User password)</w:t>
        </w:r>
      </w:ins>
    </w:p>
    <w:p w:rsidR="007137E9" w:rsidRPr="007137E9" w:rsidRDefault="007137E9" w:rsidP="007137E9">
      <w:pPr>
        <w:keepLines/>
        <w:overflowPunct w:val="0"/>
        <w:autoSpaceDE w:val="0"/>
        <w:autoSpaceDN w:val="0"/>
        <w:adjustRightInd w:val="0"/>
        <w:spacing w:after="0"/>
        <w:ind w:left="1702" w:hanging="1418"/>
        <w:textAlignment w:val="baseline"/>
        <w:rPr>
          <w:ins w:id="1292" w:author="Dania Azem" w:date="2017-05-09T15:06:00Z"/>
        </w:rPr>
      </w:pPr>
      <w:ins w:id="1293" w:author="Dania Azem" w:date="2017-05-09T15:06:00Z">
        <w:r w:rsidRPr="007137E9">
          <w:t>UICC/ME interface transport level</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94" w:author="Dania Azem" w:date="2017-05-09T15:06:00Z"/>
        </w:rPr>
      </w:pPr>
      <w:ins w:id="1295" w:author="Dania Azem" w:date="2017-05-09T15:06:00Z">
        <w:r w:rsidRPr="007137E9">
          <w:tab/>
          <w:t>Transport format:</w:t>
        </w:r>
        <w:r w:rsidRPr="007137E9">
          <w:tab/>
          <w:t>TCP</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96" w:author="Dania Azem" w:date="2017-05-09T15:06:00Z"/>
        </w:rPr>
      </w:pPr>
      <w:ins w:id="1297" w:author="Dania Azem" w:date="2017-05-09T15:06:00Z">
        <w:r w:rsidRPr="007137E9">
          <w:tab/>
          <w:t xml:space="preserve">Port number: </w:t>
        </w:r>
        <w:r w:rsidRPr="007137E9">
          <w:tab/>
          <w:t>44444</w:t>
        </w:r>
      </w:ins>
    </w:p>
    <w:p w:rsidR="007137E9" w:rsidRPr="007137E9" w:rsidRDefault="007137E9" w:rsidP="007137E9">
      <w:pPr>
        <w:keepLines/>
        <w:tabs>
          <w:tab w:val="left" w:pos="2835"/>
        </w:tabs>
        <w:overflowPunct w:val="0"/>
        <w:autoSpaceDE w:val="0"/>
        <w:autoSpaceDN w:val="0"/>
        <w:adjustRightInd w:val="0"/>
        <w:ind w:left="1702" w:hanging="1418"/>
        <w:textAlignment w:val="baseline"/>
        <w:rPr>
          <w:ins w:id="1298" w:author="Dania Azem" w:date="2017-05-09T15:06:00Z"/>
        </w:rPr>
      </w:pPr>
      <w:ins w:id="1299" w:author="Dania Azem" w:date="2017-05-09T15:06:00Z">
        <w:r w:rsidRPr="007137E9">
          <w:t>Data destination address</w:t>
        </w:r>
        <w:r w:rsidRPr="007137E9">
          <w:tab/>
          <w:t>01.01.01.01</w:t>
        </w:r>
      </w:ins>
    </w:p>
    <w:p w:rsidR="007137E9" w:rsidRPr="007137E9" w:rsidRDefault="007137E9" w:rsidP="007137E9">
      <w:pPr>
        <w:widowControl w:val="0"/>
        <w:overflowPunct w:val="0"/>
        <w:autoSpaceDE w:val="0"/>
        <w:autoSpaceDN w:val="0"/>
        <w:adjustRightInd w:val="0"/>
        <w:textAlignment w:val="baseline"/>
        <w:rPr>
          <w:ins w:id="1300" w:author="Dania Azem" w:date="2017-05-09T15:06:00Z"/>
        </w:rPr>
      </w:pPr>
      <w:ins w:id="1301" w:author="Dania Azem" w:date="2017-05-09T15:06:00Z">
        <w:r w:rsidRPr="007137E9">
          <w:t>Coding:</w:t>
        </w:r>
      </w:ins>
    </w:p>
    <w:p w:rsidR="007137E9" w:rsidRPr="007137E9" w:rsidRDefault="007137E9" w:rsidP="007137E9">
      <w:pPr>
        <w:keepNext/>
        <w:keepLines/>
        <w:overflowPunct w:val="0"/>
        <w:autoSpaceDE w:val="0"/>
        <w:autoSpaceDN w:val="0"/>
        <w:adjustRightInd w:val="0"/>
        <w:spacing w:after="0"/>
        <w:jc w:val="center"/>
        <w:textAlignment w:val="baseline"/>
        <w:rPr>
          <w:ins w:id="1302" w:author="Dania Azem" w:date="2017-05-09T15:06:00Z"/>
          <w:rFonts w:ascii="Arial" w:hAnsi="Arial"/>
          <w:b/>
          <w:sz w:val="8"/>
          <w:szCs w:val="8"/>
          <w:lang/>
        </w:rPr>
      </w:pPr>
    </w:p>
    <w:tbl>
      <w:tblPr>
        <w:tblW w:w="0" w:type="auto"/>
        <w:jc w:val="center"/>
        <w:tblLayout w:type="fixed"/>
        <w:tblLook w:val="0000"/>
      </w:tblPr>
      <w:tblGrid>
        <w:gridCol w:w="1134"/>
        <w:gridCol w:w="567"/>
        <w:gridCol w:w="567"/>
        <w:gridCol w:w="567"/>
        <w:gridCol w:w="567"/>
        <w:gridCol w:w="567"/>
        <w:gridCol w:w="567"/>
        <w:gridCol w:w="567"/>
        <w:gridCol w:w="567"/>
        <w:gridCol w:w="567"/>
        <w:gridCol w:w="567"/>
        <w:gridCol w:w="567"/>
        <w:gridCol w:w="567"/>
      </w:tblGrid>
      <w:tr w:rsidR="007137E9" w:rsidRPr="007137E9" w:rsidTr="007137E9">
        <w:trPr>
          <w:jc w:val="center"/>
          <w:ins w:id="1303" w:author="Dania Azem" w:date="2017-05-09T15:06:00Z"/>
        </w:trPr>
        <w:tc>
          <w:tcPr>
            <w:tcW w:w="1134"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304" w:author="Dania Azem" w:date="2017-05-09T15:06:00Z"/>
                <w:rFonts w:ascii="Arial" w:hAnsi="Arial"/>
                <w:color w:val="000000"/>
                <w:sz w:val="18"/>
                <w:lang w:eastAsia="ja-JP"/>
              </w:rPr>
            </w:pPr>
            <w:ins w:id="1305" w:author="Dania Azem" w:date="2017-05-09T15:06:00Z">
              <w:r w:rsidRPr="007137E9">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06" w:author="Dania Azem" w:date="2017-05-09T15:06:00Z"/>
                <w:rFonts w:ascii="Arial" w:hAnsi="Arial"/>
                <w:color w:val="000000"/>
                <w:sz w:val="18"/>
                <w:lang w:eastAsia="ja-JP"/>
              </w:rPr>
            </w:pPr>
            <w:ins w:id="1307" w:author="Dania Azem" w:date="2017-05-09T15:06:00Z">
              <w:r w:rsidRPr="007137E9">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08" w:author="Dania Azem" w:date="2017-05-09T15:06:00Z"/>
                <w:rFonts w:ascii="Arial" w:hAnsi="Arial"/>
                <w:color w:val="000000"/>
                <w:sz w:val="18"/>
                <w:lang w:eastAsia="ja-JP"/>
              </w:rPr>
            </w:pPr>
            <w:ins w:id="1309" w:author="Dania Azem" w:date="2017-05-09T15:06:00Z">
              <w:r w:rsidRPr="007137E9">
                <w:rPr>
                  <w:rFonts w:ascii="Arial" w:hAnsi="Arial"/>
                  <w:color w:val="000000"/>
                  <w:sz w:val="18"/>
                  <w:lang w:eastAsia="ja-JP"/>
                </w:rPr>
                <w:t>42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10" w:author="Dania Azem" w:date="2017-05-09T15:06:00Z"/>
                <w:rFonts w:ascii="Arial" w:hAnsi="Arial"/>
                <w:color w:val="000000"/>
                <w:sz w:val="18"/>
                <w:lang w:eastAsia="ja-JP"/>
              </w:rPr>
            </w:pPr>
            <w:ins w:id="1311"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12" w:author="Dania Azem" w:date="2017-05-09T15:06:00Z"/>
                <w:rFonts w:ascii="Arial" w:hAnsi="Arial"/>
                <w:color w:val="000000"/>
                <w:sz w:val="18"/>
                <w:lang w:eastAsia="ja-JP"/>
              </w:rPr>
            </w:pPr>
            <w:ins w:id="1313"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14" w:author="Dania Azem" w:date="2017-05-09T15:06:00Z"/>
                <w:rFonts w:ascii="Arial" w:hAnsi="Arial"/>
                <w:color w:val="000000"/>
                <w:sz w:val="18"/>
                <w:lang w:eastAsia="ja-JP"/>
              </w:rPr>
            </w:pPr>
            <w:ins w:id="1315"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16" w:author="Dania Azem" w:date="2017-05-09T15:06:00Z"/>
                <w:rFonts w:ascii="Arial" w:hAnsi="Arial"/>
                <w:color w:val="000000"/>
                <w:sz w:val="18"/>
                <w:lang w:eastAsia="ja-JP"/>
              </w:rPr>
            </w:pPr>
            <w:ins w:id="1317" w:author="Dania Azem" w:date="2017-05-09T15:06:00Z">
              <w:r w:rsidRPr="007137E9">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18" w:author="Dania Azem" w:date="2017-05-09T15:06:00Z"/>
                <w:rFonts w:ascii="Arial" w:hAnsi="Arial"/>
                <w:color w:val="000000"/>
                <w:sz w:val="18"/>
                <w:lang w:eastAsia="ja-JP"/>
              </w:rPr>
            </w:pPr>
            <w:ins w:id="1319"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20" w:author="Dania Azem" w:date="2017-05-09T15:06:00Z"/>
                <w:rFonts w:ascii="Arial" w:hAnsi="Arial"/>
                <w:color w:val="000000"/>
                <w:sz w:val="18"/>
                <w:lang w:eastAsia="ja-JP"/>
              </w:rPr>
            </w:pPr>
            <w:ins w:id="1321"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22" w:author="Dania Azem" w:date="2017-05-09T15:06:00Z"/>
                <w:rFonts w:ascii="Arial" w:hAnsi="Arial"/>
                <w:color w:val="000000"/>
                <w:sz w:val="18"/>
                <w:lang w:eastAsia="ja-JP"/>
              </w:rPr>
            </w:pPr>
            <w:ins w:id="1323"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24" w:author="Dania Azem" w:date="2017-05-09T15:06:00Z"/>
                <w:rFonts w:ascii="Arial" w:hAnsi="Arial"/>
                <w:color w:val="000000"/>
                <w:sz w:val="18"/>
                <w:lang w:eastAsia="ja-JP"/>
              </w:rPr>
            </w:pPr>
            <w:ins w:id="1325"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26" w:author="Dania Azem" w:date="2017-05-09T15:06:00Z"/>
                <w:rFonts w:ascii="Arial" w:hAnsi="Arial"/>
                <w:color w:val="000000"/>
                <w:sz w:val="18"/>
                <w:lang w:eastAsia="ja-JP"/>
              </w:rPr>
            </w:pPr>
            <w:ins w:id="1327"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28" w:author="Dania Azem" w:date="2017-05-09T15:06:00Z"/>
                <w:rFonts w:ascii="Arial" w:hAnsi="Arial"/>
                <w:color w:val="000000"/>
                <w:sz w:val="18"/>
                <w:lang w:eastAsia="ja-JP"/>
              </w:rPr>
            </w:pPr>
            <w:ins w:id="1329" w:author="Dania Azem" w:date="2017-05-09T15:06:00Z">
              <w:r w:rsidRPr="007137E9">
                <w:rPr>
                  <w:rFonts w:ascii="Arial" w:hAnsi="Arial"/>
                  <w:color w:val="000000"/>
                  <w:sz w:val="18"/>
                  <w:lang w:eastAsia="ja-JP"/>
                </w:rPr>
                <w:t>35</w:t>
              </w:r>
            </w:ins>
          </w:p>
        </w:tc>
      </w:tr>
      <w:tr w:rsidR="007137E9" w:rsidRPr="007137E9" w:rsidTr="007137E9">
        <w:trPr>
          <w:jc w:val="center"/>
          <w:ins w:id="1330" w:author="Dania Azem" w:date="2017-05-09T15:06:00Z"/>
        </w:trPr>
        <w:tc>
          <w:tcPr>
            <w:tcW w:w="1134" w:type="dxa"/>
            <w:tcBorders>
              <w:top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331"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32" w:author="Dania Azem" w:date="2017-05-09T15:06:00Z"/>
                <w:rFonts w:ascii="Arial" w:hAnsi="Arial"/>
                <w:color w:val="000000"/>
                <w:sz w:val="18"/>
                <w:lang w:eastAsia="ja-JP"/>
              </w:rPr>
            </w:pPr>
            <w:ins w:id="1333" w:author="Dania Azem" w:date="2017-05-09T15:06:00Z">
              <w:r w:rsidRPr="007137E9">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34" w:author="Dania Azem" w:date="2017-05-09T15:06:00Z"/>
                <w:rFonts w:ascii="Arial" w:hAnsi="Arial"/>
                <w:color w:val="000000"/>
                <w:sz w:val="18"/>
                <w:lang w:eastAsia="ja-JP"/>
              </w:rPr>
            </w:pPr>
            <w:ins w:id="1335"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36" w:author="Dania Azem" w:date="2017-05-09T15:06:00Z"/>
                <w:rFonts w:ascii="Arial" w:hAnsi="Arial"/>
                <w:color w:val="000000"/>
                <w:sz w:val="18"/>
                <w:lang w:eastAsia="ja-JP"/>
              </w:rPr>
            </w:pPr>
            <w:ins w:id="1337"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38" w:author="Dania Azem" w:date="2017-05-09T15:06:00Z"/>
                <w:rFonts w:ascii="Arial" w:hAnsi="Arial"/>
                <w:color w:val="000000"/>
                <w:sz w:val="18"/>
                <w:lang w:eastAsia="ja-JP"/>
              </w:rPr>
            </w:pPr>
            <w:ins w:id="1339" w:author="Dania Azem" w:date="2017-05-09T15:06:00Z">
              <w:r w:rsidRPr="007137E9">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40" w:author="Dania Azem" w:date="2017-05-09T15:06:00Z"/>
                <w:rFonts w:ascii="Arial" w:hAnsi="Arial"/>
                <w:color w:val="000000"/>
                <w:sz w:val="18"/>
                <w:lang w:eastAsia="ja-JP"/>
              </w:rPr>
            </w:pPr>
            <w:ins w:id="1341"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42" w:author="Dania Azem" w:date="2017-05-09T15:06:00Z"/>
                <w:rFonts w:ascii="Arial" w:hAnsi="Arial"/>
                <w:color w:val="000000"/>
                <w:sz w:val="18"/>
                <w:lang w:eastAsia="ja-JP"/>
              </w:rPr>
            </w:pPr>
            <w:ins w:id="1343" w:author="Dania Azem" w:date="2017-05-09T15:06:00Z">
              <w:r w:rsidRPr="007137E9">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44" w:author="Dania Azem" w:date="2017-05-09T15:06:00Z"/>
                <w:rFonts w:ascii="Arial" w:hAnsi="Arial"/>
                <w:color w:val="000000"/>
                <w:sz w:val="18"/>
                <w:lang w:eastAsia="ja-JP"/>
              </w:rPr>
            </w:pPr>
            <w:ins w:id="1345" w:author="Dania Azem" w:date="2017-05-09T15:06:00Z">
              <w:r w:rsidRPr="007137E9">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46" w:author="Dania Azem" w:date="2017-05-09T15:06:00Z"/>
                <w:rFonts w:ascii="Arial" w:hAnsi="Arial"/>
                <w:color w:val="000000"/>
                <w:sz w:val="18"/>
                <w:lang w:eastAsia="ja-JP"/>
              </w:rPr>
            </w:pPr>
            <w:ins w:id="1347"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48" w:author="Dania Azem" w:date="2017-05-09T15:06:00Z"/>
                <w:rFonts w:ascii="Arial" w:hAnsi="Arial"/>
                <w:color w:val="000000"/>
                <w:sz w:val="18"/>
                <w:lang w:eastAsia="ja-JP"/>
              </w:rPr>
            </w:pPr>
            <w:ins w:id="1349" w:author="Dania Azem" w:date="2017-05-09T15:06:00Z">
              <w:r w:rsidRPr="007137E9">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50" w:author="Dania Azem" w:date="2017-05-09T15:06:00Z"/>
                <w:rFonts w:ascii="Arial" w:hAnsi="Arial"/>
                <w:color w:val="000000"/>
                <w:sz w:val="18"/>
                <w:lang w:eastAsia="ja-JP"/>
              </w:rPr>
            </w:pPr>
            <w:ins w:id="1351"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52" w:author="Dania Azem" w:date="2017-05-09T15:06:00Z"/>
                <w:rFonts w:ascii="Arial" w:hAnsi="Arial"/>
                <w:color w:val="000000"/>
                <w:sz w:val="18"/>
                <w:lang w:eastAsia="ja-JP"/>
              </w:rPr>
            </w:pPr>
            <w:ins w:id="1353" w:author="Dania Azem" w:date="2017-05-09T15:06:00Z">
              <w:r w:rsidRPr="007137E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54" w:author="Dania Azem" w:date="2017-05-09T15:06:00Z"/>
                <w:rFonts w:ascii="Arial" w:hAnsi="Arial"/>
                <w:color w:val="000000"/>
                <w:sz w:val="18"/>
                <w:lang w:eastAsia="ja-JP"/>
              </w:rPr>
            </w:pPr>
            <w:ins w:id="1355" w:author="Dania Azem" w:date="2017-05-09T15:06:00Z">
              <w:r w:rsidRPr="007137E9">
                <w:rPr>
                  <w:rFonts w:ascii="Arial" w:hAnsi="Arial"/>
                  <w:color w:val="000000"/>
                  <w:sz w:val="18"/>
                  <w:lang w:eastAsia="ja-JP"/>
                </w:rPr>
                <w:t>78</w:t>
              </w:r>
            </w:ins>
          </w:p>
        </w:tc>
      </w:tr>
      <w:tr w:rsidR="007137E9" w:rsidRPr="007137E9" w:rsidTr="007137E9">
        <w:trPr>
          <w:jc w:val="center"/>
          <w:ins w:id="1356" w:author="Dania Azem" w:date="2017-05-09T15:06:00Z"/>
        </w:trPr>
        <w:tc>
          <w:tcPr>
            <w:tcW w:w="1134" w:type="dxa"/>
            <w:tcBorders>
              <w:top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357"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58" w:author="Dania Azem" w:date="2017-05-09T15:06:00Z"/>
                <w:rFonts w:ascii="Arial" w:hAnsi="Arial"/>
                <w:color w:val="000000"/>
                <w:sz w:val="18"/>
                <w:lang w:eastAsia="ja-JP"/>
              </w:rPr>
            </w:pPr>
            <w:ins w:id="1359" w:author="Dania Azem" w:date="2017-05-09T15:06:00Z">
              <w:r w:rsidRPr="007137E9">
                <w:rPr>
                  <w:rFonts w:ascii="Arial" w:hAnsi="Arial"/>
                  <w:color w:val="000000"/>
                  <w:sz w:val="18"/>
                </w:rPr>
                <w:t xml:space="preserve">47     </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60" w:author="Dania Azem" w:date="2017-05-09T15:06:00Z"/>
                <w:rFonts w:ascii="Arial" w:hAnsi="Arial"/>
                <w:color w:val="000000"/>
                <w:sz w:val="18"/>
                <w:lang w:eastAsia="ja-JP"/>
              </w:rPr>
            </w:pPr>
            <w:ins w:id="1361" w:author="Dania Azem" w:date="2017-05-09T15:06:00Z">
              <w:r w:rsidRPr="007137E9">
                <w:rPr>
                  <w:rFonts w:ascii="Arial" w:hAnsi="Arial"/>
                  <w:color w:val="000000"/>
                  <w:sz w:val="18"/>
                </w:rPr>
                <w:t>0A</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62" w:author="Dania Azem" w:date="2017-05-09T15:06:00Z"/>
                <w:rFonts w:ascii="Arial" w:hAnsi="Arial"/>
                <w:color w:val="000000"/>
                <w:sz w:val="18"/>
                <w:lang w:eastAsia="ja-JP"/>
              </w:rPr>
            </w:pPr>
            <w:ins w:id="1363" w:author="Dania Azem" w:date="2017-05-09T15:06:00Z">
              <w:r w:rsidRPr="007137E9">
                <w:rPr>
                  <w:rFonts w:ascii="Arial" w:hAnsi="Arial"/>
                  <w:color w:val="000000"/>
                  <w:sz w:val="18"/>
                </w:rPr>
                <w:t>06</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64" w:author="Dania Azem" w:date="2017-05-09T15:06:00Z"/>
                <w:rFonts w:ascii="Arial" w:hAnsi="Arial"/>
                <w:color w:val="000000"/>
                <w:sz w:val="18"/>
                <w:lang w:eastAsia="ja-JP"/>
              </w:rPr>
            </w:pPr>
            <w:ins w:id="1365" w:author="Dania Azem" w:date="2017-05-09T15:06:00Z">
              <w:r w:rsidRPr="007137E9">
                <w:rPr>
                  <w:rFonts w:ascii="Arial" w:hAnsi="Arial"/>
                  <w:color w:val="000000"/>
                  <w:sz w:val="18"/>
                </w:rPr>
                <w:t>54</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66" w:author="Dania Azem" w:date="2017-05-09T15:06:00Z"/>
                <w:rFonts w:ascii="Arial" w:hAnsi="Arial"/>
                <w:color w:val="000000"/>
                <w:sz w:val="18"/>
                <w:lang w:eastAsia="ja-JP"/>
              </w:rPr>
            </w:pPr>
            <w:ins w:id="1367" w:author="Dania Azem" w:date="2017-05-09T15:06:00Z">
              <w:r w:rsidRPr="007137E9">
                <w:rPr>
                  <w:rFonts w:ascii="Arial" w:hAnsi="Arial"/>
                  <w:color w:val="000000"/>
                  <w:sz w:val="18"/>
                </w:rPr>
                <w:t>65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68" w:author="Dania Azem" w:date="2017-05-09T15:06:00Z"/>
                <w:rFonts w:ascii="Arial" w:hAnsi="Arial"/>
                <w:color w:val="000000"/>
                <w:sz w:val="18"/>
                <w:lang w:eastAsia="ja-JP"/>
              </w:rPr>
            </w:pPr>
            <w:ins w:id="1369" w:author="Dania Azem" w:date="2017-05-09T15:06:00Z">
              <w:r w:rsidRPr="007137E9">
                <w:rPr>
                  <w:rFonts w:ascii="Arial" w:hAnsi="Arial"/>
                  <w:color w:val="000000"/>
                  <w:sz w:val="18"/>
                </w:rPr>
                <w:t>73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70" w:author="Dania Azem" w:date="2017-05-09T15:06:00Z"/>
                <w:rFonts w:ascii="Arial" w:hAnsi="Arial"/>
                <w:color w:val="000000"/>
                <w:sz w:val="18"/>
                <w:lang w:eastAsia="ja-JP"/>
              </w:rPr>
            </w:pPr>
            <w:ins w:id="1371" w:author="Dania Azem" w:date="2017-05-09T15:06:00Z">
              <w:r w:rsidRPr="007137E9">
                <w:rPr>
                  <w:rFonts w:ascii="Arial" w:hAnsi="Arial"/>
                  <w:color w:val="000000"/>
                  <w:sz w:val="18"/>
                </w:rPr>
                <w:t>74</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72" w:author="Dania Azem" w:date="2017-05-09T15:06:00Z"/>
                <w:rFonts w:ascii="Arial" w:hAnsi="Arial"/>
                <w:color w:val="000000"/>
                <w:sz w:val="18"/>
                <w:lang w:eastAsia="ja-JP"/>
              </w:rPr>
            </w:pPr>
            <w:ins w:id="1373" w:author="Dania Azem" w:date="2017-05-09T15:06:00Z">
              <w:r w:rsidRPr="007137E9">
                <w:rPr>
                  <w:rFonts w:ascii="Arial" w:hAnsi="Arial"/>
                  <w:color w:val="000000"/>
                  <w:sz w:val="18"/>
                </w:rPr>
                <w:t>47</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74" w:author="Dania Azem" w:date="2017-05-09T15:06:00Z"/>
                <w:rFonts w:ascii="Arial" w:hAnsi="Arial"/>
                <w:color w:val="000000"/>
                <w:sz w:val="18"/>
                <w:lang w:eastAsia="ja-JP"/>
              </w:rPr>
            </w:pPr>
            <w:ins w:id="1375" w:author="Dania Azem" w:date="2017-05-09T15:06:00Z">
              <w:r w:rsidRPr="007137E9">
                <w:rPr>
                  <w:rFonts w:ascii="Arial" w:hAnsi="Arial"/>
                  <w:color w:val="000000"/>
                  <w:sz w:val="18"/>
                </w:rPr>
                <w:t>70</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76" w:author="Dania Azem" w:date="2017-05-09T15:06:00Z"/>
                <w:rFonts w:ascii="Arial" w:hAnsi="Arial"/>
                <w:color w:val="000000"/>
                <w:sz w:val="18"/>
                <w:lang w:eastAsia="ja-JP"/>
              </w:rPr>
            </w:pPr>
            <w:ins w:id="1377"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78" w:author="Dania Azem" w:date="2017-05-09T15:06:00Z"/>
                <w:rFonts w:ascii="Arial" w:hAnsi="Arial"/>
                <w:color w:val="000000"/>
                <w:sz w:val="18"/>
                <w:lang w:eastAsia="ja-JP"/>
              </w:rPr>
            </w:pPr>
            <w:ins w:id="1379" w:author="Dania Azem" w:date="2017-05-09T15:06:00Z">
              <w:r w:rsidRPr="007137E9">
                <w:rPr>
                  <w:rFonts w:ascii="Arial" w:hAnsi="Arial"/>
                  <w:color w:val="000000"/>
                  <w:sz w:val="18"/>
                </w:rPr>
                <w:t>72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80" w:author="Dania Azem" w:date="2017-05-09T15:06:00Z"/>
                <w:rFonts w:ascii="Arial" w:hAnsi="Arial"/>
                <w:color w:val="000000"/>
                <w:sz w:val="18"/>
                <w:lang w:eastAsia="ja-JP"/>
              </w:rPr>
            </w:pPr>
            <w:ins w:id="1381" w:author="Dania Azem" w:date="2017-05-09T15:06:00Z">
              <w:r w:rsidRPr="007137E9">
                <w:rPr>
                  <w:rFonts w:ascii="Arial" w:hAnsi="Arial"/>
                  <w:color w:val="000000"/>
                  <w:sz w:val="18"/>
                </w:rPr>
                <w:t>73</w:t>
              </w:r>
            </w:ins>
          </w:p>
        </w:tc>
      </w:tr>
      <w:tr w:rsidR="007137E9" w:rsidRPr="007137E9" w:rsidTr="007137E9">
        <w:trPr>
          <w:jc w:val="center"/>
          <w:ins w:id="1382" w:author="Dania Azem" w:date="2017-05-09T15:06:00Z"/>
        </w:trPr>
        <w:tc>
          <w:tcPr>
            <w:tcW w:w="1134" w:type="dxa"/>
            <w:tcBorders>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383"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84" w:author="Dania Azem" w:date="2017-05-09T15:06:00Z"/>
                <w:rFonts w:ascii="Arial" w:hAnsi="Arial"/>
                <w:color w:val="000000"/>
                <w:sz w:val="18"/>
                <w:lang w:eastAsia="ja-JP"/>
              </w:rPr>
            </w:pPr>
            <w:ins w:id="1385" w:author="Dania Azem" w:date="2017-05-09T15:06:00Z">
              <w:r w:rsidRPr="007137E9">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86" w:author="Dania Azem" w:date="2017-05-09T15:06:00Z"/>
                <w:rFonts w:ascii="Arial" w:hAnsi="Arial"/>
                <w:color w:val="000000"/>
                <w:sz w:val="18"/>
                <w:lang w:eastAsia="ja-JP"/>
              </w:rPr>
            </w:pPr>
            <w:ins w:id="1387" w:author="Dania Azem" w:date="2017-05-09T15:06:00Z">
              <w:r w:rsidRPr="007137E9">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88" w:author="Dania Azem" w:date="2017-05-09T15:06:00Z"/>
                <w:rFonts w:ascii="Arial" w:hAnsi="Arial"/>
                <w:color w:val="000000"/>
                <w:sz w:val="18"/>
                <w:lang w:eastAsia="ja-JP"/>
              </w:rPr>
            </w:pPr>
            <w:ins w:id="1389" w:author="Dania Azem" w:date="2017-05-09T15:06:00Z">
              <w:r w:rsidRPr="007137E9">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90" w:author="Dania Azem" w:date="2017-05-09T15:06:00Z"/>
                <w:rFonts w:ascii="Arial" w:hAnsi="Arial"/>
                <w:color w:val="000000"/>
                <w:sz w:val="18"/>
                <w:lang w:eastAsia="ja-JP"/>
              </w:rPr>
            </w:pPr>
            <w:ins w:id="1391" w:author="Dania Azem" w:date="2017-05-09T15:06:00Z">
              <w:r w:rsidRPr="007137E9">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92" w:author="Dania Azem" w:date="2017-05-09T15:06:00Z"/>
                <w:rFonts w:ascii="Arial" w:hAnsi="Arial"/>
                <w:color w:val="000000"/>
                <w:sz w:val="18"/>
                <w:lang w:eastAsia="ja-JP"/>
              </w:rPr>
            </w:pPr>
            <w:ins w:id="1393" w:author="Dania Azem" w:date="2017-05-09T15:06:00Z">
              <w:r w:rsidRPr="007137E9">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94" w:author="Dania Azem" w:date="2017-05-09T15:06:00Z"/>
                <w:rFonts w:ascii="Arial" w:hAnsi="Arial"/>
                <w:color w:val="000000"/>
                <w:sz w:val="18"/>
                <w:lang w:eastAsia="ja-JP"/>
              </w:rPr>
            </w:pPr>
            <w:ins w:id="1395" w:author="Dania Azem" w:date="2017-05-09T15:06:00Z">
              <w:r w:rsidRPr="007137E9">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96" w:author="Dania Azem" w:date="2017-05-09T15:06:00Z"/>
                <w:rFonts w:ascii="Arial" w:hAnsi="Arial"/>
                <w:color w:val="000000"/>
                <w:sz w:val="18"/>
                <w:lang w:eastAsia="ja-JP"/>
              </w:rPr>
            </w:pPr>
            <w:ins w:id="1397" w:author="Dania Azem" w:date="2017-05-09T15:06:00Z">
              <w:r w:rsidRPr="007137E9">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398" w:author="Dania Azem" w:date="2017-05-09T15:06:00Z"/>
                <w:rFonts w:ascii="Arial" w:hAnsi="Arial"/>
                <w:color w:val="000000"/>
                <w:sz w:val="18"/>
                <w:lang w:eastAsia="ja-JP"/>
              </w:rPr>
            </w:pPr>
            <w:ins w:id="1399" w:author="Dania Azem" w:date="2017-05-09T15:06:00Z">
              <w:r w:rsidRPr="007137E9">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00" w:author="Dania Azem" w:date="2017-05-09T15:06:00Z"/>
                <w:rFonts w:ascii="Arial" w:hAnsi="Arial"/>
                <w:color w:val="000000"/>
                <w:sz w:val="18"/>
                <w:lang w:eastAsia="ja-JP"/>
              </w:rPr>
            </w:pPr>
            <w:ins w:id="1401" w:author="Dania Azem" w:date="2017-05-09T15:06:00Z">
              <w:r w:rsidRPr="007137E9">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02" w:author="Dania Azem" w:date="2017-05-09T15:06:00Z"/>
                <w:rFonts w:ascii="Arial" w:hAnsi="Arial"/>
                <w:color w:val="000000"/>
                <w:sz w:val="18"/>
                <w:lang w:eastAsia="ja-JP"/>
              </w:rPr>
            </w:pPr>
            <w:ins w:id="1403" w:author="Dania Azem" w:date="2017-05-09T15:06:00Z">
              <w:r w:rsidRPr="007137E9">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04" w:author="Dania Azem" w:date="2017-05-09T15:06:00Z"/>
                <w:rFonts w:ascii="Arial" w:hAnsi="Arial"/>
                <w:color w:val="000000"/>
                <w:sz w:val="18"/>
                <w:lang w:eastAsia="ja-JP"/>
              </w:rPr>
            </w:pPr>
            <w:ins w:id="1405" w:author="Dania Azem" w:date="2017-05-09T15:06:00Z">
              <w:r w:rsidRPr="007137E9">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06" w:author="Dania Azem" w:date="2017-05-09T15:06:00Z"/>
                <w:rFonts w:ascii="Arial" w:hAnsi="Arial"/>
                <w:color w:val="000000"/>
                <w:sz w:val="18"/>
                <w:lang w:eastAsia="ja-JP"/>
              </w:rPr>
            </w:pPr>
            <w:ins w:id="1407" w:author="Dania Azem" w:date="2017-05-09T15:06:00Z">
              <w:r w:rsidRPr="007137E9">
                <w:rPr>
                  <w:rFonts w:ascii="Arial" w:hAnsi="Arial"/>
                  <w:color w:val="000000"/>
                  <w:sz w:val="18"/>
                  <w:lang w:eastAsia="ja-JP"/>
                </w:rPr>
                <w:t>08</w:t>
              </w:r>
            </w:ins>
          </w:p>
        </w:tc>
      </w:tr>
      <w:tr w:rsidR="007137E9" w:rsidRPr="007137E9" w:rsidTr="007137E9">
        <w:trPr>
          <w:jc w:val="center"/>
          <w:ins w:id="1408" w:author="Dania Azem" w:date="2017-05-09T15:06:00Z"/>
        </w:trPr>
        <w:tc>
          <w:tcPr>
            <w:tcW w:w="1134" w:type="dxa"/>
            <w:tcBorders>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409"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10" w:author="Dania Azem" w:date="2017-05-09T15:06:00Z"/>
                <w:rFonts w:ascii="Arial" w:hAnsi="Arial"/>
                <w:color w:val="000000"/>
                <w:sz w:val="18"/>
                <w:lang w:eastAsia="ja-JP"/>
              </w:rPr>
            </w:pPr>
            <w:ins w:id="1411" w:author="Dania Azem" w:date="2017-05-09T15:06:00Z">
              <w:r w:rsidRPr="007137E9">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12" w:author="Dania Azem" w:date="2017-05-09T15:06:00Z"/>
                <w:rFonts w:ascii="Arial" w:hAnsi="Arial"/>
                <w:color w:val="000000"/>
                <w:sz w:val="18"/>
                <w:lang w:eastAsia="ja-JP"/>
              </w:rPr>
            </w:pPr>
            <w:ins w:id="1413" w:author="Dania Azem" w:date="2017-05-09T15:06:00Z">
              <w:r w:rsidRPr="007137E9">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14" w:author="Dania Azem" w:date="2017-05-09T15:06:00Z"/>
                <w:rFonts w:ascii="Arial" w:hAnsi="Arial"/>
                <w:color w:val="000000"/>
                <w:sz w:val="18"/>
                <w:lang w:eastAsia="ja-JP"/>
              </w:rPr>
            </w:pPr>
            <w:ins w:id="1415" w:author="Dania Azem" w:date="2017-05-09T15:06:00Z">
              <w:r w:rsidRPr="007137E9">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16" w:author="Dania Azem" w:date="2017-05-09T15:06:00Z"/>
                <w:rFonts w:ascii="Arial" w:hAnsi="Arial"/>
                <w:color w:val="000000"/>
                <w:sz w:val="18"/>
                <w:lang w:eastAsia="ja-JP"/>
              </w:rPr>
            </w:pPr>
            <w:ins w:id="1417" w:author="Dania Azem" w:date="2017-05-09T15:06:00Z">
              <w:r w:rsidRPr="007137E9">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18" w:author="Dania Azem" w:date="2017-05-09T15:06:00Z"/>
                <w:rFonts w:ascii="Arial" w:hAnsi="Arial"/>
                <w:color w:val="000000"/>
                <w:sz w:val="18"/>
                <w:lang w:eastAsia="ja-JP"/>
              </w:rPr>
            </w:pPr>
            <w:ins w:id="1419" w:author="Dania Azem" w:date="2017-05-09T15:06:00Z">
              <w:r w:rsidRPr="007137E9">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20" w:author="Dania Azem" w:date="2017-05-09T15:06:00Z"/>
                <w:rFonts w:ascii="Arial" w:hAnsi="Arial"/>
                <w:color w:val="000000"/>
                <w:sz w:val="18"/>
                <w:lang w:eastAsia="ja-JP"/>
              </w:rPr>
            </w:pPr>
            <w:ins w:id="1421" w:author="Dania Azem" w:date="2017-05-09T15:06:00Z">
              <w:r w:rsidRPr="007137E9">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22" w:author="Dania Azem" w:date="2017-05-09T15:06:00Z"/>
                <w:rFonts w:ascii="Arial" w:hAnsi="Arial"/>
                <w:color w:val="000000"/>
                <w:sz w:val="18"/>
                <w:lang w:eastAsia="ja-JP"/>
              </w:rPr>
            </w:pPr>
            <w:ins w:id="1423" w:author="Dania Azem" w:date="2017-05-09T15:06:00Z">
              <w:r w:rsidRPr="007137E9">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24" w:author="Dania Azem" w:date="2017-05-09T15:06:00Z"/>
                <w:rFonts w:ascii="Arial" w:hAnsi="Arial"/>
                <w:color w:val="000000"/>
                <w:sz w:val="18"/>
                <w:lang w:eastAsia="ja-JP"/>
              </w:rPr>
            </w:pPr>
            <w:ins w:id="1425" w:author="Dania Azem" w:date="2017-05-09T15:06:00Z">
              <w:r w:rsidRPr="007137E9">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26" w:author="Dania Azem" w:date="2017-05-09T15:06:00Z"/>
                <w:rFonts w:ascii="Arial" w:hAnsi="Arial"/>
                <w:color w:val="000000"/>
                <w:sz w:val="18"/>
                <w:lang w:eastAsia="ja-JP"/>
              </w:rPr>
            </w:pPr>
            <w:ins w:id="1427" w:author="Dania Azem" w:date="2017-05-09T15:06:00Z">
              <w:r w:rsidRPr="007137E9">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28" w:author="Dania Azem" w:date="2017-05-09T15:06:00Z"/>
                <w:rFonts w:ascii="Arial" w:hAnsi="Arial"/>
                <w:color w:val="000000"/>
                <w:sz w:val="18"/>
                <w:lang w:eastAsia="ja-JP"/>
              </w:rPr>
            </w:pPr>
            <w:ins w:id="1429"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30" w:author="Dania Azem" w:date="2017-05-09T15:06:00Z"/>
                <w:rFonts w:ascii="Arial" w:hAnsi="Arial"/>
                <w:color w:val="000000"/>
                <w:sz w:val="18"/>
                <w:lang w:eastAsia="ja-JP"/>
              </w:rPr>
            </w:pPr>
            <w:ins w:id="1431"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32" w:author="Dania Azem" w:date="2017-05-09T15:06:00Z"/>
                <w:rFonts w:ascii="Arial" w:hAnsi="Arial"/>
                <w:color w:val="000000"/>
                <w:sz w:val="18"/>
                <w:lang w:eastAsia="ja-JP"/>
              </w:rPr>
            </w:pPr>
            <w:ins w:id="1433" w:author="Dania Azem" w:date="2017-05-09T15:06:00Z">
              <w:r w:rsidRPr="007137E9">
                <w:rPr>
                  <w:rFonts w:ascii="Arial" w:hAnsi="Arial"/>
                  <w:color w:val="000000"/>
                  <w:sz w:val="18"/>
                  <w:lang w:eastAsia="ja-JP"/>
                </w:rPr>
                <w:t>AD</w:t>
              </w:r>
            </w:ins>
          </w:p>
        </w:tc>
      </w:tr>
      <w:tr w:rsidR="007137E9" w:rsidRPr="007137E9" w:rsidTr="007137E9">
        <w:trPr>
          <w:jc w:val="center"/>
          <w:ins w:id="1434" w:author="Dania Azem" w:date="2017-05-09T15:06:00Z"/>
        </w:trPr>
        <w:tc>
          <w:tcPr>
            <w:tcW w:w="1134" w:type="dxa"/>
            <w:tcBorders>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435"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36" w:author="Dania Azem" w:date="2017-05-09T15:06:00Z"/>
                <w:rFonts w:ascii="Arial" w:hAnsi="Arial"/>
                <w:color w:val="000000"/>
                <w:sz w:val="18"/>
                <w:lang w:eastAsia="ja-JP"/>
              </w:rPr>
            </w:pPr>
            <w:ins w:id="1437" w:author="Dania Azem" w:date="2017-05-09T15:06:00Z">
              <w:r w:rsidRPr="007137E9">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38" w:author="Dania Azem" w:date="2017-05-09T15:06:00Z"/>
                <w:rFonts w:ascii="Arial" w:hAnsi="Arial"/>
                <w:color w:val="000000"/>
                <w:sz w:val="18"/>
                <w:lang w:eastAsia="ja-JP"/>
              </w:rPr>
            </w:pPr>
            <w:ins w:id="1439" w:author="Dania Azem" w:date="2017-05-09T15:06:00Z">
              <w:r w:rsidRPr="007137E9">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40" w:author="Dania Azem" w:date="2017-05-09T15:06:00Z"/>
                <w:rFonts w:ascii="Arial" w:hAnsi="Arial"/>
                <w:color w:val="000000"/>
                <w:sz w:val="18"/>
                <w:lang w:eastAsia="ja-JP"/>
              </w:rPr>
            </w:pPr>
            <w:ins w:id="1441" w:author="Dania Azem" w:date="2017-05-09T15:06:00Z">
              <w:r w:rsidRPr="007137E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42" w:author="Dania Azem" w:date="2017-05-09T15:06:00Z"/>
                <w:rFonts w:ascii="Arial" w:hAnsi="Arial"/>
                <w:color w:val="000000"/>
                <w:sz w:val="18"/>
                <w:lang w:eastAsia="ja-JP"/>
              </w:rPr>
            </w:pPr>
            <w:ins w:id="1443" w:author="Dania Azem" w:date="2017-05-09T15:06:00Z">
              <w:r w:rsidRPr="007137E9">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44" w:author="Dania Azem" w:date="2017-05-09T15:06:00Z"/>
                <w:rFonts w:ascii="Arial" w:hAnsi="Arial"/>
                <w:color w:val="000000"/>
                <w:sz w:val="18"/>
                <w:lang w:eastAsia="ja-JP"/>
              </w:rPr>
            </w:pPr>
            <w:ins w:id="1445"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46" w:author="Dania Azem" w:date="2017-05-09T15:06:00Z"/>
                <w:rFonts w:ascii="Arial" w:hAnsi="Arial"/>
                <w:color w:val="000000"/>
                <w:sz w:val="18"/>
                <w:lang w:eastAsia="ja-JP"/>
              </w:rPr>
            </w:pPr>
            <w:ins w:id="1447"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48" w:author="Dania Azem" w:date="2017-05-09T15:06:00Z"/>
                <w:rFonts w:ascii="Arial" w:hAnsi="Arial"/>
                <w:color w:val="000000"/>
                <w:sz w:val="18"/>
                <w:lang w:eastAsia="ja-JP"/>
              </w:rPr>
            </w:pPr>
            <w:ins w:id="1449"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50" w:author="Dania Azem" w:date="2017-05-09T15:06:00Z"/>
                <w:rFonts w:ascii="Arial" w:hAnsi="Arial"/>
                <w:color w:val="000000"/>
                <w:sz w:val="18"/>
                <w:lang w:eastAsia="ja-JP"/>
              </w:rPr>
            </w:pPr>
            <w:ins w:id="1451"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52"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53"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54"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455" w:author="Dania Azem" w:date="2017-05-09T15:06:00Z"/>
                <w:rFonts w:ascii="Arial" w:hAnsi="Arial"/>
                <w:color w:val="000000"/>
                <w:sz w:val="18"/>
                <w:lang w:eastAsia="ja-JP"/>
              </w:rPr>
            </w:pPr>
          </w:p>
        </w:tc>
      </w:tr>
    </w:tbl>
    <w:p w:rsidR="007137E9" w:rsidRPr="007137E9" w:rsidRDefault="007137E9" w:rsidP="007137E9">
      <w:pPr>
        <w:overflowPunct w:val="0"/>
        <w:autoSpaceDE w:val="0"/>
        <w:autoSpaceDN w:val="0"/>
        <w:adjustRightInd w:val="0"/>
        <w:textAlignment w:val="baseline"/>
        <w:rPr>
          <w:ins w:id="1456" w:author="Dania Azem" w:date="2017-05-09T15:06:00Z"/>
        </w:rPr>
      </w:pPr>
    </w:p>
    <w:p w:rsidR="007137E9" w:rsidRPr="007137E9" w:rsidRDefault="007137E9" w:rsidP="007137E9">
      <w:pPr>
        <w:widowControl w:val="0"/>
        <w:overflowPunct w:val="0"/>
        <w:autoSpaceDE w:val="0"/>
        <w:autoSpaceDN w:val="0"/>
        <w:adjustRightInd w:val="0"/>
        <w:textAlignment w:val="baseline"/>
        <w:rPr>
          <w:ins w:id="1457" w:author="Dania Azem" w:date="2017-05-09T15:06:00Z"/>
        </w:rPr>
      </w:pPr>
      <w:ins w:id="1458" w:author="Dania Azem" w:date="2017-05-09T15:06:00Z">
        <w:r w:rsidRPr="007137E9">
          <w:t>T</w:t>
        </w:r>
        <w:r>
          <w:t>ERMINAL RESPONSE: OPEN CHANNEL 1</w:t>
        </w:r>
        <w:r w:rsidRPr="007137E9">
          <w:t>.1.1A</w:t>
        </w:r>
      </w:ins>
    </w:p>
    <w:p w:rsidR="007137E9" w:rsidRPr="007137E9" w:rsidRDefault="007137E9" w:rsidP="007137E9">
      <w:pPr>
        <w:widowControl w:val="0"/>
        <w:overflowPunct w:val="0"/>
        <w:autoSpaceDE w:val="0"/>
        <w:autoSpaceDN w:val="0"/>
        <w:adjustRightInd w:val="0"/>
        <w:textAlignment w:val="baseline"/>
        <w:rPr>
          <w:ins w:id="1459" w:author="Dania Azem" w:date="2017-05-09T15:06:00Z"/>
        </w:rPr>
      </w:pPr>
      <w:ins w:id="1460" w:author="Dania Azem" w:date="2017-05-09T15:06:00Z">
        <w:r w:rsidRPr="007137E9">
          <w:t>Logically:</w:t>
        </w:r>
      </w:ins>
    </w:p>
    <w:p w:rsidR="007137E9" w:rsidRPr="007137E9" w:rsidRDefault="007137E9" w:rsidP="007137E9">
      <w:pPr>
        <w:keepLines/>
        <w:overflowPunct w:val="0"/>
        <w:autoSpaceDE w:val="0"/>
        <w:autoSpaceDN w:val="0"/>
        <w:adjustRightInd w:val="0"/>
        <w:spacing w:after="0"/>
        <w:ind w:left="1702" w:hanging="1418"/>
        <w:textAlignment w:val="baseline"/>
        <w:rPr>
          <w:ins w:id="1461" w:author="Dania Azem" w:date="2017-05-09T15:06:00Z"/>
        </w:rPr>
      </w:pPr>
      <w:ins w:id="1462" w:author="Dania Azem" w:date="2017-05-09T15:06:00Z">
        <w:r w:rsidRPr="007137E9">
          <w:t>Command details</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63" w:author="Dania Azem" w:date="2017-05-09T15:06:00Z"/>
        </w:rPr>
      </w:pPr>
      <w:ins w:id="1464" w:author="Dania Azem" w:date="2017-05-09T15:06:00Z">
        <w:r w:rsidRPr="007137E9">
          <w:tab/>
          <w:t>Command number:</w:t>
        </w:r>
        <w:r w:rsidRPr="007137E9">
          <w:tab/>
          <w:t>1</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65" w:author="Dania Azem" w:date="2017-05-09T15:06:00Z"/>
        </w:rPr>
      </w:pPr>
      <w:ins w:id="1466" w:author="Dania Azem" w:date="2017-05-09T15:06:00Z">
        <w:r w:rsidRPr="007137E9">
          <w:tab/>
          <w:t>Command type:</w:t>
        </w:r>
        <w:r w:rsidRPr="007137E9">
          <w:tab/>
          <w:t>OPEN CHANNEL</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67" w:author="Dania Azem" w:date="2017-05-09T15:06:00Z"/>
        </w:rPr>
      </w:pPr>
      <w:ins w:id="1468" w:author="Dania Azem" w:date="2017-05-09T15:06:00Z">
        <w:r w:rsidRPr="007137E9">
          <w:tab/>
          <w:t>Command qualifier:</w:t>
        </w:r>
        <w:r w:rsidRPr="007137E9">
          <w:tab/>
          <w:t>immediate link establishment</w:t>
        </w:r>
      </w:ins>
    </w:p>
    <w:p w:rsidR="007137E9" w:rsidRPr="007137E9" w:rsidRDefault="007137E9" w:rsidP="007137E9">
      <w:pPr>
        <w:keepLines/>
        <w:overflowPunct w:val="0"/>
        <w:autoSpaceDE w:val="0"/>
        <w:autoSpaceDN w:val="0"/>
        <w:adjustRightInd w:val="0"/>
        <w:spacing w:after="0"/>
        <w:ind w:left="1702" w:hanging="1418"/>
        <w:textAlignment w:val="baseline"/>
        <w:rPr>
          <w:ins w:id="1469" w:author="Dania Azem" w:date="2017-05-09T15:06:00Z"/>
        </w:rPr>
      </w:pPr>
      <w:ins w:id="1470" w:author="Dania Azem" w:date="2017-05-09T15:06:00Z">
        <w:r w:rsidRPr="007137E9">
          <w:t>Device identities</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71" w:author="Dania Azem" w:date="2017-05-09T15:06:00Z"/>
        </w:rPr>
      </w:pPr>
      <w:ins w:id="1472" w:author="Dania Azem" w:date="2017-05-09T15:06:00Z">
        <w:r w:rsidRPr="007137E9">
          <w:tab/>
          <w:t>Source device:</w:t>
        </w:r>
        <w:r w:rsidRPr="007137E9">
          <w:tab/>
          <w:t>ME</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73" w:author="Dania Azem" w:date="2017-05-09T15:06:00Z"/>
        </w:rPr>
      </w:pPr>
      <w:ins w:id="1474" w:author="Dania Azem" w:date="2017-05-09T15:06:00Z">
        <w:r w:rsidRPr="007137E9">
          <w:tab/>
          <w:t>Destination device:</w:t>
        </w:r>
        <w:r w:rsidRPr="007137E9">
          <w:tab/>
          <w:t>UICC</w:t>
        </w:r>
      </w:ins>
    </w:p>
    <w:p w:rsidR="007137E9" w:rsidRPr="007137E9" w:rsidRDefault="007137E9" w:rsidP="007137E9">
      <w:pPr>
        <w:keepLines/>
        <w:overflowPunct w:val="0"/>
        <w:autoSpaceDE w:val="0"/>
        <w:autoSpaceDN w:val="0"/>
        <w:adjustRightInd w:val="0"/>
        <w:spacing w:after="0"/>
        <w:ind w:left="1702" w:hanging="1418"/>
        <w:textAlignment w:val="baseline"/>
        <w:rPr>
          <w:ins w:id="1475" w:author="Dania Azem" w:date="2017-05-09T15:06:00Z"/>
        </w:rPr>
      </w:pPr>
      <w:ins w:id="1476" w:author="Dania Azem" w:date="2017-05-09T15:06:00Z">
        <w:r w:rsidRPr="007137E9">
          <w:t>Result</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77" w:author="Dania Azem" w:date="2017-05-09T15:06:00Z"/>
        </w:rPr>
      </w:pPr>
      <w:ins w:id="1478" w:author="Dania Azem" w:date="2017-05-09T15:06:00Z">
        <w:r w:rsidRPr="007137E9">
          <w:t>General Result:</w:t>
        </w:r>
        <w:r w:rsidRPr="007137E9">
          <w:tab/>
          <w:t>Command performed successfully</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79" w:author="Dania Azem" w:date="2017-05-09T15:06:00Z"/>
        </w:rPr>
      </w:pPr>
      <w:ins w:id="1480" w:author="Dania Azem" w:date="2017-05-09T15:06:00Z">
        <w:r w:rsidRPr="007137E9">
          <w:t>Channel status</w:t>
        </w:r>
        <w:r w:rsidRPr="007137E9">
          <w:tab/>
          <w:t>Channel identifier 1 and link established or PDP context activated</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81" w:author="Dania Azem" w:date="2017-05-09T15:06:00Z"/>
        </w:rPr>
      </w:pPr>
      <w:ins w:id="1482" w:author="Dania Azem" w:date="2017-05-09T15:06:00Z">
        <w:r w:rsidRPr="007137E9">
          <w:t>Bearer description</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83" w:author="Dania Azem" w:date="2017-05-09T15:06:00Z"/>
        </w:rPr>
      </w:pPr>
      <w:ins w:id="1484" w:author="Dania Azem" w:date="2017-05-09T15:06:00Z">
        <w:r w:rsidRPr="007137E9">
          <w:tab/>
          <w:t>Bearer type:</w:t>
        </w:r>
        <w:r w:rsidRPr="007137E9">
          <w:tab/>
        </w:r>
        <w:r w:rsidRPr="007137E9">
          <w:rPr>
            <w:lang w:val="sv-SE"/>
          </w:rPr>
          <w:t>GPRS / UTRAN packet service / E-UTRAN</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85" w:author="Dania Azem" w:date="2017-05-09T15:06:00Z"/>
        </w:rPr>
      </w:pPr>
      <w:ins w:id="1486" w:author="Dania Azem" w:date="2017-05-09T15:06:00Z">
        <w:r w:rsidRPr="007137E9">
          <w:tab/>
          <w:t>Bearer parameter:</w:t>
        </w:r>
        <w:r w:rsidRPr="007137E9">
          <w:tab/>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87" w:author="Dania Azem" w:date="2017-05-09T15:06:00Z"/>
        </w:rPr>
      </w:pPr>
      <w:ins w:id="1488" w:author="Dania Azem" w:date="2017-05-09T15:06:00Z">
        <w:r w:rsidRPr="007137E9">
          <w:tab/>
          <w:t>Precedence Class:</w:t>
        </w:r>
        <w:r w:rsidRPr="007137E9">
          <w:tab/>
          <w:t>03</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89" w:author="Dania Azem" w:date="2017-05-09T15:06:00Z"/>
        </w:rPr>
      </w:pPr>
      <w:ins w:id="1490" w:author="Dania Azem" w:date="2017-05-09T15:06:00Z">
        <w:r w:rsidRPr="007137E9">
          <w:tab/>
          <w:t>Delay Class:</w:t>
        </w:r>
        <w:r w:rsidRPr="007137E9">
          <w:tab/>
          <w:t>04</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91" w:author="Dania Azem" w:date="2017-05-09T15:06:00Z"/>
        </w:rPr>
      </w:pPr>
      <w:ins w:id="1492" w:author="Dania Azem" w:date="2017-05-09T15:06:00Z">
        <w:r w:rsidRPr="007137E9">
          <w:tab/>
          <w:t>Reliability Class:</w:t>
        </w:r>
        <w:r w:rsidRPr="007137E9">
          <w:tab/>
          <w:t>02</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93" w:author="Dania Azem" w:date="2017-05-09T15:06:00Z"/>
        </w:rPr>
      </w:pPr>
      <w:ins w:id="1494" w:author="Dania Azem" w:date="2017-05-09T15:06:00Z">
        <w:r w:rsidRPr="007137E9">
          <w:tab/>
          <w:t xml:space="preserve">Peak throughput class: </w:t>
        </w:r>
        <w:r w:rsidRPr="007137E9">
          <w:tab/>
          <w:t>09</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95" w:author="Dania Azem" w:date="2017-05-09T15:06:00Z"/>
        </w:rPr>
      </w:pPr>
      <w:ins w:id="1496" w:author="Dania Azem" w:date="2017-05-09T15:06:00Z">
        <w:r w:rsidRPr="007137E9">
          <w:tab/>
          <w:t>Mean throughput class:</w:t>
        </w:r>
        <w:r w:rsidRPr="007137E9">
          <w:tab/>
          <w:t>31</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97" w:author="Dania Azem" w:date="2017-05-09T15:06:00Z"/>
        </w:rPr>
      </w:pPr>
      <w:ins w:id="1498" w:author="Dania Azem" w:date="2017-05-09T15:06:00Z">
        <w:r w:rsidRPr="007137E9">
          <w:tab/>
          <w:t>Packet data protocol:</w:t>
        </w:r>
        <w:r w:rsidRPr="007137E9">
          <w:tab/>
          <w:t>02 (IP)</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99" w:author="Dania Azem" w:date="2017-05-09T15:06:00Z"/>
        </w:rPr>
      </w:pPr>
      <w:ins w:id="1500" w:author="Dania Azem" w:date="2017-05-09T15:06:00Z">
        <w:r w:rsidRPr="007137E9">
          <w:t>Buffer</w:t>
        </w:r>
      </w:ins>
    </w:p>
    <w:p w:rsidR="007137E9" w:rsidRPr="007137E9" w:rsidRDefault="007137E9" w:rsidP="007137E9">
      <w:pPr>
        <w:keepLines/>
        <w:tabs>
          <w:tab w:val="left" w:pos="2835"/>
        </w:tabs>
        <w:overflowPunct w:val="0"/>
        <w:autoSpaceDE w:val="0"/>
        <w:autoSpaceDN w:val="0"/>
        <w:adjustRightInd w:val="0"/>
        <w:ind w:left="851" w:hanging="567"/>
        <w:textAlignment w:val="baseline"/>
        <w:rPr>
          <w:ins w:id="1501" w:author="Dania Azem" w:date="2017-05-09T15:06:00Z"/>
        </w:rPr>
      </w:pPr>
      <w:ins w:id="1502" w:author="Dania Azem" w:date="2017-05-09T15:06:00Z">
        <w:r w:rsidRPr="007137E9">
          <w:tab/>
          <w:t>Buffer size:</w:t>
        </w:r>
        <w:r w:rsidRPr="007137E9">
          <w:tab/>
          <w:t>1400</w:t>
        </w:r>
      </w:ins>
    </w:p>
    <w:p w:rsidR="007137E9" w:rsidRPr="007137E9" w:rsidRDefault="007137E9" w:rsidP="007137E9">
      <w:pPr>
        <w:keepNext/>
        <w:keepLines/>
        <w:widowControl w:val="0"/>
        <w:overflowPunct w:val="0"/>
        <w:autoSpaceDE w:val="0"/>
        <w:autoSpaceDN w:val="0"/>
        <w:adjustRightInd w:val="0"/>
        <w:textAlignment w:val="baseline"/>
        <w:rPr>
          <w:ins w:id="1503" w:author="Dania Azem" w:date="2017-05-09T15:06:00Z"/>
        </w:rPr>
      </w:pPr>
      <w:ins w:id="1504" w:author="Dania Azem" w:date="2017-05-09T15:06:00Z">
        <w:r w:rsidRPr="007137E9">
          <w:t>Coding:</w:t>
        </w:r>
      </w:ins>
    </w:p>
    <w:p w:rsidR="007137E9" w:rsidRPr="007137E9" w:rsidRDefault="007137E9" w:rsidP="007137E9">
      <w:pPr>
        <w:keepNext/>
        <w:keepLines/>
        <w:overflowPunct w:val="0"/>
        <w:autoSpaceDE w:val="0"/>
        <w:autoSpaceDN w:val="0"/>
        <w:adjustRightInd w:val="0"/>
        <w:spacing w:after="0"/>
        <w:jc w:val="center"/>
        <w:textAlignment w:val="baseline"/>
        <w:rPr>
          <w:ins w:id="1505" w:author="Dania Azem" w:date="2017-05-09T15:06: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137E9" w:rsidRPr="007137E9" w:rsidTr="007137E9">
        <w:trPr>
          <w:jc w:val="center"/>
          <w:ins w:id="1506" w:author="Dania Azem" w:date="2017-05-09T15:06:00Z"/>
        </w:trPr>
        <w:tc>
          <w:tcPr>
            <w:tcW w:w="1134"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507" w:author="Dania Azem" w:date="2017-05-09T15:06:00Z"/>
                <w:rFonts w:ascii="Arial" w:hAnsi="Arial"/>
                <w:color w:val="000000"/>
                <w:sz w:val="18"/>
                <w:lang w:eastAsia="ja-JP"/>
              </w:rPr>
            </w:pPr>
            <w:ins w:id="1508" w:author="Dania Azem" w:date="2017-05-09T15:06:00Z">
              <w:r w:rsidRPr="007137E9">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09" w:author="Dania Azem" w:date="2017-05-09T15:06:00Z"/>
                <w:rFonts w:ascii="Arial" w:hAnsi="Arial"/>
                <w:color w:val="000000"/>
                <w:sz w:val="18"/>
                <w:lang w:eastAsia="ja-JP"/>
              </w:rPr>
            </w:pPr>
            <w:ins w:id="1510"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11" w:author="Dania Azem" w:date="2017-05-09T15:06:00Z"/>
                <w:rFonts w:ascii="Arial" w:hAnsi="Arial"/>
                <w:color w:val="000000"/>
                <w:sz w:val="18"/>
                <w:lang w:eastAsia="ja-JP"/>
              </w:rPr>
            </w:pPr>
            <w:ins w:id="1512"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13" w:author="Dania Azem" w:date="2017-05-09T15:06:00Z"/>
                <w:rFonts w:ascii="Arial" w:hAnsi="Arial"/>
                <w:color w:val="000000"/>
                <w:sz w:val="18"/>
                <w:lang w:eastAsia="ja-JP"/>
              </w:rPr>
            </w:pPr>
            <w:ins w:id="1514"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15" w:author="Dania Azem" w:date="2017-05-09T15:06:00Z"/>
                <w:rFonts w:ascii="Arial" w:hAnsi="Arial"/>
                <w:color w:val="000000"/>
                <w:sz w:val="18"/>
                <w:lang w:eastAsia="ja-JP"/>
              </w:rPr>
            </w:pPr>
            <w:ins w:id="1516" w:author="Dania Azem" w:date="2017-05-09T15:06:00Z">
              <w:r w:rsidRPr="007137E9">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17" w:author="Dania Azem" w:date="2017-05-09T15:06:00Z"/>
                <w:rFonts w:ascii="Arial" w:hAnsi="Arial"/>
                <w:color w:val="000000"/>
                <w:sz w:val="18"/>
                <w:lang w:eastAsia="ja-JP"/>
              </w:rPr>
            </w:pPr>
            <w:ins w:id="1518"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19" w:author="Dania Azem" w:date="2017-05-09T15:06:00Z"/>
                <w:rFonts w:ascii="Arial" w:hAnsi="Arial"/>
                <w:color w:val="000000"/>
                <w:sz w:val="18"/>
                <w:lang w:eastAsia="ja-JP"/>
              </w:rPr>
            </w:pPr>
            <w:ins w:id="1520"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21" w:author="Dania Azem" w:date="2017-05-09T15:06:00Z"/>
                <w:rFonts w:ascii="Arial" w:hAnsi="Arial"/>
                <w:color w:val="000000"/>
                <w:sz w:val="18"/>
                <w:lang w:eastAsia="ja-JP"/>
              </w:rPr>
            </w:pPr>
            <w:ins w:id="1522"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23" w:author="Dania Azem" w:date="2017-05-09T15:06:00Z"/>
                <w:rFonts w:ascii="Arial" w:hAnsi="Arial"/>
                <w:color w:val="000000"/>
                <w:sz w:val="18"/>
                <w:lang w:eastAsia="ja-JP"/>
              </w:rPr>
            </w:pPr>
            <w:ins w:id="1524"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25" w:author="Dania Azem" w:date="2017-05-09T15:06:00Z"/>
                <w:rFonts w:ascii="Arial" w:hAnsi="Arial"/>
                <w:color w:val="000000"/>
                <w:sz w:val="18"/>
                <w:lang w:eastAsia="ja-JP"/>
              </w:rPr>
            </w:pPr>
            <w:ins w:id="1526"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27" w:author="Dania Azem" w:date="2017-05-09T15:06:00Z"/>
                <w:rFonts w:ascii="Arial" w:hAnsi="Arial"/>
                <w:color w:val="000000"/>
                <w:sz w:val="18"/>
                <w:lang w:eastAsia="ja-JP"/>
              </w:rPr>
            </w:pPr>
            <w:ins w:id="1528" w:author="Dania Azem" w:date="2017-05-09T15:06:00Z">
              <w:r w:rsidRPr="007137E9">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29" w:author="Dania Azem" w:date="2017-05-09T15:06:00Z"/>
                <w:rFonts w:ascii="Arial" w:hAnsi="Arial"/>
                <w:color w:val="000000"/>
                <w:sz w:val="18"/>
                <w:lang w:eastAsia="ja-JP"/>
              </w:rPr>
            </w:pPr>
            <w:ins w:id="1530"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31" w:author="Dania Azem" w:date="2017-05-09T15:06:00Z"/>
                <w:rFonts w:ascii="Arial" w:hAnsi="Arial"/>
                <w:color w:val="000000"/>
                <w:sz w:val="18"/>
                <w:lang w:eastAsia="ja-JP"/>
              </w:rPr>
            </w:pPr>
            <w:ins w:id="1532" w:author="Dania Azem" w:date="2017-05-09T15:06:00Z">
              <w:r w:rsidRPr="007137E9">
                <w:rPr>
                  <w:rFonts w:ascii="Arial" w:hAnsi="Arial"/>
                  <w:color w:val="000000"/>
                  <w:sz w:val="18"/>
                  <w:lang w:eastAsia="ja-JP"/>
                </w:rPr>
                <w:t>00</w:t>
              </w:r>
            </w:ins>
          </w:p>
        </w:tc>
      </w:tr>
      <w:tr w:rsidR="007137E9" w:rsidRPr="007137E9" w:rsidTr="007137E9">
        <w:trPr>
          <w:jc w:val="center"/>
          <w:ins w:id="1533" w:author="Dania Azem" w:date="2017-05-09T15:06:00Z"/>
        </w:trPr>
        <w:tc>
          <w:tcPr>
            <w:tcW w:w="1134" w:type="dxa"/>
            <w:tcBorders>
              <w:top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534"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35" w:author="Dania Azem" w:date="2017-05-09T15:06:00Z"/>
                <w:rFonts w:ascii="Arial" w:hAnsi="Arial"/>
                <w:color w:val="000000"/>
                <w:sz w:val="18"/>
                <w:lang w:eastAsia="ja-JP"/>
              </w:rPr>
            </w:pPr>
            <w:ins w:id="1536" w:author="Dania Azem" w:date="2017-05-09T15:06:00Z">
              <w:r w:rsidRPr="007137E9">
                <w:rPr>
                  <w:rFonts w:ascii="Arial" w:hAnsi="Arial"/>
                  <w:color w:val="000000"/>
                  <w:sz w:val="18"/>
                  <w:lang w:eastAsia="ja-JP"/>
                </w:rPr>
                <w:t>38</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37" w:author="Dania Azem" w:date="2017-05-09T15:06:00Z"/>
                <w:rFonts w:ascii="Arial" w:hAnsi="Arial"/>
                <w:color w:val="000000"/>
                <w:sz w:val="18"/>
                <w:lang w:eastAsia="ja-JP"/>
              </w:rPr>
            </w:pPr>
            <w:ins w:id="1538"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39" w:author="Dania Azem" w:date="2017-05-09T15:06:00Z"/>
                <w:rFonts w:ascii="Arial" w:hAnsi="Arial"/>
                <w:color w:val="000000"/>
                <w:sz w:val="18"/>
                <w:lang w:eastAsia="ja-JP"/>
              </w:rPr>
            </w:pPr>
            <w:ins w:id="1540"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41" w:author="Dania Azem" w:date="2017-05-09T15:06:00Z"/>
                <w:rFonts w:ascii="Arial" w:hAnsi="Arial"/>
                <w:color w:val="000000"/>
                <w:sz w:val="18"/>
                <w:lang w:eastAsia="ja-JP"/>
              </w:rPr>
            </w:pPr>
            <w:ins w:id="1542" w:author="Dania Azem" w:date="2017-05-09T15:06:00Z">
              <w:r w:rsidRPr="007137E9">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43" w:author="Dania Azem" w:date="2017-05-09T15:06:00Z"/>
                <w:rFonts w:ascii="Arial" w:hAnsi="Arial"/>
                <w:color w:val="000000"/>
                <w:sz w:val="18"/>
                <w:lang w:eastAsia="ja-JP"/>
              </w:rPr>
            </w:pPr>
            <w:ins w:id="1544" w:author="Dania Azem" w:date="2017-05-09T15:06:00Z">
              <w:r w:rsidRPr="007137E9">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45" w:author="Dania Azem" w:date="2017-05-09T15:06:00Z"/>
                <w:rFonts w:ascii="Arial" w:hAnsi="Arial"/>
                <w:color w:val="000000"/>
                <w:sz w:val="18"/>
                <w:lang w:eastAsia="ja-JP"/>
              </w:rPr>
            </w:pPr>
            <w:ins w:id="1546" w:author="Dania Azem" w:date="2017-05-09T15:06:00Z">
              <w:r w:rsidRPr="007137E9">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47" w:author="Dania Azem" w:date="2017-05-09T15:06:00Z"/>
                <w:rFonts w:ascii="Arial" w:hAnsi="Arial"/>
                <w:color w:val="000000"/>
                <w:sz w:val="18"/>
                <w:lang w:eastAsia="ja-JP"/>
              </w:rPr>
            </w:pPr>
            <w:ins w:id="1548"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49" w:author="Dania Azem" w:date="2017-05-09T15:06:00Z"/>
                <w:rFonts w:ascii="Arial" w:hAnsi="Arial"/>
                <w:color w:val="000000"/>
                <w:sz w:val="18"/>
                <w:lang w:eastAsia="ja-JP"/>
              </w:rPr>
            </w:pPr>
            <w:ins w:id="1550"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51" w:author="Dania Azem" w:date="2017-05-09T15:06:00Z"/>
                <w:rFonts w:ascii="Arial" w:hAnsi="Arial"/>
                <w:color w:val="000000"/>
                <w:sz w:val="18"/>
                <w:lang w:eastAsia="ja-JP"/>
              </w:rPr>
            </w:pPr>
            <w:ins w:id="1552" w:author="Dania Azem" w:date="2017-05-09T15:06:00Z">
              <w:r w:rsidRPr="007137E9">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53" w:author="Dania Azem" w:date="2017-05-09T15:06:00Z"/>
                <w:rFonts w:ascii="Arial" w:hAnsi="Arial"/>
                <w:color w:val="000000"/>
                <w:sz w:val="18"/>
                <w:lang w:eastAsia="ja-JP"/>
              </w:rPr>
            </w:pPr>
            <w:ins w:id="1554"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55" w:author="Dania Azem" w:date="2017-05-09T15:06:00Z"/>
                <w:rFonts w:ascii="Arial" w:hAnsi="Arial"/>
                <w:color w:val="000000"/>
                <w:sz w:val="18"/>
                <w:lang w:eastAsia="ja-JP"/>
              </w:rPr>
            </w:pPr>
            <w:ins w:id="1556" w:author="Dania Azem" w:date="2017-05-09T15:06:00Z">
              <w:r w:rsidRPr="007137E9">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57" w:author="Dania Azem" w:date="2017-05-09T15:06:00Z"/>
                <w:rFonts w:ascii="Arial" w:hAnsi="Arial"/>
                <w:color w:val="000000"/>
                <w:sz w:val="18"/>
                <w:lang w:eastAsia="ja-JP"/>
              </w:rPr>
            </w:pPr>
            <w:ins w:id="1558" w:author="Dania Azem" w:date="2017-05-09T15:06:00Z">
              <w:r w:rsidRPr="007137E9">
                <w:rPr>
                  <w:rFonts w:ascii="Arial" w:hAnsi="Arial"/>
                  <w:color w:val="000000"/>
                  <w:sz w:val="18"/>
                  <w:lang w:eastAsia="ja-JP"/>
                </w:rPr>
                <w:t>1F</w:t>
              </w:r>
            </w:ins>
          </w:p>
        </w:tc>
      </w:tr>
      <w:tr w:rsidR="007137E9" w:rsidRPr="007137E9" w:rsidTr="007137E9">
        <w:trPr>
          <w:jc w:val="center"/>
          <w:ins w:id="1559" w:author="Dania Azem" w:date="2017-05-09T15:06:00Z"/>
        </w:trPr>
        <w:tc>
          <w:tcPr>
            <w:tcW w:w="1134" w:type="dxa"/>
            <w:tcBorders>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560"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61" w:author="Dania Azem" w:date="2017-05-09T15:06:00Z"/>
                <w:rFonts w:ascii="Arial" w:hAnsi="Arial"/>
                <w:color w:val="000000"/>
                <w:sz w:val="18"/>
                <w:lang w:eastAsia="ja-JP"/>
              </w:rPr>
            </w:pPr>
            <w:ins w:id="1562"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63" w:author="Dania Azem" w:date="2017-05-09T15:06:00Z"/>
                <w:rFonts w:ascii="Arial" w:hAnsi="Arial"/>
                <w:color w:val="000000"/>
                <w:sz w:val="18"/>
                <w:lang w:eastAsia="ja-JP"/>
              </w:rPr>
            </w:pPr>
            <w:ins w:id="1564" w:author="Dania Azem" w:date="2017-05-09T15:06:00Z">
              <w:r w:rsidRPr="007137E9">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65" w:author="Dania Azem" w:date="2017-05-09T15:06:00Z"/>
                <w:rFonts w:ascii="Arial" w:hAnsi="Arial"/>
                <w:color w:val="000000"/>
                <w:sz w:val="18"/>
                <w:lang w:eastAsia="ja-JP"/>
              </w:rPr>
            </w:pPr>
            <w:ins w:id="1566"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67" w:author="Dania Azem" w:date="2017-05-09T15:06:00Z"/>
                <w:rFonts w:ascii="Arial" w:hAnsi="Arial"/>
                <w:color w:val="000000"/>
                <w:sz w:val="18"/>
                <w:lang w:eastAsia="ja-JP"/>
              </w:rPr>
            </w:pPr>
            <w:ins w:id="1568" w:author="Dania Azem" w:date="2017-05-09T15:06:00Z">
              <w:r w:rsidRPr="007137E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69" w:author="Dania Azem" w:date="2017-05-09T15:06:00Z"/>
                <w:rFonts w:ascii="Arial" w:hAnsi="Arial"/>
                <w:color w:val="000000"/>
                <w:sz w:val="18"/>
                <w:lang w:eastAsia="ja-JP"/>
              </w:rPr>
            </w:pPr>
            <w:ins w:id="1570" w:author="Dania Azem" w:date="2017-05-09T15:06:00Z">
              <w:r w:rsidRPr="007137E9">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71"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72"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73"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74"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75"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76"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577" w:author="Dania Azem" w:date="2017-05-09T15:06:00Z"/>
                <w:rFonts w:ascii="Arial" w:hAnsi="Arial"/>
                <w:color w:val="000000"/>
                <w:sz w:val="18"/>
                <w:lang w:eastAsia="ja-JP"/>
              </w:rPr>
            </w:pPr>
          </w:p>
        </w:tc>
      </w:tr>
    </w:tbl>
    <w:p w:rsidR="007137E9" w:rsidRPr="007137E9" w:rsidRDefault="007137E9" w:rsidP="007137E9">
      <w:pPr>
        <w:overflowPunct w:val="0"/>
        <w:autoSpaceDE w:val="0"/>
        <w:autoSpaceDN w:val="0"/>
        <w:adjustRightInd w:val="0"/>
        <w:textAlignment w:val="baseline"/>
        <w:rPr>
          <w:ins w:id="1578" w:author="Dania Azem" w:date="2017-05-09T15:06:00Z"/>
        </w:rPr>
      </w:pPr>
    </w:p>
    <w:p w:rsidR="007137E9" w:rsidRPr="007137E9" w:rsidRDefault="007137E9" w:rsidP="007137E9">
      <w:pPr>
        <w:widowControl w:val="0"/>
        <w:overflowPunct w:val="0"/>
        <w:autoSpaceDE w:val="0"/>
        <w:autoSpaceDN w:val="0"/>
        <w:adjustRightInd w:val="0"/>
        <w:textAlignment w:val="baseline"/>
        <w:rPr>
          <w:ins w:id="1579" w:author="Dania Azem" w:date="2017-05-09T15:06:00Z"/>
        </w:rPr>
      </w:pPr>
      <w:ins w:id="1580" w:author="Dania Azem" w:date="2017-05-09T15:06:00Z">
        <w:r w:rsidRPr="007137E9">
          <w:t xml:space="preserve">TERMINAL RESPONSE: OPEN CHANNEL </w:t>
        </w:r>
      </w:ins>
      <w:ins w:id="1581" w:author="Dania Azem" w:date="2017-05-09T15:07:00Z">
        <w:r>
          <w:t>1</w:t>
        </w:r>
      </w:ins>
      <w:ins w:id="1582" w:author="Dania Azem" w:date="2017-05-09T15:06:00Z">
        <w:r w:rsidRPr="007137E9">
          <w:t>.1.1B</w:t>
        </w:r>
      </w:ins>
    </w:p>
    <w:p w:rsidR="007137E9" w:rsidRPr="007137E9" w:rsidRDefault="007137E9" w:rsidP="007137E9">
      <w:pPr>
        <w:widowControl w:val="0"/>
        <w:overflowPunct w:val="0"/>
        <w:autoSpaceDE w:val="0"/>
        <w:autoSpaceDN w:val="0"/>
        <w:adjustRightInd w:val="0"/>
        <w:textAlignment w:val="baseline"/>
        <w:rPr>
          <w:ins w:id="1583" w:author="Dania Azem" w:date="2017-05-09T15:06:00Z"/>
        </w:rPr>
      </w:pPr>
      <w:ins w:id="1584" w:author="Dania Azem" w:date="2017-05-09T15:06:00Z">
        <w:r w:rsidRPr="007137E9">
          <w:t>Logically:</w:t>
        </w:r>
      </w:ins>
    </w:p>
    <w:p w:rsidR="007137E9" w:rsidRPr="007137E9" w:rsidRDefault="007137E9" w:rsidP="007137E9">
      <w:pPr>
        <w:keepLines/>
        <w:overflowPunct w:val="0"/>
        <w:autoSpaceDE w:val="0"/>
        <w:autoSpaceDN w:val="0"/>
        <w:adjustRightInd w:val="0"/>
        <w:spacing w:after="0"/>
        <w:ind w:left="1702" w:hanging="1418"/>
        <w:textAlignment w:val="baseline"/>
        <w:rPr>
          <w:ins w:id="1585" w:author="Dania Azem" w:date="2017-05-09T15:06:00Z"/>
        </w:rPr>
      </w:pPr>
      <w:ins w:id="1586" w:author="Dania Azem" w:date="2017-05-09T15:06:00Z">
        <w:r w:rsidRPr="007137E9">
          <w:t>Command details</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87" w:author="Dania Azem" w:date="2017-05-09T15:06:00Z"/>
        </w:rPr>
      </w:pPr>
      <w:ins w:id="1588" w:author="Dania Azem" w:date="2017-05-09T15:06:00Z">
        <w:r w:rsidRPr="007137E9">
          <w:tab/>
          <w:t>Command number:</w:t>
        </w:r>
        <w:r w:rsidRPr="007137E9">
          <w:tab/>
          <w:t>1</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89" w:author="Dania Azem" w:date="2017-05-09T15:06:00Z"/>
        </w:rPr>
      </w:pPr>
      <w:ins w:id="1590" w:author="Dania Azem" w:date="2017-05-09T15:06:00Z">
        <w:r w:rsidRPr="007137E9">
          <w:tab/>
          <w:t>Command type:</w:t>
        </w:r>
        <w:r w:rsidRPr="007137E9">
          <w:tab/>
          <w:t>OPEN CHANNEL</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91" w:author="Dania Azem" w:date="2017-05-09T15:06:00Z"/>
          <w:lang w:val="fr-FR"/>
        </w:rPr>
      </w:pPr>
      <w:ins w:id="1592" w:author="Dania Azem" w:date="2017-05-09T15:06:00Z">
        <w:r w:rsidRPr="007137E9">
          <w:tab/>
        </w:r>
        <w:r w:rsidRPr="007137E9">
          <w:rPr>
            <w:lang w:val="fr-FR"/>
          </w:rPr>
          <w:t>Command qualifier:</w:t>
        </w:r>
        <w:r w:rsidRPr="007137E9">
          <w:rPr>
            <w:lang w:val="fr-FR"/>
          </w:rPr>
          <w:tab/>
          <w:t>immediate link establishment</w:t>
        </w:r>
      </w:ins>
    </w:p>
    <w:p w:rsidR="007137E9" w:rsidRPr="007137E9" w:rsidRDefault="007137E9" w:rsidP="007137E9">
      <w:pPr>
        <w:keepLines/>
        <w:overflowPunct w:val="0"/>
        <w:autoSpaceDE w:val="0"/>
        <w:autoSpaceDN w:val="0"/>
        <w:adjustRightInd w:val="0"/>
        <w:spacing w:after="0"/>
        <w:ind w:left="1702" w:hanging="1418"/>
        <w:textAlignment w:val="baseline"/>
        <w:rPr>
          <w:ins w:id="1593" w:author="Dania Azem" w:date="2017-05-09T15:06:00Z"/>
          <w:lang w:val="fr-FR"/>
        </w:rPr>
      </w:pPr>
      <w:ins w:id="1594" w:author="Dania Azem" w:date="2017-05-09T15:06:00Z">
        <w:r w:rsidRPr="007137E9">
          <w:rPr>
            <w:lang w:val="fr-FR"/>
          </w:rPr>
          <w:t>Device identities</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95" w:author="Dania Azem" w:date="2017-05-09T15:06:00Z"/>
          <w:lang w:val="fr-FR"/>
        </w:rPr>
      </w:pPr>
      <w:ins w:id="1596" w:author="Dania Azem" w:date="2017-05-09T15:06:00Z">
        <w:r w:rsidRPr="007137E9">
          <w:rPr>
            <w:lang w:val="fr-FR"/>
          </w:rPr>
          <w:tab/>
          <w:t>Source device:</w:t>
        </w:r>
        <w:r w:rsidRPr="007137E9">
          <w:rPr>
            <w:lang w:val="fr-FR"/>
          </w:rPr>
          <w:tab/>
          <w:t>ME</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97" w:author="Dania Azem" w:date="2017-05-09T15:06:00Z"/>
          <w:lang w:val="fr-FR"/>
        </w:rPr>
      </w:pPr>
      <w:ins w:id="1598" w:author="Dania Azem" w:date="2017-05-09T15:06:00Z">
        <w:r w:rsidRPr="007137E9">
          <w:rPr>
            <w:lang w:val="fr-FR"/>
          </w:rPr>
          <w:tab/>
          <w:t>Destination device:</w:t>
        </w:r>
        <w:r w:rsidRPr="007137E9">
          <w:rPr>
            <w:lang w:val="fr-FR"/>
          </w:rPr>
          <w:tab/>
          <w:t>UICC</w:t>
        </w:r>
      </w:ins>
    </w:p>
    <w:p w:rsidR="007137E9" w:rsidRPr="007137E9" w:rsidRDefault="007137E9" w:rsidP="007137E9">
      <w:pPr>
        <w:keepLines/>
        <w:overflowPunct w:val="0"/>
        <w:autoSpaceDE w:val="0"/>
        <w:autoSpaceDN w:val="0"/>
        <w:adjustRightInd w:val="0"/>
        <w:spacing w:after="0"/>
        <w:ind w:left="1702" w:hanging="1418"/>
        <w:textAlignment w:val="baseline"/>
        <w:rPr>
          <w:ins w:id="1599" w:author="Dania Azem" w:date="2017-05-09T15:06:00Z"/>
        </w:rPr>
      </w:pPr>
      <w:ins w:id="1600" w:author="Dania Azem" w:date="2017-05-09T15:06:00Z">
        <w:r w:rsidRPr="007137E9">
          <w:t>Result</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601" w:author="Dania Azem" w:date="2017-05-09T15:06:00Z"/>
        </w:rPr>
      </w:pPr>
      <w:ins w:id="1602" w:author="Dania Azem" w:date="2017-05-09T15:06:00Z">
        <w:r w:rsidRPr="007137E9">
          <w:t>General Result:</w:t>
        </w:r>
        <w:r w:rsidRPr="007137E9">
          <w:tab/>
          <w:t>Command performed with modifications</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603" w:author="Dania Azem" w:date="2017-05-09T15:06:00Z"/>
        </w:rPr>
      </w:pPr>
      <w:ins w:id="1604" w:author="Dania Azem" w:date="2017-05-09T15:06:00Z">
        <w:r w:rsidRPr="007137E9">
          <w:t>Channel status</w:t>
        </w:r>
        <w:r w:rsidRPr="007137E9">
          <w:tab/>
          <w:t>Channel identifier 1 and link established or PDP context activated</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605" w:author="Dania Azem" w:date="2017-05-09T15:06:00Z"/>
        </w:rPr>
      </w:pPr>
      <w:ins w:id="1606" w:author="Dania Azem" w:date="2017-05-09T15:06:00Z">
        <w:r w:rsidRPr="007137E9">
          <w:lastRenderedPageBreak/>
          <w:t>Bearer description</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607" w:author="Dania Azem" w:date="2017-05-09T15:06:00Z"/>
        </w:rPr>
      </w:pPr>
      <w:ins w:id="1608" w:author="Dania Azem" w:date="2017-05-09T15:06:00Z">
        <w:r w:rsidRPr="007137E9">
          <w:tab/>
          <w:t>Bearer type:</w:t>
        </w:r>
        <w:r w:rsidRPr="007137E9">
          <w:tab/>
        </w:r>
        <w:r w:rsidRPr="007137E9">
          <w:rPr>
            <w:lang w:val="sv-SE"/>
          </w:rPr>
          <w:t>GPRS / UTRAN packet service / E-UTRAN</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609" w:author="Dania Azem" w:date="2017-05-09T15:06:00Z"/>
        </w:rPr>
      </w:pPr>
      <w:ins w:id="1610" w:author="Dania Azem" w:date="2017-05-09T15:06:00Z">
        <w:r w:rsidRPr="007137E9">
          <w:tab/>
          <w:t>Bearer parameter:</w:t>
        </w:r>
        <w:r w:rsidRPr="007137E9">
          <w:tab/>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611" w:author="Dania Azem" w:date="2017-05-09T15:06:00Z"/>
        </w:rPr>
      </w:pPr>
      <w:ins w:id="1612" w:author="Dania Azem" w:date="2017-05-09T15:06:00Z">
        <w:r w:rsidRPr="007137E9">
          <w:tab/>
          <w:t>Precedence Class:</w:t>
        </w:r>
        <w:r w:rsidRPr="007137E9">
          <w:tab/>
          <w:t>03</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613" w:author="Dania Azem" w:date="2017-05-09T15:06:00Z"/>
        </w:rPr>
      </w:pPr>
      <w:ins w:id="1614" w:author="Dania Azem" w:date="2017-05-09T15:06:00Z">
        <w:r w:rsidRPr="007137E9">
          <w:tab/>
          <w:t>Delay Class:</w:t>
        </w:r>
        <w:r w:rsidRPr="007137E9">
          <w:tab/>
          <w:t>04</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615" w:author="Dania Azem" w:date="2017-05-09T15:06:00Z"/>
        </w:rPr>
      </w:pPr>
      <w:ins w:id="1616" w:author="Dania Azem" w:date="2017-05-09T15:06:00Z">
        <w:r w:rsidRPr="007137E9">
          <w:tab/>
          <w:t>Reliability Class:</w:t>
        </w:r>
        <w:r w:rsidRPr="007137E9">
          <w:tab/>
          <w:t>02</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617" w:author="Dania Azem" w:date="2017-05-09T15:06:00Z"/>
        </w:rPr>
      </w:pPr>
      <w:ins w:id="1618" w:author="Dania Azem" w:date="2017-05-09T15:06:00Z">
        <w:r w:rsidRPr="007137E9">
          <w:tab/>
          <w:t xml:space="preserve">Peak throughput class: </w:t>
        </w:r>
        <w:r w:rsidRPr="007137E9">
          <w:tab/>
          <w:t>09</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619" w:author="Dania Azem" w:date="2017-05-09T15:06:00Z"/>
        </w:rPr>
      </w:pPr>
      <w:ins w:id="1620" w:author="Dania Azem" w:date="2017-05-09T15:06:00Z">
        <w:r w:rsidRPr="007137E9">
          <w:tab/>
          <w:t>Mean throughput class:</w:t>
        </w:r>
        <w:r w:rsidRPr="007137E9">
          <w:tab/>
          <w:t>31</w:t>
        </w:r>
      </w:ins>
    </w:p>
    <w:p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621" w:author="Dania Azem" w:date="2017-05-09T15:06:00Z"/>
        </w:rPr>
      </w:pPr>
      <w:ins w:id="1622" w:author="Dania Azem" w:date="2017-05-09T15:06:00Z">
        <w:r w:rsidRPr="007137E9">
          <w:tab/>
          <w:t>Packet data protocol:</w:t>
        </w:r>
        <w:r w:rsidRPr="007137E9">
          <w:tab/>
          <w:t>02 (IP)</w:t>
        </w:r>
      </w:ins>
    </w:p>
    <w:p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623" w:author="Dania Azem" w:date="2017-05-09T15:06:00Z"/>
        </w:rPr>
      </w:pPr>
      <w:ins w:id="1624" w:author="Dania Azem" w:date="2017-05-09T15:06:00Z">
        <w:r w:rsidRPr="007137E9">
          <w:t>Buffer</w:t>
        </w:r>
      </w:ins>
    </w:p>
    <w:p w:rsidR="007137E9" w:rsidRPr="007137E9" w:rsidRDefault="007137E9" w:rsidP="007137E9">
      <w:pPr>
        <w:keepLines/>
        <w:tabs>
          <w:tab w:val="left" w:pos="2835"/>
        </w:tabs>
        <w:overflowPunct w:val="0"/>
        <w:autoSpaceDE w:val="0"/>
        <w:autoSpaceDN w:val="0"/>
        <w:adjustRightInd w:val="0"/>
        <w:ind w:left="851" w:hanging="567"/>
        <w:textAlignment w:val="baseline"/>
        <w:rPr>
          <w:ins w:id="1625" w:author="Dania Azem" w:date="2017-05-09T15:06:00Z"/>
        </w:rPr>
      </w:pPr>
      <w:ins w:id="1626" w:author="Dania Azem" w:date="2017-05-09T15:06:00Z">
        <w:r w:rsidRPr="007137E9">
          <w:tab/>
          <w:t>Buffer size:</w:t>
        </w:r>
        <w:r w:rsidRPr="007137E9">
          <w:tab/>
          <w:t>1400</w:t>
        </w:r>
      </w:ins>
    </w:p>
    <w:p w:rsidR="007137E9" w:rsidRPr="007137E9" w:rsidRDefault="007137E9" w:rsidP="007137E9">
      <w:pPr>
        <w:keepNext/>
        <w:keepLines/>
        <w:widowControl w:val="0"/>
        <w:overflowPunct w:val="0"/>
        <w:autoSpaceDE w:val="0"/>
        <w:autoSpaceDN w:val="0"/>
        <w:adjustRightInd w:val="0"/>
        <w:textAlignment w:val="baseline"/>
        <w:rPr>
          <w:ins w:id="1627" w:author="Dania Azem" w:date="2017-05-09T15:06:00Z"/>
        </w:rPr>
      </w:pPr>
      <w:ins w:id="1628" w:author="Dania Azem" w:date="2017-05-09T15:06:00Z">
        <w:r w:rsidRPr="007137E9">
          <w:t>Coding:</w:t>
        </w:r>
      </w:ins>
    </w:p>
    <w:p w:rsidR="007137E9" w:rsidRPr="007137E9" w:rsidRDefault="007137E9" w:rsidP="007137E9">
      <w:pPr>
        <w:keepNext/>
        <w:keepLines/>
        <w:overflowPunct w:val="0"/>
        <w:autoSpaceDE w:val="0"/>
        <w:autoSpaceDN w:val="0"/>
        <w:adjustRightInd w:val="0"/>
        <w:spacing w:after="0"/>
        <w:jc w:val="center"/>
        <w:textAlignment w:val="baseline"/>
        <w:rPr>
          <w:ins w:id="1629" w:author="Dania Azem" w:date="2017-05-09T15:06: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137E9" w:rsidRPr="007137E9" w:rsidTr="007137E9">
        <w:trPr>
          <w:jc w:val="center"/>
          <w:ins w:id="1630" w:author="Dania Azem" w:date="2017-05-09T15:06:00Z"/>
        </w:trPr>
        <w:tc>
          <w:tcPr>
            <w:tcW w:w="1134"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631" w:author="Dania Azem" w:date="2017-05-09T15:06:00Z"/>
                <w:rFonts w:ascii="Arial" w:hAnsi="Arial"/>
                <w:color w:val="000000"/>
                <w:sz w:val="18"/>
              </w:rPr>
            </w:pPr>
            <w:ins w:id="1632" w:author="Dania Azem" w:date="2017-05-09T15:06:00Z">
              <w:r w:rsidRPr="007137E9">
                <w:rPr>
                  <w:rFonts w:ascii="Arial" w:hAnsi="Arial"/>
                  <w:color w:val="000000"/>
                  <w:sz w:val="18"/>
                </w:rPr>
                <w:t>BER-TLV:</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33" w:author="Dania Azem" w:date="2017-05-09T15:06:00Z"/>
                <w:rFonts w:ascii="Arial" w:hAnsi="Arial"/>
                <w:color w:val="000000"/>
                <w:sz w:val="18"/>
              </w:rPr>
            </w:pPr>
            <w:ins w:id="1634" w:author="Dania Azem" w:date="2017-05-09T15:06:00Z">
              <w:r w:rsidRPr="007137E9">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35" w:author="Dania Azem" w:date="2017-05-09T15:06:00Z"/>
                <w:rFonts w:ascii="Arial" w:hAnsi="Arial"/>
                <w:color w:val="000000"/>
                <w:sz w:val="18"/>
              </w:rPr>
            </w:pPr>
            <w:ins w:id="1636" w:author="Dania Azem" w:date="2017-05-09T15:06:00Z">
              <w:r w:rsidRPr="007137E9">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37" w:author="Dania Azem" w:date="2017-05-09T15:06:00Z"/>
                <w:rFonts w:ascii="Arial" w:hAnsi="Arial"/>
                <w:color w:val="000000"/>
                <w:sz w:val="18"/>
              </w:rPr>
            </w:pPr>
            <w:ins w:id="1638" w:author="Dania Azem" w:date="2017-05-09T15:06:00Z">
              <w:r w:rsidRPr="007137E9">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39" w:author="Dania Azem" w:date="2017-05-09T15:06:00Z"/>
                <w:rFonts w:ascii="Arial" w:hAnsi="Arial"/>
                <w:color w:val="000000"/>
                <w:sz w:val="18"/>
              </w:rPr>
            </w:pPr>
            <w:ins w:id="1640" w:author="Dania Azem" w:date="2017-05-09T15:06:00Z">
              <w:r w:rsidRPr="007137E9">
                <w:rPr>
                  <w:rFonts w:ascii="Arial" w:hAnsi="Arial"/>
                  <w:color w:val="000000"/>
                  <w:sz w:val="18"/>
                </w:rPr>
                <w:t>40</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41" w:author="Dania Azem" w:date="2017-05-09T15:06:00Z"/>
                <w:rFonts w:ascii="Arial" w:hAnsi="Arial"/>
                <w:color w:val="000000"/>
                <w:sz w:val="18"/>
              </w:rPr>
            </w:pPr>
            <w:ins w:id="1642" w:author="Dania Azem" w:date="2017-05-09T15:06:00Z">
              <w:r w:rsidRPr="007137E9">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43" w:author="Dania Azem" w:date="2017-05-09T15:06:00Z"/>
                <w:rFonts w:ascii="Arial" w:hAnsi="Arial"/>
                <w:color w:val="000000"/>
                <w:sz w:val="18"/>
              </w:rPr>
            </w:pPr>
            <w:ins w:id="1644" w:author="Dania Azem" w:date="2017-05-09T15:06:00Z">
              <w:r w:rsidRPr="007137E9">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45" w:author="Dania Azem" w:date="2017-05-09T15:06:00Z"/>
                <w:rFonts w:ascii="Arial" w:hAnsi="Arial"/>
                <w:color w:val="000000"/>
                <w:sz w:val="18"/>
              </w:rPr>
            </w:pPr>
            <w:ins w:id="1646"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47" w:author="Dania Azem" w:date="2017-05-09T15:06:00Z"/>
                <w:rFonts w:ascii="Arial" w:hAnsi="Arial"/>
                <w:color w:val="000000"/>
                <w:sz w:val="18"/>
              </w:rPr>
            </w:pPr>
            <w:ins w:id="1648" w:author="Dania Azem" w:date="2017-05-09T15:06:00Z">
              <w:r w:rsidRPr="007137E9">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49" w:author="Dania Azem" w:date="2017-05-09T15:06:00Z"/>
                <w:rFonts w:ascii="Arial" w:hAnsi="Arial"/>
                <w:color w:val="000000"/>
                <w:sz w:val="18"/>
              </w:rPr>
            </w:pPr>
            <w:ins w:id="1650" w:author="Dania Azem" w:date="2017-05-09T15:06:00Z">
              <w:r w:rsidRPr="007137E9">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51" w:author="Dania Azem" w:date="2017-05-09T15:06:00Z"/>
                <w:rFonts w:ascii="Arial" w:hAnsi="Arial"/>
                <w:color w:val="000000"/>
                <w:sz w:val="18"/>
              </w:rPr>
            </w:pPr>
            <w:ins w:id="1652" w:author="Dania Azem" w:date="2017-05-09T15:06:00Z">
              <w:r w:rsidRPr="007137E9">
                <w:rPr>
                  <w:rFonts w:ascii="Arial" w:hAnsi="Arial"/>
                  <w:color w:val="000000"/>
                  <w:sz w:val="18"/>
                </w:rPr>
                <w:t>83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53" w:author="Dania Azem" w:date="2017-05-09T15:06:00Z"/>
                <w:rFonts w:ascii="Arial" w:hAnsi="Arial"/>
                <w:color w:val="000000"/>
                <w:sz w:val="18"/>
              </w:rPr>
            </w:pPr>
            <w:ins w:id="1654" w:author="Dania Azem" w:date="2017-05-09T15:06:00Z">
              <w:r w:rsidRPr="007137E9">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55" w:author="Dania Azem" w:date="2017-05-09T15:06:00Z"/>
                <w:rFonts w:ascii="Arial" w:hAnsi="Arial"/>
                <w:color w:val="000000"/>
                <w:sz w:val="18"/>
              </w:rPr>
            </w:pPr>
            <w:ins w:id="1656" w:author="Dania Azem" w:date="2017-05-09T15:06:00Z">
              <w:r w:rsidRPr="007137E9">
                <w:rPr>
                  <w:rFonts w:ascii="Arial" w:hAnsi="Arial"/>
                  <w:color w:val="000000"/>
                  <w:sz w:val="18"/>
                </w:rPr>
                <w:t>07</w:t>
              </w:r>
            </w:ins>
          </w:p>
        </w:tc>
      </w:tr>
      <w:tr w:rsidR="007137E9" w:rsidRPr="007137E9" w:rsidTr="007137E9">
        <w:trPr>
          <w:jc w:val="center"/>
          <w:ins w:id="1657" w:author="Dania Azem" w:date="2017-05-09T15:06:00Z"/>
        </w:trPr>
        <w:tc>
          <w:tcPr>
            <w:tcW w:w="1134" w:type="dxa"/>
            <w:tcBorders>
              <w:top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658"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59" w:author="Dania Azem" w:date="2017-05-09T15:06:00Z"/>
                <w:rFonts w:ascii="Arial" w:hAnsi="Arial"/>
                <w:color w:val="000000"/>
                <w:sz w:val="18"/>
              </w:rPr>
            </w:pPr>
            <w:ins w:id="1660" w:author="Dania Azem" w:date="2017-05-09T15:06:00Z">
              <w:r w:rsidRPr="007137E9">
                <w:rPr>
                  <w:rFonts w:ascii="Arial" w:hAnsi="Arial"/>
                  <w:color w:val="000000"/>
                  <w:sz w:val="18"/>
                </w:rPr>
                <w:t>38</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61" w:author="Dania Azem" w:date="2017-05-09T15:06:00Z"/>
                <w:rFonts w:ascii="Arial" w:hAnsi="Arial"/>
                <w:color w:val="000000"/>
                <w:sz w:val="18"/>
              </w:rPr>
            </w:pPr>
            <w:ins w:id="1662"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63" w:author="Dania Azem" w:date="2017-05-09T15:06:00Z"/>
                <w:rFonts w:ascii="Arial" w:hAnsi="Arial"/>
                <w:color w:val="000000"/>
                <w:sz w:val="18"/>
              </w:rPr>
            </w:pPr>
            <w:ins w:id="1664" w:author="Dania Azem" w:date="2017-05-09T15:06:00Z">
              <w:r w:rsidRPr="007137E9">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65" w:author="Dania Azem" w:date="2017-05-09T15:06:00Z"/>
                <w:rFonts w:ascii="Arial" w:hAnsi="Arial"/>
                <w:color w:val="000000"/>
                <w:sz w:val="18"/>
              </w:rPr>
            </w:pPr>
            <w:ins w:id="1666" w:author="Dania Azem" w:date="2017-05-09T15:06:00Z">
              <w:r w:rsidRPr="007137E9">
                <w:rPr>
                  <w:rFonts w:ascii="Arial" w:hAnsi="Arial"/>
                  <w:color w:val="000000"/>
                  <w:sz w:val="18"/>
                </w:rPr>
                <w:t>00</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67" w:author="Dania Azem" w:date="2017-05-09T15:06:00Z"/>
                <w:rFonts w:ascii="Arial" w:hAnsi="Arial"/>
                <w:color w:val="000000"/>
                <w:sz w:val="18"/>
              </w:rPr>
            </w:pPr>
            <w:ins w:id="1668" w:author="Dania Azem" w:date="2017-05-09T15:06:00Z">
              <w:r w:rsidRPr="007137E9">
                <w:rPr>
                  <w:rFonts w:ascii="Arial" w:hAnsi="Arial"/>
                  <w:color w:val="000000"/>
                  <w:sz w:val="18"/>
                </w:rPr>
                <w:t>35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69" w:author="Dania Azem" w:date="2017-05-09T15:06:00Z"/>
                <w:rFonts w:ascii="Arial" w:hAnsi="Arial"/>
                <w:color w:val="000000"/>
                <w:sz w:val="18"/>
              </w:rPr>
            </w:pPr>
            <w:ins w:id="1670" w:author="Dania Azem" w:date="2017-05-09T15:06:00Z">
              <w:r w:rsidRPr="007137E9">
                <w:rPr>
                  <w:rFonts w:ascii="Arial" w:hAnsi="Arial"/>
                  <w:color w:val="000000"/>
                  <w:sz w:val="18"/>
                </w:rPr>
                <w:t>07</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71" w:author="Dania Azem" w:date="2017-05-09T15:06:00Z"/>
                <w:rFonts w:ascii="Arial" w:hAnsi="Arial"/>
                <w:color w:val="000000"/>
                <w:sz w:val="18"/>
              </w:rPr>
            </w:pPr>
            <w:ins w:id="1672"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73" w:author="Dania Azem" w:date="2017-05-09T15:06:00Z"/>
                <w:rFonts w:ascii="Arial" w:hAnsi="Arial"/>
                <w:color w:val="000000"/>
                <w:sz w:val="18"/>
              </w:rPr>
            </w:pPr>
            <w:ins w:id="1674" w:author="Dania Azem" w:date="2017-05-09T15:06:00Z">
              <w:r w:rsidRPr="007137E9">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75" w:author="Dania Azem" w:date="2017-05-09T15:06:00Z"/>
                <w:rFonts w:ascii="Arial" w:hAnsi="Arial"/>
                <w:color w:val="000000"/>
                <w:sz w:val="18"/>
              </w:rPr>
            </w:pPr>
            <w:ins w:id="1676" w:author="Dania Azem" w:date="2017-05-09T15:06:00Z">
              <w:r w:rsidRPr="007137E9">
                <w:rPr>
                  <w:rFonts w:ascii="Arial" w:hAnsi="Arial"/>
                  <w:color w:val="000000"/>
                  <w:sz w:val="18"/>
                </w:rPr>
                <w:t>04</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77" w:author="Dania Azem" w:date="2017-05-09T15:06:00Z"/>
                <w:rFonts w:ascii="Arial" w:hAnsi="Arial"/>
                <w:color w:val="000000"/>
                <w:sz w:val="18"/>
              </w:rPr>
            </w:pPr>
            <w:ins w:id="1678"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79" w:author="Dania Azem" w:date="2017-05-09T15:06:00Z"/>
                <w:rFonts w:ascii="Arial" w:hAnsi="Arial"/>
                <w:color w:val="000000"/>
                <w:sz w:val="18"/>
              </w:rPr>
            </w:pPr>
            <w:ins w:id="1680" w:author="Dania Azem" w:date="2017-05-09T15:06:00Z">
              <w:r w:rsidRPr="007137E9">
                <w:rPr>
                  <w:rFonts w:ascii="Arial" w:hAnsi="Arial"/>
                  <w:color w:val="000000"/>
                  <w:sz w:val="18"/>
                </w:rPr>
                <w:t>09</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81" w:author="Dania Azem" w:date="2017-05-09T15:06:00Z"/>
                <w:rFonts w:ascii="Arial" w:hAnsi="Arial"/>
                <w:color w:val="000000"/>
                <w:sz w:val="18"/>
              </w:rPr>
            </w:pPr>
            <w:ins w:id="1682" w:author="Dania Azem" w:date="2017-05-09T15:06:00Z">
              <w:r w:rsidRPr="007137E9">
                <w:rPr>
                  <w:rFonts w:ascii="Arial" w:hAnsi="Arial"/>
                  <w:color w:val="000000"/>
                  <w:sz w:val="18"/>
                </w:rPr>
                <w:t>1F</w:t>
              </w:r>
            </w:ins>
          </w:p>
        </w:tc>
      </w:tr>
      <w:tr w:rsidR="007137E9" w:rsidRPr="007137E9" w:rsidTr="007137E9">
        <w:trPr>
          <w:jc w:val="center"/>
          <w:ins w:id="1683" w:author="Dania Azem" w:date="2017-05-09T15:06:00Z"/>
        </w:trPr>
        <w:tc>
          <w:tcPr>
            <w:tcW w:w="1134" w:type="dxa"/>
            <w:tcBorders>
              <w:right w:val="single" w:sz="4" w:space="0" w:color="auto"/>
            </w:tcBorders>
          </w:tcPr>
          <w:p w:rsidR="007137E9" w:rsidRPr="007137E9" w:rsidRDefault="007137E9" w:rsidP="007137E9">
            <w:pPr>
              <w:keepNext/>
              <w:keepLines/>
              <w:overflowPunct w:val="0"/>
              <w:autoSpaceDE w:val="0"/>
              <w:autoSpaceDN w:val="0"/>
              <w:adjustRightInd w:val="0"/>
              <w:spacing w:after="0"/>
              <w:textAlignment w:val="baseline"/>
              <w:rPr>
                <w:ins w:id="1684"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85" w:author="Dania Azem" w:date="2017-05-09T15:06:00Z"/>
                <w:rFonts w:ascii="Arial" w:hAnsi="Arial"/>
                <w:color w:val="000000"/>
                <w:sz w:val="18"/>
              </w:rPr>
            </w:pPr>
            <w:ins w:id="1686"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87" w:author="Dania Azem" w:date="2017-05-09T15:06:00Z"/>
                <w:rFonts w:ascii="Arial" w:hAnsi="Arial"/>
                <w:color w:val="000000"/>
                <w:sz w:val="18"/>
              </w:rPr>
            </w:pPr>
            <w:ins w:id="1688" w:author="Dania Azem" w:date="2017-05-09T15:06:00Z">
              <w:r w:rsidRPr="007137E9">
                <w:rPr>
                  <w:rFonts w:ascii="Arial" w:hAnsi="Arial"/>
                  <w:color w:val="000000"/>
                  <w:sz w:val="18"/>
                </w:rPr>
                <w:t>39</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89" w:author="Dania Azem" w:date="2017-05-09T15:06:00Z"/>
                <w:rFonts w:ascii="Arial" w:hAnsi="Arial"/>
                <w:color w:val="000000"/>
                <w:sz w:val="18"/>
              </w:rPr>
            </w:pPr>
            <w:ins w:id="1690"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91" w:author="Dania Azem" w:date="2017-05-09T15:06:00Z"/>
                <w:rFonts w:ascii="Arial" w:hAnsi="Arial"/>
                <w:color w:val="000000"/>
                <w:sz w:val="18"/>
              </w:rPr>
            </w:pPr>
            <w:ins w:id="1692" w:author="Dania Azem" w:date="2017-05-09T15:06:00Z">
              <w:r w:rsidRPr="007137E9">
                <w:rPr>
                  <w:rFonts w:ascii="Arial" w:hAnsi="Arial"/>
                  <w:color w:val="000000"/>
                  <w:sz w:val="18"/>
                </w:rPr>
                <w:t>05</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93" w:author="Dania Azem" w:date="2017-05-09T15:06:00Z"/>
                <w:rFonts w:ascii="Arial" w:hAnsi="Arial"/>
                <w:color w:val="000000"/>
                <w:sz w:val="18"/>
              </w:rPr>
            </w:pPr>
            <w:ins w:id="1694" w:author="Dania Azem" w:date="2017-05-09T15:06:00Z">
              <w:r w:rsidRPr="007137E9">
                <w:rPr>
                  <w:rFonts w:ascii="Arial" w:hAnsi="Arial"/>
                  <w:color w:val="000000"/>
                  <w:sz w:val="18"/>
                </w:rPr>
                <w:t>78</w:t>
              </w:r>
            </w:ins>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95"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96"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97"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98"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699"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700"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137E9" w:rsidRPr="007137E9" w:rsidRDefault="007137E9" w:rsidP="007137E9">
            <w:pPr>
              <w:keepNext/>
              <w:keepLines/>
              <w:overflowPunct w:val="0"/>
              <w:autoSpaceDE w:val="0"/>
              <w:autoSpaceDN w:val="0"/>
              <w:adjustRightInd w:val="0"/>
              <w:spacing w:after="0"/>
              <w:jc w:val="center"/>
              <w:textAlignment w:val="baseline"/>
              <w:rPr>
                <w:ins w:id="1701" w:author="Dania Azem" w:date="2017-05-09T15:06:00Z"/>
                <w:rFonts w:ascii="Arial" w:hAnsi="Arial"/>
                <w:color w:val="000000"/>
                <w:sz w:val="18"/>
              </w:rPr>
            </w:pPr>
          </w:p>
        </w:tc>
      </w:tr>
    </w:tbl>
    <w:p w:rsidR="00B32885" w:rsidRDefault="00B32885" w:rsidP="00B32885">
      <w:pPr>
        <w:overflowPunct w:val="0"/>
        <w:autoSpaceDE w:val="0"/>
        <w:autoSpaceDN w:val="0"/>
        <w:adjustRightInd w:val="0"/>
        <w:textAlignment w:val="baseline"/>
        <w:rPr>
          <w:ins w:id="1702" w:author="Dania Azem" w:date="2017-05-09T15:05:00Z"/>
        </w:rPr>
      </w:pPr>
    </w:p>
    <w:p w:rsidR="006B45AE" w:rsidRPr="006B45AE" w:rsidRDefault="006B45AE" w:rsidP="006B45AE">
      <w:pPr>
        <w:keepNext/>
        <w:keepLines/>
        <w:overflowPunct w:val="0"/>
        <w:autoSpaceDE w:val="0"/>
        <w:autoSpaceDN w:val="0"/>
        <w:adjustRightInd w:val="0"/>
        <w:spacing w:before="120"/>
        <w:ind w:left="1418" w:hanging="1418"/>
        <w:textAlignment w:val="baseline"/>
        <w:outlineLvl w:val="3"/>
        <w:rPr>
          <w:ins w:id="1703" w:author="Dania Azem" w:date="2017-05-11T00:31:00Z"/>
          <w:rFonts w:ascii="Arial" w:hAnsi="Arial"/>
          <w:sz w:val="24"/>
        </w:rPr>
      </w:pPr>
      <w:bookmarkStart w:id="1704" w:name="_Toc430973217"/>
      <w:ins w:id="1705" w:author="Dania Azem" w:date="2017-05-11T00:31:00Z">
        <w:r w:rsidRPr="006B45AE">
          <w:rPr>
            <w:rFonts w:ascii="Arial" w:hAnsi="Arial"/>
            <w:sz w:val="24"/>
          </w:rPr>
          <w:t>27.22.</w:t>
        </w:r>
      </w:ins>
      <w:ins w:id="1706" w:author="Dania Azem" w:date="2017-05-11T00:32:00Z">
        <w:r>
          <w:rPr>
            <w:rFonts w:ascii="Arial" w:hAnsi="Arial"/>
            <w:sz w:val="24"/>
          </w:rPr>
          <w:t>X</w:t>
        </w:r>
      </w:ins>
      <w:ins w:id="1707" w:author="Dania Azem" w:date="2017-05-11T00:31:00Z">
        <w:r w:rsidRPr="006B45AE">
          <w:rPr>
            <w:rFonts w:ascii="Arial" w:hAnsi="Arial"/>
            <w:sz w:val="24"/>
          </w:rPr>
          <w:t>.5</w:t>
        </w:r>
        <w:r w:rsidRPr="006B45AE">
          <w:rPr>
            <w:rFonts w:ascii="Arial" w:hAnsi="Arial"/>
            <w:sz w:val="24"/>
          </w:rPr>
          <w:tab/>
          <w:t>Test requirement</w:t>
        </w:r>
        <w:bookmarkEnd w:id="1704"/>
      </w:ins>
    </w:p>
    <w:p w:rsidR="006B45AE" w:rsidRPr="006B45AE" w:rsidRDefault="006B45AE" w:rsidP="006B45AE">
      <w:pPr>
        <w:overflowPunct w:val="0"/>
        <w:autoSpaceDE w:val="0"/>
        <w:autoSpaceDN w:val="0"/>
        <w:adjustRightInd w:val="0"/>
        <w:textAlignment w:val="baseline"/>
        <w:rPr>
          <w:ins w:id="1708" w:author="Dania Azem" w:date="2017-05-11T00:31:00Z"/>
        </w:rPr>
      </w:pPr>
      <w:ins w:id="1709" w:author="Dania Azem" w:date="2017-05-11T00:31:00Z">
        <w:r w:rsidRPr="006B45AE">
          <w:t>The ME shall operate in the manner defined in expected sequences 1.1 to 1.</w:t>
        </w:r>
      </w:ins>
      <w:ins w:id="1710" w:author="Dania Azem" w:date="2017-05-11T00:32:00Z">
        <w:r>
          <w:t>7</w:t>
        </w:r>
      </w:ins>
      <w:ins w:id="1711" w:author="Dania Azem" w:date="2017-05-11T00:31:00Z">
        <w:r w:rsidRPr="006B45AE">
          <w:t>.</w:t>
        </w:r>
      </w:ins>
    </w:p>
    <w:p w:rsidR="000825D0" w:rsidRPr="00F40AB6" w:rsidRDefault="000825D0" w:rsidP="004654BA">
      <w:pPr>
        <w:keepNext/>
        <w:keepLines/>
        <w:overflowPunct w:val="0"/>
        <w:autoSpaceDE w:val="0"/>
        <w:autoSpaceDN w:val="0"/>
        <w:adjustRightInd w:val="0"/>
        <w:spacing w:before="120"/>
        <w:ind w:left="1701" w:hanging="1701"/>
        <w:textAlignment w:val="baseline"/>
        <w:outlineLvl w:val="4"/>
      </w:pPr>
    </w:p>
    <w:sectPr w:rsidR="000825D0" w:rsidRPr="00F40AB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3DC" w:rsidRDefault="000313DC">
      <w:r>
        <w:separator/>
      </w:r>
    </w:p>
  </w:endnote>
  <w:endnote w:type="continuationSeparator" w:id="0">
    <w:p w:rsidR="000313DC" w:rsidRDefault="000313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MetaCorr">
    <w:charset w:val="00"/>
    <w:family w:val="swiss"/>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7F" w:rsidRDefault="00DF337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3DC" w:rsidRDefault="000313DC">
      <w:r>
        <w:separator/>
      </w:r>
    </w:p>
  </w:footnote>
  <w:footnote w:type="continuationSeparator" w:id="0">
    <w:p w:rsidR="000313DC" w:rsidRDefault="000313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7F" w:rsidRDefault="00DF337F">
    <w:r>
      <w:t xml:space="preserve">Page </w:t>
    </w:r>
    <w:r w:rsidR="005D1B13">
      <w:fldChar w:fldCharType="begin"/>
    </w:r>
    <w:r>
      <w:instrText>PAGE</w:instrText>
    </w:r>
    <w:r w:rsidR="005D1B13">
      <w:fldChar w:fldCharType="separate"/>
    </w:r>
    <w:r>
      <w:rPr>
        <w:noProof/>
      </w:rPr>
      <w:t>1</w:t>
    </w:r>
    <w:r w:rsidR="005D1B1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7F" w:rsidRDefault="005D1B13">
    <w:pPr>
      <w:pStyle w:val="Header"/>
      <w:framePr w:wrap="auto" w:vAnchor="text" w:hAnchor="margin" w:xAlign="right" w:y="1"/>
      <w:widowControl/>
    </w:pPr>
    <w:r>
      <w:fldChar w:fldCharType="begin"/>
    </w:r>
    <w:r w:rsidR="00DF337F">
      <w:instrText xml:space="preserve"> STYLEREF ZA </w:instrText>
    </w:r>
    <w:r>
      <w:fldChar w:fldCharType="separate"/>
    </w:r>
    <w:r w:rsidR="009F6095">
      <w:rPr>
        <w:b w:val="0"/>
        <w:bCs/>
        <w:lang w:val="en-US"/>
      </w:rPr>
      <w:t>Error! No text of specified style in document.</w:t>
    </w:r>
    <w:r>
      <w:fldChar w:fldCharType="end"/>
    </w:r>
  </w:p>
  <w:p w:rsidR="00DF337F" w:rsidRDefault="005D1B13">
    <w:pPr>
      <w:pStyle w:val="Header"/>
      <w:framePr w:wrap="auto" w:vAnchor="text" w:hAnchor="margin" w:xAlign="center" w:y="1"/>
      <w:widowControl/>
    </w:pPr>
    <w:r>
      <w:fldChar w:fldCharType="begin"/>
    </w:r>
    <w:r w:rsidR="00DF337F">
      <w:instrText xml:space="preserve"> PAGE </w:instrText>
    </w:r>
    <w:r>
      <w:fldChar w:fldCharType="separate"/>
    </w:r>
    <w:r w:rsidR="009F6095">
      <w:t>3</w:t>
    </w:r>
    <w:r>
      <w:fldChar w:fldCharType="end"/>
    </w:r>
  </w:p>
  <w:p w:rsidR="00DF337F" w:rsidRDefault="005D1B13">
    <w:pPr>
      <w:pStyle w:val="Header"/>
      <w:framePr w:wrap="auto" w:vAnchor="text" w:hAnchor="margin" w:y="1"/>
      <w:widowControl/>
    </w:pPr>
    <w:r>
      <w:fldChar w:fldCharType="begin"/>
    </w:r>
    <w:r w:rsidR="00DF337F">
      <w:instrText xml:space="preserve"> STYLEREF ZGSM </w:instrText>
    </w:r>
    <w:r>
      <w:fldChar w:fldCharType="separate"/>
    </w:r>
    <w:r w:rsidR="009F6095">
      <w:rPr>
        <w:b w:val="0"/>
        <w:bCs/>
        <w:lang w:val="en-US"/>
      </w:rPr>
      <w:t>Error! No text of specified style in document.</w:t>
    </w:r>
    <w:r>
      <w:fldChar w:fldCharType="end"/>
    </w:r>
  </w:p>
  <w:p w:rsidR="00DF337F" w:rsidRDefault="00DF33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3D88"/>
    <w:rsid w:val="00017802"/>
    <w:rsid w:val="00022E4A"/>
    <w:rsid w:val="0002435A"/>
    <w:rsid w:val="00026027"/>
    <w:rsid w:val="0002639F"/>
    <w:rsid w:val="00027174"/>
    <w:rsid w:val="000313DC"/>
    <w:rsid w:val="0003339B"/>
    <w:rsid w:val="00046D24"/>
    <w:rsid w:val="00047A1D"/>
    <w:rsid w:val="00051E2F"/>
    <w:rsid w:val="00054B6F"/>
    <w:rsid w:val="00057CD0"/>
    <w:rsid w:val="00062198"/>
    <w:rsid w:val="00065DF7"/>
    <w:rsid w:val="0006696C"/>
    <w:rsid w:val="00067225"/>
    <w:rsid w:val="00071E5A"/>
    <w:rsid w:val="000823A8"/>
    <w:rsid w:val="000825D0"/>
    <w:rsid w:val="00084D38"/>
    <w:rsid w:val="00097EBD"/>
    <w:rsid w:val="000A15C3"/>
    <w:rsid w:val="000A525F"/>
    <w:rsid w:val="000A59F1"/>
    <w:rsid w:val="000A6394"/>
    <w:rsid w:val="000A6DC1"/>
    <w:rsid w:val="000B1683"/>
    <w:rsid w:val="000B3CEC"/>
    <w:rsid w:val="000B7FED"/>
    <w:rsid w:val="000C038A"/>
    <w:rsid w:val="000C3D91"/>
    <w:rsid w:val="000C6598"/>
    <w:rsid w:val="000D38D7"/>
    <w:rsid w:val="000E0202"/>
    <w:rsid w:val="000E30D9"/>
    <w:rsid w:val="000F27CB"/>
    <w:rsid w:val="000F373D"/>
    <w:rsid w:val="000F3B8C"/>
    <w:rsid w:val="00105DEA"/>
    <w:rsid w:val="001217FF"/>
    <w:rsid w:val="00122822"/>
    <w:rsid w:val="001234C2"/>
    <w:rsid w:val="001245D1"/>
    <w:rsid w:val="0013249D"/>
    <w:rsid w:val="0013288D"/>
    <w:rsid w:val="00134910"/>
    <w:rsid w:val="001371E3"/>
    <w:rsid w:val="001412C8"/>
    <w:rsid w:val="00145248"/>
    <w:rsid w:val="00145D43"/>
    <w:rsid w:val="00145F6E"/>
    <w:rsid w:val="001474D0"/>
    <w:rsid w:val="001557CE"/>
    <w:rsid w:val="00164735"/>
    <w:rsid w:val="00183248"/>
    <w:rsid w:val="001840F7"/>
    <w:rsid w:val="001865F1"/>
    <w:rsid w:val="0018762D"/>
    <w:rsid w:val="001877E0"/>
    <w:rsid w:val="00192C46"/>
    <w:rsid w:val="001941C4"/>
    <w:rsid w:val="001A08B3"/>
    <w:rsid w:val="001A3E86"/>
    <w:rsid w:val="001A7B60"/>
    <w:rsid w:val="001B52F0"/>
    <w:rsid w:val="001B7A65"/>
    <w:rsid w:val="001D1C55"/>
    <w:rsid w:val="001D29FD"/>
    <w:rsid w:val="001E41F3"/>
    <w:rsid w:val="001F0995"/>
    <w:rsid w:val="00203EF9"/>
    <w:rsid w:val="002135D2"/>
    <w:rsid w:val="00224F22"/>
    <w:rsid w:val="00230A0A"/>
    <w:rsid w:val="002370F7"/>
    <w:rsid w:val="002437A8"/>
    <w:rsid w:val="0026004D"/>
    <w:rsid w:val="002640DD"/>
    <w:rsid w:val="002677D4"/>
    <w:rsid w:val="00275D12"/>
    <w:rsid w:val="00280A26"/>
    <w:rsid w:val="00284FEB"/>
    <w:rsid w:val="002860C4"/>
    <w:rsid w:val="0029574C"/>
    <w:rsid w:val="002B176C"/>
    <w:rsid w:val="002B2973"/>
    <w:rsid w:val="002B5741"/>
    <w:rsid w:val="002B769B"/>
    <w:rsid w:val="002C18A8"/>
    <w:rsid w:val="002C32ED"/>
    <w:rsid w:val="002C4EAB"/>
    <w:rsid w:val="002D2458"/>
    <w:rsid w:val="002D251F"/>
    <w:rsid w:val="002D59F2"/>
    <w:rsid w:val="002E123F"/>
    <w:rsid w:val="002E52B1"/>
    <w:rsid w:val="002F2563"/>
    <w:rsid w:val="002F7F5B"/>
    <w:rsid w:val="00301059"/>
    <w:rsid w:val="00305409"/>
    <w:rsid w:val="00305684"/>
    <w:rsid w:val="00310797"/>
    <w:rsid w:val="00313A35"/>
    <w:rsid w:val="00313A5A"/>
    <w:rsid w:val="003269F5"/>
    <w:rsid w:val="003314FB"/>
    <w:rsid w:val="003347D1"/>
    <w:rsid w:val="003476FA"/>
    <w:rsid w:val="0035051D"/>
    <w:rsid w:val="00355A1A"/>
    <w:rsid w:val="00360854"/>
    <w:rsid w:val="003609EF"/>
    <w:rsid w:val="0036231A"/>
    <w:rsid w:val="00364CBC"/>
    <w:rsid w:val="003769AA"/>
    <w:rsid w:val="00377A48"/>
    <w:rsid w:val="0039336D"/>
    <w:rsid w:val="003A12D9"/>
    <w:rsid w:val="003A2A8A"/>
    <w:rsid w:val="003A3D8C"/>
    <w:rsid w:val="003B01A2"/>
    <w:rsid w:val="003B469E"/>
    <w:rsid w:val="003C158B"/>
    <w:rsid w:val="003C32E2"/>
    <w:rsid w:val="003E1A36"/>
    <w:rsid w:val="003E67A3"/>
    <w:rsid w:val="003E6DD8"/>
    <w:rsid w:val="00403230"/>
    <w:rsid w:val="00404829"/>
    <w:rsid w:val="00410371"/>
    <w:rsid w:val="00421902"/>
    <w:rsid w:val="004224ED"/>
    <w:rsid w:val="004242F1"/>
    <w:rsid w:val="00427F00"/>
    <w:rsid w:val="004369DC"/>
    <w:rsid w:val="00436A06"/>
    <w:rsid w:val="00436E46"/>
    <w:rsid w:val="00442703"/>
    <w:rsid w:val="00463A0F"/>
    <w:rsid w:val="0046459E"/>
    <w:rsid w:val="004654BA"/>
    <w:rsid w:val="0047367C"/>
    <w:rsid w:val="0047461E"/>
    <w:rsid w:val="0048028A"/>
    <w:rsid w:val="00482F24"/>
    <w:rsid w:val="0048466F"/>
    <w:rsid w:val="00496E26"/>
    <w:rsid w:val="004B4986"/>
    <w:rsid w:val="004B75B7"/>
    <w:rsid w:val="004C3D21"/>
    <w:rsid w:val="004C6329"/>
    <w:rsid w:val="004D4065"/>
    <w:rsid w:val="004D5B20"/>
    <w:rsid w:val="004E4986"/>
    <w:rsid w:val="004F1032"/>
    <w:rsid w:val="004F4DC4"/>
    <w:rsid w:val="004F4EC5"/>
    <w:rsid w:val="00502CF4"/>
    <w:rsid w:val="005045E7"/>
    <w:rsid w:val="00510F94"/>
    <w:rsid w:val="0051580D"/>
    <w:rsid w:val="0052396A"/>
    <w:rsid w:val="0052779F"/>
    <w:rsid w:val="00530C2A"/>
    <w:rsid w:val="00546BCA"/>
    <w:rsid w:val="00547111"/>
    <w:rsid w:val="00550B8A"/>
    <w:rsid w:val="00551725"/>
    <w:rsid w:val="00552D52"/>
    <w:rsid w:val="005543F0"/>
    <w:rsid w:val="00556EA8"/>
    <w:rsid w:val="00562A5C"/>
    <w:rsid w:val="00571C7C"/>
    <w:rsid w:val="00575CA4"/>
    <w:rsid w:val="00580058"/>
    <w:rsid w:val="005900BD"/>
    <w:rsid w:val="00592D74"/>
    <w:rsid w:val="005A0281"/>
    <w:rsid w:val="005A795C"/>
    <w:rsid w:val="005B54C0"/>
    <w:rsid w:val="005C521F"/>
    <w:rsid w:val="005C77FA"/>
    <w:rsid w:val="005C7FBD"/>
    <w:rsid w:val="005D1B13"/>
    <w:rsid w:val="005E1906"/>
    <w:rsid w:val="005E2044"/>
    <w:rsid w:val="005E2C44"/>
    <w:rsid w:val="005E69D9"/>
    <w:rsid w:val="006033B2"/>
    <w:rsid w:val="0061215F"/>
    <w:rsid w:val="00621188"/>
    <w:rsid w:val="00623F10"/>
    <w:rsid w:val="006257ED"/>
    <w:rsid w:val="00633C0D"/>
    <w:rsid w:val="00635BC9"/>
    <w:rsid w:val="00661871"/>
    <w:rsid w:val="006620D2"/>
    <w:rsid w:val="006838FB"/>
    <w:rsid w:val="00683E11"/>
    <w:rsid w:val="00695808"/>
    <w:rsid w:val="006A1927"/>
    <w:rsid w:val="006A691F"/>
    <w:rsid w:val="006B45AE"/>
    <w:rsid w:val="006B46FB"/>
    <w:rsid w:val="006C075A"/>
    <w:rsid w:val="006D65B6"/>
    <w:rsid w:val="006E02F9"/>
    <w:rsid w:val="006E0C5F"/>
    <w:rsid w:val="006E15C1"/>
    <w:rsid w:val="006E21FB"/>
    <w:rsid w:val="006E6D6D"/>
    <w:rsid w:val="006E750A"/>
    <w:rsid w:val="006F0CA7"/>
    <w:rsid w:val="006F1EEE"/>
    <w:rsid w:val="00707D5C"/>
    <w:rsid w:val="007137E9"/>
    <w:rsid w:val="00717507"/>
    <w:rsid w:val="00737B27"/>
    <w:rsid w:val="007420DB"/>
    <w:rsid w:val="00743DE7"/>
    <w:rsid w:val="00746CDB"/>
    <w:rsid w:val="00754CC8"/>
    <w:rsid w:val="00756483"/>
    <w:rsid w:val="00764524"/>
    <w:rsid w:val="00785811"/>
    <w:rsid w:val="00792342"/>
    <w:rsid w:val="00793455"/>
    <w:rsid w:val="00797061"/>
    <w:rsid w:val="007977A8"/>
    <w:rsid w:val="007A4595"/>
    <w:rsid w:val="007A4A38"/>
    <w:rsid w:val="007A4F7E"/>
    <w:rsid w:val="007A7AEB"/>
    <w:rsid w:val="007B512A"/>
    <w:rsid w:val="007C2097"/>
    <w:rsid w:val="007C5B2C"/>
    <w:rsid w:val="007D03F3"/>
    <w:rsid w:val="007D0E7E"/>
    <w:rsid w:val="007D50C5"/>
    <w:rsid w:val="007D6A07"/>
    <w:rsid w:val="007E3024"/>
    <w:rsid w:val="007E307E"/>
    <w:rsid w:val="007F415C"/>
    <w:rsid w:val="007F429D"/>
    <w:rsid w:val="007F7259"/>
    <w:rsid w:val="008040E3"/>
    <w:rsid w:val="00806A80"/>
    <w:rsid w:val="00826A91"/>
    <w:rsid w:val="008279FA"/>
    <w:rsid w:val="00827C58"/>
    <w:rsid w:val="0083729F"/>
    <w:rsid w:val="00843089"/>
    <w:rsid w:val="00847FA0"/>
    <w:rsid w:val="00853E5A"/>
    <w:rsid w:val="00856700"/>
    <w:rsid w:val="00856755"/>
    <w:rsid w:val="00860ABA"/>
    <w:rsid w:val="008626E7"/>
    <w:rsid w:val="008639F0"/>
    <w:rsid w:val="00870DAB"/>
    <w:rsid w:val="00870EE7"/>
    <w:rsid w:val="00875856"/>
    <w:rsid w:val="008832D7"/>
    <w:rsid w:val="00883B95"/>
    <w:rsid w:val="00885081"/>
    <w:rsid w:val="00890A10"/>
    <w:rsid w:val="008A240A"/>
    <w:rsid w:val="008A45A6"/>
    <w:rsid w:val="008C13AE"/>
    <w:rsid w:val="008C693E"/>
    <w:rsid w:val="008D3AB1"/>
    <w:rsid w:val="008E3CBE"/>
    <w:rsid w:val="008F0CAE"/>
    <w:rsid w:val="008F13D9"/>
    <w:rsid w:val="008F686C"/>
    <w:rsid w:val="009148DE"/>
    <w:rsid w:val="009257C3"/>
    <w:rsid w:val="00925EFE"/>
    <w:rsid w:val="009261D8"/>
    <w:rsid w:val="00932F77"/>
    <w:rsid w:val="00934318"/>
    <w:rsid w:val="0094086B"/>
    <w:rsid w:val="0095026A"/>
    <w:rsid w:val="00953333"/>
    <w:rsid w:val="00960C34"/>
    <w:rsid w:val="00962068"/>
    <w:rsid w:val="0096464E"/>
    <w:rsid w:val="00967810"/>
    <w:rsid w:val="00967D31"/>
    <w:rsid w:val="009777D9"/>
    <w:rsid w:val="00981968"/>
    <w:rsid w:val="00983EC6"/>
    <w:rsid w:val="00991B88"/>
    <w:rsid w:val="009A073D"/>
    <w:rsid w:val="009A2B4C"/>
    <w:rsid w:val="009A43EE"/>
    <w:rsid w:val="009A5753"/>
    <w:rsid w:val="009A579D"/>
    <w:rsid w:val="009A63A0"/>
    <w:rsid w:val="009A70E6"/>
    <w:rsid w:val="009B1F44"/>
    <w:rsid w:val="009B4E4E"/>
    <w:rsid w:val="009C0B32"/>
    <w:rsid w:val="009C1271"/>
    <w:rsid w:val="009C3286"/>
    <w:rsid w:val="009C459B"/>
    <w:rsid w:val="009C5C65"/>
    <w:rsid w:val="009D6886"/>
    <w:rsid w:val="009E3297"/>
    <w:rsid w:val="009E4239"/>
    <w:rsid w:val="009E6902"/>
    <w:rsid w:val="009F6095"/>
    <w:rsid w:val="009F6B5C"/>
    <w:rsid w:val="009F71BC"/>
    <w:rsid w:val="009F734F"/>
    <w:rsid w:val="00A00FBC"/>
    <w:rsid w:val="00A044AF"/>
    <w:rsid w:val="00A04551"/>
    <w:rsid w:val="00A04F4A"/>
    <w:rsid w:val="00A13589"/>
    <w:rsid w:val="00A16E0E"/>
    <w:rsid w:val="00A246B6"/>
    <w:rsid w:val="00A26CD4"/>
    <w:rsid w:val="00A47E70"/>
    <w:rsid w:val="00A50CF0"/>
    <w:rsid w:val="00A518F9"/>
    <w:rsid w:val="00A56EFD"/>
    <w:rsid w:val="00A6281C"/>
    <w:rsid w:val="00A72ECF"/>
    <w:rsid w:val="00A7671C"/>
    <w:rsid w:val="00A834CA"/>
    <w:rsid w:val="00A8788E"/>
    <w:rsid w:val="00AA1498"/>
    <w:rsid w:val="00AA2CBC"/>
    <w:rsid w:val="00AA42B5"/>
    <w:rsid w:val="00AA79F4"/>
    <w:rsid w:val="00AB127A"/>
    <w:rsid w:val="00AC5820"/>
    <w:rsid w:val="00AD1CD8"/>
    <w:rsid w:val="00AD3CF0"/>
    <w:rsid w:val="00AD7AA6"/>
    <w:rsid w:val="00AE0530"/>
    <w:rsid w:val="00AE1142"/>
    <w:rsid w:val="00B03DC4"/>
    <w:rsid w:val="00B05011"/>
    <w:rsid w:val="00B057EF"/>
    <w:rsid w:val="00B12D9A"/>
    <w:rsid w:val="00B13CC6"/>
    <w:rsid w:val="00B157AA"/>
    <w:rsid w:val="00B1622D"/>
    <w:rsid w:val="00B164AA"/>
    <w:rsid w:val="00B247EE"/>
    <w:rsid w:val="00B258BB"/>
    <w:rsid w:val="00B27D85"/>
    <w:rsid w:val="00B3133B"/>
    <w:rsid w:val="00B31484"/>
    <w:rsid w:val="00B32885"/>
    <w:rsid w:val="00B614F9"/>
    <w:rsid w:val="00B6563F"/>
    <w:rsid w:val="00B67B97"/>
    <w:rsid w:val="00B74293"/>
    <w:rsid w:val="00B80400"/>
    <w:rsid w:val="00B83F4A"/>
    <w:rsid w:val="00B85E9F"/>
    <w:rsid w:val="00B8622F"/>
    <w:rsid w:val="00B968C8"/>
    <w:rsid w:val="00BA3AF6"/>
    <w:rsid w:val="00BA3EC5"/>
    <w:rsid w:val="00BA51D9"/>
    <w:rsid w:val="00BB0E95"/>
    <w:rsid w:val="00BB34CF"/>
    <w:rsid w:val="00BB5DFC"/>
    <w:rsid w:val="00BC3BF9"/>
    <w:rsid w:val="00BD05DE"/>
    <w:rsid w:val="00BD1897"/>
    <w:rsid w:val="00BD279D"/>
    <w:rsid w:val="00BD6BB8"/>
    <w:rsid w:val="00BD7A65"/>
    <w:rsid w:val="00BE06D2"/>
    <w:rsid w:val="00BE2649"/>
    <w:rsid w:val="00BF048C"/>
    <w:rsid w:val="00C005C7"/>
    <w:rsid w:val="00C04090"/>
    <w:rsid w:val="00C0419E"/>
    <w:rsid w:val="00C102B4"/>
    <w:rsid w:val="00C109FC"/>
    <w:rsid w:val="00C23D1C"/>
    <w:rsid w:val="00C24D63"/>
    <w:rsid w:val="00C331C0"/>
    <w:rsid w:val="00C33568"/>
    <w:rsid w:val="00C37823"/>
    <w:rsid w:val="00C4470F"/>
    <w:rsid w:val="00C45EDD"/>
    <w:rsid w:val="00C47212"/>
    <w:rsid w:val="00C52B11"/>
    <w:rsid w:val="00C53F19"/>
    <w:rsid w:val="00C642B7"/>
    <w:rsid w:val="00C66BA2"/>
    <w:rsid w:val="00C77802"/>
    <w:rsid w:val="00C82868"/>
    <w:rsid w:val="00C82FB3"/>
    <w:rsid w:val="00C877FF"/>
    <w:rsid w:val="00C95985"/>
    <w:rsid w:val="00CC4D78"/>
    <w:rsid w:val="00CC5026"/>
    <w:rsid w:val="00CD397C"/>
    <w:rsid w:val="00CE10F7"/>
    <w:rsid w:val="00CF736F"/>
    <w:rsid w:val="00D03F9A"/>
    <w:rsid w:val="00D06D51"/>
    <w:rsid w:val="00D11ED8"/>
    <w:rsid w:val="00D2272B"/>
    <w:rsid w:val="00D23A99"/>
    <w:rsid w:val="00D24991"/>
    <w:rsid w:val="00D313A9"/>
    <w:rsid w:val="00D31F11"/>
    <w:rsid w:val="00D40F8D"/>
    <w:rsid w:val="00D43035"/>
    <w:rsid w:val="00D4522A"/>
    <w:rsid w:val="00D50255"/>
    <w:rsid w:val="00D552F2"/>
    <w:rsid w:val="00D561AE"/>
    <w:rsid w:val="00D56421"/>
    <w:rsid w:val="00D57DED"/>
    <w:rsid w:val="00D7136C"/>
    <w:rsid w:val="00D74CB8"/>
    <w:rsid w:val="00D82EE4"/>
    <w:rsid w:val="00D87DA7"/>
    <w:rsid w:val="00D937FF"/>
    <w:rsid w:val="00DA16B1"/>
    <w:rsid w:val="00DB063C"/>
    <w:rsid w:val="00DB1351"/>
    <w:rsid w:val="00DB5CEA"/>
    <w:rsid w:val="00DC50BE"/>
    <w:rsid w:val="00DC5BA7"/>
    <w:rsid w:val="00DC7EA3"/>
    <w:rsid w:val="00DE34CF"/>
    <w:rsid w:val="00DE7397"/>
    <w:rsid w:val="00DF2A33"/>
    <w:rsid w:val="00DF337F"/>
    <w:rsid w:val="00DF550F"/>
    <w:rsid w:val="00E13902"/>
    <w:rsid w:val="00E13F3D"/>
    <w:rsid w:val="00E30892"/>
    <w:rsid w:val="00E31F55"/>
    <w:rsid w:val="00E37DFC"/>
    <w:rsid w:val="00E45188"/>
    <w:rsid w:val="00E467D2"/>
    <w:rsid w:val="00E53BE9"/>
    <w:rsid w:val="00E60F78"/>
    <w:rsid w:val="00E7344A"/>
    <w:rsid w:val="00E7439C"/>
    <w:rsid w:val="00E92534"/>
    <w:rsid w:val="00ED30B8"/>
    <w:rsid w:val="00ED61D2"/>
    <w:rsid w:val="00EE2CCD"/>
    <w:rsid w:val="00EE7D7C"/>
    <w:rsid w:val="00EF3017"/>
    <w:rsid w:val="00F02781"/>
    <w:rsid w:val="00F057DB"/>
    <w:rsid w:val="00F1108F"/>
    <w:rsid w:val="00F25D98"/>
    <w:rsid w:val="00F300FB"/>
    <w:rsid w:val="00F31139"/>
    <w:rsid w:val="00F32909"/>
    <w:rsid w:val="00F37E4C"/>
    <w:rsid w:val="00F40AB6"/>
    <w:rsid w:val="00F40C83"/>
    <w:rsid w:val="00F40F03"/>
    <w:rsid w:val="00F47301"/>
    <w:rsid w:val="00F50AD6"/>
    <w:rsid w:val="00F52764"/>
    <w:rsid w:val="00F70593"/>
    <w:rsid w:val="00F71448"/>
    <w:rsid w:val="00F71B8C"/>
    <w:rsid w:val="00F7260E"/>
    <w:rsid w:val="00F84182"/>
    <w:rsid w:val="00F929F0"/>
    <w:rsid w:val="00F97B91"/>
    <w:rsid w:val="00FA24D6"/>
    <w:rsid w:val="00FA3DCB"/>
    <w:rsid w:val="00FA4813"/>
    <w:rsid w:val="00FB08EE"/>
    <w:rsid w:val="00FB0A2F"/>
    <w:rsid w:val="00FB4BFA"/>
    <w:rsid w:val="00FB6386"/>
    <w:rsid w:val="00FC032B"/>
    <w:rsid w:val="00FC0D9F"/>
    <w:rsid w:val="00FC185C"/>
    <w:rsid w:val="00FD016B"/>
    <w:rsid w:val="00FD01BE"/>
    <w:rsid w:val="00FD0E3C"/>
    <w:rsid w:val="00FE56F8"/>
    <w:rsid w:val="00FE60F5"/>
    <w:rsid w:val="00FF2F79"/>
    <w:rsid w:val="00FF418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s>
</file>

<file path=word/webSettings.xml><?xml version="1.0" encoding="utf-8"?>
<w:webSettings xmlns:r="http://schemas.openxmlformats.org/officeDocument/2006/relationships" xmlns:w="http://schemas.openxmlformats.org/wordprocessingml/2006/main">
  <w:divs>
    <w:div w:id="245265433">
      <w:bodyDiv w:val="1"/>
      <w:marLeft w:val="0"/>
      <w:marRight w:val="0"/>
      <w:marTop w:val="0"/>
      <w:marBottom w:val="0"/>
      <w:divBdr>
        <w:top w:val="none" w:sz="0" w:space="0" w:color="auto"/>
        <w:left w:val="none" w:sz="0" w:space="0" w:color="auto"/>
        <w:bottom w:val="none" w:sz="0" w:space="0" w:color="auto"/>
        <w:right w:val="none" w:sz="0" w:space="0" w:color="auto"/>
      </w:divBdr>
    </w:div>
    <w:div w:id="1068696546">
      <w:bodyDiv w:val="1"/>
      <w:marLeft w:val="0"/>
      <w:marRight w:val="0"/>
      <w:marTop w:val="0"/>
      <w:marBottom w:val="0"/>
      <w:divBdr>
        <w:top w:val="none" w:sz="0" w:space="0" w:color="auto"/>
        <w:left w:val="none" w:sz="0" w:space="0" w:color="auto"/>
        <w:bottom w:val="none" w:sz="0" w:space="0" w:color="auto"/>
        <w:right w:val="none" w:sz="0" w:space="0" w:color="auto"/>
      </w:divBdr>
    </w:div>
    <w:div w:id="1227647281">
      <w:bodyDiv w:val="1"/>
      <w:marLeft w:val="0"/>
      <w:marRight w:val="0"/>
      <w:marTop w:val="0"/>
      <w:marBottom w:val="0"/>
      <w:divBdr>
        <w:top w:val="none" w:sz="0" w:space="0" w:color="auto"/>
        <w:left w:val="none" w:sz="0" w:space="0" w:color="auto"/>
        <w:bottom w:val="none" w:sz="0" w:space="0" w:color="auto"/>
        <w:right w:val="none" w:sz="0" w:space="0" w:color="auto"/>
      </w:divBdr>
    </w:div>
    <w:div w:id="136020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FFF51-9C9F-4318-A5EA-D51966861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2851</Words>
  <Characters>16257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SCP(16)000249r1</cp:lastModifiedBy>
  <cp:revision>3</cp:revision>
  <cp:lastPrinted>2017-02-02T14:22:00Z</cp:lastPrinted>
  <dcterms:created xsi:type="dcterms:W3CDTF">2017-05-18T03:40:00Z</dcterms:created>
  <dcterms:modified xsi:type="dcterms:W3CDTF">2017-05-18T03:42:00Z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