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E62C6">
        <w:fldChar w:fldCharType="begin"/>
      </w:r>
      <w:r w:rsidR="00BE62C6">
        <w:instrText xml:space="preserve"> DOCPROPERTY  TSG/WGRef  \* MERGEFORMAT </w:instrText>
      </w:r>
      <w:r w:rsidR="00BE62C6">
        <w:fldChar w:fldCharType="separate"/>
      </w:r>
      <w:r w:rsidR="003609EF">
        <w:rPr>
          <w:b/>
          <w:noProof/>
          <w:sz w:val="24"/>
        </w:rPr>
        <w:t>CT6</w:t>
      </w:r>
      <w:r w:rsidR="00BE62C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E62C6">
        <w:fldChar w:fldCharType="begin"/>
      </w:r>
      <w:r w:rsidR="00BE62C6">
        <w:instrText xml:space="preserve"> DOCPROPERTY  MtgSeq  \* MERGEFORMAT </w:instrText>
      </w:r>
      <w:r w:rsidR="00BE62C6">
        <w:fldChar w:fldCharType="separate"/>
      </w:r>
      <w:r w:rsidR="003609EF" w:rsidRPr="00BA51D9">
        <w:rPr>
          <w:b/>
          <w:noProof/>
          <w:sz w:val="24"/>
        </w:rPr>
        <w:t>82</w:t>
      </w:r>
      <w:r w:rsidR="00BE62C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E62C6">
        <w:fldChar w:fldCharType="begin"/>
      </w:r>
      <w:r w:rsidR="00BE62C6">
        <w:instrText xml:space="preserve"> DOCPROPERTY  Tdoc#  \* MERGEFORMAT </w:instrText>
      </w:r>
      <w:r w:rsidR="00BE62C6">
        <w:fldChar w:fldCharType="separate"/>
      </w:r>
      <w:r w:rsidR="00E13F3D" w:rsidRPr="00E13F3D">
        <w:rPr>
          <w:b/>
          <w:i/>
          <w:noProof/>
          <w:sz w:val="28"/>
        </w:rPr>
        <w:t>C6-1605</w:t>
      </w:r>
      <w:r w:rsidR="00047F91">
        <w:rPr>
          <w:b/>
          <w:i/>
          <w:noProof/>
          <w:sz w:val="28"/>
        </w:rPr>
        <w:t>72</w:t>
      </w:r>
      <w:r w:rsidR="00BE62C6">
        <w:rPr>
          <w:b/>
          <w:i/>
          <w:noProof/>
          <w:sz w:val="28"/>
        </w:rPr>
        <w:fldChar w:fldCharType="end"/>
      </w:r>
    </w:p>
    <w:p w:rsidR="001E41F3" w:rsidRDefault="00BE62C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Nov 2016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E62C6" w:rsidP="001129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</w:t>
            </w:r>
            <w:r w:rsidR="0011290F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E62C6" w:rsidP="0011290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11290F">
              <w:rPr>
                <w:b/>
                <w:noProof/>
                <w:sz w:val="28"/>
              </w:rPr>
              <w:t>237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E62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E62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1290F">
              <w:rPr>
                <w:b/>
                <w:noProof/>
                <w:sz w:val="28"/>
              </w:rPr>
              <w:t>13.4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8641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17DB" w:rsidP="001129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</w:t>
            </w:r>
            <w:proofErr w:type="spellStart"/>
            <w:r w:rsidR="0011290F">
              <w:t>Applicabilty</w:t>
            </w:r>
            <w:proofErr w:type="spellEnd"/>
            <w:r w:rsidR="0011290F">
              <w:t xml:space="preserve"> for test case 9.1.4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E62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641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C6</w:t>
            </w:r>
            <w:r w:rsidR="005017DB">
              <w:fldChar w:fldCharType="begin"/>
            </w:r>
            <w:r w:rsidR="005017DB">
              <w:instrText xml:space="preserve"> DOCPROPERTY  SourceIfTsg  \* MERGEFORMAT </w:instrText>
            </w:r>
            <w:r w:rsidR="005017DB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64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TEI13</w:t>
            </w:r>
            <w:r w:rsidR="005017DB">
              <w:fldChar w:fldCharType="begin"/>
            </w:r>
            <w:r w:rsidR="005017DB">
              <w:instrText xml:space="preserve"> DOCPROPERTY  RelatedWis  \* MERGEFORMAT </w:instrText>
            </w:r>
            <w:r w:rsidR="005017DB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E62C6" w:rsidP="00F47B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47B01">
              <w:rPr>
                <w:noProof/>
              </w:rPr>
              <w:t>2016-11-14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E62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E62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2A77" w:rsidP="00BA66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</w:t>
            </w:r>
            <w:r w:rsidR="00864134">
              <w:rPr>
                <w:lang w:eastAsia="zh-CN"/>
              </w:rPr>
              <w:t xml:space="preserve">est case </w:t>
            </w:r>
            <w:r>
              <w:rPr>
                <w:lang w:eastAsia="zh-CN"/>
              </w:rPr>
              <w:t>9.1</w:t>
            </w:r>
            <w:r w:rsidR="00BA6603">
              <w:rPr>
                <w:lang w:eastAsia="zh-CN"/>
              </w:rPr>
              <w:t>.</w:t>
            </w:r>
            <w:r>
              <w:rPr>
                <w:lang w:eastAsia="zh-CN"/>
              </w:rPr>
              <w:t>4 is applicable for terminal</w:t>
            </w:r>
            <w:r w:rsidR="00507F29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supporting E-UTRAN only, this need to be reflected in the</w:t>
            </w:r>
            <w:r w:rsidR="00F47B01">
              <w:rPr>
                <w:lang w:eastAsia="zh-CN"/>
              </w:rPr>
              <w:t xml:space="preserve"> conditions define the</w:t>
            </w:r>
            <w:r>
              <w:rPr>
                <w:lang w:eastAsia="zh-CN"/>
              </w:rPr>
              <w:t xml:space="preserve"> applicability </w:t>
            </w:r>
            <w:r w:rsidR="00F47B01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th</w:t>
            </w:r>
            <w:r w:rsidR="00BA6603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test</w:t>
            </w:r>
            <w:r w:rsidR="00BA6603">
              <w:rPr>
                <w:lang w:eastAsia="zh-CN"/>
              </w:rPr>
              <w:t xml:space="preserve"> case</w:t>
            </w:r>
            <w:r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A6603" w:rsidP="00BA66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Modification of</w:t>
            </w:r>
            <w:r w:rsidR="00864134">
              <w:rPr>
                <w:noProof/>
                <w:lang w:eastAsia="zh-CN"/>
              </w:rPr>
              <w:t xml:space="preserve"> the </w:t>
            </w:r>
            <w:r w:rsidR="0011290F">
              <w:rPr>
                <w:noProof/>
                <w:lang w:eastAsia="zh-CN"/>
              </w:rPr>
              <w:t>applicabilty</w:t>
            </w:r>
            <w:r>
              <w:rPr>
                <w:noProof/>
                <w:lang w:eastAsia="zh-CN"/>
              </w:rPr>
              <w:t xml:space="preserve"> for test case 9.1.4</w:t>
            </w:r>
            <w:r w:rsidR="00864134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29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Correctly implemented terminal might unfairly fail the test case</w:t>
            </w:r>
            <w:r w:rsidR="00864134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864134">
            <w:pPr>
              <w:pStyle w:val="CRCoverPage"/>
              <w:tabs>
                <w:tab w:val="left" w:pos="1080"/>
              </w:tabs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41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41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41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11290F" w:rsidRPr="0011290F" w:rsidRDefault="0011290F" w:rsidP="0011290F">
      <w:pPr>
        <w:keepNext/>
        <w:keepLines/>
        <w:tabs>
          <w:tab w:val="left" w:pos="1140"/>
        </w:tabs>
        <w:spacing w:before="180"/>
        <w:outlineLvl w:val="1"/>
        <w:rPr>
          <w:rFonts w:ascii="Arial" w:hAnsi="Arial"/>
          <w:sz w:val="32"/>
        </w:rPr>
      </w:pPr>
      <w:bookmarkStart w:id="3" w:name="_Toc290010620"/>
      <w:bookmarkStart w:id="4" w:name="_Toc455134047"/>
      <w:r w:rsidRPr="0011290F">
        <w:rPr>
          <w:rFonts w:ascii="Arial" w:hAnsi="Arial"/>
          <w:sz w:val="32"/>
        </w:rPr>
        <w:t>3.7</w:t>
      </w:r>
      <w:r w:rsidRPr="0011290F">
        <w:rPr>
          <w:rFonts w:ascii="Arial" w:hAnsi="Arial"/>
          <w:sz w:val="32"/>
        </w:rPr>
        <w:tab/>
        <w:t>Table of optional features</w:t>
      </w:r>
      <w:bookmarkEnd w:id="3"/>
      <w:bookmarkEnd w:id="4"/>
    </w:p>
    <w:p w:rsidR="0011290F" w:rsidRPr="0011290F" w:rsidRDefault="0011290F" w:rsidP="0011290F">
      <w:r w:rsidRPr="0011290F">
        <w:t>Support of several features is optional or release dependent for the terminal equipment. However, if an ME states conformance with a specific 3GPP release, it is mandatory for the ME to support all mandatory functions of that release, as stated in table A.1 with the exception of the functions:</w:t>
      </w:r>
    </w:p>
    <w:p w:rsidR="0011290F" w:rsidRPr="0011290F" w:rsidRDefault="0011290F" w:rsidP="0011290F">
      <w:pPr>
        <w:rPr>
          <w:lang w:val="x-none"/>
        </w:rPr>
      </w:pPr>
      <w:r w:rsidRPr="0011290F">
        <w:t>-</w:t>
      </w:r>
      <w:r w:rsidRPr="0011290F">
        <w:tab/>
        <w:t>"Support of ACL";</w:t>
      </w:r>
      <w:r w:rsidRPr="0011290F">
        <w:rPr>
          <w:lang w:val="x-none"/>
        </w:rPr>
        <w:t xml:space="preserve"> and</w:t>
      </w:r>
    </w:p>
    <w:p w:rsidR="0011290F" w:rsidRPr="0011290F" w:rsidRDefault="0011290F" w:rsidP="0011290F">
      <w:r w:rsidRPr="0011290F">
        <w:t>-</w:t>
      </w:r>
      <w:r w:rsidRPr="0011290F">
        <w:tab/>
        <w:t>"Support of local phonebook";</w:t>
      </w:r>
    </w:p>
    <w:p w:rsidR="0011290F" w:rsidRPr="0011290F" w:rsidRDefault="0011290F" w:rsidP="0011290F">
      <w:r w:rsidRPr="0011290F">
        <w:t>The supplier of the implementation shall state the support of possible options in table A.1.</w:t>
      </w:r>
    </w:p>
    <w:p w:rsidR="0011290F" w:rsidRPr="0011290F" w:rsidRDefault="0011290F" w:rsidP="0011290F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  <w:r w:rsidRPr="0011290F">
        <w:rPr>
          <w:rFonts w:ascii="Arial" w:hAnsi="Arial"/>
          <w:b/>
          <w:lang w:val="x-none"/>
        </w:rPr>
        <w:lastRenderedPageBreak/>
        <w:t>Table A.1: Options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55"/>
        <w:gridCol w:w="2881"/>
        <w:gridCol w:w="758"/>
        <w:gridCol w:w="851"/>
        <w:gridCol w:w="3710"/>
      </w:tblGrid>
      <w:tr w:rsidR="0011290F" w:rsidRPr="0011290F" w:rsidTr="0011290F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1290F">
              <w:rPr>
                <w:rFonts w:ascii="Arial" w:hAnsi="Arial"/>
                <w:b/>
                <w:sz w:val="18"/>
              </w:rPr>
              <w:t>Item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1290F">
              <w:rPr>
                <w:rFonts w:ascii="Arial" w:hAnsi="Arial"/>
                <w:b/>
                <w:sz w:val="18"/>
              </w:rPr>
              <w:t>Option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1290F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1290F">
              <w:rPr>
                <w:rFonts w:ascii="Arial" w:hAnsi="Arial"/>
                <w:b/>
                <w:sz w:val="18"/>
              </w:rPr>
              <w:t>Support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1290F">
              <w:rPr>
                <w:rFonts w:ascii="Arial" w:hAnsi="Arial"/>
                <w:b/>
                <w:sz w:val="18"/>
              </w:rPr>
              <w:t>Mnemonic</w:t>
            </w:r>
          </w:p>
        </w:tc>
      </w:tr>
      <w:tr w:rsidR="0011290F" w:rsidRPr="0011290F" w:rsidTr="0011290F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Support of CS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O_CS</w:t>
            </w:r>
          </w:p>
        </w:tc>
      </w:tr>
      <w:tr w:rsidR="0011290F" w:rsidRPr="0011290F" w:rsidTr="0011290F">
        <w:trPr>
          <w:cantSplit/>
          <w:jc w:val="center"/>
        </w:trPr>
        <w:tc>
          <w:tcPr>
            <w:tcW w:w="7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11290F">
              <w:rPr>
                <w:rFonts w:ascii="Arial" w:hAnsi="Arial"/>
                <w:sz w:val="18"/>
              </w:rPr>
              <w:t xml:space="preserve">Support of a feature requiring PIN2 entry (such as e.g. </w:t>
            </w:r>
            <w:proofErr w:type="spellStart"/>
            <w:r w:rsidRPr="0011290F">
              <w:rPr>
                <w:rFonts w:ascii="Arial" w:hAnsi="Arial"/>
                <w:sz w:val="18"/>
              </w:rPr>
              <w:t>AoC</w:t>
            </w:r>
            <w:proofErr w:type="spellEnd"/>
            <w:r w:rsidRPr="0011290F">
              <w:rPr>
                <w:rFonts w:ascii="Arial" w:hAnsi="Arial"/>
                <w:sz w:val="18"/>
              </w:rPr>
              <w:t xml:space="preserve"> or FDN)</w:t>
            </w:r>
          </w:p>
        </w:tc>
        <w:tc>
          <w:tcPr>
            <w:tcW w:w="7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O_PIN2_ENTRY_FEAT</w:t>
            </w:r>
          </w:p>
        </w:tc>
      </w:tr>
      <w:tr w:rsidR="0011290F" w:rsidRPr="0011290F" w:rsidTr="0011290F">
        <w:trPr>
          <w:cantSplit/>
          <w:jc w:val="center"/>
        </w:trPr>
        <w:tc>
          <w:tcPr>
            <w:tcW w:w="7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11290F">
              <w:rPr>
                <w:rFonts w:ascii="Arial" w:hAnsi="Arial"/>
                <w:bCs/>
                <w:sz w:val="18"/>
              </w:rPr>
              <w:t>3</w:t>
            </w:r>
          </w:p>
        </w:tc>
        <w:tc>
          <w:tcPr>
            <w:tcW w:w="2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Support of UTRAN access</w:t>
            </w:r>
          </w:p>
        </w:tc>
        <w:tc>
          <w:tcPr>
            <w:tcW w:w="7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C001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O_UTRAN</w:t>
            </w:r>
          </w:p>
        </w:tc>
      </w:tr>
      <w:tr w:rsidR="0011290F" w:rsidRPr="0011290F" w:rsidTr="0011290F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Support of GERAN access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C002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O_GERAN</w:t>
            </w:r>
          </w:p>
        </w:tc>
      </w:tr>
      <w:tr w:rsidR="0011290F" w:rsidRPr="0011290F" w:rsidTr="0011290F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Support of Fixed Dialling Numbers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O_FDN</w:t>
            </w:r>
          </w:p>
        </w:tc>
      </w:tr>
      <w:tr w:rsidR="0011290F" w:rsidRPr="0011290F" w:rsidTr="0011290F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Support of Advice of Charge Charging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1290F">
              <w:rPr>
                <w:rFonts w:ascii="Arial" w:hAnsi="Arial"/>
                <w:sz w:val="18"/>
              </w:rPr>
              <w:t>O_AoCC</w:t>
            </w:r>
            <w:proofErr w:type="spellEnd"/>
          </w:p>
        </w:tc>
      </w:tr>
      <w:tr w:rsidR="0011290F" w:rsidRPr="0011290F" w:rsidTr="0011290F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Support of Higher priority PLMN selector with Access Technology service (Implementation is optional in Rel-6 and onwards)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C003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1290F">
              <w:rPr>
                <w:rFonts w:ascii="Arial" w:hAnsi="Arial"/>
                <w:sz w:val="18"/>
              </w:rPr>
              <w:t>O_HPLMNwACT</w:t>
            </w:r>
            <w:proofErr w:type="spellEnd"/>
          </w:p>
        </w:tc>
      </w:tr>
      <w:tr w:rsidR="0011290F" w:rsidRPr="0011290F" w:rsidTr="0011290F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Support of local phonebook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O</w:t>
            </w:r>
          </w:p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NOTE 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1290F">
              <w:rPr>
                <w:rFonts w:ascii="Arial" w:hAnsi="Arial"/>
                <w:bCs/>
                <w:sz w:val="18"/>
              </w:rPr>
              <w:t>O_Local_PB</w:t>
            </w:r>
            <w:proofErr w:type="spellEnd"/>
          </w:p>
        </w:tc>
      </w:tr>
      <w:tr w:rsidR="0011290F" w:rsidRPr="0011290F" w:rsidTr="0011290F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bCs/>
                <w:sz w:val="18"/>
              </w:rPr>
              <w:t>Support of global phonebook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bCs/>
                <w:sz w:val="18"/>
              </w:rPr>
              <w:t>C004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1290F">
              <w:rPr>
                <w:rFonts w:ascii="Arial" w:hAnsi="Arial"/>
                <w:bCs/>
                <w:sz w:val="18"/>
              </w:rPr>
              <w:t>O_Global_PB</w:t>
            </w:r>
            <w:proofErr w:type="spellEnd"/>
          </w:p>
        </w:tc>
      </w:tr>
      <w:tr w:rsidR="0011290F" w:rsidRPr="0011290F" w:rsidTr="0011290F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Support of storing received Class 2 Short Messages in the USIM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1290F">
              <w:rPr>
                <w:rFonts w:ascii="Arial" w:hAnsi="Arial"/>
                <w:sz w:val="18"/>
              </w:rPr>
              <w:t>O_Store_Received_SMS</w:t>
            </w:r>
            <w:proofErr w:type="spellEnd"/>
          </w:p>
        </w:tc>
      </w:tr>
      <w:tr w:rsidR="0011290F" w:rsidRPr="0011290F" w:rsidTr="0011290F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Support of MMS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O_MMS</w:t>
            </w:r>
          </w:p>
        </w:tc>
      </w:tr>
      <w:tr w:rsidR="0011290F" w:rsidRPr="0011290F" w:rsidTr="0011290F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Support of usage of MMS related data stored on the USIM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C005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O_MMS_USIM_DATA</w:t>
            </w:r>
          </w:p>
        </w:tc>
      </w:tr>
      <w:tr w:rsidR="0011290F" w:rsidRPr="0011290F" w:rsidTr="0011290F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Supported of unselected user MMS connectivity parameters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rPr>
                <w:rFonts w:ascii="Arial" w:hAnsi="Arial"/>
                <w:sz w:val="18"/>
                <w:lang w:val="it-IT"/>
              </w:rPr>
            </w:pPr>
            <w:r w:rsidRPr="0011290F">
              <w:rPr>
                <w:rFonts w:ascii="Arial" w:hAnsi="Arial"/>
                <w:sz w:val="18"/>
                <w:lang w:val="it-IT"/>
              </w:rPr>
              <w:t>O_NO_USER_MMS_CONF_SELEC</w:t>
            </w:r>
          </w:p>
        </w:tc>
      </w:tr>
      <w:tr w:rsidR="0011290F" w:rsidRPr="0011290F" w:rsidTr="0011290F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Support of MMS notification storage on the USIM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O_MMS_NOTIF_STORAGE</w:t>
            </w:r>
          </w:p>
        </w:tc>
      </w:tr>
      <w:tr w:rsidR="0011290F" w:rsidRPr="0011290F" w:rsidTr="0011290F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Support of ACL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O</w:t>
            </w:r>
          </w:p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O_ACL</w:t>
            </w:r>
          </w:p>
        </w:tc>
      </w:tr>
      <w:tr w:rsidR="0011290F" w:rsidRPr="0011290F" w:rsidTr="0011290F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Support of SDN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O_SDN</w:t>
            </w:r>
          </w:p>
        </w:tc>
      </w:tr>
      <w:tr w:rsidR="0011290F" w:rsidRPr="0011290F" w:rsidTr="0011290F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 xml:space="preserve">Support of numerical entry of PLMN codes in EF </w:t>
            </w:r>
            <w:proofErr w:type="spellStart"/>
            <w:r w:rsidRPr="0011290F">
              <w:rPr>
                <w:rFonts w:ascii="Arial" w:hAnsi="Arial"/>
                <w:sz w:val="18"/>
              </w:rPr>
              <w:t>PLMNwACT</w:t>
            </w:r>
            <w:proofErr w:type="spellEnd"/>
            <w:r w:rsidRPr="0011290F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1290F">
              <w:rPr>
                <w:rFonts w:ascii="Arial" w:hAnsi="Arial"/>
                <w:sz w:val="18"/>
              </w:rPr>
              <w:t>O_EFPLMNwACT_numerical</w:t>
            </w:r>
            <w:proofErr w:type="spellEnd"/>
            <w:r w:rsidRPr="0011290F">
              <w:rPr>
                <w:rFonts w:ascii="Arial" w:hAnsi="Arial"/>
                <w:sz w:val="18"/>
              </w:rPr>
              <w:t xml:space="preserve"> entry</w:t>
            </w:r>
          </w:p>
        </w:tc>
      </w:tr>
      <w:tr w:rsidR="0011290F" w:rsidRPr="0011290F" w:rsidTr="0011290F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Terminal does support speech call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1290F">
              <w:rPr>
                <w:rFonts w:ascii="Arial" w:hAnsi="Arial"/>
                <w:sz w:val="18"/>
              </w:rPr>
              <w:t>O_Speech_Calls</w:t>
            </w:r>
            <w:proofErr w:type="spellEnd"/>
          </w:p>
        </w:tc>
      </w:tr>
      <w:tr w:rsidR="0011290F" w:rsidRPr="0011290F" w:rsidTr="0011290F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Terminal support PIN MMI strings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1290F">
              <w:rPr>
                <w:rFonts w:ascii="Arial" w:hAnsi="Arial"/>
                <w:sz w:val="18"/>
              </w:rPr>
              <w:t>O_PIN_MMI_Strings</w:t>
            </w:r>
            <w:proofErr w:type="spellEnd"/>
          </w:p>
        </w:tc>
      </w:tr>
      <w:tr w:rsidR="0011290F" w:rsidRPr="0011290F" w:rsidTr="0011290F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 xml:space="preserve">Terminal does support </w:t>
            </w:r>
            <w:proofErr w:type="spellStart"/>
            <w:r w:rsidRPr="0011290F">
              <w:rPr>
                <w:rFonts w:ascii="Arial" w:hAnsi="Arial"/>
                <w:sz w:val="18"/>
              </w:rPr>
              <w:t>eFDD</w:t>
            </w:r>
            <w:proofErr w:type="spellEnd"/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1290F">
              <w:rPr>
                <w:rFonts w:ascii="Arial" w:hAnsi="Arial"/>
                <w:sz w:val="18"/>
              </w:rPr>
              <w:t>pc_eFDD</w:t>
            </w:r>
            <w:proofErr w:type="spellEnd"/>
          </w:p>
        </w:tc>
      </w:tr>
      <w:tr w:rsidR="0011290F" w:rsidRPr="0011290F" w:rsidTr="0011290F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 xml:space="preserve">Terminal does support </w:t>
            </w:r>
            <w:proofErr w:type="spellStart"/>
            <w:r w:rsidRPr="0011290F">
              <w:rPr>
                <w:rFonts w:ascii="Arial" w:hAnsi="Arial"/>
                <w:sz w:val="18"/>
              </w:rPr>
              <w:t>eTDD</w:t>
            </w:r>
            <w:proofErr w:type="spellEnd"/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1290F">
              <w:rPr>
                <w:rFonts w:ascii="Arial" w:hAnsi="Arial"/>
                <w:sz w:val="18"/>
              </w:rPr>
              <w:t>pc_eTDD</w:t>
            </w:r>
            <w:proofErr w:type="spellEnd"/>
          </w:p>
        </w:tc>
      </w:tr>
      <w:tr w:rsidR="0011290F" w:rsidRPr="0011290F" w:rsidTr="0011290F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Terminal does support CSG list handling (for E-UTRA)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1290F">
              <w:rPr>
                <w:rFonts w:ascii="Arial" w:hAnsi="Arial"/>
                <w:sz w:val="18"/>
              </w:rPr>
              <w:t>pc_Allowed_CSG_list</w:t>
            </w:r>
            <w:proofErr w:type="spellEnd"/>
          </w:p>
        </w:tc>
      </w:tr>
      <w:tr w:rsidR="0011290F" w:rsidRPr="0011290F" w:rsidTr="0011290F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Terminal supports SM-over-IP-receiver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1290F">
              <w:rPr>
                <w:rFonts w:ascii="Arial" w:hAnsi="Arial"/>
                <w:sz w:val="18"/>
              </w:rPr>
              <w:t>pc_SM</w:t>
            </w:r>
            <w:proofErr w:type="spellEnd"/>
            <w:r w:rsidRPr="0011290F">
              <w:rPr>
                <w:rFonts w:ascii="Arial" w:hAnsi="Arial"/>
                <w:sz w:val="18"/>
              </w:rPr>
              <w:t>-over-IP receiver</w:t>
            </w:r>
          </w:p>
        </w:tc>
      </w:tr>
      <w:tr w:rsidR="0011290F" w:rsidRPr="0011290F" w:rsidTr="0011290F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Default="00544632" w:rsidP="001129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[………]</w:t>
            </w:r>
          </w:p>
          <w:p w:rsidR="00544632" w:rsidRPr="0011290F" w:rsidRDefault="00544632" w:rsidP="001129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1290F" w:rsidRPr="0011290F" w:rsidTr="0011290F">
        <w:trPr>
          <w:cantSplit/>
          <w:trHeight w:val="1037"/>
          <w:jc w:val="center"/>
        </w:trPr>
        <w:tc>
          <w:tcPr>
            <w:tcW w:w="89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ind w:left="728" w:hanging="709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C001</w:t>
            </w:r>
            <w:r w:rsidRPr="0011290F">
              <w:rPr>
                <w:rFonts w:ascii="Arial" w:hAnsi="Arial"/>
                <w:sz w:val="18"/>
              </w:rPr>
              <w:tab/>
              <w:t>If terminal is 3G terminal then M else N/A</w:t>
            </w:r>
          </w:p>
          <w:p w:rsidR="0011290F" w:rsidRPr="0011290F" w:rsidRDefault="0011290F" w:rsidP="0011290F">
            <w:pPr>
              <w:keepNext/>
              <w:keepLines/>
              <w:spacing w:after="0"/>
              <w:ind w:left="728" w:hanging="709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C002</w:t>
            </w:r>
            <w:r w:rsidRPr="0011290F">
              <w:rPr>
                <w:rFonts w:ascii="Arial" w:hAnsi="Arial"/>
                <w:sz w:val="18"/>
              </w:rPr>
              <w:tab/>
              <w:t>If terminal is 2G terminal then M else O</w:t>
            </w:r>
          </w:p>
          <w:p w:rsidR="0011290F" w:rsidRPr="0011290F" w:rsidRDefault="0011290F" w:rsidP="0011290F">
            <w:pPr>
              <w:keepNext/>
              <w:keepLines/>
              <w:spacing w:after="0"/>
              <w:ind w:left="728" w:hanging="709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C003</w:t>
            </w:r>
            <w:r w:rsidRPr="0011290F">
              <w:rPr>
                <w:rFonts w:ascii="Arial" w:hAnsi="Arial"/>
                <w:sz w:val="18"/>
              </w:rPr>
              <w:tab/>
              <w:t>If Higher priority PLMN selector with Access Technology service is implemented according to Rel-6 or later then O else M</w:t>
            </w:r>
          </w:p>
          <w:p w:rsidR="0011290F" w:rsidRPr="0011290F" w:rsidRDefault="0011290F" w:rsidP="0011290F">
            <w:pPr>
              <w:keepNext/>
              <w:keepLines/>
              <w:spacing w:after="0"/>
              <w:ind w:left="728" w:hanging="709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C004</w:t>
            </w:r>
            <w:r w:rsidRPr="0011290F">
              <w:rPr>
                <w:rFonts w:ascii="Arial" w:hAnsi="Arial"/>
                <w:sz w:val="18"/>
              </w:rPr>
              <w:tab/>
              <w:t>If (A.1/18 is supported) AND (A.1/31 is supported) AND (A.1/32 is supported) AND (terminal is implemented according to Rel-6 or later) then M, else O</w:t>
            </w:r>
          </w:p>
          <w:p w:rsidR="0011290F" w:rsidRPr="0011290F" w:rsidRDefault="0011290F" w:rsidP="0011290F">
            <w:pPr>
              <w:keepNext/>
              <w:keepLines/>
              <w:spacing w:after="0"/>
              <w:ind w:left="728" w:hanging="709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C005</w:t>
            </w:r>
            <w:r w:rsidRPr="0011290F">
              <w:rPr>
                <w:rFonts w:ascii="Arial" w:hAnsi="Arial"/>
                <w:sz w:val="18"/>
              </w:rPr>
              <w:tab/>
              <w:t xml:space="preserve">If ((A.1/11 is NOT supported) OR (terminal is implemented according to R99)) then N/A else if terminal is implemented according to Rel-4 then O else M </w:t>
            </w:r>
          </w:p>
          <w:p w:rsidR="0011290F" w:rsidRPr="0011290F" w:rsidRDefault="0011290F" w:rsidP="0011290F">
            <w:pPr>
              <w:keepNext/>
              <w:keepLines/>
              <w:spacing w:after="0"/>
              <w:ind w:left="728" w:hanging="709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 xml:space="preserve">C006 </w:t>
            </w:r>
            <w:r w:rsidRPr="0011290F">
              <w:rPr>
                <w:rFonts w:ascii="Arial" w:hAnsi="Arial"/>
                <w:sz w:val="18"/>
              </w:rPr>
              <w:tab/>
              <w:t>void</w:t>
            </w:r>
          </w:p>
          <w:p w:rsidR="0011290F" w:rsidRPr="0011290F" w:rsidRDefault="0011290F" w:rsidP="0011290F">
            <w:pPr>
              <w:keepNext/>
              <w:keepLines/>
              <w:spacing w:after="0"/>
              <w:ind w:left="728" w:hanging="709"/>
              <w:rPr>
                <w:rFonts w:ascii="Arial" w:hAnsi="Arial"/>
                <w:sz w:val="18"/>
              </w:rPr>
            </w:pPr>
          </w:p>
          <w:p w:rsidR="0011290F" w:rsidRPr="0011290F" w:rsidRDefault="0011290F" w:rsidP="0011290F">
            <w:pPr>
              <w:keepNext/>
              <w:keepLines/>
              <w:spacing w:after="0"/>
              <w:ind w:left="1190" w:hanging="1171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 xml:space="preserve">NOTE 1: </w:t>
            </w:r>
            <w:r w:rsidRPr="0011290F">
              <w:rPr>
                <w:rFonts w:ascii="Arial" w:hAnsi="Arial"/>
                <w:sz w:val="18"/>
              </w:rPr>
              <w:tab/>
              <w:t>The support of this feature was made optional by CR#0214. See conditions in TS 31.102 [4]</w:t>
            </w:r>
          </w:p>
          <w:p w:rsidR="0011290F" w:rsidRPr="0011290F" w:rsidRDefault="0011290F" w:rsidP="0011290F">
            <w:pPr>
              <w:keepNext/>
              <w:keepLines/>
              <w:spacing w:after="0"/>
              <w:ind w:left="1190" w:hanging="1190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 xml:space="preserve">NOTE 2: </w:t>
            </w:r>
            <w:r w:rsidRPr="0011290F">
              <w:rPr>
                <w:rFonts w:ascii="Arial" w:hAnsi="Arial"/>
                <w:sz w:val="18"/>
              </w:rPr>
              <w:tab/>
              <w:t>The support of this feature was made optional by CR#0200.</w:t>
            </w:r>
          </w:p>
        </w:tc>
      </w:tr>
    </w:tbl>
    <w:p w:rsidR="0011290F" w:rsidRPr="0011290F" w:rsidRDefault="0011290F" w:rsidP="0011290F"/>
    <w:p w:rsidR="0011290F" w:rsidRPr="0011290F" w:rsidRDefault="0011290F" w:rsidP="0011290F">
      <w:pPr>
        <w:sectPr w:rsidR="0011290F" w:rsidRPr="0011290F">
          <w:headerReference w:type="default" r:id="rId12"/>
          <w:footnotePr>
            <w:numRestart w:val="eachSect"/>
          </w:footnotePr>
          <w:pgSz w:w="11907" w:h="16840" w:code="9"/>
          <w:pgMar w:top="1418" w:right="1134" w:bottom="1440" w:left="1134" w:header="680" w:footer="340" w:gutter="0"/>
          <w:cols w:space="720"/>
        </w:sectPr>
      </w:pPr>
    </w:p>
    <w:p w:rsidR="0011290F" w:rsidRPr="0011290F" w:rsidRDefault="0011290F" w:rsidP="0011290F">
      <w:pPr>
        <w:keepNext/>
        <w:keepLines/>
        <w:spacing w:before="180"/>
        <w:outlineLvl w:val="1"/>
        <w:rPr>
          <w:rFonts w:ascii="Arial" w:hAnsi="Arial"/>
          <w:sz w:val="32"/>
        </w:rPr>
      </w:pPr>
      <w:bookmarkStart w:id="5" w:name="_Toc290010621"/>
      <w:bookmarkStart w:id="6" w:name="_Toc455134048"/>
      <w:r w:rsidRPr="0011290F">
        <w:rPr>
          <w:rFonts w:ascii="Arial" w:hAnsi="Arial"/>
          <w:sz w:val="32"/>
        </w:rPr>
        <w:lastRenderedPageBreak/>
        <w:t>3.8</w:t>
      </w:r>
      <w:r w:rsidRPr="0011290F">
        <w:rPr>
          <w:rFonts w:ascii="Arial" w:hAnsi="Arial"/>
          <w:sz w:val="32"/>
        </w:rPr>
        <w:tab/>
      </w:r>
      <w:r w:rsidRPr="0011290F">
        <w:rPr>
          <w:rFonts w:ascii="Arial" w:hAnsi="Arial"/>
          <w:sz w:val="32"/>
        </w:rPr>
        <w:tab/>
      </w:r>
      <w:r w:rsidRPr="0011290F">
        <w:rPr>
          <w:rFonts w:ascii="Arial" w:hAnsi="Arial"/>
          <w:sz w:val="32"/>
        </w:rPr>
        <w:tab/>
        <w:t>Applicability table</w:t>
      </w:r>
      <w:bookmarkEnd w:id="5"/>
      <w:bookmarkEnd w:id="6"/>
    </w:p>
    <w:p w:rsidR="0011290F" w:rsidRPr="0011290F" w:rsidRDefault="0011290F" w:rsidP="0011290F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  <w:r w:rsidRPr="0011290F">
        <w:rPr>
          <w:rFonts w:ascii="Arial" w:hAnsi="Arial"/>
          <w:b/>
          <w:lang w:val="x-none"/>
        </w:rPr>
        <w:t>Table B.1: Applicability of tests</w:t>
      </w:r>
    </w:p>
    <w:tbl>
      <w:tblPr>
        <w:tblW w:w="16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96"/>
        <w:gridCol w:w="1862"/>
        <w:gridCol w:w="879"/>
        <w:gridCol w:w="1150"/>
        <w:gridCol w:w="855"/>
        <w:gridCol w:w="714"/>
        <w:gridCol w:w="714"/>
        <w:gridCol w:w="855"/>
        <w:gridCol w:w="791"/>
        <w:gridCol w:w="727"/>
        <w:gridCol w:w="725"/>
        <w:gridCol w:w="727"/>
        <w:gridCol w:w="727"/>
        <w:gridCol w:w="735"/>
        <w:gridCol w:w="741"/>
        <w:gridCol w:w="1657"/>
        <w:gridCol w:w="577"/>
        <w:gridCol w:w="1298"/>
      </w:tblGrid>
      <w:tr w:rsidR="0011290F" w:rsidRPr="0011290F" w:rsidTr="0011290F">
        <w:trPr>
          <w:cantSplit/>
          <w:tblHeader/>
          <w:jc w:val="center"/>
        </w:trPr>
        <w:tc>
          <w:tcPr>
            <w:tcW w:w="596" w:type="dxa"/>
            <w:tcBorders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11290F">
              <w:rPr>
                <w:rFonts w:ascii="Arial" w:hAnsi="Arial"/>
                <w:b/>
                <w:snapToGrid w:val="0"/>
                <w:sz w:val="18"/>
              </w:rPr>
              <w:t>Item</w:t>
            </w: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11290F">
              <w:rPr>
                <w:rFonts w:ascii="Arial" w:hAnsi="Arial"/>
                <w:b/>
                <w:snapToGrid w:val="0"/>
                <w:sz w:val="18"/>
              </w:rPr>
              <w:t>Description</w:t>
            </w: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11290F">
              <w:rPr>
                <w:rFonts w:ascii="Arial" w:hAnsi="Arial"/>
                <w:b/>
                <w:snapToGrid w:val="0"/>
                <w:sz w:val="18"/>
              </w:rPr>
              <w:t>Tested feature defined in Release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11290F">
              <w:rPr>
                <w:rFonts w:ascii="Arial" w:hAnsi="Arial"/>
                <w:b/>
                <w:snapToGrid w:val="0"/>
                <w:sz w:val="18"/>
              </w:rPr>
              <w:t>Test sequence(s)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11290F">
              <w:rPr>
                <w:rFonts w:ascii="Arial" w:hAnsi="Arial"/>
                <w:b/>
                <w:snapToGrid w:val="0"/>
                <w:sz w:val="18"/>
              </w:rPr>
              <w:t>R99 ME</w:t>
            </w: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11290F">
              <w:rPr>
                <w:rFonts w:ascii="Arial" w:hAnsi="Arial"/>
                <w:b/>
                <w:snapToGrid w:val="0"/>
                <w:sz w:val="18"/>
              </w:rPr>
              <w:t>Rel-4 ME</w:t>
            </w: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11290F">
              <w:rPr>
                <w:rFonts w:ascii="Arial" w:hAnsi="Arial"/>
                <w:b/>
                <w:snapToGrid w:val="0"/>
                <w:sz w:val="18"/>
              </w:rPr>
              <w:t>Rel-5 ME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11290F">
              <w:rPr>
                <w:rFonts w:ascii="Arial" w:hAnsi="Arial"/>
                <w:b/>
                <w:snapToGrid w:val="0"/>
                <w:sz w:val="18"/>
              </w:rPr>
              <w:t>Rel-6 ME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11290F">
              <w:rPr>
                <w:rFonts w:ascii="Arial" w:hAnsi="Arial"/>
                <w:b/>
                <w:snapToGrid w:val="0"/>
                <w:sz w:val="18"/>
              </w:rPr>
              <w:t>Rel-7 ME</w:t>
            </w:r>
          </w:p>
        </w:tc>
        <w:tc>
          <w:tcPr>
            <w:tcW w:w="727" w:type="dxa"/>
            <w:tcBorders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11290F">
              <w:rPr>
                <w:rFonts w:ascii="Arial" w:hAnsi="Arial"/>
                <w:b/>
                <w:snapToGrid w:val="0"/>
                <w:sz w:val="18"/>
              </w:rPr>
              <w:t>Rel-8 ME</w:t>
            </w: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11290F">
              <w:rPr>
                <w:rFonts w:ascii="Arial" w:hAnsi="Arial"/>
                <w:b/>
                <w:snapToGrid w:val="0"/>
                <w:sz w:val="18"/>
              </w:rPr>
              <w:t>Rel-9 ME</w:t>
            </w:r>
          </w:p>
        </w:tc>
        <w:tc>
          <w:tcPr>
            <w:tcW w:w="727" w:type="dxa"/>
            <w:tcBorders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11290F">
              <w:rPr>
                <w:rFonts w:ascii="Arial" w:hAnsi="Arial"/>
                <w:b/>
                <w:snapToGrid w:val="0"/>
                <w:sz w:val="18"/>
              </w:rPr>
              <w:t>Rel-10 ME</w:t>
            </w:r>
          </w:p>
        </w:tc>
        <w:tc>
          <w:tcPr>
            <w:tcW w:w="727" w:type="dxa"/>
            <w:tcBorders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11290F">
              <w:rPr>
                <w:rFonts w:ascii="Arial" w:hAnsi="Arial"/>
                <w:b/>
                <w:snapToGrid w:val="0"/>
                <w:sz w:val="18"/>
              </w:rPr>
              <w:t>Rel-11 ME</w:t>
            </w:r>
          </w:p>
        </w:tc>
        <w:tc>
          <w:tcPr>
            <w:tcW w:w="735" w:type="dxa"/>
            <w:tcBorders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11290F">
              <w:rPr>
                <w:rFonts w:ascii="Arial" w:hAnsi="Arial"/>
                <w:b/>
                <w:snapToGrid w:val="0"/>
                <w:sz w:val="18"/>
              </w:rPr>
              <w:t>Rel-12 ME</w:t>
            </w:r>
          </w:p>
        </w:tc>
        <w:tc>
          <w:tcPr>
            <w:tcW w:w="741" w:type="dxa"/>
            <w:tcBorders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11290F">
              <w:rPr>
                <w:rFonts w:ascii="Arial" w:hAnsi="Arial"/>
                <w:b/>
                <w:snapToGrid w:val="0"/>
                <w:sz w:val="18"/>
              </w:rPr>
              <w:t>Rel-13 ME</w:t>
            </w:r>
          </w:p>
        </w:tc>
        <w:tc>
          <w:tcPr>
            <w:tcW w:w="1657" w:type="dxa"/>
            <w:tcBorders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11290F">
              <w:rPr>
                <w:rFonts w:ascii="Arial" w:hAnsi="Arial"/>
                <w:b/>
                <w:snapToGrid w:val="0"/>
                <w:sz w:val="18"/>
              </w:rPr>
              <w:t>Network Dependency</w:t>
            </w: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11290F">
              <w:rPr>
                <w:rFonts w:ascii="Arial" w:hAnsi="Arial"/>
                <w:b/>
                <w:snapToGrid w:val="0"/>
                <w:sz w:val="18"/>
              </w:rPr>
              <w:t>Support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11290F">
              <w:rPr>
                <w:rFonts w:ascii="Arial" w:hAnsi="Arial"/>
                <w:b/>
                <w:snapToGrid w:val="0"/>
                <w:sz w:val="18"/>
              </w:rPr>
              <w:t>Additional test case execution recommendation</w:t>
            </w:r>
          </w:p>
        </w:tc>
      </w:tr>
      <w:tr w:rsidR="0011290F" w:rsidRPr="0011290F" w:rsidTr="0011290F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[…….]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11290F" w:rsidRPr="0011290F" w:rsidTr="0011290F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 w:cs="Arial"/>
              </w:rPr>
              <w:t>76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Access Point Control List handling for terminals supporting ACL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R99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9.1.1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C019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C019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C019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C019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C019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C019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C019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C019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C019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 w:cs="Arial"/>
                <w:snapToGrid w:val="0"/>
                <w:sz w:val="18"/>
                <w:szCs w:val="18"/>
              </w:rPr>
              <w:t>UMTS System Simulator or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AER002</w:t>
            </w:r>
          </w:p>
        </w:tc>
      </w:tr>
      <w:tr w:rsidR="0011290F" w:rsidRPr="0011290F" w:rsidTr="0011290F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 w:cs="Arial"/>
              </w:rPr>
              <w:t>77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Network provided APN handling for terminals supporting ACL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R99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9.1.2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C019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C019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C019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C019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C019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C019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C019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C019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C019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 w:cs="Arial"/>
                <w:snapToGrid w:val="0"/>
                <w:sz w:val="18"/>
                <w:szCs w:val="18"/>
              </w:rPr>
              <w:t>UMTS System Simulator or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AER002</w:t>
            </w:r>
          </w:p>
        </w:tc>
      </w:tr>
      <w:tr w:rsidR="0011290F" w:rsidRPr="0011290F" w:rsidTr="0011290F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Access Point Control List handling for terminals not supporting ACL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R99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9.1.3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C020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C020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C020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C020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C020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C020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C020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C020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C020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 w:cs="Arial"/>
                <w:snapToGrid w:val="0"/>
                <w:sz w:val="18"/>
                <w:szCs w:val="18"/>
              </w:rPr>
              <w:t>UMTS System Simulator or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AER002</w:t>
            </w:r>
          </w:p>
        </w:tc>
      </w:tr>
      <w:tr w:rsidR="0011290F" w:rsidRPr="0011290F" w:rsidTr="0011290F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79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Access Point Control List handling for terminals supporting ACL connected to E-UTRAN/EPC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9.1.4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Default="0011290F" w:rsidP="0011290F">
            <w:pPr>
              <w:spacing w:after="0"/>
              <w:jc w:val="center"/>
              <w:rPr>
                <w:ins w:id="7" w:author="Dania Azem" w:date="2016-11-11T10:56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C019</w:t>
            </w:r>
          </w:p>
          <w:p w:rsidR="00544632" w:rsidRPr="0011290F" w:rsidRDefault="00544632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8" w:author="Dania Azem" w:date="2016-11-11T10:56:00Z">
              <w:r w:rsidRPr="0011290F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AND C027</w:t>
              </w:r>
            </w:ins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Default="0011290F" w:rsidP="0011290F">
            <w:pPr>
              <w:spacing w:after="0"/>
              <w:jc w:val="center"/>
              <w:rPr>
                <w:ins w:id="9" w:author="Dania Azem" w:date="2016-11-11T10:56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C019</w:t>
            </w:r>
          </w:p>
          <w:p w:rsidR="00544632" w:rsidRPr="0011290F" w:rsidRDefault="00544632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10" w:author="Dania Azem" w:date="2016-11-11T10:56:00Z">
              <w:r w:rsidRPr="0011290F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AND C027</w:t>
              </w:r>
            </w:ins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Default="0011290F" w:rsidP="0011290F">
            <w:pPr>
              <w:spacing w:after="0"/>
              <w:jc w:val="center"/>
              <w:rPr>
                <w:ins w:id="11" w:author="Dania Azem" w:date="2016-11-11T10:56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C019</w:t>
            </w:r>
          </w:p>
          <w:p w:rsidR="00544632" w:rsidRPr="0011290F" w:rsidRDefault="00544632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12" w:author="Dania Azem" w:date="2016-11-11T10:56:00Z">
              <w:r w:rsidRPr="0011290F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AND C027</w:t>
              </w:r>
            </w:ins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Default="0011290F" w:rsidP="0011290F">
            <w:pPr>
              <w:spacing w:after="0"/>
              <w:jc w:val="center"/>
              <w:rPr>
                <w:ins w:id="13" w:author="Dania Azem" w:date="2016-11-11T10:56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C019</w:t>
            </w:r>
          </w:p>
          <w:p w:rsidR="00544632" w:rsidRPr="0011290F" w:rsidRDefault="00544632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14" w:author="Dania Azem" w:date="2016-11-11T10:56:00Z">
              <w:r w:rsidRPr="0011290F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AND C027</w:t>
              </w:r>
            </w:ins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Default="0011290F" w:rsidP="0011290F">
            <w:pPr>
              <w:spacing w:after="0"/>
              <w:jc w:val="center"/>
              <w:rPr>
                <w:ins w:id="15" w:author="Dania Azem" w:date="2016-11-11T10:56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C019</w:t>
            </w:r>
          </w:p>
          <w:p w:rsidR="00544632" w:rsidRPr="0011290F" w:rsidRDefault="00544632" w:rsidP="0011290F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ins w:id="16" w:author="Dania Azem" w:date="2016-11-11T10:56:00Z">
              <w:r w:rsidRPr="0011290F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AND C027</w:t>
              </w:r>
            </w:ins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Default="0011290F" w:rsidP="0011290F">
            <w:pPr>
              <w:spacing w:after="0"/>
              <w:jc w:val="center"/>
              <w:rPr>
                <w:ins w:id="17" w:author="Dania Azem" w:date="2016-11-11T10:56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C019</w:t>
            </w:r>
          </w:p>
          <w:p w:rsidR="00544632" w:rsidRPr="0011290F" w:rsidRDefault="00544632" w:rsidP="0011290F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ins w:id="18" w:author="Dania Azem" w:date="2016-11-11T10:56:00Z">
              <w:r w:rsidRPr="0011290F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AND C027</w:t>
              </w:r>
            </w:ins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 w:cs="Arial"/>
                <w:snapToGrid w:val="0"/>
                <w:sz w:val="18"/>
                <w:szCs w:val="18"/>
              </w:rPr>
              <w:t>E-UTRAN System Simulator only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11290F" w:rsidRPr="0011290F" w:rsidTr="0011290F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>Void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9.1.5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11290F" w:rsidRPr="0011290F" w:rsidTr="0011290F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544632" w:rsidP="0011290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[………..]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:rsidR="0011290F" w:rsidRPr="0011290F" w:rsidRDefault="0011290F" w:rsidP="0011290F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</w:tbl>
    <w:p w:rsidR="0011290F" w:rsidRPr="0011290F" w:rsidRDefault="0011290F" w:rsidP="0011290F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  <w:r w:rsidRPr="0011290F">
        <w:rPr>
          <w:rFonts w:ascii="Arial" w:hAnsi="Arial"/>
          <w:b/>
          <w:lang w:val="x-none"/>
        </w:rPr>
        <w:t>Table B.1: Applicability of tests (continued)</w:t>
      </w:r>
    </w:p>
    <w:p w:rsidR="00544632" w:rsidRDefault="00544632" w:rsidP="0011290F">
      <w:pPr>
        <w:keepNext/>
        <w:keepLines/>
        <w:spacing w:after="0"/>
        <w:ind w:left="728" w:hanging="709"/>
        <w:rPr>
          <w:rFonts w:ascii="Arial" w:hAnsi="Arial"/>
          <w:snapToGrid w:val="0"/>
          <w:color w:val="000000"/>
          <w:sz w:val="18"/>
          <w:szCs w:val="18"/>
        </w:rPr>
        <w:sectPr w:rsidR="00544632" w:rsidSect="00544632">
          <w:footnotePr>
            <w:numRestart w:val="eachSect"/>
          </w:footnotePr>
          <w:pgSz w:w="16840" w:h="11907" w:orient="landscape" w:code="9"/>
          <w:pgMar w:top="1134" w:right="1418" w:bottom="1134" w:left="1440" w:header="680" w:footer="340" w:gutter="0"/>
          <w:cols w:space="720"/>
          <w:docGrid w:linePitch="272"/>
        </w:sectPr>
      </w:pPr>
    </w:p>
    <w:tbl>
      <w:tblPr>
        <w:tblW w:w="11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357"/>
        <w:gridCol w:w="5726"/>
      </w:tblGrid>
      <w:tr w:rsidR="0011290F" w:rsidRPr="0011290F" w:rsidTr="0011290F">
        <w:trPr>
          <w:cantSplit/>
          <w:jc w:val="center"/>
        </w:trPr>
        <w:tc>
          <w:tcPr>
            <w:tcW w:w="535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290F" w:rsidRDefault="00544632" w:rsidP="0011290F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lastRenderedPageBreak/>
              <w:t>[…….]</w:t>
            </w:r>
          </w:p>
          <w:p w:rsidR="00544632" w:rsidRDefault="00544632" w:rsidP="0011290F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544632" w:rsidRPr="0011290F" w:rsidRDefault="00544632" w:rsidP="0011290F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11290F" w:rsidRPr="0011290F" w:rsidRDefault="0011290F" w:rsidP="0011290F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C008</w:t>
            </w:r>
            <w:r w:rsidRPr="0011290F">
              <w:rPr>
                <w:rFonts w:ascii="Arial" w:hAnsi="Arial"/>
                <w:sz w:val="18"/>
              </w:rPr>
              <w:tab/>
            </w: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IF (C001 OR C002) AND A.1/6 AND A.1/18 THEN O.1 ELSE N/A</w:t>
            </w:r>
          </w:p>
          <w:p w:rsidR="0011290F" w:rsidRPr="0011290F" w:rsidRDefault="0011290F" w:rsidP="0011290F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11290F" w:rsidRPr="0011290F" w:rsidRDefault="0011290F" w:rsidP="0011290F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C009</w:t>
            </w:r>
            <w:r w:rsidRPr="0011290F">
              <w:rPr>
                <w:rFonts w:ascii="Arial" w:hAnsi="Arial"/>
                <w:sz w:val="18"/>
              </w:rPr>
              <w:tab/>
            </w: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IF C003 THEN M ELSE N/A</w:t>
            </w:r>
          </w:p>
          <w:p w:rsidR="0011290F" w:rsidRPr="0011290F" w:rsidRDefault="0011290F" w:rsidP="0011290F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C010</w:t>
            </w:r>
            <w:r w:rsidRPr="0011290F">
              <w:rPr>
                <w:rFonts w:ascii="Arial" w:hAnsi="Arial"/>
                <w:sz w:val="18"/>
              </w:rPr>
              <w:tab/>
            </w: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IF (C001 OR (A.1/3 AND (!A.1/4)) OR (C003 AND (!A.1/7))) THEN M ELSE N/A</w:t>
            </w:r>
          </w:p>
          <w:p w:rsidR="0011290F" w:rsidRPr="0011290F" w:rsidRDefault="0011290F" w:rsidP="0011290F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11290F" w:rsidRPr="0011290F" w:rsidRDefault="0011290F" w:rsidP="0011290F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11290F" w:rsidRPr="0011290F" w:rsidRDefault="0011290F" w:rsidP="0011290F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C011</w:t>
            </w:r>
            <w:r w:rsidRPr="0011290F">
              <w:rPr>
                <w:rFonts w:ascii="Arial" w:hAnsi="Arial"/>
                <w:sz w:val="18"/>
              </w:rPr>
              <w:tab/>
            </w: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 xml:space="preserve">IF C003 AND A.1/7 THEN M ELSE O </w:t>
            </w:r>
          </w:p>
          <w:p w:rsidR="0011290F" w:rsidRPr="0011290F" w:rsidRDefault="0011290F" w:rsidP="0011290F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11290F" w:rsidRPr="0011290F" w:rsidRDefault="0011290F" w:rsidP="0011290F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C012</w:t>
            </w:r>
            <w:r w:rsidRPr="0011290F">
              <w:rPr>
                <w:rFonts w:ascii="Arial" w:hAnsi="Arial"/>
                <w:sz w:val="18"/>
              </w:rPr>
              <w:tab/>
            </w: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IF A.1/8 THEN M ELSE N/A</w:t>
            </w:r>
          </w:p>
          <w:p w:rsidR="0011290F" w:rsidRPr="0011290F" w:rsidRDefault="0011290F" w:rsidP="0011290F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C013</w:t>
            </w:r>
            <w:r w:rsidRPr="0011290F">
              <w:rPr>
                <w:rFonts w:ascii="Arial" w:hAnsi="Arial"/>
                <w:sz w:val="18"/>
              </w:rPr>
              <w:tab/>
            </w: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IF A.1/9 THEN M ELSE N/A</w:t>
            </w:r>
          </w:p>
          <w:p w:rsidR="0011290F" w:rsidRPr="0011290F" w:rsidRDefault="0011290F" w:rsidP="0011290F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C014</w:t>
            </w:r>
            <w:r w:rsidRPr="0011290F">
              <w:rPr>
                <w:rFonts w:ascii="Arial" w:hAnsi="Arial"/>
                <w:sz w:val="18"/>
              </w:rPr>
              <w:tab/>
            </w: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IF A.1/8 AND A.1/9 THEN M ELSE N/A</w:t>
            </w:r>
          </w:p>
          <w:p w:rsidR="0011290F" w:rsidRPr="0011290F" w:rsidRDefault="0011290F" w:rsidP="0011290F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C015</w:t>
            </w:r>
            <w:r w:rsidRPr="0011290F">
              <w:rPr>
                <w:rFonts w:ascii="Arial" w:hAnsi="Arial"/>
                <w:sz w:val="18"/>
              </w:rPr>
              <w:tab/>
            </w: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IF A.1/10 THEN M ELSE N/A</w:t>
            </w:r>
          </w:p>
          <w:p w:rsidR="0011290F" w:rsidRPr="0011290F" w:rsidRDefault="0011290F" w:rsidP="0011290F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C016</w:t>
            </w:r>
            <w:r w:rsidRPr="0011290F">
              <w:rPr>
                <w:rFonts w:ascii="Arial" w:hAnsi="Arial"/>
                <w:sz w:val="18"/>
              </w:rPr>
              <w:tab/>
            </w: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IF A.1/11 AND A.1/12 AND A.1/13 THEN M ELSE N/A</w:t>
            </w:r>
          </w:p>
          <w:p w:rsidR="0011290F" w:rsidRPr="0011290F" w:rsidRDefault="0011290F" w:rsidP="0011290F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11290F" w:rsidRPr="0011290F" w:rsidRDefault="0011290F" w:rsidP="0011290F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C017</w:t>
            </w:r>
            <w:r w:rsidRPr="0011290F">
              <w:rPr>
                <w:rFonts w:ascii="Arial" w:hAnsi="Arial"/>
                <w:sz w:val="18"/>
              </w:rPr>
              <w:tab/>
            </w: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IF A.1/11 AND A.1/13 THEN M ELSE N/A</w:t>
            </w:r>
          </w:p>
          <w:p w:rsidR="0011290F" w:rsidRPr="0011290F" w:rsidRDefault="0011290F" w:rsidP="0011290F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11290F" w:rsidRPr="0011290F" w:rsidRDefault="0011290F" w:rsidP="0011290F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C018</w:t>
            </w:r>
            <w:r w:rsidRPr="0011290F">
              <w:rPr>
                <w:rFonts w:ascii="Arial" w:hAnsi="Arial"/>
                <w:sz w:val="18"/>
              </w:rPr>
              <w:tab/>
              <w:t>I</w:t>
            </w: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F A.1/11 AND A.1/14 THEN M ELSE N/A</w:t>
            </w:r>
          </w:p>
          <w:p w:rsidR="0011290F" w:rsidRPr="0011290F" w:rsidRDefault="0011290F" w:rsidP="0011290F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C019</w:t>
            </w:r>
            <w:r w:rsidRPr="0011290F">
              <w:rPr>
                <w:rFonts w:ascii="Arial" w:hAnsi="Arial"/>
                <w:sz w:val="18"/>
              </w:rPr>
              <w:tab/>
            </w: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IF A.1/15 THEN M ELSE N/A</w:t>
            </w:r>
          </w:p>
          <w:p w:rsidR="0011290F" w:rsidRPr="0011290F" w:rsidRDefault="0011290F" w:rsidP="0011290F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C020</w:t>
            </w:r>
            <w:r w:rsidRPr="0011290F">
              <w:rPr>
                <w:rFonts w:ascii="Arial" w:hAnsi="Arial"/>
                <w:sz w:val="18"/>
              </w:rPr>
              <w:tab/>
            </w: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IF (NOT A.1/15) M ELSE N/A</w:t>
            </w:r>
          </w:p>
          <w:p w:rsidR="0011290F" w:rsidRPr="0011290F" w:rsidRDefault="0011290F" w:rsidP="0011290F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C021</w:t>
            </w:r>
            <w:r w:rsidRPr="0011290F">
              <w:rPr>
                <w:rFonts w:ascii="Arial" w:hAnsi="Arial"/>
                <w:sz w:val="18"/>
              </w:rPr>
              <w:tab/>
            </w: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IF A.1/16 THEN M ELSE N/A</w:t>
            </w:r>
          </w:p>
          <w:p w:rsidR="0011290F" w:rsidRPr="0011290F" w:rsidRDefault="0011290F" w:rsidP="0011290F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C022</w:t>
            </w: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ab/>
              <w:t>IF A.1/17 THEN M ELSE N/A</w:t>
            </w:r>
          </w:p>
          <w:p w:rsidR="0011290F" w:rsidRPr="0011290F" w:rsidRDefault="0011290F" w:rsidP="0011290F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C023</w:t>
            </w: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ab/>
              <w:t>IF A.1/18 THEN M ELSE N/A</w:t>
            </w:r>
          </w:p>
          <w:p w:rsidR="0011290F" w:rsidRPr="0011290F" w:rsidRDefault="0011290F" w:rsidP="0011290F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 xml:space="preserve">C024 </w:t>
            </w: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ab/>
              <w:t>IF C004 AND A.1/18 THEN M ELSE N/A</w:t>
            </w:r>
          </w:p>
          <w:p w:rsidR="0011290F" w:rsidRPr="0011290F" w:rsidRDefault="0011290F" w:rsidP="0011290F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11290F" w:rsidRPr="0011290F" w:rsidRDefault="0011290F" w:rsidP="0011290F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C025     IF A.1/19 THEN “Expected Sequence A” M ELSE “Expected Sequence B” M</w:t>
            </w:r>
          </w:p>
          <w:p w:rsidR="0011290F" w:rsidRPr="0011290F" w:rsidRDefault="0011290F" w:rsidP="0011290F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C026     IF A1/2 AND A.1/19 THEN “Expected Sequence A” M ELSE IF A.1/2 “Expected Sequence B” M ELSE N/A</w:t>
            </w:r>
          </w:p>
          <w:p w:rsidR="0011290F" w:rsidRPr="0011290F" w:rsidRDefault="0011290F" w:rsidP="0011290F">
            <w:pPr>
              <w:keepNext/>
              <w:keepLines/>
              <w:tabs>
                <w:tab w:val="left" w:pos="1606"/>
              </w:tabs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C027     IF (A.1/20 OR A.1/21) THEN M ELSE N/A</w:t>
            </w:r>
          </w:p>
          <w:p w:rsidR="0011290F" w:rsidRPr="0011290F" w:rsidRDefault="0011290F" w:rsidP="0011290F">
            <w:pPr>
              <w:keepNext/>
              <w:keepLines/>
              <w:tabs>
                <w:tab w:val="left" w:pos="1606"/>
              </w:tabs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C028     IF (A.1/20 OR A.1/21) AND A.1/22 THEN M ELSE N/A</w:t>
            </w:r>
          </w:p>
          <w:p w:rsidR="0011290F" w:rsidRPr="0011290F" w:rsidRDefault="0011290F" w:rsidP="0011290F">
            <w:pPr>
              <w:keepNext/>
              <w:keepLines/>
              <w:tabs>
                <w:tab w:val="left" w:pos="1606"/>
              </w:tabs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C029     Void</w:t>
            </w:r>
          </w:p>
          <w:p w:rsidR="0011290F" w:rsidRPr="0011290F" w:rsidRDefault="0011290F" w:rsidP="0011290F">
            <w:pPr>
              <w:keepNext/>
              <w:keepLines/>
              <w:tabs>
                <w:tab w:val="left" w:pos="1606"/>
              </w:tabs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 xml:space="preserve">C030     Void </w:t>
            </w:r>
          </w:p>
          <w:p w:rsidR="0011290F" w:rsidRPr="0011290F" w:rsidRDefault="0011290F" w:rsidP="0011290F">
            <w:pPr>
              <w:keepNext/>
              <w:keepLines/>
              <w:tabs>
                <w:tab w:val="left" w:pos="1606"/>
              </w:tabs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C031     IF (A.1/10 AND A.1/23 AND (A.1/20 OR A.1/21)) THEN M ELSE N/A</w:t>
            </w:r>
          </w:p>
          <w:p w:rsidR="0011290F" w:rsidRPr="0011290F" w:rsidRDefault="0011290F" w:rsidP="0011290F">
            <w:pPr>
              <w:keepNext/>
              <w:keepLines/>
              <w:tabs>
                <w:tab w:val="left" w:pos="1606"/>
              </w:tabs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11290F" w:rsidRPr="0011290F" w:rsidRDefault="0011290F" w:rsidP="0011290F">
            <w:pPr>
              <w:keepNext/>
              <w:keepLines/>
              <w:tabs>
                <w:tab w:val="left" w:pos="1606"/>
              </w:tabs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11290F" w:rsidRPr="0011290F" w:rsidRDefault="0011290F" w:rsidP="0011290F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11290F" w:rsidRPr="0011290F" w:rsidRDefault="0011290F" w:rsidP="0011290F">
            <w:pPr>
              <w:keepNext/>
              <w:keepLines/>
              <w:spacing w:after="0"/>
              <w:ind w:left="700" w:hanging="681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1290F" w:rsidRDefault="0011290F" w:rsidP="0011290F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544632" w:rsidRPr="0011290F" w:rsidRDefault="00544632" w:rsidP="0011290F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11290F" w:rsidRPr="0011290F" w:rsidRDefault="0011290F" w:rsidP="0011290F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--</w:t>
            </w:r>
            <w:r w:rsidRPr="0011290F">
              <w:rPr>
                <w:rFonts w:ascii="Arial" w:hAnsi="Arial"/>
                <w:sz w:val="18"/>
              </w:rPr>
              <w:tab/>
            </w: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 xml:space="preserve">(((NOT O_UTRAN) AND O_GERAN) OR (O_CS AND O_UTRAN)) AND </w:t>
            </w:r>
            <w:proofErr w:type="spellStart"/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O_AoCC</w:t>
            </w:r>
            <w:proofErr w:type="spellEnd"/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 xml:space="preserve">  AND </w:t>
            </w:r>
            <w:proofErr w:type="spellStart"/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O_Speech_Calls</w:t>
            </w:r>
            <w:proofErr w:type="spellEnd"/>
          </w:p>
          <w:p w:rsidR="0011290F" w:rsidRPr="0011290F" w:rsidRDefault="0011290F" w:rsidP="0011290F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11290F" w:rsidRPr="0011290F" w:rsidRDefault="0011290F" w:rsidP="0011290F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--</w:t>
            </w:r>
            <w:r w:rsidRPr="0011290F">
              <w:rPr>
                <w:rFonts w:ascii="Arial" w:hAnsi="Arial"/>
                <w:sz w:val="18"/>
              </w:rPr>
              <w:tab/>
            </w: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O_UTRAN AND O_GERAN</w:t>
            </w:r>
          </w:p>
          <w:p w:rsidR="0011290F" w:rsidRPr="0011290F" w:rsidRDefault="0011290F" w:rsidP="0011290F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--</w:t>
            </w:r>
            <w:r w:rsidRPr="0011290F">
              <w:rPr>
                <w:rFonts w:ascii="Arial" w:hAnsi="Arial"/>
                <w:sz w:val="18"/>
              </w:rPr>
              <w:tab/>
            </w: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 xml:space="preserve">(((NOT O_UTRAN) AND O_GERAN) OR (O_UTRAN AND (NOT O_GERAN)) OR (O_UTRAN AND O_GERAN AND (NOT </w:t>
            </w:r>
            <w:proofErr w:type="spellStart"/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O_HPLMNwACT</w:t>
            </w:r>
            <w:proofErr w:type="spellEnd"/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)))</w:t>
            </w:r>
          </w:p>
          <w:p w:rsidR="0011290F" w:rsidRPr="0011290F" w:rsidRDefault="0011290F" w:rsidP="0011290F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11290F" w:rsidRPr="0011290F" w:rsidRDefault="0011290F" w:rsidP="0011290F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  <w:t>--</w:t>
            </w:r>
            <w:r w:rsidRPr="0011290F">
              <w:rPr>
                <w:rFonts w:ascii="Arial" w:hAnsi="Arial"/>
                <w:sz w:val="18"/>
                <w:lang w:val="it-IT"/>
              </w:rPr>
              <w:tab/>
            </w: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  <w:t>O_UTRAN AND O_GERAN AND O_HPLMNwACT</w:t>
            </w:r>
          </w:p>
          <w:p w:rsidR="0011290F" w:rsidRPr="0011290F" w:rsidRDefault="0011290F" w:rsidP="0011290F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</w:pPr>
          </w:p>
          <w:p w:rsidR="0011290F" w:rsidRPr="0011290F" w:rsidRDefault="0011290F" w:rsidP="0011290F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  <w:t>--</w:t>
            </w:r>
            <w:r w:rsidRPr="0011290F">
              <w:rPr>
                <w:rFonts w:ascii="Arial" w:hAnsi="Arial"/>
                <w:sz w:val="18"/>
                <w:lang w:val="it-IT"/>
              </w:rPr>
              <w:tab/>
            </w: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  <w:t>O_Local_PB</w:t>
            </w:r>
          </w:p>
          <w:p w:rsidR="0011290F" w:rsidRPr="0011290F" w:rsidRDefault="0011290F" w:rsidP="0011290F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  <w:t>--</w:t>
            </w:r>
            <w:r w:rsidRPr="0011290F">
              <w:rPr>
                <w:rFonts w:ascii="Arial" w:hAnsi="Arial"/>
                <w:sz w:val="18"/>
                <w:lang w:val="it-IT"/>
              </w:rPr>
              <w:tab/>
            </w: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  <w:t>O_Global_PB</w:t>
            </w:r>
          </w:p>
          <w:p w:rsidR="0011290F" w:rsidRPr="0011290F" w:rsidRDefault="0011290F" w:rsidP="0011290F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  <w:t>--</w:t>
            </w:r>
            <w:r w:rsidRPr="0011290F">
              <w:rPr>
                <w:rFonts w:ascii="Arial" w:hAnsi="Arial"/>
                <w:sz w:val="18"/>
                <w:lang w:val="it-IT"/>
              </w:rPr>
              <w:tab/>
            </w: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  <w:t>O_Local_PB  AND O_Global_PB</w:t>
            </w:r>
          </w:p>
          <w:p w:rsidR="0011290F" w:rsidRPr="0011290F" w:rsidRDefault="0011290F" w:rsidP="0011290F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  <w:t>--</w:t>
            </w:r>
            <w:r w:rsidRPr="0011290F">
              <w:rPr>
                <w:rFonts w:ascii="Arial" w:hAnsi="Arial"/>
                <w:sz w:val="18"/>
                <w:lang w:val="it-IT"/>
              </w:rPr>
              <w:tab/>
            </w: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  <w:t>O_Store_Received_SMS</w:t>
            </w:r>
          </w:p>
          <w:p w:rsidR="0011290F" w:rsidRPr="0011290F" w:rsidRDefault="0011290F" w:rsidP="0011290F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  <w:t>--</w:t>
            </w:r>
            <w:r w:rsidRPr="0011290F">
              <w:rPr>
                <w:rFonts w:ascii="Arial" w:hAnsi="Arial"/>
                <w:sz w:val="18"/>
                <w:lang w:val="it-IT"/>
              </w:rPr>
              <w:tab/>
            </w: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  <w:t>O_MMS AND O_MMS_USIM_DATA AND  O_NO_USER_MMS_CONF_SELEC</w:t>
            </w:r>
          </w:p>
          <w:p w:rsidR="0011290F" w:rsidRPr="0011290F" w:rsidRDefault="0011290F" w:rsidP="0011290F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  <w:t>--</w:t>
            </w:r>
            <w:r w:rsidRPr="0011290F">
              <w:rPr>
                <w:rFonts w:ascii="Arial" w:hAnsi="Arial"/>
                <w:sz w:val="18"/>
                <w:lang w:val="it-IT"/>
              </w:rPr>
              <w:tab/>
            </w: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  <w:t>O_MMS AND O_NO_USER_MMS_CONF_SELEC</w:t>
            </w:r>
          </w:p>
          <w:p w:rsidR="0011290F" w:rsidRPr="0011290F" w:rsidRDefault="0011290F" w:rsidP="0011290F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</w:pPr>
          </w:p>
          <w:p w:rsidR="0011290F" w:rsidRPr="0011290F" w:rsidRDefault="0011290F" w:rsidP="0011290F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  <w:t>--</w:t>
            </w:r>
            <w:r w:rsidRPr="0011290F">
              <w:rPr>
                <w:rFonts w:ascii="Arial" w:hAnsi="Arial"/>
                <w:sz w:val="18"/>
                <w:lang w:val="it-IT"/>
              </w:rPr>
              <w:tab/>
            </w: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  <w:t>O_MMS AND O_MMS_NOTIF_STORAGE</w:t>
            </w:r>
          </w:p>
          <w:p w:rsidR="0011290F" w:rsidRPr="0011290F" w:rsidRDefault="0011290F" w:rsidP="0011290F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  <w:t>--</w:t>
            </w:r>
            <w:r w:rsidRPr="0011290F">
              <w:rPr>
                <w:rFonts w:ascii="Arial" w:hAnsi="Arial"/>
                <w:sz w:val="18"/>
                <w:lang w:val="it-IT"/>
              </w:rPr>
              <w:tab/>
            </w: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  <w:t>O_ACL</w:t>
            </w:r>
          </w:p>
          <w:p w:rsidR="0011290F" w:rsidRPr="0011290F" w:rsidRDefault="0011290F" w:rsidP="0011290F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  <w:t>--</w:t>
            </w:r>
            <w:r w:rsidRPr="0011290F">
              <w:rPr>
                <w:rFonts w:ascii="Arial" w:hAnsi="Arial"/>
                <w:sz w:val="18"/>
                <w:lang w:val="it-IT"/>
              </w:rPr>
              <w:tab/>
            </w: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  <w:t>NOT O_ACL</w:t>
            </w:r>
          </w:p>
          <w:p w:rsidR="0011290F" w:rsidRPr="0011290F" w:rsidRDefault="0011290F" w:rsidP="0011290F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  <w:t>--</w:t>
            </w:r>
            <w:r w:rsidRPr="0011290F">
              <w:rPr>
                <w:rFonts w:ascii="Arial" w:hAnsi="Arial"/>
                <w:sz w:val="18"/>
                <w:lang w:val="it-IT"/>
              </w:rPr>
              <w:tab/>
            </w: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  <w:t>O_SDN</w:t>
            </w:r>
          </w:p>
          <w:p w:rsidR="0011290F" w:rsidRPr="0011290F" w:rsidRDefault="0011290F" w:rsidP="0011290F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  <w:lang w:val="it-IT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  <w:t>--</w:t>
            </w:r>
            <w:r w:rsidRPr="0011290F">
              <w:rPr>
                <w:rFonts w:ascii="Arial" w:hAnsi="Arial"/>
                <w:sz w:val="18"/>
                <w:lang w:val="it-IT"/>
              </w:rPr>
              <w:tab/>
              <w:t>O_EFPLMNwACT_numerical entry</w:t>
            </w:r>
          </w:p>
          <w:p w:rsidR="0011290F" w:rsidRPr="0011290F" w:rsidRDefault="0011290F" w:rsidP="0011290F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--</w:t>
            </w:r>
            <w:r w:rsidRPr="0011290F">
              <w:rPr>
                <w:rFonts w:ascii="Arial" w:hAnsi="Arial"/>
                <w:sz w:val="18"/>
              </w:rPr>
              <w:tab/>
            </w:r>
            <w:proofErr w:type="spellStart"/>
            <w:r w:rsidRPr="0011290F">
              <w:rPr>
                <w:rFonts w:ascii="Arial" w:hAnsi="Arial"/>
                <w:sz w:val="18"/>
              </w:rPr>
              <w:t>O_Speech_Calls</w:t>
            </w:r>
            <w:proofErr w:type="spellEnd"/>
          </w:p>
          <w:p w:rsidR="0011290F" w:rsidRPr="0011290F" w:rsidRDefault="0011290F" w:rsidP="0011290F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--</w:t>
            </w:r>
            <w:r w:rsidRPr="0011290F">
              <w:rPr>
                <w:rFonts w:ascii="Arial" w:hAnsi="Arial"/>
                <w:sz w:val="18"/>
              </w:rPr>
              <w:tab/>
              <w:t>((</w:t>
            </w: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 xml:space="preserve">(NOT O_UTRAN) AND O_GERAN) OR (O_CS AND O_UTRAN)) AND </w:t>
            </w:r>
            <w:proofErr w:type="spellStart"/>
            <w:r w:rsidRPr="0011290F">
              <w:rPr>
                <w:rFonts w:ascii="Arial" w:hAnsi="Arial"/>
                <w:sz w:val="18"/>
              </w:rPr>
              <w:t>O_Speech_Calls</w:t>
            </w:r>
            <w:proofErr w:type="spellEnd"/>
          </w:p>
          <w:p w:rsidR="0011290F" w:rsidRPr="0011290F" w:rsidRDefault="0011290F" w:rsidP="0011290F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 xml:space="preserve">--   </w:t>
            </w:r>
            <w:proofErr w:type="spellStart"/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O_PIN_MMI_Strings</w:t>
            </w:r>
            <w:proofErr w:type="spellEnd"/>
          </w:p>
          <w:p w:rsidR="0011290F" w:rsidRPr="0011290F" w:rsidRDefault="0011290F" w:rsidP="0011290F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11290F" w:rsidRPr="0011290F" w:rsidRDefault="0011290F" w:rsidP="0011290F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11290F">
              <w:rPr>
                <w:rFonts w:ascii="Arial" w:hAnsi="Arial"/>
                <w:sz w:val="18"/>
              </w:rPr>
              <w:t>--   (</w:t>
            </w: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 xml:space="preserve">O_PIN2_ENTRY_FEAT AND </w:t>
            </w:r>
            <w:proofErr w:type="spellStart"/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O_PIN_MMI_Strings</w:t>
            </w:r>
            <w:proofErr w:type="spellEnd"/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) OR O_PIN2_ENTRY_FEAT</w:t>
            </w:r>
          </w:p>
          <w:p w:rsidR="0011290F" w:rsidRPr="0011290F" w:rsidRDefault="0011290F" w:rsidP="0011290F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--</w:t>
            </w:r>
            <w:r w:rsidRPr="0011290F">
              <w:rPr>
                <w:rFonts w:ascii="Arial" w:hAnsi="Arial"/>
                <w:sz w:val="18"/>
              </w:rPr>
              <w:tab/>
            </w:r>
            <w:proofErr w:type="spellStart"/>
            <w:r w:rsidRPr="0011290F">
              <w:rPr>
                <w:rFonts w:ascii="Arial" w:hAnsi="Arial"/>
                <w:sz w:val="18"/>
              </w:rPr>
              <w:t>pc_eFDD</w:t>
            </w:r>
            <w:proofErr w:type="spellEnd"/>
            <w:r w:rsidRPr="0011290F">
              <w:rPr>
                <w:rFonts w:ascii="Arial" w:hAnsi="Arial"/>
                <w:sz w:val="18"/>
              </w:rPr>
              <w:t xml:space="preserve"> OR </w:t>
            </w:r>
            <w:proofErr w:type="spellStart"/>
            <w:r w:rsidRPr="0011290F">
              <w:rPr>
                <w:rFonts w:ascii="Arial" w:hAnsi="Arial"/>
                <w:sz w:val="18"/>
              </w:rPr>
              <w:t>pc_eTDD</w:t>
            </w:r>
            <w:proofErr w:type="spellEnd"/>
          </w:p>
          <w:p w:rsidR="0011290F" w:rsidRPr="0011290F" w:rsidRDefault="0011290F" w:rsidP="0011290F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--</w:t>
            </w:r>
            <w:r w:rsidRPr="0011290F">
              <w:rPr>
                <w:rFonts w:ascii="Arial" w:hAnsi="Arial"/>
                <w:sz w:val="18"/>
              </w:rPr>
              <w:t xml:space="preserve">  </w:t>
            </w:r>
            <w:r w:rsidRPr="0011290F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(</w:t>
            </w:r>
            <w:proofErr w:type="spellStart"/>
            <w:r w:rsidRPr="0011290F">
              <w:rPr>
                <w:rFonts w:ascii="Arial" w:hAnsi="Arial"/>
                <w:sz w:val="18"/>
              </w:rPr>
              <w:t>pc_eFDD</w:t>
            </w:r>
            <w:proofErr w:type="spellEnd"/>
            <w:r w:rsidRPr="0011290F">
              <w:rPr>
                <w:rFonts w:ascii="Arial" w:hAnsi="Arial"/>
                <w:sz w:val="18"/>
              </w:rPr>
              <w:t xml:space="preserve"> OR </w:t>
            </w:r>
            <w:proofErr w:type="spellStart"/>
            <w:r w:rsidRPr="0011290F">
              <w:rPr>
                <w:rFonts w:ascii="Arial" w:hAnsi="Arial"/>
                <w:sz w:val="18"/>
              </w:rPr>
              <w:t>pc_eTDD</w:t>
            </w:r>
            <w:proofErr w:type="spellEnd"/>
            <w:r w:rsidRPr="0011290F">
              <w:rPr>
                <w:rFonts w:ascii="Arial" w:hAnsi="Arial"/>
                <w:sz w:val="18"/>
              </w:rPr>
              <w:t xml:space="preserve">) AND </w:t>
            </w:r>
            <w:proofErr w:type="spellStart"/>
            <w:r w:rsidRPr="0011290F">
              <w:rPr>
                <w:rFonts w:ascii="Arial" w:hAnsi="Arial"/>
                <w:sz w:val="18"/>
              </w:rPr>
              <w:t>pc_Allowed_CSG_list</w:t>
            </w:r>
            <w:proofErr w:type="spellEnd"/>
          </w:p>
          <w:p w:rsidR="0011290F" w:rsidRPr="0011290F" w:rsidRDefault="0011290F" w:rsidP="0011290F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</w:pPr>
          </w:p>
          <w:p w:rsidR="0011290F" w:rsidRPr="0011290F" w:rsidRDefault="0011290F" w:rsidP="0011290F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</w:rPr>
            </w:pPr>
          </w:p>
          <w:p w:rsidR="0011290F" w:rsidRPr="0011290F" w:rsidRDefault="0011290F" w:rsidP="0011290F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</w:rPr>
            </w:pPr>
            <w:r w:rsidRPr="0011290F">
              <w:rPr>
                <w:rFonts w:ascii="Arial" w:hAnsi="Arial"/>
                <w:sz w:val="18"/>
              </w:rPr>
              <w:t xml:space="preserve">--  </w:t>
            </w:r>
            <w:proofErr w:type="spellStart"/>
            <w:r w:rsidRPr="0011290F">
              <w:rPr>
                <w:rFonts w:ascii="Arial" w:hAnsi="Arial"/>
                <w:sz w:val="18"/>
              </w:rPr>
              <w:t>O_Store_Received_SMS</w:t>
            </w:r>
            <w:proofErr w:type="spellEnd"/>
            <w:r w:rsidRPr="0011290F">
              <w:rPr>
                <w:rFonts w:ascii="Arial" w:hAnsi="Arial"/>
                <w:sz w:val="18"/>
              </w:rPr>
              <w:t xml:space="preserve"> AND </w:t>
            </w:r>
            <w:proofErr w:type="spellStart"/>
            <w:r w:rsidRPr="0011290F">
              <w:rPr>
                <w:rFonts w:ascii="Arial" w:hAnsi="Arial"/>
                <w:sz w:val="18"/>
              </w:rPr>
              <w:t>pc_SM</w:t>
            </w:r>
            <w:proofErr w:type="spellEnd"/>
            <w:r w:rsidRPr="0011290F">
              <w:rPr>
                <w:rFonts w:ascii="Arial" w:hAnsi="Arial"/>
                <w:sz w:val="18"/>
              </w:rPr>
              <w:t>-over-IP receiver AND (</w:t>
            </w:r>
            <w:proofErr w:type="spellStart"/>
            <w:r w:rsidRPr="0011290F">
              <w:rPr>
                <w:rFonts w:ascii="Arial" w:hAnsi="Arial"/>
                <w:sz w:val="18"/>
              </w:rPr>
              <w:t>pc_eFDD</w:t>
            </w:r>
            <w:proofErr w:type="spellEnd"/>
            <w:r w:rsidRPr="0011290F">
              <w:rPr>
                <w:rFonts w:ascii="Arial" w:hAnsi="Arial"/>
                <w:sz w:val="18"/>
              </w:rPr>
              <w:t xml:space="preserve"> OR </w:t>
            </w:r>
            <w:proofErr w:type="spellStart"/>
            <w:r w:rsidRPr="0011290F">
              <w:rPr>
                <w:rFonts w:ascii="Arial" w:hAnsi="Arial"/>
                <w:sz w:val="18"/>
              </w:rPr>
              <w:t>pc_eTDD</w:t>
            </w:r>
            <w:proofErr w:type="spellEnd"/>
            <w:r w:rsidRPr="0011290F">
              <w:rPr>
                <w:rFonts w:ascii="Arial" w:hAnsi="Arial"/>
                <w:sz w:val="18"/>
              </w:rPr>
              <w:t>)</w:t>
            </w:r>
          </w:p>
          <w:p w:rsidR="0011290F" w:rsidRPr="0011290F" w:rsidRDefault="0011290F" w:rsidP="0011290F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</w:rPr>
            </w:pPr>
          </w:p>
          <w:p w:rsidR="0011290F" w:rsidRPr="0011290F" w:rsidRDefault="0011290F" w:rsidP="0011290F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</w:rPr>
            </w:pPr>
          </w:p>
          <w:p w:rsidR="0011290F" w:rsidRPr="0011290F" w:rsidRDefault="0011290F" w:rsidP="0011290F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</w:rPr>
            </w:pPr>
          </w:p>
          <w:p w:rsidR="0011290F" w:rsidRPr="0011290F" w:rsidRDefault="00544632" w:rsidP="00544632">
            <w:pPr>
              <w:keepNext/>
              <w:keepLines/>
              <w:tabs>
                <w:tab w:val="left" w:pos="468"/>
              </w:tabs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</w:pPr>
            <w:r>
              <w:rPr>
                <w:rFonts w:ascii="Arial" w:hAnsi="Arial"/>
                <w:sz w:val="18"/>
              </w:rPr>
              <w:tab/>
            </w:r>
          </w:p>
        </w:tc>
      </w:tr>
    </w:tbl>
    <w:p w:rsidR="00864134" w:rsidRDefault="00864134" w:rsidP="00544632">
      <w:pPr>
        <w:rPr>
          <w:noProof/>
        </w:rPr>
      </w:pPr>
    </w:p>
    <w:sectPr w:rsidR="0086413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62C6" w:rsidRDefault="00BE62C6">
      <w:r>
        <w:separator/>
      </w:r>
    </w:p>
  </w:endnote>
  <w:endnote w:type="continuationSeparator" w:id="0">
    <w:p w:rsidR="00BE62C6" w:rsidRDefault="00BE6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62C6" w:rsidRDefault="00BE62C6">
      <w:r>
        <w:separator/>
      </w:r>
    </w:p>
  </w:footnote>
  <w:footnote w:type="continuationSeparator" w:id="0">
    <w:p w:rsidR="00BE62C6" w:rsidRDefault="00BE62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7B01" w:rsidRDefault="00F47B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7B01" w:rsidRDefault="00F47B01">
    <w:pPr>
      <w:pStyle w:val="Header"/>
      <w:framePr w:wrap="auto" w:vAnchor="text" w:hAnchor="margin" w:y="1"/>
      <w:widowControl/>
    </w:pPr>
    <w:r>
      <w:fldChar w:fldCharType="begin"/>
    </w:r>
    <w:r>
      <w:instrText xml:space="preserve">STYLEREF ZGSM </w:instrText>
    </w:r>
    <w:r>
      <w:fldChar w:fldCharType="separate"/>
    </w:r>
    <w:r w:rsidR="00507F29">
      <w:rPr>
        <w:b w:val="0"/>
        <w:bCs/>
        <w:lang w:val="en-US"/>
      </w:rPr>
      <w:t>Error! No text of specified style in document.</w:t>
    </w:r>
    <w:r>
      <w:fldChar w:fldCharType="end"/>
    </w:r>
  </w:p>
  <w:p w:rsidR="00F47B01" w:rsidRDefault="00F47B01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PAGE </w:instrText>
    </w:r>
    <w:r>
      <w:fldChar w:fldCharType="separate"/>
    </w:r>
    <w:r w:rsidR="00507F29">
      <w:t>4</w:t>
    </w:r>
    <w:r>
      <w:fldChar w:fldCharType="end"/>
    </w:r>
  </w:p>
  <w:p w:rsidR="00F47B01" w:rsidRDefault="00F47B01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STYLEREF ZA </w:instrText>
    </w:r>
    <w:r>
      <w:fldChar w:fldCharType="separate"/>
    </w:r>
    <w:r w:rsidR="00507F29">
      <w:rPr>
        <w:b w:val="0"/>
        <w:bCs/>
        <w:lang w:val="en-US"/>
      </w:rPr>
      <w:t>Error! No text of specified style in document.</w:t>
    </w:r>
    <w:r>
      <w:fldChar w:fldCharType="end"/>
    </w:r>
  </w:p>
  <w:p w:rsidR="00F47B01" w:rsidRDefault="00F47B0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7B01" w:rsidRDefault="00F47B01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7B01" w:rsidRDefault="00F47B01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7B01" w:rsidRDefault="00F47B0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nia Azem">
    <w15:presenceInfo w15:providerId="AD" w15:userId="S-1-5-21-854245398-113007714-839522115-31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F91"/>
    <w:rsid w:val="000A6394"/>
    <w:rsid w:val="000B7FED"/>
    <w:rsid w:val="000C038A"/>
    <w:rsid w:val="000C6598"/>
    <w:rsid w:val="000E6953"/>
    <w:rsid w:val="0011290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D0D5C"/>
    <w:rsid w:val="003E1A36"/>
    <w:rsid w:val="00410371"/>
    <w:rsid w:val="004242F1"/>
    <w:rsid w:val="004B75B7"/>
    <w:rsid w:val="005017DB"/>
    <w:rsid w:val="00507F29"/>
    <w:rsid w:val="0051580D"/>
    <w:rsid w:val="00544632"/>
    <w:rsid w:val="00547111"/>
    <w:rsid w:val="00592D74"/>
    <w:rsid w:val="005E2C44"/>
    <w:rsid w:val="005E7736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4134"/>
    <w:rsid w:val="00870EE7"/>
    <w:rsid w:val="008A45A6"/>
    <w:rsid w:val="008F686C"/>
    <w:rsid w:val="009148DE"/>
    <w:rsid w:val="009777D9"/>
    <w:rsid w:val="00991B88"/>
    <w:rsid w:val="009A2A77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6603"/>
    <w:rsid w:val="00BB5DFC"/>
    <w:rsid w:val="00BD279D"/>
    <w:rsid w:val="00BD6BB8"/>
    <w:rsid w:val="00BE62C6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47B0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A52EF52-4BC1-4F5B-AAA8-12421949F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rsid w:val="0011290F"/>
  </w:style>
  <w:style w:type="character" w:customStyle="1" w:styleId="Heading1Char1">
    <w:name w:val="Heading 1 Char1"/>
    <w:basedOn w:val="DefaultParagraphFont"/>
    <w:link w:val="Heading1"/>
    <w:rsid w:val="0011290F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11290F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11290F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11290F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11290F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11290F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11290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1290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1290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1290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11290F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11290F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basedOn w:val="DefaultParagraphFont"/>
    <w:link w:val="TAL"/>
    <w:rsid w:val="001129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1290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1290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1129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1290F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11290F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1290F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rsid w:val="0011290F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11290F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11290F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11290F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11290F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11290F"/>
  </w:style>
  <w:style w:type="character" w:customStyle="1" w:styleId="BodyTextChar">
    <w:name w:val="Body Text Char"/>
    <w:basedOn w:val="DefaultParagraphFont"/>
    <w:link w:val="BodyText"/>
    <w:rsid w:val="0011290F"/>
    <w:rPr>
      <w:rFonts w:ascii="Times New Roman" w:hAnsi="Times New Roman"/>
      <w:lang w:val="en-GB" w:eastAsia="en-US"/>
    </w:rPr>
  </w:style>
  <w:style w:type="paragraph" w:customStyle="1" w:styleId="IB2">
    <w:name w:val="IB2"/>
    <w:basedOn w:val="Normal"/>
    <w:rsid w:val="0011290F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11290F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11290F"/>
    <w:pPr>
      <w:ind w:left="851"/>
    </w:pPr>
  </w:style>
  <w:style w:type="paragraph" w:customStyle="1" w:styleId="INDENT2">
    <w:name w:val="INDENT2"/>
    <w:basedOn w:val="Normal"/>
    <w:rsid w:val="0011290F"/>
    <w:pPr>
      <w:ind w:left="1135" w:hanging="284"/>
    </w:pPr>
  </w:style>
  <w:style w:type="paragraph" w:customStyle="1" w:styleId="INDENT3">
    <w:name w:val="INDENT3"/>
    <w:basedOn w:val="Normal"/>
    <w:rsid w:val="0011290F"/>
    <w:pPr>
      <w:ind w:left="1701" w:hanging="567"/>
    </w:pPr>
  </w:style>
  <w:style w:type="paragraph" w:customStyle="1" w:styleId="FigureTitle">
    <w:name w:val="Figure_Title"/>
    <w:basedOn w:val="Normal"/>
    <w:next w:val="Normal"/>
    <w:rsid w:val="0011290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1290F"/>
    <w:pPr>
      <w:keepNext/>
      <w:keepLines/>
    </w:pPr>
    <w:rPr>
      <w:b/>
    </w:rPr>
  </w:style>
  <w:style w:type="paragraph" w:customStyle="1" w:styleId="enumlev2">
    <w:name w:val="enumlev2"/>
    <w:basedOn w:val="Normal"/>
    <w:rsid w:val="0011290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1290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11290F"/>
    <w:rPr>
      <w:lang w:val="x-none"/>
    </w:rPr>
  </w:style>
  <w:style w:type="paragraph" w:customStyle="1" w:styleId="Guidance">
    <w:name w:val="Guidance"/>
    <w:basedOn w:val="Normal"/>
    <w:rsid w:val="0011290F"/>
    <w:rPr>
      <w:i/>
      <w:color w:val="0000FF"/>
    </w:rPr>
  </w:style>
  <w:style w:type="paragraph" w:customStyle="1" w:styleId="ParagrapheNormal">
    <w:name w:val="Paragraphe Normal"/>
    <w:basedOn w:val="Normal"/>
    <w:rsid w:val="0011290F"/>
    <w:pPr>
      <w:spacing w:after="0"/>
      <w:jc w:val="both"/>
    </w:pPr>
    <w:rPr>
      <w:rFonts w:ascii="Arial" w:hAnsi="Arial"/>
      <w:lang w:val="en-US"/>
    </w:rPr>
  </w:style>
  <w:style w:type="paragraph" w:styleId="Caption">
    <w:name w:val="caption"/>
    <w:basedOn w:val="Normal"/>
    <w:next w:val="Normal"/>
    <w:qFormat/>
    <w:rsid w:val="0011290F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11290F"/>
    <w:pPr>
      <w:spacing w:after="0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11290F"/>
    <w:rPr>
      <w:rFonts w:ascii="Arial" w:hAnsi="Arial"/>
      <w:sz w:val="22"/>
      <w:lang w:val="de-DE" w:eastAsia="en-US"/>
    </w:rPr>
  </w:style>
  <w:style w:type="character" w:customStyle="1" w:styleId="ListChar">
    <w:name w:val="List Char"/>
    <w:basedOn w:val="DefaultParagraphFont"/>
    <w:rsid w:val="0011290F"/>
    <w:rPr>
      <w:lang w:val="en-GB" w:eastAsia="en-US" w:bidi="ar-SA"/>
    </w:rPr>
  </w:style>
  <w:style w:type="character" w:customStyle="1" w:styleId="ListBulletChar">
    <w:name w:val="List Bullet Char"/>
    <w:basedOn w:val="ListChar"/>
    <w:rsid w:val="0011290F"/>
    <w:rPr>
      <w:lang w:val="en-GB" w:eastAsia="en-US" w:bidi="ar-SA"/>
    </w:rPr>
  </w:style>
  <w:style w:type="character" w:customStyle="1" w:styleId="Heading1Char">
    <w:name w:val="Heading 1 Char"/>
    <w:basedOn w:val="DefaultParagraphFont"/>
    <w:rsid w:val="0011290F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Heading1Char"/>
    <w:rsid w:val="0011290F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basedOn w:val="Heading2Char"/>
    <w:rsid w:val="0011290F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Heading3Char"/>
    <w:rsid w:val="0011290F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basedOn w:val="Heading4Char"/>
    <w:rsid w:val="0011290F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11290F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11290F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11290F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11290F"/>
    <w:rPr>
      <w:lang w:val="en-GB" w:eastAsia="en-US" w:bidi="ar-SA"/>
    </w:rPr>
  </w:style>
  <w:style w:type="paragraph" w:customStyle="1" w:styleId="istb">
    <w:name w:val="ist b"/>
    <w:basedOn w:val="Normal"/>
    <w:rsid w:val="0011290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11290F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11290F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customStyle="1" w:styleId="BalloonTextChar">
    <w:name w:val="Balloon Text Char"/>
    <w:link w:val="BalloonText"/>
    <w:semiHidden/>
    <w:rsid w:val="0011290F"/>
    <w:rPr>
      <w:rFonts w:ascii="Tahoma" w:hAnsi="Tahoma" w:cs="Tahoma"/>
      <w:sz w:val="16"/>
      <w:szCs w:val="16"/>
      <w:lang w:val="en-GB" w:eastAsia="en-US"/>
    </w:rPr>
  </w:style>
  <w:style w:type="paragraph" w:styleId="PlainText">
    <w:name w:val="Plain Text"/>
    <w:basedOn w:val="Normal"/>
    <w:link w:val="PlainTextChar"/>
    <w:rsid w:val="0011290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1290F"/>
    <w:rPr>
      <w:rFonts w:ascii="Courier New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11290F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11290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1290F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11290F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rsid w:val="0011290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semiHidden/>
    <w:rsid w:val="0011290F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11290F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11290F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11290F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11290F"/>
  </w:style>
  <w:style w:type="character" w:customStyle="1" w:styleId="berschrift1H1HuvudrubrikChar">
    <w:name w:val="Überschrift 1;H1;Huvudrubrik Char"/>
    <w:basedOn w:val="DefaultParagraphFont"/>
    <w:rsid w:val="0011290F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11290F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11290F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11290F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11290F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SubjectChar">
    <w:name w:val="Comment Subject Char"/>
    <w:link w:val="CommentSubject"/>
    <w:semiHidden/>
    <w:rsid w:val="0011290F"/>
    <w:rPr>
      <w:rFonts w:ascii="Times New Roman" w:hAnsi="Times New Roman"/>
      <w:b/>
      <w:bCs/>
      <w:lang w:val="en-GB" w:eastAsia="en-US"/>
    </w:rPr>
  </w:style>
  <w:style w:type="paragraph" w:customStyle="1" w:styleId="B23">
    <w:name w:val="B23"/>
    <w:basedOn w:val="B1"/>
    <w:rsid w:val="0011290F"/>
    <w:rPr>
      <w:lang w:val="x-none"/>
    </w:rPr>
  </w:style>
  <w:style w:type="paragraph" w:customStyle="1" w:styleId="H7">
    <w:name w:val="H7"/>
    <w:basedOn w:val="H6"/>
    <w:rsid w:val="0011290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1129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11290F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11290F"/>
    <w:pPr>
      <w:spacing w:after="0"/>
    </w:pPr>
  </w:style>
  <w:style w:type="paragraph" w:customStyle="1" w:styleId="EXCharChar">
    <w:name w:val="EX Char Char"/>
    <w:basedOn w:val="Normal"/>
    <w:rsid w:val="0011290F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11290F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11290F"/>
    <w:rPr>
      <w:lang w:val="en-GB" w:eastAsia="en-US" w:bidi="ar-SA"/>
    </w:rPr>
  </w:style>
  <w:style w:type="character" w:customStyle="1" w:styleId="EXChar">
    <w:name w:val="EX Char"/>
    <w:basedOn w:val="DefaultParagraphFont"/>
    <w:rsid w:val="0011290F"/>
    <w:rPr>
      <w:lang w:val="en-GB" w:eastAsia="en-US" w:bidi="ar-SA"/>
    </w:rPr>
  </w:style>
  <w:style w:type="paragraph" w:customStyle="1" w:styleId="H8">
    <w:name w:val="H8"/>
    <w:basedOn w:val="H6"/>
    <w:rsid w:val="0011290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11290F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0">
    <w:name w:val="B3+"/>
    <w:basedOn w:val="B3"/>
    <w:rsid w:val="0011290F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basedOn w:val="DefaultParagraphFont"/>
    <w:rsid w:val="0011290F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11290F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11290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11290F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11290F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11290F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11290F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11290F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11290F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11290F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11290F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11290F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11290F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11290F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11290F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11290F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11290F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11290F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11290F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11290F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11290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11290F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11290F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11290F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11290F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11290F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11290F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11290F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11290F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11290F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11290F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11290F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11290F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11290F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11290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11290F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11290F"/>
  </w:style>
  <w:style w:type="character" w:customStyle="1" w:styleId="B1Char1">
    <w:name w:val="B1 Char1"/>
    <w:rsid w:val="0011290F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11290F"/>
  </w:style>
  <w:style w:type="character" w:customStyle="1" w:styleId="berschrift35">
    <w:name w:val="Überschrift 35"/>
    <w:rsid w:val="0011290F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1129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1148</Words>
  <Characters>7233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Dania Azem</cp:lastModifiedBy>
  <cp:revision>4</cp:revision>
  <cp:lastPrinted>1899-12-31T23:00:00Z</cp:lastPrinted>
  <dcterms:created xsi:type="dcterms:W3CDTF">2016-11-14T16:58:00Z</dcterms:created>
  <dcterms:modified xsi:type="dcterms:W3CDTF">2016-11-14T17:11:00Z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82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15th Nov 2016</vt:lpwstr>
  </property>
  <property fmtid="{D5CDD505-2E9C-101B-9397-08002B2CF9AE}" pid="7" name="EndDate">
    <vt:lpwstr>18th Nov 2016</vt:lpwstr>
  </property>
  <property fmtid="{D5CDD505-2E9C-101B-9397-08002B2CF9AE}" pid="8" name="Tdoc#">
    <vt:lpwstr>C6-160552</vt:lpwstr>
  </property>
  <property fmtid="{D5CDD505-2E9C-101B-9397-08002B2CF9AE}" pid="9" name="Spec#">
    <vt:lpwstr>31.213</vt:lpwstr>
  </property>
  <property fmtid="{D5CDD505-2E9C-101B-9397-08002B2CF9AE}" pid="10" name="Cr#">
    <vt:lpwstr>0016</vt:lpwstr>
  </property>
  <property fmtid="{D5CDD505-2E9C-101B-9397-08002B2CF9AE}" pid="11" name="Revision">
    <vt:lpwstr>-</vt:lpwstr>
  </property>
  <property fmtid="{D5CDD505-2E9C-101B-9397-08002B2CF9AE}" pid="12" name="Version">
    <vt:lpwstr>13.0.0</vt:lpwstr>
  </property>
  <property fmtid="{D5CDD505-2E9C-101B-9397-08002B2CF9AE}" pid="13" name="CrTitle">
    <vt:lpwstr>Correction of CB download command coding</vt:lpwstr>
  </property>
  <property fmtid="{D5CDD505-2E9C-101B-9397-08002B2CF9AE}" pid="14" name="SourceIfWg">
    <vt:lpwstr>Comprion GmbH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F</vt:lpwstr>
  </property>
  <property fmtid="{D5CDD505-2E9C-101B-9397-08002B2CF9AE}" pid="18" name="ResDate">
    <vt:lpwstr>2016-11-07</vt:lpwstr>
  </property>
  <property fmtid="{D5CDD505-2E9C-101B-9397-08002B2CF9AE}" pid="19" name="Release">
    <vt:lpwstr>Rel-13</vt:lpwstr>
  </property>
</Properties>
</file>