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B3C75" w14:textId="203E018B" w:rsidR="00C978CD" w:rsidRDefault="00C978CD" w:rsidP="00C978CD">
      <w:pPr>
        <w:pStyle w:val="CRCoverPage"/>
        <w:tabs>
          <w:tab w:val="right" w:pos="9639"/>
        </w:tabs>
        <w:spacing w:after="0"/>
        <w:rPr>
          <w:b/>
          <w:i/>
          <w:noProof/>
          <w:sz w:val="28"/>
        </w:rPr>
      </w:pPr>
      <w:r>
        <w:rPr>
          <w:b/>
          <w:noProof/>
          <w:sz w:val="24"/>
        </w:rPr>
        <w:t>3GPP TSG-CT WG</w:t>
      </w:r>
      <w:r w:rsidR="001A1F1A">
        <w:rPr>
          <w:b/>
          <w:noProof/>
          <w:sz w:val="24"/>
        </w:rPr>
        <w:t>6</w:t>
      </w:r>
      <w:r>
        <w:rPr>
          <w:b/>
          <w:noProof/>
          <w:sz w:val="24"/>
        </w:rPr>
        <w:t xml:space="preserve"> Meeting #1</w:t>
      </w:r>
      <w:r w:rsidR="001A1F1A">
        <w:rPr>
          <w:b/>
          <w:noProof/>
          <w:sz w:val="24"/>
        </w:rPr>
        <w:t>2</w:t>
      </w:r>
      <w:r w:rsidR="00A705D8">
        <w:rPr>
          <w:b/>
          <w:noProof/>
          <w:sz w:val="24"/>
        </w:rPr>
        <w:t>4</w:t>
      </w:r>
      <w:r>
        <w:rPr>
          <w:b/>
          <w:i/>
          <w:noProof/>
          <w:sz w:val="28"/>
        </w:rPr>
        <w:tab/>
      </w:r>
      <w:r w:rsidR="00915634" w:rsidRPr="00915634">
        <w:rPr>
          <w:b/>
          <w:bCs/>
          <w:noProof/>
          <w:sz w:val="24"/>
        </w:rPr>
        <w:t>C6-250686</w:t>
      </w:r>
    </w:p>
    <w:p w14:paraId="718C5D54" w14:textId="404CF436" w:rsidR="00964256" w:rsidRPr="007653B4" w:rsidRDefault="00964256" w:rsidP="00964256">
      <w:pPr>
        <w:pStyle w:val="CRCoverPage"/>
        <w:tabs>
          <w:tab w:val="right" w:pos="9639"/>
        </w:tabs>
        <w:outlineLvl w:val="0"/>
        <w:rPr>
          <w:b/>
          <w:sz w:val="24"/>
        </w:rPr>
      </w:pPr>
      <w:r>
        <w:rPr>
          <w:b/>
          <w:noProof/>
          <w:sz w:val="24"/>
          <w:lang w:eastAsia="zh-CN"/>
        </w:rPr>
        <w:t xml:space="preserve">Dallas, US </w:t>
      </w:r>
      <w:r>
        <w:rPr>
          <w:b/>
          <w:noProof/>
          <w:sz w:val="24"/>
        </w:rPr>
        <w:t>, 17-21 November 2025</w:t>
      </w:r>
      <w:r w:rsidRPr="007653B4">
        <w:rPr>
          <w:b/>
          <w:sz w:val="13"/>
          <w:szCs w:val="13"/>
        </w:rPr>
        <w:tab/>
      </w:r>
      <w:r w:rsidRPr="007653B4">
        <w:rPr>
          <w:b/>
          <w:color w:val="4472C4" w:themeColor="accent1"/>
          <w:sz w:val="13"/>
          <w:szCs w:val="13"/>
        </w:rPr>
        <w:t xml:space="preserve">(was </w:t>
      </w:r>
      <w:r w:rsidR="006C1FFE" w:rsidRPr="006C1FFE">
        <w:rPr>
          <w:b/>
          <w:color w:val="4472C4" w:themeColor="accent1"/>
          <w:sz w:val="13"/>
          <w:szCs w:val="13"/>
        </w:rPr>
        <w:t>C6-250680</w:t>
      </w:r>
      <w:r w:rsidR="006C1FFE">
        <w:rPr>
          <w:b/>
          <w:color w:val="4472C4" w:themeColor="accent1"/>
          <w:sz w:val="13"/>
          <w:szCs w:val="13"/>
        </w:rPr>
        <w:t xml:space="preserve">, </w:t>
      </w:r>
      <w:r w:rsidRPr="00964256">
        <w:rPr>
          <w:b/>
          <w:bCs/>
          <w:color w:val="4472C4" w:themeColor="accent1"/>
          <w:sz w:val="13"/>
          <w:szCs w:val="13"/>
        </w:rPr>
        <w:t>C6-250645</w:t>
      </w:r>
      <w:r w:rsidRPr="007653B4">
        <w:rPr>
          <w:b/>
          <w:color w:val="4472C4"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EC5" w14:paraId="522ABDD7" w14:textId="77777777" w:rsidTr="008E12D9">
        <w:tc>
          <w:tcPr>
            <w:tcW w:w="9641" w:type="dxa"/>
            <w:gridSpan w:val="9"/>
            <w:tcBorders>
              <w:top w:val="single" w:sz="4" w:space="0" w:color="auto"/>
              <w:left w:val="single" w:sz="4" w:space="0" w:color="auto"/>
              <w:right w:val="single" w:sz="4" w:space="0" w:color="auto"/>
            </w:tcBorders>
          </w:tcPr>
          <w:p w14:paraId="03544013" w14:textId="77777777" w:rsidR="00736EC5" w:rsidRDefault="00736EC5" w:rsidP="008E12D9">
            <w:pPr>
              <w:pStyle w:val="CRCoverPage"/>
              <w:spacing w:after="0"/>
              <w:jc w:val="right"/>
              <w:rPr>
                <w:i/>
                <w:noProof/>
              </w:rPr>
            </w:pPr>
            <w:r>
              <w:rPr>
                <w:i/>
                <w:noProof/>
                <w:sz w:val="14"/>
              </w:rPr>
              <w:t>CR-Form-v12.1</w:t>
            </w:r>
          </w:p>
        </w:tc>
      </w:tr>
      <w:tr w:rsidR="00736EC5" w14:paraId="42557A40" w14:textId="77777777" w:rsidTr="008E12D9">
        <w:tc>
          <w:tcPr>
            <w:tcW w:w="9641" w:type="dxa"/>
            <w:gridSpan w:val="9"/>
            <w:tcBorders>
              <w:left w:val="single" w:sz="4" w:space="0" w:color="auto"/>
              <w:right w:val="single" w:sz="4" w:space="0" w:color="auto"/>
            </w:tcBorders>
          </w:tcPr>
          <w:p w14:paraId="4CC1D000" w14:textId="77777777" w:rsidR="00736EC5" w:rsidRDefault="00736EC5" w:rsidP="008E12D9">
            <w:pPr>
              <w:pStyle w:val="CRCoverPage"/>
              <w:spacing w:after="0"/>
              <w:jc w:val="center"/>
              <w:rPr>
                <w:noProof/>
              </w:rPr>
            </w:pPr>
            <w:r>
              <w:rPr>
                <w:b/>
                <w:noProof/>
                <w:sz w:val="32"/>
              </w:rPr>
              <w:t>CHANGE REQUEST</w:t>
            </w:r>
          </w:p>
        </w:tc>
      </w:tr>
      <w:tr w:rsidR="00736EC5" w14:paraId="7AADF7BC" w14:textId="77777777" w:rsidTr="008E12D9">
        <w:tc>
          <w:tcPr>
            <w:tcW w:w="9641" w:type="dxa"/>
            <w:gridSpan w:val="9"/>
            <w:tcBorders>
              <w:left w:val="single" w:sz="4" w:space="0" w:color="auto"/>
              <w:right w:val="single" w:sz="4" w:space="0" w:color="auto"/>
            </w:tcBorders>
          </w:tcPr>
          <w:p w14:paraId="643FB274" w14:textId="77777777" w:rsidR="00736EC5" w:rsidRDefault="00736EC5" w:rsidP="008E12D9">
            <w:pPr>
              <w:pStyle w:val="CRCoverPage"/>
              <w:spacing w:after="0"/>
              <w:rPr>
                <w:noProof/>
                <w:sz w:val="8"/>
                <w:szCs w:val="8"/>
              </w:rPr>
            </w:pPr>
          </w:p>
        </w:tc>
      </w:tr>
      <w:tr w:rsidR="00736EC5" w14:paraId="6657A889" w14:textId="77777777" w:rsidTr="008E12D9">
        <w:tc>
          <w:tcPr>
            <w:tcW w:w="142" w:type="dxa"/>
            <w:tcBorders>
              <w:left w:val="single" w:sz="4" w:space="0" w:color="auto"/>
            </w:tcBorders>
          </w:tcPr>
          <w:p w14:paraId="7F05E134" w14:textId="77777777" w:rsidR="00736EC5" w:rsidRDefault="00736EC5" w:rsidP="008E12D9">
            <w:pPr>
              <w:pStyle w:val="CRCoverPage"/>
              <w:spacing w:after="0"/>
              <w:jc w:val="right"/>
              <w:rPr>
                <w:noProof/>
              </w:rPr>
            </w:pPr>
          </w:p>
        </w:tc>
        <w:tc>
          <w:tcPr>
            <w:tcW w:w="1559" w:type="dxa"/>
            <w:shd w:val="pct30" w:color="FFFF00" w:fill="auto"/>
          </w:tcPr>
          <w:p w14:paraId="1F9D761D" w14:textId="77777777" w:rsidR="00736EC5" w:rsidRPr="00410371" w:rsidRDefault="00736EC5" w:rsidP="008E12D9">
            <w:pPr>
              <w:pStyle w:val="CRCoverPage"/>
              <w:spacing w:after="0"/>
              <w:jc w:val="right"/>
              <w:rPr>
                <w:b/>
                <w:noProof/>
                <w:sz w:val="28"/>
              </w:rPr>
            </w:pPr>
            <w:r>
              <w:rPr>
                <w:b/>
                <w:noProof/>
                <w:sz w:val="28"/>
              </w:rPr>
              <w:t>31.102</w:t>
            </w:r>
          </w:p>
        </w:tc>
        <w:tc>
          <w:tcPr>
            <w:tcW w:w="709" w:type="dxa"/>
          </w:tcPr>
          <w:p w14:paraId="76C8F180" w14:textId="77777777" w:rsidR="00736EC5" w:rsidRDefault="00736EC5" w:rsidP="008E12D9">
            <w:pPr>
              <w:pStyle w:val="CRCoverPage"/>
              <w:spacing w:after="0"/>
              <w:jc w:val="center"/>
              <w:rPr>
                <w:noProof/>
              </w:rPr>
            </w:pPr>
            <w:r>
              <w:rPr>
                <w:b/>
                <w:noProof/>
                <w:sz w:val="28"/>
              </w:rPr>
              <w:t>CR</w:t>
            </w:r>
          </w:p>
        </w:tc>
        <w:tc>
          <w:tcPr>
            <w:tcW w:w="1276" w:type="dxa"/>
            <w:shd w:val="pct30" w:color="FFFF00" w:fill="auto"/>
          </w:tcPr>
          <w:p w14:paraId="15E5B9D5" w14:textId="13180523" w:rsidR="00736EC5" w:rsidRPr="002B2D91" w:rsidRDefault="00AE6D21" w:rsidP="008E12D9">
            <w:pPr>
              <w:pStyle w:val="CRCoverPage"/>
              <w:spacing w:after="0"/>
              <w:jc w:val="center"/>
              <w:rPr>
                <w:b/>
                <w:bCs/>
                <w:noProof/>
                <w:sz w:val="28"/>
                <w:szCs w:val="28"/>
              </w:rPr>
            </w:pPr>
            <w:r w:rsidRPr="00AE6D21">
              <w:rPr>
                <w:b/>
                <w:noProof/>
                <w:sz w:val="28"/>
              </w:rPr>
              <w:t>1081</w:t>
            </w:r>
          </w:p>
        </w:tc>
        <w:tc>
          <w:tcPr>
            <w:tcW w:w="709" w:type="dxa"/>
          </w:tcPr>
          <w:p w14:paraId="2916DD72" w14:textId="77777777" w:rsidR="00736EC5" w:rsidRDefault="00736EC5" w:rsidP="008E12D9">
            <w:pPr>
              <w:pStyle w:val="CRCoverPage"/>
              <w:tabs>
                <w:tab w:val="right" w:pos="625"/>
              </w:tabs>
              <w:spacing w:after="0"/>
              <w:jc w:val="center"/>
              <w:rPr>
                <w:noProof/>
              </w:rPr>
            </w:pPr>
            <w:r>
              <w:rPr>
                <w:b/>
                <w:bCs/>
                <w:noProof/>
                <w:sz w:val="28"/>
              </w:rPr>
              <w:t>rev</w:t>
            </w:r>
          </w:p>
        </w:tc>
        <w:tc>
          <w:tcPr>
            <w:tcW w:w="992" w:type="dxa"/>
            <w:shd w:val="pct30" w:color="FFFF00" w:fill="auto"/>
          </w:tcPr>
          <w:p w14:paraId="6D3A39AD" w14:textId="4C320DE2" w:rsidR="00736EC5" w:rsidRPr="00410371" w:rsidRDefault="006C1FFE" w:rsidP="007D006C">
            <w:pPr>
              <w:pStyle w:val="CRCoverPage"/>
              <w:spacing w:after="0"/>
              <w:jc w:val="center"/>
              <w:rPr>
                <w:b/>
                <w:noProof/>
              </w:rPr>
            </w:pPr>
            <w:r>
              <w:rPr>
                <w:b/>
                <w:noProof/>
                <w:sz w:val="28"/>
              </w:rPr>
              <w:t>2</w:t>
            </w:r>
          </w:p>
        </w:tc>
        <w:tc>
          <w:tcPr>
            <w:tcW w:w="2410" w:type="dxa"/>
          </w:tcPr>
          <w:p w14:paraId="6DC384D3" w14:textId="77777777" w:rsidR="00736EC5" w:rsidRDefault="00736EC5" w:rsidP="008E1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CB90E9" w14:textId="37FEA5ED" w:rsidR="00736EC5" w:rsidRPr="00410371" w:rsidRDefault="00736EC5" w:rsidP="008E12D9">
            <w:pPr>
              <w:pStyle w:val="CRCoverPage"/>
              <w:spacing w:after="0"/>
              <w:jc w:val="center"/>
              <w:rPr>
                <w:noProof/>
                <w:sz w:val="28"/>
              </w:rPr>
            </w:pPr>
            <w:r>
              <w:rPr>
                <w:b/>
                <w:noProof/>
                <w:sz w:val="28"/>
              </w:rPr>
              <w:t>19.</w:t>
            </w:r>
            <w:r w:rsidR="001E75D1">
              <w:rPr>
                <w:b/>
                <w:noProof/>
                <w:sz w:val="28"/>
              </w:rPr>
              <w:t>3</w:t>
            </w:r>
            <w:r>
              <w:rPr>
                <w:b/>
                <w:noProof/>
                <w:sz w:val="28"/>
              </w:rPr>
              <w:t>.0</w:t>
            </w:r>
          </w:p>
        </w:tc>
        <w:tc>
          <w:tcPr>
            <w:tcW w:w="143" w:type="dxa"/>
            <w:tcBorders>
              <w:right w:val="single" w:sz="4" w:space="0" w:color="auto"/>
            </w:tcBorders>
          </w:tcPr>
          <w:p w14:paraId="1C82F0AC" w14:textId="77777777" w:rsidR="00736EC5" w:rsidRDefault="00736EC5" w:rsidP="008E12D9">
            <w:pPr>
              <w:pStyle w:val="CRCoverPage"/>
              <w:spacing w:after="0"/>
              <w:rPr>
                <w:noProof/>
              </w:rPr>
            </w:pPr>
          </w:p>
        </w:tc>
      </w:tr>
      <w:tr w:rsidR="00736EC5" w14:paraId="582CFD49" w14:textId="77777777" w:rsidTr="008E12D9">
        <w:tc>
          <w:tcPr>
            <w:tcW w:w="9641" w:type="dxa"/>
            <w:gridSpan w:val="9"/>
            <w:tcBorders>
              <w:left w:val="single" w:sz="4" w:space="0" w:color="auto"/>
              <w:right w:val="single" w:sz="4" w:space="0" w:color="auto"/>
            </w:tcBorders>
          </w:tcPr>
          <w:p w14:paraId="4BE981FF" w14:textId="77777777" w:rsidR="00736EC5" w:rsidRDefault="00736EC5" w:rsidP="008E12D9">
            <w:pPr>
              <w:pStyle w:val="CRCoverPage"/>
              <w:spacing w:after="0"/>
              <w:rPr>
                <w:noProof/>
              </w:rPr>
            </w:pPr>
          </w:p>
        </w:tc>
      </w:tr>
      <w:tr w:rsidR="00736EC5" w14:paraId="307D5A98" w14:textId="77777777" w:rsidTr="008E12D9">
        <w:tc>
          <w:tcPr>
            <w:tcW w:w="9641" w:type="dxa"/>
            <w:gridSpan w:val="9"/>
            <w:tcBorders>
              <w:top w:val="single" w:sz="4" w:space="0" w:color="auto"/>
            </w:tcBorders>
          </w:tcPr>
          <w:p w14:paraId="50FDB7B4" w14:textId="77777777" w:rsidR="00736EC5" w:rsidRPr="00F25D98" w:rsidRDefault="00736EC5" w:rsidP="008E12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6EC5" w14:paraId="035FC829" w14:textId="77777777" w:rsidTr="008E12D9">
        <w:tc>
          <w:tcPr>
            <w:tcW w:w="9641" w:type="dxa"/>
            <w:gridSpan w:val="9"/>
          </w:tcPr>
          <w:p w14:paraId="540949C4" w14:textId="77777777" w:rsidR="00736EC5" w:rsidRDefault="00736EC5" w:rsidP="008E12D9">
            <w:pPr>
              <w:pStyle w:val="CRCoverPage"/>
              <w:spacing w:after="0"/>
              <w:rPr>
                <w:noProof/>
                <w:sz w:val="8"/>
                <w:szCs w:val="8"/>
              </w:rPr>
            </w:pPr>
          </w:p>
        </w:tc>
      </w:tr>
    </w:tbl>
    <w:p w14:paraId="0C8E8C36" w14:textId="77777777" w:rsidR="00736EC5" w:rsidRDefault="00736EC5" w:rsidP="00736E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EC5" w14:paraId="1A090DC6" w14:textId="77777777" w:rsidTr="008E12D9">
        <w:tc>
          <w:tcPr>
            <w:tcW w:w="2835" w:type="dxa"/>
          </w:tcPr>
          <w:p w14:paraId="53A5B9C0" w14:textId="77777777" w:rsidR="00736EC5" w:rsidRDefault="00736EC5" w:rsidP="008E12D9">
            <w:pPr>
              <w:pStyle w:val="CRCoverPage"/>
              <w:tabs>
                <w:tab w:val="right" w:pos="2751"/>
              </w:tabs>
              <w:spacing w:after="0"/>
              <w:rPr>
                <w:b/>
                <w:i/>
                <w:noProof/>
              </w:rPr>
            </w:pPr>
            <w:r>
              <w:rPr>
                <w:b/>
                <w:i/>
                <w:noProof/>
              </w:rPr>
              <w:t>Proposed change affects:</w:t>
            </w:r>
          </w:p>
        </w:tc>
        <w:tc>
          <w:tcPr>
            <w:tcW w:w="1418" w:type="dxa"/>
          </w:tcPr>
          <w:p w14:paraId="17D3D531" w14:textId="77777777" w:rsidR="00736EC5" w:rsidRDefault="00736EC5" w:rsidP="008E1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6757E" w14:textId="77777777" w:rsidR="00736EC5" w:rsidRDefault="00736EC5" w:rsidP="008E12D9">
            <w:pPr>
              <w:pStyle w:val="CRCoverPage"/>
              <w:spacing w:after="0"/>
              <w:jc w:val="center"/>
              <w:rPr>
                <w:b/>
                <w:caps/>
                <w:noProof/>
              </w:rPr>
            </w:pPr>
            <w:r>
              <w:rPr>
                <w:b/>
                <w:caps/>
                <w:noProof/>
              </w:rPr>
              <w:t>X</w:t>
            </w:r>
          </w:p>
        </w:tc>
        <w:tc>
          <w:tcPr>
            <w:tcW w:w="709" w:type="dxa"/>
            <w:tcBorders>
              <w:left w:val="single" w:sz="4" w:space="0" w:color="auto"/>
            </w:tcBorders>
          </w:tcPr>
          <w:p w14:paraId="70F6418E" w14:textId="77777777" w:rsidR="00736EC5" w:rsidRDefault="00736EC5" w:rsidP="008E1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DDC2C" w14:textId="463CB32E" w:rsidR="00736EC5" w:rsidRDefault="00F61582" w:rsidP="008E12D9">
            <w:pPr>
              <w:pStyle w:val="CRCoverPage"/>
              <w:spacing w:after="0"/>
              <w:jc w:val="center"/>
              <w:rPr>
                <w:b/>
                <w:caps/>
                <w:noProof/>
              </w:rPr>
            </w:pPr>
            <w:r>
              <w:rPr>
                <w:b/>
                <w:caps/>
                <w:noProof/>
              </w:rPr>
              <w:t>X</w:t>
            </w:r>
          </w:p>
        </w:tc>
        <w:tc>
          <w:tcPr>
            <w:tcW w:w="2126" w:type="dxa"/>
          </w:tcPr>
          <w:p w14:paraId="0A3459EE" w14:textId="77777777" w:rsidR="00736EC5" w:rsidRDefault="00736EC5" w:rsidP="008E1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6AC00D" w14:textId="77777777" w:rsidR="00736EC5" w:rsidRDefault="00736EC5" w:rsidP="008E12D9">
            <w:pPr>
              <w:pStyle w:val="CRCoverPage"/>
              <w:spacing w:after="0"/>
              <w:jc w:val="center"/>
              <w:rPr>
                <w:b/>
                <w:caps/>
                <w:noProof/>
              </w:rPr>
            </w:pPr>
          </w:p>
        </w:tc>
        <w:tc>
          <w:tcPr>
            <w:tcW w:w="1418" w:type="dxa"/>
            <w:tcBorders>
              <w:left w:val="nil"/>
            </w:tcBorders>
          </w:tcPr>
          <w:p w14:paraId="3B567C3A" w14:textId="77777777" w:rsidR="00736EC5" w:rsidRDefault="00736EC5" w:rsidP="008E1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E89E2C" w14:textId="77777777" w:rsidR="00736EC5" w:rsidRDefault="00736EC5" w:rsidP="008E12D9">
            <w:pPr>
              <w:pStyle w:val="CRCoverPage"/>
              <w:spacing w:after="0"/>
              <w:rPr>
                <w:b/>
                <w:bCs/>
                <w:caps/>
                <w:noProof/>
              </w:rPr>
            </w:pPr>
          </w:p>
        </w:tc>
      </w:tr>
    </w:tbl>
    <w:p w14:paraId="68622E48" w14:textId="77777777" w:rsidR="00736EC5" w:rsidRDefault="00736EC5" w:rsidP="00736E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EC5" w14:paraId="3CC7469B" w14:textId="77777777" w:rsidTr="008E12D9">
        <w:tc>
          <w:tcPr>
            <w:tcW w:w="9640" w:type="dxa"/>
            <w:gridSpan w:val="11"/>
          </w:tcPr>
          <w:p w14:paraId="199679B1" w14:textId="77777777" w:rsidR="00736EC5" w:rsidRDefault="00736EC5" w:rsidP="008E12D9">
            <w:pPr>
              <w:pStyle w:val="CRCoverPage"/>
              <w:spacing w:after="0"/>
              <w:rPr>
                <w:noProof/>
                <w:sz w:val="8"/>
                <w:szCs w:val="8"/>
              </w:rPr>
            </w:pPr>
          </w:p>
        </w:tc>
      </w:tr>
      <w:tr w:rsidR="00736EC5" w14:paraId="1D6D3DF8" w14:textId="77777777" w:rsidTr="008E12D9">
        <w:tc>
          <w:tcPr>
            <w:tcW w:w="1843" w:type="dxa"/>
            <w:tcBorders>
              <w:top w:val="single" w:sz="4" w:space="0" w:color="auto"/>
              <w:left w:val="single" w:sz="4" w:space="0" w:color="auto"/>
            </w:tcBorders>
          </w:tcPr>
          <w:p w14:paraId="43EC70D7" w14:textId="77777777" w:rsidR="00736EC5" w:rsidRDefault="00736EC5" w:rsidP="008E1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B1BB59" w14:textId="63C2BA12" w:rsidR="00736EC5" w:rsidRDefault="00736EC5" w:rsidP="008E12D9">
            <w:pPr>
              <w:pStyle w:val="CRCoverPage"/>
              <w:spacing w:after="0"/>
              <w:ind w:left="100"/>
              <w:rPr>
                <w:noProof/>
              </w:rPr>
            </w:pPr>
            <w:r>
              <w:rPr>
                <w:noProof/>
              </w:rPr>
              <w:t xml:space="preserve">Introducing </w:t>
            </w:r>
            <w:r w:rsidR="006F0201">
              <w:t>Operator-controlled-LSP</w:t>
            </w:r>
            <w:r w:rsidR="006F0201" w:rsidRPr="005C5A3C">
              <w:rPr>
                <w:lang w:val="en-US"/>
              </w:rPr>
              <w:t>-PLMN</w:t>
            </w:r>
            <w:r w:rsidR="00236AEF">
              <w:rPr>
                <w:lang w:val="en-US"/>
              </w:rPr>
              <w:t xml:space="preserve"> and </w:t>
            </w:r>
            <w:proofErr w:type="spellStart"/>
            <w:r w:rsidR="00EA26F5" w:rsidRPr="00EA26F5">
              <w:rPr>
                <w:lang w:val="en-US"/>
              </w:rPr>
              <w:t>PeriodicSearchTimerNonLSP</w:t>
            </w:r>
            <w:proofErr w:type="spellEnd"/>
          </w:p>
        </w:tc>
      </w:tr>
      <w:tr w:rsidR="00736EC5" w14:paraId="3671FACD" w14:textId="77777777" w:rsidTr="008E12D9">
        <w:tc>
          <w:tcPr>
            <w:tcW w:w="1843" w:type="dxa"/>
            <w:tcBorders>
              <w:left w:val="single" w:sz="4" w:space="0" w:color="auto"/>
            </w:tcBorders>
          </w:tcPr>
          <w:p w14:paraId="02EF1782" w14:textId="77777777" w:rsidR="00736EC5" w:rsidRDefault="00736EC5" w:rsidP="008E12D9">
            <w:pPr>
              <w:pStyle w:val="CRCoverPage"/>
              <w:spacing w:after="0"/>
              <w:rPr>
                <w:b/>
                <w:i/>
                <w:noProof/>
                <w:sz w:val="8"/>
                <w:szCs w:val="8"/>
              </w:rPr>
            </w:pPr>
          </w:p>
        </w:tc>
        <w:tc>
          <w:tcPr>
            <w:tcW w:w="7797" w:type="dxa"/>
            <w:gridSpan w:val="10"/>
            <w:tcBorders>
              <w:right w:val="single" w:sz="4" w:space="0" w:color="auto"/>
            </w:tcBorders>
          </w:tcPr>
          <w:p w14:paraId="2965837C" w14:textId="77777777" w:rsidR="00736EC5" w:rsidRDefault="00736EC5" w:rsidP="008E12D9">
            <w:pPr>
              <w:pStyle w:val="CRCoverPage"/>
              <w:spacing w:after="0"/>
              <w:rPr>
                <w:noProof/>
                <w:sz w:val="8"/>
                <w:szCs w:val="8"/>
              </w:rPr>
            </w:pPr>
          </w:p>
        </w:tc>
      </w:tr>
      <w:tr w:rsidR="00736EC5" w14:paraId="4F6C4F75" w14:textId="77777777" w:rsidTr="008E12D9">
        <w:tc>
          <w:tcPr>
            <w:tcW w:w="1843" w:type="dxa"/>
            <w:tcBorders>
              <w:left w:val="single" w:sz="4" w:space="0" w:color="auto"/>
            </w:tcBorders>
          </w:tcPr>
          <w:p w14:paraId="4DAF5148" w14:textId="77777777" w:rsidR="00736EC5" w:rsidRDefault="00736EC5" w:rsidP="008E1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CE0395" w14:textId="0CA7E780" w:rsidR="00736EC5" w:rsidRDefault="00DA2CA0" w:rsidP="008E12D9">
            <w:pPr>
              <w:pStyle w:val="CRCoverPage"/>
              <w:spacing w:after="0"/>
              <w:ind w:left="100"/>
              <w:rPr>
                <w:noProof/>
              </w:rPr>
            </w:pPr>
            <w:r>
              <w:rPr>
                <w:noProof/>
              </w:rPr>
              <w:t>Apple</w:t>
            </w:r>
            <w:r w:rsidR="00E126D2">
              <w:rPr>
                <w:noProof/>
              </w:rPr>
              <w:t xml:space="preserve">, </w:t>
            </w:r>
            <w:r w:rsidR="00E126D2">
              <w:t>Vodafone</w:t>
            </w:r>
          </w:p>
        </w:tc>
      </w:tr>
      <w:tr w:rsidR="00736EC5" w14:paraId="3F5030D5" w14:textId="77777777" w:rsidTr="008E12D9">
        <w:tc>
          <w:tcPr>
            <w:tcW w:w="1843" w:type="dxa"/>
            <w:tcBorders>
              <w:left w:val="single" w:sz="4" w:space="0" w:color="auto"/>
            </w:tcBorders>
          </w:tcPr>
          <w:p w14:paraId="09311DAA" w14:textId="77777777" w:rsidR="00736EC5" w:rsidRDefault="00736EC5" w:rsidP="008E1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4BB449" w14:textId="77777777" w:rsidR="00736EC5" w:rsidRDefault="00736EC5" w:rsidP="008E12D9">
            <w:pPr>
              <w:pStyle w:val="CRCoverPage"/>
              <w:spacing w:after="0"/>
              <w:ind w:left="100"/>
              <w:rPr>
                <w:noProof/>
              </w:rPr>
            </w:pPr>
            <w:r>
              <w:rPr>
                <w:noProof/>
              </w:rPr>
              <w:t>CT6</w:t>
            </w:r>
          </w:p>
        </w:tc>
      </w:tr>
      <w:tr w:rsidR="00736EC5" w14:paraId="29A05A18" w14:textId="77777777" w:rsidTr="008E12D9">
        <w:tc>
          <w:tcPr>
            <w:tcW w:w="1843" w:type="dxa"/>
            <w:tcBorders>
              <w:left w:val="single" w:sz="4" w:space="0" w:color="auto"/>
            </w:tcBorders>
          </w:tcPr>
          <w:p w14:paraId="026E2CD4" w14:textId="77777777" w:rsidR="00736EC5" w:rsidRDefault="00736EC5" w:rsidP="008E12D9">
            <w:pPr>
              <w:pStyle w:val="CRCoverPage"/>
              <w:spacing w:after="0"/>
              <w:rPr>
                <w:b/>
                <w:i/>
                <w:noProof/>
                <w:sz w:val="8"/>
                <w:szCs w:val="8"/>
              </w:rPr>
            </w:pPr>
            <w:r>
              <w:rPr>
                <w:b/>
                <w:i/>
                <w:noProof/>
                <w:sz w:val="8"/>
                <w:szCs w:val="8"/>
              </w:rPr>
              <w:t>E</w:t>
            </w:r>
          </w:p>
        </w:tc>
        <w:tc>
          <w:tcPr>
            <w:tcW w:w="7797" w:type="dxa"/>
            <w:gridSpan w:val="10"/>
            <w:tcBorders>
              <w:right w:val="single" w:sz="4" w:space="0" w:color="auto"/>
            </w:tcBorders>
          </w:tcPr>
          <w:p w14:paraId="57BA8580" w14:textId="77777777" w:rsidR="00736EC5" w:rsidRDefault="00736EC5" w:rsidP="008E12D9">
            <w:pPr>
              <w:pStyle w:val="CRCoverPage"/>
              <w:spacing w:after="0"/>
              <w:rPr>
                <w:noProof/>
                <w:sz w:val="8"/>
                <w:szCs w:val="8"/>
              </w:rPr>
            </w:pPr>
          </w:p>
        </w:tc>
      </w:tr>
      <w:tr w:rsidR="00736EC5" w14:paraId="64B74691" w14:textId="77777777" w:rsidTr="008E12D9">
        <w:tc>
          <w:tcPr>
            <w:tcW w:w="1843" w:type="dxa"/>
            <w:tcBorders>
              <w:left w:val="single" w:sz="4" w:space="0" w:color="auto"/>
            </w:tcBorders>
          </w:tcPr>
          <w:p w14:paraId="07AD05FE" w14:textId="77777777" w:rsidR="00736EC5" w:rsidRDefault="00736EC5" w:rsidP="008E12D9">
            <w:pPr>
              <w:pStyle w:val="CRCoverPage"/>
              <w:tabs>
                <w:tab w:val="right" w:pos="1759"/>
              </w:tabs>
              <w:spacing w:after="0"/>
              <w:rPr>
                <w:b/>
                <w:i/>
                <w:noProof/>
              </w:rPr>
            </w:pPr>
            <w:r>
              <w:rPr>
                <w:b/>
                <w:i/>
                <w:noProof/>
              </w:rPr>
              <w:t>Work item code:</w:t>
            </w:r>
          </w:p>
        </w:tc>
        <w:tc>
          <w:tcPr>
            <w:tcW w:w="3686" w:type="dxa"/>
            <w:gridSpan w:val="5"/>
            <w:shd w:val="pct30" w:color="FFFF00" w:fill="auto"/>
          </w:tcPr>
          <w:p w14:paraId="13CB8864" w14:textId="6D3012BA" w:rsidR="00736EC5" w:rsidRDefault="00642657" w:rsidP="008E12D9">
            <w:pPr>
              <w:pStyle w:val="CRCoverPage"/>
              <w:spacing w:after="0"/>
              <w:ind w:left="100"/>
              <w:rPr>
                <w:noProof/>
              </w:rPr>
            </w:pPr>
            <w:bookmarkStart w:id="1" w:name="_Hlk206138719"/>
            <w:proofErr w:type="spellStart"/>
            <w:r w:rsidRPr="00BA5135">
              <w:rPr>
                <w:lang w:eastAsia="ja-JP"/>
              </w:rPr>
              <w:t>LoSePLMN</w:t>
            </w:r>
            <w:proofErr w:type="spellEnd"/>
            <w:r w:rsidRPr="00BA5135">
              <w:rPr>
                <w:lang w:eastAsia="ja-JP"/>
              </w:rPr>
              <w:t>-</w:t>
            </w:r>
            <w:r>
              <w:rPr>
                <w:lang w:eastAsia="ja-JP"/>
              </w:rPr>
              <w:t>CT</w:t>
            </w:r>
            <w:bookmarkEnd w:id="1"/>
          </w:p>
        </w:tc>
        <w:tc>
          <w:tcPr>
            <w:tcW w:w="567" w:type="dxa"/>
            <w:tcBorders>
              <w:left w:val="nil"/>
            </w:tcBorders>
          </w:tcPr>
          <w:p w14:paraId="023C10C4" w14:textId="77777777" w:rsidR="00736EC5" w:rsidRDefault="00736EC5" w:rsidP="008E12D9">
            <w:pPr>
              <w:pStyle w:val="CRCoverPage"/>
              <w:spacing w:after="0"/>
              <w:ind w:right="100"/>
              <w:rPr>
                <w:noProof/>
              </w:rPr>
            </w:pPr>
          </w:p>
        </w:tc>
        <w:tc>
          <w:tcPr>
            <w:tcW w:w="1417" w:type="dxa"/>
            <w:gridSpan w:val="3"/>
            <w:tcBorders>
              <w:left w:val="nil"/>
            </w:tcBorders>
          </w:tcPr>
          <w:p w14:paraId="555BD7AA" w14:textId="77777777" w:rsidR="00736EC5" w:rsidRDefault="00736EC5" w:rsidP="008E1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6D71E5" w14:textId="788432FA" w:rsidR="00736EC5" w:rsidRDefault="00736EC5" w:rsidP="008E12D9">
            <w:pPr>
              <w:pStyle w:val="CRCoverPage"/>
              <w:spacing w:after="0"/>
              <w:ind w:left="100"/>
              <w:rPr>
                <w:noProof/>
              </w:rPr>
            </w:pPr>
            <w:r>
              <w:rPr>
                <w:noProof/>
              </w:rPr>
              <w:t>2025-</w:t>
            </w:r>
            <w:r w:rsidR="00E126D2">
              <w:rPr>
                <w:noProof/>
              </w:rPr>
              <w:t>11</w:t>
            </w:r>
            <w:r w:rsidR="0038326F">
              <w:rPr>
                <w:noProof/>
              </w:rPr>
              <w:t>-</w:t>
            </w:r>
            <w:r w:rsidR="00E126D2">
              <w:rPr>
                <w:noProof/>
              </w:rPr>
              <w:t>18</w:t>
            </w:r>
          </w:p>
        </w:tc>
      </w:tr>
      <w:tr w:rsidR="00736EC5" w14:paraId="21227EDD" w14:textId="77777777" w:rsidTr="008E12D9">
        <w:tc>
          <w:tcPr>
            <w:tcW w:w="1843" w:type="dxa"/>
            <w:tcBorders>
              <w:left w:val="single" w:sz="4" w:space="0" w:color="auto"/>
            </w:tcBorders>
          </w:tcPr>
          <w:p w14:paraId="661B037D" w14:textId="77777777" w:rsidR="00736EC5" w:rsidRDefault="00736EC5" w:rsidP="008E12D9">
            <w:pPr>
              <w:pStyle w:val="CRCoverPage"/>
              <w:spacing w:after="0"/>
              <w:rPr>
                <w:b/>
                <w:i/>
                <w:noProof/>
                <w:sz w:val="8"/>
                <w:szCs w:val="8"/>
              </w:rPr>
            </w:pPr>
          </w:p>
        </w:tc>
        <w:tc>
          <w:tcPr>
            <w:tcW w:w="1986" w:type="dxa"/>
            <w:gridSpan w:val="4"/>
          </w:tcPr>
          <w:p w14:paraId="3561B1F2" w14:textId="77777777" w:rsidR="00736EC5" w:rsidRDefault="00736EC5" w:rsidP="008E12D9">
            <w:pPr>
              <w:pStyle w:val="CRCoverPage"/>
              <w:spacing w:after="0"/>
              <w:rPr>
                <w:noProof/>
                <w:sz w:val="8"/>
                <w:szCs w:val="8"/>
              </w:rPr>
            </w:pPr>
          </w:p>
        </w:tc>
        <w:tc>
          <w:tcPr>
            <w:tcW w:w="2267" w:type="dxa"/>
            <w:gridSpan w:val="2"/>
          </w:tcPr>
          <w:p w14:paraId="7FF45B17" w14:textId="77777777" w:rsidR="00736EC5" w:rsidRDefault="00736EC5" w:rsidP="008E12D9">
            <w:pPr>
              <w:pStyle w:val="CRCoverPage"/>
              <w:spacing w:after="0"/>
              <w:rPr>
                <w:noProof/>
                <w:sz w:val="8"/>
                <w:szCs w:val="8"/>
              </w:rPr>
            </w:pPr>
          </w:p>
        </w:tc>
        <w:tc>
          <w:tcPr>
            <w:tcW w:w="1417" w:type="dxa"/>
            <w:gridSpan w:val="3"/>
          </w:tcPr>
          <w:p w14:paraId="5C577AD0" w14:textId="77777777" w:rsidR="00736EC5" w:rsidRDefault="00736EC5" w:rsidP="008E12D9">
            <w:pPr>
              <w:pStyle w:val="CRCoverPage"/>
              <w:spacing w:after="0"/>
              <w:rPr>
                <w:noProof/>
                <w:sz w:val="8"/>
                <w:szCs w:val="8"/>
              </w:rPr>
            </w:pPr>
          </w:p>
        </w:tc>
        <w:tc>
          <w:tcPr>
            <w:tcW w:w="2127" w:type="dxa"/>
            <w:tcBorders>
              <w:right w:val="single" w:sz="4" w:space="0" w:color="auto"/>
            </w:tcBorders>
          </w:tcPr>
          <w:p w14:paraId="230F6856" w14:textId="77777777" w:rsidR="00736EC5" w:rsidRDefault="00736EC5" w:rsidP="008E12D9">
            <w:pPr>
              <w:pStyle w:val="CRCoverPage"/>
              <w:spacing w:after="0"/>
              <w:rPr>
                <w:noProof/>
                <w:sz w:val="8"/>
                <w:szCs w:val="8"/>
              </w:rPr>
            </w:pPr>
          </w:p>
        </w:tc>
      </w:tr>
      <w:tr w:rsidR="00736EC5" w14:paraId="6C81CA79" w14:textId="77777777" w:rsidTr="008E12D9">
        <w:trPr>
          <w:cantSplit/>
        </w:trPr>
        <w:tc>
          <w:tcPr>
            <w:tcW w:w="1843" w:type="dxa"/>
            <w:tcBorders>
              <w:left w:val="single" w:sz="4" w:space="0" w:color="auto"/>
            </w:tcBorders>
          </w:tcPr>
          <w:p w14:paraId="4369B309" w14:textId="77777777" w:rsidR="00736EC5" w:rsidRDefault="00736EC5" w:rsidP="008E12D9">
            <w:pPr>
              <w:pStyle w:val="CRCoverPage"/>
              <w:tabs>
                <w:tab w:val="right" w:pos="1759"/>
              </w:tabs>
              <w:spacing w:after="0"/>
              <w:rPr>
                <w:b/>
                <w:i/>
                <w:noProof/>
              </w:rPr>
            </w:pPr>
            <w:r>
              <w:rPr>
                <w:b/>
                <w:i/>
                <w:noProof/>
              </w:rPr>
              <w:t>Category:</w:t>
            </w:r>
          </w:p>
        </w:tc>
        <w:tc>
          <w:tcPr>
            <w:tcW w:w="851" w:type="dxa"/>
            <w:shd w:val="pct30" w:color="FFFF00" w:fill="auto"/>
          </w:tcPr>
          <w:p w14:paraId="49063670" w14:textId="77777777" w:rsidR="00736EC5" w:rsidRDefault="00736EC5" w:rsidP="008E12D9">
            <w:pPr>
              <w:pStyle w:val="CRCoverPage"/>
              <w:spacing w:after="0"/>
              <w:ind w:left="100" w:right="-609"/>
              <w:rPr>
                <w:b/>
                <w:noProof/>
              </w:rPr>
            </w:pPr>
            <w:r>
              <w:rPr>
                <w:b/>
                <w:noProof/>
              </w:rPr>
              <w:t>B</w:t>
            </w:r>
          </w:p>
        </w:tc>
        <w:tc>
          <w:tcPr>
            <w:tcW w:w="3402" w:type="dxa"/>
            <w:gridSpan w:val="5"/>
            <w:tcBorders>
              <w:left w:val="nil"/>
            </w:tcBorders>
          </w:tcPr>
          <w:p w14:paraId="0E633C2F" w14:textId="77777777" w:rsidR="00736EC5" w:rsidRDefault="00736EC5" w:rsidP="008E12D9">
            <w:pPr>
              <w:pStyle w:val="CRCoverPage"/>
              <w:spacing w:after="0"/>
              <w:rPr>
                <w:noProof/>
              </w:rPr>
            </w:pPr>
          </w:p>
        </w:tc>
        <w:tc>
          <w:tcPr>
            <w:tcW w:w="1417" w:type="dxa"/>
            <w:gridSpan w:val="3"/>
            <w:tcBorders>
              <w:left w:val="nil"/>
            </w:tcBorders>
          </w:tcPr>
          <w:p w14:paraId="10089438" w14:textId="77777777" w:rsidR="00736EC5" w:rsidRDefault="00736EC5" w:rsidP="008E1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2AE436" w14:textId="77777777" w:rsidR="00736EC5" w:rsidRDefault="00736EC5" w:rsidP="008E12D9">
            <w:pPr>
              <w:pStyle w:val="CRCoverPage"/>
              <w:spacing w:after="0"/>
              <w:ind w:left="100"/>
              <w:rPr>
                <w:noProof/>
              </w:rPr>
            </w:pPr>
            <w:r>
              <w:rPr>
                <w:noProof/>
              </w:rPr>
              <w:t>Rel-19</w:t>
            </w:r>
          </w:p>
        </w:tc>
      </w:tr>
      <w:tr w:rsidR="00736EC5" w14:paraId="7F178154" w14:textId="77777777" w:rsidTr="008E12D9">
        <w:tc>
          <w:tcPr>
            <w:tcW w:w="1843" w:type="dxa"/>
            <w:tcBorders>
              <w:left w:val="single" w:sz="4" w:space="0" w:color="auto"/>
              <w:bottom w:val="single" w:sz="4" w:space="0" w:color="auto"/>
            </w:tcBorders>
          </w:tcPr>
          <w:p w14:paraId="4A418283" w14:textId="77777777" w:rsidR="00736EC5" w:rsidRDefault="00736EC5" w:rsidP="008E12D9">
            <w:pPr>
              <w:pStyle w:val="CRCoverPage"/>
              <w:spacing w:after="0"/>
              <w:rPr>
                <w:b/>
                <w:i/>
                <w:noProof/>
              </w:rPr>
            </w:pPr>
          </w:p>
        </w:tc>
        <w:tc>
          <w:tcPr>
            <w:tcW w:w="4677" w:type="dxa"/>
            <w:gridSpan w:val="8"/>
            <w:tcBorders>
              <w:bottom w:val="single" w:sz="4" w:space="0" w:color="auto"/>
            </w:tcBorders>
          </w:tcPr>
          <w:p w14:paraId="4E38AD7C" w14:textId="77777777" w:rsidR="00736EC5" w:rsidRDefault="00736EC5" w:rsidP="008E1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645C57" w14:textId="77777777" w:rsidR="00736EC5" w:rsidRDefault="00736EC5" w:rsidP="008E12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75DD4" w14:textId="77777777" w:rsidR="00736EC5" w:rsidRPr="007C2097" w:rsidRDefault="00736EC5" w:rsidP="008E1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EC5" w14:paraId="47EA2994" w14:textId="77777777" w:rsidTr="008E12D9">
        <w:tc>
          <w:tcPr>
            <w:tcW w:w="1843" w:type="dxa"/>
          </w:tcPr>
          <w:p w14:paraId="43C96256" w14:textId="77777777" w:rsidR="00736EC5" w:rsidRDefault="00736EC5" w:rsidP="008E12D9">
            <w:pPr>
              <w:pStyle w:val="CRCoverPage"/>
              <w:spacing w:after="0"/>
              <w:rPr>
                <w:b/>
                <w:i/>
                <w:noProof/>
                <w:sz w:val="8"/>
                <w:szCs w:val="8"/>
              </w:rPr>
            </w:pPr>
          </w:p>
        </w:tc>
        <w:tc>
          <w:tcPr>
            <w:tcW w:w="7797" w:type="dxa"/>
            <w:gridSpan w:val="10"/>
          </w:tcPr>
          <w:p w14:paraId="1FCE4999" w14:textId="77777777" w:rsidR="00736EC5" w:rsidRDefault="00736EC5" w:rsidP="008E12D9">
            <w:pPr>
              <w:pStyle w:val="CRCoverPage"/>
              <w:spacing w:after="0"/>
              <w:rPr>
                <w:noProof/>
                <w:sz w:val="8"/>
                <w:szCs w:val="8"/>
              </w:rPr>
            </w:pPr>
          </w:p>
        </w:tc>
      </w:tr>
      <w:tr w:rsidR="00736EC5" w14:paraId="3721A187" w14:textId="77777777" w:rsidTr="008E12D9">
        <w:tc>
          <w:tcPr>
            <w:tcW w:w="2694" w:type="dxa"/>
            <w:gridSpan w:val="2"/>
            <w:tcBorders>
              <w:top w:val="single" w:sz="4" w:space="0" w:color="auto"/>
              <w:left w:val="single" w:sz="4" w:space="0" w:color="auto"/>
            </w:tcBorders>
          </w:tcPr>
          <w:p w14:paraId="7D49F90A" w14:textId="77777777" w:rsidR="00736EC5" w:rsidRDefault="00736EC5" w:rsidP="008E1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D1E61" w14:textId="77777777" w:rsidR="003F258E" w:rsidRDefault="003F258E" w:rsidP="00D908D3">
            <w:pPr>
              <w:pStyle w:val="CRCoverPage"/>
              <w:ind w:left="100"/>
              <w:rPr>
                <w:noProof/>
              </w:rPr>
            </w:pPr>
            <w:r>
              <w:t>Some networks may offer very limited capacity or services, for instance, t</w:t>
            </w:r>
            <w:r>
              <w:rPr>
                <w:noProof/>
              </w:rPr>
              <w:t>he network,</w:t>
            </w:r>
            <w:r w:rsidRPr="00DB2AD7">
              <w:rPr>
                <w:noProof/>
              </w:rPr>
              <w:t xml:space="preserve"> </w:t>
            </w:r>
            <w:r>
              <w:rPr>
                <w:noProof/>
              </w:rPr>
              <w:t>l</w:t>
            </w:r>
            <w:r w:rsidRPr="00B8286B">
              <w:rPr>
                <w:noProof/>
              </w:rPr>
              <w:t>everaging unmodified terrestrial radio</w:t>
            </w:r>
            <w:r>
              <w:rPr>
                <w:noProof/>
              </w:rPr>
              <w:t xml:space="preserve"> access technology,</w:t>
            </w:r>
            <w:r w:rsidRPr="00B8286B">
              <w:rPr>
                <w:noProof/>
              </w:rPr>
              <w:t xml:space="preserve"> </w:t>
            </w:r>
            <w:r>
              <w:rPr>
                <w:noProof/>
              </w:rPr>
              <w:t xml:space="preserve">enables mobile communication services over satellite. </w:t>
            </w:r>
            <w:r>
              <w:t>Therefore, it is beneficial to assign them a lower PLMN selection priority compared to other PLMNs. This approach helps avoid MSs from attempting to register to those targeted networks when the higher capacity PLMNs could be selected</w:t>
            </w:r>
            <w:r>
              <w:rPr>
                <w:lang w:eastAsia="zh-CN"/>
              </w:rPr>
              <w:t>.</w:t>
            </w:r>
          </w:p>
          <w:p w14:paraId="64C365B4" w14:textId="68EB1282" w:rsidR="00D515E4" w:rsidRDefault="003F258E" w:rsidP="00D908D3">
            <w:pPr>
              <w:pStyle w:val="CRCoverPage"/>
              <w:ind w:left="100"/>
              <w:rPr>
                <w:noProof/>
              </w:rPr>
            </w:pPr>
            <w:r>
              <w:rPr>
                <w:noProof/>
              </w:rPr>
              <w:t xml:space="preserve">SA1 has specified the corresponding service requirements in CR#0373 of TS22.011 under a mini work item </w:t>
            </w:r>
            <w:r w:rsidRPr="000D0E8A">
              <w:rPr>
                <w:noProof/>
              </w:rPr>
              <w:t>LoSePLMN-REQ</w:t>
            </w:r>
            <w:r w:rsidR="000259DD">
              <w:rPr>
                <w:noProof/>
              </w:rPr>
              <w:t xml:space="preserve"> and</w:t>
            </w:r>
            <w:r>
              <w:rPr>
                <w:noProof/>
              </w:rPr>
              <w:t xml:space="preserve"> the stage 2&amp;3 work is needed.</w:t>
            </w:r>
          </w:p>
        </w:tc>
      </w:tr>
      <w:tr w:rsidR="00736EC5" w14:paraId="63526808" w14:textId="77777777" w:rsidTr="008E12D9">
        <w:tc>
          <w:tcPr>
            <w:tcW w:w="2694" w:type="dxa"/>
            <w:gridSpan w:val="2"/>
            <w:tcBorders>
              <w:left w:val="single" w:sz="4" w:space="0" w:color="auto"/>
            </w:tcBorders>
          </w:tcPr>
          <w:p w14:paraId="203E8A8B" w14:textId="77777777" w:rsidR="00736EC5" w:rsidRDefault="00736EC5" w:rsidP="008E12D9">
            <w:pPr>
              <w:pStyle w:val="CRCoverPage"/>
              <w:spacing w:after="0"/>
              <w:rPr>
                <w:b/>
                <w:i/>
                <w:noProof/>
                <w:sz w:val="8"/>
                <w:szCs w:val="8"/>
              </w:rPr>
            </w:pPr>
          </w:p>
        </w:tc>
        <w:tc>
          <w:tcPr>
            <w:tcW w:w="6946" w:type="dxa"/>
            <w:gridSpan w:val="9"/>
            <w:tcBorders>
              <w:right w:val="single" w:sz="4" w:space="0" w:color="auto"/>
            </w:tcBorders>
          </w:tcPr>
          <w:p w14:paraId="1A55A973" w14:textId="77777777" w:rsidR="00736EC5" w:rsidRDefault="00736EC5" w:rsidP="00D908D3">
            <w:pPr>
              <w:pStyle w:val="CRCoverPage"/>
              <w:rPr>
                <w:noProof/>
                <w:sz w:val="8"/>
                <w:szCs w:val="8"/>
              </w:rPr>
            </w:pPr>
          </w:p>
        </w:tc>
      </w:tr>
      <w:tr w:rsidR="00736EC5" w14:paraId="7CE15E79" w14:textId="77777777" w:rsidTr="008E12D9">
        <w:tc>
          <w:tcPr>
            <w:tcW w:w="2694" w:type="dxa"/>
            <w:gridSpan w:val="2"/>
            <w:tcBorders>
              <w:left w:val="single" w:sz="4" w:space="0" w:color="auto"/>
            </w:tcBorders>
          </w:tcPr>
          <w:p w14:paraId="6B6DF124" w14:textId="77777777" w:rsidR="00736EC5" w:rsidRDefault="00736EC5" w:rsidP="008E1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EBE236" w14:textId="77777777" w:rsidR="00D908D3" w:rsidRDefault="00736EC5" w:rsidP="00D908D3">
            <w:pPr>
              <w:pStyle w:val="CRCoverPage"/>
              <w:ind w:left="100"/>
            </w:pPr>
            <w:r w:rsidRPr="006C7A09">
              <w:rPr>
                <w:noProof/>
              </w:rPr>
              <w:t xml:space="preserve">Add </w:t>
            </w:r>
            <w:r w:rsidR="0081361D" w:rsidRPr="00D27A95">
              <w:t>"</w:t>
            </w:r>
            <w:r w:rsidR="0081361D" w:rsidRPr="00886800">
              <w:t xml:space="preserve">Operator </w:t>
            </w:r>
            <w:r w:rsidR="0081361D">
              <w:t>c</w:t>
            </w:r>
            <w:r w:rsidR="0081361D" w:rsidRPr="00886800">
              <w:t>ontrolled</w:t>
            </w:r>
            <w:r w:rsidR="0081361D">
              <w:t xml:space="preserve"> lower selection-priority PLMN s</w:t>
            </w:r>
            <w:r w:rsidR="0081361D" w:rsidRPr="00D27A95">
              <w:t xml:space="preserve">elector </w:t>
            </w:r>
            <w:r w:rsidR="0081361D">
              <w:t>with access technology</w:t>
            </w:r>
            <w:r w:rsidR="0081361D" w:rsidRPr="00D27A95">
              <w:t>"</w:t>
            </w:r>
            <w:r w:rsidR="0081361D">
              <w:t xml:space="preserve"> list</w:t>
            </w:r>
            <w:r w:rsidR="00EF1806">
              <w:t xml:space="preserve"> </w:t>
            </w:r>
            <w:r w:rsidR="000445D5">
              <w:t xml:space="preserve">and </w:t>
            </w:r>
            <w:proofErr w:type="spellStart"/>
            <w:r w:rsidR="000445D5" w:rsidRPr="00EA26F5">
              <w:rPr>
                <w:lang w:val="en-US"/>
              </w:rPr>
              <w:t>PeriodicSearchTimerNonLSP</w:t>
            </w:r>
            <w:proofErr w:type="spellEnd"/>
            <w:r w:rsidR="000445D5">
              <w:t xml:space="preserve"> </w:t>
            </w:r>
            <w:r w:rsidR="00EF1806">
              <w:t>into EF_NASCONFIG</w:t>
            </w:r>
            <w:r w:rsidR="00642657">
              <w:t xml:space="preserve"> file</w:t>
            </w:r>
            <w:r w:rsidR="008C06EC">
              <w:t>.</w:t>
            </w:r>
          </w:p>
          <w:p w14:paraId="73C8E40B" w14:textId="65103FD9" w:rsidR="00736EC5" w:rsidRPr="006C7A09" w:rsidRDefault="00D908D3" w:rsidP="00D908D3">
            <w:pPr>
              <w:pStyle w:val="CRCoverPage"/>
              <w:ind w:left="100"/>
              <w:rPr>
                <w:noProof/>
              </w:rPr>
            </w:pPr>
            <w:r>
              <w:rPr>
                <w:noProof/>
              </w:rPr>
              <w:t xml:space="preserve">In this PLMN list for each PLMN entry a </w:t>
            </w:r>
            <w:r w:rsidR="00974FB1">
              <w:rPr>
                <w:noProof/>
              </w:rPr>
              <w:t>leaf</w:t>
            </w:r>
            <w:r>
              <w:rPr>
                <w:noProof/>
              </w:rPr>
              <w:t xml:space="preserve"> "</w:t>
            </w:r>
            <w:r w:rsidR="002D7B61" w:rsidRPr="002D7B61">
              <w:rPr>
                <w:noProof/>
              </w:rPr>
              <w:t>SelectedSATFeature</w:t>
            </w:r>
            <w:r w:rsidRPr="00D77599">
              <w:rPr>
                <w:lang w:val="en-DE"/>
              </w:rPr>
              <w:t xml:space="preserve">" </w:t>
            </w:r>
            <w:r>
              <w:rPr>
                <w:lang w:val="en-DE"/>
              </w:rPr>
              <w:t>is defined which is indicating whether</w:t>
            </w:r>
            <w:r w:rsidRPr="00D77599">
              <w:rPr>
                <w:lang w:val="en-DE"/>
              </w:rPr>
              <w:t xml:space="preserve"> </w:t>
            </w:r>
            <w:r w:rsidR="006D414C">
              <w:rPr>
                <w:lang w:val="en-DE"/>
              </w:rPr>
              <w:t>satellite specific NAS features are applicable</w:t>
            </w:r>
            <w:r w:rsidRPr="009E1757">
              <w:rPr>
                <w:lang w:val="en-DE"/>
              </w:rPr>
              <w:t>.</w:t>
            </w:r>
            <w:r>
              <w:rPr>
                <w:lang w:val="en-DE"/>
              </w:rPr>
              <w:t xml:space="preserve"> The further detail on the usage of this flag are defined in </w:t>
            </w:r>
            <w:r w:rsidRPr="003168A2">
              <w:rPr>
                <w:rFonts w:hint="eastAsia"/>
                <w:lang w:eastAsia="ja-JP"/>
              </w:rPr>
              <w:t>TS</w:t>
            </w:r>
            <w:r w:rsidRPr="003168A2">
              <w:rPr>
                <w:lang w:eastAsia="ja-JP"/>
              </w:rPr>
              <w:t> </w:t>
            </w:r>
            <w:r>
              <w:rPr>
                <w:lang w:eastAsia="ja-JP"/>
              </w:rPr>
              <w:t>23.122.</w:t>
            </w:r>
            <w:r w:rsidR="008C06EC">
              <w:t xml:space="preserve"> </w:t>
            </w:r>
            <w:r w:rsidR="00AC7DF6">
              <w:t xml:space="preserve">Further </w:t>
            </w:r>
            <w:r w:rsidR="0002536F">
              <w:t xml:space="preserve">a </w:t>
            </w:r>
            <w:r w:rsidR="001A50B2">
              <w:t>leaf "</w:t>
            </w:r>
            <w:r w:rsidR="001A50B2">
              <w:rPr>
                <w:lang w:val="en-US"/>
              </w:rPr>
              <w:t xml:space="preserve">Priority" is defined, </w:t>
            </w:r>
            <w:r w:rsidR="00F56085">
              <w:rPr>
                <w:lang w:val="en-US"/>
              </w:rPr>
              <w:t xml:space="preserve">which indicates </w:t>
            </w:r>
            <w:proofErr w:type="spellStart"/>
            <w:r w:rsidR="00F56085">
              <w:rPr>
                <w:lang w:val="en-US"/>
              </w:rPr>
              <w:t>wether</w:t>
            </w:r>
            <w:proofErr w:type="spellEnd"/>
            <w:r w:rsidR="00F56085">
              <w:rPr>
                <w:lang w:val="en-US"/>
              </w:rPr>
              <w:t xml:space="preserve"> the PLMN list is </w:t>
            </w:r>
            <w:r w:rsidR="001245D6">
              <w:rPr>
                <w:lang w:val="en-US"/>
              </w:rPr>
              <w:t>applied in priority order.</w:t>
            </w:r>
          </w:p>
        </w:tc>
      </w:tr>
      <w:tr w:rsidR="00736EC5" w14:paraId="3412D569" w14:textId="77777777" w:rsidTr="008E12D9">
        <w:tc>
          <w:tcPr>
            <w:tcW w:w="2694" w:type="dxa"/>
            <w:gridSpan w:val="2"/>
            <w:tcBorders>
              <w:left w:val="single" w:sz="4" w:space="0" w:color="auto"/>
            </w:tcBorders>
          </w:tcPr>
          <w:p w14:paraId="6CF2381F" w14:textId="77777777" w:rsidR="00736EC5" w:rsidRDefault="00736EC5" w:rsidP="008E12D9">
            <w:pPr>
              <w:pStyle w:val="CRCoverPage"/>
              <w:spacing w:after="0"/>
              <w:rPr>
                <w:b/>
                <w:i/>
                <w:noProof/>
                <w:sz w:val="8"/>
                <w:szCs w:val="8"/>
              </w:rPr>
            </w:pPr>
          </w:p>
        </w:tc>
        <w:tc>
          <w:tcPr>
            <w:tcW w:w="6946" w:type="dxa"/>
            <w:gridSpan w:val="9"/>
            <w:tcBorders>
              <w:right w:val="single" w:sz="4" w:space="0" w:color="auto"/>
            </w:tcBorders>
          </w:tcPr>
          <w:p w14:paraId="235FFA52" w14:textId="77777777" w:rsidR="00736EC5" w:rsidRDefault="00736EC5" w:rsidP="00D908D3">
            <w:pPr>
              <w:pStyle w:val="CRCoverPage"/>
              <w:rPr>
                <w:noProof/>
                <w:sz w:val="8"/>
                <w:szCs w:val="8"/>
              </w:rPr>
            </w:pPr>
          </w:p>
        </w:tc>
      </w:tr>
      <w:tr w:rsidR="00736EC5" w14:paraId="1FF6188F" w14:textId="77777777" w:rsidTr="008E12D9">
        <w:tc>
          <w:tcPr>
            <w:tcW w:w="2694" w:type="dxa"/>
            <w:gridSpan w:val="2"/>
            <w:tcBorders>
              <w:left w:val="single" w:sz="4" w:space="0" w:color="auto"/>
              <w:bottom w:val="single" w:sz="4" w:space="0" w:color="auto"/>
            </w:tcBorders>
          </w:tcPr>
          <w:p w14:paraId="5191EAC5" w14:textId="77777777" w:rsidR="00736EC5" w:rsidRDefault="00736EC5" w:rsidP="008E1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E8684C" w14:textId="5269086F" w:rsidR="00736EC5" w:rsidRDefault="005F2C8B" w:rsidP="00D908D3">
            <w:pPr>
              <w:pStyle w:val="CRCoverPage"/>
              <w:ind w:left="100"/>
              <w:rPr>
                <w:noProof/>
              </w:rPr>
            </w:pPr>
            <w:r w:rsidRPr="00734D52">
              <w:t>Roaming UEs might register to a PLMN with limited capacity and thus not get satisfactory service, even though a PLMN with greater capability was available in the same area.</w:t>
            </w:r>
            <w:r>
              <w:t xml:space="preserve"> </w:t>
            </w:r>
          </w:p>
        </w:tc>
      </w:tr>
      <w:tr w:rsidR="00736EC5" w14:paraId="550A128D" w14:textId="77777777" w:rsidTr="008E12D9">
        <w:tc>
          <w:tcPr>
            <w:tcW w:w="2694" w:type="dxa"/>
            <w:gridSpan w:val="2"/>
          </w:tcPr>
          <w:p w14:paraId="3F18DD79" w14:textId="77777777" w:rsidR="00736EC5" w:rsidRDefault="00736EC5" w:rsidP="008E12D9">
            <w:pPr>
              <w:pStyle w:val="CRCoverPage"/>
              <w:spacing w:after="0"/>
              <w:rPr>
                <w:b/>
                <w:i/>
                <w:noProof/>
                <w:sz w:val="8"/>
                <w:szCs w:val="8"/>
              </w:rPr>
            </w:pPr>
          </w:p>
        </w:tc>
        <w:tc>
          <w:tcPr>
            <w:tcW w:w="6946" w:type="dxa"/>
            <w:gridSpan w:val="9"/>
          </w:tcPr>
          <w:p w14:paraId="37F53549" w14:textId="77777777" w:rsidR="00736EC5" w:rsidRDefault="00736EC5" w:rsidP="008E12D9">
            <w:pPr>
              <w:pStyle w:val="CRCoverPage"/>
              <w:spacing w:after="0"/>
              <w:rPr>
                <w:noProof/>
                <w:sz w:val="8"/>
                <w:szCs w:val="8"/>
              </w:rPr>
            </w:pPr>
          </w:p>
        </w:tc>
      </w:tr>
      <w:tr w:rsidR="00736EC5" w14:paraId="41B167F0" w14:textId="77777777" w:rsidTr="008E12D9">
        <w:tc>
          <w:tcPr>
            <w:tcW w:w="2694" w:type="dxa"/>
            <w:gridSpan w:val="2"/>
            <w:tcBorders>
              <w:top w:val="single" w:sz="4" w:space="0" w:color="auto"/>
              <w:left w:val="single" w:sz="4" w:space="0" w:color="auto"/>
            </w:tcBorders>
          </w:tcPr>
          <w:p w14:paraId="7E768DAD" w14:textId="77777777" w:rsidR="00736EC5" w:rsidRDefault="00736EC5" w:rsidP="008E1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6199D" w14:textId="52F9ABA1" w:rsidR="00736EC5" w:rsidRDefault="00736EC5" w:rsidP="008E12D9">
            <w:pPr>
              <w:pStyle w:val="CRCoverPage"/>
              <w:spacing w:after="0"/>
              <w:ind w:left="100"/>
              <w:rPr>
                <w:noProof/>
              </w:rPr>
            </w:pPr>
            <w:r>
              <w:rPr>
                <w:noProof/>
              </w:rPr>
              <w:t>4.2.</w:t>
            </w:r>
            <w:r w:rsidR="007D520A">
              <w:rPr>
                <w:noProof/>
              </w:rPr>
              <w:t>94</w:t>
            </w:r>
            <w:r w:rsidR="00301C5B">
              <w:rPr>
                <w:noProof/>
              </w:rPr>
              <w:t>, Annex D</w:t>
            </w:r>
          </w:p>
        </w:tc>
      </w:tr>
      <w:tr w:rsidR="00736EC5" w14:paraId="04E94344" w14:textId="77777777" w:rsidTr="008E12D9">
        <w:tc>
          <w:tcPr>
            <w:tcW w:w="2694" w:type="dxa"/>
            <w:gridSpan w:val="2"/>
            <w:tcBorders>
              <w:left w:val="single" w:sz="4" w:space="0" w:color="auto"/>
            </w:tcBorders>
          </w:tcPr>
          <w:p w14:paraId="4DED3C1A" w14:textId="77777777" w:rsidR="00736EC5" w:rsidRDefault="00736EC5" w:rsidP="008E12D9">
            <w:pPr>
              <w:pStyle w:val="CRCoverPage"/>
              <w:spacing w:after="0"/>
              <w:rPr>
                <w:b/>
                <w:i/>
                <w:noProof/>
                <w:sz w:val="8"/>
                <w:szCs w:val="8"/>
              </w:rPr>
            </w:pPr>
          </w:p>
        </w:tc>
        <w:tc>
          <w:tcPr>
            <w:tcW w:w="6946" w:type="dxa"/>
            <w:gridSpan w:val="9"/>
            <w:tcBorders>
              <w:right w:val="single" w:sz="4" w:space="0" w:color="auto"/>
            </w:tcBorders>
          </w:tcPr>
          <w:p w14:paraId="21278A16" w14:textId="77777777" w:rsidR="00736EC5" w:rsidRDefault="00736EC5" w:rsidP="008E12D9">
            <w:pPr>
              <w:pStyle w:val="CRCoverPage"/>
              <w:spacing w:after="0"/>
              <w:rPr>
                <w:noProof/>
                <w:sz w:val="8"/>
                <w:szCs w:val="8"/>
              </w:rPr>
            </w:pPr>
          </w:p>
        </w:tc>
      </w:tr>
      <w:tr w:rsidR="00736EC5" w14:paraId="6AAF529F" w14:textId="77777777" w:rsidTr="008E12D9">
        <w:tc>
          <w:tcPr>
            <w:tcW w:w="2694" w:type="dxa"/>
            <w:gridSpan w:val="2"/>
            <w:tcBorders>
              <w:left w:val="single" w:sz="4" w:space="0" w:color="auto"/>
            </w:tcBorders>
          </w:tcPr>
          <w:p w14:paraId="03C62FF2" w14:textId="77777777" w:rsidR="00736EC5" w:rsidRDefault="00736EC5" w:rsidP="008E1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9F8C8" w14:textId="77777777" w:rsidR="00736EC5" w:rsidRDefault="00736EC5" w:rsidP="008E1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39EE65" w14:textId="77777777" w:rsidR="00736EC5" w:rsidRDefault="00736EC5" w:rsidP="008E12D9">
            <w:pPr>
              <w:pStyle w:val="CRCoverPage"/>
              <w:spacing w:after="0"/>
              <w:jc w:val="center"/>
              <w:rPr>
                <w:b/>
                <w:caps/>
                <w:noProof/>
              </w:rPr>
            </w:pPr>
            <w:r>
              <w:rPr>
                <w:b/>
                <w:caps/>
                <w:noProof/>
              </w:rPr>
              <w:t>N</w:t>
            </w:r>
          </w:p>
        </w:tc>
        <w:tc>
          <w:tcPr>
            <w:tcW w:w="2977" w:type="dxa"/>
            <w:gridSpan w:val="4"/>
          </w:tcPr>
          <w:p w14:paraId="477B5515" w14:textId="77777777" w:rsidR="00736EC5" w:rsidRDefault="00736EC5" w:rsidP="008E1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7BEFE7" w14:textId="77777777" w:rsidR="00736EC5" w:rsidRDefault="00736EC5" w:rsidP="008E12D9">
            <w:pPr>
              <w:pStyle w:val="CRCoverPage"/>
              <w:spacing w:after="0"/>
              <w:ind w:left="99"/>
              <w:rPr>
                <w:noProof/>
              </w:rPr>
            </w:pPr>
          </w:p>
        </w:tc>
      </w:tr>
      <w:tr w:rsidR="00A0044C" w14:paraId="6DFBC568" w14:textId="77777777" w:rsidTr="008E12D9">
        <w:tc>
          <w:tcPr>
            <w:tcW w:w="2694" w:type="dxa"/>
            <w:gridSpan w:val="2"/>
            <w:tcBorders>
              <w:left w:val="single" w:sz="4" w:space="0" w:color="auto"/>
            </w:tcBorders>
          </w:tcPr>
          <w:p w14:paraId="63019891" w14:textId="77777777" w:rsidR="00A0044C" w:rsidRDefault="00A0044C" w:rsidP="00A004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6E7B7" w14:textId="1D0D3FC4" w:rsidR="00A0044C" w:rsidRDefault="0055695D" w:rsidP="00A004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426AD" w14:textId="69E1F8A8" w:rsidR="00A0044C" w:rsidRDefault="00A0044C" w:rsidP="00A0044C">
            <w:pPr>
              <w:pStyle w:val="CRCoverPage"/>
              <w:spacing w:after="0"/>
              <w:jc w:val="center"/>
              <w:rPr>
                <w:b/>
                <w:caps/>
                <w:noProof/>
              </w:rPr>
            </w:pPr>
          </w:p>
        </w:tc>
        <w:tc>
          <w:tcPr>
            <w:tcW w:w="2977" w:type="dxa"/>
            <w:gridSpan w:val="4"/>
          </w:tcPr>
          <w:p w14:paraId="61BCBAD3" w14:textId="77777777" w:rsidR="00A0044C" w:rsidRDefault="00A0044C" w:rsidP="00A004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5813C9" w14:textId="492C67FE" w:rsidR="00A0044C" w:rsidRDefault="00A0044C" w:rsidP="00A0044C">
            <w:pPr>
              <w:pStyle w:val="CRCoverPage"/>
              <w:spacing w:after="0"/>
              <w:ind w:left="99"/>
              <w:rPr>
                <w:noProof/>
              </w:rPr>
            </w:pPr>
            <w:r>
              <w:rPr>
                <w:noProof/>
              </w:rPr>
              <w:t xml:space="preserve">TS </w:t>
            </w:r>
            <w:r w:rsidR="006C1FFE">
              <w:rPr>
                <w:noProof/>
              </w:rPr>
              <w:t>24.368</w:t>
            </w:r>
            <w:r>
              <w:rPr>
                <w:noProof/>
              </w:rPr>
              <w:t xml:space="preserve"> CR </w:t>
            </w:r>
            <w:r w:rsidR="006C1FFE" w:rsidRPr="006C1FFE">
              <w:rPr>
                <w:noProof/>
              </w:rPr>
              <w:t>0087</w:t>
            </w:r>
          </w:p>
        </w:tc>
      </w:tr>
      <w:tr w:rsidR="00A0044C" w14:paraId="7EEAD5C6" w14:textId="77777777" w:rsidTr="008E12D9">
        <w:tc>
          <w:tcPr>
            <w:tcW w:w="2694" w:type="dxa"/>
            <w:gridSpan w:val="2"/>
            <w:tcBorders>
              <w:left w:val="single" w:sz="4" w:space="0" w:color="auto"/>
            </w:tcBorders>
          </w:tcPr>
          <w:p w14:paraId="6ED11A3E" w14:textId="77777777" w:rsidR="00A0044C" w:rsidRDefault="00A0044C" w:rsidP="00A004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8B947" w14:textId="77777777" w:rsidR="00A0044C" w:rsidRDefault="00A0044C" w:rsidP="00A00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8C345" w14:textId="77777777" w:rsidR="00A0044C" w:rsidRDefault="00A0044C" w:rsidP="00A0044C">
            <w:pPr>
              <w:pStyle w:val="CRCoverPage"/>
              <w:spacing w:after="0"/>
              <w:jc w:val="center"/>
              <w:rPr>
                <w:b/>
                <w:caps/>
                <w:noProof/>
              </w:rPr>
            </w:pPr>
            <w:r>
              <w:rPr>
                <w:b/>
                <w:caps/>
                <w:noProof/>
              </w:rPr>
              <w:t>X</w:t>
            </w:r>
          </w:p>
        </w:tc>
        <w:tc>
          <w:tcPr>
            <w:tcW w:w="2977" w:type="dxa"/>
            <w:gridSpan w:val="4"/>
          </w:tcPr>
          <w:p w14:paraId="1607E5D1" w14:textId="77777777" w:rsidR="00A0044C" w:rsidRDefault="00A0044C" w:rsidP="00A004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083BCC" w14:textId="77777777" w:rsidR="00A0044C" w:rsidRDefault="00A0044C" w:rsidP="00A0044C">
            <w:pPr>
              <w:pStyle w:val="CRCoverPage"/>
              <w:spacing w:after="0"/>
              <w:ind w:left="99"/>
              <w:rPr>
                <w:noProof/>
              </w:rPr>
            </w:pPr>
            <w:r>
              <w:rPr>
                <w:noProof/>
              </w:rPr>
              <w:t xml:space="preserve">TS/TR ... CR ... </w:t>
            </w:r>
          </w:p>
        </w:tc>
      </w:tr>
      <w:tr w:rsidR="00A0044C" w14:paraId="20EFE6B1" w14:textId="77777777" w:rsidTr="008E12D9">
        <w:tc>
          <w:tcPr>
            <w:tcW w:w="2694" w:type="dxa"/>
            <w:gridSpan w:val="2"/>
            <w:tcBorders>
              <w:left w:val="single" w:sz="4" w:space="0" w:color="auto"/>
            </w:tcBorders>
          </w:tcPr>
          <w:p w14:paraId="121816E0" w14:textId="77777777" w:rsidR="00A0044C" w:rsidRDefault="00A0044C" w:rsidP="00A004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25249" w14:textId="77777777" w:rsidR="00A0044C" w:rsidRDefault="00A0044C" w:rsidP="00A00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B9C3A" w14:textId="77777777" w:rsidR="00A0044C" w:rsidRDefault="00A0044C" w:rsidP="00A0044C">
            <w:pPr>
              <w:pStyle w:val="CRCoverPage"/>
              <w:spacing w:after="0"/>
              <w:jc w:val="center"/>
              <w:rPr>
                <w:b/>
                <w:caps/>
                <w:noProof/>
              </w:rPr>
            </w:pPr>
            <w:r>
              <w:rPr>
                <w:b/>
                <w:caps/>
                <w:noProof/>
              </w:rPr>
              <w:t>X</w:t>
            </w:r>
          </w:p>
        </w:tc>
        <w:tc>
          <w:tcPr>
            <w:tcW w:w="2977" w:type="dxa"/>
            <w:gridSpan w:val="4"/>
          </w:tcPr>
          <w:p w14:paraId="00F53185" w14:textId="77777777" w:rsidR="00A0044C" w:rsidRDefault="00A0044C" w:rsidP="00A004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7963A0" w14:textId="77777777" w:rsidR="00A0044C" w:rsidRDefault="00A0044C" w:rsidP="00A0044C">
            <w:pPr>
              <w:pStyle w:val="CRCoverPage"/>
              <w:spacing w:after="0"/>
              <w:ind w:left="99"/>
              <w:rPr>
                <w:noProof/>
              </w:rPr>
            </w:pPr>
            <w:r>
              <w:rPr>
                <w:noProof/>
              </w:rPr>
              <w:t xml:space="preserve">TS/TR ... CR ... </w:t>
            </w:r>
          </w:p>
        </w:tc>
      </w:tr>
      <w:tr w:rsidR="00A0044C" w14:paraId="5B635EB8" w14:textId="77777777" w:rsidTr="008E12D9">
        <w:tc>
          <w:tcPr>
            <w:tcW w:w="2694" w:type="dxa"/>
            <w:gridSpan w:val="2"/>
            <w:tcBorders>
              <w:left w:val="single" w:sz="4" w:space="0" w:color="auto"/>
            </w:tcBorders>
          </w:tcPr>
          <w:p w14:paraId="2E71D304" w14:textId="77777777" w:rsidR="00A0044C" w:rsidRDefault="00A0044C" w:rsidP="00A0044C">
            <w:pPr>
              <w:pStyle w:val="CRCoverPage"/>
              <w:spacing w:after="0"/>
              <w:rPr>
                <w:b/>
                <w:i/>
                <w:noProof/>
              </w:rPr>
            </w:pPr>
          </w:p>
        </w:tc>
        <w:tc>
          <w:tcPr>
            <w:tcW w:w="6946" w:type="dxa"/>
            <w:gridSpan w:val="9"/>
            <w:tcBorders>
              <w:right w:val="single" w:sz="4" w:space="0" w:color="auto"/>
            </w:tcBorders>
          </w:tcPr>
          <w:p w14:paraId="5FB91B90" w14:textId="77777777" w:rsidR="00A0044C" w:rsidRDefault="00A0044C" w:rsidP="00A0044C">
            <w:pPr>
              <w:pStyle w:val="CRCoverPage"/>
              <w:spacing w:after="0"/>
              <w:rPr>
                <w:noProof/>
              </w:rPr>
            </w:pPr>
          </w:p>
        </w:tc>
      </w:tr>
      <w:tr w:rsidR="00A0044C" w14:paraId="27954034" w14:textId="77777777" w:rsidTr="008E12D9">
        <w:tc>
          <w:tcPr>
            <w:tcW w:w="2694" w:type="dxa"/>
            <w:gridSpan w:val="2"/>
            <w:tcBorders>
              <w:left w:val="single" w:sz="4" w:space="0" w:color="auto"/>
              <w:bottom w:val="single" w:sz="4" w:space="0" w:color="auto"/>
            </w:tcBorders>
          </w:tcPr>
          <w:p w14:paraId="0E3598E8" w14:textId="77777777" w:rsidR="00A0044C" w:rsidRDefault="00A0044C" w:rsidP="00A004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37AA83" w14:textId="1DE00CC0" w:rsidR="00A0044C" w:rsidRDefault="00A0044C" w:rsidP="00A0044C">
            <w:pPr>
              <w:pStyle w:val="CRCoverPage"/>
              <w:spacing w:after="0"/>
              <w:ind w:left="100"/>
              <w:rPr>
                <w:noProof/>
              </w:rPr>
            </w:pPr>
          </w:p>
        </w:tc>
      </w:tr>
      <w:tr w:rsidR="00A0044C" w:rsidRPr="008863B9" w14:paraId="77C6F63F" w14:textId="77777777" w:rsidTr="008E12D9">
        <w:tc>
          <w:tcPr>
            <w:tcW w:w="2694" w:type="dxa"/>
            <w:gridSpan w:val="2"/>
            <w:tcBorders>
              <w:top w:val="single" w:sz="4" w:space="0" w:color="auto"/>
              <w:bottom w:val="single" w:sz="4" w:space="0" w:color="auto"/>
            </w:tcBorders>
          </w:tcPr>
          <w:p w14:paraId="23CCD1DA" w14:textId="77777777" w:rsidR="00A0044C" w:rsidRPr="008863B9" w:rsidRDefault="00A0044C" w:rsidP="00A004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9B4C33" w14:textId="77777777" w:rsidR="00A0044C" w:rsidRPr="008863B9" w:rsidRDefault="00A0044C" w:rsidP="00A0044C">
            <w:pPr>
              <w:pStyle w:val="CRCoverPage"/>
              <w:spacing w:after="0"/>
              <w:ind w:left="100"/>
              <w:rPr>
                <w:noProof/>
                <w:sz w:val="8"/>
                <w:szCs w:val="8"/>
              </w:rPr>
            </w:pPr>
          </w:p>
        </w:tc>
      </w:tr>
      <w:tr w:rsidR="00A0044C" w14:paraId="27752DB4" w14:textId="77777777" w:rsidTr="008E12D9">
        <w:tc>
          <w:tcPr>
            <w:tcW w:w="2694" w:type="dxa"/>
            <w:gridSpan w:val="2"/>
            <w:tcBorders>
              <w:top w:val="single" w:sz="4" w:space="0" w:color="auto"/>
              <w:left w:val="single" w:sz="4" w:space="0" w:color="auto"/>
              <w:bottom w:val="single" w:sz="4" w:space="0" w:color="auto"/>
            </w:tcBorders>
          </w:tcPr>
          <w:p w14:paraId="26E1D828" w14:textId="77777777" w:rsidR="00A0044C" w:rsidRDefault="00A0044C" w:rsidP="00A004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E4761" w14:textId="506DEC0D" w:rsidR="007D520A" w:rsidRPr="00F61582" w:rsidRDefault="007D520A" w:rsidP="007D520A">
            <w:pPr>
              <w:pStyle w:val="CRCoverPage"/>
              <w:spacing w:after="0"/>
              <w:ind w:left="100"/>
              <w:rPr>
                <w:noProof/>
              </w:rPr>
            </w:pPr>
          </w:p>
        </w:tc>
      </w:tr>
    </w:tbl>
    <w:p w14:paraId="55672795" w14:textId="77777777" w:rsidR="00736EC5" w:rsidRDefault="00736EC5" w:rsidP="00736EC5">
      <w:pPr>
        <w:pStyle w:val="CRCoverPage"/>
        <w:spacing w:after="0"/>
        <w:rPr>
          <w:noProof/>
          <w:sz w:val="8"/>
          <w:szCs w:val="8"/>
        </w:rPr>
      </w:pPr>
    </w:p>
    <w:p w14:paraId="71666D1F" w14:textId="77777777" w:rsidR="00736EC5" w:rsidRDefault="00736EC5" w:rsidP="00736EC5">
      <w:pPr>
        <w:rPr>
          <w:noProof/>
        </w:rPr>
        <w:sectPr w:rsidR="00736EC5" w:rsidSect="00736EC5">
          <w:headerReference w:type="even" r:id="rId12"/>
          <w:footnotePr>
            <w:numRestart w:val="eachSect"/>
          </w:footnotePr>
          <w:pgSz w:w="11907" w:h="16840" w:code="9"/>
          <w:pgMar w:top="1418" w:right="1134" w:bottom="1134" w:left="1134" w:header="680" w:footer="567" w:gutter="0"/>
          <w:cols w:space="720"/>
        </w:sectPr>
      </w:pPr>
    </w:p>
    <w:p w14:paraId="017530FB" w14:textId="77777777" w:rsidR="00736EC5" w:rsidRDefault="00736EC5" w:rsidP="00736EC5">
      <w:pPr>
        <w:rPr>
          <w:noProof/>
        </w:rPr>
      </w:pPr>
    </w:p>
    <w:p w14:paraId="5B54705F" w14:textId="7F2C7393" w:rsidR="00B81D50" w:rsidRPr="007D520A" w:rsidRDefault="00736EC5" w:rsidP="007D52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09070728" w14:textId="77777777" w:rsidR="00B81D50" w:rsidRPr="007D0212" w:rsidRDefault="00B81D50" w:rsidP="00B81D50">
      <w:pPr>
        <w:pStyle w:val="Heading3"/>
      </w:pPr>
      <w:bookmarkStart w:id="2" w:name="_Toc11052883"/>
      <w:bookmarkStart w:id="3" w:name="_Toc20391723"/>
      <w:bookmarkStart w:id="4" w:name="_Toc27773689"/>
      <w:bookmarkStart w:id="5" w:name="_Toc36474114"/>
      <w:bookmarkStart w:id="6" w:name="_Toc36477470"/>
      <w:bookmarkStart w:id="7" w:name="_Toc44930362"/>
      <w:bookmarkStart w:id="8" w:name="_Toc50965131"/>
      <w:bookmarkStart w:id="9" w:name="_Toc57101899"/>
      <w:bookmarkStart w:id="10" w:name="_Toc209059073"/>
      <w:r w:rsidRPr="007D0212">
        <w:t>4.2.94</w:t>
      </w:r>
      <w:r w:rsidRPr="007D0212">
        <w:tab/>
        <w:t>EF</w:t>
      </w:r>
      <w:r w:rsidRPr="007D0212">
        <w:rPr>
          <w:vertAlign w:val="subscript"/>
        </w:rPr>
        <w:t>NASCONFIG</w:t>
      </w:r>
      <w:r w:rsidRPr="007D0212">
        <w:t xml:space="preserve"> (</w:t>
      </w:r>
      <w:proofErr w:type="gramStart"/>
      <w:r w:rsidRPr="007D0212">
        <w:t>Non Access</w:t>
      </w:r>
      <w:proofErr w:type="gramEnd"/>
      <w:r w:rsidRPr="007D0212">
        <w:t xml:space="preserve"> Stratum Configuration)</w:t>
      </w:r>
      <w:bookmarkEnd w:id="2"/>
      <w:bookmarkEnd w:id="3"/>
      <w:bookmarkEnd w:id="4"/>
      <w:bookmarkEnd w:id="5"/>
      <w:bookmarkEnd w:id="6"/>
      <w:bookmarkEnd w:id="7"/>
      <w:bookmarkEnd w:id="8"/>
      <w:bookmarkEnd w:id="9"/>
      <w:bookmarkEnd w:id="10"/>
    </w:p>
    <w:p w14:paraId="6DAA2E9E" w14:textId="77777777" w:rsidR="00B81D50" w:rsidRPr="007D0212" w:rsidRDefault="00B81D50" w:rsidP="00B81D50">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34CB603B" w14:textId="77777777" w:rsidR="00B81D50" w:rsidRPr="007D0212" w:rsidRDefault="00B81D50" w:rsidP="00B81D50">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B81D50" w:rsidRPr="007D0212" w14:paraId="1C0C19F8" w14:textId="77777777" w:rsidTr="00CB2203">
        <w:trPr>
          <w:cantSplit/>
          <w:trHeight w:val="240"/>
        </w:trPr>
        <w:tc>
          <w:tcPr>
            <w:tcW w:w="2693" w:type="dxa"/>
            <w:gridSpan w:val="2"/>
          </w:tcPr>
          <w:p w14:paraId="79378295" w14:textId="77777777" w:rsidR="00B81D50" w:rsidRPr="007D0212" w:rsidRDefault="00B81D50" w:rsidP="00CB2203">
            <w:pPr>
              <w:pStyle w:val="TAC"/>
              <w:rPr>
                <w:lang w:val="fr-FR"/>
              </w:rPr>
            </w:pPr>
            <w:proofErr w:type="gramStart"/>
            <w:r w:rsidRPr="007D0212">
              <w:rPr>
                <w:lang w:val="fr-FR"/>
              </w:rPr>
              <w:t>Identifier:</w:t>
            </w:r>
            <w:proofErr w:type="gramEnd"/>
            <w:r w:rsidRPr="007D0212">
              <w:rPr>
                <w:lang w:val="fr-FR"/>
              </w:rPr>
              <w:t xml:space="preserve"> '6FE8'</w:t>
            </w:r>
          </w:p>
        </w:tc>
        <w:tc>
          <w:tcPr>
            <w:tcW w:w="3261" w:type="dxa"/>
            <w:gridSpan w:val="3"/>
          </w:tcPr>
          <w:p w14:paraId="61999573" w14:textId="77777777" w:rsidR="00B81D50" w:rsidRPr="007D0212" w:rsidRDefault="00B81D50" w:rsidP="00CB2203">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5C07386A" w14:textId="77777777" w:rsidR="00B81D50" w:rsidRPr="007D0212" w:rsidRDefault="00B81D50" w:rsidP="00CB2203">
            <w:pPr>
              <w:pStyle w:val="TAC"/>
            </w:pPr>
            <w:r w:rsidRPr="007D0212">
              <w:t>Optional</w:t>
            </w:r>
          </w:p>
        </w:tc>
      </w:tr>
      <w:tr w:rsidR="00B81D50" w:rsidRPr="007D0212" w14:paraId="3B05A88C" w14:textId="77777777" w:rsidTr="00CB2203">
        <w:trPr>
          <w:cantSplit/>
          <w:trHeight w:val="240"/>
        </w:trPr>
        <w:tc>
          <w:tcPr>
            <w:tcW w:w="3686" w:type="dxa"/>
            <w:gridSpan w:val="3"/>
          </w:tcPr>
          <w:p w14:paraId="174D024F" w14:textId="77777777" w:rsidR="00B81D50" w:rsidRPr="007D0212" w:rsidRDefault="00B81D50" w:rsidP="00CB2203">
            <w:pPr>
              <w:pStyle w:val="TAC"/>
            </w:pPr>
            <w:r w:rsidRPr="007D0212">
              <w:t>File size: Z bytes</w:t>
            </w:r>
          </w:p>
        </w:tc>
        <w:tc>
          <w:tcPr>
            <w:tcW w:w="3826" w:type="dxa"/>
            <w:gridSpan w:val="4"/>
          </w:tcPr>
          <w:p w14:paraId="005E418F" w14:textId="77777777" w:rsidR="00B81D50" w:rsidRPr="007D0212" w:rsidRDefault="00B81D50" w:rsidP="00CB2203">
            <w:pPr>
              <w:pStyle w:val="TAC"/>
            </w:pPr>
            <w:r w:rsidRPr="007D0212">
              <w:t xml:space="preserve">Update activity: low </w:t>
            </w:r>
          </w:p>
        </w:tc>
      </w:tr>
      <w:tr w:rsidR="00B81D50" w:rsidRPr="007D0212" w14:paraId="517D6B4D" w14:textId="77777777" w:rsidTr="00CB2203">
        <w:trPr>
          <w:cantSplit/>
          <w:trHeight w:val="240"/>
        </w:trPr>
        <w:tc>
          <w:tcPr>
            <w:tcW w:w="7512" w:type="dxa"/>
            <w:gridSpan w:val="7"/>
          </w:tcPr>
          <w:p w14:paraId="631FD308" w14:textId="77777777" w:rsidR="00B81D50" w:rsidRPr="007D0212" w:rsidRDefault="00B81D50" w:rsidP="00CB2203">
            <w:pPr>
              <w:pStyle w:val="TAC"/>
              <w:tabs>
                <w:tab w:val="left" w:pos="601"/>
                <w:tab w:val="left" w:pos="3153"/>
              </w:tabs>
              <w:spacing w:before="120"/>
              <w:jc w:val="left"/>
            </w:pPr>
            <w:r w:rsidRPr="007D0212">
              <w:t>Access Conditions:</w:t>
            </w:r>
          </w:p>
          <w:p w14:paraId="56EFCFC4" w14:textId="77777777" w:rsidR="00B81D50" w:rsidRPr="007D0212" w:rsidRDefault="00B81D50" w:rsidP="00CB2203">
            <w:pPr>
              <w:pStyle w:val="TAC"/>
              <w:tabs>
                <w:tab w:val="left" w:pos="601"/>
                <w:tab w:val="left" w:pos="3153"/>
              </w:tabs>
              <w:jc w:val="left"/>
            </w:pPr>
            <w:r w:rsidRPr="007D0212">
              <w:tab/>
              <w:t>READ</w:t>
            </w:r>
            <w:r w:rsidRPr="007D0212">
              <w:tab/>
              <w:t>PIN</w:t>
            </w:r>
          </w:p>
          <w:p w14:paraId="490287B1" w14:textId="77777777" w:rsidR="00B81D50" w:rsidRPr="007D0212" w:rsidRDefault="00B81D50" w:rsidP="00CB2203">
            <w:pPr>
              <w:pStyle w:val="TAC"/>
              <w:tabs>
                <w:tab w:val="left" w:pos="601"/>
                <w:tab w:val="left" w:pos="3153"/>
              </w:tabs>
              <w:jc w:val="left"/>
            </w:pPr>
            <w:r w:rsidRPr="007D0212">
              <w:tab/>
              <w:t>UPDATE</w:t>
            </w:r>
            <w:r w:rsidRPr="007D0212">
              <w:tab/>
              <w:t>ADM</w:t>
            </w:r>
          </w:p>
          <w:p w14:paraId="011C63F3" w14:textId="77777777" w:rsidR="00B81D50" w:rsidRPr="007D0212" w:rsidRDefault="00B81D50" w:rsidP="00CB2203">
            <w:pPr>
              <w:pStyle w:val="TAC"/>
              <w:tabs>
                <w:tab w:val="left" w:pos="601"/>
                <w:tab w:val="left" w:pos="3153"/>
              </w:tabs>
              <w:jc w:val="left"/>
            </w:pPr>
            <w:r w:rsidRPr="007D0212">
              <w:tab/>
              <w:t>ACTIVATE</w:t>
            </w:r>
            <w:r w:rsidRPr="007D0212">
              <w:tab/>
              <w:t>ADM</w:t>
            </w:r>
          </w:p>
          <w:p w14:paraId="3933222A" w14:textId="77777777" w:rsidR="00B81D50" w:rsidRPr="007D0212" w:rsidRDefault="00B81D50" w:rsidP="00CB2203">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79B28AA2" w14:textId="77777777" w:rsidR="00B81D50" w:rsidRPr="007D0212" w:rsidRDefault="00B81D50" w:rsidP="00CB2203">
            <w:pPr>
              <w:pStyle w:val="TAC"/>
              <w:tabs>
                <w:tab w:val="left" w:pos="601"/>
                <w:tab w:val="left" w:pos="3153"/>
              </w:tabs>
              <w:jc w:val="left"/>
              <w:rPr>
                <w:lang w:val="fr-FR"/>
              </w:rPr>
            </w:pPr>
          </w:p>
        </w:tc>
      </w:tr>
      <w:tr w:rsidR="00B81D50" w:rsidRPr="007D0212" w14:paraId="5FC00D79" w14:textId="77777777" w:rsidTr="00CB2203">
        <w:trPr>
          <w:cantSplit/>
          <w:trHeight w:val="240"/>
        </w:trPr>
        <w:tc>
          <w:tcPr>
            <w:tcW w:w="1275" w:type="dxa"/>
          </w:tcPr>
          <w:p w14:paraId="538A4BF4" w14:textId="77777777" w:rsidR="00B81D50" w:rsidRPr="007D0212" w:rsidRDefault="00B81D50" w:rsidP="00CB2203">
            <w:pPr>
              <w:pStyle w:val="TAC"/>
              <w:rPr>
                <w:lang w:val="fr-FR"/>
              </w:rPr>
            </w:pPr>
            <w:r w:rsidRPr="007D0212">
              <w:rPr>
                <w:lang w:val="fr-FR"/>
              </w:rPr>
              <w:t>Bytes</w:t>
            </w:r>
          </w:p>
        </w:tc>
        <w:tc>
          <w:tcPr>
            <w:tcW w:w="4112" w:type="dxa"/>
            <w:gridSpan w:val="3"/>
          </w:tcPr>
          <w:p w14:paraId="7B90A774" w14:textId="77777777" w:rsidR="00B81D50" w:rsidRPr="007D0212" w:rsidRDefault="00B81D50" w:rsidP="00CB2203">
            <w:pPr>
              <w:pStyle w:val="TAC"/>
              <w:rPr>
                <w:lang w:val="fr-FR"/>
              </w:rPr>
            </w:pPr>
            <w:r w:rsidRPr="007D0212">
              <w:rPr>
                <w:lang w:val="fr-FR"/>
              </w:rPr>
              <w:t>Description</w:t>
            </w:r>
          </w:p>
        </w:tc>
        <w:tc>
          <w:tcPr>
            <w:tcW w:w="607" w:type="dxa"/>
            <w:gridSpan w:val="2"/>
          </w:tcPr>
          <w:p w14:paraId="777508D8" w14:textId="77777777" w:rsidR="00B81D50" w:rsidRPr="007D0212" w:rsidRDefault="00B81D50" w:rsidP="00CB2203">
            <w:pPr>
              <w:pStyle w:val="TAC"/>
              <w:rPr>
                <w:lang w:val="en-US"/>
              </w:rPr>
            </w:pPr>
            <w:r w:rsidRPr="007D0212">
              <w:rPr>
                <w:lang w:val="en-US"/>
              </w:rPr>
              <w:t>M/O</w:t>
            </w:r>
          </w:p>
        </w:tc>
        <w:tc>
          <w:tcPr>
            <w:tcW w:w="1518" w:type="dxa"/>
          </w:tcPr>
          <w:p w14:paraId="5FE14279" w14:textId="77777777" w:rsidR="00B81D50" w:rsidRPr="007D0212" w:rsidRDefault="00B81D50" w:rsidP="00CB2203">
            <w:pPr>
              <w:pStyle w:val="TAC"/>
            </w:pPr>
            <w:r w:rsidRPr="007D0212">
              <w:t>Length</w:t>
            </w:r>
          </w:p>
        </w:tc>
      </w:tr>
      <w:tr w:rsidR="00B81D50" w:rsidRPr="007D0212" w14:paraId="3576E94D" w14:textId="77777777" w:rsidTr="00CB2203">
        <w:trPr>
          <w:cantSplit/>
          <w:trHeight w:val="240"/>
        </w:trPr>
        <w:tc>
          <w:tcPr>
            <w:tcW w:w="1275" w:type="dxa"/>
          </w:tcPr>
          <w:p w14:paraId="65D1BBEA" w14:textId="77777777" w:rsidR="00B81D50" w:rsidRPr="007D0212" w:rsidRDefault="00B81D50" w:rsidP="00CB2203">
            <w:pPr>
              <w:pStyle w:val="TAC"/>
            </w:pPr>
            <w:r w:rsidRPr="007D0212">
              <w:t>1 to Z</w:t>
            </w:r>
          </w:p>
        </w:tc>
        <w:tc>
          <w:tcPr>
            <w:tcW w:w="4112" w:type="dxa"/>
            <w:gridSpan w:val="3"/>
          </w:tcPr>
          <w:p w14:paraId="3A22DB7F" w14:textId="77777777" w:rsidR="00B81D50" w:rsidRPr="007D0212" w:rsidRDefault="00B81D50" w:rsidP="00CB2203">
            <w:pPr>
              <w:pStyle w:val="TAC"/>
              <w:jc w:val="left"/>
            </w:pPr>
            <w:r w:rsidRPr="007D0212">
              <w:t xml:space="preserve">NAS configuration parameter TLV objects </w:t>
            </w:r>
          </w:p>
        </w:tc>
        <w:tc>
          <w:tcPr>
            <w:tcW w:w="607" w:type="dxa"/>
            <w:gridSpan w:val="2"/>
          </w:tcPr>
          <w:p w14:paraId="664B68A8" w14:textId="77777777" w:rsidR="00B81D50" w:rsidRPr="007D0212" w:rsidRDefault="00B81D50" w:rsidP="00CB2203">
            <w:pPr>
              <w:pStyle w:val="TAC"/>
            </w:pPr>
            <w:r w:rsidRPr="007D0212">
              <w:t>M</w:t>
            </w:r>
          </w:p>
        </w:tc>
        <w:tc>
          <w:tcPr>
            <w:tcW w:w="1518" w:type="dxa"/>
          </w:tcPr>
          <w:p w14:paraId="75FAE6D8" w14:textId="77777777" w:rsidR="00B81D50" w:rsidRPr="007D0212" w:rsidRDefault="00B81D50" w:rsidP="00CB2203">
            <w:pPr>
              <w:pStyle w:val="TAC"/>
            </w:pPr>
            <w:r w:rsidRPr="007D0212">
              <w:t>Z bytes</w:t>
            </w:r>
          </w:p>
        </w:tc>
      </w:tr>
    </w:tbl>
    <w:p w14:paraId="2DE0FA21" w14:textId="77777777" w:rsidR="00B81D50" w:rsidRPr="007D0212" w:rsidRDefault="00B81D50" w:rsidP="00B81D50"/>
    <w:p w14:paraId="2AE87E95" w14:textId="77777777" w:rsidR="00B81D50" w:rsidRPr="007D0212" w:rsidRDefault="00B81D50" w:rsidP="00B81D50">
      <w:pPr>
        <w:rPr>
          <w:lang w:val="en-US"/>
        </w:rPr>
      </w:pPr>
      <w:r w:rsidRPr="007D0212">
        <w:t xml:space="preserve">NAS configuration parameter </w:t>
      </w:r>
      <w:r w:rsidRPr="007D0212">
        <w:rPr>
          <w:lang w:val="en-US"/>
        </w:rPr>
        <w:t>information</w:t>
      </w:r>
    </w:p>
    <w:p w14:paraId="344CF59E" w14:textId="77777777" w:rsidR="00B81D50" w:rsidRPr="007D0212" w:rsidRDefault="00B81D50" w:rsidP="00B81D50">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B81D50" w:rsidRPr="007D0212" w14:paraId="4F1DB19D" w14:textId="77777777" w:rsidTr="00CB2203">
        <w:tc>
          <w:tcPr>
            <w:tcW w:w="3420" w:type="dxa"/>
            <w:tcBorders>
              <w:top w:val="single" w:sz="4" w:space="0" w:color="auto"/>
              <w:left w:val="single" w:sz="4" w:space="0" w:color="auto"/>
              <w:bottom w:val="single" w:sz="4" w:space="0" w:color="auto"/>
              <w:right w:val="single" w:sz="4" w:space="0" w:color="auto"/>
            </w:tcBorders>
          </w:tcPr>
          <w:p w14:paraId="07777FED" w14:textId="77777777" w:rsidR="00B81D50" w:rsidRPr="007D0212" w:rsidRDefault="00B81D50" w:rsidP="00CB2203">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0E734C31" w14:textId="77777777" w:rsidR="00B81D50" w:rsidRPr="007D0212" w:rsidRDefault="00B81D50" w:rsidP="00CB2203">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783EA3E7" w14:textId="77777777" w:rsidR="00B81D50" w:rsidRPr="007D0212" w:rsidRDefault="00B81D50" w:rsidP="00CB2203">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1622C64A" w14:textId="77777777" w:rsidR="00B81D50" w:rsidRPr="007D0212" w:rsidRDefault="00B81D50" w:rsidP="00CB2203">
            <w:pPr>
              <w:pStyle w:val="TF"/>
              <w:keepLines w:val="0"/>
              <w:spacing w:after="0"/>
              <w:rPr>
                <w:lang w:val="en-US"/>
              </w:rPr>
            </w:pPr>
            <w:r w:rsidRPr="007D0212">
              <w:rPr>
                <w:lang w:val="en-US"/>
              </w:rPr>
              <w:t>Length (bytes)</w:t>
            </w:r>
          </w:p>
        </w:tc>
      </w:tr>
      <w:tr w:rsidR="00B81D50" w:rsidRPr="007D0212" w14:paraId="25DD6C57" w14:textId="77777777" w:rsidTr="00CB2203">
        <w:tc>
          <w:tcPr>
            <w:tcW w:w="3420" w:type="dxa"/>
            <w:tcBorders>
              <w:top w:val="single" w:sz="4" w:space="0" w:color="auto"/>
              <w:left w:val="single" w:sz="4" w:space="0" w:color="auto"/>
              <w:bottom w:val="single" w:sz="4" w:space="0" w:color="auto"/>
              <w:right w:val="single" w:sz="4" w:space="0" w:color="auto"/>
            </w:tcBorders>
          </w:tcPr>
          <w:p w14:paraId="4133BEBC" w14:textId="77777777" w:rsidR="00B81D50" w:rsidRPr="007D0212" w:rsidRDefault="00B81D50" w:rsidP="00CB2203">
            <w:pPr>
              <w:pStyle w:val="TAL"/>
              <w:rPr>
                <w:snapToGrid w:val="0"/>
                <w:lang w:val="en-US"/>
              </w:rPr>
            </w:pP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 Tag</w:t>
            </w:r>
          </w:p>
        </w:tc>
        <w:tc>
          <w:tcPr>
            <w:tcW w:w="1644" w:type="dxa"/>
            <w:tcBorders>
              <w:top w:val="single" w:sz="4" w:space="0" w:color="auto"/>
              <w:left w:val="single" w:sz="4" w:space="0" w:color="auto"/>
              <w:bottom w:val="single" w:sz="4" w:space="0" w:color="auto"/>
              <w:right w:val="single" w:sz="4" w:space="0" w:color="auto"/>
            </w:tcBorders>
          </w:tcPr>
          <w:p w14:paraId="7928FEF2" w14:textId="77777777" w:rsidR="00B81D50" w:rsidRPr="007D0212" w:rsidRDefault="00B81D50" w:rsidP="00CB2203">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34C98326" w14:textId="77777777" w:rsidR="00B81D50" w:rsidRPr="007D0212" w:rsidRDefault="00B81D50" w:rsidP="00CB2203">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31B91EC0" w14:textId="77777777" w:rsidR="00B81D50" w:rsidRPr="007D0212" w:rsidRDefault="00B81D50" w:rsidP="00CB2203">
            <w:pPr>
              <w:pStyle w:val="TAC"/>
              <w:rPr>
                <w:snapToGrid w:val="0"/>
                <w:lang w:val="en-US"/>
              </w:rPr>
            </w:pPr>
            <w:r w:rsidRPr="007D0212">
              <w:rPr>
                <w:snapToGrid w:val="0"/>
                <w:lang w:val="en-US"/>
              </w:rPr>
              <w:t>1</w:t>
            </w:r>
          </w:p>
        </w:tc>
      </w:tr>
      <w:tr w:rsidR="00B81D50" w:rsidRPr="007D0212" w14:paraId="6E8F7279" w14:textId="77777777" w:rsidTr="00CB2203">
        <w:tc>
          <w:tcPr>
            <w:tcW w:w="3420" w:type="dxa"/>
            <w:tcBorders>
              <w:top w:val="single" w:sz="4" w:space="0" w:color="auto"/>
              <w:left w:val="single" w:sz="4" w:space="0" w:color="auto"/>
              <w:bottom w:val="single" w:sz="4" w:space="0" w:color="auto"/>
              <w:right w:val="single" w:sz="4" w:space="0" w:color="auto"/>
            </w:tcBorders>
          </w:tcPr>
          <w:p w14:paraId="3A920F1C" w14:textId="77777777" w:rsidR="00B81D50" w:rsidRPr="007D0212" w:rsidRDefault="00B81D50" w:rsidP="00CB2203">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05A8648" w14:textId="77777777" w:rsidR="00B81D50" w:rsidRPr="007D0212" w:rsidRDefault="00B81D50" w:rsidP="00CB2203">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7BDE3B37" w14:textId="77777777" w:rsidR="00B81D50" w:rsidRPr="007D0212" w:rsidRDefault="00B81D50" w:rsidP="00CB2203">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17929CA0" w14:textId="77777777" w:rsidR="00B81D50" w:rsidRPr="007D0212" w:rsidRDefault="00B81D50" w:rsidP="00CB2203">
            <w:pPr>
              <w:pStyle w:val="TAC"/>
              <w:rPr>
                <w:snapToGrid w:val="0"/>
                <w:lang w:val="fr-FR"/>
              </w:rPr>
            </w:pPr>
            <w:r w:rsidRPr="007D0212">
              <w:rPr>
                <w:lang w:val="fr-FR"/>
              </w:rPr>
              <w:t>Note 1</w:t>
            </w:r>
          </w:p>
        </w:tc>
      </w:tr>
      <w:tr w:rsidR="00B81D50" w:rsidRPr="007D0212" w14:paraId="69C265EB" w14:textId="77777777" w:rsidTr="00CB2203">
        <w:tc>
          <w:tcPr>
            <w:tcW w:w="3420" w:type="dxa"/>
            <w:tcBorders>
              <w:top w:val="single" w:sz="4" w:space="0" w:color="auto"/>
              <w:left w:val="single" w:sz="4" w:space="0" w:color="auto"/>
              <w:bottom w:val="single" w:sz="4" w:space="0" w:color="auto"/>
              <w:right w:val="single" w:sz="4" w:space="0" w:color="auto"/>
            </w:tcBorders>
          </w:tcPr>
          <w:p w14:paraId="10278FAF" w14:textId="77777777" w:rsidR="00B81D50" w:rsidRPr="007D0212" w:rsidRDefault="00B81D50" w:rsidP="00CB2203">
            <w:pPr>
              <w:pStyle w:val="TAL"/>
              <w:rPr>
                <w:snapToGrid w:val="0"/>
                <w:lang w:val="en-US"/>
              </w:rPr>
            </w:pP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 value</w:t>
            </w:r>
          </w:p>
        </w:tc>
        <w:tc>
          <w:tcPr>
            <w:tcW w:w="1644" w:type="dxa"/>
            <w:tcBorders>
              <w:top w:val="single" w:sz="4" w:space="0" w:color="auto"/>
              <w:left w:val="single" w:sz="4" w:space="0" w:color="auto"/>
              <w:bottom w:val="single" w:sz="4" w:space="0" w:color="auto"/>
              <w:right w:val="single" w:sz="4" w:space="0" w:color="auto"/>
            </w:tcBorders>
          </w:tcPr>
          <w:p w14:paraId="58BFECA3" w14:textId="77777777" w:rsidR="00B81D50" w:rsidRPr="007D0212" w:rsidRDefault="00B81D50" w:rsidP="00CB2203">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5E60EAB"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5CD8DB6" w14:textId="77777777" w:rsidR="00B81D50" w:rsidRPr="007D0212" w:rsidRDefault="00B81D50" w:rsidP="00CB2203">
            <w:pPr>
              <w:pStyle w:val="TAC"/>
              <w:rPr>
                <w:snapToGrid w:val="0"/>
                <w:lang w:val="en-US"/>
              </w:rPr>
            </w:pPr>
            <w:r w:rsidRPr="007D0212">
              <w:rPr>
                <w:snapToGrid w:val="0"/>
                <w:lang w:val="en-US"/>
              </w:rPr>
              <w:t>L1</w:t>
            </w:r>
          </w:p>
        </w:tc>
      </w:tr>
      <w:tr w:rsidR="00B81D50" w:rsidRPr="007D0212" w14:paraId="183D72A3" w14:textId="77777777" w:rsidTr="00CB2203">
        <w:tc>
          <w:tcPr>
            <w:tcW w:w="3420" w:type="dxa"/>
            <w:tcBorders>
              <w:top w:val="single" w:sz="4" w:space="0" w:color="auto"/>
              <w:left w:val="single" w:sz="4" w:space="0" w:color="auto"/>
              <w:bottom w:val="single" w:sz="4" w:space="0" w:color="auto"/>
              <w:right w:val="single" w:sz="4" w:space="0" w:color="auto"/>
            </w:tcBorders>
          </w:tcPr>
          <w:p w14:paraId="61CCCA4D" w14:textId="77777777" w:rsidR="00B81D50" w:rsidRPr="007D0212" w:rsidRDefault="00B81D50" w:rsidP="00CB2203">
            <w:pPr>
              <w:pStyle w:val="TAL"/>
              <w:rPr>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0879D553" w14:textId="77777777" w:rsidR="00B81D50" w:rsidRPr="007D0212" w:rsidRDefault="00B81D50" w:rsidP="00CB2203">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44F99377" w14:textId="77777777" w:rsidR="00B81D50" w:rsidRPr="007D0212" w:rsidRDefault="00B81D50" w:rsidP="00CB2203">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359B0C8E" w14:textId="77777777" w:rsidR="00B81D50" w:rsidRPr="007D0212" w:rsidRDefault="00B81D50" w:rsidP="00CB2203">
            <w:pPr>
              <w:pStyle w:val="TAC"/>
              <w:rPr>
                <w:lang w:val="en-US"/>
              </w:rPr>
            </w:pPr>
            <w:r w:rsidRPr="007D0212">
              <w:rPr>
                <w:snapToGrid w:val="0"/>
                <w:lang w:val="en-US"/>
              </w:rPr>
              <w:t>1</w:t>
            </w:r>
          </w:p>
        </w:tc>
      </w:tr>
      <w:tr w:rsidR="00B81D50" w:rsidRPr="007D0212" w14:paraId="29F57C77" w14:textId="77777777" w:rsidTr="00CB2203">
        <w:tc>
          <w:tcPr>
            <w:tcW w:w="3420" w:type="dxa"/>
            <w:tcBorders>
              <w:top w:val="single" w:sz="4" w:space="0" w:color="auto"/>
              <w:left w:val="single" w:sz="4" w:space="0" w:color="auto"/>
              <w:bottom w:val="single" w:sz="4" w:space="0" w:color="auto"/>
              <w:right w:val="single" w:sz="4" w:space="0" w:color="auto"/>
            </w:tcBorders>
          </w:tcPr>
          <w:p w14:paraId="0863A2E5" w14:textId="77777777" w:rsidR="00B81D50" w:rsidRPr="007D0212" w:rsidRDefault="00B81D50" w:rsidP="00CB2203">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16CF033" w14:textId="77777777" w:rsidR="00B81D50" w:rsidRPr="007D0212" w:rsidRDefault="00B81D50" w:rsidP="00CB2203">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7B47B987" w14:textId="77777777" w:rsidR="00B81D50" w:rsidRPr="007D0212" w:rsidRDefault="00B81D50" w:rsidP="00CB2203">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09A56A8E" w14:textId="77777777" w:rsidR="00B81D50" w:rsidRPr="007D0212" w:rsidRDefault="00B81D50" w:rsidP="00CB2203">
            <w:pPr>
              <w:pStyle w:val="TAC"/>
              <w:rPr>
                <w:lang w:val="en-US"/>
              </w:rPr>
            </w:pPr>
            <w:r w:rsidRPr="007D0212">
              <w:rPr>
                <w:lang w:val="en-US"/>
              </w:rPr>
              <w:t>Note 1</w:t>
            </w:r>
          </w:p>
        </w:tc>
      </w:tr>
      <w:tr w:rsidR="00B81D50" w:rsidRPr="007D0212" w14:paraId="4B266591" w14:textId="77777777" w:rsidTr="00CB2203">
        <w:tc>
          <w:tcPr>
            <w:tcW w:w="3420" w:type="dxa"/>
            <w:tcBorders>
              <w:top w:val="single" w:sz="4" w:space="0" w:color="auto"/>
              <w:left w:val="single" w:sz="4" w:space="0" w:color="auto"/>
              <w:bottom w:val="single" w:sz="4" w:space="0" w:color="auto"/>
              <w:right w:val="single" w:sz="4" w:space="0" w:color="auto"/>
            </w:tcBorders>
          </w:tcPr>
          <w:p w14:paraId="49B4A185" w14:textId="77777777" w:rsidR="00B81D50" w:rsidRPr="007D0212" w:rsidRDefault="00B81D50" w:rsidP="00CB2203">
            <w:pPr>
              <w:pStyle w:val="TAL"/>
              <w:rPr>
                <w:snapToGrid w:val="0"/>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1A53F50" w14:textId="77777777" w:rsidR="00B81D50" w:rsidRPr="007D0212" w:rsidRDefault="00B81D50" w:rsidP="00CB2203">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B7AAB4B"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C0A1DD0" w14:textId="77777777" w:rsidR="00B81D50" w:rsidRPr="007D0212" w:rsidRDefault="00B81D50" w:rsidP="00CB2203">
            <w:pPr>
              <w:pStyle w:val="TAC"/>
              <w:rPr>
                <w:snapToGrid w:val="0"/>
                <w:lang w:val="en-US"/>
              </w:rPr>
            </w:pPr>
            <w:r w:rsidRPr="007D0212">
              <w:rPr>
                <w:snapToGrid w:val="0"/>
                <w:lang w:val="en-US"/>
              </w:rPr>
              <w:t>L2</w:t>
            </w:r>
          </w:p>
        </w:tc>
      </w:tr>
      <w:tr w:rsidR="00B81D50" w:rsidRPr="007D0212" w14:paraId="0FEEFE5A" w14:textId="77777777" w:rsidTr="00CB2203">
        <w:tc>
          <w:tcPr>
            <w:tcW w:w="3420" w:type="dxa"/>
            <w:tcBorders>
              <w:top w:val="single" w:sz="4" w:space="0" w:color="auto"/>
              <w:left w:val="single" w:sz="4" w:space="0" w:color="auto"/>
              <w:bottom w:val="single" w:sz="4" w:space="0" w:color="auto"/>
              <w:right w:val="single" w:sz="4" w:space="0" w:color="auto"/>
            </w:tcBorders>
          </w:tcPr>
          <w:p w14:paraId="1B133D93" w14:textId="77777777" w:rsidR="00B81D50" w:rsidRPr="007D0212" w:rsidRDefault="00B81D50" w:rsidP="00CB2203">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4C2DF855" w14:textId="77777777" w:rsidR="00B81D50" w:rsidRPr="007D0212" w:rsidRDefault="00B81D50" w:rsidP="00CB2203">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1A9CBD1B" w14:textId="77777777" w:rsidR="00B81D50" w:rsidRPr="007D0212" w:rsidRDefault="00B81D50" w:rsidP="00CB2203">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A0F81B0" w14:textId="77777777" w:rsidR="00B81D50" w:rsidRPr="007D0212" w:rsidRDefault="00B81D50" w:rsidP="00CB2203">
            <w:pPr>
              <w:pStyle w:val="TAC"/>
              <w:rPr>
                <w:snapToGrid w:val="0"/>
                <w:lang w:val="en-US"/>
              </w:rPr>
            </w:pPr>
            <w:r w:rsidRPr="007D0212">
              <w:rPr>
                <w:snapToGrid w:val="0"/>
                <w:lang w:val="en-US"/>
              </w:rPr>
              <w:t>1</w:t>
            </w:r>
          </w:p>
        </w:tc>
      </w:tr>
      <w:tr w:rsidR="00B81D50" w:rsidRPr="007D0212" w14:paraId="0276FBBD" w14:textId="77777777" w:rsidTr="00CB2203">
        <w:tc>
          <w:tcPr>
            <w:tcW w:w="3420" w:type="dxa"/>
            <w:tcBorders>
              <w:top w:val="single" w:sz="4" w:space="0" w:color="auto"/>
              <w:left w:val="single" w:sz="4" w:space="0" w:color="auto"/>
              <w:bottom w:val="single" w:sz="4" w:space="0" w:color="auto"/>
              <w:right w:val="single" w:sz="4" w:space="0" w:color="auto"/>
            </w:tcBorders>
          </w:tcPr>
          <w:p w14:paraId="5EA08C20" w14:textId="77777777" w:rsidR="00B81D50" w:rsidRPr="007D0212" w:rsidRDefault="00B81D50" w:rsidP="00CB2203">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02C81C3" w14:textId="77777777" w:rsidR="00B81D50" w:rsidRPr="007D0212" w:rsidRDefault="00B81D50" w:rsidP="00CB2203">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567B0362"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83DB5DF" w14:textId="77777777" w:rsidR="00B81D50" w:rsidRPr="007D0212" w:rsidRDefault="00B81D50" w:rsidP="00CB2203">
            <w:pPr>
              <w:pStyle w:val="TAC"/>
              <w:rPr>
                <w:snapToGrid w:val="0"/>
                <w:lang w:val="en-US"/>
              </w:rPr>
            </w:pPr>
            <w:r w:rsidRPr="007D0212">
              <w:rPr>
                <w:lang w:val="en-US"/>
              </w:rPr>
              <w:t>Note 1</w:t>
            </w:r>
          </w:p>
        </w:tc>
      </w:tr>
      <w:tr w:rsidR="00B81D50" w:rsidRPr="007D0212" w14:paraId="72882BE3" w14:textId="77777777" w:rsidTr="00CB2203">
        <w:tc>
          <w:tcPr>
            <w:tcW w:w="3420" w:type="dxa"/>
            <w:tcBorders>
              <w:top w:val="single" w:sz="4" w:space="0" w:color="auto"/>
              <w:left w:val="single" w:sz="4" w:space="0" w:color="auto"/>
              <w:bottom w:val="single" w:sz="4" w:space="0" w:color="auto"/>
              <w:right w:val="single" w:sz="4" w:space="0" w:color="auto"/>
            </w:tcBorders>
          </w:tcPr>
          <w:p w14:paraId="29A43F54" w14:textId="77777777" w:rsidR="00B81D50" w:rsidRPr="007D0212" w:rsidRDefault="00B81D50" w:rsidP="00CB2203">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1D1E3FCE" w14:textId="77777777" w:rsidR="00B81D50" w:rsidRPr="007D0212" w:rsidRDefault="00B81D50" w:rsidP="00CB2203">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C82747D"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3BBB129" w14:textId="77777777" w:rsidR="00B81D50" w:rsidRPr="007D0212" w:rsidRDefault="00B81D50" w:rsidP="00CB2203">
            <w:pPr>
              <w:pStyle w:val="TAC"/>
              <w:rPr>
                <w:snapToGrid w:val="0"/>
                <w:lang w:val="en-US"/>
              </w:rPr>
            </w:pPr>
            <w:r w:rsidRPr="007D0212">
              <w:rPr>
                <w:snapToGrid w:val="0"/>
                <w:lang w:val="en-US"/>
              </w:rPr>
              <w:t>L3</w:t>
            </w:r>
          </w:p>
        </w:tc>
      </w:tr>
      <w:tr w:rsidR="00B81D50" w:rsidRPr="007D0212" w14:paraId="72C0A8C7" w14:textId="77777777" w:rsidTr="00CB2203">
        <w:tc>
          <w:tcPr>
            <w:tcW w:w="3420" w:type="dxa"/>
            <w:tcBorders>
              <w:top w:val="single" w:sz="4" w:space="0" w:color="auto"/>
              <w:left w:val="single" w:sz="4" w:space="0" w:color="auto"/>
              <w:bottom w:val="single" w:sz="4" w:space="0" w:color="auto"/>
              <w:right w:val="single" w:sz="4" w:space="0" w:color="auto"/>
            </w:tcBorders>
          </w:tcPr>
          <w:p w14:paraId="6D0893EE" w14:textId="77777777" w:rsidR="00B81D50" w:rsidRPr="007D0212" w:rsidRDefault="00B81D50" w:rsidP="00CB2203">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7D200406" w14:textId="77777777" w:rsidR="00B81D50" w:rsidRPr="007D0212" w:rsidRDefault="00B81D50" w:rsidP="00CB2203">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5047500B" w14:textId="77777777" w:rsidR="00B81D50" w:rsidRPr="007D0212" w:rsidRDefault="00B81D50" w:rsidP="00CB2203">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AD68532" w14:textId="77777777" w:rsidR="00B81D50" w:rsidRPr="007D0212" w:rsidRDefault="00B81D50" w:rsidP="00CB2203">
            <w:pPr>
              <w:pStyle w:val="TAC"/>
              <w:rPr>
                <w:snapToGrid w:val="0"/>
                <w:lang w:val="en-US"/>
              </w:rPr>
            </w:pPr>
            <w:r w:rsidRPr="007D0212">
              <w:rPr>
                <w:snapToGrid w:val="0"/>
                <w:lang w:val="en-US"/>
              </w:rPr>
              <w:t>1</w:t>
            </w:r>
          </w:p>
        </w:tc>
      </w:tr>
      <w:tr w:rsidR="00B81D50" w:rsidRPr="007D0212" w14:paraId="5FA26E27" w14:textId="77777777" w:rsidTr="00CB2203">
        <w:tc>
          <w:tcPr>
            <w:tcW w:w="3420" w:type="dxa"/>
            <w:tcBorders>
              <w:top w:val="single" w:sz="4" w:space="0" w:color="auto"/>
              <w:left w:val="single" w:sz="4" w:space="0" w:color="auto"/>
              <w:bottom w:val="single" w:sz="4" w:space="0" w:color="auto"/>
              <w:right w:val="single" w:sz="4" w:space="0" w:color="auto"/>
            </w:tcBorders>
          </w:tcPr>
          <w:p w14:paraId="6417BD6C" w14:textId="77777777" w:rsidR="00B81D50" w:rsidRPr="007D0212" w:rsidRDefault="00B81D50" w:rsidP="00CB2203">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DCABE0F" w14:textId="77777777" w:rsidR="00B81D50" w:rsidRPr="007D0212" w:rsidRDefault="00B81D50" w:rsidP="00CB2203">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65EA3FE1"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6A19372" w14:textId="77777777" w:rsidR="00B81D50" w:rsidRPr="007D0212" w:rsidRDefault="00B81D50" w:rsidP="00CB2203">
            <w:pPr>
              <w:pStyle w:val="TAC"/>
              <w:rPr>
                <w:snapToGrid w:val="0"/>
                <w:lang w:val="en-US"/>
              </w:rPr>
            </w:pPr>
            <w:r w:rsidRPr="007D0212">
              <w:rPr>
                <w:lang w:val="en-US"/>
              </w:rPr>
              <w:t>Note 1</w:t>
            </w:r>
          </w:p>
        </w:tc>
      </w:tr>
      <w:tr w:rsidR="00B81D50" w:rsidRPr="007D0212" w14:paraId="7698EA55" w14:textId="77777777" w:rsidTr="00CB2203">
        <w:tc>
          <w:tcPr>
            <w:tcW w:w="3420" w:type="dxa"/>
            <w:tcBorders>
              <w:top w:val="single" w:sz="4" w:space="0" w:color="auto"/>
              <w:left w:val="single" w:sz="4" w:space="0" w:color="auto"/>
              <w:bottom w:val="single" w:sz="4" w:space="0" w:color="auto"/>
              <w:right w:val="single" w:sz="4" w:space="0" w:color="auto"/>
            </w:tcBorders>
          </w:tcPr>
          <w:p w14:paraId="7568C407" w14:textId="77777777" w:rsidR="00B81D50" w:rsidRPr="007D0212" w:rsidRDefault="00B81D50" w:rsidP="00CB2203">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4F353608" w14:textId="77777777" w:rsidR="00B81D50" w:rsidRPr="007D0212" w:rsidRDefault="00B81D50" w:rsidP="00CB2203">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4766A38D"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79D3F79" w14:textId="77777777" w:rsidR="00B81D50" w:rsidRPr="007D0212" w:rsidRDefault="00B81D50" w:rsidP="00CB2203">
            <w:pPr>
              <w:pStyle w:val="TAC"/>
              <w:rPr>
                <w:snapToGrid w:val="0"/>
                <w:lang w:val="en-US"/>
              </w:rPr>
            </w:pPr>
            <w:r w:rsidRPr="007D0212">
              <w:rPr>
                <w:snapToGrid w:val="0"/>
                <w:lang w:val="en-US"/>
              </w:rPr>
              <w:t>L4</w:t>
            </w:r>
          </w:p>
        </w:tc>
      </w:tr>
      <w:tr w:rsidR="00B81D50" w:rsidRPr="007D0212" w14:paraId="34AC4775" w14:textId="77777777" w:rsidTr="00CB2203">
        <w:tc>
          <w:tcPr>
            <w:tcW w:w="3420" w:type="dxa"/>
            <w:tcBorders>
              <w:top w:val="single" w:sz="4" w:space="0" w:color="auto"/>
              <w:left w:val="single" w:sz="4" w:space="0" w:color="auto"/>
              <w:bottom w:val="single" w:sz="4" w:space="0" w:color="auto"/>
              <w:right w:val="single" w:sz="4" w:space="0" w:color="auto"/>
            </w:tcBorders>
          </w:tcPr>
          <w:p w14:paraId="6362B5DD" w14:textId="77777777" w:rsidR="00B81D50" w:rsidRPr="007D0212" w:rsidRDefault="00B81D50" w:rsidP="00CB2203">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5CE7CA35" w14:textId="77777777" w:rsidR="00B81D50" w:rsidRPr="007D0212" w:rsidRDefault="00B81D50" w:rsidP="00CB2203">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434534D0" w14:textId="77777777" w:rsidR="00B81D50" w:rsidRPr="007D0212" w:rsidRDefault="00B81D50" w:rsidP="00CB2203">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107D612" w14:textId="77777777" w:rsidR="00B81D50" w:rsidRPr="007D0212" w:rsidRDefault="00B81D50" w:rsidP="00CB2203">
            <w:pPr>
              <w:pStyle w:val="TAC"/>
              <w:rPr>
                <w:snapToGrid w:val="0"/>
                <w:lang w:val="en-US"/>
              </w:rPr>
            </w:pPr>
            <w:r w:rsidRPr="007D0212">
              <w:rPr>
                <w:snapToGrid w:val="0"/>
                <w:lang w:val="en-US"/>
              </w:rPr>
              <w:t>1</w:t>
            </w:r>
          </w:p>
        </w:tc>
      </w:tr>
      <w:tr w:rsidR="00B81D50" w:rsidRPr="007D0212" w14:paraId="4ED8BB53" w14:textId="77777777" w:rsidTr="00CB2203">
        <w:tc>
          <w:tcPr>
            <w:tcW w:w="3420" w:type="dxa"/>
            <w:tcBorders>
              <w:top w:val="single" w:sz="4" w:space="0" w:color="auto"/>
              <w:left w:val="single" w:sz="4" w:space="0" w:color="auto"/>
              <w:bottom w:val="single" w:sz="4" w:space="0" w:color="auto"/>
              <w:right w:val="single" w:sz="4" w:space="0" w:color="auto"/>
            </w:tcBorders>
          </w:tcPr>
          <w:p w14:paraId="503E21F4" w14:textId="77777777" w:rsidR="00B81D50" w:rsidRPr="007D0212" w:rsidRDefault="00B81D50" w:rsidP="00CB2203">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AA96E4B" w14:textId="77777777" w:rsidR="00B81D50" w:rsidRPr="007D0212" w:rsidRDefault="00B81D50" w:rsidP="00CB2203">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50F93F96"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5093F94" w14:textId="77777777" w:rsidR="00B81D50" w:rsidRPr="007D0212" w:rsidRDefault="00B81D50" w:rsidP="00CB2203">
            <w:pPr>
              <w:pStyle w:val="TAC"/>
              <w:rPr>
                <w:snapToGrid w:val="0"/>
                <w:lang w:val="en-US"/>
              </w:rPr>
            </w:pPr>
            <w:r w:rsidRPr="007D0212">
              <w:rPr>
                <w:lang w:val="en-US"/>
              </w:rPr>
              <w:t>Note 1</w:t>
            </w:r>
          </w:p>
        </w:tc>
      </w:tr>
      <w:tr w:rsidR="00B81D50" w:rsidRPr="007D0212" w14:paraId="614EE451" w14:textId="77777777" w:rsidTr="00CB2203">
        <w:tc>
          <w:tcPr>
            <w:tcW w:w="3420" w:type="dxa"/>
            <w:tcBorders>
              <w:top w:val="single" w:sz="4" w:space="0" w:color="auto"/>
              <w:left w:val="single" w:sz="4" w:space="0" w:color="auto"/>
              <w:bottom w:val="single" w:sz="4" w:space="0" w:color="auto"/>
              <w:right w:val="single" w:sz="4" w:space="0" w:color="auto"/>
            </w:tcBorders>
          </w:tcPr>
          <w:p w14:paraId="6B973F95" w14:textId="77777777" w:rsidR="00B81D50" w:rsidRPr="007D0212" w:rsidRDefault="00B81D50" w:rsidP="00CB2203">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246F2E91" w14:textId="77777777" w:rsidR="00B81D50" w:rsidRPr="007D0212" w:rsidRDefault="00B81D50" w:rsidP="00CB2203">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85A38D5"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8431A26" w14:textId="77777777" w:rsidR="00B81D50" w:rsidRPr="007D0212" w:rsidRDefault="00B81D50" w:rsidP="00CB2203">
            <w:pPr>
              <w:pStyle w:val="TAC"/>
              <w:rPr>
                <w:snapToGrid w:val="0"/>
                <w:lang w:val="en-US"/>
              </w:rPr>
            </w:pPr>
            <w:r w:rsidRPr="007D0212">
              <w:rPr>
                <w:snapToGrid w:val="0"/>
                <w:lang w:val="en-US"/>
              </w:rPr>
              <w:t>L5</w:t>
            </w:r>
          </w:p>
        </w:tc>
      </w:tr>
      <w:tr w:rsidR="00B81D50" w:rsidRPr="007D0212" w14:paraId="29E95C20" w14:textId="77777777" w:rsidTr="00CB2203">
        <w:tc>
          <w:tcPr>
            <w:tcW w:w="3420" w:type="dxa"/>
            <w:tcBorders>
              <w:top w:val="single" w:sz="4" w:space="0" w:color="auto"/>
              <w:left w:val="single" w:sz="4" w:space="0" w:color="auto"/>
              <w:bottom w:val="single" w:sz="4" w:space="0" w:color="auto"/>
              <w:right w:val="single" w:sz="4" w:space="0" w:color="auto"/>
            </w:tcBorders>
          </w:tcPr>
          <w:p w14:paraId="2A99E054" w14:textId="77777777" w:rsidR="00B81D50" w:rsidRPr="007D0212" w:rsidRDefault="00B81D50" w:rsidP="00CB2203">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C3FB561" w14:textId="77777777" w:rsidR="00B81D50" w:rsidRPr="007D0212" w:rsidRDefault="00B81D50" w:rsidP="00CB2203">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631E3349" w14:textId="77777777" w:rsidR="00B81D50" w:rsidRPr="007D0212" w:rsidRDefault="00B81D50" w:rsidP="00CB2203">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18A26AD6" w14:textId="77777777" w:rsidR="00B81D50" w:rsidRPr="007D0212" w:rsidRDefault="00B81D50" w:rsidP="00CB2203">
            <w:pPr>
              <w:pStyle w:val="TAC"/>
              <w:rPr>
                <w:snapToGrid w:val="0"/>
                <w:lang w:val="en-US"/>
              </w:rPr>
            </w:pPr>
            <w:r w:rsidRPr="007D0212">
              <w:rPr>
                <w:snapToGrid w:val="0"/>
                <w:lang w:val="en-US"/>
              </w:rPr>
              <w:t>1</w:t>
            </w:r>
          </w:p>
        </w:tc>
      </w:tr>
      <w:tr w:rsidR="00B81D50" w:rsidRPr="007D0212" w14:paraId="0222EEC0" w14:textId="77777777" w:rsidTr="00CB2203">
        <w:tc>
          <w:tcPr>
            <w:tcW w:w="3420" w:type="dxa"/>
            <w:tcBorders>
              <w:top w:val="single" w:sz="4" w:space="0" w:color="auto"/>
              <w:left w:val="single" w:sz="4" w:space="0" w:color="auto"/>
              <w:bottom w:val="single" w:sz="4" w:space="0" w:color="auto"/>
              <w:right w:val="single" w:sz="4" w:space="0" w:color="auto"/>
            </w:tcBorders>
          </w:tcPr>
          <w:p w14:paraId="787FFCEE" w14:textId="77777777" w:rsidR="00B81D50" w:rsidRPr="007D0212" w:rsidRDefault="00B81D50" w:rsidP="00CB2203">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1173756" w14:textId="77777777" w:rsidR="00B81D50" w:rsidRPr="007D0212" w:rsidRDefault="00B81D50" w:rsidP="00CB2203">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52B2C844"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FB9B35E" w14:textId="77777777" w:rsidR="00B81D50" w:rsidRPr="007D0212" w:rsidRDefault="00B81D50" w:rsidP="00CB2203">
            <w:pPr>
              <w:pStyle w:val="TAC"/>
              <w:rPr>
                <w:snapToGrid w:val="0"/>
                <w:lang w:val="en-US"/>
              </w:rPr>
            </w:pPr>
            <w:r w:rsidRPr="007D0212">
              <w:rPr>
                <w:lang w:val="en-US"/>
              </w:rPr>
              <w:t>Note 1</w:t>
            </w:r>
          </w:p>
        </w:tc>
      </w:tr>
      <w:tr w:rsidR="00B81D50" w:rsidRPr="007D0212" w14:paraId="4492A5F4" w14:textId="77777777" w:rsidTr="00CB2203">
        <w:tc>
          <w:tcPr>
            <w:tcW w:w="3420" w:type="dxa"/>
            <w:tcBorders>
              <w:top w:val="single" w:sz="4" w:space="0" w:color="auto"/>
              <w:left w:val="single" w:sz="4" w:space="0" w:color="auto"/>
              <w:bottom w:val="single" w:sz="4" w:space="0" w:color="auto"/>
              <w:right w:val="single" w:sz="4" w:space="0" w:color="auto"/>
            </w:tcBorders>
          </w:tcPr>
          <w:p w14:paraId="112DE7D0" w14:textId="77777777" w:rsidR="00B81D50" w:rsidRPr="007D0212" w:rsidRDefault="00B81D50" w:rsidP="00CB2203">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922C28D" w14:textId="77777777" w:rsidR="00B81D50" w:rsidRPr="007D0212" w:rsidRDefault="00B81D50" w:rsidP="00CB2203">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58E573E"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0B5ABF5" w14:textId="77777777" w:rsidR="00B81D50" w:rsidRPr="007D0212" w:rsidRDefault="00B81D50" w:rsidP="00CB2203">
            <w:pPr>
              <w:pStyle w:val="TAC"/>
              <w:rPr>
                <w:snapToGrid w:val="0"/>
                <w:lang w:val="en-US"/>
              </w:rPr>
            </w:pPr>
            <w:r w:rsidRPr="007D0212">
              <w:rPr>
                <w:snapToGrid w:val="0"/>
                <w:lang w:val="en-US"/>
              </w:rPr>
              <w:t>L6</w:t>
            </w:r>
          </w:p>
        </w:tc>
      </w:tr>
      <w:tr w:rsidR="00B81D50" w:rsidRPr="007D0212" w14:paraId="1A60E053"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8F55436" w14:textId="77777777" w:rsidR="00B81D50" w:rsidRPr="007D0212" w:rsidRDefault="00B81D50" w:rsidP="00CB2203">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06AC7BE7" w14:textId="77777777" w:rsidR="00B81D50" w:rsidRPr="007D0212" w:rsidRDefault="00B81D50" w:rsidP="00CB2203">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221A100E" w14:textId="77777777" w:rsidR="00B81D50" w:rsidRPr="007D0212" w:rsidRDefault="00B81D50" w:rsidP="00CB2203">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5CE6B955" w14:textId="77777777" w:rsidR="00B81D50" w:rsidRPr="007D0212" w:rsidRDefault="00B81D50" w:rsidP="00CB2203">
            <w:pPr>
              <w:pStyle w:val="TAC"/>
              <w:rPr>
                <w:snapToGrid w:val="0"/>
                <w:lang w:val="en-US"/>
              </w:rPr>
            </w:pPr>
            <w:r w:rsidRPr="007D0212">
              <w:rPr>
                <w:snapToGrid w:val="0"/>
                <w:lang w:val="en-US"/>
              </w:rPr>
              <w:t>1</w:t>
            </w:r>
          </w:p>
        </w:tc>
      </w:tr>
      <w:tr w:rsidR="00B81D50" w:rsidRPr="007D0212" w14:paraId="537D8D9E"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18A9FF4" w14:textId="77777777" w:rsidR="00B81D50" w:rsidRPr="007D0212" w:rsidRDefault="00B81D50" w:rsidP="00CB2203">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0E271847" w14:textId="77777777" w:rsidR="00B81D50" w:rsidRPr="007D0212" w:rsidRDefault="00B81D50" w:rsidP="00CB2203">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0CDB1DF5" w14:textId="77777777" w:rsidR="00B81D50" w:rsidRPr="007D0212" w:rsidRDefault="00B81D50" w:rsidP="00CB2203">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4D190264" w14:textId="77777777" w:rsidR="00B81D50" w:rsidRPr="007D0212" w:rsidRDefault="00B81D50" w:rsidP="00CB2203">
            <w:pPr>
              <w:pStyle w:val="TAC"/>
              <w:rPr>
                <w:snapToGrid w:val="0"/>
                <w:lang w:val="en-US"/>
              </w:rPr>
            </w:pPr>
            <w:r w:rsidRPr="007D0212">
              <w:rPr>
                <w:lang w:val="fr-FR"/>
              </w:rPr>
              <w:t>Note 1</w:t>
            </w:r>
          </w:p>
        </w:tc>
      </w:tr>
      <w:tr w:rsidR="00B81D50" w:rsidRPr="007D0212" w14:paraId="291F1E12"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2AED7B1" w14:textId="77777777" w:rsidR="00B81D50" w:rsidRPr="007D0212" w:rsidRDefault="00B81D50" w:rsidP="00CB2203">
            <w:pPr>
              <w:pStyle w:val="TAL"/>
              <w:rPr>
                <w:snapToGrid w:val="0"/>
                <w:lang w:val="en-US"/>
              </w:rPr>
            </w:pPr>
            <w:r w:rsidRPr="007D0212">
              <w:rPr>
                <w:snapToGrid w:val="0"/>
                <w:lang w:val="en-US"/>
              </w:rPr>
              <w:t xml:space="preserve">Override NAS </w:t>
            </w:r>
            <w:proofErr w:type="spellStart"/>
            <w:r w:rsidRPr="007D0212">
              <w:rPr>
                <w:snapToGrid w:val="0"/>
                <w:lang w:val="en-US"/>
              </w:rPr>
              <w:t>signalling</w:t>
            </w:r>
            <w:proofErr w:type="spellEnd"/>
            <w:r w:rsidRPr="007D0212">
              <w:rPr>
                <w:snapToGrid w:val="0"/>
                <w:lang w:val="en-US"/>
              </w:rPr>
              <w:t xml:space="preserve"> low priority value</w:t>
            </w:r>
          </w:p>
        </w:tc>
        <w:tc>
          <w:tcPr>
            <w:tcW w:w="1644" w:type="dxa"/>
            <w:tcBorders>
              <w:top w:val="single" w:sz="4" w:space="0" w:color="auto"/>
              <w:left w:val="single" w:sz="4" w:space="0" w:color="auto"/>
              <w:bottom w:val="single" w:sz="4" w:space="0" w:color="auto"/>
              <w:right w:val="single" w:sz="4" w:space="0" w:color="auto"/>
            </w:tcBorders>
            <w:hideMark/>
          </w:tcPr>
          <w:p w14:paraId="58956D5A" w14:textId="77777777" w:rsidR="00B81D50" w:rsidRPr="007D0212" w:rsidRDefault="00B81D50" w:rsidP="00CB2203">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790FD8B" w14:textId="77777777" w:rsidR="00B81D50" w:rsidRPr="007D0212" w:rsidRDefault="00B81D50" w:rsidP="00CB2203">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105BB443" w14:textId="77777777" w:rsidR="00B81D50" w:rsidRPr="007D0212" w:rsidRDefault="00B81D50" w:rsidP="00CB2203">
            <w:pPr>
              <w:pStyle w:val="TAC"/>
              <w:rPr>
                <w:lang w:val="fr-FR"/>
              </w:rPr>
            </w:pPr>
            <w:r w:rsidRPr="007D0212">
              <w:rPr>
                <w:snapToGrid w:val="0"/>
                <w:lang w:val="en-US"/>
              </w:rPr>
              <w:t>L7</w:t>
            </w:r>
          </w:p>
        </w:tc>
      </w:tr>
      <w:tr w:rsidR="00B81D50" w:rsidRPr="007D0212" w14:paraId="3518AE3F"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9D16711" w14:textId="77777777" w:rsidR="00B81D50" w:rsidRPr="007D0212" w:rsidRDefault="00B81D50" w:rsidP="00CB2203">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616BB870" w14:textId="77777777" w:rsidR="00B81D50" w:rsidRPr="007D0212" w:rsidRDefault="00B81D50" w:rsidP="00CB2203">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7C8F828A" w14:textId="77777777" w:rsidR="00B81D50" w:rsidRPr="007D0212" w:rsidRDefault="00B81D50" w:rsidP="00CB2203">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88FF0E1" w14:textId="77777777" w:rsidR="00B81D50" w:rsidRPr="007D0212" w:rsidRDefault="00B81D50" w:rsidP="00CB2203">
            <w:pPr>
              <w:pStyle w:val="TAC"/>
              <w:rPr>
                <w:snapToGrid w:val="0"/>
                <w:lang w:val="en-US"/>
              </w:rPr>
            </w:pPr>
            <w:r w:rsidRPr="007D0212">
              <w:rPr>
                <w:snapToGrid w:val="0"/>
                <w:lang w:val="en-US"/>
              </w:rPr>
              <w:t>1</w:t>
            </w:r>
          </w:p>
        </w:tc>
      </w:tr>
      <w:tr w:rsidR="00B81D50" w:rsidRPr="007D0212" w14:paraId="62FE2CE6"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EE17DCF" w14:textId="77777777" w:rsidR="00B81D50" w:rsidRPr="007D0212" w:rsidRDefault="00B81D50" w:rsidP="00CB2203">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BA41648" w14:textId="77777777" w:rsidR="00B81D50" w:rsidRPr="007D0212" w:rsidRDefault="00B81D50" w:rsidP="00CB2203">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60F7CF2D"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1DD3D77A" w14:textId="77777777" w:rsidR="00B81D50" w:rsidRPr="007D0212" w:rsidRDefault="00B81D50" w:rsidP="00CB2203">
            <w:pPr>
              <w:pStyle w:val="TAC"/>
              <w:rPr>
                <w:snapToGrid w:val="0"/>
                <w:lang w:val="en-US"/>
              </w:rPr>
            </w:pPr>
            <w:r w:rsidRPr="007D0212">
              <w:rPr>
                <w:lang w:val="en-US"/>
              </w:rPr>
              <w:t>Note 1</w:t>
            </w:r>
          </w:p>
        </w:tc>
      </w:tr>
      <w:tr w:rsidR="00B81D50" w:rsidRPr="007D0212" w14:paraId="53D3F96A"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C0D5BA1" w14:textId="77777777" w:rsidR="00B81D50" w:rsidRPr="007D0212" w:rsidRDefault="00B81D50" w:rsidP="00CB2203">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378114CB" w14:textId="77777777" w:rsidR="00B81D50" w:rsidRPr="007D0212" w:rsidRDefault="00B81D50" w:rsidP="00CB2203">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E077966"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FC92D1A" w14:textId="77777777" w:rsidR="00B81D50" w:rsidRPr="007D0212" w:rsidRDefault="00B81D50" w:rsidP="00CB2203">
            <w:pPr>
              <w:pStyle w:val="TAC"/>
              <w:rPr>
                <w:snapToGrid w:val="0"/>
                <w:lang w:val="en-US"/>
              </w:rPr>
            </w:pPr>
            <w:r w:rsidRPr="007D0212">
              <w:rPr>
                <w:snapToGrid w:val="0"/>
                <w:lang w:val="en-US"/>
              </w:rPr>
              <w:t>L8</w:t>
            </w:r>
          </w:p>
        </w:tc>
      </w:tr>
      <w:tr w:rsidR="00B81D50" w:rsidRPr="007D0212" w14:paraId="40965F22"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6142F7A" w14:textId="77777777" w:rsidR="00B81D50" w:rsidRPr="007D0212" w:rsidRDefault="00B81D50" w:rsidP="00CB2203">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4F6E183D" w14:textId="77777777" w:rsidR="00B81D50" w:rsidRPr="007D0212" w:rsidRDefault="00B81D50" w:rsidP="00CB2203">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4DA4A97C" w14:textId="77777777" w:rsidR="00B81D50" w:rsidRPr="007D0212" w:rsidRDefault="00B81D50" w:rsidP="00CB2203">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4106E545" w14:textId="77777777" w:rsidR="00B81D50" w:rsidRPr="007D0212" w:rsidRDefault="00B81D50" w:rsidP="00CB2203">
            <w:pPr>
              <w:pStyle w:val="TAC"/>
              <w:rPr>
                <w:snapToGrid w:val="0"/>
                <w:lang w:val="en-US"/>
              </w:rPr>
            </w:pPr>
            <w:r w:rsidRPr="007D0212">
              <w:rPr>
                <w:snapToGrid w:val="0"/>
                <w:lang w:val="en-US"/>
              </w:rPr>
              <w:t>1</w:t>
            </w:r>
          </w:p>
        </w:tc>
      </w:tr>
      <w:tr w:rsidR="00B81D50" w:rsidRPr="007D0212" w14:paraId="15634D40"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3CC77BC" w14:textId="77777777" w:rsidR="00B81D50" w:rsidRPr="007D0212" w:rsidRDefault="00B81D50" w:rsidP="00CB2203">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361A6614" w14:textId="77777777" w:rsidR="00B81D50" w:rsidRPr="007D0212" w:rsidRDefault="00B81D50" w:rsidP="00CB2203">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2DCACDA1"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83F7473" w14:textId="77777777" w:rsidR="00B81D50" w:rsidRPr="007D0212" w:rsidRDefault="00B81D50" w:rsidP="00CB2203">
            <w:pPr>
              <w:pStyle w:val="TAC"/>
              <w:rPr>
                <w:snapToGrid w:val="0"/>
                <w:lang w:val="en-US"/>
              </w:rPr>
            </w:pPr>
            <w:r w:rsidRPr="007D0212">
              <w:rPr>
                <w:snapToGrid w:val="0"/>
                <w:lang w:val="en-US"/>
              </w:rPr>
              <w:t>Note 1</w:t>
            </w:r>
          </w:p>
        </w:tc>
      </w:tr>
      <w:tr w:rsidR="00B81D50" w:rsidRPr="007D0212" w14:paraId="6894CDC3"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D975230" w14:textId="77777777" w:rsidR="00B81D50" w:rsidRPr="007D0212" w:rsidRDefault="00B81D50" w:rsidP="00CB2203">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5138CF48" w14:textId="77777777" w:rsidR="00B81D50" w:rsidRPr="007D0212" w:rsidRDefault="00B81D50" w:rsidP="00CB2203">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B74E0D0"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1DE1555F" w14:textId="77777777" w:rsidR="00B81D50" w:rsidRPr="007D0212" w:rsidRDefault="00B81D50" w:rsidP="00CB2203">
            <w:pPr>
              <w:pStyle w:val="TAC"/>
              <w:rPr>
                <w:snapToGrid w:val="0"/>
                <w:lang w:val="en-US"/>
              </w:rPr>
            </w:pPr>
            <w:r w:rsidRPr="007D0212">
              <w:rPr>
                <w:snapToGrid w:val="0"/>
                <w:lang w:val="en-US"/>
              </w:rPr>
              <w:t>L9</w:t>
            </w:r>
          </w:p>
        </w:tc>
      </w:tr>
      <w:tr w:rsidR="00B81D50" w:rsidRPr="007D0212" w14:paraId="1863FE41"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FA6B125" w14:textId="77777777" w:rsidR="00B81D50" w:rsidRPr="007D0212" w:rsidRDefault="00B81D50" w:rsidP="00CB2203">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28E6A339" w14:textId="77777777" w:rsidR="00B81D50" w:rsidRPr="007D0212" w:rsidRDefault="00B81D50" w:rsidP="00CB2203">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33107FD3" w14:textId="77777777" w:rsidR="00B81D50" w:rsidRPr="007D0212" w:rsidRDefault="00B81D50" w:rsidP="00CB2203">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1B048B62" w14:textId="77777777" w:rsidR="00B81D50" w:rsidRPr="007D0212" w:rsidRDefault="00B81D50" w:rsidP="00CB2203">
            <w:pPr>
              <w:pStyle w:val="TAC"/>
              <w:rPr>
                <w:snapToGrid w:val="0"/>
                <w:lang w:val="en-US"/>
              </w:rPr>
            </w:pPr>
            <w:r w:rsidRPr="007D0212">
              <w:rPr>
                <w:snapToGrid w:val="0"/>
                <w:lang w:val="en-US"/>
              </w:rPr>
              <w:t>1</w:t>
            </w:r>
          </w:p>
        </w:tc>
      </w:tr>
      <w:tr w:rsidR="00B81D50" w:rsidRPr="007D0212" w14:paraId="5FA5366A"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F1DBA4F" w14:textId="77777777" w:rsidR="00B81D50" w:rsidRPr="007D0212" w:rsidRDefault="00B81D50" w:rsidP="00CB2203">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2815977" w14:textId="77777777" w:rsidR="00B81D50" w:rsidRPr="007D0212" w:rsidRDefault="00B81D50" w:rsidP="00CB2203">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7752123A"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2923FC5" w14:textId="77777777" w:rsidR="00B81D50" w:rsidRPr="007D0212" w:rsidRDefault="00B81D50" w:rsidP="00CB2203">
            <w:pPr>
              <w:pStyle w:val="TAC"/>
              <w:rPr>
                <w:snapToGrid w:val="0"/>
                <w:lang w:val="en-US"/>
              </w:rPr>
            </w:pPr>
            <w:r w:rsidRPr="007D0212">
              <w:rPr>
                <w:snapToGrid w:val="0"/>
                <w:lang w:val="en-US"/>
              </w:rPr>
              <w:t>Note 1</w:t>
            </w:r>
          </w:p>
        </w:tc>
      </w:tr>
      <w:tr w:rsidR="00B81D50" w:rsidRPr="007D0212" w14:paraId="10E4FE42"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0257625" w14:textId="77777777" w:rsidR="00B81D50" w:rsidRPr="007D0212" w:rsidRDefault="00B81D50" w:rsidP="00CB2203">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18324A07" w14:textId="77777777" w:rsidR="00B81D50" w:rsidRPr="007D0212" w:rsidRDefault="00B81D50" w:rsidP="00CB2203">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C4EA730"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070C290" w14:textId="77777777" w:rsidR="00B81D50" w:rsidRPr="007D0212" w:rsidRDefault="00B81D50" w:rsidP="00CB2203">
            <w:pPr>
              <w:pStyle w:val="TAC"/>
              <w:rPr>
                <w:snapToGrid w:val="0"/>
                <w:lang w:val="en-US"/>
              </w:rPr>
            </w:pPr>
            <w:r w:rsidRPr="007D0212">
              <w:rPr>
                <w:snapToGrid w:val="0"/>
                <w:lang w:val="en-US"/>
              </w:rPr>
              <w:t>L10</w:t>
            </w:r>
          </w:p>
        </w:tc>
      </w:tr>
      <w:tr w:rsidR="00B81D50" w:rsidRPr="007D0212" w14:paraId="3B1C9EA9"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BFAEBB0" w14:textId="77777777" w:rsidR="00B81D50" w:rsidRPr="007D0212" w:rsidRDefault="00B81D50" w:rsidP="00CB2203">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2430A43E"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7919A82D"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6855B564"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B81D50" w:rsidRPr="007D0212" w14:paraId="08039E76"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3FF915C" w14:textId="77777777" w:rsidR="00B81D50" w:rsidRPr="007D0212" w:rsidRDefault="00B81D50" w:rsidP="00CB2203">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E7859B5"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3A161BB8"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D3226B3"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B81D50" w:rsidRPr="007D0212" w14:paraId="1AB38FD4"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DE2CB0B" w14:textId="77777777" w:rsidR="00B81D50" w:rsidRPr="007D0212" w:rsidRDefault="00B81D50" w:rsidP="00CB2203">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09424FC"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E5BB608"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F632C9D"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B81D50" w:rsidRPr="007D0212" w14:paraId="00ACD3EA"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5A1772D" w14:textId="77777777" w:rsidR="00B81D50" w:rsidRPr="007D0212" w:rsidRDefault="00B81D50" w:rsidP="00CB2203">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4E65FE45"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39D87FE6"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1AF646F"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B81D50" w:rsidRPr="007D0212" w14:paraId="4C829B21"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14A6678" w14:textId="77777777" w:rsidR="00B81D50" w:rsidRPr="007D0212" w:rsidRDefault="00B81D50" w:rsidP="00CB2203">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E49AE63"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0BB3D210"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C8E5C96"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B81D50" w:rsidRPr="007D0212" w14:paraId="5A71848C"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9861EC3" w14:textId="77777777" w:rsidR="00B81D50" w:rsidRPr="007D0212" w:rsidRDefault="00B81D50" w:rsidP="00CB2203">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956F1DC"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78968A6"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D809F71"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B81D50" w:rsidRPr="007D0212" w14:paraId="3D084A41"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FF6C82C" w14:textId="77777777" w:rsidR="00B81D50" w:rsidRPr="007D0212" w:rsidRDefault="00B81D50" w:rsidP="00CB2203">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496A2D9B"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09646330"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6B3DCDAD"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B81D50" w:rsidRPr="007D0212" w14:paraId="4A292110"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2156261" w14:textId="77777777" w:rsidR="00B81D50" w:rsidRPr="007D0212" w:rsidRDefault="00B81D50" w:rsidP="00CB2203">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96BD0A6"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083026A2"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A46D368"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B81D50" w:rsidRPr="007D0212" w14:paraId="1C9B31F4"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6E6456C" w14:textId="77777777" w:rsidR="00B81D50" w:rsidRPr="007D0212" w:rsidRDefault="00B81D50" w:rsidP="00CB2203">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6B01F535"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528DC34"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B948ABC"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B81D50" w:rsidRPr="007D0212" w14:paraId="01980E28"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8D82773" w14:textId="77777777" w:rsidR="00B81D50" w:rsidRPr="007D0212" w:rsidRDefault="00B81D50" w:rsidP="00CB2203">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676E1707"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057666DA"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A545D9D"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B81D50" w:rsidRPr="007D0212" w14:paraId="3083CF6B"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163B7E6" w14:textId="77777777" w:rsidR="00B81D50" w:rsidRPr="007D0212" w:rsidRDefault="00B81D50" w:rsidP="00CB2203">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992C235"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7E312D6A"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FA82442"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B81D50" w:rsidRPr="007D0212" w14:paraId="35C0527D"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BB914BC" w14:textId="77777777" w:rsidR="00B81D50" w:rsidRPr="007D0212" w:rsidRDefault="00B81D50" w:rsidP="00CB2203">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165D5A79"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6649632"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BE2C585"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B81D50" w:rsidRPr="007D0212" w14:paraId="778AB35D"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E2950B7" w14:textId="77777777" w:rsidR="00B81D50" w:rsidRPr="007D0212" w:rsidRDefault="00B81D50" w:rsidP="00CB2203">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020A4504"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5F065755"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1515085"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B81D50" w:rsidRPr="007D0212" w14:paraId="39FD6F2D"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F0FE7B4" w14:textId="77777777" w:rsidR="00B81D50" w:rsidRPr="007D0212" w:rsidRDefault="00B81D50" w:rsidP="00CB2203">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038B40A"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5A5FC0B1"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6703712"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B81D50" w:rsidRPr="007D0212" w14:paraId="08651B08"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A9EEFAF" w14:textId="77777777" w:rsidR="00B81D50" w:rsidRPr="007D0212" w:rsidRDefault="00B81D50" w:rsidP="00CB2203">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E5DDA59"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18E7701"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1781FB4"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B81D50" w:rsidRPr="007D0212" w14:paraId="06104F19"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9CAAA4B" w14:textId="77777777" w:rsidR="00B81D50" w:rsidRPr="007D0212" w:rsidRDefault="00B81D50" w:rsidP="00CB2203">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EF3D569"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4B4F1900"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47EF881"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B81D50" w:rsidRPr="007D0212" w14:paraId="5D6EDF2A"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AB72A94" w14:textId="77777777" w:rsidR="00B81D50" w:rsidRPr="007D0212" w:rsidRDefault="00B81D50" w:rsidP="00CB2203">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FE947F5"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537A53D3"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6EEACFB"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B81D50" w:rsidRPr="007D0212" w14:paraId="1B7BE392"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1744121" w14:textId="77777777" w:rsidR="00B81D50" w:rsidRPr="007D0212" w:rsidRDefault="00B81D50" w:rsidP="00CB2203">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63F32D8F"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327A4FD"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2F13B47"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B81D50" w:rsidRPr="007D0212" w14:paraId="71CC2678"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AD61B2C" w14:textId="77777777" w:rsidR="00B81D50" w:rsidRPr="007D0212" w:rsidRDefault="00B81D50" w:rsidP="00CB2203">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02DD5D9A" w14:textId="77777777" w:rsidR="00B81D50" w:rsidRPr="0042211D" w:rsidRDefault="00B81D50" w:rsidP="00CB2203">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015C7EBE" w14:textId="77777777" w:rsidR="00B81D50" w:rsidRPr="0042211D" w:rsidRDefault="00B81D50" w:rsidP="00CB2203">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476EF6E" w14:textId="77777777" w:rsidR="00B81D50" w:rsidRPr="0042211D" w:rsidRDefault="00B81D50" w:rsidP="00CB2203">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B81D50" w:rsidRPr="007D0212" w14:paraId="4D68A86A"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FECBCAF" w14:textId="77777777" w:rsidR="00B81D50" w:rsidRPr="007D0212" w:rsidRDefault="00B81D50" w:rsidP="00CB2203">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80F5F69" w14:textId="77777777" w:rsidR="00B81D50" w:rsidRPr="0042211D" w:rsidRDefault="00B81D50" w:rsidP="00CB2203">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00CC372F" w14:textId="77777777" w:rsidR="00B81D50" w:rsidRPr="0042211D" w:rsidRDefault="00B81D50" w:rsidP="00CB2203">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56DB940" w14:textId="77777777" w:rsidR="00B81D50" w:rsidRPr="0042211D" w:rsidRDefault="00B81D50" w:rsidP="00CB2203">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B81D50" w:rsidRPr="007D0212" w14:paraId="565B6DDA"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311B97B" w14:textId="77777777" w:rsidR="00B81D50" w:rsidRPr="0042211D" w:rsidRDefault="00B81D50" w:rsidP="00CB2203">
            <w:pPr>
              <w:keepNext/>
              <w:keepLines/>
              <w:spacing w:after="0"/>
              <w:rPr>
                <w:rFonts w:ascii="Arial" w:hAnsi="Arial" w:cs="Arial"/>
                <w:snapToGrid w:val="0"/>
                <w:sz w:val="18"/>
                <w:lang w:val="en-US"/>
              </w:rPr>
            </w:pPr>
            <w:r w:rsidRPr="0023700B">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tcPr>
          <w:p w14:paraId="1A058EC2" w14:textId="77777777" w:rsidR="00B81D50" w:rsidRPr="0042211D" w:rsidRDefault="00B81D50" w:rsidP="00CB2203">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242719B" w14:textId="77777777" w:rsidR="00B81D50" w:rsidRPr="0042211D" w:rsidRDefault="00B81D50" w:rsidP="00CB2203">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A0D2BF0" w14:textId="77777777" w:rsidR="00B81D50" w:rsidRPr="0042211D" w:rsidRDefault="00B81D50" w:rsidP="00CB2203">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B81D50" w:rsidRPr="007D0212" w14:paraId="2E743B33"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C9231F8" w14:textId="77777777" w:rsidR="00B81D50" w:rsidRPr="0023700B" w:rsidRDefault="00B81D50" w:rsidP="00CB2203">
            <w:pPr>
              <w:keepNext/>
              <w:keepLines/>
              <w:spacing w:after="0"/>
              <w:rPr>
                <w:rFonts w:ascii="Arial" w:hAnsi="Arial" w:cs="Arial"/>
                <w:snapToGrid w:val="0"/>
                <w:color w:val="000000" w:themeColor="text1"/>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5F93AE8A"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'9</w:t>
            </w:r>
            <w:r>
              <w:rPr>
                <w:rFonts w:ascii="Arial" w:hAnsi="Arial" w:cs="Arial"/>
                <w:snapToGrid w:val="0"/>
                <w:sz w:val="18"/>
                <w:lang w:val="en-US"/>
              </w:rPr>
              <w:t>1</w:t>
            </w:r>
            <w:r w:rsidRPr="0042211D">
              <w:rPr>
                <w:rFonts w:ascii="Arial" w:hAnsi="Arial" w:cs="Arial"/>
                <w:snapToGrid w:val="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F9BCDDB"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7352FB6" w14:textId="77777777" w:rsidR="00B81D50" w:rsidRDefault="00B81D50" w:rsidP="00CB2203">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B81D50" w:rsidRPr="007D0212" w14:paraId="27D1CD9B"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C0FE473" w14:textId="77777777" w:rsidR="00B81D50" w:rsidRPr="0023700B" w:rsidRDefault="00B81D50" w:rsidP="00CB2203">
            <w:pPr>
              <w:keepNext/>
              <w:keepLines/>
              <w:spacing w:after="0"/>
              <w:rPr>
                <w:rFonts w:ascii="Arial" w:hAnsi="Arial" w:cs="Arial"/>
                <w:snapToGrid w:val="0"/>
                <w:color w:val="000000" w:themeColor="text1"/>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8BBF036"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L1</w:t>
            </w:r>
            <w:r>
              <w:rPr>
                <w:rFonts w:ascii="Arial" w:hAnsi="Arial" w:cs="Arial"/>
                <w:snapToGrid w:val="0"/>
                <w:sz w:val="18"/>
                <w:lang w:val="en-US"/>
              </w:rPr>
              <w:t>8</w:t>
            </w:r>
          </w:p>
        </w:tc>
        <w:tc>
          <w:tcPr>
            <w:tcW w:w="876" w:type="dxa"/>
            <w:tcBorders>
              <w:top w:val="single" w:sz="4" w:space="0" w:color="auto"/>
              <w:left w:val="single" w:sz="4" w:space="0" w:color="auto"/>
              <w:bottom w:val="single" w:sz="4" w:space="0" w:color="auto"/>
              <w:right w:val="single" w:sz="4" w:space="0" w:color="auto"/>
            </w:tcBorders>
          </w:tcPr>
          <w:p w14:paraId="6CFB18B0"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7EF064E" w14:textId="77777777" w:rsidR="00B81D50" w:rsidRDefault="00B81D50" w:rsidP="00CB2203">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B81D50" w:rsidRPr="007D0212" w14:paraId="423CF939"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6C9831C" w14:textId="77777777" w:rsidR="00B81D50" w:rsidRPr="00A6335A" w:rsidRDefault="00B81D50" w:rsidP="00CB2203">
            <w:pPr>
              <w:keepNext/>
              <w:keepLines/>
              <w:spacing w:after="0"/>
              <w:rPr>
                <w:rFonts w:ascii="Arial" w:hAnsi="Arial" w:cs="Arial"/>
                <w:snapToGrid w:val="0"/>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6BB78DCE"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BC8005C"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2C2B23F" w14:textId="77777777" w:rsidR="00B81D50" w:rsidRDefault="00B81D50" w:rsidP="00CB2203">
            <w:pPr>
              <w:keepNext/>
              <w:keepLines/>
              <w:spacing w:after="0"/>
              <w:jc w:val="center"/>
              <w:rPr>
                <w:rFonts w:ascii="Arial" w:hAnsi="Arial" w:cs="Arial"/>
                <w:snapToGrid w:val="0"/>
                <w:sz w:val="18"/>
                <w:lang w:val="en-US"/>
              </w:rPr>
            </w:pPr>
            <w:r>
              <w:rPr>
                <w:rFonts w:ascii="Arial" w:hAnsi="Arial" w:cs="Arial"/>
                <w:snapToGrid w:val="0"/>
                <w:sz w:val="18"/>
                <w:lang w:val="en-US"/>
              </w:rPr>
              <w:t>L18</w:t>
            </w:r>
          </w:p>
        </w:tc>
      </w:tr>
      <w:tr w:rsidR="00B81D50" w:rsidRPr="007D0212" w14:paraId="7BE6CBA8"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831CD7C" w14:textId="77777777" w:rsidR="00B81D50" w:rsidRPr="00E01D25" w:rsidRDefault="00B81D50" w:rsidP="00CB2203">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Tag</w:t>
            </w:r>
          </w:p>
        </w:tc>
        <w:tc>
          <w:tcPr>
            <w:tcW w:w="1644" w:type="dxa"/>
            <w:tcBorders>
              <w:top w:val="single" w:sz="4" w:space="0" w:color="auto"/>
              <w:left w:val="single" w:sz="4" w:space="0" w:color="auto"/>
              <w:bottom w:val="single" w:sz="4" w:space="0" w:color="auto"/>
              <w:right w:val="single" w:sz="4" w:space="0" w:color="auto"/>
            </w:tcBorders>
          </w:tcPr>
          <w:p w14:paraId="69A4D65A"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'92'</w:t>
            </w:r>
          </w:p>
        </w:tc>
        <w:tc>
          <w:tcPr>
            <w:tcW w:w="876" w:type="dxa"/>
            <w:tcBorders>
              <w:top w:val="single" w:sz="4" w:space="0" w:color="auto"/>
              <w:left w:val="single" w:sz="4" w:space="0" w:color="auto"/>
              <w:bottom w:val="single" w:sz="4" w:space="0" w:color="auto"/>
              <w:right w:val="single" w:sz="4" w:space="0" w:color="auto"/>
            </w:tcBorders>
          </w:tcPr>
          <w:p w14:paraId="73C01F65"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C816AB1" w14:textId="77777777" w:rsidR="00B81D50" w:rsidRDefault="00B81D50" w:rsidP="00CB2203">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B81D50" w:rsidRPr="007D0212" w14:paraId="2767F8CF"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01FF78C" w14:textId="77777777" w:rsidR="00B81D50" w:rsidRPr="00E01D25" w:rsidRDefault="00B81D50" w:rsidP="00CB2203">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5689817"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L19</w:t>
            </w:r>
          </w:p>
        </w:tc>
        <w:tc>
          <w:tcPr>
            <w:tcW w:w="876" w:type="dxa"/>
            <w:tcBorders>
              <w:top w:val="single" w:sz="4" w:space="0" w:color="auto"/>
              <w:left w:val="single" w:sz="4" w:space="0" w:color="auto"/>
              <w:bottom w:val="single" w:sz="4" w:space="0" w:color="auto"/>
              <w:right w:val="single" w:sz="4" w:space="0" w:color="auto"/>
            </w:tcBorders>
          </w:tcPr>
          <w:p w14:paraId="589F8937"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B5FDB2B" w14:textId="77777777" w:rsidR="00B81D50" w:rsidRDefault="00B81D50" w:rsidP="00CB2203">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B81D50" w:rsidRPr="007D0212" w14:paraId="18EBB55C"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AC0DE29" w14:textId="77777777" w:rsidR="00B81D50" w:rsidRPr="00E01D25" w:rsidRDefault="00B81D50" w:rsidP="00CB2203">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Value</w:t>
            </w:r>
          </w:p>
        </w:tc>
        <w:tc>
          <w:tcPr>
            <w:tcW w:w="1644" w:type="dxa"/>
            <w:tcBorders>
              <w:top w:val="single" w:sz="4" w:space="0" w:color="auto"/>
              <w:left w:val="single" w:sz="4" w:space="0" w:color="auto"/>
              <w:bottom w:val="single" w:sz="4" w:space="0" w:color="auto"/>
              <w:right w:val="single" w:sz="4" w:space="0" w:color="auto"/>
            </w:tcBorders>
          </w:tcPr>
          <w:p w14:paraId="3417B73E"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CDD9207"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B37DB7B" w14:textId="77777777" w:rsidR="00B81D50" w:rsidRDefault="00B81D50" w:rsidP="00CB2203">
            <w:pPr>
              <w:keepNext/>
              <w:keepLines/>
              <w:spacing w:after="0"/>
              <w:jc w:val="center"/>
              <w:rPr>
                <w:rFonts w:ascii="Arial" w:hAnsi="Arial" w:cs="Arial"/>
                <w:snapToGrid w:val="0"/>
                <w:sz w:val="18"/>
                <w:lang w:val="en-US"/>
              </w:rPr>
            </w:pPr>
            <w:r w:rsidRPr="00A6335A">
              <w:rPr>
                <w:rFonts w:ascii="Arial" w:hAnsi="Arial" w:cs="Arial"/>
                <w:snapToGrid w:val="0"/>
                <w:sz w:val="18"/>
                <w:lang w:val="en-US"/>
              </w:rPr>
              <w:t>L19</w:t>
            </w:r>
          </w:p>
        </w:tc>
      </w:tr>
      <w:tr w:rsidR="00B81D50" w:rsidRPr="007D0212" w14:paraId="2EE5CDBA"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5993C53" w14:textId="77777777" w:rsidR="00B81D50" w:rsidRPr="00A6335A" w:rsidRDefault="00B81D50" w:rsidP="00CB2203">
            <w:pPr>
              <w:keepNext/>
              <w:keepLines/>
              <w:spacing w:after="0"/>
              <w:rPr>
                <w:rFonts w:ascii="Arial" w:hAnsi="Arial" w:cs="Arial"/>
                <w:snapToGrid w:val="0"/>
                <w:sz w:val="18"/>
                <w:lang w:val="en-US"/>
              </w:rPr>
            </w:pPr>
            <w:r w:rsidRPr="006162E7">
              <w:rPr>
                <w:rFonts w:ascii="Arial" w:hAnsi="Arial" w:cs="Arial"/>
                <w:snapToGrid w:val="0"/>
                <w:sz w:val="18"/>
                <w:lang w:val="en-US"/>
              </w:rPr>
              <w:t>Re_enable_N1_upon_reattach</w:t>
            </w:r>
            <w:r w:rsidRPr="00A6335A">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02AC14F2"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w:t>
            </w:r>
            <w:r>
              <w:rPr>
                <w:rFonts w:ascii="Arial" w:hAnsi="Arial" w:cs="Arial"/>
                <w:snapToGrid w:val="0"/>
                <w:color w:val="000000" w:themeColor="text1"/>
                <w:sz w:val="18"/>
                <w:lang w:val="en-US"/>
              </w:rPr>
              <w:t>3</w:t>
            </w: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EAC44C2"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1D68CD6" w14:textId="77777777" w:rsidR="00B81D50" w:rsidRPr="00A6335A" w:rsidRDefault="00B81D50" w:rsidP="00CB2203">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B81D50" w:rsidRPr="007D0212" w14:paraId="33B45404"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1122632" w14:textId="77777777" w:rsidR="00B81D50" w:rsidRPr="00A6335A" w:rsidRDefault="00B81D50" w:rsidP="00CB2203">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0502CE5"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20</w:t>
            </w:r>
          </w:p>
        </w:tc>
        <w:tc>
          <w:tcPr>
            <w:tcW w:w="876" w:type="dxa"/>
            <w:tcBorders>
              <w:top w:val="single" w:sz="4" w:space="0" w:color="auto"/>
              <w:left w:val="single" w:sz="4" w:space="0" w:color="auto"/>
              <w:bottom w:val="single" w:sz="4" w:space="0" w:color="auto"/>
              <w:right w:val="single" w:sz="4" w:space="0" w:color="auto"/>
            </w:tcBorders>
          </w:tcPr>
          <w:p w14:paraId="4ED73A23"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1DE2EC0" w14:textId="77777777" w:rsidR="00B81D50" w:rsidRPr="00A6335A" w:rsidRDefault="00B81D50" w:rsidP="00CB2203">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B81D50" w:rsidRPr="007D0212" w14:paraId="3D6898C3"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807F63F" w14:textId="77777777" w:rsidR="00B81D50" w:rsidRPr="00A6335A" w:rsidRDefault="00B81D50" w:rsidP="00CB2203">
            <w:pPr>
              <w:keepNext/>
              <w:keepLines/>
              <w:spacing w:after="0"/>
              <w:rPr>
                <w:rFonts w:ascii="Arial" w:hAnsi="Arial" w:cs="Arial"/>
                <w:snapToGrid w:val="0"/>
                <w:sz w:val="18"/>
                <w:lang w:val="en-US"/>
              </w:rPr>
            </w:pPr>
            <w:r w:rsidRPr="006162E7">
              <w:rPr>
                <w:rFonts w:ascii="Arial" w:hAnsi="Arial" w:cs="Arial"/>
                <w:snapToGrid w:val="0"/>
                <w:sz w:val="18"/>
                <w:lang w:val="en-US"/>
              </w:rPr>
              <w:t>Re_enable_N1_upon_reattach</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47E8BBA"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5C34B4B"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02C453B" w14:textId="77777777" w:rsidR="00B81D50" w:rsidRPr="00A6335A" w:rsidRDefault="00B81D50" w:rsidP="00CB2203">
            <w:pPr>
              <w:keepNext/>
              <w:keepLines/>
              <w:spacing w:after="0"/>
              <w:jc w:val="center"/>
              <w:rPr>
                <w:rFonts w:ascii="Arial" w:hAnsi="Arial" w:cs="Arial"/>
                <w:snapToGrid w:val="0"/>
                <w:sz w:val="18"/>
                <w:lang w:val="en-US"/>
              </w:rPr>
            </w:pPr>
            <w:r w:rsidRPr="00A6335A">
              <w:rPr>
                <w:rFonts w:ascii="Arial" w:hAnsi="Arial" w:cs="Arial"/>
                <w:snapToGrid w:val="0"/>
                <w:sz w:val="18"/>
                <w:lang w:val="en-US"/>
              </w:rPr>
              <w:t>L</w:t>
            </w:r>
            <w:r>
              <w:rPr>
                <w:rFonts w:ascii="Arial" w:hAnsi="Arial" w:cs="Arial"/>
                <w:snapToGrid w:val="0"/>
                <w:sz w:val="18"/>
                <w:lang w:val="en-US"/>
              </w:rPr>
              <w:t>20</w:t>
            </w:r>
          </w:p>
        </w:tc>
      </w:tr>
      <w:tr w:rsidR="00B81D50" w:rsidRPr="007D0212" w14:paraId="31CCFE77"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0B950BF" w14:textId="77777777" w:rsidR="00B81D50" w:rsidRPr="006162E7" w:rsidRDefault="00B81D50" w:rsidP="00CB2203">
            <w:pPr>
              <w:keepNext/>
              <w:keepLines/>
              <w:spacing w:after="0"/>
              <w:rPr>
                <w:rFonts w:ascii="Arial" w:hAnsi="Arial" w:cs="Arial"/>
                <w:snapToGrid w:val="0"/>
                <w:sz w:val="18"/>
                <w:lang w:val="en-US"/>
              </w:rPr>
            </w:pPr>
            <w:proofErr w:type="spellStart"/>
            <w:r>
              <w:rPr>
                <w:rFonts w:ascii="Arial" w:hAnsi="Arial" w:cs="Arial"/>
                <w:snapToGrid w:val="0"/>
                <w:sz w:val="18"/>
                <w:lang w:val="en-US"/>
              </w:rPr>
              <w:t>CustomLLFailureRetry</w:t>
            </w:r>
            <w:proofErr w:type="spellEnd"/>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105BAACC"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w:t>
            </w:r>
            <w:r>
              <w:rPr>
                <w:rFonts w:ascii="Arial" w:hAnsi="Arial" w:cs="Arial"/>
                <w:snapToGrid w:val="0"/>
                <w:color w:val="000000" w:themeColor="text1"/>
                <w:sz w:val="18"/>
                <w:lang w:val="en-US"/>
              </w:rPr>
              <w:t>4</w:t>
            </w: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7B40DE2"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1854C4D" w14:textId="77777777" w:rsidR="00B81D50" w:rsidRPr="00A6335A" w:rsidRDefault="00B81D50" w:rsidP="00CB2203">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B81D50" w:rsidRPr="007D0212" w14:paraId="1C3693FF"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04AE291" w14:textId="77777777" w:rsidR="00B81D50" w:rsidRPr="006162E7" w:rsidRDefault="00B81D50" w:rsidP="00CB2203">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3E28527"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21</w:t>
            </w:r>
          </w:p>
        </w:tc>
        <w:tc>
          <w:tcPr>
            <w:tcW w:w="876" w:type="dxa"/>
            <w:tcBorders>
              <w:top w:val="single" w:sz="4" w:space="0" w:color="auto"/>
              <w:left w:val="single" w:sz="4" w:space="0" w:color="auto"/>
              <w:bottom w:val="single" w:sz="4" w:space="0" w:color="auto"/>
              <w:right w:val="single" w:sz="4" w:space="0" w:color="auto"/>
            </w:tcBorders>
          </w:tcPr>
          <w:p w14:paraId="541B1703"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E4EB305" w14:textId="77777777" w:rsidR="00B81D50" w:rsidRPr="00A6335A" w:rsidRDefault="00B81D50" w:rsidP="00CB2203">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B81D50" w:rsidRPr="007D0212" w14:paraId="2897E559"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4D8548E" w14:textId="77777777" w:rsidR="00B81D50" w:rsidRPr="006162E7" w:rsidRDefault="00B81D50" w:rsidP="00CB2203">
            <w:pPr>
              <w:keepNext/>
              <w:keepLines/>
              <w:spacing w:after="0"/>
              <w:rPr>
                <w:rFonts w:ascii="Arial" w:hAnsi="Arial" w:cs="Arial"/>
                <w:snapToGrid w:val="0"/>
                <w:sz w:val="18"/>
                <w:lang w:val="en-US"/>
              </w:rPr>
            </w:pPr>
            <w:proofErr w:type="spellStart"/>
            <w:r>
              <w:rPr>
                <w:rFonts w:ascii="Arial" w:hAnsi="Arial" w:cs="Arial"/>
                <w:snapToGrid w:val="0"/>
                <w:sz w:val="18"/>
                <w:lang w:val="en-US"/>
              </w:rPr>
              <w:t>CustomLLFailureRetry</w:t>
            </w:r>
            <w:proofErr w:type="spellEnd"/>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A30D142"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DD8AC9E"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C62E27E" w14:textId="77777777" w:rsidR="00B81D50" w:rsidRPr="00A6335A" w:rsidRDefault="00B81D50" w:rsidP="00CB2203">
            <w:pPr>
              <w:keepNext/>
              <w:keepLines/>
              <w:spacing w:after="0"/>
              <w:jc w:val="center"/>
              <w:rPr>
                <w:rFonts w:ascii="Arial" w:hAnsi="Arial" w:cs="Arial"/>
                <w:snapToGrid w:val="0"/>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21</w:t>
            </w:r>
          </w:p>
        </w:tc>
      </w:tr>
      <w:tr w:rsidR="00B81D50" w:rsidRPr="007D0212" w14:paraId="6B05BD12"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6465E9F" w14:textId="77777777" w:rsidR="00B81D50" w:rsidRPr="006162E7" w:rsidRDefault="00B81D50" w:rsidP="00CB2203">
            <w:pPr>
              <w:keepNext/>
              <w:keepLines/>
              <w:spacing w:after="0"/>
              <w:rPr>
                <w:rFonts w:ascii="Arial" w:hAnsi="Arial" w:cs="Arial"/>
                <w:snapToGrid w:val="0"/>
                <w:sz w:val="18"/>
                <w:lang w:val="en-US"/>
              </w:rPr>
            </w:pPr>
            <w:r>
              <w:rPr>
                <w:rFonts w:ascii="Arial" w:hAnsi="Arial" w:cs="Arial"/>
                <w:snapToGrid w:val="0"/>
                <w:sz w:val="18"/>
                <w:lang w:val="en-US"/>
              </w:rPr>
              <w:t>Satellite Disabling Allowed for EMM cause #15 Tag</w:t>
            </w:r>
          </w:p>
        </w:tc>
        <w:tc>
          <w:tcPr>
            <w:tcW w:w="1644" w:type="dxa"/>
            <w:tcBorders>
              <w:top w:val="single" w:sz="4" w:space="0" w:color="auto"/>
              <w:left w:val="single" w:sz="4" w:space="0" w:color="auto"/>
              <w:bottom w:val="single" w:sz="4" w:space="0" w:color="auto"/>
              <w:right w:val="single" w:sz="4" w:space="0" w:color="auto"/>
            </w:tcBorders>
          </w:tcPr>
          <w:p w14:paraId="34A8EB0E"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'95'</w:t>
            </w:r>
          </w:p>
        </w:tc>
        <w:tc>
          <w:tcPr>
            <w:tcW w:w="876" w:type="dxa"/>
            <w:tcBorders>
              <w:top w:val="single" w:sz="4" w:space="0" w:color="auto"/>
              <w:left w:val="single" w:sz="4" w:space="0" w:color="auto"/>
              <w:bottom w:val="single" w:sz="4" w:space="0" w:color="auto"/>
              <w:right w:val="single" w:sz="4" w:space="0" w:color="auto"/>
            </w:tcBorders>
          </w:tcPr>
          <w:p w14:paraId="4F4E4423"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898DA92" w14:textId="77777777" w:rsidR="00B81D50" w:rsidRPr="00A6335A" w:rsidRDefault="00B81D50" w:rsidP="00CB2203">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B81D50" w:rsidRPr="007D0212" w14:paraId="7EE0BEFE"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63357EB" w14:textId="77777777" w:rsidR="00B81D50" w:rsidRPr="006162E7" w:rsidRDefault="00B81D50" w:rsidP="00CB2203">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AC0C04B"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L22</w:t>
            </w:r>
          </w:p>
        </w:tc>
        <w:tc>
          <w:tcPr>
            <w:tcW w:w="876" w:type="dxa"/>
            <w:tcBorders>
              <w:top w:val="single" w:sz="4" w:space="0" w:color="auto"/>
              <w:left w:val="single" w:sz="4" w:space="0" w:color="auto"/>
              <w:bottom w:val="single" w:sz="4" w:space="0" w:color="auto"/>
              <w:right w:val="single" w:sz="4" w:space="0" w:color="auto"/>
            </w:tcBorders>
          </w:tcPr>
          <w:p w14:paraId="1F9DC2A2"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2407BF9" w14:textId="77777777" w:rsidR="00B81D50" w:rsidRPr="00A6335A" w:rsidRDefault="00B81D50" w:rsidP="00CB2203">
            <w:pPr>
              <w:keepNext/>
              <w:keepLines/>
              <w:spacing w:after="0"/>
              <w:jc w:val="center"/>
              <w:rPr>
                <w:rFonts w:ascii="Arial" w:hAnsi="Arial" w:cs="Arial"/>
                <w:snapToGrid w:val="0"/>
                <w:sz w:val="18"/>
                <w:lang w:val="en-US"/>
              </w:rPr>
            </w:pPr>
            <w:r>
              <w:rPr>
                <w:rFonts w:ascii="Arial" w:hAnsi="Arial" w:cs="Arial"/>
                <w:snapToGrid w:val="0"/>
                <w:sz w:val="18"/>
                <w:lang w:val="en-US"/>
              </w:rPr>
              <w:t>Note 1</w:t>
            </w:r>
          </w:p>
        </w:tc>
      </w:tr>
      <w:tr w:rsidR="00B81D50" w:rsidRPr="007D0212" w14:paraId="210F6274"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F0C17AE" w14:textId="77777777" w:rsidR="00B81D50" w:rsidRPr="006162E7" w:rsidRDefault="00B81D50" w:rsidP="00CB2203">
            <w:pPr>
              <w:keepNext/>
              <w:keepLines/>
              <w:spacing w:after="0"/>
              <w:rPr>
                <w:rFonts w:ascii="Arial" w:hAnsi="Arial" w:cs="Arial"/>
                <w:snapToGrid w:val="0"/>
                <w:sz w:val="18"/>
                <w:lang w:val="en-US"/>
              </w:rPr>
            </w:pPr>
            <w:r>
              <w:rPr>
                <w:rFonts w:ascii="Arial" w:hAnsi="Arial" w:cs="Arial"/>
                <w:snapToGrid w:val="0"/>
                <w:sz w:val="18"/>
                <w:lang w:val="en-US"/>
              </w:rPr>
              <w:t>Satellite Disabling Allowed for EMM cause #15 Value</w:t>
            </w:r>
          </w:p>
        </w:tc>
        <w:tc>
          <w:tcPr>
            <w:tcW w:w="1644" w:type="dxa"/>
            <w:tcBorders>
              <w:top w:val="single" w:sz="4" w:space="0" w:color="auto"/>
              <w:left w:val="single" w:sz="4" w:space="0" w:color="auto"/>
              <w:bottom w:val="single" w:sz="4" w:space="0" w:color="auto"/>
              <w:right w:val="single" w:sz="4" w:space="0" w:color="auto"/>
            </w:tcBorders>
          </w:tcPr>
          <w:p w14:paraId="5DF52CED"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1C95B36"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4BCFBA9" w14:textId="77777777" w:rsidR="00B81D50" w:rsidRPr="00A6335A" w:rsidRDefault="00B81D50" w:rsidP="00CB2203">
            <w:pPr>
              <w:keepNext/>
              <w:keepLines/>
              <w:spacing w:after="0"/>
              <w:jc w:val="center"/>
              <w:rPr>
                <w:rFonts w:ascii="Arial" w:hAnsi="Arial" w:cs="Arial"/>
                <w:snapToGrid w:val="0"/>
                <w:sz w:val="18"/>
                <w:lang w:val="en-US"/>
              </w:rPr>
            </w:pPr>
            <w:r>
              <w:rPr>
                <w:rFonts w:ascii="Arial" w:hAnsi="Arial" w:cs="Arial"/>
                <w:snapToGrid w:val="0"/>
                <w:sz w:val="18"/>
                <w:lang w:val="en-US"/>
              </w:rPr>
              <w:t>L22</w:t>
            </w:r>
          </w:p>
        </w:tc>
      </w:tr>
      <w:tr w:rsidR="00B81D50" w:rsidRPr="007D0212" w14:paraId="264019CA"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640D0BC" w14:textId="77777777" w:rsidR="00B81D50" w:rsidRPr="00B45354" w:rsidRDefault="00B81D50" w:rsidP="00CB2203">
            <w:pPr>
              <w:keepNext/>
              <w:keepLines/>
              <w:spacing w:after="0"/>
              <w:rPr>
                <w:rFonts w:ascii="Arial" w:hAnsi="Arial" w:cs="Arial"/>
                <w:snapToGrid w:val="0"/>
                <w:sz w:val="18"/>
                <w:szCs w:val="18"/>
                <w:lang w:val="en-US"/>
              </w:rPr>
            </w:pPr>
            <w:r w:rsidRPr="00B45354">
              <w:rPr>
                <w:rFonts w:ascii="Arial" w:hAnsi="Arial" w:cs="Arial"/>
                <w:snapToGrid w:val="0"/>
                <w:sz w:val="18"/>
                <w:szCs w:val="18"/>
                <w:lang w:val="en-US"/>
              </w:rPr>
              <w:t>CustomLLFailureRetry5G tag</w:t>
            </w:r>
          </w:p>
        </w:tc>
        <w:tc>
          <w:tcPr>
            <w:tcW w:w="1644" w:type="dxa"/>
            <w:tcBorders>
              <w:top w:val="single" w:sz="4" w:space="0" w:color="auto"/>
              <w:left w:val="single" w:sz="4" w:space="0" w:color="auto"/>
              <w:bottom w:val="single" w:sz="4" w:space="0" w:color="auto"/>
              <w:right w:val="single" w:sz="4" w:space="0" w:color="auto"/>
            </w:tcBorders>
          </w:tcPr>
          <w:p w14:paraId="5F9498E8" w14:textId="77777777" w:rsidR="00B81D50" w:rsidRPr="00B45354" w:rsidRDefault="00B81D50" w:rsidP="00CB2203">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w:t>
            </w:r>
            <w:r>
              <w:rPr>
                <w:rFonts w:ascii="Arial" w:hAnsi="Arial" w:cs="Arial"/>
                <w:snapToGrid w:val="0"/>
                <w:color w:val="000000" w:themeColor="text1"/>
                <w:sz w:val="18"/>
                <w:lang w:val="en-US"/>
              </w:rPr>
              <w:t>96</w:t>
            </w:r>
            <w:r w:rsidRPr="00B45354">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2BAE99A" w14:textId="77777777" w:rsidR="00B81D50" w:rsidRPr="00B45354" w:rsidRDefault="00B81D50" w:rsidP="00CB2203">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7A0934F" w14:textId="77777777" w:rsidR="00B81D50" w:rsidRPr="00B45354" w:rsidRDefault="00B81D50" w:rsidP="00CB2203">
            <w:pPr>
              <w:keepNext/>
              <w:keepLines/>
              <w:spacing w:after="0"/>
              <w:jc w:val="center"/>
              <w:rPr>
                <w:rFonts w:ascii="Arial" w:hAnsi="Arial" w:cs="Arial"/>
                <w:snapToGrid w:val="0"/>
                <w:sz w:val="18"/>
                <w:lang w:val="en-US"/>
              </w:rPr>
            </w:pPr>
            <w:r w:rsidRPr="00B45354">
              <w:rPr>
                <w:rFonts w:ascii="Arial" w:hAnsi="Arial" w:cs="Arial"/>
                <w:snapToGrid w:val="0"/>
                <w:sz w:val="18"/>
                <w:lang w:val="en-US"/>
              </w:rPr>
              <w:t>1</w:t>
            </w:r>
          </w:p>
        </w:tc>
      </w:tr>
      <w:tr w:rsidR="00B81D50" w:rsidRPr="007D0212" w14:paraId="5DC2EEF4"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42A16EE" w14:textId="77777777" w:rsidR="00B81D50" w:rsidRPr="00B45354" w:rsidRDefault="00B81D50" w:rsidP="00CB2203">
            <w:pPr>
              <w:keepNext/>
              <w:keepLines/>
              <w:spacing w:after="0"/>
              <w:rPr>
                <w:rFonts w:ascii="Arial" w:hAnsi="Arial" w:cs="Arial"/>
                <w:snapToGrid w:val="0"/>
                <w:sz w:val="18"/>
                <w:lang w:val="en-US"/>
              </w:rPr>
            </w:pPr>
            <w:r w:rsidRPr="00B45354">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DBE52F2" w14:textId="77777777" w:rsidR="00B81D50" w:rsidRPr="00B45354" w:rsidRDefault="00B81D50" w:rsidP="00CB2203">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L</w:t>
            </w:r>
            <w:r>
              <w:rPr>
                <w:rFonts w:ascii="Arial" w:hAnsi="Arial" w:cs="Arial"/>
                <w:snapToGrid w:val="0"/>
                <w:color w:val="000000" w:themeColor="text1"/>
                <w:sz w:val="18"/>
                <w:lang w:val="en-US"/>
              </w:rPr>
              <w:t>23</w:t>
            </w:r>
          </w:p>
        </w:tc>
        <w:tc>
          <w:tcPr>
            <w:tcW w:w="876" w:type="dxa"/>
            <w:tcBorders>
              <w:top w:val="single" w:sz="4" w:space="0" w:color="auto"/>
              <w:left w:val="single" w:sz="4" w:space="0" w:color="auto"/>
              <w:bottom w:val="single" w:sz="4" w:space="0" w:color="auto"/>
              <w:right w:val="single" w:sz="4" w:space="0" w:color="auto"/>
            </w:tcBorders>
          </w:tcPr>
          <w:p w14:paraId="6980E760" w14:textId="77777777" w:rsidR="00B81D50" w:rsidRPr="00B45354" w:rsidRDefault="00B81D50" w:rsidP="00CB2203">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139496F" w14:textId="77777777" w:rsidR="00B81D50" w:rsidRPr="00B45354" w:rsidRDefault="00B81D50" w:rsidP="00CB2203">
            <w:pPr>
              <w:keepNext/>
              <w:keepLines/>
              <w:spacing w:after="0"/>
              <w:jc w:val="center"/>
              <w:rPr>
                <w:rFonts w:ascii="Arial" w:hAnsi="Arial" w:cs="Arial"/>
                <w:snapToGrid w:val="0"/>
                <w:sz w:val="18"/>
                <w:lang w:val="en-US"/>
              </w:rPr>
            </w:pPr>
            <w:r w:rsidRPr="00B45354">
              <w:rPr>
                <w:rFonts w:ascii="Arial" w:hAnsi="Arial" w:cs="Arial"/>
                <w:snapToGrid w:val="0"/>
                <w:sz w:val="18"/>
                <w:lang w:val="en-US"/>
              </w:rPr>
              <w:t>Note 1</w:t>
            </w:r>
          </w:p>
        </w:tc>
      </w:tr>
      <w:tr w:rsidR="00B81D50" w:rsidRPr="007D0212" w14:paraId="1B3C3E7F"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A55F95C" w14:textId="77777777" w:rsidR="00B81D50" w:rsidRPr="00B45354" w:rsidRDefault="00B81D50" w:rsidP="00CB2203">
            <w:pPr>
              <w:keepNext/>
              <w:keepLines/>
              <w:spacing w:after="0"/>
              <w:rPr>
                <w:rFonts w:ascii="Arial" w:hAnsi="Arial" w:cs="Arial"/>
                <w:snapToGrid w:val="0"/>
                <w:sz w:val="18"/>
                <w:lang w:val="en-US"/>
              </w:rPr>
            </w:pPr>
            <w:r w:rsidRPr="00B45354">
              <w:rPr>
                <w:rFonts w:ascii="Arial" w:hAnsi="Arial" w:cs="Arial"/>
                <w:snapToGrid w:val="0"/>
                <w:sz w:val="18"/>
                <w:lang w:val="en-US"/>
              </w:rPr>
              <w:t>CustomLLFailureRetry5G value</w:t>
            </w:r>
          </w:p>
        </w:tc>
        <w:tc>
          <w:tcPr>
            <w:tcW w:w="1644" w:type="dxa"/>
            <w:tcBorders>
              <w:top w:val="single" w:sz="4" w:space="0" w:color="auto"/>
              <w:left w:val="single" w:sz="4" w:space="0" w:color="auto"/>
              <w:bottom w:val="single" w:sz="4" w:space="0" w:color="auto"/>
              <w:right w:val="single" w:sz="4" w:space="0" w:color="auto"/>
            </w:tcBorders>
          </w:tcPr>
          <w:p w14:paraId="6F4BF56B" w14:textId="77777777" w:rsidR="00B81D50" w:rsidRPr="00B45354" w:rsidRDefault="00B81D50" w:rsidP="00CB2203">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012F026" w14:textId="77777777" w:rsidR="00B81D50" w:rsidRPr="00B45354" w:rsidRDefault="00B81D50" w:rsidP="00CB2203">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193B966" w14:textId="77777777" w:rsidR="00B81D50" w:rsidRPr="00B45354" w:rsidRDefault="00B81D50" w:rsidP="00CB2203">
            <w:pPr>
              <w:keepNext/>
              <w:keepLines/>
              <w:spacing w:after="0"/>
              <w:jc w:val="center"/>
              <w:rPr>
                <w:rFonts w:ascii="Arial" w:hAnsi="Arial" w:cs="Arial"/>
                <w:snapToGrid w:val="0"/>
                <w:sz w:val="18"/>
                <w:lang w:val="en-US"/>
              </w:rPr>
            </w:pPr>
            <w:r w:rsidRPr="00B45354">
              <w:rPr>
                <w:rFonts w:ascii="Arial" w:hAnsi="Arial" w:cs="Arial"/>
                <w:snapToGrid w:val="0"/>
                <w:sz w:val="18"/>
                <w:lang w:val="en-US"/>
              </w:rPr>
              <w:t>L</w:t>
            </w:r>
            <w:r>
              <w:rPr>
                <w:rFonts w:ascii="Arial" w:hAnsi="Arial" w:cs="Arial"/>
                <w:snapToGrid w:val="0"/>
                <w:sz w:val="18"/>
                <w:lang w:val="en-US"/>
              </w:rPr>
              <w:t>23</w:t>
            </w:r>
          </w:p>
        </w:tc>
      </w:tr>
      <w:tr w:rsidR="00B81D50" w:rsidRPr="007D0212" w14:paraId="2972B9F2" w14:textId="77777777" w:rsidTr="00CB2203">
        <w:tblPrEx>
          <w:tblLook w:val="04A0" w:firstRow="1" w:lastRow="0" w:firstColumn="1" w:lastColumn="0" w:noHBand="0" w:noVBand="1"/>
        </w:tblPrEx>
        <w:trPr>
          <w:ins w:id="11" w:author="Yang Lu, Vodafone-61" w:date="2025-10-28T13:13:00Z"/>
        </w:trPr>
        <w:tc>
          <w:tcPr>
            <w:tcW w:w="3420" w:type="dxa"/>
            <w:tcBorders>
              <w:top w:val="single" w:sz="4" w:space="0" w:color="auto"/>
              <w:left w:val="single" w:sz="4" w:space="0" w:color="auto"/>
              <w:bottom w:val="single" w:sz="4" w:space="0" w:color="auto"/>
              <w:right w:val="single" w:sz="4" w:space="0" w:color="auto"/>
            </w:tcBorders>
          </w:tcPr>
          <w:p w14:paraId="2CC74146" w14:textId="1698AA4D" w:rsidR="00B81D50" w:rsidRPr="006162E7" w:rsidRDefault="00DA2CA0" w:rsidP="00CB2203">
            <w:pPr>
              <w:keepNext/>
              <w:keepLines/>
              <w:spacing w:after="0"/>
              <w:rPr>
                <w:ins w:id="12" w:author="Yang Lu, Vodafone-61" w:date="2025-10-28T13:13:00Z" w16du:dateUtc="2025-10-28T12:13:00Z"/>
                <w:rFonts w:ascii="Arial" w:hAnsi="Arial" w:cs="Arial"/>
                <w:snapToGrid w:val="0"/>
                <w:sz w:val="18"/>
                <w:lang w:val="en-US"/>
              </w:rPr>
            </w:pPr>
            <w:ins w:id="13" w:author="GruberRo3" w:date="2025-10-28T21:14:00Z" w16du:dateUtc="2025-10-28T20:14:00Z">
              <w:r w:rsidRPr="00DA2CA0">
                <w:rPr>
                  <w:rFonts w:ascii="Arial" w:hAnsi="Arial" w:cs="Arial"/>
                  <w:snapToGrid w:val="0"/>
                  <w:sz w:val="18"/>
                  <w:lang w:val="en-US"/>
                </w:rPr>
                <w:t>Operator-controlled-LSP-PLMN</w:t>
              </w:r>
              <w:r>
                <w:rPr>
                  <w:rFonts w:ascii="Arial" w:hAnsi="Arial" w:cs="Arial"/>
                  <w:snapToGrid w:val="0"/>
                  <w:sz w:val="18"/>
                  <w:lang w:val="en-US"/>
                </w:rPr>
                <w:t xml:space="preserve"> </w:t>
              </w:r>
            </w:ins>
            <w:ins w:id="14" w:author="GruberRo4" w:date="2025-11-18T23:05:00Z" w16du:dateUtc="2025-11-19T05:05:00Z">
              <w:r w:rsidR="00523A35">
                <w:rPr>
                  <w:rFonts w:ascii="Arial" w:hAnsi="Arial" w:cs="Arial"/>
                  <w:snapToGrid w:val="0"/>
                  <w:sz w:val="18"/>
                  <w:lang w:val="en-US"/>
                </w:rPr>
                <w:t>T</w:t>
              </w:r>
            </w:ins>
            <w:ins w:id="15" w:author="GruberRo3" w:date="2025-10-28T21:14:00Z" w16du:dateUtc="2025-10-28T20:14:00Z">
              <w:r>
                <w:rPr>
                  <w:rFonts w:ascii="Arial" w:hAnsi="Arial" w:cs="Arial"/>
                  <w:snapToGrid w:val="0"/>
                  <w:sz w:val="18"/>
                  <w:lang w:val="en-US"/>
                </w:rPr>
                <w:t>ag</w:t>
              </w:r>
            </w:ins>
          </w:p>
        </w:tc>
        <w:tc>
          <w:tcPr>
            <w:tcW w:w="1644" w:type="dxa"/>
            <w:tcBorders>
              <w:top w:val="single" w:sz="4" w:space="0" w:color="auto"/>
              <w:left w:val="single" w:sz="4" w:space="0" w:color="auto"/>
              <w:bottom w:val="single" w:sz="4" w:space="0" w:color="auto"/>
              <w:right w:val="single" w:sz="4" w:space="0" w:color="auto"/>
            </w:tcBorders>
          </w:tcPr>
          <w:p w14:paraId="731FEEB9" w14:textId="77777777" w:rsidR="00B81D50" w:rsidRPr="00A6335A" w:rsidRDefault="00B81D50" w:rsidP="00CB2203">
            <w:pPr>
              <w:keepNext/>
              <w:keepLines/>
              <w:spacing w:after="0"/>
              <w:jc w:val="center"/>
              <w:rPr>
                <w:ins w:id="16" w:author="Yang Lu, Vodafone-61" w:date="2025-10-28T13:13:00Z" w16du:dateUtc="2025-10-28T12:13:00Z"/>
                <w:rFonts w:ascii="Arial" w:hAnsi="Arial" w:cs="Arial"/>
                <w:snapToGrid w:val="0"/>
                <w:color w:val="000000" w:themeColor="text1"/>
                <w:sz w:val="18"/>
                <w:lang w:val="en-US"/>
              </w:rPr>
            </w:pPr>
            <w:ins w:id="17" w:author="Yang Lu, Vodafone-61" w:date="2025-10-28T13:13:00Z" w16du:dateUtc="2025-10-28T12:13:00Z">
              <w:r>
                <w:rPr>
                  <w:rFonts w:ascii="Arial" w:hAnsi="Arial" w:cs="Arial"/>
                  <w:snapToGrid w:val="0"/>
                  <w:color w:val="000000" w:themeColor="text1"/>
                  <w:sz w:val="18"/>
                  <w:lang w:val="en-US"/>
                </w:rPr>
                <w:t>'</w:t>
              </w:r>
              <w:r w:rsidRPr="009379C0">
                <w:rPr>
                  <w:rFonts w:ascii="Arial" w:hAnsi="Arial" w:cs="Arial"/>
                  <w:snapToGrid w:val="0"/>
                  <w:color w:val="000000" w:themeColor="text1"/>
                  <w:sz w:val="18"/>
                  <w:highlight w:val="yellow"/>
                  <w:lang w:val="en-US"/>
                </w:rPr>
                <w:t>xx</w:t>
              </w:r>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2B16164F" w14:textId="77777777" w:rsidR="00B81D50" w:rsidRPr="00A6335A" w:rsidRDefault="00B81D50" w:rsidP="00CB2203">
            <w:pPr>
              <w:keepNext/>
              <w:keepLines/>
              <w:spacing w:after="0"/>
              <w:jc w:val="center"/>
              <w:rPr>
                <w:ins w:id="18" w:author="Yang Lu, Vodafone-61" w:date="2025-10-28T13:13:00Z" w16du:dateUtc="2025-10-28T12:13:00Z"/>
                <w:rFonts w:ascii="Arial" w:hAnsi="Arial" w:cs="Arial"/>
                <w:snapToGrid w:val="0"/>
                <w:color w:val="000000" w:themeColor="text1"/>
                <w:sz w:val="18"/>
                <w:lang w:val="en-US"/>
              </w:rPr>
            </w:pPr>
            <w:ins w:id="19" w:author="Yang Lu, Vodafone-61" w:date="2025-10-28T13:13:00Z" w16du:dateUtc="2025-10-28T12:13:00Z">
              <w:r>
                <w:rPr>
                  <w:rFonts w:ascii="Arial" w:hAnsi="Arial" w:cs="Arial"/>
                  <w:snapToGrid w:val="0"/>
                  <w:color w:val="000000" w:themeColor="text1"/>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0962AC25" w14:textId="77777777" w:rsidR="00B81D50" w:rsidRPr="00A6335A" w:rsidRDefault="00B81D50" w:rsidP="00CB2203">
            <w:pPr>
              <w:keepNext/>
              <w:keepLines/>
              <w:spacing w:after="0"/>
              <w:jc w:val="center"/>
              <w:rPr>
                <w:ins w:id="20" w:author="Yang Lu, Vodafone-61" w:date="2025-10-28T13:13:00Z" w16du:dateUtc="2025-10-28T12:13:00Z"/>
                <w:rFonts w:ascii="Arial" w:hAnsi="Arial" w:cs="Arial"/>
                <w:snapToGrid w:val="0"/>
                <w:sz w:val="18"/>
                <w:lang w:val="en-US"/>
              </w:rPr>
            </w:pPr>
            <w:ins w:id="21" w:author="Yang Lu, Vodafone-61" w:date="2025-10-28T13:13:00Z" w16du:dateUtc="2025-10-28T12:13:00Z">
              <w:r>
                <w:rPr>
                  <w:rFonts w:ascii="Arial" w:hAnsi="Arial" w:cs="Arial"/>
                  <w:snapToGrid w:val="0"/>
                  <w:sz w:val="18"/>
                  <w:lang w:val="en-US"/>
                </w:rPr>
                <w:t>1</w:t>
              </w:r>
            </w:ins>
          </w:p>
        </w:tc>
      </w:tr>
      <w:tr w:rsidR="00B81D50" w:rsidRPr="007D0212" w14:paraId="07602EC9" w14:textId="77777777" w:rsidTr="00CB2203">
        <w:tblPrEx>
          <w:tblLook w:val="04A0" w:firstRow="1" w:lastRow="0" w:firstColumn="1" w:lastColumn="0" w:noHBand="0" w:noVBand="1"/>
        </w:tblPrEx>
        <w:trPr>
          <w:ins w:id="22" w:author="Yang Lu, Vodafone-61" w:date="2025-10-28T13:13:00Z"/>
        </w:trPr>
        <w:tc>
          <w:tcPr>
            <w:tcW w:w="3420" w:type="dxa"/>
            <w:tcBorders>
              <w:top w:val="single" w:sz="4" w:space="0" w:color="auto"/>
              <w:left w:val="single" w:sz="4" w:space="0" w:color="auto"/>
              <w:bottom w:val="single" w:sz="4" w:space="0" w:color="auto"/>
              <w:right w:val="single" w:sz="4" w:space="0" w:color="auto"/>
            </w:tcBorders>
          </w:tcPr>
          <w:p w14:paraId="31543CBA" w14:textId="77777777" w:rsidR="00B81D50" w:rsidRPr="006162E7" w:rsidRDefault="00B81D50" w:rsidP="00CB2203">
            <w:pPr>
              <w:keepNext/>
              <w:keepLines/>
              <w:spacing w:after="0"/>
              <w:rPr>
                <w:ins w:id="23" w:author="Yang Lu, Vodafone-61" w:date="2025-10-28T13:13:00Z" w16du:dateUtc="2025-10-28T12:13:00Z"/>
                <w:rFonts w:ascii="Arial" w:hAnsi="Arial" w:cs="Arial"/>
                <w:snapToGrid w:val="0"/>
                <w:sz w:val="18"/>
                <w:lang w:val="en-US"/>
              </w:rPr>
            </w:pPr>
            <w:ins w:id="24" w:author="Yang Lu, Vodafone-61" w:date="2025-10-28T13:13:00Z" w16du:dateUtc="2025-10-28T12:13:00Z">
              <w:r>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07AA6DD0" w14:textId="77777777" w:rsidR="00B81D50" w:rsidRPr="00A6335A" w:rsidRDefault="00B81D50" w:rsidP="00CB2203">
            <w:pPr>
              <w:keepNext/>
              <w:keepLines/>
              <w:spacing w:after="0"/>
              <w:jc w:val="center"/>
              <w:rPr>
                <w:ins w:id="25" w:author="Yang Lu, Vodafone-61" w:date="2025-10-28T13:13:00Z" w16du:dateUtc="2025-10-28T12:13:00Z"/>
                <w:rFonts w:ascii="Arial" w:hAnsi="Arial" w:cs="Arial"/>
                <w:snapToGrid w:val="0"/>
                <w:color w:val="000000" w:themeColor="text1"/>
                <w:sz w:val="18"/>
                <w:lang w:val="en-US"/>
              </w:rPr>
            </w:pPr>
            <w:proofErr w:type="spellStart"/>
            <w:ins w:id="26" w:author="Yang Lu, Vodafone-61" w:date="2025-10-28T13:13:00Z" w16du:dateUtc="2025-10-28T12:13:00Z">
              <w:r>
                <w:rPr>
                  <w:rFonts w:ascii="Arial" w:hAnsi="Arial" w:cs="Arial"/>
                  <w:snapToGrid w:val="0"/>
                  <w:color w:val="000000" w:themeColor="text1"/>
                  <w:sz w:val="18"/>
                  <w:lang w:val="en-US"/>
                </w:rPr>
                <w:t>L</w:t>
              </w:r>
              <w:r w:rsidRPr="009379C0">
                <w:rPr>
                  <w:rFonts w:ascii="Arial" w:hAnsi="Arial" w:cs="Arial"/>
                  <w:snapToGrid w:val="0"/>
                  <w:color w:val="000000" w:themeColor="text1"/>
                  <w:sz w:val="18"/>
                  <w:highlight w:val="yellow"/>
                  <w:lang w:val="en-US"/>
                </w:rPr>
                <w:t>yy</w:t>
              </w:r>
              <w:proofErr w:type="spellEnd"/>
            </w:ins>
          </w:p>
        </w:tc>
        <w:tc>
          <w:tcPr>
            <w:tcW w:w="876" w:type="dxa"/>
            <w:tcBorders>
              <w:top w:val="single" w:sz="4" w:space="0" w:color="auto"/>
              <w:left w:val="single" w:sz="4" w:space="0" w:color="auto"/>
              <w:bottom w:val="single" w:sz="4" w:space="0" w:color="auto"/>
              <w:right w:val="single" w:sz="4" w:space="0" w:color="auto"/>
            </w:tcBorders>
          </w:tcPr>
          <w:p w14:paraId="3043678E" w14:textId="77777777" w:rsidR="00B81D50" w:rsidRPr="00A6335A" w:rsidRDefault="00B81D50" w:rsidP="00CB2203">
            <w:pPr>
              <w:keepNext/>
              <w:keepLines/>
              <w:spacing w:after="0"/>
              <w:jc w:val="center"/>
              <w:rPr>
                <w:ins w:id="27" w:author="Yang Lu, Vodafone-61" w:date="2025-10-28T13:13:00Z" w16du:dateUtc="2025-10-28T12:13:00Z"/>
                <w:rFonts w:ascii="Arial" w:hAnsi="Arial" w:cs="Arial"/>
                <w:snapToGrid w:val="0"/>
                <w:color w:val="000000" w:themeColor="text1"/>
                <w:sz w:val="18"/>
                <w:lang w:val="en-US"/>
              </w:rPr>
            </w:pPr>
            <w:ins w:id="28" w:author="Yang Lu, Vodafone-61" w:date="2025-10-28T13:13:00Z" w16du:dateUtc="2025-10-28T12:13: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24E885C2" w14:textId="77777777" w:rsidR="00B81D50" w:rsidRPr="00A6335A" w:rsidRDefault="00B81D50" w:rsidP="00CB2203">
            <w:pPr>
              <w:keepNext/>
              <w:keepLines/>
              <w:spacing w:after="0"/>
              <w:jc w:val="center"/>
              <w:rPr>
                <w:ins w:id="29" w:author="Yang Lu, Vodafone-61" w:date="2025-10-28T13:13:00Z" w16du:dateUtc="2025-10-28T12:13:00Z"/>
                <w:rFonts w:ascii="Arial" w:hAnsi="Arial" w:cs="Arial"/>
                <w:snapToGrid w:val="0"/>
                <w:sz w:val="18"/>
                <w:lang w:val="en-US"/>
              </w:rPr>
            </w:pPr>
            <w:ins w:id="30" w:author="Yang Lu, Vodafone-61" w:date="2025-10-28T13:13:00Z" w16du:dateUtc="2025-10-28T12:13:00Z">
              <w:r>
                <w:rPr>
                  <w:rFonts w:ascii="Arial" w:hAnsi="Arial" w:cs="Arial"/>
                  <w:snapToGrid w:val="0"/>
                  <w:sz w:val="18"/>
                  <w:lang w:val="en-US"/>
                </w:rPr>
                <w:t>Note 1</w:t>
              </w:r>
            </w:ins>
          </w:p>
        </w:tc>
      </w:tr>
      <w:tr w:rsidR="00B81D50" w:rsidRPr="007D0212" w14:paraId="3F1140E3" w14:textId="77777777" w:rsidTr="00CB2203">
        <w:tblPrEx>
          <w:tblLook w:val="04A0" w:firstRow="1" w:lastRow="0" w:firstColumn="1" w:lastColumn="0" w:noHBand="0" w:noVBand="1"/>
        </w:tblPrEx>
        <w:trPr>
          <w:ins w:id="31" w:author="Yang Lu, Vodafone-61" w:date="2025-10-28T13:13:00Z"/>
        </w:trPr>
        <w:tc>
          <w:tcPr>
            <w:tcW w:w="3420" w:type="dxa"/>
            <w:tcBorders>
              <w:top w:val="single" w:sz="4" w:space="0" w:color="auto"/>
              <w:left w:val="single" w:sz="4" w:space="0" w:color="auto"/>
              <w:bottom w:val="single" w:sz="4" w:space="0" w:color="auto"/>
              <w:right w:val="single" w:sz="4" w:space="0" w:color="auto"/>
            </w:tcBorders>
          </w:tcPr>
          <w:p w14:paraId="0FEF7731" w14:textId="6BBFA634" w:rsidR="00B81D50" w:rsidRPr="006162E7" w:rsidRDefault="00DA2CA0" w:rsidP="00CB2203">
            <w:pPr>
              <w:keepNext/>
              <w:keepLines/>
              <w:spacing w:after="0"/>
              <w:rPr>
                <w:ins w:id="32" w:author="Yang Lu, Vodafone-61" w:date="2025-10-28T13:13:00Z" w16du:dateUtc="2025-10-28T12:13:00Z"/>
                <w:rFonts w:ascii="Arial" w:hAnsi="Arial" w:cs="Arial"/>
                <w:snapToGrid w:val="0"/>
                <w:sz w:val="18"/>
                <w:lang w:val="en-US"/>
              </w:rPr>
            </w:pPr>
            <w:ins w:id="33" w:author="GruberRo3" w:date="2025-10-28T21:15:00Z" w16du:dateUtc="2025-10-28T20:15:00Z">
              <w:r w:rsidRPr="00DA2CA0">
                <w:rPr>
                  <w:rFonts w:ascii="Arial" w:hAnsi="Arial" w:cs="Arial"/>
                  <w:snapToGrid w:val="0"/>
                  <w:sz w:val="18"/>
                  <w:lang w:val="en-US"/>
                </w:rPr>
                <w:t>Operator-controlled-LSP-PLMN</w:t>
              </w:r>
              <w:r>
                <w:rPr>
                  <w:rFonts w:ascii="Arial" w:hAnsi="Arial" w:cs="Arial"/>
                  <w:snapToGrid w:val="0"/>
                  <w:sz w:val="18"/>
                  <w:lang w:val="en-US"/>
                </w:rPr>
                <w:t xml:space="preserve"> </w:t>
              </w:r>
            </w:ins>
            <w:ins w:id="34" w:author="Yang Lu, Vodafone-61" w:date="2025-10-28T13:13:00Z" w16du:dateUtc="2025-10-28T12:13:00Z">
              <w:r w:rsidR="00B81D50">
                <w:rPr>
                  <w:rFonts w:ascii="Arial" w:hAnsi="Arial" w:cs="Arial"/>
                  <w:snapToGrid w:val="0"/>
                  <w:sz w:val="18"/>
                  <w:lang w:val="en-US"/>
                </w:rPr>
                <w:t>Value</w:t>
              </w:r>
            </w:ins>
          </w:p>
        </w:tc>
        <w:tc>
          <w:tcPr>
            <w:tcW w:w="1644" w:type="dxa"/>
            <w:tcBorders>
              <w:top w:val="single" w:sz="4" w:space="0" w:color="auto"/>
              <w:left w:val="single" w:sz="4" w:space="0" w:color="auto"/>
              <w:bottom w:val="single" w:sz="4" w:space="0" w:color="auto"/>
              <w:right w:val="single" w:sz="4" w:space="0" w:color="auto"/>
            </w:tcBorders>
          </w:tcPr>
          <w:p w14:paraId="70BC3FAE" w14:textId="77777777" w:rsidR="00B81D50" w:rsidRPr="00A6335A" w:rsidRDefault="00B81D50" w:rsidP="00CB2203">
            <w:pPr>
              <w:keepNext/>
              <w:keepLines/>
              <w:spacing w:after="0"/>
              <w:jc w:val="center"/>
              <w:rPr>
                <w:ins w:id="35" w:author="Yang Lu, Vodafone-61" w:date="2025-10-28T13:13:00Z" w16du:dateUtc="2025-10-28T12:13:00Z"/>
                <w:rFonts w:ascii="Arial" w:hAnsi="Arial" w:cs="Arial"/>
                <w:snapToGrid w:val="0"/>
                <w:color w:val="000000" w:themeColor="text1"/>
                <w:sz w:val="18"/>
                <w:lang w:val="en-US"/>
              </w:rPr>
            </w:pPr>
            <w:ins w:id="36" w:author="Yang Lu, Vodafone-61" w:date="2025-10-28T13:13:00Z" w16du:dateUtc="2025-10-28T12:13:00Z">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00E3EEDA" w14:textId="77777777" w:rsidR="00B81D50" w:rsidRPr="00A6335A" w:rsidRDefault="00B81D50" w:rsidP="00CB2203">
            <w:pPr>
              <w:keepNext/>
              <w:keepLines/>
              <w:spacing w:after="0"/>
              <w:jc w:val="center"/>
              <w:rPr>
                <w:ins w:id="37" w:author="Yang Lu, Vodafone-61" w:date="2025-10-28T13:13:00Z" w16du:dateUtc="2025-10-28T12:13:00Z"/>
                <w:rFonts w:ascii="Arial" w:hAnsi="Arial" w:cs="Arial"/>
                <w:snapToGrid w:val="0"/>
                <w:color w:val="000000" w:themeColor="text1"/>
                <w:sz w:val="18"/>
                <w:lang w:val="en-US"/>
              </w:rPr>
            </w:pPr>
            <w:ins w:id="38" w:author="Yang Lu, Vodafone-61" w:date="2025-10-28T13:13:00Z" w16du:dateUtc="2025-10-28T12:13: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434EBF64" w14:textId="77777777" w:rsidR="00B81D50" w:rsidRPr="00A6335A" w:rsidRDefault="00B81D50" w:rsidP="00CB2203">
            <w:pPr>
              <w:keepNext/>
              <w:keepLines/>
              <w:spacing w:after="0"/>
              <w:jc w:val="center"/>
              <w:rPr>
                <w:ins w:id="39" w:author="Yang Lu, Vodafone-61" w:date="2025-10-28T13:13:00Z" w16du:dateUtc="2025-10-28T12:13:00Z"/>
                <w:rFonts w:ascii="Arial" w:hAnsi="Arial" w:cs="Arial"/>
                <w:snapToGrid w:val="0"/>
                <w:sz w:val="18"/>
                <w:lang w:val="en-US"/>
              </w:rPr>
            </w:pPr>
            <w:proofErr w:type="spellStart"/>
            <w:ins w:id="40" w:author="Yang Lu, Vodafone-61" w:date="2025-10-28T13:13:00Z" w16du:dateUtc="2025-10-28T12:13:00Z">
              <w:r>
                <w:rPr>
                  <w:rFonts w:ascii="Arial" w:hAnsi="Arial" w:cs="Arial"/>
                  <w:snapToGrid w:val="0"/>
                  <w:sz w:val="18"/>
                  <w:lang w:val="en-US"/>
                </w:rPr>
                <w:t>L</w:t>
              </w:r>
              <w:r w:rsidRPr="009379C0">
                <w:rPr>
                  <w:rFonts w:ascii="Arial" w:hAnsi="Arial" w:cs="Arial"/>
                  <w:snapToGrid w:val="0"/>
                  <w:sz w:val="18"/>
                  <w:highlight w:val="yellow"/>
                  <w:lang w:val="en-US"/>
                </w:rPr>
                <w:t>yy</w:t>
              </w:r>
              <w:proofErr w:type="spellEnd"/>
            </w:ins>
          </w:p>
        </w:tc>
      </w:tr>
      <w:tr w:rsidR="0049311A" w:rsidRPr="007D0212" w14:paraId="5E221DF4" w14:textId="77777777" w:rsidTr="00783E28">
        <w:tblPrEx>
          <w:tblLook w:val="04A0" w:firstRow="1" w:lastRow="0" w:firstColumn="1" w:lastColumn="0" w:noHBand="0" w:noVBand="1"/>
        </w:tblPrEx>
        <w:trPr>
          <w:ins w:id="41" w:author="GruberRo3" w:date="2025-11-06T09:53:00Z"/>
        </w:trPr>
        <w:tc>
          <w:tcPr>
            <w:tcW w:w="3420" w:type="dxa"/>
            <w:tcBorders>
              <w:top w:val="single" w:sz="4" w:space="0" w:color="auto"/>
              <w:left w:val="single" w:sz="4" w:space="0" w:color="auto"/>
              <w:bottom w:val="single" w:sz="4" w:space="0" w:color="auto"/>
              <w:right w:val="single" w:sz="4" w:space="0" w:color="auto"/>
            </w:tcBorders>
          </w:tcPr>
          <w:p w14:paraId="0386D731" w14:textId="56A07C1B" w:rsidR="0049311A" w:rsidRPr="006162E7" w:rsidRDefault="0049311A" w:rsidP="00150FD4">
            <w:pPr>
              <w:keepNext/>
              <w:keepLines/>
              <w:spacing w:after="0"/>
              <w:rPr>
                <w:ins w:id="42" w:author="GruberRo3" w:date="2025-11-06T09:53:00Z" w16du:dateUtc="2025-11-06T08:53:00Z"/>
                <w:rFonts w:ascii="Arial" w:hAnsi="Arial" w:cs="Arial"/>
                <w:snapToGrid w:val="0"/>
                <w:sz w:val="18"/>
                <w:lang w:val="en-US"/>
              </w:rPr>
            </w:pPr>
            <w:proofErr w:type="spellStart"/>
            <w:ins w:id="43" w:author="GruberRo3" w:date="2025-11-06T09:53:00Z" w16du:dateUtc="2025-11-06T08:53:00Z">
              <w:r w:rsidRPr="0094285C">
                <w:rPr>
                  <w:rFonts w:ascii="Arial" w:hAnsi="Arial" w:cs="Arial"/>
                  <w:snapToGrid w:val="0"/>
                  <w:sz w:val="18"/>
                  <w:lang w:val="en-US"/>
                </w:rPr>
                <w:t>PeriodicSearchTimerNonLSP</w:t>
              </w:r>
              <w:proofErr w:type="spellEnd"/>
              <w:r>
                <w:rPr>
                  <w:rFonts w:ascii="Arial" w:hAnsi="Arial" w:cs="Arial"/>
                  <w:snapToGrid w:val="0"/>
                  <w:sz w:val="18"/>
                  <w:lang w:val="en-US"/>
                </w:rPr>
                <w:t xml:space="preserve"> </w:t>
              </w:r>
            </w:ins>
            <w:ins w:id="44" w:author="GruberRo4" w:date="2025-11-18T23:05:00Z" w16du:dateUtc="2025-11-19T05:05:00Z">
              <w:r w:rsidR="00523A35">
                <w:rPr>
                  <w:rFonts w:ascii="Arial" w:hAnsi="Arial" w:cs="Arial"/>
                  <w:snapToGrid w:val="0"/>
                  <w:sz w:val="18"/>
                  <w:lang w:val="en-US"/>
                </w:rPr>
                <w:t>T</w:t>
              </w:r>
            </w:ins>
            <w:ins w:id="45" w:author="GruberRo3" w:date="2025-11-06T09:53:00Z" w16du:dateUtc="2025-11-06T08:53:00Z">
              <w:r>
                <w:rPr>
                  <w:rFonts w:ascii="Arial" w:hAnsi="Arial" w:cs="Arial"/>
                  <w:snapToGrid w:val="0"/>
                  <w:sz w:val="18"/>
                  <w:lang w:val="en-US"/>
                </w:rPr>
                <w:t>ag</w:t>
              </w:r>
            </w:ins>
          </w:p>
        </w:tc>
        <w:tc>
          <w:tcPr>
            <w:tcW w:w="1644" w:type="dxa"/>
            <w:tcBorders>
              <w:top w:val="single" w:sz="4" w:space="0" w:color="auto"/>
              <w:left w:val="single" w:sz="4" w:space="0" w:color="auto"/>
              <w:bottom w:val="single" w:sz="4" w:space="0" w:color="auto"/>
              <w:right w:val="single" w:sz="4" w:space="0" w:color="auto"/>
            </w:tcBorders>
          </w:tcPr>
          <w:p w14:paraId="66FA303D" w14:textId="77777777" w:rsidR="0049311A" w:rsidRPr="00A6335A" w:rsidRDefault="0049311A" w:rsidP="00783E28">
            <w:pPr>
              <w:keepNext/>
              <w:keepLines/>
              <w:spacing w:after="0"/>
              <w:jc w:val="center"/>
              <w:rPr>
                <w:ins w:id="46" w:author="GruberRo3" w:date="2025-11-06T09:53:00Z" w16du:dateUtc="2025-11-06T08:53:00Z"/>
                <w:rFonts w:ascii="Arial" w:hAnsi="Arial" w:cs="Arial"/>
                <w:snapToGrid w:val="0"/>
                <w:color w:val="000000" w:themeColor="text1"/>
                <w:sz w:val="18"/>
                <w:lang w:val="en-US"/>
              </w:rPr>
            </w:pPr>
            <w:ins w:id="47" w:author="GruberRo3" w:date="2025-11-06T09:53:00Z" w16du:dateUtc="2025-11-06T08:53:00Z">
              <w:r>
                <w:rPr>
                  <w:rFonts w:ascii="Arial" w:hAnsi="Arial" w:cs="Arial"/>
                  <w:snapToGrid w:val="0"/>
                  <w:color w:val="000000" w:themeColor="text1"/>
                  <w:sz w:val="18"/>
                  <w:lang w:val="en-US"/>
                </w:rPr>
                <w:t>'</w:t>
              </w:r>
              <w:r w:rsidRPr="009379C0">
                <w:rPr>
                  <w:rFonts w:ascii="Arial" w:hAnsi="Arial" w:cs="Arial"/>
                  <w:snapToGrid w:val="0"/>
                  <w:color w:val="000000" w:themeColor="text1"/>
                  <w:sz w:val="18"/>
                  <w:highlight w:val="yellow"/>
                  <w:lang w:val="en-US"/>
                </w:rPr>
                <w:t>xx</w:t>
              </w:r>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27199244" w14:textId="77777777" w:rsidR="0049311A" w:rsidRPr="00A6335A" w:rsidRDefault="0049311A" w:rsidP="00783E28">
            <w:pPr>
              <w:keepNext/>
              <w:keepLines/>
              <w:spacing w:after="0"/>
              <w:jc w:val="center"/>
              <w:rPr>
                <w:ins w:id="48" w:author="GruberRo3" w:date="2025-11-06T09:53:00Z" w16du:dateUtc="2025-11-06T08:53:00Z"/>
                <w:rFonts w:ascii="Arial" w:hAnsi="Arial" w:cs="Arial"/>
                <w:snapToGrid w:val="0"/>
                <w:color w:val="000000" w:themeColor="text1"/>
                <w:sz w:val="18"/>
                <w:lang w:val="en-US"/>
              </w:rPr>
            </w:pPr>
            <w:ins w:id="49" w:author="GruberRo3" w:date="2025-11-06T09:53:00Z" w16du:dateUtc="2025-11-06T08:53:00Z">
              <w:r>
                <w:rPr>
                  <w:rFonts w:ascii="Arial" w:hAnsi="Arial" w:cs="Arial"/>
                  <w:snapToGrid w:val="0"/>
                  <w:color w:val="000000" w:themeColor="text1"/>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1B0D0915" w14:textId="77777777" w:rsidR="0049311A" w:rsidRPr="00A6335A" w:rsidRDefault="0049311A" w:rsidP="00783E28">
            <w:pPr>
              <w:keepNext/>
              <w:keepLines/>
              <w:spacing w:after="0"/>
              <w:jc w:val="center"/>
              <w:rPr>
                <w:ins w:id="50" w:author="GruberRo3" w:date="2025-11-06T09:53:00Z" w16du:dateUtc="2025-11-06T08:53:00Z"/>
                <w:rFonts w:ascii="Arial" w:hAnsi="Arial" w:cs="Arial"/>
                <w:snapToGrid w:val="0"/>
                <w:sz w:val="18"/>
                <w:lang w:val="en-US"/>
              </w:rPr>
            </w:pPr>
            <w:ins w:id="51" w:author="GruberRo3" w:date="2025-11-06T09:53:00Z" w16du:dateUtc="2025-11-06T08:53:00Z">
              <w:r>
                <w:rPr>
                  <w:rFonts w:ascii="Arial" w:hAnsi="Arial" w:cs="Arial"/>
                  <w:snapToGrid w:val="0"/>
                  <w:sz w:val="18"/>
                  <w:lang w:val="en-US"/>
                </w:rPr>
                <w:t>1</w:t>
              </w:r>
            </w:ins>
          </w:p>
        </w:tc>
      </w:tr>
      <w:tr w:rsidR="0049311A" w:rsidRPr="007D0212" w14:paraId="519B2230" w14:textId="77777777" w:rsidTr="00783E28">
        <w:tblPrEx>
          <w:tblLook w:val="04A0" w:firstRow="1" w:lastRow="0" w:firstColumn="1" w:lastColumn="0" w:noHBand="0" w:noVBand="1"/>
        </w:tblPrEx>
        <w:trPr>
          <w:ins w:id="52" w:author="GruberRo3" w:date="2025-11-06T09:53:00Z"/>
        </w:trPr>
        <w:tc>
          <w:tcPr>
            <w:tcW w:w="3420" w:type="dxa"/>
            <w:tcBorders>
              <w:top w:val="single" w:sz="4" w:space="0" w:color="auto"/>
              <w:left w:val="single" w:sz="4" w:space="0" w:color="auto"/>
              <w:bottom w:val="single" w:sz="4" w:space="0" w:color="auto"/>
              <w:right w:val="single" w:sz="4" w:space="0" w:color="auto"/>
            </w:tcBorders>
          </w:tcPr>
          <w:p w14:paraId="5DE403BD" w14:textId="77777777" w:rsidR="0049311A" w:rsidRPr="006162E7" w:rsidRDefault="0049311A" w:rsidP="00783E28">
            <w:pPr>
              <w:keepNext/>
              <w:keepLines/>
              <w:spacing w:after="0"/>
              <w:rPr>
                <w:ins w:id="53" w:author="GruberRo3" w:date="2025-11-06T09:53:00Z" w16du:dateUtc="2025-11-06T08:53:00Z"/>
                <w:rFonts w:ascii="Arial" w:hAnsi="Arial" w:cs="Arial"/>
                <w:snapToGrid w:val="0"/>
                <w:sz w:val="18"/>
                <w:lang w:val="en-US"/>
              </w:rPr>
            </w:pPr>
            <w:ins w:id="54" w:author="GruberRo3" w:date="2025-11-06T09:53:00Z" w16du:dateUtc="2025-11-06T08:53:00Z">
              <w:r>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0F704B4C" w14:textId="77777777" w:rsidR="0049311A" w:rsidRPr="00A6335A" w:rsidRDefault="0049311A" w:rsidP="00783E28">
            <w:pPr>
              <w:keepNext/>
              <w:keepLines/>
              <w:spacing w:after="0"/>
              <w:jc w:val="center"/>
              <w:rPr>
                <w:ins w:id="55" w:author="GruberRo3" w:date="2025-11-06T09:53:00Z" w16du:dateUtc="2025-11-06T08:53:00Z"/>
                <w:rFonts w:ascii="Arial" w:hAnsi="Arial" w:cs="Arial"/>
                <w:snapToGrid w:val="0"/>
                <w:color w:val="000000" w:themeColor="text1"/>
                <w:sz w:val="18"/>
                <w:lang w:val="en-US"/>
              </w:rPr>
            </w:pPr>
            <w:proofErr w:type="spellStart"/>
            <w:ins w:id="56" w:author="GruberRo3" w:date="2025-11-06T09:53:00Z" w16du:dateUtc="2025-11-06T08:53:00Z">
              <w:r>
                <w:rPr>
                  <w:rFonts w:ascii="Arial" w:hAnsi="Arial" w:cs="Arial"/>
                  <w:snapToGrid w:val="0"/>
                  <w:color w:val="000000" w:themeColor="text1"/>
                  <w:sz w:val="18"/>
                  <w:lang w:val="en-US"/>
                </w:rPr>
                <w:t>L</w:t>
              </w:r>
              <w:r w:rsidRPr="009379C0">
                <w:rPr>
                  <w:rFonts w:ascii="Arial" w:hAnsi="Arial" w:cs="Arial"/>
                  <w:snapToGrid w:val="0"/>
                  <w:color w:val="000000" w:themeColor="text1"/>
                  <w:sz w:val="18"/>
                  <w:highlight w:val="yellow"/>
                  <w:lang w:val="en-US"/>
                </w:rPr>
                <w:t>yy</w:t>
              </w:r>
              <w:proofErr w:type="spellEnd"/>
            </w:ins>
          </w:p>
        </w:tc>
        <w:tc>
          <w:tcPr>
            <w:tcW w:w="876" w:type="dxa"/>
            <w:tcBorders>
              <w:top w:val="single" w:sz="4" w:space="0" w:color="auto"/>
              <w:left w:val="single" w:sz="4" w:space="0" w:color="auto"/>
              <w:bottom w:val="single" w:sz="4" w:space="0" w:color="auto"/>
              <w:right w:val="single" w:sz="4" w:space="0" w:color="auto"/>
            </w:tcBorders>
          </w:tcPr>
          <w:p w14:paraId="620549B8" w14:textId="77777777" w:rsidR="0049311A" w:rsidRPr="00A6335A" w:rsidRDefault="0049311A" w:rsidP="00783E28">
            <w:pPr>
              <w:keepNext/>
              <w:keepLines/>
              <w:spacing w:after="0"/>
              <w:jc w:val="center"/>
              <w:rPr>
                <w:ins w:id="57" w:author="GruberRo3" w:date="2025-11-06T09:53:00Z" w16du:dateUtc="2025-11-06T08:53:00Z"/>
                <w:rFonts w:ascii="Arial" w:hAnsi="Arial" w:cs="Arial"/>
                <w:snapToGrid w:val="0"/>
                <w:color w:val="000000" w:themeColor="text1"/>
                <w:sz w:val="18"/>
                <w:lang w:val="en-US"/>
              </w:rPr>
            </w:pPr>
            <w:ins w:id="58" w:author="GruberRo3" w:date="2025-11-06T09:53:00Z" w16du:dateUtc="2025-11-06T08:53: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7FEA1100" w14:textId="77777777" w:rsidR="0049311A" w:rsidRPr="00A6335A" w:rsidRDefault="0049311A" w:rsidP="00783E28">
            <w:pPr>
              <w:keepNext/>
              <w:keepLines/>
              <w:spacing w:after="0"/>
              <w:jc w:val="center"/>
              <w:rPr>
                <w:ins w:id="59" w:author="GruberRo3" w:date="2025-11-06T09:53:00Z" w16du:dateUtc="2025-11-06T08:53:00Z"/>
                <w:rFonts w:ascii="Arial" w:hAnsi="Arial" w:cs="Arial"/>
                <w:snapToGrid w:val="0"/>
                <w:sz w:val="18"/>
                <w:lang w:val="en-US"/>
              </w:rPr>
            </w:pPr>
            <w:ins w:id="60" w:author="GruberRo3" w:date="2025-11-06T09:53:00Z" w16du:dateUtc="2025-11-06T08:53:00Z">
              <w:r>
                <w:rPr>
                  <w:rFonts w:ascii="Arial" w:hAnsi="Arial" w:cs="Arial"/>
                  <w:snapToGrid w:val="0"/>
                  <w:sz w:val="18"/>
                  <w:lang w:val="en-US"/>
                </w:rPr>
                <w:t>Note 1</w:t>
              </w:r>
            </w:ins>
          </w:p>
        </w:tc>
      </w:tr>
      <w:tr w:rsidR="0049311A" w:rsidRPr="007D0212" w14:paraId="39D692E6" w14:textId="77777777" w:rsidTr="00783E28">
        <w:tblPrEx>
          <w:tblLook w:val="04A0" w:firstRow="1" w:lastRow="0" w:firstColumn="1" w:lastColumn="0" w:noHBand="0" w:noVBand="1"/>
        </w:tblPrEx>
        <w:trPr>
          <w:ins w:id="61" w:author="GruberRo3" w:date="2025-11-06T09:53:00Z"/>
        </w:trPr>
        <w:tc>
          <w:tcPr>
            <w:tcW w:w="3420" w:type="dxa"/>
            <w:tcBorders>
              <w:top w:val="single" w:sz="4" w:space="0" w:color="auto"/>
              <w:left w:val="single" w:sz="4" w:space="0" w:color="auto"/>
              <w:bottom w:val="single" w:sz="4" w:space="0" w:color="auto"/>
              <w:right w:val="single" w:sz="4" w:space="0" w:color="auto"/>
            </w:tcBorders>
          </w:tcPr>
          <w:p w14:paraId="477B6893" w14:textId="058C34A0" w:rsidR="0049311A" w:rsidRPr="006162E7" w:rsidRDefault="0049311A" w:rsidP="00783E28">
            <w:pPr>
              <w:keepNext/>
              <w:keepLines/>
              <w:spacing w:after="0"/>
              <w:rPr>
                <w:ins w:id="62" w:author="GruberRo3" w:date="2025-11-06T09:53:00Z" w16du:dateUtc="2025-11-06T08:53:00Z"/>
                <w:rFonts w:ascii="Arial" w:hAnsi="Arial" w:cs="Arial"/>
                <w:snapToGrid w:val="0"/>
                <w:sz w:val="18"/>
                <w:lang w:val="en-US"/>
              </w:rPr>
            </w:pPr>
            <w:proofErr w:type="spellStart"/>
            <w:ins w:id="63" w:author="GruberRo3" w:date="2025-11-06T09:53:00Z" w16du:dateUtc="2025-11-06T08:53:00Z">
              <w:r w:rsidRPr="0094285C">
                <w:rPr>
                  <w:rFonts w:ascii="Arial" w:hAnsi="Arial" w:cs="Arial"/>
                  <w:snapToGrid w:val="0"/>
                  <w:sz w:val="18"/>
                  <w:lang w:val="en-US"/>
                </w:rPr>
                <w:t>PeriodicSearchTimerNonLSP</w:t>
              </w:r>
              <w:proofErr w:type="spellEnd"/>
              <w:r>
                <w:rPr>
                  <w:rFonts w:ascii="Arial" w:hAnsi="Arial" w:cs="Arial"/>
                  <w:snapToGrid w:val="0"/>
                  <w:sz w:val="18"/>
                  <w:lang w:val="en-US"/>
                </w:rPr>
                <w:t xml:space="preserve"> Value</w:t>
              </w:r>
            </w:ins>
          </w:p>
        </w:tc>
        <w:tc>
          <w:tcPr>
            <w:tcW w:w="1644" w:type="dxa"/>
            <w:tcBorders>
              <w:top w:val="single" w:sz="4" w:space="0" w:color="auto"/>
              <w:left w:val="single" w:sz="4" w:space="0" w:color="auto"/>
              <w:bottom w:val="single" w:sz="4" w:space="0" w:color="auto"/>
              <w:right w:val="single" w:sz="4" w:space="0" w:color="auto"/>
            </w:tcBorders>
          </w:tcPr>
          <w:p w14:paraId="6467A0C6" w14:textId="77777777" w:rsidR="0049311A" w:rsidRPr="00A6335A" w:rsidRDefault="0049311A" w:rsidP="00783E28">
            <w:pPr>
              <w:keepNext/>
              <w:keepLines/>
              <w:spacing w:after="0"/>
              <w:jc w:val="center"/>
              <w:rPr>
                <w:ins w:id="64" w:author="GruberRo3" w:date="2025-11-06T09:53:00Z" w16du:dateUtc="2025-11-06T08:53:00Z"/>
                <w:rFonts w:ascii="Arial" w:hAnsi="Arial" w:cs="Arial"/>
                <w:snapToGrid w:val="0"/>
                <w:color w:val="000000" w:themeColor="text1"/>
                <w:sz w:val="18"/>
                <w:lang w:val="en-US"/>
              </w:rPr>
            </w:pPr>
            <w:ins w:id="65" w:author="GruberRo3" w:date="2025-11-06T09:53:00Z" w16du:dateUtc="2025-11-06T08:53:00Z">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768FAFCE" w14:textId="77777777" w:rsidR="0049311A" w:rsidRPr="00A6335A" w:rsidRDefault="0049311A" w:rsidP="00783E28">
            <w:pPr>
              <w:keepNext/>
              <w:keepLines/>
              <w:spacing w:after="0"/>
              <w:jc w:val="center"/>
              <w:rPr>
                <w:ins w:id="66" w:author="GruberRo3" w:date="2025-11-06T09:53:00Z" w16du:dateUtc="2025-11-06T08:53:00Z"/>
                <w:rFonts w:ascii="Arial" w:hAnsi="Arial" w:cs="Arial"/>
                <w:snapToGrid w:val="0"/>
                <w:color w:val="000000" w:themeColor="text1"/>
                <w:sz w:val="18"/>
                <w:lang w:val="en-US"/>
              </w:rPr>
            </w:pPr>
            <w:ins w:id="67" w:author="GruberRo3" w:date="2025-11-06T09:53:00Z" w16du:dateUtc="2025-11-06T08:53: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015876EA" w14:textId="77777777" w:rsidR="0049311A" w:rsidRPr="00A6335A" w:rsidRDefault="0049311A" w:rsidP="00783E28">
            <w:pPr>
              <w:keepNext/>
              <w:keepLines/>
              <w:spacing w:after="0"/>
              <w:jc w:val="center"/>
              <w:rPr>
                <w:ins w:id="68" w:author="GruberRo3" w:date="2025-11-06T09:53:00Z" w16du:dateUtc="2025-11-06T08:53:00Z"/>
                <w:rFonts w:ascii="Arial" w:hAnsi="Arial" w:cs="Arial"/>
                <w:snapToGrid w:val="0"/>
                <w:sz w:val="18"/>
                <w:lang w:val="en-US"/>
              </w:rPr>
            </w:pPr>
            <w:proofErr w:type="spellStart"/>
            <w:ins w:id="69" w:author="GruberRo3" w:date="2025-11-06T09:53:00Z" w16du:dateUtc="2025-11-06T08:53:00Z">
              <w:r>
                <w:rPr>
                  <w:rFonts w:ascii="Arial" w:hAnsi="Arial" w:cs="Arial"/>
                  <w:snapToGrid w:val="0"/>
                  <w:sz w:val="18"/>
                  <w:lang w:val="en-US"/>
                </w:rPr>
                <w:t>L</w:t>
              </w:r>
              <w:r w:rsidRPr="009379C0">
                <w:rPr>
                  <w:rFonts w:ascii="Arial" w:hAnsi="Arial" w:cs="Arial"/>
                  <w:snapToGrid w:val="0"/>
                  <w:sz w:val="18"/>
                  <w:highlight w:val="yellow"/>
                  <w:lang w:val="en-US"/>
                </w:rPr>
                <w:t>yy</w:t>
              </w:r>
              <w:proofErr w:type="spellEnd"/>
            </w:ins>
          </w:p>
        </w:tc>
      </w:tr>
      <w:tr w:rsidR="00B81D50" w:rsidRPr="007D0212" w14:paraId="546FE285" w14:textId="77777777" w:rsidTr="00CB2203">
        <w:tc>
          <w:tcPr>
            <w:tcW w:w="7561" w:type="dxa"/>
            <w:gridSpan w:val="4"/>
            <w:tcBorders>
              <w:top w:val="single" w:sz="4" w:space="0" w:color="auto"/>
              <w:left w:val="single" w:sz="4" w:space="0" w:color="auto"/>
              <w:bottom w:val="single" w:sz="4" w:space="0" w:color="auto"/>
              <w:right w:val="single" w:sz="4" w:space="0" w:color="auto"/>
            </w:tcBorders>
          </w:tcPr>
          <w:p w14:paraId="713649B4" w14:textId="77777777" w:rsidR="00B81D50" w:rsidRPr="007D0212" w:rsidRDefault="00B81D50" w:rsidP="00CB2203">
            <w:pPr>
              <w:pStyle w:val="TAN"/>
              <w:rPr>
                <w:lang w:val="en-US"/>
              </w:rPr>
            </w:pPr>
            <w:r w:rsidRPr="007D0212">
              <w:rPr>
                <w:lang w:val="en-US"/>
              </w:rPr>
              <w:t xml:space="preserve">Note </w:t>
            </w:r>
            <w:proofErr w:type="gramStart"/>
            <w:r w:rsidRPr="007D0212">
              <w:rPr>
                <w:lang w:val="en-US"/>
              </w:rPr>
              <w:t>1 :</w:t>
            </w:r>
            <w:proofErr w:type="gramEnd"/>
            <w:r w:rsidRPr="007D0212">
              <w:rPr>
                <w:lang w:val="en-US"/>
              </w:rPr>
              <w:tab/>
              <w:t>The length is coded according to ISO/IEC 8825-1 [35]</w:t>
            </w:r>
          </w:p>
          <w:p w14:paraId="4AB6733E" w14:textId="77777777" w:rsidR="00B81D50" w:rsidRPr="007D0212" w:rsidRDefault="00B81D50" w:rsidP="00CB2203">
            <w:pPr>
              <w:pStyle w:val="TAN"/>
              <w:rPr>
                <w:lang w:val="en-US"/>
              </w:rPr>
            </w:pPr>
            <w:r w:rsidRPr="007D0212">
              <w:rPr>
                <w:lang w:val="en-US"/>
              </w:rPr>
              <w:t>Note 2:</w:t>
            </w:r>
            <w:r w:rsidRPr="007D0212">
              <w:rPr>
                <w:lang w:val="en-US"/>
              </w:rPr>
              <w:tab/>
              <w:t>C; if the Tag is present, this is mandatory.</w:t>
            </w:r>
          </w:p>
        </w:tc>
      </w:tr>
    </w:tbl>
    <w:p w14:paraId="6351EFB7" w14:textId="77777777" w:rsidR="00B81D50" w:rsidRPr="007D0212" w:rsidRDefault="00B81D50" w:rsidP="00B81D50">
      <w:pPr>
        <w:pStyle w:val="FP"/>
        <w:rPr>
          <w:lang w:val="en-US"/>
        </w:rPr>
      </w:pPr>
    </w:p>
    <w:p w14:paraId="596632CB" w14:textId="77777777" w:rsidR="00B81D50" w:rsidRPr="007D0212" w:rsidRDefault="00B81D50" w:rsidP="00B81D50">
      <w:pPr>
        <w:pStyle w:val="B1"/>
        <w:spacing w:after="0"/>
        <w:ind w:left="0" w:firstLine="0"/>
      </w:pP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w:t>
      </w:r>
    </w:p>
    <w:p w14:paraId="40B7847E" w14:textId="77777777" w:rsidR="00B81D50" w:rsidRPr="007D0212" w:rsidRDefault="00B81D50" w:rsidP="00B81D50">
      <w:pPr>
        <w:keepNext/>
        <w:spacing w:after="0"/>
        <w:ind w:firstLine="283"/>
      </w:pPr>
      <w:r w:rsidRPr="007D0212">
        <w:t>Contents:</w:t>
      </w:r>
    </w:p>
    <w:p w14:paraId="5B629B15" w14:textId="77777777" w:rsidR="00B81D50" w:rsidRPr="007D0212" w:rsidRDefault="00B81D50" w:rsidP="00B81D50">
      <w:pPr>
        <w:keepNext/>
        <w:spacing w:after="0"/>
        <w:ind w:left="283" w:firstLine="283"/>
      </w:pPr>
      <w:r w:rsidRPr="007D0212">
        <w:t>As described in TS 24.368 [65], used to determine the NAS signalling priority included in NAS messages.</w:t>
      </w:r>
    </w:p>
    <w:p w14:paraId="70E44F24" w14:textId="77777777" w:rsidR="00B81D50" w:rsidRPr="007D0212" w:rsidRDefault="00B81D50" w:rsidP="00B81D50">
      <w:pPr>
        <w:keepNext/>
        <w:spacing w:after="0"/>
        <w:ind w:firstLine="283"/>
      </w:pPr>
      <w:r w:rsidRPr="007D0212">
        <w:t>Coding:</w:t>
      </w:r>
    </w:p>
    <w:p w14:paraId="01BD021B" w14:textId="77777777" w:rsidR="00B81D50" w:rsidRPr="007D0212" w:rsidRDefault="00B81D50" w:rsidP="00B81D50">
      <w:pPr>
        <w:keepNext/>
        <w:spacing w:after="0"/>
        <w:ind w:left="283" w:firstLine="283"/>
      </w:pPr>
      <w:r w:rsidRPr="007D0212">
        <w:t xml:space="preserve">As defined for the </w:t>
      </w:r>
      <w:proofErr w:type="spellStart"/>
      <w:r w:rsidRPr="007D0212">
        <w:t>NAS_SignallingPriority</w:t>
      </w:r>
      <w:proofErr w:type="spellEnd"/>
      <w:r w:rsidRPr="007D0212">
        <w:t xml:space="preserve"> leaf in TS 24.368 [65].</w:t>
      </w:r>
    </w:p>
    <w:p w14:paraId="4B067A2F" w14:textId="77777777" w:rsidR="00B81D50" w:rsidRPr="007D0212" w:rsidRDefault="00B81D50" w:rsidP="00B81D50">
      <w:pPr>
        <w:pStyle w:val="B1"/>
        <w:spacing w:after="0"/>
        <w:ind w:left="0" w:firstLine="0"/>
      </w:pPr>
    </w:p>
    <w:p w14:paraId="528A35A4" w14:textId="77777777" w:rsidR="00B81D50" w:rsidRPr="007D0212" w:rsidRDefault="00B81D50" w:rsidP="00B81D50">
      <w:pPr>
        <w:pStyle w:val="B1"/>
        <w:spacing w:after="0"/>
        <w:ind w:left="0" w:firstLine="0"/>
        <w:rPr>
          <w:lang w:val="en-US"/>
        </w:rPr>
      </w:pPr>
      <w:r w:rsidRPr="007D0212">
        <w:rPr>
          <w:lang w:val="en-US"/>
        </w:rPr>
        <w:t xml:space="preserve">-  </w:t>
      </w:r>
      <w:r w:rsidRPr="007D0212">
        <w:rPr>
          <w:snapToGrid w:val="0"/>
          <w:lang w:val="en-US"/>
        </w:rPr>
        <w:t xml:space="preserve">NMO I </w:t>
      </w:r>
      <w:proofErr w:type="spellStart"/>
      <w:r w:rsidRPr="007D0212">
        <w:rPr>
          <w:snapToGrid w:val="0"/>
          <w:lang w:val="en-US"/>
        </w:rPr>
        <w:t>Behaviour</w:t>
      </w:r>
      <w:proofErr w:type="spellEnd"/>
    </w:p>
    <w:p w14:paraId="1B38B9E2" w14:textId="77777777" w:rsidR="00B81D50" w:rsidRPr="007D0212" w:rsidRDefault="00B81D50" w:rsidP="00B81D50">
      <w:pPr>
        <w:keepNext/>
        <w:spacing w:after="0"/>
        <w:ind w:firstLine="283"/>
        <w:rPr>
          <w:lang w:val="en-US"/>
        </w:rPr>
      </w:pPr>
      <w:r w:rsidRPr="007D0212">
        <w:rPr>
          <w:lang w:val="en-US"/>
        </w:rPr>
        <w:t>Content:</w:t>
      </w:r>
    </w:p>
    <w:p w14:paraId="6A3FDCC1" w14:textId="77777777" w:rsidR="00B81D50" w:rsidRPr="007D0212" w:rsidRDefault="00B81D50" w:rsidP="00B81D50">
      <w:pPr>
        <w:keepNext/>
        <w:spacing w:after="0"/>
        <w:ind w:left="567" w:hanging="1"/>
      </w:pPr>
      <w:r w:rsidRPr="007D0212">
        <w:t>As described in TS 24.368 [65], indicates whether the "NMO I, Network Mode of Operation I" indication is applied by the UE.</w:t>
      </w:r>
    </w:p>
    <w:p w14:paraId="2F04C729" w14:textId="77777777" w:rsidR="00B81D50" w:rsidRPr="007D0212" w:rsidRDefault="00B81D50" w:rsidP="00B81D50">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81D50" w:rsidRPr="007D0212" w14:paraId="75D60C67" w14:textId="77777777" w:rsidTr="00CB2203">
        <w:trPr>
          <w:gridAfter w:val="2"/>
          <w:wAfter w:w="5300" w:type="dxa"/>
          <w:trHeight w:val="280"/>
        </w:trPr>
        <w:tc>
          <w:tcPr>
            <w:tcW w:w="851" w:type="dxa"/>
          </w:tcPr>
          <w:p w14:paraId="65592AB6" w14:textId="77777777" w:rsidR="00B81D50" w:rsidRPr="007D0212" w:rsidRDefault="00B81D50" w:rsidP="00CB2203">
            <w:pPr>
              <w:keepNext/>
              <w:spacing w:after="0"/>
              <w:rPr>
                <w:rFonts w:ascii="Courier New" w:hAnsi="Courier New"/>
                <w:noProof/>
                <w:sz w:val="16"/>
              </w:rPr>
            </w:pPr>
          </w:p>
        </w:tc>
        <w:tc>
          <w:tcPr>
            <w:tcW w:w="397" w:type="dxa"/>
            <w:tcBorders>
              <w:right w:val="single" w:sz="6" w:space="0" w:color="auto"/>
            </w:tcBorders>
          </w:tcPr>
          <w:p w14:paraId="28C87883"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2DC3FEC0"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5310D853"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4847DA6B"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079314CA"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0913BA9"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EAA97AA"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0189235D"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051E48A8"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1AE90A65" w14:textId="77777777" w:rsidTr="00CB2203">
        <w:trPr>
          <w:trHeight w:val="24"/>
        </w:trPr>
        <w:tc>
          <w:tcPr>
            <w:tcW w:w="851" w:type="dxa"/>
          </w:tcPr>
          <w:p w14:paraId="2FA6B9AC" w14:textId="77777777" w:rsidR="00B81D50" w:rsidRPr="007D0212" w:rsidRDefault="00B81D50" w:rsidP="00CB2203">
            <w:pPr>
              <w:keepNext/>
              <w:spacing w:after="0"/>
              <w:rPr>
                <w:rFonts w:ascii="Courier New" w:hAnsi="Courier New"/>
                <w:noProof/>
                <w:sz w:val="16"/>
              </w:rPr>
            </w:pPr>
          </w:p>
        </w:tc>
        <w:tc>
          <w:tcPr>
            <w:tcW w:w="595" w:type="dxa"/>
            <w:gridSpan w:val="2"/>
          </w:tcPr>
          <w:p w14:paraId="2A2DC571" w14:textId="77777777" w:rsidR="00B81D50" w:rsidRPr="007D0212" w:rsidRDefault="00B81D50" w:rsidP="00CB2203">
            <w:pPr>
              <w:keepNext/>
              <w:spacing w:after="0"/>
              <w:rPr>
                <w:rFonts w:ascii="Courier New" w:hAnsi="Courier New"/>
                <w:noProof/>
                <w:sz w:val="16"/>
              </w:rPr>
            </w:pPr>
          </w:p>
        </w:tc>
        <w:tc>
          <w:tcPr>
            <w:tcW w:w="397" w:type="dxa"/>
            <w:gridSpan w:val="2"/>
            <w:tcBorders>
              <w:left w:val="single" w:sz="6" w:space="0" w:color="auto"/>
            </w:tcBorders>
          </w:tcPr>
          <w:p w14:paraId="38FC3E3E" w14:textId="77777777" w:rsidR="00B81D50" w:rsidRPr="007D0212" w:rsidRDefault="00B81D50" w:rsidP="00CB2203">
            <w:pPr>
              <w:keepNext/>
              <w:spacing w:after="0"/>
              <w:rPr>
                <w:rFonts w:ascii="Courier New" w:hAnsi="Courier New"/>
                <w:noProof/>
                <w:sz w:val="16"/>
              </w:rPr>
            </w:pPr>
          </w:p>
        </w:tc>
        <w:tc>
          <w:tcPr>
            <w:tcW w:w="397" w:type="dxa"/>
            <w:gridSpan w:val="2"/>
            <w:tcBorders>
              <w:left w:val="single" w:sz="6" w:space="0" w:color="auto"/>
            </w:tcBorders>
          </w:tcPr>
          <w:p w14:paraId="3FECA139" w14:textId="77777777" w:rsidR="00B81D50" w:rsidRPr="007D0212" w:rsidRDefault="00B81D50" w:rsidP="00CB2203">
            <w:pPr>
              <w:keepNext/>
              <w:spacing w:after="0"/>
              <w:rPr>
                <w:rFonts w:ascii="Courier New" w:hAnsi="Courier New"/>
                <w:noProof/>
                <w:sz w:val="16"/>
              </w:rPr>
            </w:pPr>
          </w:p>
        </w:tc>
        <w:tc>
          <w:tcPr>
            <w:tcW w:w="397" w:type="dxa"/>
            <w:gridSpan w:val="2"/>
            <w:tcBorders>
              <w:left w:val="single" w:sz="6" w:space="0" w:color="auto"/>
            </w:tcBorders>
          </w:tcPr>
          <w:p w14:paraId="73F1D33B" w14:textId="77777777" w:rsidR="00B81D50" w:rsidRPr="007D0212" w:rsidRDefault="00B81D50" w:rsidP="00CB2203">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1F41823C" w14:textId="77777777" w:rsidR="00B81D50" w:rsidRPr="007D0212" w:rsidRDefault="00B81D50" w:rsidP="00CB2203">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2F2DFEC1" w14:textId="77777777" w:rsidR="00B81D50" w:rsidRPr="007D0212" w:rsidRDefault="00B81D50" w:rsidP="00CB2203">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12930C7B" w14:textId="77777777" w:rsidR="00B81D50" w:rsidRPr="007D0212" w:rsidRDefault="00B81D50" w:rsidP="00CB2203">
            <w:pPr>
              <w:keepNext/>
              <w:spacing w:after="0"/>
              <w:rPr>
                <w:rFonts w:ascii="Courier New" w:hAnsi="Courier New"/>
                <w:noProof/>
                <w:sz w:val="16"/>
              </w:rPr>
            </w:pPr>
          </w:p>
        </w:tc>
        <w:tc>
          <w:tcPr>
            <w:tcW w:w="397" w:type="dxa"/>
            <w:gridSpan w:val="2"/>
            <w:tcBorders>
              <w:left w:val="single" w:sz="4" w:space="0" w:color="auto"/>
            </w:tcBorders>
          </w:tcPr>
          <w:p w14:paraId="2E528069" w14:textId="77777777" w:rsidR="00B81D50" w:rsidRPr="007D0212" w:rsidRDefault="00B81D50" w:rsidP="00CB2203">
            <w:pPr>
              <w:keepNext/>
              <w:spacing w:after="0"/>
              <w:rPr>
                <w:rFonts w:ascii="Courier New" w:hAnsi="Courier New"/>
                <w:noProof/>
                <w:sz w:val="16"/>
              </w:rPr>
            </w:pPr>
          </w:p>
        </w:tc>
        <w:tc>
          <w:tcPr>
            <w:tcW w:w="397" w:type="dxa"/>
            <w:gridSpan w:val="2"/>
            <w:tcBorders>
              <w:left w:val="single" w:sz="6" w:space="0" w:color="auto"/>
            </w:tcBorders>
          </w:tcPr>
          <w:p w14:paraId="2E14F8B0" w14:textId="77777777" w:rsidR="00B81D50" w:rsidRPr="007D0212" w:rsidRDefault="00B81D50" w:rsidP="00CB2203">
            <w:pPr>
              <w:keepNext/>
              <w:spacing w:after="0"/>
              <w:rPr>
                <w:rFonts w:ascii="Courier New" w:hAnsi="Courier New"/>
                <w:noProof/>
                <w:sz w:val="16"/>
              </w:rPr>
            </w:pPr>
          </w:p>
        </w:tc>
        <w:tc>
          <w:tcPr>
            <w:tcW w:w="5102" w:type="dxa"/>
          </w:tcPr>
          <w:p w14:paraId="759548C8"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7B16207B" w14:textId="77777777" w:rsidR="00B81D50" w:rsidRPr="007D0212" w:rsidRDefault="00B81D50" w:rsidP="00CB2203">
            <w:pPr>
              <w:keepNext/>
              <w:spacing w:after="0"/>
              <w:rPr>
                <w:rFonts w:ascii="Courier New" w:hAnsi="Courier New"/>
                <w:noProof/>
                <w:sz w:val="16"/>
              </w:rPr>
            </w:pPr>
          </w:p>
        </w:tc>
      </w:tr>
      <w:tr w:rsidR="00B81D50" w:rsidRPr="007D0212" w14:paraId="083CF12C" w14:textId="77777777" w:rsidTr="00CB2203">
        <w:trPr>
          <w:trHeight w:val="24"/>
        </w:trPr>
        <w:tc>
          <w:tcPr>
            <w:tcW w:w="851" w:type="dxa"/>
          </w:tcPr>
          <w:p w14:paraId="794073F8" w14:textId="77777777" w:rsidR="00B81D50" w:rsidRPr="007D0212" w:rsidRDefault="00B81D50" w:rsidP="00CB2203">
            <w:pPr>
              <w:spacing w:after="0"/>
              <w:rPr>
                <w:rFonts w:ascii="Courier New" w:hAnsi="Courier New"/>
                <w:noProof/>
                <w:sz w:val="16"/>
              </w:rPr>
            </w:pPr>
          </w:p>
        </w:tc>
        <w:tc>
          <w:tcPr>
            <w:tcW w:w="595" w:type="dxa"/>
            <w:gridSpan w:val="2"/>
          </w:tcPr>
          <w:p w14:paraId="38ADE289"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bottom w:val="single" w:sz="6" w:space="0" w:color="auto"/>
            </w:tcBorders>
          </w:tcPr>
          <w:p w14:paraId="01D87BEA"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bottom w:val="single" w:sz="6" w:space="0" w:color="auto"/>
            </w:tcBorders>
          </w:tcPr>
          <w:p w14:paraId="691660D3"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A8D6DED"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3EBEDD76" w14:textId="77777777" w:rsidR="00B81D50" w:rsidRPr="007D0212" w:rsidRDefault="00B81D50" w:rsidP="00CB2203">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3B42D2D5" w14:textId="77777777" w:rsidR="00B81D50" w:rsidRPr="007D0212" w:rsidRDefault="00B81D50" w:rsidP="00CB2203">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0D9EFC7D" w14:textId="77777777" w:rsidR="00B81D50" w:rsidRPr="007D0212" w:rsidRDefault="00B81D50" w:rsidP="00CB2203">
            <w:pPr>
              <w:spacing w:after="0"/>
              <w:rPr>
                <w:rFonts w:ascii="Courier New" w:hAnsi="Courier New"/>
                <w:noProof/>
                <w:sz w:val="16"/>
              </w:rPr>
            </w:pPr>
          </w:p>
        </w:tc>
        <w:tc>
          <w:tcPr>
            <w:tcW w:w="397" w:type="dxa"/>
            <w:gridSpan w:val="2"/>
            <w:tcBorders>
              <w:left w:val="single" w:sz="4" w:space="0" w:color="auto"/>
              <w:bottom w:val="single" w:sz="4" w:space="0" w:color="auto"/>
            </w:tcBorders>
          </w:tcPr>
          <w:p w14:paraId="27490959"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bottom w:val="single" w:sz="6" w:space="0" w:color="auto"/>
            </w:tcBorders>
          </w:tcPr>
          <w:p w14:paraId="37F86F2D" w14:textId="77777777" w:rsidR="00B81D50" w:rsidRPr="007D0212" w:rsidRDefault="00B81D50" w:rsidP="00CB2203">
            <w:pPr>
              <w:spacing w:after="0"/>
              <w:rPr>
                <w:rFonts w:ascii="Courier New" w:hAnsi="Courier New"/>
                <w:noProof/>
                <w:sz w:val="16"/>
              </w:rPr>
            </w:pPr>
          </w:p>
        </w:tc>
        <w:tc>
          <w:tcPr>
            <w:tcW w:w="5102" w:type="dxa"/>
          </w:tcPr>
          <w:p w14:paraId="50CDF500"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24FCD53D" w14:textId="77777777" w:rsidR="00B81D50" w:rsidRPr="007D0212" w:rsidRDefault="00B81D50" w:rsidP="00B81D50">
      <w:pPr>
        <w:keepNext/>
        <w:spacing w:after="0"/>
        <w:ind w:left="283" w:firstLine="283"/>
      </w:pPr>
    </w:p>
    <w:p w14:paraId="128D5E1A" w14:textId="77777777" w:rsidR="00B81D50" w:rsidRPr="007D0212" w:rsidRDefault="00B81D50" w:rsidP="00B81D50">
      <w:pPr>
        <w:keepNext/>
        <w:spacing w:after="0"/>
      </w:pPr>
    </w:p>
    <w:p w14:paraId="545FD639" w14:textId="77777777" w:rsidR="00B81D50" w:rsidRPr="007D0212" w:rsidRDefault="00B81D50" w:rsidP="00B81D50">
      <w:pPr>
        <w:pStyle w:val="B1"/>
        <w:spacing w:after="0"/>
        <w:ind w:left="0" w:firstLine="0"/>
      </w:pPr>
      <w:r w:rsidRPr="007D0212">
        <w:t>- Attach with IMSI</w:t>
      </w:r>
    </w:p>
    <w:p w14:paraId="7BAA2D2F" w14:textId="77777777" w:rsidR="00B81D50" w:rsidRPr="007D0212" w:rsidRDefault="00B81D50" w:rsidP="00B81D50">
      <w:pPr>
        <w:keepNext/>
        <w:spacing w:after="0"/>
        <w:ind w:firstLine="283"/>
      </w:pPr>
      <w:r w:rsidRPr="007D0212">
        <w:t>Content:</w:t>
      </w:r>
    </w:p>
    <w:p w14:paraId="4A94542B" w14:textId="77777777" w:rsidR="00B81D50" w:rsidRPr="007D0212" w:rsidRDefault="00B81D50" w:rsidP="00B81D50">
      <w:pPr>
        <w:keepNext/>
        <w:spacing w:after="0"/>
        <w:ind w:left="567" w:hanging="1"/>
      </w:pPr>
      <w:r w:rsidRPr="007D0212">
        <w:t>As described in TS 24.368 [65], indicates whether attach with IMSI is performed when moving to a non-equivalent PLMN.</w:t>
      </w:r>
    </w:p>
    <w:p w14:paraId="376DC545" w14:textId="77777777" w:rsidR="00B81D50" w:rsidRPr="007D0212" w:rsidRDefault="00B81D50" w:rsidP="00B81D50">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81D50" w:rsidRPr="007D0212" w14:paraId="35369E48" w14:textId="77777777" w:rsidTr="00CB2203">
        <w:trPr>
          <w:gridAfter w:val="2"/>
          <w:wAfter w:w="5300" w:type="dxa"/>
          <w:trHeight w:val="280"/>
        </w:trPr>
        <w:tc>
          <w:tcPr>
            <w:tcW w:w="851" w:type="dxa"/>
          </w:tcPr>
          <w:p w14:paraId="0935C522"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ED84D64"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B1DDD53"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3C0BDDA"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440220B"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B66F5A2"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7EA286E"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D1E0955"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458E802"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1C95E61"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B81D50" w:rsidRPr="007D0212" w14:paraId="5A476075" w14:textId="77777777" w:rsidTr="00CB2203">
        <w:trPr>
          <w:trHeight w:val="24"/>
        </w:trPr>
        <w:tc>
          <w:tcPr>
            <w:tcW w:w="851" w:type="dxa"/>
          </w:tcPr>
          <w:p w14:paraId="0B631157"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9D00A2"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2E3261"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4F5986"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A62E9"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2180CD"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7571190"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2499A06"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CA6DAC8"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23F535"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82E832"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b1 value to be interpreted as defined for the </w:t>
            </w:r>
            <w:proofErr w:type="spellStart"/>
            <w:r w:rsidRPr="007D0212">
              <w:t>AttachWithIMSI</w:t>
            </w:r>
            <w:proofErr w:type="spellEnd"/>
            <w:r w:rsidRPr="007D0212">
              <w:t xml:space="preserve"> leaf in TS 24.368 [65].</w:t>
            </w:r>
          </w:p>
          <w:p w14:paraId="3712760B"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B81D50" w:rsidRPr="007D0212" w14:paraId="5383738C" w14:textId="77777777" w:rsidTr="00CB2203">
        <w:trPr>
          <w:trHeight w:val="24"/>
        </w:trPr>
        <w:tc>
          <w:tcPr>
            <w:tcW w:w="851" w:type="dxa"/>
          </w:tcPr>
          <w:p w14:paraId="7F4C47E2"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6EB212"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B237E1"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9167653"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C621D9"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150D578E"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3BE48E45"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A32C2EF"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86D2ACF"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1014D4"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FBC363"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74F49FBE" w14:textId="77777777" w:rsidR="00B81D50" w:rsidRPr="007D0212" w:rsidRDefault="00B81D50" w:rsidP="00B81D50">
      <w:pPr>
        <w:spacing w:after="0"/>
        <w:ind w:left="283" w:firstLine="283"/>
      </w:pPr>
    </w:p>
    <w:p w14:paraId="67A12CB7" w14:textId="77777777" w:rsidR="00B81D50" w:rsidRPr="007D0212" w:rsidRDefault="00B81D50" w:rsidP="00B81D50">
      <w:pPr>
        <w:keepNext/>
        <w:spacing w:after="0"/>
      </w:pPr>
    </w:p>
    <w:p w14:paraId="2D3D4984" w14:textId="77777777" w:rsidR="00B81D50" w:rsidRPr="007D0212" w:rsidRDefault="00B81D50" w:rsidP="00B81D50">
      <w:pPr>
        <w:pStyle w:val="B1"/>
        <w:spacing w:after="0"/>
        <w:ind w:left="0" w:firstLine="0"/>
        <w:rPr>
          <w:lang w:val="sv-SE"/>
        </w:rPr>
      </w:pPr>
      <w:r w:rsidRPr="007D0212">
        <w:rPr>
          <w:lang w:val="sv-SE"/>
        </w:rPr>
        <w:t xml:space="preserve">- </w:t>
      </w:r>
      <w:r w:rsidRPr="007D0212">
        <w:rPr>
          <w:snapToGrid w:val="0"/>
          <w:lang w:val="en-US"/>
        </w:rPr>
        <w:t>Minimum Periodic Search Timer</w:t>
      </w:r>
    </w:p>
    <w:p w14:paraId="233A090C" w14:textId="77777777" w:rsidR="00B81D50" w:rsidRPr="007D0212" w:rsidRDefault="00B81D50" w:rsidP="00B81D50">
      <w:pPr>
        <w:keepNext/>
        <w:spacing w:after="0"/>
        <w:ind w:firstLine="283"/>
        <w:rPr>
          <w:lang w:val="sv-SE"/>
        </w:rPr>
      </w:pPr>
      <w:proofErr w:type="spellStart"/>
      <w:r w:rsidRPr="007D0212">
        <w:rPr>
          <w:lang w:val="sv-SE"/>
        </w:rPr>
        <w:t>Content</w:t>
      </w:r>
      <w:proofErr w:type="spellEnd"/>
      <w:r w:rsidRPr="007D0212">
        <w:rPr>
          <w:lang w:val="sv-SE"/>
        </w:rPr>
        <w:t>:</w:t>
      </w:r>
    </w:p>
    <w:p w14:paraId="0479DEC4" w14:textId="77777777" w:rsidR="00B81D50" w:rsidRPr="007D0212" w:rsidRDefault="00B81D50" w:rsidP="00B81D50">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5263AAAB" w14:textId="77777777" w:rsidR="00B81D50" w:rsidRPr="007D0212" w:rsidRDefault="00B81D50" w:rsidP="00B81D50">
      <w:pPr>
        <w:keepNext/>
        <w:spacing w:after="0"/>
        <w:ind w:firstLine="283"/>
      </w:pPr>
      <w:r w:rsidRPr="007D0212">
        <w:t>Coding:</w:t>
      </w:r>
    </w:p>
    <w:p w14:paraId="54973511" w14:textId="77777777" w:rsidR="00B81D50" w:rsidRPr="007D0212" w:rsidRDefault="00B81D50" w:rsidP="00B81D50">
      <w:pPr>
        <w:spacing w:after="0"/>
        <w:ind w:left="283" w:firstLine="283"/>
      </w:pPr>
      <w:r w:rsidRPr="007D0212">
        <w:t xml:space="preserve">As defined for the </w:t>
      </w:r>
      <w:proofErr w:type="spellStart"/>
      <w:r w:rsidRPr="007D0212">
        <w:rPr>
          <w:snapToGrid w:val="0"/>
          <w:lang w:val="en-US"/>
        </w:rPr>
        <w:t>MinimumPeriodicSearchTimer</w:t>
      </w:r>
      <w:proofErr w:type="spellEnd"/>
      <w:r w:rsidRPr="007D0212">
        <w:t xml:space="preserve"> leaf in TS 24.368 [65].</w:t>
      </w:r>
    </w:p>
    <w:p w14:paraId="47DBA9F0" w14:textId="77777777" w:rsidR="00B81D50" w:rsidRPr="007D0212" w:rsidRDefault="00B81D50" w:rsidP="00B81D50">
      <w:pPr>
        <w:keepNext/>
        <w:spacing w:after="0"/>
      </w:pPr>
    </w:p>
    <w:p w14:paraId="51133115" w14:textId="77777777" w:rsidR="00B81D50" w:rsidRPr="007D0212" w:rsidRDefault="00B81D50" w:rsidP="00B81D50">
      <w:pPr>
        <w:pStyle w:val="B1"/>
        <w:spacing w:after="0"/>
        <w:ind w:left="0" w:firstLine="0"/>
        <w:rPr>
          <w:lang w:val="en-US"/>
        </w:rPr>
      </w:pPr>
      <w:r w:rsidRPr="007D0212">
        <w:rPr>
          <w:lang w:val="en-US"/>
        </w:rPr>
        <w:t>- Extended access barring</w:t>
      </w:r>
    </w:p>
    <w:p w14:paraId="684EC4C0" w14:textId="77777777" w:rsidR="00B81D50" w:rsidRPr="007D0212" w:rsidRDefault="00B81D50" w:rsidP="00B81D50">
      <w:pPr>
        <w:keepNext/>
        <w:spacing w:after="0"/>
        <w:ind w:firstLine="283"/>
        <w:rPr>
          <w:lang w:val="en-US"/>
        </w:rPr>
      </w:pPr>
      <w:r w:rsidRPr="007D0212">
        <w:rPr>
          <w:lang w:val="en-US"/>
        </w:rPr>
        <w:t>Content:</w:t>
      </w:r>
    </w:p>
    <w:p w14:paraId="30DED696" w14:textId="77777777" w:rsidR="00B81D50" w:rsidRPr="007D0212" w:rsidRDefault="00B81D50" w:rsidP="00B81D50">
      <w:pPr>
        <w:keepNext/>
        <w:spacing w:after="0"/>
        <w:ind w:left="283" w:firstLine="283"/>
      </w:pPr>
      <w:r w:rsidRPr="007D0212">
        <w:t>As described in TS 24.368 [65], indicates whether the UE applies extended access barring.</w:t>
      </w:r>
    </w:p>
    <w:p w14:paraId="6FDB145A" w14:textId="77777777" w:rsidR="00B81D50" w:rsidRPr="007D0212" w:rsidRDefault="00B81D50" w:rsidP="00B81D50">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81D50" w:rsidRPr="007D0212" w14:paraId="4E50700C" w14:textId="77777777" w:rsidTr="00CB2203">
        <w:trPr>
          <w:gridAfter w:val="2"/>
          <w:wAfter w:w="5300" w:type="dxa"/>
          <w:trHeight w:val="280"/>
        </w:trPr>
        <w:tc>
          <w:tcPr>
            <w:tcW w:w="851" w:type="dxa"/>
          </w:tcPr>
          <w:p w14:paraId="42A8B50F"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D36DDBC"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CE5549C"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4EB99F3"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D7DB85F"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B16FE16"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C1E6949"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5B9E072"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6E467D4"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137017DF"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B81D50" w:rsidRPr="007D0212" w14:paraId="13C71993" w14:textId="77777777" w:rsidTr="00CB2203">
        <w:trPr>
          <w:trHeight w:val="24"/>
        </w:trPr>
        <w:tc>
          <w:tcPr>
            <w:tcW w:w="851" w:type="dxa"/>
          </w:tcPr>
          <w:p w14:paraId="7EE75260"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501ACC"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20C992"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E1A820"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FBB569"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D6B3231"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47172B7"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F4ACC6B"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390FB1D"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FE63FF"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4F0D05"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b1 value to be interpreted as defined for </w:t>
            </w:r>
            <w:proofErr w:type="spellStart"/>
            <w:r w:rsidRPr="007D0212">
              <w:t>ExtendedAccessBarring</w:t>
            </w:r>
            <w:proofErr w:type="spellEnd"/>
            <w:r w:rsidRPr="007D0212">
              <w:t xml:space="preserve"> leaf in TS 24.368 [65].</w:t>
            </w:r>
          </w:p>
          <w:p w14:paraId="78B35B6B"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B81D50" w:rsidRPr="007D0212" w14:paraId="4FC91E66" w14:textId="77777777" w:rsidTr="00CB2203">
        <w:trPr>
          <w:trHeight w:val="24"/>
        </w:trPr>
        <w:tc>
          <w:tcPr>
            <w:tcW w:w="851" w:type="dxa"/>
          </w:tcPr>
          <w:p w14:paraId="582CE010"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C9CA07A"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FC539EB"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C4BBECB"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0E34418"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69B81818"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6814694"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387D9141"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43A3D42"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4CF43B"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423A72"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71A019FA" w14:textId="77777777" w:rsidR="00B81D50" w:rsidRPr="007D0212" w:rsidRDefault="00B81D50" w:rsidP="00B81D50">
      <w:pPr>
        <w:spacing w:after="0"/>
        <w:ind w:left="283" w:firstLine="283"/>
      </w:pPr>
    </w:p>
    <w:p w14:paraId="26116D61" w14:textId="77777777" w:rsidR="00B81D50" w:rsidRPr="007D0212" w:rsidRDefault="00B81D50" w:rsidP="00B81D50">
      <w:pPr>
        <w:spacing w:after="0"/>
      </w:pPr>
    </w:p>
    <w:p w14:paraId="059DE8E6" w14:textId="77777777" w:rsidR="00B81D50" w:rsidRPr="007D0212" w:rsidRDefault="00B81D50" w:rsidP="00B81D50">
      <w:pPr>
        <w:pStyle w:val="B1"/>
        <w:spacing w:after="0"/>
        <w:ind w:left="0" w:firstLine="0"/>
        <w:rPr>
          <w:lang w:val="sv-SE"/>
        </w:rPr>
      </w:pPr>
      <w:r w:rsidRPr="007D0212">
        <w:rPr>
          <w:lang w:val="sv-SE"/>
        </w:rPr>
        <w:t xml:space="preserve">- </w:t>
      </w:r>
      <w:r w:rsidRPr="007D0212">
        <w:rPr>
          <w:snapToGrid w:val="0"/>
          <w:lang w:val="en-US"/>
        </w:rPr>
        <w:t xml:space="preserve">Timer T3245 </w:t>
      </w:r>
      <w:proofErr w:type="spellStart"/>
      <w:r w:rsidRPr="007D0212">
        <w:rPr>
          <w:snapToGrid w:val="0"/>
          <w:lang w:val="en-US"/>
        </w:rPr>
        <w:t>Behaviour</w:t>
      </w:r>
      <w:proofErr w:type="spellEnd"/>
    </w:p>
    <w:p w14:paraId="15FC7E0C" w14:textId="77777777" w:rsidR="00B81D50" w:rsidRPr="007D0212" w:rsidRDefault="00B81D50" w:rsidP="00B81D50">
      <w:pPr>
        <w:keepNext/>
        <w:spacing w:after="0"/>
        <w:ind w:firstLine="283"/>
        <w:rPr>
          <w:lang w:val="sv-SE"/>
        </w:rPr>
      </w:pPr>
      <w:proofErr w:type="spellStart"/>
      <w:r w:rsidRPr="007D0212">
        <w:rPr>
          <w:lang w:val="sv-SE"/>
        </w:rPr>
        <w:t>Content</w:t>
      </w:r>
      <w:proofErr w:type="spellEnd"/>
      <w:r w:rsidRPr="007D0212">
        <w:rPr>
          <w:lang w:val="sv-SE"/>
        </w:rPr>
        <w:t>:</w:t>
      </w:r>
    </w:p>
    <w:p w14:paraId="127C5892" w14:textId="77777777" w:rsidR="00B81D50" w:rsidRPr="007D0212" w:rsidRDefault="00B81D50" w:rsidP="00B81D50">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475E9415" w14:textId="77777777" w:rsidR="00B81D50" w:rsidRPr="007D0212" w:rsidRDefault="00B81D50" w:rsidP="00B81D50">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81D50" w:rsidRPr="007D0212" w14:paraId="683EB235" w14:textId="77777777" w:rsidTr="00CB2203">
        <w:trPr>
          <w:gridAfter w:val="2"/>
          <w:wAfter w:w="5300" w:type="dxa"/>
          <w:trHeight w:val="280"/>
        </w:trPr>
        <w:tc>
          <w:tcPr>
            <w:tcW w:w="851" w:type="dxa"/>
          </w:tcPr>
          <w:p w14:paraId="1263C891"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121B79"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6B4BEA8"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F031ABB"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52560C1"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5FDD0BD"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53DA99E"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9A0ECC4"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DA7D0EC"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A06F701"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B81D50" w:rsidRPr="007D0212" w14:paraId="3C387A18" w14:textId="77777777" w:rsidTr="00CB2203">
        <w:trPr>
          <w:trHeight w:val="24"/>
        </w:trPr>
        <w:tc>
          <w:tcPr>
            <w:tcW w:w="851" w:type="dxa"/>
          </w:tcPr>
          <w:p w14:paraId="48479B15"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E1549D2"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BDEB49"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F81BDF"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52175F"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2577DCA"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18185FA"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0FD8842"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9612DE8"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2B1219"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620374"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5E2B3FB9"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B81D50" w:rsidRPr="007D0212" w14:paraId="2DE6B88C" w14:textId="77777777" w:rsidTr="00CB2203">
        <w:trPr>
          <w:trHeight w:val="24"/>
        </w:trPr>
        <w:tc>
          <w:tcPr>
            <w:tcW w:w="851" w:type="dxa"/>
          </w:tcPr>
          <w:p w14:paraId="5DB0B50C"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F1E6E64"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7DD4C9"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F58F06B"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20C2B10"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47DCD7C2"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7E4E0A3C"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2EB9B0F"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3A83A48"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D0BFF7"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61181C"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0742AC8D" w14:textId="77777777" w:rsidR="00B81D50" w:rsidRPr="007D0212" w:rsidRDefault="00B81D50" w:rsidP="00B81D50">
      <w:pPr>
        <w:spacing w:after="0"/>
        <w:ind w:left="283" w:firstLine="283"/>
      </w:pPr>
    </w:p>
    <w:p w14:paraId="23E260F6" w14:textId="77777777" w:rsidR="00B81D50" w:rsidRPr="007D0212" w:rsidRDefault="00B81D50" w:rsidP="00B81D50">
      <w:pPr>
        <w:pStyle w:val="B1"/>
        <w:spacing w:after="0"/>
        <w:ind w:left="0" w:firstLine="0"/>
      </w:pPr>
      <w:r w:rsidRPr="007D0212">
        <w:t xml:space="preserve">-  </w:t>
      </w:r>
      <w:proofErr w:type="spellStart"/>
      <w:r w:rsidRPr="007D0212">
        <w:t>Overrid</w:t>
      </w:r>
      <w:proofErr w:type="spellEnd"/>
      <w:r w:rsidRPr="007D0212">
        <w:rPr>
          <w:lang w:val="en-US"/>
        </w:rPr>
        <w:t>e</w:t>
      </w: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low priority</w:t>
      </w:r>
    </w:p>
    <w:p w14:paraId="3EAE78A3" w14:textId="77777777" w:rsidR="00B81D50" w:rsidRPr="007D0212" w:rsidRDefault="00B81D50" w:rsidP="00B81D50">
      <w:pPr>
        <w:keepNext/>
        <w:spacing w:after="0"/>
        <w:ind w:firstLine="283"/>
      </w:pPr>
      <w:r w:rsidRPr="007D0212">
        <w:t>Contents:</w:t>
      </w:r>
    </w:p>
    <w:p w14:paraId="4656D2B1" w14:textId="77777777" w:rsidR="00B81D50" w:rsidRPr="007D0212" w:rsidRDefault="00B81D50" w:rsidP="00B81D50">
      <w:pPr>
        <w:keepNext/>
        <w:spacing w:after="0"/>
        <w:ind w:left="567" w:hanging="1"/>
      </w:pPr>
      <w:r w:rsidRPr="007D0212">
        <w:t xml:space="preserve">As described in TS 24.368 [65], used to determine whether the NAS signalling priority included in NAS messages can be </w:t>
      </w:r>
      <w:proofErr w:type="spellStart"/>
      <w:r w:rsidRPr="007D0212">
        <w:t>overriden</w:t>
      </w:r>
      <w:proofErr w:type="spellEnd"/>
      <w:r w:rsidRPr="007D0212">
        <w:t>.</w:t>
      </w:r>
    </w:p>
    <w:p w14:paraId="0BDDA31A" w14:textId="77777777" w:rsidR="00B81D50" w:rsidRPr="007D0212" w:rsidRDefault="00B81D50" w:rsidP="00B81D50">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1D50" w:rsidRPr="007D0212" w14:paraId="6C6394E1" w14:textId="77777777" w:rsidTr="00CB2203">
        <w:trPr>
          <w:gridAfter w:val="2"/>
          <w:wAfter w:w="5300" w:type="dxa"/>
          <w:trHeight w:val="280"/>
        </w:trPr>
        <w:tc>
          <w:tcPr>
            <w:tcW w:w="851" w:type="dxa"/>
          </w:tcPr>
          <w:p w14:paraId="50C6C4E8" w14:textId="77777777" w:rsidR="00B81D50" w:rsidRPr="007D0212" w:rsidRDefault="00B81D50" w:rsidP="00CB2203">
            <w:pPr>
              <w:keepNext/>
              <w:spacing w:after="0"/>
              <w:rPr>
                <w:rFonts w:ascii="Courier New" w:hAnsi="Courier New"/>
                <w:noProof/>
                <w:sz w:val="16"/>
              </w:rPr>
            </w:pPr>
          </w:p>
        </w:tc>
        <w:tc>
          <w:tcPr>
            <w:tcW w:w="397" w:type="dxa"/>
            <w:tcBorders>
              <w:top w:val="nil"/>
              <w:left w:val="nil"/>
              <w:bottom w:val="nil"/>
              <w:right w:val="single" w:sz="6" w:space="0" w:color="auto"/>
            </w:tcBorders>
          </w:tcPr>
          <w:p w14:paraId="747CD56A"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4143B3E"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7319D8D"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57616F1"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E5B0AE5"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5BDC9E1"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CF6C303"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1A410BF"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23543E"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01EF071D" w14:textId="77777777" w:rsidTr="00CB2203">
        <w:trPr>
          <w:trHeight w:val="24"/>
        </w:trPr>
        <w:tc>
          <w:tcPr>
            <w:tcW w:w="851" w:type="dxa"/>
          </w:tcPr>
          <w:p w14:paraId="43536B15" w14:textId="77777777" w:rsidR="00B81D50" w:rsidRPr="007D0212" w:rsidRDefault="00B81D50" w:rsidP="00CB2203">
            <w:pPr>
              <w:keepNext/>
              <w:spacing w:after="0"/>
              <w:rPr>
                <w:rFonts w:ascii="Courier New" w:hAnsi="Courier New"/>
                <w:noProof/>
                <w:sz w:val="16"/>
              </w:rPr>
            </w:pPr>
          </w:p>
        </w:tc>
        <w:tc>
          <w:tcPr>
            <w:tcW w:w="595" w:type="dxa"/>
            <w:gridSpan w:val="2"/>
          </w:tcPr>
          <w:p w14:paraId="723FDB78"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6D37871"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9C0459E"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03B8B92"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76663B0"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E0B3652"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F2FCA65"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7746008"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694D67E" w14:textId="77777777" w:rsidR="00B81D50" w:rsidRPr="007D0212" w:rsidRDefault="00B81D50" w:rsidP="00CB2203">
            <w:pPr>
              <w:keepNext/>
              <w:spacing w:after="0"/>
              <w:rPr>
                <w:rFonts w:ascii="Courier New" w:hAnsi="Courier New"/>
                <w:noProof/>
                <w:sz w:val="16"/>
              </w:rPr>
            </w:pPr>
          </w:p>
        </w:tc>
        <w:tc>
          <w:tcPr>
            <w:tcW w:w="5102" w:type="dxa"/>
          </w:tcPr>
          <w:p w14:paraId="06F57379"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115B9851" w14:textId="77777777" w:rsidR="00B81D50" w:rsidRPr="007D0212" w:rsidRDefault="00B81D50" w:rsidP="00CB2203">
            <w:pPr>
              <w:keepNext/>
              <w:spacing w:after="0"/>
              <w:rPr>
                <w:rFonts w:ascii="Courier New" w:hAnsi="Courier New"/>
                <w:noProof/>
                <w:sz w:val="16"/>
              </w:rPr>
            </w:pPr>
          </w:p>
        </w:tc>
      </w:tr>
      <w:tr w:rsidR="00B81D50" w:rsidRPr="007D0212" w14:paraId="681939CF" w14:textId="77777777" w:rsidTr="00CB2203">
        <w:trPr>
          <w:trHeight w:val="24"/>
        </w:trPr>
        <w:tc>
          <w:tcPr>
            <w:tcW w:w="851" w:type="dxa"/>
          </w:tcPr>
          <w:p w14:paraId="49F0930A" w14:textId="77777777" w:rsidR="00B81D50" w:rsidRPr="007D0212" w:rsidRDefault="00B81D50" w:rsidP="00CB2203">
            <w:pPr>
              <w:spacing w:after="0"/>
              <w:rPr>
                <w:rFonts w:ascii="Courier New" w:hAnsi="Courier New"/>
                <w:noProof/>
                <w:sz w:val="16"/>
              </w:rPr>
            </w:pPr>
          </w:p>
        </w:tc>
        <w:tc>
          <w:tcPr>
            <w:tcW w:w="595" w:type="dxa"/>
            <w:gridSpan w:val="2"/>
          </w:tcPr>
          <w:p w14:paraId="2D45C69F"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8E18006"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DF96436"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3863306"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E604AFD"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F29B5A3"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E29ED01"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9762171"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3EDE36A" w14:textId="77777777" w:rsidR="00B81D50" w:rsidRPr="007D0212" w:rsidRDefault="00B81D50" w:rsidP="00CB2203">
            <w:pPr>
              <w:spacing w:after="0"/>
              <w:rPr>
                <w:rFonts w:ascii="Courier New" w:hAnsi="Courier New"/>
                <w:noProof/>
                <w:sz w:val="16"/>
              </w:rPr>
            </w:pPr>
          </w:p>
        </w:tc>
        <w:tc>
          <w:tcPr>
            <w:tcW w:w="5102" w:type="dxa"/>
            <w:hideMark/>
          </w:tcPr>
          <w:p w14:paraId="783A1A8B"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ACBA905" w14:textId="77777777" w:rsidR="00B81D50" w:rsidRPr="007D0212" w:rsidRDefault="00B81D50" w:rsidP="00B81D50">
      <w:pPr>
        <w:pStyle w:val="B1"/>
        <w:spacing w:after="0"/>
        <w:ind w:firstLine="0"/>
        <w:rPr>
          <w:lang w:val="fr-FR"/>
        </w:rPr>
      </w:pPr>
    </w:p>
    <w:p w14:paraId="621FF117" w14:textId="77777777" w:rsidR="00B81D50" w:rsidRPr="007D0212" w:rsidRDefault="00B81D50" w:rsidP="00B81D50">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7E70FC1C" w14:textId="77777777" w:rsidR="00B81D50" w:rsidRPr="007D0212" w:rsidRDefault="00B81D50" w:rsidP="00B81D50">
      <w:pPr>
        <w:pStyle w:val="B1"/>
        <w:spacing w:after="0"/>
        <w:ind w:firstLine="0"/>
        <w:rPr>
          <w:lang w:val="en-US"/>
        </w:rPr>
      </w:pPr>
    </w:p>
    <w:p w14:paraId="4F84A892" w14:textId="77777777" w:rsidR="00B81D50" w:rsidRPr="007D0212" w:rsidRDefault="00B81D50" w:rsidP="00B81D50">
      <w:pPr>
        <w:pStyle w:val="B1"/>
        <w:spacing w:after="0"/>
        <w:ind w:left="0" w:firstLine="0"/>
        <w:rPr>
          <w:lang w:val="x-none"/>
        </w:rPr>
      </w:pPr>
      <w:r w:rsidRPr="007D0212">
        <w:t xml:space="preserve">-  </w:t>
      </w:r>
      <w:proofErr w:type="spellStart"/>
      <w:r w:rsidRPr="007D0212">
        <w:t>Overrid</w:t>
      </w:r>
      <w:proofErr w:type="spellEnd"/>
      <w:r w:rsidRPr="007D0212">
        <w:rPr>
          <w:lang w:val="en-US"/>
        </w:rPr>
        <w:t>e</w:t>
      </w:r>
      <w:r w:rsidRPr="007D0212">
        <w:t xml:space="preserve"> </w:t>
      </w:r>
      <w:r w:rsidRPr="007D0212">
        <w:rPr>
          <w:lang w:val="en-US"/>
        </w:rPr>
        <w:t>Extended access barring</w:t>
      </w:r>
    </w:p>
    <w:p w14:paraId="2F43C02F" w14:textId="77777777" w:rsidR="00B81D50" w:rsidRPr="007D0212" w:rsidRDefault="00B81D50" w:rsidP="00B81D50">
      <w:pPr>
        <w:keepNext/>
        <w:spacing w:after="0"/>
        <w:ind w:firstLine="283"/>
      </w:pPr>
      <w:r w:rsidRPr="007D0212">
        <w:t>Contents:</w:t>
      </w:r>
    </w:p>
    <w:p w14:paraId="55308811" w14:textId="77777777" w:rsidR="00B81D50" w:rsidRPr="007D0212" w:rsidRDefault="00B81D50" w:rsidP="00B81D50">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 xml:space="preserve">included in NAS messages can be </w:t>
      </w:r>
      <w:proofErr w:type="spellStart"/>
      <w:r w:rsidRPr="007D0212">
        <w:t>overriden</w:t>
      </w:r>
      <w:proofErr w:type="spellEnd"/>
      <w:r w:rsidRPr="007D0212">
        <w:t>.</w:t>
      </w:r>
    </w:p>
    <w:p w14:paraId="41E0C878" w14:textId="77777777" w:rsidR="00B81D50" w:rsidRPr="007D0212" w:rsidRDefault="00B81D50" w:rsidP="00B81D50">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1D50" w:rsidRPr="007D0212" w14:paraId="3C3DFE4C" w14:textId="77777777" w:rsidTr="00CB2203">
        <w:trPr>
          <w:gridAfter w:val="2"/>
          <w:wAfter w:w="5300" w:type="dxa"/>
          <w:trHeight w:val="280"/>
        </w:trPr>
        <w:tc>
          <w:tcPr>
            <w:tcW w:w="851" w:type="dxa"/>
          </w:tcPr>
          <w:p w14:paraId="67778AB1" w14:textId="77777777" w:rsidR="00B81D50" w:rsidRPr="007D0212" w:rsidRDefault="00B81D50" w:rsidP="00CB2203">
            <w:pPr>
              <w:keepNext/>
              <w:spacing w:after="0"/>
              <w:rPr>
                <w:rFonts w:ascii="Courier New" w:hAnsi="Courier New"/>
                <w:noProof/>
                <w:sz w:val="16"/>
              </w:rPr>
            </w:pPr>
          </w:p>
        </w:tc>
        <w:tc>
          <w:tcPr>
            <w:tcW w:w="397" w:type="dxa"/>
            <w:tcBorders>
              <w:top w:val="nil"/>
              <w:left w:val="nil"/>
              <w:bottom w:val="nil"/>
              <w:right w:val="single" w:sz="6" w:space="0" w:color="auto"/>
            </w:tcBorders>
          </w:tcPr>
          <w:p w14:paraId="7010A61A"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9C132AC"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3C1DAD0"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EF40760"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2CBAEFD"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B04F3D5"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80AF6A4"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7A4B743"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5175C56"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78B540BD" w14:textId="77777777" w:rsidTr="00CB2203">
        <w:trPr>
          <w:trHeight w:val="24"/>
        </w:trPr>
        <w:tc>
          <w:tcPr>
            <w:tcW w:w="851" w:type="dxa"/>
          </w:tcPr>
          <w:p w14:paraId="31518626" w14:textId="77777777" w:rsidR="00B81D50" w:rsidRPr="007D0212" w:rsidRDefault="00B81D50" w:rsidP="00CB2203">
            <w:pPr>
              <w:keepNext/>
              <w:spacing w:after="0"/>
              <w:rPr>
                <w:rFonts w:ascii="Courier New" w:hAnsi="Courier New"/>
                <w:noProof/>
                <w:sz w:val="16"/>
              </w:rPr>
            </w:pPr>
          </w:p>
        </w:tc>
        <w:tc>
          <w:tcPr>
            <w:tcW w:w="595" w:type="dxa"/>
            <w:gridSpan w:val="2"/>
          </w:tcPr>
          <w:p w14:paraId="1F941FCC"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0948D3C"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DFAEC26"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422DDF"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BE6831B"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5405409"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FE4C412"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642C878"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B118CF2" w14:textId="77777777" w:rsidR="00B81D50" w:rsidRPr="007D0212" w:rsidRDefault="00B81D50" w:rsidP="00CB2203">
            <w:pPr>
              <w:keepNext/>
              <w:spacing w:after="0"/>
              <w:rPr>
                <w:rFonts w:ascii="Courier New" w:hAnsi="Courier New"/>
                <w:noProof/>
                <w:sz w:val="16"/>
              </w:rPr>
            </w:pPr>
          </w:p>
        </w:tc>
        <w:tc>
          <w:tcPr>
            <w:tcW w:w="5102" w:type="dxa"/>
          </w:tcPr>
          <w:p w14:paraId="3B58E23A"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5BEB9B64" w14:textId="77777777" w:rsidR="00B81D50" w:rsidRPr="007D0212" w:rsidRDefault="00B81D50" w:rsidP="00CB2203">
            <w:pPr>
              <w:keepNext/>
              <w:spacing w:after="0"/>
              <w:rPr>
                <w:rFonts w:ascii="Courier New" w:hAnsi="Courier New"/>
                <w:noProof/>
                <w:sz w:val="16"/>
              </w:rPr>
            </w:pPr>
          </w:p>
        </w:tc>
      </w:tr>
      <w:tr w:rsidR="00B81D50" w:rsidRPr="007D0212" w14:paraId="468A1BD8" w14:textId="77777777" w:rsidTr="00CB2203">
        <w:trPr>
          <w:trHeight w:val="24"/>
        </w:trPr>
        <w:tc>
          <w:tcPr>
            <w:tcW w:w="851" w:type="dxa"/>
          </w:tcPr>
          <w:p w14:paraId="5C8184B3" w14:textId="77777777" w:rsidR="00B81D50" w:rsidRPr="007D0212" w:rsidRDefault="00B81D50" w:rsidP="00CB2203">
            <w:pPr>
              <w:spacing w:after="0"/>
              <w:rPr>
                <w:rFonts w:ascii="Courier New" w:hAnsi="Courier New"/>
                <w:noProof/>
                <w:sz w:val="16"/>
              </w:rPr>
            </w:pPr>
          </w:p>
        </w:tc>
        <w:tc>
          <w:tcPr>
            <w:tcW w:w="595" w:type="dxa"/>
            <w:gridSpan w:val="2"/>
          </w:tcPr>
          <w:p w14:paraId="6FCCB28C"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AEA97CD"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4CE5F87"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C337F87"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EB054CF"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DB238EE"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93ED0FC"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9E43B2C"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3BEE8D8" w14:textId="77777777" w:rsidR="00B81D50" w:rsidRPr="007D0212" w:rsidRDefault="00B81D50" w:rsidP="00CB2203">
            <w:pPr>
              <w:spacing w:after="0"/>
              <w:rPr>
                <w:rFonts w:ascii="Courier New" w:hAnsi="Courier New"/>
                <w:noProof/>
                <w:sz w:val="16"/>
              </w:rPr>
            </w:pPr>
          </w:p>
        </w:tc>
        <w:tc>
          <w:tcPr>
            <w:tcW w:w="5102" w:type="dxa"/>
            <w:hideMark/>
          </w:tcPr>
          <w:p w14:paraId="6DF7627C"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B5AFD6B" w14:textId="77777777" w:rsidR="00B81D50" w:rsidRPr="007D0212" w:rsidRDefault="00B81D50" w:rsidP="00B81D50">
      <w:pPr>
        <w:spacing w:after="0"/>
      </w:pPr>
    </w:p>
    <w:p w14:paraId="2CB8C472" w14:textId="77777777" w:rsidR="00B81D50" w:rsidRPr="007D0212" w:rsidRDefault="00B81D50" w:rsidP="00B81D50">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47550355" w14:textId="77777777" w:rsidR="00B81D50" w:rsidRPr="007D0212" w:rsidRDefault="00B81D50" w:rsidP="00B81D50">
      <w:pPr>
        <w:pStyle w:val="B1"/>
        <w:spacing w:after="0"/>
        <w:ind w:firstLine="0"/>
      </w:pPr>
    </w:p>
    <w:p w14:paraId="236DBD61" w14:textId="77777777" w:rsidR="00B81D50" w:rsidRPr="007D0212" w:rsidRDefault="00B81D50" w:rsidP="00B81D50">
      <w:pPr>
        <w:pStyle w:val="B1"/>
        <w:rPr>
          <w:lang w:val="x-none"/>
        </w:rPr>
      </w:pPr>
      <w:r w:rsidRPr="007D0212">
        <w:t>-</w:t>
      </w:r>
      <w:r w:rsidRPr="007D0212">
        <w:tab/>
        <w:t>Fast First Higher Priority PLMN Search</w:t>
      </w:r>
    </w:p>
    <w:p w14:paraId="4407027D" w14:textId="77777777" w:rsidR="00B81D50" w:rsidRPr="007D0212" w:rsidRDefault="00B81D50" w:rsidP="00B81D50">
      <w:pPr>
        <w:keepNext/>
        <w:spacing w:after="0"/>
        <w:ind w:firstLine="283"/>
      </w:pPr>
      <w:r w:rsidRPr="007D0212">
        <w:t>Contents:</w:t>
      </w:r>
    </w:p>
    <w:p w14:paraId="5BF73D7D" w14:textId="77777777" w:rsidR="00B81D50" w:rsidRPr="007D0212" w:rsidRDefault="00B81D50" w:rsidP="00B81D50">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w:t>
      </w:r>
      <w:r>
        <w:t> </w:t>
      </w:r>
      <w:r w:rsidRPr="007D0212">
        <w:t>23.122</w:t>
      </w:r>
      <w:r>
        <w:t> </w:t>
      </w:r>
      <w:r w:rsidRPr="007D0212">
        <w:t>[31].</w:t>
      </w:r>
    </w:p>
    <w:p w14:paraId="36FEDA93" w14:textId="77777777" w:rsidR="00B81D50" w:rsidRPr="007D0212" w:rsidRDefault="00B81D50" w:rsidP="00B81D50">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1D50" w:rsidRPr="007D0212" w14:paraId="562FA487" w14:textId="77777777" w:rsidTr="00CB2203">
        <w:trPr>
          <w:gridAfter w:val="2"/>
          <w:wAfter w:w="5300" w:type="dxa"/>
          <w:trHeight w:val="280"/>
        </w:trPr>
        <w:tc>
          <w:tcPr>
            <w:tcW w:w="851" w:type="dxa"/>
          </w:tcPr>
          <w:p w14:paraId="6A13FE09" w14:textId="77777777" w:rsidR="00B81D50" w:rsidRPr="007D0212" w:rsidRDefault="00B81D50" w:rsidP="00CB2203">
            <w:pPr>
              <w:keepNext/>
              <w:spacing w:after="0"/>
              <w:rPr>
                <w:rFonts w:ascii="Courier New" w:hAnsi="Courier New"/>
                <w:noProof/>
                <w:sz w:val="16"/>
              </w:rPr>
            </w:pPr>
          </w:p>
        </w:tc>
        <w:tc>
          <w:tcPr>
            <w:tcW w:w="397" w:type="dxa"/>
            <w:tcBorders>
              <w:top w:val="nil"/>
              <w:left w:val="nil"/>
              <w:bottom w:val="nil"/>
              <w:right w:val="single" w:sz="6" w:space="0" w:color="auto"/>
            </w:tcBorders>
          </w:tcPr>
          <w:p w14:paraId="1C0587CC"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B375F80"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657626E"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167E0E3"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92B56E2"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EB0DD97"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231BA41"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8C325A1"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1877F68"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6AA19E64" w14:textId="77777777" w:rsidTr="00CB2203">
        <w:trPr>
          <w:trHeight w:val="24"/>
        </w:trPr>
        <w:tc>
          <w:tcPr>
            <w:tcW w:w="851" w:type="dxa"/>
          </w:tcPr>
          <w:p w14:paraId="7CC7B085" w14:textId="77777777" w:rsidR="00B81D50" w:rsidRPr="007D0212" w:rsidRDefault="00B81D50" w:rsidP="00CB2203">
            <w:pPr>
              <w:keepNext/>
              <w:spacing w:after="0"/>
              <w:rPr>
                <w:rFonts w:ascii="Courier New" w:hAnsi="Courier New"/>
                <w:noProof/>
                <w:sz w:val="16"/>
              </w:rPr>
            </w:pPr>
          </w:p>
        </w:tc>
        <w:tc>
          <w:tcPr>
            <w:tcW w:w="595" w:type="dxa"/>
            <w:gridSpan w:val="2"/>
          </w:tcPr>
          <w:p w14:paraId="13CBEA96"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0F3312C"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CB20CB2"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59DECD8"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693EEB1"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438B611"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EADAC1A"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7B03A16"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EB13343" w14:textId="77777777" w:rsidR="00B81D50" w:rsidRPr="007D0212" w:rsidRDefault="00B81D50" w:rsidP="00CB2203">
            <w:pPr>
              <w:keepNext/>
              <w:spacing w:after="0"/>
              <w:rPr>
                <w:rFonts w:ascii="Courier New" w:hAnsi="Courier New"/>
                <w:noProof/>
                <w:sz w:val="16"/>
              </w:rPr>
            </w:pPr>
          </w:p>
        </w:tc>
        <w:tc>
          <w:tcPr>
            <w:tcW w:w="5102" w:type="dxa"/>
          </w:tcPr>
          <w:p w14:paraId="5F085FF0"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5F5568C8" w14:textId="77777777" w:rsidR="00B81D50" w:rsidRPr="007D0212" w:rsidRDefault="00B81D50" w:rsidP="00CB2203">
            <w:pPr>
              <w:keepNext/>
              <w:spacing w:after="0"/>
              <w:rPr>
                <w:rFonts w:ascii="Courier New" w:hAnsi="Courier New"/>
                <w:noProof/>
                <w:sz w:val="16"/>
              </w:rPr>
            </w:pPr>
          </w:p>
        </w:tc>
      </w:tr>
      <w:tr w:rsidR="00B81D50" w:rsidRPr="007D0212" w14:paraId="483A9352" w14:textId="77777777" w:rsidTr="00CB2203">
        <w:trPr>
          <w:trHeight w:val="24"/>
        </w:trPr>
        <w:tc>
          <w:tcPr>
            <w:tcW w:w="851" w:type="dxa"/>
          </w:tcPr>
          <w:p w14:paraId="55464515" w14:textId="77777777" w:rsidR="00B81D50" w:rsidRPr="007D0212" w:rsidRDefault="00B81D50" w:rsidP="00CB2203">
            <w:pPr>
              <w:spacing w:after="0"/>
              <w:rPr>
                <w:rFonts w:ascii="Courier New" w:hAnsi="Courier New"/>
                <w:noProof/>
                <w:sz w:val="16"/>
              </w:rPr>
            </w:pPr>
          </w:p>
        </w:tc>
        <w:tc>
          <w:tcPr>
            <w:tcW w:w="595" w:type="dxa"/>
            <w:gridSpan w:val="2"/>
          </w:tcPr>
          <w:p w14:paraId="03D51FE8"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235C2A0"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3784893"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884D7B7"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B5456AE"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D8E2AD3"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20DC3C8"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51CB569"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9684A3E" w14:textId="77777777" w:rsidR="00B81D50" w:rsidRPr="007D0212" w:rsidRDefault="00B81D50" w:rsidP="00CB2203">
            <w:pPr>
              <w:spacing w:after="0"/>
              <w:rPr>
                <w:rFonts w:ascii="Courier New" w:hAnsi="Courier New"/>
                <w:noProof/>
                <w:sz w:val="16"/>
              </w:rPr>
            </w:pPr>
          </w:p>
        </w:tc>
        <w:tc>
          <w:tcPr>
            <w:tcW w:w="5102" w:type="dxa"/>
            <w:hideMark/>
          </w:tcPr>
          <w:p w14:paraId="30F52935"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A328C0E" w14:textId="77777777" w:rsidR="00B81D50" w:rsidRPr="007D0212" w:rsidRDefault="00B81D50" w:rsidP="00B81D50"/>
    <w:p w14:paraId="5033B1B4" w14:textId="77777777" w:rsidR="00B81D50" w:rsidRPr="007D0212" w:rsidRDefault="00B81D50" w:rsidP="00B81D50">
      <w:pPr>
        <w:pStyle w:val="B1"/>
      </w:pPr>
      <w:r w:rsidRPr="007D0212">
        <w:t>-</w:t>
      </w:r>
      <w:r w:rsidRPr="007D0212">
        <w:tab/>
        <w:t>E-UTRA Disabling Allowed for EMM cause #15</w:t>
      </w:r>
    </w:p>
    <w:p w14:paraId="6A351E34" w14:textId="77777777" w:rsidR="00B81D50" w:rsidRPr="007D0212" w:rsidRDefault="00B81D50" w:rsidP="00B81D50">
      <w:pPr>
        <w:keepNext/>
        <w:spacing w:after="0"/>
        <w:ind w:firstLine="283"/>
      </w:pPr>
      <w:r w:rsidRPr="007D0212">
        <w:t>Contents:</w:t>
      </w:r>
    </w:p>
    <w:p w14:paraId="12D4AC9A" w14:textId="77777777" w:rsidR="00B81D50" w:rsidRPr="007D0212" w:rsidRDefault="00B81D50" w:rsidP="00B81D50">
      <w:pPr>
        <w:keepNext/>
        <w:spacing w:after="0"/>
        <w:ind w:left="567" w:hanging="1"/>
      </w:pPr>
      <w:r w:rsidRPr="007D0212">
        <w:t>Determine whether the UE is allowed to disable the E-UTRA capability when it receives the Extended EMM IE with value cause "E-UTRAN not allowed" as specified in 3GPP TS 24.301 [51].</w:t>
      </w:r>
    </w:p>
    <w:p w14:paraId="03EE3F27" w14:textId="77777777" w:rsidR="00B81D50" w:rsidRPr="007D0212" w:rsidRDefault="00B81D50" w:rsidP="00B81D50">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1D50" w:rsidRPr="007D0212" w14:paraId="56073E17" w14:textId="77777777" w:rsidTr="00CB2203">
        <w:trPr>
          <w:gridAfter w:val="2"/>
          <w:wAfter w:w="5300" w:type="dxa"/>
          <w:trHeight w:val="280"/>
        </w:trPr>
        <w:tc>
          <w:tcPr>
            <w:tcW w:w="851" w:type="dxa"/>
          </w:tcPr>
          <w:p w14:paraId="65F97F47" w14:textId="77777777" w:rsidR="00B81D50" w:rsidRPr="007D0212" w:rsidRDefault="00B81D50" w:rsidP="00CB2203">
            <w:pPr>
              <w:keepNext/>
              <w:spacing w:after="0"/>
              <w:rPr>
                <w:rFonts w:ascii="Courier New" w:hAnsi="Courier New"/>
                <w:noProof/>
                <w:sz w:val="16"/>
              </w:rPr>
            </w:pPr>
          </w:p>
        </w:tc>
        <w:tc>
          <w:tcPr>
            <w:tcW w:w="397" w:type="dxa"/>
            <w:tcBorders>
              <w:top w:val="nil"/>
              <w:left w:val="nil"/>
              <w:bottom w:val="nil"/>
              <w:right w:val="single" w:sz="6" w:space="0" w:color="auto"/>
            </w:tcBorders>
          </w:tcPr>
          <w:p w14:paraId="2F94A4E7"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4871126"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CA9D9D5"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B16CA79"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46254CE"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B5C3C4D"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C822B2A"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8BED841"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C7B01F7"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436B053F" w14:textId="77777777" w:rsidTr="00CB2203">
        <w:trPr>
          <w:trHeight w:val="24"/>
        </w:trPr>
        <w:tc>
          <w:tcPr>
            <w:tcW w:w="851" w:type="dxa"/>
          </w:tcPr>
          <w:p w14:paraId="6EE5DEA1" w14:textId="77777777" w:rsidR="00B81D50" w:rsidRPr="007D0212" w:rsidRDefault="00B81D50" w:rsidP="00CB2203">
            <w:pPr>
              <w:keepNext/>
              <w:spacing w:after="0"/>
              <w:rPr>
                <w:rFonts w:ascii="Courier New" w:hAnsi="Courier New"/>
                <w:noProof/>
                <w:sz w:val="16"/>
              </w:rPr>
            </w:pPr>
          </w:p>
        </w:tc>
        <w:tc>
          <w:tcPr>
            <w:tcW w:w="595" w:type="dxa"/>
            <w:gridSpan w:val="2"/>
          </w:tcPr>
          <w:p w14:paraId="039AC45F"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36C29FB"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793683C"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D12AEC5"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0C7A7C3"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67BC8C5"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5D1FABF"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38D2850"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9503E02" w14:textId="77777777" w:rsidR="00B81D50" w:rsidRPr="007D0212" w:rsidRDefault="00B81D50" w:rsidP="00CB2203">
            <w:pPr>
              <w:keepNext/>
              <w:spacing w:after="0"/>
              <w:rPr>
                <w:rFonts w:ascii="Courier New" w:hAnsi="Courier New"/>
                <w:noProof/>
                <w:sz w:val="16"/>
              </w:rPr>
            </w:pPr>
          </w:p>
        </w:tc>
        <w:tc>
          <w:tcPr>
            <w:tcW w:w="5102" w:type="dxa"/>
          </w:tcPr>
          <w:p w14:paraId="7667AE5C"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0299053F" w14:textId="77777777" w:rsidR="00B81D50" w:rsidRPr="007D0212" w:rsidRDefault="00B81D50" w:rsidP="00CB2203">
            <w:pPr>
              <w:keepNext/>
              <w:spacing w:after="0"/>
              <w:rPr>
                <w:rFonts w:ascii="Courier New" w:hAnsi="Courier New"/>
                <w:noProof/>
                <w:sz w:val="16"/>
              </w:rPr>
            </w:pPr>
          </w:p>
        </w:tc>
      </w:tr>
      <w:tr w:rsidR="00B81D50" w:rsidRPr="007D0212" w14:paraId="617D3D07" w14:textId="77777777" w:rsidTr="00CB2203">
        <w:trPr>
          <w:trHeight w:val="24"/>
        </w:trPr>
        <w:tc>
          <w:tcPr>
            <w:tcW w:w="851" w:type="dxa"/>
          </w:tcPr>
          <w:p w14:paraId="7BB5270A" w14:textId="77777777" w:rsidR="00B81D50" w:rsidRPr="007D0212" w:rsidRDefault="00B81D50" w:rsidP="00CB2203">
            <w:pPr>
              <w:spacing w:after="0"/>
              <w:rPr>
                <w:rFonts w:ascii="Courier New" w:hAnsi="Courier New"/>
                <w:noProof/>
                <w:sz w:val="16"/>
              </w:rPr>
            </w:pPr>
          </w:p>
        </w:tc>
        <w:tc>
          <w:tcPr>
            <w:tcW w:w="595" w:type="dxa"/>
            <w:gridSpan w:val="2"/>
          </w:tcPr>
          <w:p w14:paraId="6FA7A3B7"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D4091B4"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122615D"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EFDDE64"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C495F40"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5D7CCB6"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2D55BFC"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E36D07F"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7E9A561" w14:textId="77777777" w:rsidR="00B81D50" w:rsidRPr="007D0212" w:rsidRDefault="00B81D50" w:rsidP="00CB2203">
            <w:pPr>
              <w:spacing w:after="0"/>
              <w:rPr>
                <w:rFonts w:ascii="Courier New" w:hAnsi="Courier New"/>
                <w:noProof/>
                <w:sz w:val="16"/>
              </w:rPr>
            </w:pPr>
          </w:p>
        </w:tc>
        <w:tc>
          <w:tcPr>
            <w:tcW w:w="5102" w:type="dxa"/>
            <w:hideMark/>
          </w:tcPr>
          <w:p w14:paraId="797A3CD9"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C9B1A79" w14:textId="77777777" w:rsidR="00B81D50" w:rsidRPr="007D0212" w:rsidRDefault="00B81D50" w:rsidP="00B81D50"/>
    <w:p w14:paraId="05536123" w14:textId="77777777" w:rsidR="00B81D50" w:rsidRPr="007D0212" w:rsidRDefault="00B81D50" w:rsidP="00B81D50">
      <w:pPr>
        <w:pStyle w:val="B1"/>
      </w:pPr>
      <w:r w:rsidRPr="007D0212">
        <w:t>-</w:t>
      </w:r>
      <w:r w:rsidRPr="007D0212">
        <w:tab/>
      </w:r>
      <w:proofErr w:type="spellStart"/>
      <w:r w:rsidRPr="007D0212">
        <w:t>SM_RetryWaitTime</w:t>
      </w:r>
      <w:proofErr w:type="spellEnd"/>
    </w:p>
    <w:p w14:paraId="6AC232A3" w14:textId="77777777" w:rsidR="00B81D50" w:rsidRPr="007D0212" w:rsidRDefault="00B81D50" w:rsidP="00B81D50">
      <w:pPr>
        <w:spacing w:after="0"/>
        <w:ind w:firstLine="284"/>
      </w:pPr>
      <w:r w:rsidRPr="007D0212">
        <w:t>Contents:</w:t>
      </w:r>
    </w:p>
    <w:p w14:paraId="371D7686" w14:textId="77777777" w:rsidR="00B81D50" w:rsidRPr="007D0212" w:rsidRDefault="00B81D50" w:rsidP="00B81D50">
      <w:pPr>
        <w:spacing w:after="0"/>
        <w:ind w:left="567"/>
      </w:pPr>
      <w:r w:rsidRPr="007D0212">
        <w:t>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3GPP TS</w:t>
      </w:r>
      <w:r>
        <w:t> </w:t>
      </w:r>
      <w:r w:rsidRPr="007D0212">
        <w:t>24.008</w:t>
      </w:r>
      <w:r>
        <w:t> </w:t>
      </w:r>
      <w:r w:rsidRPr="007D0212">
        <w:t>[9] and 3GPP TS</w:t>
      </w:r>
      <w:r>
        <w:t> </w:t>
      </w:r>
      <w:r w:rsidRPr="007D0212">
        <w:t>24.301</w:t>
      </w:r>
      <w:r>
        <w:t> </w:t>
      </w:r>
      <w:r w:rsidRPr="007D0212">
        <w:t>[51]</w:t>
      </w:r>
      <w:r>
        <w:t>,</w:t>
      </w:r>
      <w:r w:rsidRPr="00704113">
        <w:t xml:space="preserve"> </w:t>
      </w:r>
      <w:r w:rsidRPr="009851C7">
        <w:t>or when prior session management request was rejected by the network with cause value #8, #27, #32, #33, #70 as specified in 3GPP TS 24.501</w:t>
      </w:r>
      <w:r>
        <w:t> [104]</w:t>
      </w:r>
      <w:r w:rsidRPr="007D0212">
        <w:t>.</w:t>
      </w:r>
    </w:p>
    <w:p w14:paraId="0058CE52" w14:textId="77777777" w:rsidR="00B81D50" w:rsidRPr="007D0212" w:rsidRDefault="00B81D50" w:rsidP="00B81D50">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1D50" w:rsidRPr="007D0212" w14:paraId="43A1EA5F" w14:textId="77777777" w:rsidTr="00CB2203">
        <w:trPr>
          <w:gridAfter w:val="2"/>
          <w:wAfter w:w="5298" w:type="dxa"/>
          <w:trHeight w:val="280"/>
        </w:trPr>
        <w:tc>
          <w:tcPr>
            <w:tcW w:w="850" w:type="dxa"/>
          </w:tcPr>
          <w:p w14:paraId="69EFD8E2" w14:textId="77777777" w:rsidR="00B81D50" w:rsidRPr="007D0212" w:rsidRDefault="00B81D50" w:rsidP="00CB2203">
            <w:pPr>
              <w:keepNext/>
              <w:spacing w:after="0"/>
              <w:rPr>
                <w:rFonts w:ascii="Courier New" w:hAnsi="Courier New"/>
                <w:noProof/>
                <w:sz w:val="16"/>
              </w:rPr>
            </w:pPr>
          </w:p>
        </w:tc>
        <w:tc>
          <w:tcPr>
            <w:tcW w:w="396" w:type="dxa"/>
            <w:tcBorders>
              <w:top w:val="nil"/>
              <w:left w:val="nil"/>
              <w:bottom w:val="nil"/>
              <w:right w:val="single" w:sz="6" w:space="0" w:color="auto"/>
            </w:tcBorders>
          </w:tcPr>
          <w:p w14:paraId="31603FAE"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5477B573"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F78E24F"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2B8EA8E6"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1AF23BE0"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59EFBC51"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D185540"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098B72B0"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45BB75C5"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59A141A1" w14:textId="77777777" w:rsidTr="00CB2203">
        <w:trPr>
          <w:trHeight w:val="24"/>
        </w:trPr>
        <w:tc>
          <w:tcPr>
            <w:tcW w:w="850" w:type="dxa"/>
          </w:tcPr>
          <w:p w14:paraId="35A91641" w14:textId="77777777" w:rsidR="00B81D50" w:rsidRPr="007D0212" w:rsidRDefault="00B81D50" w:rsidP="00CB2203">
            <w:pPr>
              <w:keepNext/>
              <w:spacing w:after="0"/>
              <w:rPr>
                <w:rFonts w:ascii="Courier New" w:hAnsi="Courier New"/>
                <w:noProof/>
                <w:sz w:val="16"/>
              </w:rPr>
            </w:pPr>
          </w:p>
        </w:tc>
        <w:tc>
          <w:tcPr>
            <w:tcW w:w="594" w:type="dxa"/>
            <w:gridSpan w:val="2"/>
          </w:tcPr>
          <w:p w14:paraId="32C789FD"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C05889A"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6B563FAE"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66D5D7D7"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34C64705"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59F6495"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EE272D5"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05C32E5"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3C1922AE" w14:textId="77777777" w:rsidR="00B81D50" w:rsidRPr="007D0212" w:rsidRDefault="00B81D50" w:rsidP="00CB2203">
            <w:pPr>
              <w:keepNext/>
              <w:spacing w:after="0"/>
              <w:rPr>
                <w:rFonts w:ascii="Courier New" w:hAnsi="Courier New"/>
                <w:noProof/>
                <w:sz w:val="16"/>
              </w:rPr>
            </w:pPr>
          </w:p>
        </w:tc>
        <w:tc>
          <w:tcPr>
            <w:tcW w:w="5100" w:type="dxa"/>
          </w:tcPr>
          <w:p w14:paraId="2B543C7D"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1A5F9C80" w14:textId="77777777" w:rsidR="00B81D50" w:rsidRPr="007D0212" w:rsidRDefault="00B81D50" w:rsidP="00B81D50"/>
    <w:p w14:paraId="61039A43" w14:textId="77777777" w:rsidR="00B81D50" w:rsidRPr="007D0212" w:rsidRDefault="00B81D50" w:rsidP="00B81D50">
      <w:pPr>
        <w:pStyle w:val="B1"/>
        <w:rPr>
          <w:lang w:eastAsia="ja-JP"/>
        </w:rPr>
      </w:pPr>
      <w:r w:rsidRPr="007D0212">
        <w:rPr>
          <w:lang w:eastAsia="ja-JP"/>
        </w:rPr>
        <w:t>-</w:t>
      </w:r>
      <w:r w:rsidRPr="007D0212">
        <w:rPr>
          <w:lang w:eastAsia="ja-JP"/>
        </w:rPr>
        <w:tab/>
      </w:r>
      <w:proofErr w:type="spellStart"/>
      <w:r w:rsidRPr="007D0212">
        <w:rPr>
          <w:lang w:eastAsia="ja-JP"/>
        </w:rPr>
        <w:t>SM_RetryAtRATChange</w:t>
      </w:r>
      <w:proofErr w:type="spellEnd"/>
    </w:p>
    <w:p w14:paraId="6241EC48" w14:textId="77777777" w:rsidR="00B81D50" w:rsidRPr="007D0212" w:rsidRDefault="00B81D50" w:rsidP="00B81D50">
      <w:pPr>
        <w:keepNext/>
        <w:spacing w:after="0"/>
        <w:ind w:firstLine="283"/>
      </w:pPr>
      <w:r w:rsidRPr="007D0212">
        <w:t>Contents:</w:t>
      </w:r>
    </w:p>
    <w:p w14:paraId="16126E3C" w14:textId="77777777" w:rsidR="00B81D50" w:rsidRPr="007D0212" w:rsidRDefault="00B81D50" w:rsidP="00B81D50">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r w:rsidRPr="007D0212">
        <w:t xml:space="preserve">Iu mode </w:t>
      </w:r>
      <w:r w:rsidRPr="009851C7">
        <w:t>or N1 mode</w:t>
      </w:r>
      <w:r w:rsidRPr="007D0212">
        <w:t xml:space="preserve"> as specified in 3GPP TS</w:t>
      </w:r>
      <w:r>
        <w:t> </w:t>
      </w:r>
      <w:r w:rsidRPr="007D0212">
        <w:t>24.008</w:t>
      </w:r>
      <w:r>
        <w:t> </w:t>
      </w:r>
      <w:r w:rsidRPr="007D0212">
        <w:t>[9] and 3GPP TS</w:t>
      </w:r>
      <w:r>
        <w:t> </w:t>
      </w:r>
      <w:r w:rsidRPr="007D0212">
        <w:t>24.301</w:t>
      </w:r>
      <w:r>
        <w:t> </w:t>
      </w:r>
      <w:r w:rsidRPr="007D0212">
        <w:t>[51]</w:t>
      </w:r>
      <w:r w:rsidRPr="00704113">
        <w:t xml:space="preserve"> </w:t>
      </w:r>
      <w:r w:rsidRPr="009851C7">
        <w:t>and 3GPP TS 24.501 </w:t>
      </w:r>
      <w:r>
        <w:t>[104]</w:t>
      </w:r>
      <w:r w:rsidRPr="007D0212">
        <w:t>.</w:t>
      </w:r>
    </w:p>
    <w:p w14:paraId="5C1BB2BC" w14:textId="77777777" w:rsidR="00B81D50" w:rsidRPr="007D0212" w:rsidRDefault="00B81D50" w:rsidP="00B81D50">
      <w:pPr>
        <w:keepNext/>
        <w:spacing w:after="0"/>
        <w:ind w:firstLine="284"/>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1D50" w:rsidRPr="007D0212" w14:paraId="5587AC02" w14:textId="77777777" w:rsidTr="00CB2203">
        <w:trPr>
          <w:gridAfter w:val="2"/>
          <w:wAfter w:w="5300" w:type="dxa"/>
          <w:trHeight w:val="280"/>
        </w:trPr>
        <w:tc>
          <w:tcPr>
            <w:tcW w:w="851" w:type="dxa"/>
          </w:tcPr>
          <w:p w14:paraId="2DA4C651" w14:textId="77777777" w:rsidR="00B81D50" w:rsidRPr="007D0212" w:rsidRDefault="00B81D50" w:rsidP="00CB2203">
            <w:pPr>
              <w:keepNext/>
              <w:spacing w:after="0"/>
              <w:rPr>
                <w:rFonts w:ascii="Courier New" w:hAnsi="Courier New"/>
                <w:noProof/>
                <w:sz w:val="16"/>
              </w:rPr>
            </w:pPr>
          </w:p>
        </w:tc>
        <w:tc>
          <w:tcPr>
            <w:tcW w:w="397" w:type="dxa"/>
            <w:tcBorders>
              <w:top w:val="nil"/>
              <w:left w:val="nil"/>
              <w:bottom w:val="nil"/>
              <w:right w:val="single" w:sz="6" w:space="0" w:color="auto"/>
            </w:tcBorders>
          </w:tcPr>
          <w:p w14:paraId="2558DA1C"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5CB41EFD"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515C04E"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2E7F357F"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613415B6"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631D962"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616D5E84"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BCFC698"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2D028A7D"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6E982831" w14:textId="77777777" w:rsidTr="00CB2203">
        <w:trPr>
          <w:trHeight w:val="24"/>
        </w:trPr>
        <w:tc>
          <w:tcPr>
            <w:tcW w:w="851" w:type="dxa"/>
          </w:tcPr>
          <w:p w14:paraId="50DEB752" w14:textId="77777777" w:rsidR="00B81D50" w:rsidRPr="007D0212" w:rsidRDefault="00B81D50" w:rsidP="00CB2203">
            <w:pPr>
              <w:keepNext/>
              <w:spacing w:after="0"/>
              <w:rPr>
                <w:rFonts w:ascii="Courier New" w:hAnsi="Courier New"/>
                <w:noProof/>
                <w:sz w:val="16"/>
              </w:rPr>
            </w:pPr>
          </w:p>
        </w:tc>
        <w:tc>
          <w:tcPr>
            <w:tcW w:w="595" w:type="dxa"/>
            <w:gridSpan w:val="2"/>
          </w:tcPr>
          <w:p w14:paraId="0B2BA287"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406D170"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49D7899"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828674B"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10F5653"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46FA331"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9D45DFF"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326FF9E"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A290D2A" w14:textId="77777777" w:rsidR="00B81D50" w:rsidRPr="007D0212" w:rsidRDefault="00B81D50" w:rsidP="00CB2203">
            <w:pPr>
              <w:keepNext/>
              <w:spacing w:after="0"/>
              <w:rPr>
                <w:rFonts w:ascii="Courier New" w:hAnsi="Courier New"/>
                <w:noProof/>
                <w:sz w:val="16"/>
              </w:rPr>
            </w:pPr>
          </w:p>
        </w:tc>
        <w:tc>
          <w:tcPr>
            <w:tcW w:w="5102" w:type="dxa"/>
          </w:tcPr>
          <w:p w14:paraId="73EAEA02"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16204232" w14:textId="77777777" w:rsidR="00B81D50" w:rsidRPr="007D0212" w:rsidRDefault="00B81D50" w:rsidP="00CB2203">
            <w:pPr>
              <w:keepNext/>
              <w:spacing w:after="0"/>
              <w:rPr>
                <w:rFonts w:ascii="Courier New" w:hAnsi="Courier New"/>
                <w:noProof/>
                <w:sz w:val="16"/>
              </w:rPr>
            </w:pPr>
          </w:p>
        </w:tc>
      </w:tr>
      <w:tr w:rsidR="00B81D50" w:rsidRPr="007D0212" w14:paraId="138C7FB2" w14:textId="77777777" w:rsidTr="00CB2203">
        <w:trPr>
          <w:trHeight w:val="24"/>
        </w:trPr>
        <w:tc>
          <w:tcPr>
            <w:tcW w:w="851" w:type="dxa"/>
          </w:tcPr>
          <w:p w14:paraId="5E4ACA33" w14:textId="77777777" w:rsidR="00B81D50" w:rsidRPr="007D0212" w:rsidRDefault="00B81D50" w:rsidP="00CB2203">
            <w:pPr>
              <w:spacing w:after="0"/>
              <w:rPr>
                <w:rFonts w:ascii="Courier New" w:hAnsi="Courier New"/>
                <w:noProof/>
                <w:sz w:val="16"/>
              </w:rPr>
            </w:pPr>
          </w:p>
        </w:tc>
        <w:tc>
          <w:tcPr>
            <w:tcW w:w="595" w:type="dxa"/>
            <w:gridSpan w:val="2"/>
          </w:tcPr>
          <w:p w14:paraId="763BDDAA"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1B3CC79"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9B838C4"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B6685F4"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72DB7CF"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FF155B1"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8714ACF"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D4FA311"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32FA20A" w14:textId="77777777" w:rsidR="00B81D50" w:rsidRPr="007D0212" w:rsidRDefault="00B81D50" w:rsidP="00CB2203">
            <w:pPr>
              <w:spacing w:after="0"/>
              <w:rPr>
                <w:rFonts w:ascii="Courier New" w:hAnsi="Courier New"/>
                <w:noProof/>
                <w:sz w:val="16"/>
              </w:rPr>
            </w:pPr>
          </w:p>
        </w:tc>
        <w:tc>
          <w:tcPr>
            <w:tcW w:w="5102" w:type="dxa"/>
          </w:tcPr>
          <w:p w14:paraId="55680B76"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00B8145" w14:textId="77777777" w:rsidR="00B81D50" w:rsidRPr="007D0212" w:rsidRDefault="00B81D50" w:rsidP="00B81D50"/>
    <w:p w14:paraId="246AF0FC" w14:textId="77777777" w:rsidR="00B81D50" w:rsidRPr="007D0212" w:rsidRDefault="00B81D50" w:rsidP="00B81D50">
      <w:pPr>
        <w:pStyle w:val="B1"/>
      </w:pPr>
      <w:r w:rsidRPr="007D0212">
        <w:t>-</w:t>
      </w:r>
      <w:r w:rsidRPr="007D0212">
        <w:tab/>
      </w:r>
      <w:proofErr w:type="spellStart"/>
      <w:r w:rsidRPr="007D0212">
        <w:t>Default_DCN_ID</w:t>
      </w:r>
      <w:proofErr w:type="spellEnd"/>
    </w:p>
    <w:p w14:paraId="35ABC0E0" w14:textId="77777777" w:rsidR="00B81D50" w:rsidRPr="007D0212" w:rsidRDefault="00B81D50" w:rsidP="00B81D50">
      <w:pPr>
        <w:spacing w:after="0"/>
        <w:ind w:firstLine="284"/>
      </w:pPr>
      <w:r w:rsidRPr="007D0212">
        <w:t>Contents:</w:t>
      </w:r>
    </w:p>
    <w:p w14:paraId="1913163D" w14:textId="77777777" w:rsidR="00B81D50" w:rsidRPr="007D0212" w:rsidRDefault="00B81D50" w:rsidP="00B81D50">
      <w:pPr>
        <w:spacing w:after="0"/>
        <w:ind w:left="567"/>
      </w:pPr>
      <w:r w:rsidRPr="007D0212">
        <w:t>As described in 3GPP TS 24.368 [65], indicates the default DCN-ID which is provided by NAS to the lower layers at establishment of the NAS signalling connection as specified in 3GPP TS</w:t>
      </w:r>
      <w:r>
        <w:t> </w:t>
      </w:r>
      <w:r w:rsidRPr="007D0212">
        <w:t>24.301</w:t>
      </w:r>
      <w:r>
        <w:t> </w:t>
      </w:r>
      <w:r w:rsidRPr="007D0212">
        <w:t>[51].</w:t>
      </w:r>
    </w:p>
    <w:p w14:paraId="0C48D2DE" w14:textId="77777777" w:rsidR="00B81D50" w:rsidRPr="007D0212" w:rsidRDefault="00B81D50" w:rsidP="00B81D50">
      <w:pPr>
        <w:keepNext/>
        <w:spacing w:after="0"/>
        <w:ind w:firstLine="283"/>
      </w:pPr>
      <w:r w:rsidRPr="007D0212">
        <w:t>Coding:</w:t>
      </w:r>
    </w:p>
    <w:p w14:paraId="60CE44AC" w14:textId="77777777" w:rsidR="00B81D50" w:rsidRPr="007D0212" w:rsidRDefault="00B81D50" w:rsidP="00B81D50">
      <w:pPr>
        <w:spacing w:after="0"/>
        <w:ind w:left="360"/>
      </w:pPr>
      <w:r w:rsidRPr="007D0212">
        <w:t>As the DCN-ID value inside the DCN-ID IEI defined in TS</w:t>
      </w:r>
      <w:r>
        <w:t> </w:t>
      </w:r>
      <w:r w:rsidRPr="007D0212">
        <w:t>24.008</w:t>
      </w:r>
      <w:r>
        <w:t> </w:t>
      </w:r>
      <w:r w:rsidRPr="007D0212">
        <w:t>[9] clause</w:t>
      </w:r>
      <w:r>
        <w:t> </w:t>
      </w:r>
      <w:r w:rsidRPr="007D0212">
        <w:t>10.5.5.35.</w:t>
      </w:r>
    </w:p>
    <w:p w14:paraId="642D52E6" w14:textId="77777777" w:rsidR="00B81D50" w:rsidRPr="007D0212" w:rsidRDefault="00B81D50" w:rsidP="00B81D50">
      <w:pPr>
        <w:pStyle w:val="B1"/>
      </w:pPr>
      <w:r w:rsidRPr="007D0212">
        <w:t>-</w:t>
      </w:r>
      <w:r w:rsidRPr="007D0212">
        <w:tab/>
        <w:t>Exception Data Reporting Allowed</w:t>
      </w:r>
    </w:p>
    <w:p w14:paraId="39D22848" w14:textId="77777777" w:rsidR="00B81D50" w:rsidRPr="007D0212" w:rsidRDefault="00B81D50" w:rsidP="00B81D50">
      <w:pPr>
        <w:spacing w:after="0"/>
        <w:ind w:firstLine="284"/>
      </w:pPr>
      <w:r w:rsidRPr="007D0212">
        <w:t>Contents:</w:t>
      </w:r>
    </w:p>
    <w:p w14:paraId="4E602D1E" w14:textId="77777777" w:rsidR="00B81D50" w:rsidRPr="007D0212" w:rsidRDefault="00B81D50" w:rsidP="00B81D50">
      <w:pPr>
        <w:spacing w:after="0"/>
        <w:ind w:left="567"/>
      </w:pPr>
      <w:r w:rsidRPr="007D0212">
        <w:t>As described in 3GPP TS</w:t>
      </w:r>
      <w:r>
        <w:t> </w:t>
      </w:r>
      <w:r w:rsidRPr="007D0212">
        <w:t>24.368</w:t>
      </w:r>
      <w:r>
        <w:t> </w:t>
      </w:r>
      <w:r w:rsidRPr="007D0212">
        <w:t xml:space="preserve">[65], for the UE in NB-S1 mode indicates whether the UE is allowed to use the RRC establishment cause </w:t>
      </w:r>
      <w:proofErr w:type="spellStart"/>
      <w:r w:rsidRPr="007D0212">
        <w:t>mo-ExceptionData</w:t>
      </w:r>
      <w:proofErr w:type="spellEnd"/>
      <w:r w:rsidRPr="007D0212">
        <w:t>, as specified in 3GPP TS</w:t>
      </w:r>
      <w:r>
        <w:t> </w:t>
      </w:r>
      <w:r w:rsidRPr="007D0212">
        <w:t>24.301</w:t>
      </w:r>
      <w:r>
        <w:t> </w:t>
      </w:r>
      <w:r w:rsidRPr="007D0212">
        <w:t>[51].</w:t>
      </w:r>
    </w:p>
    <w:p w14:paraId="5AAFC55E" w14:textId="77777777" w:rsidR="00B81D50" w:rsidRPr="007D0212" w:rsidRDefault="00B81D50" w:rsidP="00B81D50">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1D50" w:rsidRPr="007D0212" w14:paraId="0667DDB0" w14:textId="77777777" w:rsidTr="00CB2203">
        <w:trPr>
          <w:gridAfter w:val="2"/>
          <w:wAfter w:w="5300" w:type="dxa"/>
          <w:trHeight w:val="280"/>
        </w:trPr>
        <w:tc>
          <w:tcPr>
            <w:tcW w:w="851" w:type="dxa"/>
          </w:tcPr>
          <w:p w14:paraId="24338F73" w14:textId="77777777" w:rsidR="00B81D50" w:rsidRPr="007D0212" w:rsidRDefault="00B81D50" w:rsidP="00CB2203">
            <w:pPr>
              <w:keepNext/>
              <w:spacing w:after="0"/>
              <w:rPr>
                <w:rFonts w:ascii="Courier New" w:hAnsi="Courier New"/>
                <w:noProof/>
                <w:sz w:val="16"/>
              </w:rPr>
            </w:pPr>
          </w:p>
        </w:tc>
        <w:tc>
          <w:tcPr>
            <w:tcW w:w="397" w:type="dxa"/>
            <w:tcBorders>
              <w:top w:val="nil"/>
              <w:left w:val="nil"/>
              <w:bottom w:val="nil"/>
              <w:right w:val="single" w:sz="6" w:space="0" w:color="auto"/>
            </w:tcBorders>
          </w:tcPr>
          <w:p w14:paraId="6913029F"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958716B"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103DFAC"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CA8C677"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1D29C2C"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7BE0EC2"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1493351"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0429A99"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6318FD7"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124BA82A" w14:textId="77777777" w:rsidTr="00CB2203">
        <w:trPr>
          <w:trHeight w:val="24"/>
        </w:trPr>
        <w:tc>
          <w:tcPr>
            <w:tcW w:w="851" w:type="dxa"/>
          </w:tcPr>
          <w:p w14:paraId="59B05BB8" w14:textId="77777777" w:rsidR="00B81D50" w:rsidRPr="007D0212" w:rsidRDefault="00B81D50" w:rsidP="00CB2203">
            <w:pPr>
              <w:keepNext/>
              <w:spacing w:after="0"/>
              <w:rPr>
                <w:rFonts w:ascii="Courier New" w:hAnsi="Courier New"/>
                <w:noProof/>
                <w:sz w:val="16"/>
              </w:rPr>
            </w:pPr>
          </w:p>
        </w:tc>
        <w:tc>
          <w:tcPr>
            <w:tcW w:w="595" w:type="dxa"/>
            <w:gridSpan w:val="2"/>
          </w:tcPr>
          <w:p w14:paraId="5DBB8960"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E920AA1"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3AEABC3"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F0039A0"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6AF642C"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1A2DCE6"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001597F"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ED30D05"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1A72EEB" w14:textId="77777777" w:rsidR="00B81D50" w:rsidRPr="007D0212" w:rsidRDefault="00B81D50" w:rsidP="00CB2203">
            <w:pPr>
              <w:keepNext/>
              <w:spacing w:after="0"/>
              <w:rPr>
                <w:rFonts w:ascii="Courier New" w:hAnsi="Courier New"/>
                <w:noProof/>
                <w:sz w:val="16"/>
              </w:rPr>
            </w:pPr>
          </w:p>
        </w:tc>
        <w:tc>
          <w:tcPr>
            <w:tcW w:w="5102" w:type="dxa"/>
          </w:tcPr>
          <w:p w14:paraId="25BFA665"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445F2CEF" w14:textId="77777777" w:rsidR="00B81D50" w:rsidRPr="007D0212" w:rsidRDefault="00B81D50" w:rsidP="00CB2203">
            <w:pPr>
              <w:keepNext/>
              <w:spacing w:after="0"/>
              <w:rPr>
                <w:rFonts w:ascii="Courier New" w:hAnsi="Courier New"/>
                <w:noProof/>
                <w:sz w:val="16"/>
              </w:rPr>
            </w:pPr>
          </w:p>
        </w:tc>
      </w:tr>
      <w:tr w:rsidR="00B81D50" w:rsidRPr="007D0212" w14:paraId="7CDA421A" w14:textId="77777777" w:rsidTr="00CB2203">
        <w:trPr>
          <w:trHeight w:val="24"/>
        </w:trPr>
        <w:tc>
          <w:tcPr>
            <w:tcW w:w="851" w:type="dxa"/>
          </w:tcPr>
          <w:p w14:paraId="7B7F16D7" w14:textId="77777777" w:rsidR="00B81D50" w:rsidRPr="007D0212" w:rsidRDefault="00B81D50" w:rsidP="00CB2203">
            <w:pPr>
              <w:spacing w:after="0"/>
              <w:rPr>
                <w:rFonts w:ascii="Courier New" w:hAnsi="Courier New"/>
                <w:noProof/>
                <w:sz w:val="16"/>
              </w:rPr>
            </w:pPr>
          </w:p>
        </w:tc>
        <w:tc>
          <w:tcPr>
            <w:tcW w:w="595" w:type="dxa"/>
            <w:gridSpan w:val="2"/>
          </w:tcPr>
          <w:p w14:paraId="559C302A"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3F0910D"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EF978BD"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399BC68"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BDDC224"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56DA92F"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B003C33"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3125F58"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2E0A5B0" w14:textId="77777777" w:rsidR="00B81D50" w:rsidRPr="007D0212" w:rsidRDefault="00B81D50" w:rsidP="00CB2203">
            <w:pPr>
              <w:spacing w:after="0"/>
              <w:rPr>
                <w:rFonts w:ascii="Courier New" w:hAnsi="Courier New"/>
                <w:noProof/>
                <w:sz w:val="16"/>
              </w:rPr>
            </w:pPr>
          </w:p>
        </w:tc>
        <w:tc>
          <w:tcPr>
            <w:tcW w:w="5102" w:type="dxa"/>
            <w:hideMark/>
          </w:tcPr>
          <w:p w14:paraId="7F4107EE"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C26CDF7" w14:textId="77777777" w:rsidR="00B81D50" w:rsidRPr="007D0212" w:rsidRDefault="00B81D50" w:rsidP="00B81D50"/>
    <w:p w14:paraId="57B85392" w14:textId="77777777" w:rsidR="00B81D50" w:rsidRPr="007D0212" w:rsidRDefault="00B81D50" w:rsidP="00B81D50">
      <w:pPr>
        <w:pStyle w:val="B1"/>
      </w:pPr>
      <w:r w:rsidRPr="007D0212">
        <w:t>-</w:t>
      </w:r>
      <w:r w:rsidRPr="007D0212">
        <w:tab/>
      </w:r>
      <w:proofErr w:type="spellStart"/>
      <w:r w:rsidRPr="007D0212">
        <w:t>RLOSPreferredPLMNList</w:t>
      </w:r>
      <w:proofErr w:type="spellEnd"/>
    </w:p>
    <w:p w14:paraId="556AF5E2" w14:textId="77777777" w:rsidR="00B81D50" w:rsidRPr="007D0212" w:rsidRDefault="00B81D50" w:rsidP="00B81D50">
      <w:pPr>
        <w:keepNext/>
        <w:spacing w:after="0"/>
        <w:ind w:firstLine="283"/>
      </w:pPr>
      <w:r w:rsidRPr="007D0212">
        <w:t>Contents:</w:t>
      </w:r>
    </w:p>
    <w:p w14:paraId="0367C3E2" w14:textId="77777777" w:rsidR="00B81D50" w:rsidRPr="007D0212" w:rsidRDefault="00B81D50" w:rsidP="00B81D50">
      <w:pPr>
        <w:keepNext/>
        <w:spacing w:after="0"/>
        <w:ind w:left="566"/>
      </w:pPr>
      <w:r w:rsidRPr="007D0212">
        <w:t>As described is 3GPP TS</w:t>
      </w:r>
      <w:r>
        <w:t> </w:t>
      </w:r>
      <w:r w:rsidRPr="007D0212">
        <w:t>24.368</w:t>
      </w:r>
      <w:r>
        <w:t> </w:t>
      </w:r>
      <w:r w:rsidRPr="007D0212">
        <w:t>[65], it contains in descending priority order, a list of preferred RLOS PLMNs configured to the UE for selection of a PLMN offering access to RLOS as specified in 3GPP TS</w:t>
      </w:r>
      <w:r>
        <w:t> </w:t>
      </w:r>
      <w:r w:rsidRPr="007D0212">
        <w:t>23.122</w:t>
      </w:r>
      <w:r>
        <w:t> </w:t>
      </w:r>
      <w:r w:rsidRPr="007D0212">
        <w:t>[31].</w:t>
      </w:r>
    </w:p>
    <w:p w14:paraId="3ED27457" w14:textId="77777777" w:rsidR="00B81D50" w:rsidRPr="007D0212" w:rsidRDefault="00B81D50" w:rsidP="00B81D50">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B81D50" w:rsidRPr="007D0212" w14:paraId="1A427E56" w14:textId="77777777" w:rsidTr="00CB2203">
        <w:trPr>
          <w:jc w:val="center"/>
        </w:trPr>
        <w:tc>
          <w:tcPr>
            <w:tcW w:w="1560" w:type="dxa"/>
            <w:tcBorders>
              <w:bottom w:val="single" w:sz="6" w:space="0" w:color="auto"/>
            </w:tcBorders>
          </w:tcPr>
          <w:p w14:paraId="2AC61323" w14:textId="77777777" w:rsidR="00B81D50" w:rsidRPr="007D0212" w:rsidRDefault="00B81D50" w:rsidP="00CB2203">
            <w:pPr>
              <w:pStyle w:val="TAC"/>
              <w:rPr>
                <w:b/>
              </w:rPr>
            </w:pPr>
            <w:r w:rsidRPr="007D0212">
              <w:rPr>
                <w:b/>
              </w:rPr>
              <w:t>Bytes</w:t>
            </w:r>
          </w:p>
        </w:tc>
        <w:tc>
          <w:tcPr>
            <w:tcW w:w="3827" w:type="dxa"/>
            <w:tcBorders>
              <w:bottom w:val="single" w:sz="6" w:space="0" w:color="auto"/>
            </w:tcBorders>
          </w:tcPr>
          <w:p w14:paraId="0BD8DDEA" w14:textId="77777777" w:rsidR="00B81D50" w:rsidRPr="007D0212" w:rsidRDefault="00B81D50" w:rsidP="00CB2203">
            <w:pPr>
              <w:pStyle w:val="TAC"/>
              <w:rPr>
                <w:b/>
              </w:rPr>
            </w:pPr>
            <w:r w:rsidRPr="007D0212">
              <w:rPr>
                <w:b/>
              </w:rPr>
              <w:t>Description</w:t>
            </w:r>
          </w:p>
        </w:tc>
        <w:tc>
          <w:tcPr>
            <w:tcW w:w="607" w:type="dxa"/>
            <w:tcBorders>
              <w:bottom w:val="single" w:sz="6" w:space="0" w:color="auto"/>
            </w:tcBorders>
          </w:tcPr>
          <w:p w14:paraId="19C61654" w14:textId="77777777" w:rsidR="00B81D50" w:rsidRPr="007D0212" w:rsidRDefault="00B81D50" w:rsidP="00CB2203">
            <w:pPr>
              <w:pStyle w:val="TAC"/>
              <w:rPr>
                <w:b/>
              </w:rPr>
            </w:pPr>
            <w:r w:rsidRPr="007D0212">
              <w:rPr>
                <w:b/>
              </w:rPr>
              <w:t>M/O</w:t>
            </w:r>
          </w:p>
        </w:tc>
        <w:tc>
          <w:tcPr>
            <w:tcW w:w="1518" w:type="dxa"/>
            <w:tcBorders>
              <w:bottom w:val="single" w:sz="6" w:space="0" w:color="auto"/>
            </w:tcBorders>
          </w:tcPr>
          <w:p w14:paraId="5F535075" w14:textId="77777777" w:rsidR="00B81D50" w:rsidRPr="007D0212" w:rsidRDefault="00B81D50" w:rsidP="00CB2203">
            <w:pPr>
              <w:pStyle w:val="TAC"/>
              <w:rPr>
                <w:b/>
              </w:rPr>
            </w:pPr>
            <w:r w:rsidRPr="007D0212">
              <w:rPr>
                <w:b/>
              </w:rPr>
              <w:t>Length</w:t>
            </w:r>
          </w:p>
        </w:tc>
      </w:tr>
      <w:tr w:rsidR="00B81D50" w:rsidRPr="007D0212" w14:paraId="48924181" w14:textId="77777777" w:rsidTr="00CB2203">
        <w:trPr>
          <w:jc w:val="center"/>
        </w:trPr>
        <w:tc>
          <w:tcPr>
            <w:tcW w:w="1560" w:type="dxa"/>
            <w:tcBorders>
              <w:bottom w:val="single" w:sz="6" w:space="0" w:color="auto"/>
            </w:tcBorders>
          </w:tcPr>
          <w:p w14:paraId="03F556F4" w14:textId="77777777" w:rsidR="00B81D50" w:rsidRPr="007D0212" w:rsidRDefault="00B81D50" w:rsidP="00CB2203">
            <w:pPr>
              <w:pStyle w:val="TAC"/>
            </w:pPr>
            <w:r w:rsidRPr="007D0212">
              <w:t>1 to 3</w:t>
            </w:r>
          </w:p>
        </w:tc>
        <w:tc>
          <w:tcPr>
            <w:tcW w:w="3827" w:type="dxa"/>
            <w:tcBorders>
              <w:bottom w:val="single" w:sz="6" w:space="0" w:color="auto"/>
            </w:tcBorders>
          </w:tcPr>
          <w:p w14:paraId="76157A79" w14:textId="77777777" w:rsidR="00B81D50" w:rsidRPr="007D0212" w:rsidRDefault="00B81D50" w:rsidP="00CB2203">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310857C3" w14:textId="77777777" w:rsidR="00B81D50" w:rsidRPr="007D0212" w:rsidRDefault="00B81D50" w:rsidP="00CB2203">
            <w:pPr>
              <w:pStyle w:val="TAC"/>
            </w:pPr>
            <w:r w:rsidRPr="007D0212">
              <w:t>M</w:t>
            </w:r>
          </w:p>
        </w:tc>
        <w:tc>
          <w:tcPr>
            <w:tcW w:w="1518" w:type="dxa"/>
            <w:tcBorders>
              <w:bottom w:val="single" w:sz="6" w:space="0" w:color="auto"/>
            </w:tcBorders>
          </w:tcPr>
          <w:p w14:paraId="281BAB95" w14:textId="77777777" w:rsidR="00B81D50" w:rsidRPr="007D0212" w:rsidRDefault="00B81D50" w:rsidP="00CB2203">
            <w:pPr>
              <w:pStyle w:val="TAC"/>
            </w:pPr>
            <w:r w:rsidRPr="007D0212">
              <w:t>3 bytes</w:t>
            </w:r>
          </w:p>
        </w:tc>
      </w:tr>
      <w:tr w:rsidR="00B81D50" w:rsidRPr="007D0212" w14:paraId="00C559EB" w14:textId="77777777" w:rsidTr="00CB2203">
        <w:trPr>
          <w:jc w:val="center"/>
        </w:trPr>
        <w:tc>
          <w:tcPr>
            <w:tcW w:w="1560" w:type="dxa"/>
            <w:tcBorders>
              <w:bottom w:val="single" w:sz="6" w:space="0" w:color="auto"/>
            </w:tcBorders>
          </w:tcPr>
          <w:p w14:paraId="2DE7CB8E" w14:textId="77777777" w:rsidR="00B81D50" w:rsidRPr="007D0212" w:rsidRDefault="00B81D50" w:rsidP="00CB2203">
            <w:pPr>
              <w:pStyle w:val="TAC"/>
            </w:pPr>
            <w:r w:rsidRPr="007D0212">
              <w:t>4</w:t>
            </w:r>
          </w:p>
        </w:tc>
        <w:tc>
          <w:tcPr>
            <w:tcW w:w="3827" w:type="dxa"/>
            <w:tcBorders>
              <w:bottom w:val="single" w:sz="6" w:space="0" w:color="auto"/>
            </w:tcBorders>
          </w:tcPr>
          <w:p w14:paraId="3078CA53" w14:textId="77777777" w:rsidR="00B81D50" w:rsidRPr="007D0212" w:rsidRDefault="00B81D50" w:rsidP="00CB2203">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24F68D6C" w14:textId="77777777" w:rsidR="00B81D50" w:rsidRPr="007D0212" w:rsidRDefault="00B81D50" w:rsidP="00CB2203">
            <w:pPr>
              <w:pStyle w:val="TAC"/>
            </w:pPr>
            <w:r w:rsidRPr="007D0212">
              <w:t>M</w:t>
            </w:r>
          </w:p>
        </w:tc>
        <w:tc>
          <w:tcPr>
            <w:tcW w:w="1518" w:type="dxa"/>
            <w:tcBorders>
              <w:bottom w:val="single" w:sz="6" w:space="0" w:color="auto"/>
            </w:tcBorders>
          </w:tcPr>
          <w:p w14:paraId="219C35B6" w14:textId="77777777" w:rsidR="00B81D50" w:rsidRPr="007D0212" w:rsidRDefault="00B81D50" w:rsidP="00CB2203">
            <w:pPr>
              <w:pStyle w:val="TAC"/>
            </w:pPr>
            <w:r w:rsidRPr="007D0212">
              <w:t>1 byte</w:t>
            </w:r>
          </w:p>
        </w:tc>
      </w:tr>
      <w:tr w:rsidR="00B81D50" w:rsidRPr="007D0212" w14:paraId="2C7B20E6" w14:textId="77777777" w:rsidTr="00CB2203">
        <w:trPr>
          <w:jc w:val="center"/>
        </w:trPr>
        <w:tc>
          <w:tcPr>
            <w:tcW w:w="1560" w:type="dxa"/>
            <w:tcBorders>
              <w:bottom w:val="single" w:sz="6" w:space="0" w:color="auto"/>
            </w:tcBorders>
          </w:tcPr>
          <w:p w14:paraId="2E1734D5" w14:textId="77777777" w:rsidR="00B81D50" w:rsidRPr="007D0212" w:rsidRDefault="00B81D50" w:rsidP="00CB2203">
            <w:pPr>
              <w:pStyle w:val="TAC"/>
            </w:pPr>
            <w:r w:rsidRPr="007D0212">
              <w:t>5 to 7</w:t>
            </w:r>
          </w:p>
        </w:tc>
        <w:tc>
          <w:tcPr>
            <w:tcW w:w="3827" w:type="dxa"/>
            <w:tcBorders>
              <w:bottom w:val="single" w:sz="6" w:space="0" w:color="auto"/>
            </w:tcBorders>
          </w:tcPr>
          <w:p w14:paraId="4B52AC84" w14:textId="77777777" w:rsidR="00B81D50" w:rsidRPr="007D0212" w:rsidRDefault="00B81D50" w:rsidP="00CB2203">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3DB120D4" w14:textId="77777777" w:rsidR="00B81D50" w:rsidRPr="007D0212" w:rsidRDefault="00B81D50" w:rsidP="00CB2203">
            <w:pPr>
              <w:pStyle w:val="TAC"/>
            </w:pPr>
            <w:r w:rsidRPr="007D0212">
              <w:t>O</w:t>
            </w:r>
          </w:p>
        </w:tc>
        <w:tc>
          <w:tcPr>
            <w:tcW w:w="1518" w:type="dxa"/>
            <w:tcBorders>
              <w:bottom w:val="single" w:sz="6" w:space="0" w:color="auto"/>
            </w:tcBorders>
          </w:tcPr>
          <w:p w14:paraId="4F453124" w14:textId="77777777" w:rsidR="00B81D50" w:rsidRPr="007D0212" w:rsidRDefault="00B81D50" w:rsidP="00CB2203">
            <w:pPr>
              <w:pStyle w:val="TAC"/>
            </w:pPr>
            <w:r w:rsidRPr="007D0212">
              <w:t>3 bytes</w:t>
            </w:r>
          </w:p>
        </w:tc>
      </w:tr>
      <w:tr w:rsidR="00B81D50" w:rsidRPr="007D0212" w14:paraId="5C99BF5D" w14:textId="77777777" w:rsidTr="00CB2203">
        <w:trPr>
          <w:jc w:val="center"/>
        </w:trPr>
        <w:tc>
          <w:tcPr>
            <w:tcW w:w="1560" w:type="dxa"/>
            <w:tcBorders>
              <w:bottom w:val="single" w:sz="6" w:space="0" w:color="auto"/>
            </w:tcBorders>
          </w:tcPr>
          <w:p w14:paraId="0AA9E3D6" w14:textId="77777777" w:rsidR="00B81D50" w:rsidRPr="007D0212" w:rsidRDefault="00B81D50" w:rsidP="00CB2203">
            <w:pPr>
              <w:pStyle w:val="TAC"/>
            </w:pPr>
            <w:r w:rsidRPr="007D0212">
              <w:t>8</w:t>
            </w:r>
          </w:p>
        </w:tc>
        <w:tc>
          <w:tcPr>
            <w:tcW w:w="3827" w:type="dxa"/>
            <w:tcBorders>
              <w:bottom w:val="single" w:sz="6" w:space="0" w:color="auto"/>
            </w:tcBorders>
          </w:tcPr>
          <w:p w14:paraId="329638C6" w14:textId="77777777" w:rsidR="00B81D50" w:rsidRPr="007D0212" w:rsidRDefault="00B81D50" w:rsidP="00CB2203">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480CC7F7" w14:textId="77777777" w:rsidR="00B81D50" w:rsidRPr="007D0212" w:rsidRDefault="00B81D50" w:rsidP="00CB2203">
            <w:pPr>
              <w:pStyle w:val="TAC"/>
            </w:pPr>
            <w:r w:rsidRPr="007D0212">
              <w:t>O</w:t>
            </w:r>
          </w:p>
        </w:tc>
        <w:tc>
          <w:tcPr>
            <w:tcW w:w="1518" w:type="dxa"/>
            <w:tcBorders>
              <w:bottom w:val="single" w:sz="6" w:space="0" w:color="auto"/>
            </w:tcBorders>
          </w:tcPr>
          <w:p w14:paraId="2D6025E0" w14:textId="77777777" w:rsidR="00B81D50" w:rsidRPr="007D0212" w:rsidRDefault="00B81D50" w:rsidP="00CB2203">
            <w:pPr>
              <w:pStyle w:val="TAC"/>
            </w:pPr>
            <w:r w:rsidRPr="007D0212">
              <w:t>1 byte</w:t>
            </w:r>
          </w:p>
        </w:tc>
      </w:tr>
      <w:tr w:rsidR="00B81D50" w:rsidRPr="007D0212" w14:paraId="581C9917" w14:textId="77777777" w:rsidTr="00CB2203">
        <w:trPr>
          <w:jc w:val="center"/>
        </w:trPr>
        <w:tc>
          <w:tcPr>
            <w:tcW w:w="1560" w:type="dxa"/>
            <w:tcBorders>
              <w:bottom w:val="single" w:sz="6" w:space="0" w:color="auto"/>
            </w:tcBorders>
          </w:tcPr>
          <w:p w14:paraId="114F4D72" w14:textId="77777777" w:rsidR="00B81D50" w:rsidRPr="007D0212" w:rsidRDefault="00B81D50" w:rsidP="00CB2203">
            <w:pPr>
              <w:pStyle w:val="TAC"/>
            </w:pPr>
            <w:r w:rsidRPr="007D0212">
              <w:t>9 to 11</w:t>
            </w:r>
          </w:p>
        </w:tc>
        <w:tc>
          <w:tcPr>
            <w:tcW w:w="3827" w:type="dxa"/>
            <w:tcBorders>
              <w:bottom w:val="single" w:sz="6" w:space="0" w:color="auto"/>
            </w:tcBorders>
          </w:tcPr>
          <w:p w14:paraId="2A5ACF27" w14:textId="77777777" w:rsidR="00B81D50" w:rsidRPr="007D0212" w:rsidRDefault="00B81D50" w:rsidP="00CB2203">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78C9E29B" w14:textId="77777777" w:rsidR="00B81D50" w:rsidRPr="007D0212" w:rsidRDefault="00B81D50" w:rsidP="00CB2203">
            <w:pPr>
              <w:pStyle w:val="TAC"/>
            </w:pPr>
            <w:r w:rsidRPr="007D0212">
              <w:t>O</w:t>
            </w:r>
          </w:p>
        </w:tc>
        <w:tc>
          <w:tcPr>
            <w:tcW w:w="1518" w:type="dxa"/>
            <w:tcBorders>
              <w:bottom w:val="single" w:sz="6" w:space="0" w:color="auto"/>
            </w:tcBorders>
          </w:tcPr>
          <w:p w14:paraId="74075389" w14:textId="77777777" w:rsidR="00B81D50" w:rsidRPr="007D0212" w:rsidRDefault="00B81D50" w:rsidP="00CB2203">
            <w:pPr>
              <w:pStyle w:val="TAC"/>
            </w:pPr>
            <w:r w:rsidRPr="007D0212">
              <w:t>3 bytes</w:t>
            </w:r>
          </w:p>
        </w:tc>
      </w:tr>
      <w:tr w:rsidR="00B81D50" w:rsidRPr="007D0212" w14:paraId="18A35437" w14:textId="77777777" w:rsidTr="00CB2203">
        <w:trPr>
          <w:jc w:val="center"/>
        </w:trPr>
        <w:tc>
          <w:tcPr>
            <w:tcW w:w="1560" w:type="dxa"/>
            <w:tcBorders>
              <w:bottom w:val="single" w:sz="6" w:space="0" w:color="auto"/>
            </w:tcBorders>
          </w:tcPr>
          <w:p w14:paraId="5C29FDF7" w14:textId="77777777" w:rsidR="00B81D50" w:rsidRPr="007D0212" w:rsidRDefault="00B81D50" w:rsidP="00CB2203">
            <w:pPr>
              <w:pStyle w:val="TAC"/>
            </w:pPr>
            <w:r w:rsidRPr="007D0212">
              <w:t>12</w:t>
            </w:r>
          </w:p>
        </w:tc>
        <w:tc>
          <w:tcPr>
            <w:tcW w:w="3827" w:type="dxa"/>
            <w:tcBorders>
              <w:bottom w:val="single" w:sz="6" w:space="0" w:color="auto"/>
            </w:tcBorders>
          </w:tcPr>
          <w:p w14:paraId="5200DB2D" w14:textId="77777777" w:rsidR="00B81D50" w:rsidRPr="007D0212" w:rsidRDefault="00B81D50" w:rsidP="00CB2203">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05E51D26" w14:textId="77777777" w:rsidR="00B81D50" w:rsidRPr="007D0212" w:rsidRDefault="00B81D50" w:rsidP="00CB2203">
            <w:pPr>
              <w:pStyle w:val="TAC"/>
            </w:pPr>
            <w:r w:rsidRPr="007D0212">
              <w:t>O</w:t>
            </w:r>
          </w:p>
        </w:tc>
        <w:tc>
          <w:tcPr>
            <w:tcW w:w="1518" w:type="dxa"/>
            <w:tcBorders>
              <w:bottom w:val="single" w:sz="6" w:space="0" w:color="auto"/>
            </w:tcBorders>
          </w:tcPr>
          <w:p w14:paraId="419BFF70" w14:textId="77777777" w:rsidR="00B81D50" w:rsidRPr="007D0212" w:rsidRDefault="00B81D50" w:rsidP="00CB2203">
            <w:pPr>
              <w:pStyle w:val="TAC"/>
            </w:pPr>
            <w:r w:rsidRPr="007D0212">
              <w:t>1 byte</w:t>
            </w:r>
          </w:p>
        </w:tc>
      </w:tr>
      <w:tr w:rsidR="00B81D50" w:rsidRPr="007D0212" w14:paraId="0A9FB0A7" w14:textId="77777777" w:rsidTr="00CB2203">
        <w:trPr>
          <w:jc w:val="center"/>
        </w:trPr>
        <w:tc>
          <w:tcPr>
            <w:tcW w:w="1560" w:type="dxa"/>
            <w:tcBorders>
              <w:bottom w:val="single" w:sz="6" w:space="0" w:color="auto"/>
            </w:tcBorders>
          </w:tcPr>
          <w:p w14:paraId="4CE2845E" w14:textId="77777777" w:rsidR="00B81D50" w:rsidRPr="007D0212" w:rsidRDefault="00B81D50" w:rsidP="00CB2203">
            <w:pPr>
              <w:pStyle w:val="TAC"/>
            </w:pPr>
            <w:r w:rsidRPr="007D0212">
              <w:t>:</w:t>
            </w:r>
          </w:p>
        </w:tc>
        <w:tc>
          <w:tcPr>
            <w:tcW w:w="3827" w:type="dxa"/>
            <w:tcBorders>
              <w:bottom w:val="single" w:sz="6" w:space="0" w:color="auto"/>
            </w:tcBorders>
          </w:tcPr>
          <w:p w14:paraId="28FCE171" w14:textId="77777777" w:rsidR="00B81D50" w:rsidRPr="007D0212" w:rsidRDefault="00B81D50" w:rsidP="00CB2203">
            <w:pPr>
              <w:pStyle w:val="TAC"/>
            </w:pPr>
            <w:r w:rsidRPr="007D0212">
              <w:t>:</w:t>
            </w:r>
          </w:p>
        </w:tc>
        <w:tc>
          <w:tcPr>
            <w:tcW w:w="607" w:type="dxa"/>
            <w:tcBorders>
              <w:bottom w:val="single" w:sz="6" w:space="0" w:color="auto"/>
            </w:tcBorders>
          </w:tcPr>
          <w:p w14:paraId="086176FC" w14:textId="77777777" w:rsidR="00B81D50" w:rsidRPr="007D0212" w:rsidRDefault="00B81D50" w:rsidP="00CB2203">
            <w:pPr>
              <w:pStyle w:val="TAC"/>
            </w:pPr>
            <w:r w:rsidRPr="007D0212">
              <w:t>:</w:t>
            </w:r>
          </w:p>
        </w:tc>
        <w:tc>
          <w:tcPr>
            <w:tcW w:w="1518" w:type="dxa"/>
            <w:tcBorders>
              <w:bottom w:val="single" w:sz="6" w:space="0" w:color="auto"/>
            </w:tcBorders>
          </w:tcPr>
          <w:p w14:paraId="1E1E473D" w14:textId="77777777" w:rsidR="00B81D50" w:rsidRPr="007D0212" w:rsidRDefault="00B81D50" w:rsidP="00CB2203">
            <w:pPr>
              <w:pStyle w:val="TAC"/>
            </w:pPr>
            <w:r w:rsidRPr="007D0212">
              <w:t>:</w:t>
            </w:r>
          </w:p>
        </w:tc>
      </w:tr>
      <w:tr w:rsidR="00B81D50" w:rsidRPr="007D0212" w14:paraId="3F121969" w14:textId="77777777" w:rsidTr="00CB2203">
        <w:trPr>
          <w:jc w:val="center"/>
        </w:trPr>
        <w:tc>
          <w:tcPr>
            <w:tcW w:w="1560" w:type="dxa"/>
            <w:tcBorders>
              <w:bottom w:val="single" w:sz="6" w:space="0" w:color="auto"/>
            </w:tcBorders>
          </w:tcPr>
          <w:p w14:paraId="2B48A0B4" w14:textId="77777777" w:rsidR="00B81D50" w:rsidRPr="007D0212" w:rsidRDefault="00B81D50" w:rsidP="00CB2203">
            <w:pPr>
              <w:pStyle w:val="TAC"/>
            </w:pPr>
            <w:r w:rsidRPr="007D0212">
              <w:t>(4n-3) to (4n-1)</w:t>
            </w:r>
          </w:p>
        </w:tc>
        <w:tc>
          <w:tcPr>
            <w:tcW w:w="3827" w:type="dxa"/>
            <w:tcBorders>
              <w:bottom w:val="single" w:sz="6" w:space="0" w:color="auto"/>
            </w:tcBorders>
          </w:tcPr>
          <w:p w14:paraId="1C49EF69" w14:textId="77777777" w:rsidR="00B81D50" w:rsidRPr="007D0212" w:rsidRDefault="00B81D50" w:rsidP="00CB2203">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5B7256B3" w14:textId="77777777" w:rsidR="00B81D50" w:rsidRPr="007D0212" w:rsidRDefault="00B81D50" w:rsidP="00CB2203">
            <w:pPr>
              <w:pStyle w:val="TAC"/>
            </w:pPr>
            <w:r w:rsidRPr="007D0212">
              <w:t>O</w:t>
            </w:r>
          </w:p>
        </w:tc>
        <w:tc>
          <w:tcPr>
            <w:tcW w:w="1518" w:type="dxa"/>
            <w:tcBorders>
              <w:bottom w:val="single" w:sz="6" w:space="0" w:color="auto"/>
            </w:tcBorders>
          </w:tcPr>
          <w:p w14:paraId="4C74FCC6" w14:textId="77777777" w:rsidR="00B81D50" w:rsidRPr="007D0212" w:rsidRDefault="00B81D50" w:rsidP="00CB2203">
            <w:pPr>
              <w:pStyle w:val="TAC"/>
            </w:pPr>
            <w:r w:rsidRPr="007D0212">
              <w:t>3 bytes</w:t>
            </w:r>
          </w:p>
        </w:tc>
      </w:tr>
      <w:tr w:rsidR="00B81D50" w:rsidRPr="007D0212" w14:paraId="77C7BCD6" w14:textId="77777777" w:rsidTr="00CB2203">
        <w:trPr>
          <w:jc w:val="center"/>
        </w:trPr>
        <w:tc>
          <w:tcPr>
            <w:tcW w:w="1560" w:type="dxa"/>
          </w:tcPr>
          <w:p w14:paraId="3465B70C" w14:textId="77777777" w:rsidR="00B81D50" w:rsidRPr="007D0212" w:rsidRDefault="00B81D50" w:rsidP="00CB2203">
            <w:pPr>
              <w:pStyle w:val="TAC"/>
            </w:pPr>
            <w:r w:rsidRPr="007D0212">
              <w:t>4n</w:t>
            </w:r>
          </w:p>
        </w:tc>
        <w:tc>
          <w:tcPr>
            <w:tcW w:w="3827" w:type="dxa"/>
          </w:tcPr>
          <w:p w14:paraId="3D2C2266" w14:textId="77777777" w:rsidR="00B81D50" w:rsidRPr="007D0212" w:rsidRDefault="00B81D50" w:rsidP="00CB2203">
            <w:pPr>
              <w:pStyle w:val="TAC"/>
              <w:jc w:val="left"/>
            </w:pPr>
            <w:r w:rsidRPr="007D0212">
              <w:t>n</w:t>
            </w:r>
            <w:r w:rsidRPr="007D0212">
              <w:rPr>
                <w:vertAlign w:val="superscript"/>
              </w:rPr>
              <w:t>th</w:t>
            </w:r>
            <w:r w:rsidRPr="007D0212">
              <w:t xml:space="preserve"> PLMN Config</w:t>
            </w:r>
          </w:p>
        </w:tc>
        <w:tc>
          <w:tcPr>
            <w:tcW w:w="607" w:type="dxa"/>
          </w:tcPr>
          <w:p w14:paraId="61307121" w14:textId="77777777" w:rsidR="00B81D50" w:rsidRPr="007D0212" w:rsidRDefault="00B81D50" w:rsidP="00CB2203">
            <w:pPr>
              <w:pStyle w:val="TAC"/>
            </w:pPr>
            <w:r w:rsidRPr="007D0212">
              <w:t>O</w:t>
            </w:r>
          </w:p>
        </w:tc>
        <w:tc>
          <w:tcPr>
            <w:tcW w:w="1518" w:type="dxa"/>
          </w:tcPr>
          <w:p w14:paraId="1A70E32C" w14:textId="77777777" w:rsidR="00B81D50" w:rsidRPr="007D0212" w:rsidRDefault="00B81D50" w:rsidP="00CB2203">
            <w:pPr>
              <w:pStyle w:val="TAC"/>
            </w:pPr>
            <w:r w:rsidRPr="007D0212">
              <w:t>1 byte</w:t>
            </w:r>
          </w:p>
        </w:tc>
      </w:tr>
    </w:tbl>
    <w:p w14:paraId="44A4643D" w14:textId="77777777" w:rsidR="00B81D50" w:rsidRPr="007D0212" w:rsidRDefault="00B81D50" w:rsidP="00B81D50"/>
    <w:p w14:paraId="71A653CB" w14:textId="77777777" w:rsidR="00B81D50" w:rsidRPr="007D0212" w:rsidRDefault="00B81D50" w:rsidP="00B81D50">
      <w:pPr>
        <w:keepNext/>
        <w:spacing w:after="0"/>
        <w:ind w:firstLine="283"/>
      </w:pPr>
      <w:r w:rsidRPr="007D0212">
        <w:tab/>
        <w:t>Coding of PLMN Config: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1D50" w:rsidRPr="007D0212" w14:paraId="5FF7E5EA" w14:textId="77777777" w:rsidTr="00CB2203">
        <w:trPr>
          <w:gridAfter w:val="2"/>
          <w:wAfter w:w="5300" w:type="dxa"/>
          <w:trHeight w:val="280"/>
        </w:trPr>
        <w:tc>
          <w:tcPr>
            <w:tcW w:w="851" w:type="dxa"/>
          </w:tcPr>
          <w:p w14:paraId="14E99892" w14:textId="77777777" w:rsidR="00B81D50" w:rsidRPr="007D0212" w:rsidRDefault="00B81D50" w:rsidP="00CB2203">
            <w:pPr>
              <w:keepNext/>
              <w:spacing w:after="0"/>
              <w:rPr>
                <w:rFonts w:ascii="Courier New" w:hAnsi="Courier New"/>
                <w:noProof/>
                <w:sz w:val="16"/>
              </w:rPr>
            </w:pPr>
          </w:p>
        </w:tc>
        <w:tc>
          <w:tcPr>
            <w:tcW w:w="397" w:type="dxa"/>
            <w:tcBorders>
              <w:top w:val="nil"/>
              <w:left w:val="nil"/>
              <w:bottom w:val="nil"/>
              <w:right w:val="single" w:sz="6" w:space="0" w:color="auto"/>
            </w:tcBorders>
          </w:tcPr>
          <w:p w14:paraId="608EDC66"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3AA1A35"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FBC4557"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4BCC52A"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8E4BCB1"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A27A360"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DB361E1"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5BEE3EE"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73B1094"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0C95140C" w14:textId="77777777" w:rsidTr="00CB2203">
        <w:trPr>
          <w:trHeight w:val="24"/>
        </w:trPr>
        <w:tc>
          <w:tcPr>
            <w:tcW w:w="851" w:type="dxa"/>
          </w:tcPr>
          <w:p w14:paraId="443C2E47" w14:textId="77777777" w:rsidR="00B81D50" w:rsidRPr="007D0212" w:rsidRDefault="00B81D50" w:rsidP="00CB2203">
            <w:pPr>
              <w:keepNext/>
              <w:spacing w:after="0"/>
              <w:rPr>
                <w:rFonts w:ascii="Courier New" w:hAnsi="Courier New"/>
                <w:noProof/>
                <w:sz w:val="16"/>
              </w:rPr>
            </w:pPr>
          </w:p>
        </w:tc>
        <w:tc>
          <w:tcPr>
            <w:tcW w:w="595" w:type="dxa"/>
            <w:gridSpan w:val="2"/>
          </w:tcPr>
          <w:p w14:paraId="53C845B0"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526605B"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C4B60B7"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2CA4EA2"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63763F5"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602964E"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C4D022E"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159825D"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1EB19F5" w14:textId="77777777" w:rsidR="00B81D50" w:rsidRPr="007D0212" w:rsidRDefault="00B81D50" w:rsidP="00CB2203">
            <w:pPr>
              <w:keepNext/>
              <w:spacing w:after="0"/>
              <w:rPr>
                <w:rFonts w:ascii="Courier New" w:hAnsi="Courier New"/>
                <w:noProof/>
                <w:sz w:val="16"/>
              </w:rPr>
            </w:pPr>
          </w:p>
        </w:tc>
        <w:tc>
          <w:tcPr>
            <w:tcW w:w="5102" w:type="dxa"/>
          </w:tcPr>
          <w:p w14:paraId="034F7C56"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1B61A8CA"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B81D50" w:rsidRPr="007D0212" w14:paraId="557E9CAD" w14:textId="77777777" w:rsidTr="00CB2203">
        <w:trPr>
          <w:trHeight w:val="24"/>
        </w:trPr>
        <w:tc>
          <w:tcPr>
            <w:tcW w:w="851" w:type="dxa"/>
          </w:tcPr>
          <w:p w14:paraId="4E2EBF7D" w14:textId="77777777" w:rsidR="00B81D50" w:rsidRPr="007D0212" w:rsidRDefault="00B81D50" w:rsidP="00CB2203">
            <w:pPr>
              <w:spacing w:after="0"/>
              <w:rPr>
                <w:rFonts w:ascii="Courier New" w:hAnsi="Courier New"/>
                <w:noProof/>
                <w:sz w:val="16"/>
              </w:rPr>
            </w:pPr>
          </w:p>
        </w:tc>
        <w:tc>
          <w:tcPr>
            <w:tcW w:w="595" w:type="dxa"/>
            <w:gridSpan w:val="2"/>
          </w:tcPr>
          <w:p w14:paraId="727501EA"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DD7503E"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82E1319"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A9F5EE1"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F07AB71"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448CF64"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848F1CA"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170B0A4"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B3570BF" w14:textId="77777777" w:rsidR="00B81D50" w:rsidRPr="007D0212" w:rsidRDefault="00B81D50" w:rsidP="00CB2203">
            <w:pPr>
              <w:spacing w:after="0"/>
              <w:rPr>
                <w:rFonts w:ascii="Courier New" w:hAnsi="Courier New"/>
                <w:noProof/>
                <w:sz w:val="16"/>
              </w:rPr>
            </w:pPr>
          </w:p>
        </w:tc>
        <w:tc>
          <w:tcPr>
            <w:tcW w:w="5102" w:type="dxa"/>
            <w:hideMark/>
          </w:tcPr>
          <w:p w14:paraId="7C33422C"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54D7B13" w14:textId="77777777" w:rsidR="00B81D50" w:rsidRPr="007D0212" w:rsidRDefault="00B81D50" w:rsidP="00B81D50"/>
    <w:p w14:paraId="38778D20" w14:textId="77777777" w:rsidR="00B81D50" w:rsidRPr="007D0212" w:rsidRDefault="00B81D50" w:rsidP="00B81D50">
      <w:pPr>
        <w:pStyle w:val="B1"/>
      </w:pPr>
      <w:r w:rsidRPr="007D0212">
        <w:t>-</w:t>
      </w:r>
      <w:r w:rsidRPr="007D0212">
        <w:tab/>
      </w:r>
      <w:proofErr w:type="spellStart"/>
      <w:r w:rsidRPr="007D0212">
        <w:t>RLOSAllowedMCCList</w:t>
      </w:r>
      <w:proofErr w:type="spellEnd"/>
    </w:p>
    <w:p w14:paraId="5D6DDCF7" w14:textId="77777777" w:rsidR="00B81D50" w:rsidRPr="007D0212" w:rsidRDefault="00B81D50" w:rsidP="00B81D50">
      <w:pPr>
        <w:pStyle w:val="B1"/>
      </w:pPr>
      <w:r w:rsidRPr="007D0212">
        <w:t>Contents:</w:t>
      </w:r>
    </w:p>
    <w:p w14:paraId="5AC2CF7D" w14:textId="77777777" w:rsidR="00B81D50" w:rsidRPr="007D0212" w:rsidRDefault="00B81D50" w:rsidP="00B81D50">
      <w:pPr>
        <w:pStyle w:val="B2"/>
      </w:pPr>
      <w:r w:rsidRPr="007D0212">
        <w:tab/>
        <w:t>As described is 3GPP TS</w:t>
      </w:r>
      <w:r>
        <w:t> </w:t>
      </w:r>
      <w:r w:rsidRPr="007D0212">
        <w:t>24.368</w:t>
      </w:r>
      <w:r>
        <w:t> </w:t>
      </w:r>
      <w:r w:rsidRPr="007D0212">
        <w:t>[65],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w:t>
      </w:r>
      <w:r>
        <w:t> </w:t>
      </w:r>
      <w:r w:rsidRPr="007D0212">
        <w:t>23.122</w:t>
      </w:r>
      <w:r>
        <w:t> </w:t>
      </w:r>
      <w:r w:rsidRPr="007D0212">
        <w:t>[31].</w:t>
      </w:r>
    </w:p>
    <w:p w14:paraId="7E9ECD7E" w14:textId="77777777" w:rsidR="00B81D50" w:rsidRPr="007D0212" w:rsidRDefault="00B81D50" w:rsidP="00B81D50">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B81D50" w:rsidRPr="007D0212" w14:paraId="58E0A3B4" w14:textId="77777777" w:rsidTr="00CB2203">
        <w:trPr>
          <w:jc w:val="center"/>
        </w:trPr>
        <w:tc>
          <w:tcPr>
            <w:tcW w:w="1560" w:type="dxa"/>
            <w:tcBorders>
              <w:bottom w:val="single" w:sz="6" w:space="0" w:color="auto"/>
            </w:tcBorders>
          </w:tcPr>
          <w:p w14:paraId="2D3E47DF" w14:textId="77777777" w:rsidR="00B81D50" w:rsidRPr="007D0212" w:rsidRDefault="00B81D50" w:rsidP="00CB2203">
            <w:pPr>
              <w:pStyle w:val="TAC"/>
              <w:rPr>
                <w:b/>
              </w:rPr>
            </w:pPr>
            <w:r w:rsidRPr="007D0212">
              <w:rPr>
                <w:b/>
              </w:rPr>
              <w:t>Bytes</w:t>
            </w:r>
          </w:p>
        </w:tc>
        <w:tc>
          <w:tcPr>
            <w:tcW w:w="3827" w:type="dxa"/>
            <w:tcBorders>
              <w:bottom w:val="single" w:sz="6" w:space="0" w:color="auto"/>
            </w:tcBorders>
          </w:tcPr>
          <w:p w14:paraId="4957FB78" w14:textId="77777777" w:rsidR="00B81D50" w:rsidRPr="007D0212" w:rsidRDefault="00B81D50" w:rsidP="00CB2203">
            <w:pPr>
              <w:pStyle w:val="TAC"/>
              <w:rPr>
                <w:b/>
              </w:rPr>
            </w:pPr>
            <w:r w:rsidRPr="007D0212">
              <w:rPr>
                <w:b/>
              </w:rPr>
              <w:t>Description</w:t>
            </w:r>
          </w:p>
        </w:tc>
        <w:tc>
          <w:tcPr>
            <w:tcW w:w="607" w:type="dxa"/>
            <w:tcBorders>
              <w:bottom w:val="single" w:sz="6" w:space="0" w:color="auto"/>
            </w:tcBorders>
          </w:tcPr>
          <w:p w14:paraId="4F57130B" w14:textId="77777777" w:rsidR="00B81D50" w:rsidRPr="007D0212" w:rsidRDefault="00B81D50" w:rsidP="00CB2203">
            <w:pPr>
              <w:pStyle w:val="TAC"/>
              <w:rPr>
                <w:b/>
              </w:rPr>
            </w:pPr>
            <w:r w:rsidRPr="007D0212">
              <w:rPr>
                <w:b/>
              </w:rPr>
              <w:t>M/O</w:t>
            </w:r>
          </w:p>
        </w:tc>
        <w:tc>
          <w:tcPr>
            <w:tcW w:w="1518" w:type="dxa"/>
            <w:tcBorders>
              <w:bottom w:val="single" w:sz="6" w:space="0" w:color="auto"/>
            </w:tcBorders>
          </w:tcPr>
          <w:p w14:paraId="5A826EC7" w14:textId="77777777" w:rsidR="00B81D50" w:rsidRPr="007D0212" w:rsidRDefault="00B81D50" w:rsidP="00CB2203">
            <w:pPr>
              <w:pStyle w:val="TAC"/>
              <w:rPr>
                <w:b/>
              </w:rPr>
            </w:pPr>
            <w:r w:rsidRPr="007D0212">
              <w:rPr>
                <w:b/>
              </w:rPr>
              <w:t>Length</w:t>
            </w:r>
          </w:p>
        </w:tc>
      </w:tr>
      <w:tr w:rsidR="00B81D50" w:rsidRPr="007D0212" w14:paraId="61E28384" w14:textId="77777777" w:rsidTr="00CB2203">
        <w:trPr>
          <w:jc w:val="center"/>
        </w:trPr>
        <w:tc>
          <w:tcPr>
            <w:tcW w:w="1560" w:type="dxa"/>
            <w:tcBorders>
              <w:bottom w:val="single" w:sz="6" w:space="0" w:color="auto"/>
            </w:tcBorders>
          </w:tcPr>
          <w:p w14:paraId="3CF5214F" w14:textId="77777777" w:rsidR="00B81D50" w:rsidRPr="007D0212" w:rsidRDefault="00B81D50" w:rsidP="00CB2203">
            <w:pPr>
              <w:pStyle w:val="TAC"/>
            </w:pPr>
            <w:r w:rsidRPr="007D0212">
              <w:t>1 to 2</w:t>
            </w:r>
          </w:p>
        </w:tc>
        <w:tc>
          <w:tcPr>
            <w:tcW w:w="3827" w:type="dxa"/>
            <w:tcBorders>
              <w:bottom w:val="single" w:sz="6" w:space="0" w:color="auto"/>
            </w:tcBorders>
          </w:tcPr>
          <w:p w14:paraId="230BA346" w14:textId="77777777" w:rsidR="00B81D50" w:rsidRPr="007D0212" w:rsidRDefault="00B81D50" w:rsidP="00CB2203">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10838A87" w14:textId="77777777" w:rsidR="00B81D50" w:rsidRPr="007D0212" w:rsidRDefault="00B81D50" w:rsidP="00CB2203">
            <w:pPr>
              <w:pStyle w:val="TAC"/>
            </w:pPr>
            <w:r w:rsidRPr="007D0212">
              <w:t>M</w:t>
            </w:r>
          </w:p>
        </w:tc>
        <w:tc>
          <w:tcPr>
            <w:tcW w:w="1518" w:type="dxa"/>
            <w:tcBorders>
              <w:bottom w:val="single" w:sz="6" w:space="0" w:color="auto"/>
            </w:tcBorders>
          </w:tcPr>
          <w:p w14:paraId="21660535" w14:textId="77777777" w:rsidR="00B81D50" w:rsidRPr="007D0212" w:rsidRDefault="00B81D50" w:rsidP="00CB2203">
            <w:pPr>
              <w:pStyle w:val="TAC"/>
            </w:pPr>
            <w:r w:rsidRPr="007D0212">
              <w:t>2 bytes</w:t>
            </w:r>
          </w:p>
        </w:tc>
      </w:tr>
      <w:tr w:rsidR="00B81D50" w:rsidRPr="007D0212" w14:paraId="54125DE9" w14:textId="77777777" w:rsidTr="00CB2203">
        <w:trPr>
          <w:jc w:val="center"/>
        </w:trPr>
        <w:tc>
          <w:tcPr>
            <w:tcW w:w="1560" w:type="dxa"/>
            <w:tcBorders>
              <w:bottom w:val="single" w:sz="6" w:space="0" w:color="auto"/>
            </w:tcBorders>
          </w:tcPr>
          <w:p w14:paraId="49DC40CF" w14:textId="77777777" w:rsidR="00B81D50" w:rsidRPr="007D0212" w:rsidRDefault="00B81D50" w:rsidP="00CB2203">
            <w:pPr>
              <w:pStyle w:val="TAC"/>
            </w:pPr>
            <w:r w:rsidRPr="007D0212">
              <w:t>3 to 4</w:t>
            </w:r>
          </w:p>
        </w:tc>
        <w:tc>
          <w:tcPr>
            <w:tcW w:w="3827" w:type="dxa"/>
            <w:tcBorders>
              <w:bottom w:val="single" w:sz="6" w:space="0" w:color="auto"/>
            </w:tcBorders>
          </w:tcPr>
          <w:p w14:paraId="21AF2795" w14:textId="77777777" w:rsidR="00B81D50" w:rsidRPr="007D0212" w:rsidRDefault="00B81D50" w:rsidP="00CB2203">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578E458F" w14:textId="77777777" w:rsidR="00B81D50" w:rsidRPr="007D0212" w:rsidRDefault="00B81D50" w:rsidP="00CB2203">
            <w:pPr>
              <w:pStyle w:val="TAC"/>
            </w:pPr>
            <w:r w:rsidRPr="007D0212">
              <w:t>O</w:t>
            </w:r>
          </w:p>
        </w:tc>
        <w:tc>
          <w:tcPr>
            <w:tcW w:w="1518" w:type="dxa"/>
            <w:tcBorders>
              <w:bottom w:val="single" w:sz="6" w:space="0" w:color="auto"/>
            </w:tcBorders>
          </w:tcPr>
          <w:p w14:paraId="080F7544" w14:textId="77777777" w:rsidR="00B81D50" w:rsidRPr="007D0212" w:rsidRDefault="00B81D50" w:rsidP="00CB2203">
            <w:pPr>
              <w:pStyle w:val="TAC"/>
            </w:pPr>
            <w:r w:rsidRPr="007D0212">
              <w:t>2 bytes</w:t>
            </w:r>
          </w:p>
        </w:tc>
      </w:tr>
      <w:tr w:rsidR="00B81D50" w:rsidRPr="007D0212" w14:paraId="39360EAB" w14:textId="77777777" w:rsidTr="00CB2203">
        <w:trPr>
          <w:jc w:val="center"/>
        </w:trPr>
        <w:tc>
          <w:tcPr>
            <w:tcW w:w="1560" w:type="dxa"/>
            <w:tcBorders>
              <w:bottom w:val="single" w:sz="6" w:space="0" w:color="auto"/>
            </w:tcBorders>
          </w:tcPr>
          <w:p w14:paraId="5FA993ED" w14:textId="77777777" w:rsidR="00B81D50" w:rsidRPr="007D0212" w:rsidRDefault="00B81D50" w:rsidP="00CB2203">
            <w:pPr>
              <w:pStyle w:val="TAC"/>
            </w:pPr>
            <w:r w:rsidRPr="007D0212">
              <w:t>5 to 6</w:t>
            </w:r>
          </w:p>
        </w:tc>
        <w:tc>
          <w:tcPr>
            <w:tcW w:w="3827" w:type="dxa"/>
            <w:tcBorders>
              <w:bottom w:val="single" w:sz="6" w:space="0" w:color="auto"/>
            </w:tcBorders>
          </w:tcPr>
          <w:p w14:paraId="079CD49A" w14:textId="77777777" w:rsidR="00B81D50" w:rsidRPr="007D0212" w:rsidRDefault="00B81D50" w:rsidP="00CB2203">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2694C1D5" w14:textId="77777777" w:rsidR="00B81D50" w:rsidRPr="007D0212" w:rsidRDefault="00B81D50" w:rsidP="00CB2203">
            <w:pPr>
              <w:pStyle w:val="TAC"/>
            </w:pPr>
            <w:r w:rsidRPr="007D0212">
              <w:t>O</w:t>
            </w:r>
          </w:p>
        </w:tc>
        <w:tc>
          <w:tcPr>
            <w:tcW w:w="1518" w:type="dxa"/>
            <w:tcBorders>
              <w:bottom w:val="single" w:sz="6" w:space="0" w:color="auto"/>
            </w:tcBorders>
          </w:tcPr>
          <w:p w14:paraId="33DCD076" w14:textId="77777777" w:rsidR="00B81D50" w:rsidRPr="007D0212" w:rsidRDefault="00B81D50" w:rsidP="00CB2203">
            <w:pPr>
              <w:pStyle w:val="TAC"/>
            </w:pPr>
            <w:r w:rsidRPr="007D0212">
              <w:t>2 bytes</w:t>
            </w:r>
          </w:p>
        </w:tc>
      </w:tr>
      <w:tr w:rsidR="00B81D50" w:rsidRPr="007D0212" w14:paraId="691A7AD9" w14:textId="77777777" w:rsidTr="00CB2203">
        <w:trPr>
          <w:jc w:val="center"/>
        </w:trPr>
        <w:tc>
          <w:tcPr>
            <w:tcW w:w="1560" w:type="dxa"/>
            <w:tcBorders>
              <w:bottom w:val="single" w:sz="6" w:space="0" w:color="auto"/>
            </w:tcBorders>
          </w:tcPr>
          <w:p w14:paraId="69DD7AC1" w14:textId="77777777" w:rsidR="00B81D50" w:rsidRPr="007D0212" w:rsidRDefault="00B81D50" w:rsidP="00CB2203">
            <w:pPr>
              <w:pStyle w:val="TAC"/>
            </w:pPr>
            <w:r w:rsidRPr="007D0212">
              <w:t>:</w:t>
            </w:r>
          </w:p>
        </w:tc>
        <w:tc>
          <w:tcPr>
            <w:tcW w:w="3827" w:type="dxa"/>
            <w:tcBorders>
              <w:bottom w:val="single" w:sz="6" w:space="0" w:color="auto"/>
            </w:tcBorders>
          </w:tcPr>
          <w:p w14:paraId="70BB26A3" w14:textId="77777777" w:rsidR="00B81D50" w:rsidRPr="007D0212" w:rsidRDefault="00B81D50" w:rsidP="00CB2203">
            <w:pPr>
              <w:pStyle w:val="TAC"/>
            </w:pPr>
            <w:r w:rsidRPr="007D0212">
              <w:t>:</w:t>
            </w:r>
          </w:p>
        </w:tc>
        <w:tc>
          <w:tcPr>
            <w:tcW w:w="607" w:type="dxa"/>
            <w:tcBorders>
              <w:bottom w:val="single" w:sz="6" w:space="0" w:color="auto"/>
            </w:tcBorders>
          </w:tcPr>
          <w:p w14:paraId="56C623F7" w14:textId="77777777" w:rsidR="00B81D50" w:rsidRPr="007D0212" w:rsidRDefault="00B81D50" w:rsidP="00CB2203">
            <w:pPr>
              <w:pStyle w:val="TAC"/>
            </w:pPr>
            <w:r w:rsidRPr="007D0212">
              <w:t>:</w:t>
            </w:r>
          </w:p>
        </w:tc>
        <w:tc>
          <w:tcPr>
            <w:tcW w:w="1518" w:type="dxa"/>
            <w:tcBorders>
              <w:bottom w:val="single" w:sz="6" w:space="0" w:color="auto"/>
            </w:tcBorders>
          </w:tcPr>
          <w:p w14:paraId="0A5E922D" w14:textId="77777777" w:rsidR="00B81D50" w:rsidRPr="007D0212" w:rsidRDefault="00B81D50" w:rsidP="00CB2203">
            <w:pPr>
              <w:pStyle w:val="TAC"/>
            </w:pPr>
            <w:r w:rsidRPr="007D0212">
              <w:t>:</w:t>
            </w:r>
          </w:p>
        </w:tc>
      </w:tr>
      <w:tr w:rsidR="00B81D50" w:rsidRPr="007D0212" w14:paraId="2D082590" w14:textId="77777777" w:rsidTr="00CB2203">
        <w:trPr>
          <w:jc w:val="center"/>
        </w:trPr>
        <w:tc>
          <w:tcPr>
            <w:tcW w:w="1560" w:type="dxa"/>
            <w:tcBorders>
              <w:bottom w:val="single" w:sz="6" w:space="0" w:color="auto"/>
            </w:tcBorders>
          </w:tcPr>
          <w:p w14:paraId="37E7C102" w14:textId="77777777" w:rsidR="00B81D50" w:rsidRPr="007D0212" w:rsidRDefault="00B81D50" w:rsidP="00CB2203">
            <w:pPr>
              <w:pStyle w:val="TAC"/>
            </w:pPr>
            <w:r w:rsidRPr="007D0212">
              <w:t>(2n-1) to (2n)</w:t>
            </w:r>
          </w:p>
        </w:tc>
        <w:tc>
          <w:tcPr>
            <w:tcW w:w="3827" w:type="dxa"/>
            <w:tcBorders>
              <w:bottom w:val="single" w:sz="6" w:space="0" w:color="auto"/>
            </w:tcBorders>
          </w:tcPr>
          <w:p w14:paraId="50E42BF6" w14:textId="77777777" w:rsidR="00B81D50" w:rsidRPr="007D0212" w:rsidRDefault="00B81D50" w:rsidP="00CB2203">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5C776C15" w14:textId="77777777" w:rsidR="00B81D50" w:rsidRPr="007D0212" w:rsidRDefault="00B81D50" w:rsidP="00CB2203">
            <w:pPr>
              <w:pStyle w:val="TAC"/>
            </w:pPr>
            <w:r w:rsidRPr="007D0212">
              <w:t>O</w:t>
            </w:r>
          </w:p>
        </w:tc>
        <w:tc>
          <w:tcPr>
            <w:tcW w:w="1518" w:type="dxa"/>
            <w:tcBorders>
              <w:bottom w:val="single" w:sz="6" w:space="0" w:color="auto"/>
            </w:tcBorders>
          </w:tcPr>
          <w:p w14:paraId="6C7A5B29" w14:textId="77777777" w:rsidR="00B81D50" w:rsidRPr="007D0212" w:rsidRDefault="00B81D50" w:rsidP="00CB2203">
            <w:pPr>
              <w:pStyle w:val="TAC"/>
            </w:pPr>
            <w:r w:rsidRPr="007D0212">
              <w:t>2 bytes</w:t>
            </w:r>
          </w:p>
        </w:tc>
      </w:tr>
    </w:tbl>
    <w:p w14:paraId="2C95CDEB" w14:textId="77777777" w:rsidR="00B81D50" w:rsidRPr="007D0212" w:rsidRDefault="00B81D50" w:rsidP="00B81D50"/>
    <w:p w14:paraId="0A098A97" w14:textId="77777777" w:rsidR="00B81D50" w:rsidRPr="007D0212" w:rsidRDefault="00B81D50" w:rsidP="00B81D50">
      <w:pPr>
        <w:pStyle w:val="B1"/>
      </w:pPr>
      <w:r w:rsidRPr="007D0212">
        <w:tab/>
        <w:t>Coding of MCC: according to TS 24.008 [9].</w:t>
      </w:r>
    </w:p>
    <w:p w14:paraId="2B166AA5" w14:textId="77777777" w:rsidR="00B81D50" w:rsidRDefault="00B81D50" w:rsidP="00B81D50">
      <w:pPr>
        <w:pStyle w:val="B2"/>
      </w:pPr>
      <w:r w:rsidRPr="007D0212">
        <w:t>-</w:t>
      </w:r>
      <w:r w:rsidRPr="007D0212">
        <w:tab/>
        <w:t>A BCD value of 'D' in any of the MCC digits shall be used to indicate a "wild" value for that corresponding MCC digit. A value of 'DDD' represents "any MCC" value.</w:t>
      </w:r>
    </w:p>
    <w:p w14:paraId="160600BA" w14:textId="77777777" w:rsidR="00B81D50" w:rsidRPr="007D0212" w:rsidRDefault="00B81D50" w:rsidP="00B81D50">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7F56AFAA" w14:textId="77777777" w:rsidR="00B81D50" w:rsidRPr="007D0212" w:rsidRDefault="00B81D50" w:rsidP="00B81D50">
      <w:pPr>
        <w:pStyle w:val="B1"/>
      </w:pPr>
      <w:r w:rsidRPr="007D0212">
        <w:t>Contents:</w:t>
      </w:r>
    </w:p>
    <w:p w14:paraId="3B9E13A1" w14:textId="77777777" w:rsidR="00B81D50" w:rsidRPr="007D0212" w:rsidRDefault="00B81D50" w:rsidP="00B81D50">
      <w:pPr>
        <w:pStyle w:val="B2"/>
      </w:pPr>
      <w:r>
        <w:tab/>
      </w:r>
      <w:r w:rsidRPr="007D0212">
        <w:t xml:space="preserve">As described in TS 24.368 [65], used to </w:t>
      </w:r>
      <w:r w:rsidRPr="00286BF0">
        <w:t>indicate whether E-UTRA Disabling In 5GS is disabled or enabled</w:t>
      </w:r>
      <w:r w:rsidRPr="007D0212">
        <w:t>.</w:t>
      </w:r>
    </w:p>
    <w:p w14:paraId="3A63DF88" w14:textId="77777777" w:rsidR="00B81D50" w:rsidRPr="007D0212" w:rsidRDefault="00B81D50" w:rsidP="00B81D50">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1D50" w:rsidRPr="007D0212" w14:paraId="151DE887" w14:textId="77777777" w:rsidTr="00CB2203">
        <w:trPr>
          <w:gridAfter w:val="2"/>
          <w:wAfter w:w="5298" w:type="dxa"/>
          <w:trHeight w:val="280"/>
        </w:trPr>
        <w:tc>
          <w:tcPr>
            <w:tcW w:w="850" w:type="dxa"/>
          </w:tcPr>
          <w:p w14:paraId="2483284B" w14:textId="77777777" w:rsidR="00B81D50" w:rsidRPr="007D0212" w:rsidRDefault="00B81D50" w:rsidP="00CB2203">
            <w:pPr>
              <w:keepNext/>
              <w:spacing w:after="0"/>
              <w:rPr>
                <w:rFonts w:ascii="Courier New" w:hAnsi="Courier New"/>
                <w:noProof/>
                <w:sz w:val="16"/>
              </w:rPr>
            </w:pPr>
          </w:p>
        </w:tc>
        <w:tc>
          <w:tcPr>
            <w:tcW w:w="396" w:type="dxa"/>
            <w:tcBorders>
              <w:top w:val="nil"/>
              <w:left w:val="nil"/>
              <w:bottom w:val="nil"/>
              <w:right w:val="single" w:sz="6" w:space="0" w:color="auto"/>
            </w:tcBorders>
          </w:tcPr>
          <w:p w14:paraId="56AD8E73"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B3EBD5F"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0F3DF6C"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6CEFA03"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D5A45BD"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B325F38"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67BAF0D"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1F7590A"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91FD43D"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3A25CABD" w14:textId="77777777" w:rsidTr="00CB2203">
        <w:trPr>
          <w:trHeight w:val="24"/>
        </w:trPr>
        <w:tc>
          <w:tcPr>
            <w:tcW w:w="850" w:type="dxa"/>
          </w:tcPr>
          <w:p w14:paraId="376E37A5" w14:textId="77777777" w:rsidR="00B81D50" w:rsidRPr="007D0212" w:rsidRDefault="00B81D50" w:rsidP="00CB2203">
            <w:pPr>
              <w:keepNext/>
              <w:spacing w:after="0"/>
              <w:rPr>
                <w:rFonts w:ascii="Courier New" w:hAnsi="Courier New"/>
                <w:noProof/>
                <w:sz w:val="16"/>
              </w:rPr>
            </w:pPr>
          </w:p>
        </w:tc>
        <w:tc>
          <w:tcPr>
            <w:tcW w:w="594" w:type="dxa"/>
            <w:gridSpan w:val="2"/>
          </w:tcPr>
          <w:p w14:paraId="1A597C0D"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5F8C0A8"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303E73D"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7CAF2E4"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FD4E59A"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5791772"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185235D"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BAA9468"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A0C29A7" w14:textId="77777777" w:rsidR="00B81D50" w:rsidRPr="007D0212" w:rsidRDefault="00B81D50" w:rsidP="00CB2203">
            <w:pPr>
              <w:keepNext/>
              <w:spacing w:after="0"/>
              <w:rPr>
                <w:rFonts w:ascii="Courier New" w:hAnsi="Courier New"/>
                <w:noProof/>
                <w:sz w:val="16"/>
              </w:rPr>
            </w:pPr>
          </w:p>
        </w:tc>
        <w:tc>
          <w:tcPr>
            <w:tcW w:w="5100" w:type="dxa"/>
          </w:tcPr>
          <w:p w14:paraId="6FA6DDA2"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6F917441" w14:textId="77777777" w:rsidR="00B81D50" w:rsidRPr="007D0212" w:rsidRDefault="00B81D50" w:rsidP="00CB2203">
            <w:pPr>
              <w:keepNext/>
              <w:spacing w:after="0"/>
              <w:rPr>
                <w:rFonts w:ascii="Courier New" w:hAnsi="Courier New"/>
                <w:noProof/>
                <w:sz w:val="16"/>
              </w:rPr>
            </w:pPr>
          </w:p>
        </w:tc>
      </w:tr>
      <w:tr w:rsidR="00B81D50" w:rsidRPr="007D0212" w14:paraId="4D050848" w14:textId="77777777" w:rsidTr="00CB2203">
        <w:trPr>
          <w:trHeight w:val="24"/>
        </w:trPr>
        <w:tc>
          <w:tcPr>
            <w:tcW w:w="850" w:type="dxa"/>
          </w:tcPr>
          <w:p w14:paraId="56DF8881" w14:textId="77777777" w:rsidR="00B81D50" w:rsidRPr="007D0212" w:rsidRDefault="00B81D50" w:rsidP="00CB2203">
            <w:pPr>
              <w:spacing w:after="0"/>
              <w:rPr>
                <w:rFonts w:ascii="Courier New" w:hAnsi="Courier New"/>
                <w:noProof/>
                <w:sz w:val="16"/>
              </w:rPr>
            </w:pPr>
          </w:p>
        </w:tc>
        <w:tc>
          <w:tcPr>
            <w:tcW w:w="594" w:type="dxa"/>
            <w:gridSpan w:val="2"/>
          </w:tcPr>
          <w:p w14:paraId="5884A084"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30ED81E"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B85F3E2"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CE9D7AD"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203F8FE"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D73E68A"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26013CD"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AE466E0"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74BA38D" w14:textId="77777777" w:rsidR="00B81D50" w:rsidRPr="007D0212" w:rsidRDefault="00B81D50" w:rsidP="00CB2203">
            <w:pPr>
              <w:spacing w:after="0"/>
              <w:rPr>
                <w:rFonts w:ascii="Courier New" w:hAnsi="Courier New"/>
                <w:noProof/>
                <w:sz w:val="16"/>
              </w:rPr>
            </w:pPr>
          </w:p>
        </w:tc>
        <w:tc>
          <w:tcPr>
            <w:tcW w:w="5100" w:type="dxa"/>
            <w:hideMark/>
          </w:tcPr>
          <w:p w14:paraId="1BCE1B96"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51B943D" w14:textId="77777777" w:rsidR="00B81D50" w:rsidRPr="007D0212" w:rsidRDefault="00B81D50" w:rsidP="00B81D50"/>
    <w:p w14:paraId="1E12B916" w14:textId="77777777" w:rsidR="00B81D50" w:rsidRPr="007D0212" w:rsidRDefault="00B81D50" w:rsidP="00B81D50">
      <w:pPr>
        <w:pStyle w:val="B1"/>
        <w:rPr>
          <w:lang w:val="x-none"/>
        </w:rPr>
      </w:pPr>
      <w:r w:rsidRPr="007D0212">
        <w:t>-</w:t>
      </w:r>
      <w:r>
        <w:tab/>
      </w:r>
      <w:r>
        <w:rPr>
          <w:lang w:eastAsia="zh-CN"/>
        </w:rPr>
        <w:t xml:space="preserve">Additional </w:t>
      </w:r>
      <w:r w:rsidRPr="007D0212">
        <w:t>NAS configuration parameter</w:t>
      </w:r>
      <w:r>
        <w:t>s</w:t>
      </w:r>
    </w:p>
    <w:p w14:paraId="4F533B10" w14:textId="77777777" w:rsidR="00B81D50" w:rsidRPr="007D0212" w:rsidRDefault="00B81D50" w:rsidP="00B81D50">
      <w:pPr>
        <w:pStyle w:val="B1"/>
      </w:pPr>
      <w:r w:rsidRPr="007D0212">
        <w:t>Contents:</w:t>
      </w:r>
    </w:p>
    <w:p w14:paraId="470DA5E3" w14:textId="77777777" w:rsidR="00B81D50" w:rsidRPr="007D0212" w:rsidRDefault="00B81D50" w:rsidP="00B81D50">
      <w:pPr>
        <w:pStyle w:val="B2"/>
      </w:pPr>
      <w:r>
        <w:tab/>
        <w:t xml:space="preserve">The </w:t>
      </w:r>
      <w:r>
        <w:rPr>
          <w:lang w:eastAsia="zh-CN"/>
        </w:rPr>
        <w:t xml:space="preserve">additional </w:t>
      </w:r>
      <w:r w:rsidRPr="007D0212">
        <w:t>NAS configuration parameter</w:t>
      </w:r>
      <w:r>
        <w:t xml:space="preserve">s </w:t>
      </w:r>
      <w:proofErr w:type="gramStart"/>
      <w:r w:rsidRPr="007D0212">
        <w:t>contains</w:t>
      </w:r>
      <w:proofErr w:type="gramEnd"/>
      <w:r w:rsidRPr="007D0212">
        <w:t xml:space="preserve"> some of the NAS configuration parameters</w:t>
      </w:r>
      <w:r w:rsidRPr="007D0212" w:rsidDel="00DB0965">
        <w:t xml:space="preserve"> </w:t>
      </w:r>
      <w:r>
        <w:t>defined</w:t>
      </w:r>
      <w:r w:rsidRPr="007D0212">
        <w:t xml:space="preserve"> in TS 24.368 [65].</w:t>
      </w:r>
    </w:p>
    <w:p w14:paraId="71A1BD78" w14:textId="77777777" w:rsidR="00B81D50" w:rsidRDefault="00B81D50" w:rsidP="00B81D50">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1D50" w:rsidRPr="007D0212" w14:paraId="2E9F5A45" w14:textId="77777777" w:rsidTr="00CB2203">
        <w:trPr>
          <w:gridAfter w:val="2"/>
          <w:wAfter w:w="5300" w:type="dxa"/>
          <w:trHeight w:val="280"/>
        </w:trPr>
        <w:tc>
          <w:tcPr>
            <w:tcW w:w="851" w:type="dxa"/>
          </w:tcPr>
          <w:p w14:paraId="64EE93C9" w14:textId="77777777" w:rsidR="00B81D50" w:rsidRPr="007D0212" w:rsidRDefault="00B81D50" w:rsidP="00CB2203">
            <w:pPr>
              <w:keepNext/>
              <w:spacing w:after="0"/>
              <w:rPr>
                <w:rFonts w:ascii="Courier New" w:hAnsi="Courier New"/>
                <w:noProof/>
                <w:sz w:val="16"/>
              </w:rPr>
            </w:pPr>
          </w:p>
        </w:tc>
        <w:tc>
          <w:tcPr>
            <w:tcW w:w="397" w:type="dxa"/>
            <w:tcBorders>
              <w:top w:val="nil"/>
              <w:left w:val="nil"/>
              <w:bottom w:val="nil"/>
              <w:right w:val="single" w:sz="6" w:space="0" w:color="auto"/>
            </w:tcBorders>
          </w:tcPr>
          <w:p w14:paraId="2FA87524"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CA2A7DD"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70EB58F"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A57F48F"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B4DE1F9"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5E2E6FF"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CC4A0CC"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E599BFC"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C1DF46"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3AB40E32" w14:textId="77777777" w:rsidTr="00CB2203">
        <w:trPr>
          <w:trHeight w:val="24"/>
        </w:trPr>
        <w:tc>
          <w:tcPr>
            <w:tcW w:w="851" w:type="dxa"/>
          </w:tcPr>
          <w:p w14:paraId="3256DABD" w14:textId="77777777" w:rsidR="00B81D50" w:rsidRPr="007D0212" w:rsidRDefault="00B81D50" w:rsidP="00CB2203">
            <w:pPr>
              <w:keepNext/>
              <w:spacing w:after="0"/>
              <w:rPr>
                <w:rFonts w:ascii="Courier New" w:hAnsi="Courier New"/>
                <w:noProof/>
                <w:sz w:val="16"/>
              </w:rPr>
            </w:pPr>
          </w:p>
        </w:tc>
        <w:tc>
          <w:tcPr>
            <w:tcW w:w="595" w:type="dxa"/>
            <w:gridSpan w:val="2"/>
          </w:tcPr>
          <w:p w14:paraId="49125E0D"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0AEE6F2"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0DEC408"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D1332E2"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493E8FD"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95DE025"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16CA1B0"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F83CA41"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DF3206B" w14:textId="77777777" w:rsidR="00B81D50" w:rsidRPr="007D0212" w:rsidRDefault="00B81D50" w:rsidP="00CB2203">
            <w:pPr>
              <w:keepNext/>
              <w:spacing w:after="0"/>
              <w:rPr>
                <w:rFonts w:ascii="Courier New" w:hAnsi="Courier New"/>
                <w:noProof/>
                <w:sz w:val="16"/>
              </w:rPr>
            </w:pPr>
          </w:p>
        </w:tc>
        <w:tc>
          <w:tcPr>
            <w:tcW w:w="5102" w:type="dxa"/>
          </w:tcPr>
          <w:p w14:paraId="632F65A3"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b1 value to be interpreted as defined for </w:t>
            </w:r>
            <w:r w:rsidRPr="00567EE8">
              <w:rPr>
                <w:rFonts w:ascii="Courier New" w:hAnsi="Courier New"/>
                <w:noProof/>
                <w:sz w:val="16"/>
              </w:rPr>
              <w:t>DefaultNSSAIInclusionMode</w:t>
            </w:r>
            <w:r w:rsidRPr="007D0212">
              <w:rPr>
                <w:rFonts w:ascii="Courier New" w:hAnsi="Courier New"/>
                <w:noProof/>
                <w:sz w:val="16"/>
              </w:rPr>
              <w:t xml:space="preserve"> leaf in </w:t>
            </w:r>
            <w:r>
              <w:rPr>
                <w:rFonts w:ascii="Courier New" w:hAnsi="Courier New"/>
                <w:noProof/>
                <w:sz w:val="16"/>
              </w:rPr>
              <w:t>clause </w:t>
            </w:r>
            <w:r w:rsidRPr="00DB0965">
              <w:rPr>
                <w:rFonts w:ascii="Courier New" w:hAnsi="Courier New"/>
                <w:noProof/>
                <w:sz w:val="16"/>
              </w:rPr>
              <w:t>5.10zz4</w:t>
            </w:r>
            <w:r>
              <w:rPr>
                <w:rFonts w:ascii="Courier New" w:hAnsi="Courier New"/>
                <w:noProof/>
                <w:sz w:val="16"/>
              </w:rPr>
              <w:t xml:space="preserve"> of 3GPP</w:t>
            </w:r>
            <w:r w:rsidRPr="007D0212">
              <w:rPr>
                <w:rFonts w:ascii="Courier New" w:hAnsi="Courier New"/>
                <w:noProof/>
                <w:sz w:val="16"/>
              </w:rPr>
              <w:t> TS 24.368 [65].</w:t>
            </w:r>
          </w:p>
          <w:p w14:paraId="2C5B03F8" w14:textId="77777777" w:rsidR="00B81D50" w:rsidRPr="00DB0965" w:rsidRDefault="00B81D50" w:rsidP="00CB2203">
            <w:pPr>
              <w:keepNext/>
              <w:spacing w:after="0"/>
              <w:rPr>
                <w:rFonts w:ascii="Courier New" w:hAnsi="Courier New"/>
                <w:noProof/>
                <w:sz w:val="16"/>
              </w:rPr>
            </w:pPr>
          </w:p>
        </w:tc>
      </w:tr>
      <w:tr w:rsidR="00B81D50" w:rsidRPr="007D0212" w14:paraId="58628CC2" w14:textId="77777777" w:rsidTr="00CB2203">
        <w:trPr>
          <w:trHeight w:val="24"/>
        </w:trPr>
        <w:tc>
          <w:tcPr>
            <w:tcW w:w="851" w:type="dxa"/>
          </w:tcPr>
          <w:p w14:paraId="28916A7C" w14:textId="77777777" w:rsidR="00B81D50" w:rsidRPr="007D0212" w:rsidRDefault="00B81D50" w:rsidP="00CB2203">
            <w:pPr>
              <w:spacing w:after="0"/>
              <w:rPr>
                <w:rFonts w:ascii="Courier New" w:hAnsi="Courier New"/>
                <w:noProof/>
                <w:sz w:val="16"/>
              </w:rPr>
            </w:pPr>
          </w:p>
        </w:tc>
        <w:tc>
          <w:tcPr>
            <w:tcW w:w="595" w:type="dxa"/>
            <w:gridSpan w:val="2"/>
          </w:tcPr>
          <w:p w14:paraId="6DAED41C"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right w:val="nil"/>
            </w:tcBorders>
          </w:tcPr>
          <w:p w14:paraId="670C37CC"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right w:val="nil"/>
            </w:tcBorders>
          </w:tcPr>
          <w:p w14:paraId="5AC5703D"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right w:val="nil"/>
            </w:tcBorders>
          </w:tcPr>
          <w:p w14:paraId="636FB9E9"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right w:val="single" w:sz="4" w:space="0" w:color="auto"/>
            </w:tcBorders>
          </w:tcPr>
          <w:p w14:paraId="503C131C"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2BB5EF7E"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7DB171D6"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B69205F"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B0B9948" w14:textId="77777777" w:rsidR="00B81D50" w:rsidRPr="007D0212" w:rsidRDefault="00B81D50" w:rsidP="00CB2203">
            <w:pPr>
              <w:spacing w:after="0"/>
              <w:rPr>
                <w:rFonts w:ascii="Courier New" w:hAnsi="Courier New"/>
                <w:noProof/>
                <w:sz w:val="16"/>
              </w:rPr>
            </w:pPr>
          </w:p>
        </w:tc>
        <w:tc>
          <w:tcPr>
            <w:tcW w:w="5102" w:type="dxa"/>
          </w:tcPr>
          <w:p w14:paraId="77041E8B" w14:textId="77777777" w:rsidR="00B81D50" w:rsidRDefault="00B81D50" w:rsidP="00CB2203">
            <w:pPr>
              <w:spacing w:after="0"/>
              <w:rPr>
                <w:rFonts w:ascii="Courier New" w:hAnsi="Courier New"/>
                <w:noProof/>
                <w:sz w:val="16"/>
              </w:rPr>
            </w:pPr>
            <w:r>
              <w:rPr>
                <w:rFonts w:ascii="Courier New" w:hAnsi="Courier New"/>
                <w:noProof/>
                <w:sz w:val="16"/>
              </w:rPr>
              <w:t xml:space="preserve">b2 value to be interpreted as defined for the </w:t>
            </w:r>
            <w:r w:rsidRPr="00C87470">
              <w:rPr>
                <w:rFonts w:ascii="Courier New" w:hAnsi="Courier New"/>
                <w:noProof/>
                <w:sz w:val="16"/>
              </w:rPr>
              <w:t>MPS_NAIDecoration</w:t>
            </w:r>
            <w:r>
              <w:rPr>
                <w:rFonts w:ascii="Courier New" w:hAnsi="Courier New"/>
                <w:noProof/>
                <w:sz w:val="16"/>
              </w:rPr>
              <w:t xml:space="preserve"> leaf in clause 5.10zz5 of 3GPP</w:t>
            </w:r>
            <w:r w:rsidRPr="007D0212">
              <w:rPr>
                <w:rFonts w:ascii="Courier New" w:hAnsi="Courier New"/>
                <w:noProof/>
                <w:sz w:val="16"/>
              </w:rPr>
              <w:t> TS 24.368 [65].</w:t>
            </w:r>
          </w:p>
          <w:p w14:paraId="7414ADF5" w14:textId="77777777" w:rsidR="00B81D50" w:rsidRPr="007D0212" w:rsidRDefault="00B81D50" w:rsidP="00CB2203">
            <w:pPr>
              <w:spacing w:after="0"/>
              <w:rPr>
                <w:rFonts w:ascii="Courier New" w:hAnsi="Courier New"/>
                <w:noProof/>
                <w:sz w:val="16"/>
              </w:rPr>
            </w:pPr>
          </w:p>
        </w:tc>
      </w:tr>
      <w:tr w:rsidR="00B81D50" w:rsidRPr="007D0212" w14:paraId="2F84B8C6" w14:textId="77777777" w:rsidTr="00CB2203">
        <w:trPr>
          <w:trHeight w:val="24"/>
        </w:trPr>
        <w:tc>
          <w:tcPr>
            <w:tcW w:w="851" w:type="dxa"/>
          </w:tcPr>
          <w:p w14:paraId="57BED8F3" w14:textId="77777777" w:rsidR="00B81D50" w:rsidRPr="007D0212" w:rsidRDefault="00B81D50" w:rsidP="00CB2203">
            <w:pPr>
              <w:spacing w:after="0"/>
              <w:rPr>
                <w:rFonts w:ascii="Courier New" w:hAnsi="Courier New"/>
                <w:noProof/>
                <w:sz w:val="16"/>
              </w:rPr>
            </w:pPr>
          </w:p>
        </w:tc>
        <w:tc>
          <w:tcPr>
            <w:tcW w:w="595" w:type="dxa"/>
            <w:gridSpan w:val="2"/>
          </w:tcPr>
          <w:p w14:paraId="4F95C063"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right w:val="nil"/>
            </w:tcBorders>
          </w:tcPr>
          <w:p w14:paraId="3F027533"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right w:val="nil"/>
            </w:tcBorders>
          </w:tcPr>
          <w:p w14:paraId="5C56FA32"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right w:val="nil"/>
            </w:tcBorders>
          </w:tcPr>
          <w:p w14:paraId="0FC933BF"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right w:val="single" w:sz="4" w:space="0" w:color="auto"/>
            </w:tcBorders>
          </w:tcPr>
          <w:p w14:paraId="34D2E939" w14:textId="77777777" w:rsidR="00B81D50" w:rsidRPr="007D0212" w:rsidRDefault="00B81D50" w:rsidP="00CB2203">
            <w:pPr>
              <w:spacing w:after="0"/>
              <w:rPr>
                <w:rFonts w:ascii="Courier New" w:hAnsi="Courier New"/>
                <w:noProof/>
                <w:sz w:val="16"/>
              </w:rPr>
            </w:pPr>
          </w:p>
        </w:tc>
        <w:tc>
          <w:tcPr>
            <w:tcW w:w="397" w:type="dxa"/>
            <w:gridSpan w:val="2"/>
            <w:tcBorders>
              <w:left w:val="single" w:sz="4" w:space="0" w:color="auto"/>
              <w:right w:val="single" w:sz="4" w:space="0" w:color="auto"/>
            </w:tcBorders>
          </w:tcPr>
          <w:p w14:paraId="1A4A0A73" w14:textId="77777777" w:rsidR="00B81D50" w:rsidRPr="007D0212" w:rsidRDefault="00B81D50" w:rsidP="00CB2203">
            <w:pPr>
              <w:spacing w:after="0"/>
              <w:rPr>
                <w:rFonts w:ascii="Courier New" w:hAnsi="Courier New"/>
                <w:noProof/>
                <w:sz w:val="16"/>
              </w:rPr>
            </w:pPr>
          </w:p>
        </w:tc>
        <w:tc>
          <w:tcPr>
            <w:tcW w:w="397" w:type="dxa"/>
            <w:gridSpan w:val="2"/>
            <w:tcBorders>
              <w:left w:val="single" w:sz="4" w:space="0" w:color="auto"/>
              <w:bottom w:val="single" w:sz="4" w:space="0" w:color="auto"/>
            </w:tcBorders>
          </w:tcPr>
          <w:p w14:paraId="257F8FFB" w14:textId="77777777" w:rsidR="00B81D50" w:rsidRPr="007D0212" w:rsidRDefault="00B81D50" w:rsidP="00CB2203">
            <w:pPr>
              <w:spacing w:after="0"/>
              <w:rPr>
                <w:rFonts w:ascii="Courier New" w:hAnsi="Courier New"/>
                <w:noProof/>
                <w:sz w:val="16"/>
              </w:rPr>
            </w:pPr>
          </w:p>
        </w:tc>
        <w:tc>
          <w:tcPr>
            <w:tcW w:w="397" w:type="dxa"/>
            <w:gridSpan w:val="2"/>
            <w:tcBorders>
              <w:top w:val="nil"/>
              <w:bottom w:val="single" w:sz="4" w:space="0" w:color="auto"/>
              <w:right w:val="nil"/>
            </w:tcBorders>
          </w:tcPr>
          <w:p w14:paraId="29C35E7C"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70C8DC5" w14:textId="77777777" w:rsidR="00B81D50" w:rsidRPr="007D0212" w:rsidRDefault="00B81D50" w:rsidP="00CB2203">
            <w:pPr>
              <w:spacing w:after="0"/>
              <w:rPr>
                <w:rFonts w:ascii="Courier New" w:hAnsi="Courier New"/>
                <w:noProof/>
                <w:sz w:val="16"/>
              </w:rPr>
            </w:pPr>
          </w:p>
        </w:tc>
        <w:tc>
          <w:tcPr>
            <w:tcW w:w="5102" w:type="dxa"/>
          </w:tcPr>
          <w:p w14:paraId="47A7866C" w14:textId="77777777" w:rsidR="00B81D50" w:rsidRDefault="00B81D50" w:rsidP="00CB2203">
            <w:pPr>
              <w:spacing w:after="0"/>
              <w:rPr>
                <w:rFonts w:ascii="Courier New" w:hAnsi="Courier New"/>
                <w:noProof/>
                <w:sz w:val="16"/>
              </w:rPr>
            </w:pPr>
            <w:r>
              <w:rPr>
                <w:rFonts w:ascii="Courier New" w:hAnsi="Courier New"/>
                <w:noProof/>
                <w:sz w:val="16"/>
              </w:rPr>
              <w:t xml:space="preserve">b3 value to be interpreted as defined for the </w:t>
            </w:r>
            <w:r w:rsidRPr="00C87470">
              <w:rPr>
                <w:rFonts w:ascii="Courier New" w:hAnsi="Courier New"/>
                <w:noProof/>
                <w:sz w:val="16"/>
              </w:rPr>
              <w:t>HPA_NAIDecoration</w:t>
            </w:r>
            <w:r>
              <w:rPr>
                <w:rFonts w:ascii="Courier New" w:hAnsi="Courier New"/>
                <w:noProof/>
                <w:sz w:val="16"/>
              </w:rPr>
              <w:t xml:space="preserve"> leaf in clause 5.10zz6 of 3GPP</w:t>
            </w:r>
            <w:r w:rsidRPr="007D0212">
              <w:rPr>
                <w:rFonts w:ascii="Courier New" w:hAnsi="Courier New"/>
                <w:noProof/>
                <w:sz w:val="16"/>
              </w:rPr>
              <w:t> TS 24.368 [65].</w:t>
            </w:r>
          </w:p>
          <w:p w14:paraId="00DCBE7F" w14:textId="77777777" w:rsidR="00B81D50" w:rsidRPr="007D0212" w:rsidRDefault="00B81D50" w:rsidP="00CB2203">
            <w:pPr>
              <w:spacing w:after="0"/>
              <w:rPr>
                <w:rFonts w:ascii="Courier New" w:hAnsi="Courier New"/>
                <w:noProof/>
                <w:sz w:val="16"/>
              </w:rPr>
            </w:pPr>
          </w:p>
        </w:tc>
      </w:tr>
      <w:tr w:rsidR="00B81D50" w:rsidRPr="007D0212" w14:paraId="36454F4A" w14:textId="77777777" w:rsidTr="00CB2203">
        <w:trPr>
          <w:trHeight w:val="24"/>
        </w:trPr>
        <w:tc>
          <w:tcPr>
            <w:tcW w:w="851" w:type="dxa"/>
          </w:tcPr>
          <w:p w14:paraId="11B144F9" w14:textId="77777777" w:rsidR="00B81D50" w:rsidRPr="007D0212" w:rsidRDefault="00B81D50" w:rsidP="00CB2203">
            <w:pPr>
              <w:spacing w:after="0"/>
              <w:rPr>
                <w:rFonts w:ascii="Courier New" w:hAnsi="Courier New"/>
                <w:noProof/>
                <w:sz w:val="16"/>
              </w:rPr>
            </w:pPr>
          </w:p>
        </w:tc>
        <w:tc>
          <w:tcPr>
            <w:tcW w:w="595" w:type="dxa"/>
            <w:gridSpan w:val="2"/>
          </w:tcPr>
          <w:p w14:paraId="58AFB68C"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right w:val="nil"/>
            </w:tcBorders>
          </w:tcPr>
          <w:p w14:paraId="67FAEFE3"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right w:val="nil"/>
            </w:tcBorders>
          </w:tcPr>
          <w:p w14:paraId="20D1C383"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right w:val="nil"/>
            </w:tcBorders>
          </w:tcPr>
          <w:p w14:paraId="2A464F95"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right w:val="single" w:sz="4" w:space="0" w:color="auto"/>
            </w:tcBorders>
          </w:tcPr>
          <w:p w14:paraId="6667DC8C" w14:textId="77777777" w:rsidR="00B81D50" w:rsidRPr="007D0212" w:rsidRDefault="00B81D50" w:rsidP="00CB2203">
            <w:pPr>
              <w:spacing w:after="0"/>
              <w:rPr>
                <w:rFonts w:ascii="Courier New" w:hAnsi="Courier New"/>
                <w:noProof/>
                <w:sz w:val="16"/>
              </w:rPr>
            </w:pPr>
          </w:p>
        </w:tc>
        <w:tc>
          <w:tcPr>
            <w:tcW w:w="397" w:type="dxa"/>
            <w:gridSpan w:val="2"/>
            <w:tcBorders>
              <w:left w:val="single" w:sz="4" w:space="0" w:color="auto"/>
              <w:bottom w:val="single" w:sz="4" w:space="0" w:color="auto"/>
            </w:tcBorders>
          </w:tcPr>
          <w:p w14:paraId="3984C366" w14:textId="77777777" w:rsidR="00B81D50" w:rsidRPr="007D0212" w:rsidRDefault="00B81D50" w:rsidP="00CB2203">
            <w:pPr>
              <w:spacing w:after="0"/>
              <w:rPr>
                <w:rFonts w:ascii="Courier New" w:hAnsi="Courier New"/>
                <w:noProof/>
                <w:sz w:val="16"/>
              </w:rPr>
            </w:pPr>
          </w:p>
        </w:tc>
        <w:tc>
          <w:tcPr>
            <w:tcW w:w="397" w:type="dxa"/>
            <w:gridSpan w:val="2"/>
            <w:tcBorders>
              <w:top w:val="single" w:sz="4" w:space="0" w:color="auto"/>
              <w:bottom w:val="single" w:sz="4" w:space="0" w:color="auto"/>
            </w:tcBorders>
          </w:tcPr>
          <w:p w14:paraId="3548E00B" w14:textId="77777777" w:rsidR="00B81D50" w:rsidRPr="007D0212" w:rsidRDefault="00B81D50" w:rsidP="00CB2203">
            <w:pPr>
              <w:spacing w:after="0"/>
              <w:rPr>
                <w:rFonts w:ascii="Courier New" w:hAnsi="Courier New"/>
                <w:noProof/>
                <w:sz w:val="16"/>
              </w:rPr>
            </w:pPr>
          </w:p>
        </w:tc>
        <w:tc>
          <w:tcPr>
            <w:tcW w:w="397" w:type="dxa"/>
            <w:gridSpan w:val="2"/>
            <w:tcBorders>
              <w:top w:val="nil"/>
              <w:bottom w:val="single" w:sz="4" w:space="0" w:color="auto"/>
              <w:right w:val="nil"/>
            </w:tcBorders>
          </w:tcPr>
          <w:p w14:paraId="47C7E47B"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A951E65" w14:textId="77777777" w:rsidR="00B81D50" w:rsidRPr="007D0212" w:rsidRDefault="00B81D50" w:rsidP="00CB2203">
            <w:pPr>
              <w:spacing w:after="0"/>
              <w:rPr>
                <w:rFonts w:ascii="Courier New" w:hAnsi="Courier New"/>
                <w:noProof/>
                <w:sz w:val="16"/>
              </w:rPr>
            </w:pPr>
          </w:p>
        </w:tc>
        <w:tc>
          <w:tcPr>
            <w:tcW w:w="5102" w:type="dxa"/>
          </w:tcPr>
          <w:p w14:paraId="25BBEF1F" w14:textId="77777777" w:rsidR="00B81D50" w:rsidRDefault="00B81D50" w:rsidP="00CB2203">
            <w:pPr>
              <w:spacing w:after="0"/>
              <w:rPr>
                <w:rFonts w:ascii="Courier New" w:hAnsi="Courier New"/>
                <w:noProof/>
                <w:sz w:val="16"/>
              </w:rPr>
            </w:pPr>
            <w:r>
              <w:rPr>
                <w:rFonts w:ascii="Courier New" w:hAnsi="Courier New"/>
                <w:noProof/>
                <w:sz w:val="16"/>
              </w:rPr>
              <w:t xml:space="preserve">b4 value to be interpreted as defined for the </w:t>
            </w:r>
            <w:r w:rsidRPr="00CD7325">
              <w:rPr>
                <w:rFonts w:ascii="Courier New" w:hAnsi="Courier New"/>
                <w:noProof/>
                <w:sz w:val="16"/>
              </w:rPr>
              <w:t>SNPN_Configuration/&lt;X&gt;/</w:t>
            </w:r>
            <w:r>
              <w:rPr>
                <w:rFonts w:ascii="Courier New" w:hAnsi="Courier New"/>
                <w:noProof/>
                <w:sz w:val="16"/>
              </w:rPr>
              <w:t>MPS_NAIDecoration leaf in clause 5.10zz7 of 3GPP</w:t>
            </w:r>
            <w:r w:rsidRPr="007D0212">
              <w:rPr>
                <w:rFonts w:ascii="Courier New" w:hAnsi="Courier New"/>
                <w:noProof/>
                <w:sz w:val="16"/>
              </w:rPr>
              <w:t> TS 24.368 [65].</w:t>
            </w:r>
          </w:p>
          <w:p w14:paraId="35D1375A" w14:textId="77777777" w:rsidR="00B81D50" w:rsidRPr="007D0212" w:rsidRDefault="00B81D50" w:rsidP="00CB2203">
            <w:pPr>
              <w:spacing w:after="0"/>
              <w:rPr>
                <w:rFonts w:ascii="Courier New" w:hAnsi="Courier New"/>
                <w:noProof/>
                <w:sz w:val="16"/>
              </w:rPr>
            </w:pPr>
          </w:p>
        </w:tc>
      </w:tr>
      <w:tr w:rsidR="00B81D50" w:rsidRPr="007D0212" w14:paraId="341314E3" w14:textId="77777777" w:rsidTr="00CB2203">
        <w:trPr>
          <w:trHeight w:val="24"/>
        </w:trPr>
        <w:tc>
          <w:tcPr>
            <w:tcW w:w="851" w:type="dxa"/>
          </w:tcPr>
          <w:p w14:paraId="1BFF8A53" w14:textId="77777777" w:rsidR="00B81D50" w:rsidRPr="007D0212" w:rsidRDefault="00B81D50" w:rsidP="00CB2203">
            <w:pPr>
              <w:spacing w:after="0"/>
              <w:rPr>
                <w:rFonts w:ascii="Courier New" w:hAnsi="Courier New"/>
                <w:noProof/>
                <w:sz w:val="16"/>
              </w:rPr>
            </w:pPr>
          </w:p>
        </w:tc>
        <w:tc>
          <w:tcPr>
            <w:tcW w:w="595" w:type="dxa"/>
            <w:gridSpan w:val="2"/>
          </w:tcPr>
          <w:p w14:paraId="356A4DB9"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right w:val="nil"/>
            </w:tcBorders>
          </w:tcPr>
          <w:p w14:paraId="4A347531"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right w:val="nil"/>
            </w:tcBorders>
          </w:tcPr>
          <w:p w14:paraId="5980C179"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right w:val="nil"/>
            </w:tcBorders>
          </w:tcPr>
          <w:p w14:paraId="3B8B35A5"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bottom w:val="single" w:sz="6" w:space="0" w:color="auto"/>
            </w:tcBorders>
          </w:tcPr>
          <w:p w14:paraId="6695C9FD" w14:textId="77777777" w:rsidR="00B81D50" w:rsidRPr="007D0212" w:rsidRDefault="00B81D50" w:rsidP="00CB2203">
            <w:pPr>
              <w:spacing w:after="0"/>
              <w:rPr>
                <w:rFonts w:ascii="Courier New" w:hAnsi="Courier New"/>
                <w:noProof/>
                <w:sz w:val="16"/>
              </w:rPr>
            </w:pPr>
          </w:p>
        </w:tc>
        <w:tc>
          <w:tcPr>
            <w:tcW w:w="397" w:type="dxa"/>
            <w:gridSpan w:val="2"/>
            <w:tcBorders>
              <w:top w:val="single" w:sz="4" w:space="0" w:color="auto"/>
              <w:bottom w:val="single" w:sz="4" w:space="0" w:color="auto"/>
            </w:tcBorders>
          </w:tcPr>
          <w:p w14:paraId="1B72E0F4" w14:textId="77777777" w:rsidR="00B81D50" w:rsidRPr="007D0212" w:rsidRDefault="00B81D50" w:rsidP="00CB2203">
            <w:pPr>
              <w:spacing w:after="0"/>
              <w:rPr>
                <w:rFonts w:ascii="Courier New" w:hAnsi="Courier New"/>
                <w:noProof/>
                <w:sz w:val="16"/>
              </w:rPr>
            </w:pPr>
          </w:p>
        </w:tc>
        <w:tc>
          <w:tcPr>
            <w:tcW w:w="397" w:type="dxa"/>
            <w:gridSpan w:val="2"/>
            <w:tcBorders>
              <w:top w:val="single" w:sz="4" w:space="0" w:color="auto"/>
              <w:bottom w:val="single" w:sz="4" w:space="0" w:color="auto"/>
            </w:tcBorders>
          </w:tcPr>
          <w:p w14:paraId="212CB5A7" w14:textId="77777777" w:rsidR="00B81D50" w:rsidRPr="007D0212" w:rsidRDefault="00B81D50" w:rsidP="00CB2203">
            <w:pPr>
              <w:spacing w:after="0"/>
              <w:rPr>
                <w:rFonts w:ascii="Courier New" w:hAnsi="Courier New"/>
                <w:noProof/>
                <w:sz w:val="16"/>
              </w:rPr>
            </w:pPr>
          </w:p>
        </w:tc>
        <w:tc>
          <w:tcPr>
            <w:tcW w:w="397" w:type="dxa"/>
            <w:gridSpan w:val="2"/>
            <w:tcBorders>
              <w:top w:val="nil"/>
              <w:bottom w:val="single" w:sz="4" w:space="0" w:color="auto"/>
              <w:right w:val="nil"/>
            </w:tcBorders>
          </w:tcPr>
          <w:p w14:paraId="4B41864F"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BCA58D8" w14:textId="77777777" w:rsidR="00B81D50" w:rsidRPr="007D0212" w:rsidRDefault="00B81D50" w:rsidP="00CB2203">
            <w:pPr>
              <w:spacing w:after="0"/>
              <w:rPr>
                <w:rFonts w:ascii="Courier New" w:hAnsi="Courier New"/>
                <w:noProof/>
                <w:sz w:val="16"/>
              </w:rPr>
            </w:pPr>
          </w:p>
        </w:tc>
        <w:tc>
          <w:tcPr>
            <w:tcW w:w="5102" w:type="dxa"/>
          </w:tcPr>
          <w:p w14:paraId="0CBF2FA3" w14:textId="77777777" w:rsidR="00B81D50" w:rsidRDefault="00B81D50" w:rsidP="00CB2203">
            <w:pPr>
              <w:spacing w:after="0"/>
              <w:rPr>
                <w:rFonts w:ascii="Courier New" w:hAnsi="Courier New"/>
                <w:noProof/>
                <w:sz w:val="16"/>
              </w:rPr>
            </w:pPr>
            <w:r>
              <w:rPr>
                <w:rFonts w:ascii="Courier New" w:hAnsi="Courier New"/>
                <w:noProof/>
                <w:sz w:val="16"/>
              </w:rPr>
              <w:t xml:space="preserve">b5 value to be interpreted as defined for the </w:t>
            </w:r>
            <w:r w:rsidRPr="00CD7325">
              <w:rPr>
                <w:rFonts w:ascii="Courier New" w:hAnsi="Courier New"/>
                <w:noProof/>
                <w:sz w:val="16"/>
              </w:rPr>
              <w:t>SNPN_Configuration/&lt;X&gt;/</w:t>
            </w:r>
            <w:r>
              <w:rPr>
                <w:rFonts w:ascii="Courier New" w:hAnsi="Courier New"/>
                <w:noProof/>
                <w:sz w:val="16"/>
              </w:rPr>
              <w:t>HPA_NAIDecoration leaf in clause 5.10zz8 of 3GPP</w:t>
            </w:r>
            <w:r w:rsidRPr="007D0212">
              <w:rPr>
                <w:rFonts w:ascii="Courier New" w:hAnsi="Courier New"/>
                <w:noProof/>
                <w:sz w:val="16"/>
              </w:rPr>
              <w:t> TS 24.368 [65].</w:t>
            </w:r>
          </w:p>
          <w:p w14:paraId="1D93398A" w14:textId="77777777" w:rsidR="00B81D50" w:rsidRPr="007D0212" w:rsidRDefault="00B81D50" w:rsidP="00CB2203">
            <w:pPr>
              <w:spacing w:after="0"/>
              <w:rPr>
                <w:rFonts w:ascii="Courier New" w:hAnsi="Courier New"/>
                <w:noProof/>
                <w:sz w:val="16"/>
              </w:rPr>
            </w:pPr>
          </w:p>
        </w:tc>
      </w:tr>
      <w:tr w:rsidR="00B81D50" w:rsidRPr="007D0212" w14:paraId="4526EB53" w14:textId="77777777" w:rsidTr="00CB2203">
        <w:trPr>
          <w:trHeight w:val="24"/>
        </w:trPr>
        <w:tc>
          <w:tcPr>
            <w:tcW w:w="851" w:type="dxa"/>
          </w:tcPr>
          <w:p w14:paraId="5B151351" w14:textId="77777777" w:rsidR="00B81D50" w:rsidRPr="007D0212" w:rsidRDefault="00B81D50" w:rsidP="00CB2203">
            <w:pPr>
              <w:spacing w:after="0"/>
              <w:rPr>
                <w:rFonts w:ascii="Courier New" w:hAnsi="Courier New"/>
                <w:noProof/>
                <w:sz w:val="16"/>
              </w:rPr>
            </w:pPr>
          </w:p>
        </w:tc>
        <w:tc>
          <w:tcPr>
            <w:tcW w:w="595" w:type="dxa"/>
            <w:gridSpan w:val="2"/>
          </w:tcPr>
          <w:p w14:paraId="5292F5DF"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6AEF57FB"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7B0F2E91"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07A7095" w14:textId="77777777" w:rsidR="00B81D50" w:rsidRPr="007D0212" w:rsidRDefault="00B81D50" w:rsidP="00CB2203">
            <w:pPr>
              <w:spacing w:after="0"/>
              <w:rPr>
                <w:rFonts w:ascii="Courier New" w:hAnsi="Courier New"/>
                <w:noProof/>
                <w:sz w:val="16"/>
              </w:rPr>
            </w:pPr>
          </w:p>
        </w:tc>
        <w:tc>
          <w:tcPr>
            <w:tcW w:w="397" w:type="dxa"/>
            <w:gridSpan w:val="2"/>
            <w:tcBorders>
              <w:bottom w:val="single" w:sz="6" w:space="0" w:color="auto"/>
            </w:tcBorders>
          </w:tcPr>
          <w:p w14:paraId="443DBA01" w14:textId="77777777" w:rsidR="00B81D50" w:rsidRPr="007D0212" w:rsidRDefault="00B81D50" w:rsidP="00CB2203">
            <w:pPr>
              <w:spacing w:after="0"/>
              <w:rPr>
                <w:rFonts w:ascii="Courier New" w:hAnsi="Courier New"/>
                <w:noProof/>
                <w:sz w:val="16"/>
              </w:rPr>
            </w:pPr>
          </w:p>
        </w:tc>
        <w:tc>
          <w:tcPr>
            <w:tcW w:w="397" w:type="dxa"/>
            <w:gridSpan w:val="2"/>
            <w:tcBorders>
              <w:top w:val="single" w:sz="4" w:space="0" w:color="auto"/>
              <w:bottom w:val="single" w:sz="4" w:space="0" w:color="auto"/>
            </w:tcBorders>
          </w:tcPr>
          <w:p w14:paraId="0F1582D8" w14:textId="77777777" w:rsidR="00B81D50" w:rsidRPr="007D0212" w:rsidRDefault="00B81D50" w:rsidP="00CB2203">
            <w:pPr>
              <w:spacing w:after="0"/>
              <w:rPr>
                <w:rFonts w:ascii="Courier New" w:hAnsi="Courier New"/>
                <w:noProof/>
                <w:sz w:val="16"/>
              </w:rPr>
            </w:pPr>
          </w:p>
        </w:tc>
        <w:tc>
          <w:tcPr>
            <w:tcW w:w="397" w:type="dxa"/>
            <w:gridSpan w:val="2"/>
            <w:tcBorders>
              <w:top w:val="single" w:sz="4" w:space="0" w:color="auto"/>
              <w:bottom w:val="single" w:sz="4" w:space="0" w:color="auto"/>
            </w:tcBorders>
          </w:tcPr>
          <w:p w14:paraId="47496113" w14:textId="77777777" w:rsidR="00B81D50" w:rsidRPr="007D0212" w:rsidRDefault="00B81D50" w:rsidP="00CB2203">
            <w:pPr>
              <w:spacing w:after="0"/>
              <w:rPr>
                <w:rFonts w:ascii="Courier New" w:hAnsi="Courier New"/>
                <w:noProof/>
                <w:sz w:val="16"/>
              </w:rPr>
            </w:pPr>
          </w:p>
        </w:tc>
        <w:tc>
          <w:tcPr>
            <w:tcW w:w="397" w:type="dxa"/>
            <w:gridSpan w:val="2"/>
            <w:tcBorders>
              <w:top w:val="nil"/>
              <w:bottom w:val="single" w:sz="4" w:space="0" w:color="auto"/>
              <w:right w:val="nil"/>
            </w:tcBorders>
          </w:tcPr>
          <w:p w14:paraId="651DF01D"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8917D0C" w14:textId="77777777" w:rsidR="00B81D50" w:rsidRPr="007D0212" w:rsidRDefault="00B81D50" w:rsidP="00CB2203">
            <w:pPr>
              <w:spacing w:after="0"/>
              <w:rPr>
                <w:rFonts w:ascii="Courier New" w:hAnsi="Courier New"/>
                <w:noProof/>
                <w:sz w:val="16"/>
              </w:rPr>
            </w:pPr>
          </w:p>
        </w:tc>
        <w:tc>
          <w:tcPr>
            <w:tcW w:w="5102" w:type="dxa"/>
            <w:hideMark/>
          </w:tcPr>
          <w:p w14:paraId="10772083"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w:t>
            </w:r>
            <w:r>
              <w:rPr>
                <w:rFonts w:ascii="Courier New" w:eastAsia="MS Mincho" w:hAnsi="Courier New"/>
                <w:noProof/>
                <w:sz w:val="16"/>
              </w:rPr>
              <w:t> </w:t>
            </w:r>
            <w:r w:rsidRPr="007D0212">
              <w:rPr>
                <w:rFonts w:ascii="Courier New" w:eastAsia="MS Mincho" w:hAnsi="Courier New"/>
                <w:noProof/>
                <w:sz w:val="16"/>
              </w:rPr>
              <w:t>31.101</w:t>
            </w:r>
            <w:r>
              <w:rPr>
                <w:rFonts w:ascii="Courier New" w:eastAsia="MS Mincho" w:hAnsi="Courier New"/>
                <w:noProof/>
                <w:sz w:val="16"/>
              </w:rPr>
              <w:t> </w:t>
            </w:r>
            <w:r w:rsidRPr="007D0212">
              <w:rPr>
                <w:rFonts w:ascii="Courier New" w:eastAsia="MS Mincho" w:hAnsi="Courier New"/>
                <w:noProof/>
                <w:sz w:val="16"/>
              </w:rPr>
              <w:t>[11]</w:t>
            </w:r>
            <w:r w:rsidRPr="007D0212">
              <w:rPr>
                <w:rFonts w:ascii="Courier New" w:hAnsi="Courier New"/>
                <w:noProof/>
                <w:sz w:val="16"/>
              </w:rPr>
              <w:t>)</w:t>
            </w:r>
          </w:p>
        </w:tc>
      </w:tr>
    </w:tbl>
    <w:p w14:paraId="011EAFAA" w14:textId="77777777" w:rsidR="00B81D50" w:rsidRDefault="00B81D50" w:rsidP="00B81D50"/>
    <w:p w14:paraId="1145BE70" w14:textId="77777777" w:rsidR="00B81D50" w:rsidRPr="007D0212" w:rsidRDefault="00B81D50" w:rsidP="00B81D50">
      <w:pPr>
        <w:pStyle w:val="B1"/>
      </w:pPr>
      <w:r w:rsidRPr="007D0212">
        <w:t>-</w:t>
      </w:r>
      <w:r w:rsidRPr="007D0212">
        <w:tab/>
      </w:r>
      <w:r w:rsidRPr="009C4AEC">
        <w:t>Satellite Disab</w:t>
      </w:r>
      <w:r>
        <w:t>ling Allowed for 5GMM cause #15</w:t>
      </w:r>
    </w:p>
    <w:p w14:paraId="3BA79293" w14:textId="77777777" w:rsidR="00B81D50" w:rsidRDefault="00B81D50" w:rsidP="00B81D50">
      <w:pPr>
        <w:keepNext/>
        <w:spacing w:after="0"/>
        <w:ind w:firstLine="283"/>
      </w:pPr>
      <w:r>
        <w:t>Contents:</w:t>
      </w:r>
    </w:p>
    <w:p w14:paraId="26AEE61C" w14:textId="77777777" w:rsidR="00B81D50" w:rsidRDefault="00B81D50" w:rsidP="00B81D50">
      <w:pPr>
        <w:keepNext/>
        <w:spacing w:after="0"/>
        <w:ind w:left="567" w:hanging="1"/>
      </w:pPr>
      <w:r>
        <w:t>Determine whether the UE is allowed to disable the satellite NG-RAN capability when it receives the Extended 5GMM cause IE with value "Satellite NG-RAN not allowed in PLMN" as specified in 3GPP TS 24.501 [104].</w:t>
      </w:r>
    </w:p>
    <w:p w14:paraId="1EBE9418" w14:textId="77777777" w:rsidR="00B81D50" w:rsidRDefault="00B81D50" w:rsidP="00B81D50">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81D50" w14:paraId="4FD796EC" w14:textId="77777777" w:rsidTr="00CB2203">
        <w:trPr>
          <w:gridAfter w:val="2"/>
          <w:wAfter w:w="5300" w:type="dxa"/>
          <w:trHeight w:val="280"/>
        </w:trPr>
        <w:tc>
          <w:tcPr>
            <w:tcW w:w="851" w:type="dxa"/>
          </w:tcPr>
          <w:p w14:paraId="104420FB" w14:textId="77777777" w:rsidR="00B81D50" w:rsidRDefault="00B81D50" w:rsidP="00CB2203">
            <w:pPr>
              <w:keepNext/>
              <w:spacing w:after="0"/>
              <w:rPr>
                <w:rFonts w:ascii="Courier New" w:hAnsi="Courier New"/>
                <w:noProof/>
                <w:sz w:val="16"/>
              </w:rPr>
            </w:pPr>
          </w:p>
        </w:tc>
        <w:tc>
          <w:tcPr>
            <w:tcW w:w="397" w:type="dxa"/>
            <w:tcBorders>
              <w:top w:val="nil"/>
              <w:left w:val="nil"/>
              <w:bottom w:val="nil"/>
              <w:right w:val="single" w:sz="6" w:space="0" w:color="auto"/>
            </w:tcBorders>
          </w:tcPr>
          <w:p w14:paraId="20B202DF" w14:textId="77777777" w:rsidR="00B81D50"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824D5A3" w14:textId="77777777" w:rsidR="00B81D50" w:rsidRDefault="00B81D50" w:rsidP="00CB2203">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824C9FF" w14:textId="77777777" w:rsidR="00B81D50" w:rsidRDefault="00B81D50" w:rsidP="00CB2203">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666182C" w14:textId="77777777" w:rsidR="00B81D50" w:rsidRDefault="00B81D50" w:rsidP="00CB2203">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5BA3655" w14:textId="77777777" w:rsidR="00B81D50" w:rsidRDefault="00B81D50" w:rsidP="00CB2203">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3C35FBB" w14:textId="77777777" w:rsidR="00B81D50" w:rsidRDefault="00B81D50" w:rsidP="00CB2203">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93C3E5B" w14:textId="77777777" w:rsidR="00B81D50" w:rsidRDefault="00B81D50" w:rsidP="00CB2203">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7311675" w14:textId="77777777" w:rsidR="00B81D50" w:rsidRDefault="00B81D50" w:rsidP="00CB2203">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1374179" w14:textId="77777777" w:rsidR="00B81D50" w:rsidRDefault="00B81D50" w:rsidP="00CB2203">
            <w:pPr>
              <w:keepNext/>
              <w:spacing w:after="0"/>
              <w:jc w:val="center"/>
              <w:rPr>
                <w:rFonts w:ascii="Courier New" w:hAnsi="Courier New"/>
                <w:noProof/>
                <w:sz w:val="16"/>
              </w:rPr>
            </w:pPr>
            <w:r>
              <w:rPr>
                <w:rFonts w:ascii="Courier New" w:hAnsi="Courier New"/>
                <w:noProof/>
                <w:sz w:val="16"/>
              </w:rPr>
              <w:t>b1</w:t>
            </w:r>
          </w:p>
        </w:tc>
      </w:tr>
      <w:tr w:rsidR="00B81D50" w14:paraId="4D7A17F3" w14:textId="77777777" w:rsidTr="00CB2203">
        <w:trPr>
          <w:trHeight w:val="24"/>
        </w:trPr>
        <w:tc>
          <w:tcPr>
            <w:tcW w:w="851" w:type="dxa"/>
          </w:tcPr>
          <w:p w14:paraId="1CC5BF04" w14:textId="77777777" w:rsidR="00B81D50" w:rsidRDefault="00B81D50" w:rsidP="00CB2203">
            <w:pPr>
              <w:keepNext/>
              <w:spacing w:after="0"/>
              <w:rPr>
                <w:rFonts w:ascii="Courier New" w:hAnsi="Courier New"/>
                <w:noProof/>
                <w:sz w:val="16"/>
              </w:rPr>
            </w:pPr>
          </w:p>
        </w:tc>
        <w:tc>
          <w:tcPr>
            <w:tcW w:w="595" w:type="dxa"/>
            <w:gridSpan w:val="2"/>
          </w:tcPr>
          <w:p w14:paraId="693DC9C7" w14:textId="77777777" w:rsidR="00B81D50"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272C285" w14:textId="77777777" w:rsidR="00B81D50"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79D1906" w14:textId="77777777" w:rsidR="00B81D50"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0D5B135" w14:textId="77777777" w:rsidR="00B81D50"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0FC074E" w14:textId="77777777" w:rsidR="00B81D50"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FB0E363" w14:textId="77777777" w:rsidR="00B81D50"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01016F5" w14:textId="77777777" w:rsidR="00B81D50"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44D89DB" w14:textId="77777777" w:rsidR="00B81D50"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DAE9EBD" w14:textId="77777777" w:rsidR="00B81D50" w:rsidRDefault="00B81D50" w:rsidP="00CB2203">
            <w:pPr>
              <w:keepNext/>
              <w:spacing w:after="0"/>
              <w:rPr>
                <w:rFonts w:ascii="Courier New" w:hAnsi="Courier New"/>
                <w:noProof/>
                <w:sz w:val="16"/>
              </w:rPr>
            </w:pPr>
          </w:p>
        </w:tc>
        <w:tc>
          <w:tcPr>
            <w:tcW w:w="5102" w:type="dxa"/>
          </w:tcPr>
          <w:p w14:paraId="0F0CAAC7" w14:textId="77777777" w:rsidR="00B81D50" w:rsidRDefault="00B81D50" w:rsidP="00CB2203">
            <w:pPr>
              <w:spacing w:after="0"/>
              <w:rPr>
                <w:rFonts w:ascii="Courier New" w:hAnsi="Courier New"/>
                <w:noProof/>
                <w:sz w:val="16"/>
              </w:rPr>
            </w:pPr>
            <w:r>
              <w:rPr>
                <w:rFonts w:ascii="Courier New" w:hAnsi="Courier New"/>
                <w:noProof/>
                <w:sz w:val="16"/>
              </w:rPr>
              <w:t>b1 value to be interpreted as defined for Satellite_Disabling_Allowed_for_5GMM_cause_#15 leaf in clause 5.10zz9 of 3GPP TS 24.368 [65].</w:t>
            </w:r>
          </w:p>
          <w:p w14:paraId="74006044" w14:textId="77777777" w:rsidR="00B81D50" w:rsidRDefault="00B81D50" w:rsidP="00CB2203">
            <w:pPr>
              <w:spacing w:after="0"/>
              <w:rPr>
                <w:rFonts w:ascii="Courier New" w:hAnsi="Courier New"/>
                <w:noProof/>
                <w:sz w:val="16"/>
              </w:rPr>
            </w:pPr>
          </w:p>
        </w:tc>
      </w:tr>
      <w:tr w:rsidR="00B81D50" w14:paraId="097B5648" w14:textId="77777777" w:rsidTr="00CB2203">
        <w:trPr>
          <w:trHeight w:val="24"/>
        </w:trPr>
        <w:tc>
          <w:tcPr>
            <w:tcW w:w="851" w:type="dxa"/>
          </w:tcPr>
          <w:p w14:paraId="5FF599DF" w14:textId="77777777" w:rsidR="00B81D50" w:rsidRDefault="00B81D50" w:rsidP="00CB2203">
            <w:pPr>
              <w:spacing w:after="0"/>
              <w:rPr>
                <w:rFonts w:ascii="Courier New" w:hAnsi="Courier New"/>
                <w:noProof/>
                <w:sz w:val="16"/>
              </w:rPr>
            </w:pPr>
          </w:p>
        </w:tc>
        <w:tc>
          <w:tcPr>
            <w:tcW w:w="595" w:type="dxa"/>
            <w:gridSpan w:val="2"/>
          </w:tcPr>
          <w:p w14:paraId="6C1CDC9F" w14:textId="77777777" w:rsidR="00B81D50"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A48AD15" w14:textId="77777777" w:rsidR="00B81D50"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124D911" w14:textId="77777777" w:rsidR="00B81D50"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DA8443B" w14:textId="77777777" w:rsidR="00B81D50"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B4E6A37" w14:textId="77777777" w:rsidR="00B81D50"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A4DB792" w14:textId="77777777" w:rsidR="00B81D50"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2880B9E" w14:textId="77777777" w:rsidR="00B81D50"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832935A" w14:textId="77777777" w:rsidR="00B81D50"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74BAD33" w14:textId="77777777" w:rsidR="00B81D50" w:rsidRDefault="00B81D50" w:rsidP="00CB2203">
            <w:pPr>
              <w:spacing w:after="0"/>
              <w:rPr>
                <w:rFonts w:ascii="Courier New" w:hAnsi="Courier New"/>
                <w:noProof/>
                <w:sz w:val="16"/>
              </w:rPr>
            </w:pPr>
          </w:p>
        </w:tc>
        <w:tc>
          <w:tcPr>
            <w:tcW w:w="5102" w:type="dxa"/>
            <w:hideMark/>
          </w:tcPr>
          <w:p w14:paraId="5D405EA2" w14:textId="77777777" w:rsidR="00B81D50" w:rsidRDefault="00B81D50" w:rsidP="00CB2203">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5BA9AB12" w14:textId="77777777" w:rsidR="00B81D50" w:rsidRDefault="00B81D50" w:rsidP="00B81D50"/>
    <w:p w14:paraId="1714C41B" w14:textId="77777777" w:rsidR="00B81D50" w:rsidRPr="007D0212" w:rsidRDefault="00B81D50" w:rsidP="00B81D50">
      <w:pPr>
        <w:pStyle w:val="B1"/>
      </w:pPr>
      <w:r w:rsidRPr="007D0212">
        <w:t>-</w:t>
      </w:r>
      <w:r w:rsidRPr="007D0212">
        <w:tab/>
      </w:r>
      <w:r w:rsidRPr="00A93B95">
        <w:t>Re_enable_N1_upon_reattach</w:t>
      </w:r>
    </w:p>
    <w:p w14:paraId="12B40F3C" w14:textId="77777777" w:rsidR="00B81D50" w:rsidRPr="007D0212" w:rsidRDefault="00B81D50" w:rsidP="00B81D50">
      <w:pPr>
        <w:keepNext/>
        <w:spacing w:after="0"/>
        <w:ind w:firstLine="283"/>
      </w:pPr>
      <w:r w:rsidRPr="007D0212">
        <w:t>Contents:</w:t>
      </w:r>
    </w:p>
    <w:p w14:paraId="20B938F4" w14:textId="77777777" w:rsidR="00B81D50" w:rsidRPr="007D0212" w:rsidRDefault="00B81D50" w:rsidP="00B81D50">
      <w:pPr>
        <w:keepNext/>
        <w:spacing w:after="0"/>
        <w:ind w:left="567" w:hanging="1"/>
      </w:pPr>
      <w:r w:rsidRPr="007D0212">
        <w:t>As described in 3GPP TS 24.368 [65], indicates</w:t>
      </w:r>
      <w:r>
        <w:t xml:space="preserve">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3GPP TS 24.301 [51])</w:t>
      </w:r>
      <w:r w:rsidRPr="007D0212">
        <w:t>.</w:t>
      </w:r>
    </w:p>
    <w:p w14:paraId="7CCABF67" w14:textId="77777777" w:rsidR="00B81D50" w:rsidRPr="007D0212" w:rsidRDefault="00B81D50" w:rsidP="00B81D50">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1D50" w:rsidRPr="007D0212" w14:paraId="68F5E698" w14:textId="77777777" w:rsidTr="00CB2203">
        <w:trPr>
          <w:gridAfter w:val="2"/>
          <w:wAfter w:w="5300" w:type="dxa"/>
          <w:trHeight w:val="280"/>
        </w:trPr>
        <w:tc>
          <w:tcPr>
            <w:tcW w:w="851" w:type="dxa"/>
          </w:tcPr>
          <w:p w14:paraId="091DDFA9" w14:textId="77777777" w:rsidR="00B81D50" w:rsidRPr="007D0212" w:rsidRDefault="00B81D50" w:rsidP="00CB2203">
            <w:pPr>
              <w:keepNext/>
              <w:spacing w:after="0"/>
              <w:rPr>
                <w:rFonts w:ascii="Courier New" w:hAnsi="Courier New"/>
                <w:noProof/>
                <w:sz w:val="16"/>
              </w:rPr>
            </w:pPr>
          </w:p>
        </w:tc>
        <w:tc>
          <w:tcPr>
            <w:tcW w:w="397" w:type="dxa"/>
            <w:tcBorders>
              <w:top w:val="nil"/>
              <w:left w:val="nil"/>
              <w:bottom w:val="nil"/>
              <w:right w:val="single" w:sz="6" w:space="0" w:color="auto"/>
            </w:tcBorders>
          </w:tcPr>
          <w:p w14:paraId="5A1A1901"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63E2790"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9807DE2"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169EDEB"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7D9074A"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BF9A78E"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39DCE3A"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7FD402B"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99374D5"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78D5845D" w14:textId="77777777" w:rsidTr="00CB2203">
        <w:trPr>
          <w:trHeight w:val="24"/>
        </w:trPr>
        <w:tc>
          <w:tcPr>
            <w:tcW w:w="851" w:type="dxa"/>
          </w:tcPr>
          <w:p w14:paraId="3C9C3F8B" w14:textId="77777777" w:rsidR="00B81D50" w:rsidRPr="007D0212" w:rsidRDefault="00B81D50" w:rsidP="00CB2203">
            <w:pPr>
              <w:keepNext/>
              <w:spacing w:after="0"/>
              <w:rPr>
                <w:rFonts w:ascii="Courier New" w:hAnsi="Courier New"/>
                <w:noProof/>
                <w:sz w:val="16"/>
              </w:rPr>
            </w:pPr>
          </w:p>
        </w:tc>
        <w:tc>
          <w:tcPr>
            <w:tcW w:w="595" w:type="dxa"/>
            <w:gridSpan w:val="2"/>
          </w:tcPr>
          <w:p w14:paraId="513E87AB"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6E79298"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CEFCB80"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65ED81F"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F96094F"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9EFF2D8"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5440575"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D925429"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1B39013" w14:textId="77777777" w:rsidR="00B81D50" w:rsidRPr="007D0212" w:rsidRDefault="00B81D50" w:rsidP="00CB2203">
            <w:pPr>
              <w:keepNext/>
              <w:spacing w:after="0"/>
              <w:rPr>
                <w:rFonts w:ascii="Courier New" w:hAnsi="Courier New"/>
                <w:noProof/>
                <w:sz w:val="16"/>
              </w:rPr>
            </w:pPr>
          </w:p>
        </w:tc>
        <w:tc>
          <w:tcPr>
            <w:tcW w:w="5102" w:type="dxa"/>
          </w:tcPr>
          <w:p w14:paraId="60AAE0F2"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b1 value</w:t>
            </w:r>
            <w:r w:rsidRPr="007D096E">
              <w:rPr>
                <w:rFonts w:ascii="Courier New" w:hAnsi="Courier New"/>
                <w:noProof/>
                <w:sz w:val="16"/>
              </w:rPr>
              <w:t xml:space="preserve"> to be interpreted as defined for Re_enable_N1_upon_reattach leaf</w:t>
            </w:r>
            <w:r w:rsidRPr="007D0212">
              <w:rPr>
                <w:rFonts w:ascii="Courier New" w:hAnsi="Courier New"/>
                <w:noProof/>
                <w:sz w:val="16"/>
              </w:rPr>
              <w:t xml:space="preserve"> in </w:t>
            </w:r>
            <w:r>
              <w:rPr>
                <w:rFonts w:ascii="Courier New" w:hAnsi="Courier New"/>
                <w:noProof/>
                <w:sz w:val="16"/>
              </w:rPr>
              <w:t>clause 5.10zx of 3GPP</w:t>
            </w:r>
            <w:r w:rsidRPr="007D0212">
              <w:rPr>
                <w:rFonts w:ascii="Courier New" w:hAnsi="Courier New"/>
                <w:noProof/>
                <w:sz w:val="16"/>
              </w:rPr>
              <w:t> TS 24.368 [65].</w:t>
            </w:r>
          </w:p>
          <w:p w14:paraId="16849F07" w14:textId="77777777" w:rsidR="00B81D50" w:rsidRPr="007D0212" w:rsidRDefault="00B81D50" w:rsidP="00CB2203">
            <w:pPr>
              <w:spacing w:after="0"/>
              <w:rPr>
                <w:rFonts w:ascii="Courier New" w:hAnsi="Courier New"/>
                <w:noProof/>
                <w:sz w:val="16"/>
              </w:rPr>
            </w:pPr>
          </w:p>
        </w:tc>
      </w:tr>
      <w:tr w:rsidR="00B81D50" w:rsidRPr="007D0212" w14:paraId="7147EC4D" w14:textId="77777777" w:rsidTr="00CB2203">
        <w:trPr>
          <w:trHeight w:val="24"/>
        </w:trPr>
        <w:tc>
          <w:tcPr>
            <w:tcW w:w="851" w:type="dxa"/>
          </w:tcPr>
          <w:p w14:paraId="3243E629" w14:textId="77777777" w:rsidR="00B81D50" w:rsidRPr="007D0212" w:rsidRDefault="00B81D50" w:rsidP="00CB2203">
            <w:pPr>
              <w:spacing w:after="0"/>
              <w:rPr>
                <w:rFonts w:ascii="Courier New" w:hAnsi="Courier New"/>
                <w:noProof/>
                <w:sz w:val="16"/>
              </w:rPr>
            </w:pPr>
          </w:p>
        </w:tc>
        <w:tc>
          <w:tcPr>
            <w:tcW w:w="595" w:type="dxa"/>
            <w:gridSpan w:val="2"/>
          </w:tcPr>
          <w:p w14:paraId="71E18ED4"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5315658"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0CA6D93"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0DA60C3"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4BF1A2C"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25BB645"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36C35F5"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95EB704"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1A00B70" w14:textId="77777777" w:rsidR="00B81D50" w:rsidRPr="007D0212" w:rsidRDefault="00B81D50" w:rsidP="00CB2203">
            <w:pPr>
              <w:spacing w:after="0"/>
              <w:rPr>
                <w:rFonts w:ascii="Courier New" w:hAnsi="Courier New"/>
                <w:noProof/>
                <w:sz w:val="16"/>
              </w:rPr>
            </w:pPr>
          </w:p>
        </w:tc>
        <w:tc>
          <w:tcPr>
            <w:tcW w:w="5102" w:type="dxa"/>
            <w:hideMark/>
          </w:tcPr>
          <w:p w14:paraId="23E3B29D"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F4139CF" w14:textId="77777777" w:rsidR="00B81D50" w:rsidRDefault="00B81D50" w:rsidP="00B81D50"/>
    <w:p w14:paraId="3453B382" w14:textId="77777777" w:rsidR="00B81D50" w:rsidRPr="007D0212" w:rsidRDefault="00B81D50" w:rsidP="00B81D50">
      <w:pPr>
        <w:pStyle w:val="B1"/>
        <w:rPr>
          <w:lang w:val="x-none"/>
        </w:rPr>
      </w:pPr>
      <w:r w:rsidRPr="007D0212">
        <w:t>-</w:t>
      </w:r>
      <w:r>
        <w:tab/>
      </w:r>
      <w:proofErr w:type="spellStart"/>
      <w:r w:rsidRPr="00D80DF8">
        <w:rPr>
          <w:lang w:eastAsia="zh-CN"/>
        </w:rPr>
        <w:t>CustomLLFailureRetry</w:t>
      </w:r>
      <w:proofErr w:type="spellEnd"/>
    </w:p>
    <w:p w14:paraId="0A1A5F11" w14:textId="77777777" w:rsidR="00B81D50" w:rsidRPr="007D0212" w:rsidRDefault="00B81D50" w:rsidP="00B81D50">
      <w:pPr>
        <w:pStyle w:val="B1"/>
      </w:pPr>
      <w:r w:rsidRPr="007D0212">
        <w:t>Contents:</w:t>
      </w:r>
    </w:p>
    <w:p w14:paraId="30BDC4AD" w14:textId="77777777" w:rsidR="00B81D50" w:rsidRPr="007D0212" w:rsidRDefault="00B81D50" w:rsidP="00B81D50">
      <w:pPr>
        <w:pStyle w:val="B2"/>
      </w:pPr>
      <w:r>
        <w:tab/>
        <w:t xml:space="preserve">The </w:t>
      </w:r>
      <w:r w:rsidRPr="00D80DF8">
        <w:t xml:space="preserve">configuration parameters to enable the custom </w:t>
      </w:r>
      <w:proofErr w:type="gramStart"/>
      <w:r w:rsidRPr="00D80DF8">
        <w:t>retry</w:t>
      </w:r>
      <w:proofErr w:type="gramEnd"/>
      <w:r w:rsidRPr="00D80DF8">
        <w:t xml:space="preserve"> in case of lower layer failure to establish the RRC connection during an attach or tracking area updating procedure, see 3GPP TS 24.301 [</w:t>
      </w:r>
      <w:r>
        <w:t>51</w:t>
      </w:r>
      <w:r w:rsidRPr="00D80DF8">
        <w:t>]</w:t>
      </w:r>
    </w:p>
    <w:p w14:paraId="7B2EEED8" w14:textId="77777777" w:rsidR="00B81D50" w:rsidRPr="007D0212" w:rsidRDefault="00B81D50" w:rsidP="00B81D50">
      <w:pPr>
        <w:keepNext/>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B81D50" w:rsidRPr="007D0212" w14:paraId="4C75FEB9" w14:textId="77777777" w:rsidTr="00CB2203">
        <w:trPr>
          <w:jc w:val="center"/>
        </w:trPr>
        <w:tc>
          <w:tcPr>
            <w:tcW w:w="1560" w:type="dxa"/>
            <w:tcBorders>
              <w:bottom w:val="single" w:sz="6" w:space="0" w:color="auto"/>
            </w:tcBorders>
          </w:tcPr>
          <w:p w14:paraId="528DD80B" w14:textId="77777777" w:rsidR="00B81D50" w:rsidRPr="007D0212" w:rsidRDefault="00B81D50" w:rsidP="00CB2203">
            <w:pPr>
              <w:pStyle w:val="TAC"/>
              <w:rPr>
                <w:b/>
              </w:rPr>
            </w:pPr>
            <w:r w:rsidRPr="007D0212">
              <w:rPr>
                <w:b/>
              </w:rPr>
              <w:t>Bytes</w:t>
            </w:r>
          </w:p>
        </w:tc>
        <w:tc>
          <w:tcPr>
            <w:tcW w:w="3827" w:type="dxa"/>
            <w:tcBorders>
              <w:bottom w:val="single" w:sz="6" w:space="0" w:color="auto"/>
            </w:tcBorders>
          </w:tcPr>
          <w:p w14:paraId="26A5F657" w14:textId="77777777" w:rsidR="00B81D50" w:rsidRPr="007D0212" w:rsidRDefault="00B81D50" w:rsidP="00CB2203">
            <w:pPr>
              <w:pStyle w:val="TAC"/>
              <w:rPr>
                <w:b/>
              </w:rPr>
            </w:pPr>
            <w:r w:rsidRPr="007D0212">
              <w:rPr>
                <w:b/>
              </w:rPr>
              <w:t>Description</w:t>
            </w:r>
          </w:p>
        </w:tc>
        <w:tc>
          <w:tcPr>
            <w:tcW w:w="607" w:type="dxa"/>
            <w:tcBorders>
              <w:bottom w:val="single" w:sz="6" w:space="0" w:color="auto"/>
            </w:tcBorders>
          </w:tcPr>
          <w:p w14:paraId="47E82100" w14:textId="77777777" w:rsidR="00B81D50" w:rsidRPr="007D0212" w:rsidRDefault="00B81D50" w:rsidP="00CB2203">
            <w:pPr>
              <w:pStyle w:val="TAC"/>
              <w:rPr>
                <w:b/>
              </w:rPr>
            </w:pPr>
            <w:r w:rsidRPr="007D0212">
              <w:rPr>
                <w:b/>
              </w:rPr>
              <w:t>M/O</w:t>
            </w:r>
          </w:p>
        </w:tc>
        <w:tc>
          <w:tcPr>
            <w:tcW w:w="1518" w:type="dxa"/>
            <w:tcBorders>
              <w:bottom w:val="single" w:sz="6" w:space="0" w:color="auto"/>
            </w:tcBorders>
          </w:tcPr>
          <w:p w14:paraId="2F46DC16" w14:textId="77777777" w:rsidR="00B81D50" w:rsidRPr="007D0212" w:rsidRDefault="00B81D50" w:rsidP="00CB2203">
            <w:pPr>
              <w:pStyle w:val="TAC"/>
              <w:rPr>
                <w:b/>
              </w:rPr>
            </w:pPr>
            <w:r w:rsidRPr="007D0212">
              <w:rPr>
                <w:b/>
              </w:rPr>
              <w:t>Length</w:t>
            </w:r>
          </w:p>
        </w:tc>
      </w:tr>
      <w:tr w:rsidR="00B81D50" w:rsidRPr="007D0212" w14:paraId="71AC3E0D" w14:textId="77777777" w:rsidTr="00CB2203">
        <w:trPr>
          <w:jc w:val="center"/>
        </w:trPr>
        <w:tc>
          <w:tcPr>
            <w:tcW w:w="1560" w:type="dxa"/>
            <w:tcBorders>
              <w:bottom w:val="single" w:sz="6" w:space="0" w:color="auto"/>
            </w:tcBorders>
          </w:tcPr>
          <w:p w14:paraId="65B9EB07" w14:textId="77777777" w:rsidR="00B81D50" w:rsidRPr="007D0212" w:rsidRDefault="00B81D50" w:rsidP="00CB2203">
            <w:pPr>
              <w:pStyle w:val="TAC"/>
            </w:pPr>
            <w:r w:rsidRPr="007D0212">
              <w:t xml:space="preserve">1 </w:t>
            </w:r>
          </w:p>
        </w:tc>
        <w:tc>
          <w:tcPr>
            <w:tcW w:w="3827" w:type="dxa"/>
            <w:tcBorders>
              <w:bottom w:val="single" w:sz="6" w:space="0" w:color="auto"/>
            </w:tcBorders>
          </w:tcPr>
          <w:p w14:paraId="287A53FF" w14:textId="77777777" w:rsidR="00B81D50" w:rsidRPr="007D0212" w:rsidRDefault="00B81D50" w:rsidP="00CB2203">
            <w:pPr>
              <w:pStyle w:val="TAC"/>
              <w:jc w:val="left"/>
            </w:pPr>
            <w:proofErr w:type="spellStart"/>
            <w:r>
              <w:t>MinRetryTimer</w:t>
            </w:r>
            <w:proofErr w:type="spellEnd"/>
          </w:p>
        </w:tc>
        <w:tc>
          <w:tcPr>
            <w:tcW w:w="607" w:type="dxa"/>
            <w:tcBorders>
              <w:bottom w:val="single" w:sz="6" w:space="0" w:color="auto"/>
            </w:tcBorders>
          </w:tcPr>
          <w:p w14:paraId="77F5190D" w14:textId="77777777" w:rsidR="00B81D50" w:rsidRPr="007D0212" w:rsidRDefault="00B81D50" w:rsidP="00CB2203">
            <w:pPr>
              <w:pStyle w:val="TAC"/>
            </w:pPr>
            <w:r w:rsidRPr="007D0212">
              <w:t>M</w:t>
            </w:r>
          </w:p>
        </w:tc>
        <w:tc>
          <w:tcPr>
            <w:tcW w:w="1518" w:type="dxa"/>
            <w:tcBorders>
              <w:bottom w:val="single" w:sz="6" w:space="0" w:color="auto"/>
            </w:tcBorders>
          </w:tcPr>
          <w:p w14:paraId="10CF0980" w14:textId="77777777" w:rsidR="00B81D50" w:rsidRPr="007D0212" w:rsidRDefault="00B81D50" w:rsidP="00CB2203">
            <w:pPr>
              <w:pStyle w:val="TAC"/>
            </w:pPr>
            <w:r>
              <w:t>1</w:t>
            </w:r>
            <w:r w:rsidRPr="007D0212">
              <w:t xml:space="preserve"> byte</w:t>
            </w:r>
          </w:p>
        </w:tc>
      </w:tr>
      <w:tr w:rsidR="00B81D50" w:rsidRPr="007D0212" w14:paraId="0E2F2BEF" w14:textId="77777777" w:rsidTr="00CB2203">
        <w:trPr>
          <w:jc w:val="center"/>
        </w:trPr>
        <w:tc>
          <w:tcPr>
            <w:tcW w:w="1560" w:type="dxa"/>
            <w:tcBorders>
              <w:bottom w:val="single" w:sz="6" w:space="0" w:color="auto"/>
            </w:tcBorders>
          </w:tcPr>
          <w:p w14:paraId="77D56EA8" w14:textId="77777777" w:rsidR="00B81D50" w:rsidRPr="007D0212" w:rsidRDefault="00B81D50" w:rsidP="00CB2203">
            <w:pPr>
              <w:pStyle w:val="TAC"/>
            </w:pPr>
            <w:r>
              <w:t>2 to 3</w:t>
            </w:r>
          </w:p>
        </w:tc>
        <w:tc>
          <w:tcPr>
            <w:tcW w:w="3827" w:type="dxa"/>
            <w:tcBorders>
              <w:bottom w:val="single" w:sz="6" w:space="0" w:color="auto"/>
            </w:tcBorders>
          </w:tcPr>
          <w:p w14:paraId="52031FA3" w14:textId="77777777" w:rsidR="00B81D50" w:rsidRPr="007D0212" w:rsidRDefault="00B81D50" w:rsidP="00CB2203">
            <w:pPr>
              <w:pStyle w:val="TAC"/>
              <w:jc w:val="left"/>
            </w:pPr>
            <w:proofErr w:type="spellStart"/>
            <w:r>
              <w:t>MaxRetryTimer</w:t>
            </w:r>
            <w:proofErr w:type="spellEnd"/>
          </w:p>
        </w:tc>
        <w:tc>
          <w:tcPr>
            <w:tcW w:w="607" w:type="dxa"/>
            <w:tcBorders>
              <w:bottom w:val="single" w:sz="6" w:space="0" w:color="auto"/>
            </w:tcBorders>
          </w:tcPr>
          <w:p w14:paraId="5CE18CC0" w14:textId="77777777" w:rsidR="00B81D50" w:rsidRPr="007D0212" w:rsidRDefault="00B81D50" w:rsidP="00CB2203">
            <w:pPr>
              <w:pStyle w:val="TAC"/>
            </w:pPr>
            <w:r w:rsidRPr="007D0212">
              <w:t>M</w:t>
            </w:r>
          </w:p>
        </w:tc>
        <w:tc>
          <w:tcPr>
            <w:tcW w:w="1518" w:type="dxa"/>
            <w:tcBorders>
              <w:bottom w:val="single" w:sz="6" w:space="0" w:color="auto"/>
            </w:tcBorders>
          </w:tcPr>
          <w:p w14:paraId="53E1881A" w14:textId="77777777" w:rsidR="00B81D50" w:rsidRPr="007D0212" w:rsidRDefault="00B81D50" w:rsidP="00CB2203">
            <w:pPr>
              <w:pStyle w:val="TAC"/>
            </w:pPr>
            <w:r>
              <w:t>2</w:t>
            </w:r>
            <w:r w:rsidRPr="007D0212">
              <w:t xml:space="preserve"> byte</w:t>
            </w:r>
            <w:r>
              <w:t>s</w:t>
            </w:r>
          </w:p>
        </w:tc>
      </w:tr>
      <w:tr w:rsidR="00B81D50" w:rsidRPr="007D0212" w14:paraId="653F23C9" w14:textId="77777777" w:rsidTr="00CB2203">
        <w:trPr>
          <w:jc w:val="center"/>
        </w:trPr>
        <w:tc>
          <w:tcPr>
            <w:tcW w:w="1560" w:type="dxa"/>
            <w:tcBorders>
              <w:bottom w:val="single" w:sz="6" w:space="0" w:color="auto"/>
            </w:tcBorders>
          </w:tcPr>
          <w:p w14:paraId="42B5252C" w14:textId="77777777" w:rsidR="00B81D50" w:rsidRPr="007D0212" w:rsidRDefault="00B81D50" w:rsidP="00CB2203">
            <w:pPr>
              <w:pStyle w:val="TAC"/>
            </w:pPr>
            <w:r>
              <w:t>4</w:t>
            </w:r>
          </w:p>
        </w:tc>
        <w:tc>
          <w:tcPr>
            <w:tcW w:w="3827" w:type="dxa"/>
            <w:tcBorders>
              <w:bottom w:val="single" w:sz="6" w:space="0" w:color="auto"/>
            </w:tcBorders>
          </w:tcPr>
          <w:p w14:paraId="3A5FEF69" w14:textId="77777777" w:rsidR="00B81D50" w:rsidRPr="007D0212" w:rsidRDefault="00B81D50" w:rsidP="00CB2203">
            <w:pPr>
              <w:pStyle w:val="TAC"/>
              <w:jc w:val="left"/>
            </w:pPr>
            <w:proofErr w:type="spellStart"/>
            <w:r>
              <w:t>MaxMinRetry</w:t>
            </w:r>
            <w:proofErr w:type="spellEnd"/>
          </w:p>
        </w:tc>
        <w:tc>
          <w:tcPr>
            <w:tcW w:w="607" w:type="dxa"/>
            <w:tcBorders>
              <w:bottom w:val="single" w:sz="6" w:space="0" w:color="auto"/>
            </w:tcBorders>
          </w:tcPr>
          <w:p w14:paraId="0D70749A" w14:textId="77777777" w:rsidR="00B81D50" w:rsidRPr="007D0212" w:rsidRDefault="00B81D50" w:rsidP="00CB2203">
            <w:pPr>
              <w:pStyle w:val="TAC"/>
            </w:pPr>
            <w:r w:rsidRPr="007D0212">
              <w:t>M</w:t>
            </w:r>
          </w:p>
        </w:tc>
        <w:tc>
          <w:tcPr>
            <w:tcW w:w="1518" w:type="dxa"/>
            <w:tcBorders>
              <w:bottom w:val="single" w:sz="6" w:space="0" w:color="auto"/>
            </w:tcBorders>
          </w:tcPr>
          <w:p w14:paraId="2E35E92D" w14:textId="77777777" w:rsidR="00B81D50" w:rsidRPr="007D0212" w:rsidRDefault="00B81D50" w:rsidP="00CB2203">
            <w:pPr>
              <w:pStyle w:val="TAC"/>
            </w:pPr>
            <w:r>
              <w:t>1</w:t>
            </w:r>
            <w:r w:rsidRPr="007D0212">
              <w:t xml:space="preserve"> byte</w:t>
            </w:r>
          </w:p>
        </w:tc>
      </w:tr>
    </w:tbl>
    <w:p w14:paraId="424CB7F3" w14:textId="77777777" w:rsidR="00B81D50" w:rsidRDefault="00B81D50" w:rsidP="00B81D50">
      <w:pPr>
        <w:keepNext/>
        <w:spacing w:after="0"/>
      </w:pPr>
    </w:p>
    <w:p w14:paraId="1439CEA1" w14:textId="77777777" w:rsidR="00B81D50" w:rsidRDefault="00B81D50" w:rsidP="00B81D50">
      <w:pPr>
        <w:pStyle w:val="B2"/>
      </w:pPr>
      <w:r>
        <w:tab/>
        <w:t xml:space="preserve">The allowed </w:t>
      </w:r>
      <w:r>
        <w:rPr>
          <w:lang w:eastAsia="zh-CN"/>
        </w:rPr>
        <w:t xml:space="preserve">value of the </w:t>
      </w:r>
      <w:proofErr w:type="spellStart"/>
      <w:r>
        <w:rPr>
          <w:lang w:eastAsia="zh-CN"/>
        </w:rPr>
        <w:t>MinRetryTimer</w:t>
      </w:r>
      <w:proofErr w:type="spellEnd"/>
      <w:r>
        <w:rPr>
          <w:lang w:eastAsia="zh-CN"/>
        </w:rPr>
        <w:t xml:space="preserve">, </w:t>
      </w:r>
      <w:proofErr w:type="spellStart"/>
      <w:r>
        <w:rPr>
          <w:lang w:eastAsia="zh-CN"/>
        </w:rPr>
        <w:t>MaxRetryTimer</w:t>
      </w:r>
      <w:proofErr w:type="spellEnd"/>
      <w:r>
        <w:rPr>
          <w:lang w:eastAsia="zh-CN"/>
        </w:rPr>
        <w:t xml:space="preserve">, </w:t>
      </w:r>
      <w:proofErr w:type="spellStart"/>
      <w:r>
        <w:rPr>
          <w:lang w:eastAsia="zh-CN"/>
        </w:rPr>
        <w:t>MaxMinRetry</w:t>
      </w:r>
      <w:proofErr w:type="spellEnd"/>
      <w:r>
        <w:rPr>
          <w:lang w:eastAsia="zh-CN"/>
        </w:rPr>
        <w:t xml:space="preserve"> shall be within the range as defined in clause 5.10</w:t>
      </w:r>
      <w:r w:rsidRPr="00FF785F">
        <w:rPr>
          <w:lang w:eastAsia="zh-CN"/>
        </w:rPr>
        <w:t>zz</w:t>
      </w:r>
      <w:r>
        <w:rPr>
          <w:lang w:eastAsia="zh-CN"/>
        </w:rPr>
        <w:t>, 5.10</w:t>
      </w:r>
      <w:r w:rsidRPr="00FF785F">
        <w:rPr>
          <w:lang w:eastAsia="zh-CN"/>
        </w:rPr>
        <w:t>zz</w:t>
      </w:r>
      <w:r>
        <w:rPr>
          <w:lang w:eastAsia="zh-CN"/>
        </w:rPr>
        <w:t>1, 5.10</w:t>
      </w:r>
      <w:r w:rsidRPr="00FF785F">
        <w:rPr>
          <w:lang w:eastAsia="zh-CN"/>
        </w:rPr>
        <w:t>zz</w:t>
      </w:r>
      <w:r>
        <w:rPr>
          <w:lang w:eastAsia="zh-CN"/>
        </w:rPr>
        <w:t>2 of 3GPP TS 24.368 [65] respectively</w:t>
      </w:r>
      <w:r w:rsidRPr="007D0212">
        <w:t>.</w:t>
      </w:r>
    </w:p>
    <w:p w14:paraId="08B8B8CE" w14:textId="77777777" w:rsidR="00B81D50" w:rsidRDefault="00B81D50" w:rsidP="00B81D50"/>
    <w:p w14:paraId="319660CC" w14:textId="77777777" w:rsidR="00B81D50" w:rsidRDefault="00B81D50" w:rsidP="00B81D50">
      <w:pPr>
        <w:pStyle w:val="B1"/>
      </w:pPr>
      <w:r>
        <w:t>-</w:t>
      </w:r>
      <w:r>
        <w:tab/>
        <w:t>Satellite Disabling Allowed for EMM cause #15</w:t>
      </w:r>
    </w:p>
    <w:p w14:paraId="710C4128" w14:textId="77777777" w:rsidR="00B81D50" w:rsidRDefault="00B81D50" w:rsidP="00B81D50">
      <w:pPr>
        <w:keepNext/>
        <w:spacing w:after="0"/>
        <w:ind w:firstLine="283"/>
      </w:pPr>
      <w:r>
        <w:t>Contents:</w:t>
      </w:r>
    </w:p>
    <w:p w14:paraId="7E2C8D92" w14:textId="77777777" w:rsidR="00B81D50" w:rsidRDefault="00B81D50" w:rsidP="00B81D50">
      <w:pPr>
        <w:keepNext/>
        <w:spacing w:after="0"/>
        <w:ind w:left="567" w:hanging="1"/>
      </w:pPr>
      <w:r>
        <w:t>Determine whether the UE is allowed to disable the satellite E-UTRAN capability when it receives the Extended EMM cause IE with value "Satellite E-UTRAN not allowed in PLMN" as described in 3GPP TS 24.301 [51].</w:t>
      </w:r>
    </w:p>
    <w:p w14:paraId="0E400591" w14:textId="77777777" w:rsidR="00B81D50" w:rsidRDefault="00B81D50" w:rsidP="00B81D50">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81D50" w14:paraId="4A7C05C0" w14:textId="77777777" w:rsidTr="00CB2203">
        <w:trPr>
          <w:gridAfter w:val="2"/>
          <w:wAfter w:w="5300" w:type="dxa"/>
          <w:trHeight w:val="280"/>
        </w:trPr>
        <w:tc>
          <w:tcPr>
            <w:tcW w:w="851" w:type="dxa"/>
          </w:tcPr>
          <w:p w14:paraId="492231F7" w14:textId="77777777" w:rsidR="00B81D50" w:rsidRDefault="00B81D50" w:rsidP="00CB2203">
            <w:pPr>
              <w:keepNext/>
              <w:spacing w:after="0"/>
              <w:rPr>
                <w:rFonts w:ascii="Courier New" w:hAnsi="Courier New"/>
                <w:noProof/>
                <w:sz w:val="16"/>
              </w:rPr>
            </w:pPr>
          </w:p>
        </w:tc>
        <w:tc>
          <w:tcPr>
            <w:tcW w:w="397" w:type="dxa"/>
            <w:tcBorders>
              <w:top w:val="nil"/>
              <w:left w:val="nil"/>
              <w:bottom w:val="nil"/>
              <w:right w:val="single" w:sz="6" w:space="0" w:color="auto"/>
            </w:tcBorders>
          </w:tcPr>
          <w:p w14:paraId="3FE3A39A" w14:textId="77777777" w:rsidR="00B81D50"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B0820BE" w14:textId="77777777" w:rsidR="00B81D50" w:rsidRDefault="00B81D50" w:rsidP="00CB2203">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1DCCBAD" w14:textId="77777777" w:rsidR="00B81D50" w:rsidRDefault="00B81D50" w:rsidP="00CB2203">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E7E7D99" w14:textId="77777777" w:rsidR="00B81D50" w:rsidRDefault="00B81D50" w:rsidP="00CB2203">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5A51094" w14:textId="77777777" w:rsidR="00B81D50" w:rsidRDefault="00B81D50" w:rsidP="00CB2203">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879C7DE" w14:textId="77777777" w:rsidR="00B81D50" w:rsidRDefault="00B81D50" w:rsidP="00CB2203">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2F58224" w14:textId="77777777" w:rsidR="00B81D50" w:rsidRDefault="00B81D50" w:rsidP="00CB2203">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F8E6789" w14:textId="77777777" w:rsidR="00B81D50" w:rsidRDefault="00B81D50" w:rsidP="00CB2203">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526BF0C" w14:textId="77777777" w:rsidR="00B81D50" w:rsidRDefault="00B81D50" w:rsidP="00CB2203">
            <w:pPr>
              <w:keepNext/>
              <w:spacing w:after="0"/>
              <w:jc w:val="center"/>
              <w:rPr>
                <w:rFonts w:ascii="Courier New" w:hAnsi="Courier New"/>
                <w:noProof/>
                <w:sz w:val="16"/>
              </w:rPr>
            </w:pPr>
            <w:r>
              <w:rPr>
                <w:rFonts w:ascii="Courier New" w:hAnsi="Courier New"/>
                <w:noProof/>
                <w:sz w:val="16"/>
              </w:rPr>
              <w:t>b1</w:t>
            </w:r>
          </w:p>
        </w:tc>
      </w:tr>
      <w:tr w:rsidR="00B81D50" w14:paraId="00F6F5E6" w14:textId="77777777" w:rsidTr="00CB2203">
        <w:trPr>
          <w:trHeight w:val="24"/>
        </w:trPr>
        <w:tc>
          <w:tcPr>
            <w:tcW w:w="851" w:type="dxa"/>
          </w:tcPr>
          <w:p w14:paraId="12F58127" w14:textId="77777777" w:rsidR="00B81D50" w:rsidRDefault="00B81D50" w:rsidP="00CB2203">
            <w:pPr>
              <w:keepNext/>
              <w:spacing w:after="0"/>
              <w:rPr>
                <w:rFonts w:ascii="Courier New" w:hAnsi="Courier New"/>
                <w:noProof/>
                <w:sz w:val="16"/>
              </w:rPr>
            </w:pPr>
          </w:p>
        </w:tc>
        <w:tc>
          <w:tcPr>
            <w:tcW w:w="595" w:type="dxa"/>
            <w:gridSpan w:val="2"/>
          </w:tcPr>
          <w:p w14:paraId="6F6865F2" w14:textId="77777777" w:rsidR="00B81D50"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31BD846" w14:textId="77777777" w:rsidR="00B81D50"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E44A383" w14:textId="77777777" w:rsidR="00B81D50"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A41A744" w14:textId="77777777" w:rsidR="00B81D50"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3BAAAE7" w14:textId="77777777" w:rsidR="00B81D50"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B3B3989" w14:textId="77777777" w:rsidR="00B81D50"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A1AF988" w14:textId="77777777" w:rsidR="00B81D50"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7E3E285" w14:textId="77777777" w:rsidR="00B81D50"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C75FBED" w14:textId="77777777" w:rsidR="00B81D50" w:rsidRDefault="00B81D50" w:rsidP="00CB2203">
            <w:pPr>
              <w:keepNext/>
              <w:spacing w:after="0"/>
              <w:rPr>
                <w:rFonts w:ascii="Courier New" w:hAnsi="Courier New"/>
                <w:noProof/>
                <w:sz w:val="16"/>
              </w:rPr>
            </w:pPr>
          </w:p>
        </w:tc>
        <w:tc>
          <w:tcPr>
            <w:tcW w:w="5102" w:type="dxa"/>
          </w:tcPr>
          <w:p w14:paraId="554EBDCA" w14:textId="77777777" w:rsidR="00B81D50" w:rsidRDefault="00B81D50" w:rsidP="00CB2203">
            <w:pPr>
              <w:spacing w:after="0"/>
              <w:rPr>
                <w:rFonts w:ascii="Courier New" w:hAnsi="Courier New"/>
                <w:noProof/>
                <w:sz w:val="16"/>
              </w:rPr>
            </w:pPr>
            <w:r>
              <w:rPr>
                <w:rFonts w:ascii="Courier New" w:hAnsi="Courier New"/>
                <w:noProof/>
                <w:sz w:val="16"/>
              </w:rPr>
              <w:t>b1 value to be interpreted as defined for Satellite_Disabling_Allowed_for_EMM_cause_#15 leaf in clause 5.10zz10 of 3GPP TS 24.368 [65].</w:t>
            </w:r>
          </w:p>
          <w:p w14:paraId="48D3D09D" w14:textId="77777777" w:rsidR="00B81D50" w:rsidRDefault="00B81D50" w:rsidP="00CB2203">
            <w:pPr>
              <w:spacing w:after="0"/>
              <w:rPr>
                <w:rFonts w:ascii="Courier New" w:hAnsi="Courier New"/>
                <w:noProof/>
                <w:sz w:val="16"/>
              </w:rPr>
            </w:pPr>
          </w:p>
        </w:tc>
      </w:tr>
      <w:tr w:rsidR="00B81D50" w14:paraId="25D85967" w14:textId="77777777" w:rsidTr="00CB2203">
        <w:trPr>
          <w:trHeight w:val="24"/>
        </w:trPr>
        <w:tc>
          <w:tcPr>
            <w:tcW w:w="851" w:type="dxa"/>
          </w:tcPr>
          <w:p w14:paraId="1D442A62" w14:textId="77777777" w:rsidR="00B81D50" w:rsidRDefault="00B81D50" w:rsidP="00CB2203">
            <w:pPr>
              <w:spacing w:after="0"/>
              <w:rPr>
                <w:rFonts w:ascii="Courier New" w:hAnsi="Courier New"/>
                <w:noProof/>
                <w:sz w:val="16"/>
              </w:rPr>
            </w:pPr>
          </w:p>
        </w:tc>
        <w:tc>
          <w:tcPr>
            <w:tcW w:w="595" w:type="dxa"/>
            <w:gridSpan w:val="2"/>
          </w:tcPr>
          <w:p w14:paraId="5B1AC36C" w14:textId="77777777" w:rsidR="00B81D50"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CC7F910" w14:textId="77777777" w:rsidR="00B81D50"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EAAAF7C" w14:textId="77777777" w:rsidR="00B81D50"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51AE543" w14:textId="77777777" w:rsidR="00B81D50"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3DA248A" w14:textId="77777777" w:rsidR="00B81D50"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2B89CDF" w14:textId="77777777" w:rsidR="00B81D50"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F66EF95" w14:textId="77777777" w:rsidR="00B81D50"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B01CF10" w14:textId="77777777" w:rsidR="00B81D50"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F7191E6" w14:textId="77777777" w:rsidR="00B81D50" w:rsidRDefault="00B81D50" w:rsidP="00CB2203">
            <w:pPr>
              <w:spacing w:after="0"/>
              <w:rPr>
                <w:rFonts w:ascii="Courier New" w:hAnsi="Courier New"/>
                <w:noProof/>
                <w:sz w:val="16"/>
              </w:rPr>
            </w:pPr>
          </w:p>
        </w:tc>
        <w:tc>
          <w:tcPr>
            <w:tcW w:w="5102" w:type="dxa"/>
            <w:hideMark/>
          </w:tcPr>
          <w:p w14:paraId="12F6EC6A" w14:textId="77777777" w:rsidR="00B81D50" w:rsidRDefault="00B81D50" w:rsidP="00CB2203">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77EA956A" w14:textId="77777777" w:rsidR="00B81D50" w:rsidRDefault="00B81D50" w:rsidP="00B81D50"/>
    <w:p w14:paraId="7D72EAE8" w14:textId="77777777" w:rsidR="00B81D50" w:rsidRPr="007D0212" w:rsidRDefault="00B81D50" w:rsidP="00B81D50">
      <w:pPr>
        <w:pStyle w:val="B1"/>
        <w:rPr>
          <w:lang w:val="x-none"/>
        </w:rPr>
      </w:pPr>
      <w:r w:rsidRPr="007D0212">
        <w:t>-</w:t>
      </w:r>
      <w:r>
        <w:tab/>
      </w:r>
      <w:r w:rsidRPr="00D80DF8">
        <w:rPr>
          <w:lang w:eastAsia="zh-CN"/>
        </w:rPr>
        <w:t>CustomLLFailureRetry</w:t>
      </w:r>
      <w:r>
        <w:rPr>
          <w:lang w:eastAsia="zh-CN"/>
        </w:rPr>
        <w:t>5G</w:t>
      </w:r>
    </w:p>
    <w:p w14:paraId="3CAAB999" w14:textId="77777777" w:rsidR="00B81D50" w:rsidRPr="007D0212" w:rsidRDefault="00B81D50" w:rsidP="00B81D50">
      <w:pPr>
        <w:pStyle w:val="B1"/>
      </w:pPr>
      <w:r w:rsidRPr="007D0212">
        <w:t>Contents:</w:t>
      </w:r>
    </w:p>
    <w:p w14:paraId="7C9EEB09" w14:textId="77777777" w:rsidR="00B81D50" w:rsidRPr="007D0212" w:rsidRDefault="00B81D50" w:rsidP="00B81D50">
      <w:pPr>
        <w:pStyle w:val="B2"/>
      </w:pPr>
      <w:r>
        <w:tab/>
        <w:t xml:space="preserve">The </w:t>
      </w:r>
      <w:r w:rsidRPr="00D80DF8">
        <w:t xml:space="preserve">configuration parameters to enable the custom </w:t>
      </w:r>
      <w:proofErr w:type="gramStart"/>
      <w:r w:rsidRPr="00D80DF8">
        <w:t>retry</w:t>
      </w:r>
      <w:proofErr w:type="gramEnd"/>
      <w:r w:rsidRPr="00D80DF8">
        <w:t xml:space="preserve"> in case of lower layer failure to establish the RRC connection during </w:t>
      </w:r>
      <w:r>
        <w:t>a registration</w:t>
      </w:r>
      <w:r w:rsidRPr="00D80DF8">
        <w:t xml:space="preserve"> procedure, see 3GPP TS 24.</w:t>
      </w:r>
      <w:r>
        <w:t>5</w:t>
      </w:r>
      <w:r w:rsidRPr="00D80DF8">
        <w:t>01 [</w:t>
      </w:r>
      <w:r>
        <w:t>104</w:t>
      </w:r>
      <w:r w:rsidRPr="00D80DF8">
        <w:t>]</w:t>
      </w:r>
    </w:p>
    <w:p w14:paraId="77ABAAE8" w14:textId="77777777" w:rsidR="00B81D50" w:rsidRPr="007D0212" w:rsidRDefault="00B81D50" w:rsidP="00B81D50">
      <w:pPr>
        <w:keepNext/>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B81D50" w:rsidRPr="007D0212" w14:paraId="3E4D49E6" w14:textId="77777777" w:rsidTr="00CB2203">
        <w:trPr>
          <w:jc w:val="center"/>
        </w:trPr>
        <w:tc>
          <w:tcPr>
            <w:tcW w:w="1560" w:type="dxa"/>
            <w:tcBorders>
              <w:bottom w:val="single" w:sz="6" w:space="0" w:color="auto"/>
            </w:tcBorders>
          </w:tcPr>
          <w:p w14:paraId="0FC88331" w14:textId="77777777" w:rsidR="00B81D50" w:rsidRPr="007D0212" w:rsidRDefault="00B81D50" w:rsidP="00CB2203">
            <w:pPr>
              <w:pStyle w:val="TAC"/>
              <w:rPr>
                <w:b/>
              </w:rPr>
            </w:pPr>
            <w:r w:rsidRPr="007D0212">
              <w:rPr>
                <w:b/>
              </w:rPr>
              <w:t>Bytes</w:t>
            </w:r>
          </w:p>
        </w:tc>
        <w:tc>
          <w:tcPr>
            <w:tcW w:w="3827" w:type="dxa"/>
            <w:tcBorders>
              <w:bottom w:val="single" w:sz="6" w:space="0" w:color="auto"/>
            </w:tcBorders>
          </w:tcPr>
          <w:p w14:paraId="1A5D9A7D" w14:textId="77777777" w:rsidR="00B81D50" w:rsidRPr="007D0212" w:rsidRDefault="00B81D50" w:rsidP="00CB2203">
            <w:pPr>
              <w:pStyle w:val="TAC"/>
              <w:rPr>
                <w:b/>
              </w:rPr>
            </w:pPr>
            <w:r w:rsidRPr="007D0212">
              <w:rPr>
                <w:b/>
              </w:rPr>
              <w:t>Description</w:t>
            </w:r>
          </w:p>
        </w:tc>
        <w:tc>
          <w:tcPr>
            <w:tcW w:w="607" w:type="dxa"/>
            <w:tcBorders>
              <w:bottom w:val="single" w:sz="6" w:space="0" w:color="auto"/>
            </w:tcBorders>
          </w:tcPr>
          <w:p w14:paraId="13FC5CEB" w14:textId="77777777" w:rsidR="00B81D50" w:rsidRPr="007D0212" w:rsidRDefault="00B81D50" w:rsidP="00CB2203">
            <w:pPr>
              <w:pStyle w:val="TAC"/>
              <w:rPr>
                <w:b/>
              </w:rPr>
            </w:pPr>
            <w:r w:rsidRPr="007D0212">
              <w:rPr>
                <w:b/>
              </w:rPr>
              <w:t>M/O</w:t>
            </w:r>
          </w:p>
        </w:tc>
        <w:tc>
          <w:tcPr>
            <w:tcW w:w="1518" w:type="dxa"/>
            <w:tcBorders>
              <w:bottom w:val="single" w:sz="6" w:space="0" w:color="auto"/>
            </w:tcBorders>
          </w:tcPr>
          <w:p w14:paraId="53855CFD" w14:textId="77777777" w:rsidR="00B81D50" w:rsidRPr="007D0212" w:rsidRDefault="00B81D50" w:rsidP="00CB2203">
            <w:pPr>
              <w:pStyle w:val="TAC"/>
              <w:rPr>
                <w:b/>
              </w:rPr>
            </w:pPr>
            <w:r w:rsidRPr="007D0212">
              <w:rPr>
                <w:b/>
              </w:rPr>
              <w:t>Length</w:t>
            </w:r>
          </w:p>
        </w:tc>
      </w:tr>
      <w:tr w:rsidR="00B81D50" w:rsidRPr="007D0212" w14:paraId="21CE3FFA" w14:textId="77777777" w:rsidTr="00CB2203">
        <w:trPr>
          <w:jc w:val="center"/>
        </w:trPr>
        <w:tc>
          <w:tcPr>
            <w:tcW w:w="1560" w:type="dxa"/>
            <w:tcBorders>
              <w:bottom w:val="single" w:sz="6" w:space="0" w:color="auto"/>
            </w:tcBorders>
          </w:tcPr>
          <w:p w14:paraId="3618DD4A" w14:textId="77777777" w:rsidR="00B81D50" w:rsidRPr="007D0212" w:rsidRDefault="00B81D50" w:rsidP="00CB2203">
            <w:pPr>
              <w:pStyle w:val="TAC"/>
            </w:pPr>
            <w:r w:rsidRPr="007D0212">
              <w:t xml:space="preserve">1 </w:t>
            </w:r>
          </w:p>
        </w:tc>
        <w:tc>
          <w:tcPr>
            <w:tcW w:w="3827" w:type="dxa"/>
            <w:tcBorders>
              <w:bottom w:val="single" w:sz="6" w:space="0" w:color="auto"/>
            </w:tcBorders>
          </w:tcPr>
          <w:p w14:paraId="72EE2676" w14:textId="77777777" w:rsidR="00B81D50" w:rsidRPr="007D0212" w:rsidRDefault="00B81D50" w:rsidP="00CB2203">
            <w:pPr>
              <w:pStyle w:val="TAC"/>
              <w:jc w:val="left"/>
            </w:pPr>
            <w:proofErr w:type="spellStart"/>
            <w:r>
              <w:t>MinRetryTimer</w:t>
            </w:r>
            <w:proofErr w:type="spellEnd"/>
          </w:p>
        </w:tc>
        <w:tc>
          <w:tcPr>
            <w:tcW w:w="607" w:type="dxa"/>
            <w:tcBorders>
              <w:bottom w:val="single" w:sz="6" w:space="0" w:color="auto"/>
            </w:tcBorders>
          </w:tcPr>
          <w:p w14:paraId="3546811E" w14:textId="77777777" w:rsidR="00B81D50" w:rsidRPr="007D0212" w:rsidRDefault="00B81D50" w:rsidP="00CB2203">
            <w:pPr>
              <w:pStyle w:val="TAC"/>
            </w:pPr>
            <w:r w:rsidRPr="007D0212">
              <w:t>M</w:t>
            </w:r>
          </w:p>
        </w:tc>
        <w:tc>
          <w:tcPr>
            <w:tcW w:w="1518" w:type="dxa"/>
            <w:tcBorders>
              <w:bottom w:val="single" w:sz="6" w:space="0" w:color="auto"/>
            </w:tcBorders>
          </w:tcPr>
          <w:p w14:paraId="6CD4264D" w14:textId="77777777" w:rsidR="00B81D50" w:rsidRPr="007D0212" w:rsidRDefault="00B81D50" w:rsidP="00CB2203">
            <w:pPr>
              <w:pStyle w:val="TAC"/>
            </w:pPr>
            <w:r>
              <w:t>1</w:t>
            </w:r>
            <w:r w:rsidRPr="007D0212">
              <w:t xml:space="preserve"> byte</w:t>
            </w:r>
          </w:p>
        </w:tc>
      </w:tr>
      <w:tr w:rsidR="00B81D50" w:rsidRPr="007D0212" w14:paraId="366C0419" w14:textId="77777777" w:rsidTr="00CB2203">
        <w:trPr>
          <w:jc w:val="center"/>
        </w:trPr>
        <w:tc>
          <w:tcPr>
            <w:tcW w:w="1560" w:type="dxa"/>
            <w:tcBorders>
              <w:bottom w:val="single" w:sz="6" w:space="0" w:color="auto"/>
            </w:tcBorders>
          </w:tcPr>
          <w:p w14:paraId="007911CC" w14:textId="77777777" w:rsidR="00B81D50" w:rsidRPr="007D0212" w:rsidRDefault="00B81D50" w:rsidP="00CB2203">
            <w:pPr>
              <w:pStyle w:val="TAC"/>
            </w:pPr>
            <w:r>
              <w:t>2 to 3</w:t>
            </w:r>
          </w:p>
        </w:tc>
        <w:tc>
          <w:tcPr>
            <w:tcW w:w="3827" w:type="dxa"/>
            <w:tcBorders>
              <w:bottom w:val="single" w:sz="6" w:space="0" w:color="auto"/>
            </w:tcBorders>
          </w:tcPr>
          <w:p w14:paraId="3FAC6686" w14:textId="77777777" w:rsidR="00B81D50" w:rsidRPr="007D0212" w:rsidRDefault="00B81D50" w:rsidP="00CB2203">
            <w:pPr>
              <w:pStyle w:val="TAC"/>
              <w:jc w:val="left"/>
            </w:pPr>
            <w:proofErr w:type="spellStart"/>
            <w:r>
              <w:t>MaxRetryTimer</w:t>
            </w:r>
            <w:proofErr w:type="spellEnd"/>
          </w:p>
        </w:tc>
        <w:tc>
          <w:tcPr>
            <w:tcW w:w="607" w:type="dxa"/>
            <w:tcBorders>
              <w:bottom w:val="single" w:sz="6" w:space="0" w:color="auto"/>
            </w:tcBorders>
          </w:tcPr>
          <w:p w14:paraId="53E5EAFC" w14:textId="77777777" w:rsidR="00B81D50" w:rsidRPr="007D0212" w:rsidRDefault="00B81D50" w:rsidP="00CB2203">
            <w:pPr>
              <w:pStyle w:val="TAC"/>
            </w:pPr>
            <w:r w:rsidRPr="007D0212">
              <w:t>M</w:t>
            </w:r>
          </w:p>
        </w:tc>
        <w:tc>
          <w:tcPr>
            <w:tcW w:w="1518" w:type="dxa"/>
            <w:tcBorders>
              <w:bottom w:val="single" w:sz="6" w:space="0" w:color="auto"/>
            </w:tcBorders>
          </w:tcPr>
          <w:p w14:paraId="3674B5B7" w14:textId="77777777" w:rsidR="00B81D50" w:rsidRPr="007D0212" w:rsidRDefault="00B81D50" w:rsidP="00CB2203">
            <w:pPr>
              <w:pStyle w:val="TAC"/>
            </w:pPr>
            <w:r>
              <w:t>2</w:t>
            </w:r>
            <w:r w:rsidRPr="007D0212">
              <w:t xml:space="preserve"> byte</w:t>
            </w:r>
            <w:r>
              <w:t>s</w:t>
            </w:r>
          </w:p>
        </w:tc>
      </w:tr>
      <w:tr w:rsidR="00B81D50" w:rsidRPr="007D0212" w14:paraId="374DB6F1" w14:textId="77777777" w:rsidTr="00CB2203">
        <w:trPr>
          <w:jc w:val="center"/>
        </w:trPr>
        <w:tc>
          <w:tcPr>
            <w:tcW w:w="1560" w:type="dxa"/>
            <w:tcBorders>
              <w:bottom w:val="single" w:sz="6" w:space="0" w:color="auto"/>
            </w:tcBorders>
          </w:tcPr>
          <w:p w14:paraId="68E60C05" w14:textId="77777777" w:rsidR="00B81D50" w:rsidRPr="007D0212" w:rsidRDefault="00B81D50" w:rsidP="00CB2203">
            <w:pPr>
              <w:pStyle w:val="TAC"/>
            </w:pPr>
            <w:r>
              <w:t>4</w:t>
            </w:r>
          </w:p>
        </w:tc>
        <w:tc>
          <w:tcPr>
            <w:tcW w:w="3827" w:type="dxa"/>
            <w:tcBorders>
              <w:bottom w:val="single" w:sz="6" w:space="0" w:color="auto"/>
            </w:tcBorders>
          </w:tcPr>
          <w:p w14:paraId="5C680CF5" w14:textId="77777777" w:rsidR="00B81D50" w:rsidRPr="007D0212" w:rsidRDefault="00B81D50" w:rsidP="00CB2203">
            <w:pPr>
              <w:pStyle w:val="TAC"/>
              <w:jc w:val="left"/>
            </w:pPr>
            <w:proofErr w:type="spellStart"/>
            <w:r>
              <w:t>MaxMinRetry</w:t>
            </w:r>
            <w:proofErr w:type="spellEnd"/>
          </w:p>
        </w:tc>
        <w:tc>
          <w:tcPr>
            <w:tcW w:w="607" w:type="dxa"/>
            <w:tcBorders>
              <w:bottom w:val="single" w:sz="6" w:space="0" w:color="auto"/>
            </w:tcBorders>
          </w:tcPr>
          <w:p w14:paraId="1EC5F77C" w14:textId="77777777" w:rsidR="00B81D50" w:rsidRPr="007D0212" w:rsidRDefault="00B81D50" w:rsidP="00CB2203">
            <w:pPr>
              <w:pStyle w:val="TAC"/>
            </w:pPr>
            <w:r w:rsidRPr="007D0212">
              <w:t>M</w:t>
            </w:r>
          </w:p>
        </w:tc>
        <w:tc>
          <w:tcPr>
            <w:tcW w:w="1518" w:type="dxa"/>
            <w:tcBorders>
              <w:bottom w:val="single" w:sz="6" w:space="0" w:color="auto"/>
            </w:tcBorders>
          </w:tcPr>
          <w:p w14:paraId="2BB419C7" w14:textId="77777777" w:rsidR="00B81D50" w:rsidRPr="007D0212" w:rsidRDefault="00B81D50" w:rsidP="00CB2203">
            <w:pPr>
              <w:pStyle w:val="TAC"/>
            </w:pPr>
            <w:r>
              <w:t>1</w:t>
            </w:r>
            <w:r w:rsidRPr="007D0212">
              <w:t xml:space="preserve"> byte</w:t>
            </w:r>
          </w:p>
        </w:tc>
      </w:tr>
    </w:tbl>
    <w:p w14:paraId="3B70189D" w14:textId="77777777" w:rsidR="00B81D50" w:rsidRDefault="00B81D50" w:rsidP="00B81D50">
      <w:pPr>
        <w:keepNext/>
        <w:spacing w:after="0"/>
      </w:pPr>
    </w:p>
    <w:p w14:paraId="566D0970" w14:textId="77777777" w:rsidR="00B81D50" w:rsidRDefault="00B81D50" w:rsidP="00B81D50">
      <w:pPr>
        <w:pStyle w:val="B2"/>
      </w:pPr>
      <w:r>
        <w:tab/>
        <w:t xml:space="preserve">The allowed </w:t>
      </w:r>
      <w:r>
        <w:rPr>
          <w:lang w:eastAsia="zh-CN"/>
        </w:rPr>
        <w:t xml:space="preserve">value of the </w:t>
      </w:r>
      <w:proofErr w:type="spellStart"/>
      <w:r>
        <w:rPr>
          <w:lang w:eastAsia="zh-CN"/>
        </w:rPr>
        <w:t>MinRetryTimer</w:t>
      </w:r>
      <w:proofErr w:type="spellEnd"/>
      <w:r>
        <w:rPr>
          <w:lang w:eastAsia="zh-CN"/>
        </w:rPr>
        <w:t xml:space="preserve">, </w:t>
      </w:r>
      <w:proofErr w:type="spellStart"/>
      <w:r>
        <w:rPr>
          <w:lang w:eastAsia="zh-CN"/>
        </w:rPr>
        <w:t>MaxRetryTimer</w:t>
      </w:r>
      <w:proofErr w:type="spellEnd"/>
      <w:r>
        <w:rPr>
          <w:lang w:eastAsia="zh-CN"/>
        </w:rPr>
        <w:t xml:space="preserve">, </w:t>
      </w:r>
      <w:proofErr w:type="spellStart"/>
      <w:r>
        <w:rPr>
          <w:lang w:eastAsia="zh-CN"/>
        </w:rPr>
        <w:t>MaxMinRetry</w:t>
      </w:r>
      <w:proofErr w:type="spellEnd"/>
      <w:r>
        <w:rPr>
          <w:lang w:eastAsia="zh-CN"/>
        </w:rPr>
        <w:t xml:space="preserve"> shall be within the range as defined in clause 5.10</w:t>
      </w:r>
      <w:r w:rsidRPr="002F20C9">
        <w:rPr>
          <w:lang w:eastAsia="zh-CN"/>
        </w:rPr>
        <w:t>zz</w:t>
      </w:r>
      <w:r>
        <w:rPr>
          <w:lang w:eastAsia="zh-CN"/>
        </w:rPr>
        <w:t>12, 5.10</w:t>
      </w:r>
      <w:r w:rsidRPr="002F20C9">
        <w:rPr>
          <w:lang w:eastAsia="zh-CN"/>
        </w:rPr>
        <w:t>zz</w:t>
      </w:r>
      <w:r>
        <w:rPr>
          <w:lang w:eastAsia="zh-CN"/>
        </w:rPr>
        <w:t>13, 5.10</w:t>
      </w:r>
      <w:r w:rsidRPr="002F20C9">
        <w:rPr>
          <w:lang w:eastAsia="zh-CN"/>
        </w:rPr>
        <w:t>zz</w:t>
      </w:r>
      <w:r>
        <w:rPr>
          <w:lang w:eastAsia="zh-CN"/>
        </w:rPr>
        <w:t>14 of 3GPP TS 24.368 [65] respectively</w:t>
      </w:r>
      <w:r w:rsidRPr="007D0212">
        <w:t>.</w:t>
      </w:r>
    </w:p>
    <w:p w14:paraId="7A0469E4" w14:textId="51C0FFD5" w:rsidR="00304E05" w:rsidRPr="007D0212" w:rsidRDefault="00304E05" w:rsidP="00304E05">
      <w:pPr>
        <w:pStyle w:val="B1"/>
        <w:rPr>
          <w:ins w:id="70" w:author="GruberRo3" w:date="2025-10-28T21:32:00Z" w16du:dateUtc="2025-10-28T20:32:00Z"/>
        </w:rPr>
      </w:pPr>
      <w:ins w:id="71" w:author="GruberRo3" w:date="2025-10-28T21:32:00Z" w16du:dateUtc="2025-10-28T20:32:00Z">
        <w:r w:rsidRPr="007D0212">
          <w:t>-</w:t>
        </w:r>
        <w:r w:rsidRPr="007D0212">
          <w:tab/>
        </w:r>
      </w:ins>
      <w:ins w:id="72" w:author="GruberRo3" w:date="2025-11-06T09:54:00Z" w16du:dateUtc="2025-11-06T08:54:00Z">
        <w:r w:rsidR="0049311A" w:rsidRPr="0049311A">
          <w:t>Operator-controlled-LSP-PLMN</w:t>
        </w:r>
      </w:ins>
    </w:p>
    <w:p w14:paraId="165F44F2" w14:textId="77777777" w:rsidR="00304E05" w:rsidRPr="0055695D" w:rsidRDefault="00304E05" w:rsidP="00304E05">
      <w:pPr>
        <w:keepNext/>
        <w:spacing w:after="0"/>
        <w:ind w:firstLine="283"/>
        <w:rPr>
          <w:ins w:id="73" w:author="GruberRo3" w:date="2025-10-28T21:32:00Z" w16du:dateUtc="2025-10-28T20:32:00Z"/>
        </w:rPr>
      </w:pPr>
      <w:ins w:id="74" w:author="GruberRo3" w:date="2025-10-28T21:32:00Z" w16du:dateUtc="2025-10-28T20:32:00Z">
        <w:r w:rsidRPr="0055695D">
          <w:t>Contents:</w:t>
        </w:r>
      </w:ins>
    </w:p>
    <w:p w14:paraId="5FE4A7CB" w14:textId="1D21266F" w:rsidR="00304E05" w:rsidRPr="0055695D" w:rsidRDefault="00304E05" w:rsidP="00304E05">
      <w:pPr>
        <w:keepNext/>
        <w:spacing w:after="0"/>
        <w:ind w:left="566"/>
        <w:rPr>
          <w:ins w:id="75" w:author="GruberRo3" w:date="2025-10-28T21:32:00Z" w16du:dateUtc="2025-10-28T20:32:00Z"/>
        </w:rPr>
      </w:pPr>
      <w:ins w:id="76" w:author="GruberRo3" w:date="2025-10-28T21:32:00Z" w16du:dateUtc="2025-10-28T20:32:00Z">
        <w:r w:rsidRPr="0055695D">
          <w:t>As described is 3GPP TS 24.368 [65], it contains the</w:t>
        </w:r>
      </w:ins>
      <w:ins w:id="77" w:author="GruberRo3" w:date="2025-10-28T21:53:00Z" w16du:dateUtc="2025-10-28T20:53:00Z">
        <w:r w:rsidR="00747E89" w:rsidRPr="0055695D">
          <w:t xml:space="preserve"> Operator-controlled-LSP</w:t>
        </w:r>
        <w:r w:rsidR="00747E89" w:rsidRPr="0055695D">
          <w:rPr>
            <w:lang w:val="en-US"/>
          </w:rPr>
          <w:t>-PLMN</w:t>
        </w:r>
        <w:r w:rsidR="00747E89" w:rsidRPr="0055695D">
          <w:t>/PLMN-list</w:t>
        </w:r>
      </w:ins>
      <w:ins w:id="78" w:author="GruberRo3" w:date="2025-10-28T21:32:00Z" w16du:dateUtc="2025-10-28T20:32:00Z">
        <w:r w:rsidRPr="0055695D">
          <w:t>.</w:t>
        </w:r>
      </w:ins>
    </w:p>
    <w:p w14:paraId="6205F335" w14:textId="77777777" w:rsidR="00304E05" w:rsidRPr="0055695D" w:rsidRDefault="00304E05" w:rsidP="00304E05">
      <w:pPr>
        <w:keepNext/>
        <w:tabs>
          <w:tab w:val="left" w:pos="1680"/>
          <w:tab w:val="left" w:pos="2895"/>
        </w:tabs>
        <w:spacing w:after="0"/>
        <w:ind w:firstLine="283"/>
        <w:rPr>
          <w:ins w:id="79" w:author="GruberRo3" w:date="2025-10-28T21:32:00Z" w16du:dateUtc="2025-10-28T20:32:00Z"/>
        </w:rPr>
      </w:pPr>
      <w:ins w:id="80" w:author="GruberRo3" w:date="2025-10-28T21:32:00Z" w16du:dateUtc="2025-10-28T20:32:00Z">
        <w:r w:rsidRPr="0055695D">
          <w:t>Coding: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304E05" w:rsidRPr="0055695D" w14:paraId="7B78FD98" w14:textId="77777777" w:rsidTr="0043593B">
        <w:trPr>
          <w:jc w:val="center"/>
          <w:ins w:id="81" w:author="GruberRo3" w:date="2025-10-28T21:32:00Z"/>
        </w:trPr>
        <w:tc>
          <w:tcPr>
            <w:tcW w:w="1560" w:type="dxa"/>
            <w:tcBorders>
              <w:bottom w:val="single" w:sz="6" w:space="0" w:color="auto"/>
            </w:tcBorders>
          </w:tcPr>
          <w:p w14:paraId="195017A4" w14:textId="77777777" w:rsidR="00304E05" w:rsidRPr="0055695D" w:rsidRDefault="00304E05" w:rsidP="0043593B">
            <w:pPr>
              <w:pStyle w:val="TAC"/>
              <w:rPr>
                <w:ins w:id="82" w:author="GruberRo3" w:date="2025-10-28T21:32:00Z" w16du:dateUtc="2025-10-28T20:32:00Z"/>
                <w:b/>
              </w:rPr>
            </w:pPr>
            <w:ins w:id="83" w:author="GruberRo3" w:date="2025-10-28T21:32:00Z" w16du:dateUtc="2025-10-28T20:32:00Z">
              <w:r w:rsidRPr="0055695D">
                <w:rPr>
                  <w:b/>
                </w:rPr>
                <w:t>Bytes</w:t>
              </w:r>
            </w:ins>
          </w:p>
        </w:tc>
        <w:tc>
          <w:tcPr>
            <w:tcW w:w="3827" w:type="dxa"/>
            <w:tcBorders>
              <w:bottom w:val="single" w:sz="6" w:space="0" w:color="auto"/>
            </w:tcBorders>
          </w:tcPr>
          <w:p w14:paraId="30A7AAD2" w14:textId="77777777" w:rsidR="00304E05" w:rsidRPr="0055695D" w:rsidRDefault="00304E05" w:rsidP="0043593B">
            <w:pPr>
              <w:pStyle w:val="TAC"/>
              <w:rPr>
                <w:ins w:id="84" w:author="GruberRo3" w:date="2025-10-28T21:32:00Z" w16du:dateUtc="2025-10-28T20:32:00Z"/>
                <w:b/>
              </w:rPr>
            </w:pPr>
            <w:ins w:id="85" w:author="GruberRo3" w:date="2025-10-28T21:32:00Z" w16du:dateUtc="2025-10-28T20:32:00Z">
              <w:r w:rsidRPr="0055695D">
                <w:rPr>
                  <w:b/>
                </w:rPr>
                <w:t>Description</w:t>
              </w:r>
            </w:ins>
          </w:p>
        </w:tc>
        <w:tc>
          <w:tcPr>
            <w:tcW w:w="607" w:type="dxa"/>
            <w:tcBorders>
              <w:bottom w:val="single" w:sz="6" w:space="0" w:color="auto"/>
            </w:tcBorders>
          </w:tcPr>
          <w:p w14:paraId="2B5115A1" w14:textId="77777777" w:rsidR="00304E05" w:rsidRPr="0055695D" w:rsidRDefault="00304E05" w:rsidP="0043593B">
            <w:pPr>
              <w:pStyle w:val="TAC"/>
              <w:rPr>
                <w:ins w:id="86" w:author="GruberRo3" w:date="2025-10-28T21:32:00Z" w16du:dateUtc="2025-10-28T20:32:00Z"/>
                <w:b/>
              </w:rPr>
            </w:pPr>
            <w:ins w:id="87" w:author="GruberRo3" w:date="2025-10-28T21:32:00Z" w16du:dateUtc="2025-10-28T20:32:00Z">
              <w:r w:rsidRPr="0055695D">
                <w:rPr>
                  <w:b/>
                </w:rPr>
                <w:t>M/O</w:t>
              </w:r>
            </w:ins>
          </w:p>
        </w:tc>
        <w:tc>
          <w:tcPr>
            <w:tcW w:w="1518" w:type="dxa"/>
            <w:tcBorders>
              <w:bottom w:val="single" w:sz="6" w:space="0" w:color="auto"/>
            </w:tcBorders>
          </w:tcPr>
          <w:p w14:paraId="60B78512" w14:textId="77777777" w:rsidR="00304E05" w:rsidRPr="0055695D" w:rsidRDefault="00304E05" w:rsidP="0043593B">
            <w:pPr>
              <w:pStyle w:val="TAC"/>
              <w:rPr>
                <w:ins w:id="88" w:author="GruberRo3" w:date="2025-10-28T21:32:00Z" w16du:dateUtc="2025-10-28T20:32:00Z"/>
                <w:b/>
              </w:rPr>
            </w:pPr>
            <w:ins w:id="89" w:author="GruberRo3" w:date="2025-10-28T21:32:00Z" w16du:dateUtc="2025-10-28T20:32:00Z">
              <w:r w:rsidRPr="0055695D">
                <w:rPr>
                  <w:b/>
                </w:rPr>
                <w:t>Length</w:t>
              </w:r>
            </w:ins>
          </w:p>
        </w:tc>
      </w:tr>
      <w:tr w:rsidR="00FC7EE1" w:rsidRPr="0055695D" w14:paraId="463B3ADC" w14:textId="77777777" w:rsidTr="00E52C41">
        <w:tblPrEx>
          <w:tblLook w:val="04A0" w:firstRow="1" w:lastRow="0" w:firstColumn="1" w:lastColumn="0" w:noHBand="0" w:noVBand="1"/>
        </w:tblPrEx>
        <w:trPr>
          <w:jc w:val="center"/>
          <w:ins w:id="90" w:author="GruberRo5" w:date="2025-11-18T23:12:00Z"/>
        </w:trPr>
        <w:tc>
          <w:tcPr>
            <w:tcW w:w="1560" w:type="dxa"/>
            <w:tcBorders>
              <w:top w:val="single" w:sz="6" w:space="0" w:color="auto"/>
              <w:left w:val="single" w:sz="6" w:space="0" w:color="auto"/>
              <w:bottom w:val="nil"/>
              <w:right w:val="single" w:sz="6" w:space="0" w:color="auto"/>
            </w:tcBorders>
            <w:hideMark/>
          </w:tcPr>
          <w:p w14:paraId="08D9A3B0" w14:textId="5FD1BBED" w:rsidR="00FC7EE1" w:rsidRPr="0055695D" w:rsidRDefault="00FC7EE1" w:rsidP="00E52C41">
            <w:pPr>
              <w:pStyle w:val="TAC"/>
              <w:rPr>
                <w:ins w:id="91" w:author="GruberRo5" w:date="2025-11-18T23:12:00Z" w16du:dateUtc="2025-11-19T05:12:00Z"/>
              </w:rPr>
            </w:pPr>
            <w:ins w:id="92" w:author="GruberRo5" w:date="2025-11-18T23:12:00Z" w16du:dateUtc="2025-11-19T05:12:00Z">
              <w:r w:rsidRPr="0055695D">
                <w:t>1</w:t>
              </w:r>
            </w:ins>
          </w:p>
        </w:tc>
        <w:tc>
          <w:tcPr>
            <w:tcW w:w="3827" w:type="dxa"/>
            <w:tcBorders>
              <w:top w:val="single" w:sz="6" w:space="0" w:color="auto"/>
              <w:left w:val="single" w:sz="6" w:space="0" w:color="auto"/>
              <w:bottom w:val="nil"/>
              <w:right w:val="single" w:sz="6" w:space="0" w:color="auto"/>
            </w:tcBorders>
            <w:hideMark/>
          </w:tcPr>
          <w:p w14:paraId="20695A60" w14:textId="1EFBFE84" w:rsidR="00FC7EE1" w:rsidRPr="0055695D" w:rsidRDefault="00366133" w:rsidP="00E52C41">
            <w:pPr>
              <w:pStyle w:val="TAC"/>
              <w:jc w:val="left"/>
              <w:rPr>
                <w:ins w:id="93" w:author="GruberRo5" w:date="2025-11-18T23:12:00Z" w16du:dateUtc="2025-11-19T05:12:00Z"/>
              </w:rPr>
            </w:pPr>
            <w:ins w:id="94" w:author="GruberRo5" w:date="2025-11-18T23:13:00Z" w16du:dateUtc="2025-11-19T05:13:00Z">
              <w:r w:rsidRPr="0055695D">
                <w:rPr>
                  <w:lang w:val="en-US"/>
                </w:rPr>
                <w:t>Priority</w:t>
              </w:r>
            </w:ins>
          </w:p>
        </w:tc>
        <w:tc>
          <w:tcPr>
            <w:tcW w:w="607" w:type="dxa"/>
            <w:tcBorders>
              <w:top w:val="single" w:sz="6" w:space="0" w:color="auto"/>
              <w:left w:val="single" w:sz="6" w:space="0" w:color="auto"/>
              <w:bottom w:val="nil"/>
              <w:right w:val="single" w:sz="6" w:space="0" w:color="auto"/>
            </w:tcBorders>
            <w:hideMark/>
          </w:tcPr>
          <w:p w14:paraId="04BCDAA3" w14:textId="77777777" w:rsidR="00FC7EE1" w:rsidRPr="0055695D" w:rsidRDefault="00FC7EE1" w:rsidP="00E52C41">
            <w:pPr>
              <w:pStyle w:val="TAC"/>
              <w:rPr>
                <w:ins w:id="95" w:author="GruberRo5" w:date="2025-11-18T23:12:00Z" w16du:dateUtc="2025-11-19T05:12:00Z"/>
              </w:rPr>
            </w:pPr>
            <w:ins w:id="96" w:author="GruberRo5" w:date="2025-11-18T23:12:00Z" w16du:dateUtc="2025-11-19T05:12:00Z">
              <w:r w:rsidRPr="0055695D">
                <w:t>M</w:t>
              </w:r>
            </w:ins>
          </w:p>
        </w:tc>
        <w:tc>
          <w:tcPr>
            <w:tcW w:w="1518" w:type="dxa"/>
            <w:tcBorders>
              <w:top w:val="single" w:sz="6" w:space="0" w:color="auto"/>
              <w:left w:val="single" w:sz="6" w:space="0" w:color="auto"/>
              <w:bottom w:val="nil"/>
              <w:right w:val="single" w:sz="6" w:space="0" w:color="auto"/>
            </w:tcBorders>
            <w:hideMark/>
          </w:tcPr>
          <w:p w14:paraId="5C1C56CF" w14:textId="52BA0606" w:rsidR="00FC7EE1" w:rsidRPr="0055695D" w:rsidRDefault="00366133" w:rsidP="00E52C41">
            <w:pPr>
              <w:pStyle w:val="TAC"/>
              <w:rPr>
                <w:ins w:id="97" w:author="GruberRo5" w:date="2025-11-18T23:12:00Z" w16du:dateUtc="2025-11-19T05:12:00Z"/>
              </w:rPr>
            </w:pPr>
            <w:ins w:id="98" w:author="GruberRo5" w:date="2025-11-18T23:13:00Z" w16du:dateUtc="2025-11-19T05:13:00Z">
              <w:r w:rsidRPr="0055695D">
                <w:t>1</w:t>
              </w:r>
            </w:ins>
            <w:ins w:id="99" w:author="GruberRo5" w:date="2025-11-18T23:12:00Z" w16du:dateUtc="2025-11-19T05:12:00Z">
              <w:r w:rsidR="00FC7EE1" w:rsidRPr="0055695D">
                <w:t xml:space="preserve"> </w:t>
              </w:r>
              <w:proofErr w:type="gramStart"/>
              <w:r w:rsidR="00FC7EE1" w:rsidRPr="0055695D">
                <w:t>bytes</w:t>
              </w:r>
              <w:proofErr w:type="gramEnd"/>
            </w:ins>
          </w:p>
        </w:tc>
      </w:tr>
      <w:tr w:rsidR="00304E05" w:rsidRPr="0055695D" w14:paraId="11CCEF78" w14:textId="77777777" w:rsidTr="0043593B">
        <w:tblPrEx>
          <w:tblLook w:val="04A0" w:firstRow="1" w:lastRow="0" w:firstColumn="1" w:lastColumn="0" w:noHBand="0" w:noVBand="1"/>
        </w:tblPrEx>
        <w:trPr>
          <w:jc w:val="center"/>
          <w:ins w:id="100" w:author="GruberRo3" w:date="2025-10-28T21:32:00Z"/>
        </w:trPr>
        <w:tc>
          <w:tcPr>
            <w:tcW w:w="1560" w:type="dxa"/>
            <w:tcBorders>
              <w:top w:val="single" w:sz="6" w:space="0" w:color="auto"/>
              <w:left w:val="single" w:sz="6" w:space="0" w:color="auto"/>
              <w:bottom w:val="nil"/>
              <w:right w:val="single" w:sz="6" w:space="0" w:color="auto"/>
            </w:tcBorders>
            <w:hideMark/>
          </w:tcPr>
          <w:p w14:paraId="6BA5AC4C" w14:textId="1380E97A" w:rsidR="00304E05" w:rsidRPr="0055695D" w:rsidRDefault="00366133" w:rsidP="0043593B">
            <w:pPr>
              <w:pStyle w:val="TAC"/>
              <w:rPr>
                <w:ins w:id="101" w:author="GruberRo3" w:date="2025-10-28T21:32:00Z" w16du:dateUtc="2025-10-28T20:32:00Z"/>
              </w:rPr>
            </w:pPr>
            <w:ins w:id="102" w:author="GruberRo5" w:date="2025-11-18T23:13:00Z" w16du:dateUtc="2025-11-19T05:13:00Z">
              <w:r w:rsidRPr="0055695D">
                <w:t>2</w:t>
              </w:r>
            </w:ins>
            <w:ins w:id="103" w:author="GruberRo3" w:date="2025-10-28T21:32:00Z" w16du:dateUtc="2025-10-28T20:32:00Z">
              <w:r w:rsidR="00304E05" w:rsidRPr="0055695D">
                <w:t xml:space="preserve"> to </w:t>
              </w:r>
            </w:ins>
            <w:ins w:id="104" w:author="GruberRo5" w:date="2025-11-18T23:13:00Z" w16du:dateUtc="2025-11-19T05:13:00Z">
              <w:r w:rsidRPr="0055695D">
                <w:t>4</w:t>
              </w:r>
            </w:ins>
          </w:p>
        </w:tc>
        <w:tc>
          <w:tcPr>
            <w:tcW w:w="3827" w:type="dxa"/>
            <w:tcBorders>
              <w:top w:val="single" w:sz="6" w:space="0" w:color="auto"/>
              <w:left w:val="single" w:sz="6" w:space="0" w:color="auto"/>
              <w:bottom w:val="nil"/>
              <w:right w:val="single" w:sz="6" w:space="0" w:color="auto"/>
            </w:tcBorders>
            <w:hideMark/>
          </w:tcPr>
          <w:p w14:paraId="4DCFD805" w14:textId="77777777" w:rsidR="00304E05" w:rsidRPr="0055695D" w:rsidRDefault="00304E05" w:rsidP="0043593B">
            <w:pPr>
              <w:pStyle w:val="TAC"/>
              <w:jc w:val="left"/>
              <w:rPr>
                <w:ins w:id="105" w:author="GruberRo3" w:date="2025-10-28T21:32:00Z" w16du:dateUtc="2025-10-28T20:32:00Z"/>
              </w:rPr>
            </w:pPr>
            <w:ins w:id="106" w:author="GruberRo3" w:date="2025-10-28T21:32:00Z" w16du:dateUtc="2025-10-28T20:32:00Z">
              <w:r w:rsidRPr="0055695D">
                <w:t>1</w:t>
              </w:r>
              <w:r w:rsidRPr="0055695D">
                <w:rPr>
                  <w:vertAlign w:val="superscript"/>
                </w:rPr>
                <w:t>st</w:t>
              </w:r>
              <w:r w:rsidRPr="0055695D">
                <w:t xml:space="preserve"> PLMN (highest priority)</w:t>
              </w:r>
            </w:ins>
          </w:p>
        </w:tc>
        <w:tc>
          <w:tcPr>
            <w:tcW w:w="607" w:type="dxa"/>
            <w:tcBorders>
              <w:top w:val="single" w:sz="6" w:space="0" w:color="auto"/>
              <w:left w:val="single" w:sz="6" w:space="0" w:color="auto"/>
              <w:bottom w:val="nil"/>
              <w:right w:val="single" w:sz="6" w:space="0" w:color="auto"/>
            </w:tcBorders>
            <w:hideMark/>
          </w:tcPr>
          <w:p w14:paraId="399F0DC3" w14:textId="77777777" w:rsidR="00304E05" w:rsidRPr="0055695D" w:rsidRDefault="00304E05" w:rsidP="0043593B">
            <w:pPr>
              <w:pStyle w:val="TAC"/>
              <w:rPr>
                <w:ins w:id="107" w:author="GruberRo3" w:date="2025-10-28T21:32:00Z" w16du:dateUtc="2025-10-28T20:32:00Z"/>
              </w:rPr>
            </w:pPr>
            <w:ins w:id="108" w:author="GruberRo3" w:date="2025-10-28T21:32:00Z" w16du:dateUtc="2025-10-28T20:32:00Z">
              <w:r w:rsidRPr="0055695D">
                <w:t>M</w:t>
              </w:r>
            </w:ins>
          </w:p>
        </w:tc>
        <w:tc>
          <w:tcPr>
            <w:tcW w:w="1518" w:type="dxa"/>
            <w:tcBorders>
              <w:top w:val="single" w:sz="6" w:space="0" w:color="auto"/>
              <w:left w:val="single" w:sz="6" w:space="0" w:color="auto"/>
              <w:bottom w:val="nil"/>
              <w:right w:val="single" w:sz="6" w:space="0" w:color="auto"/>
            </w:tcBorders>
            <w:hideMark/>
          </w:tcPr>
          <w:p w14:paraId="25DFB26E" w14:textId="77777777" w:rsidR="00304E05" w:rsidRPr="0055695D" w:rsidRDefault="00304E05" w:rsidP="0043593B">
            <w:pPr>
              <w:pStyle w:val="TAC"/>
              <w:rPr>
                <w:ins w:id="109" w:author="GruberRo3" w:date="2025-10-28T21:32:00Z" w16du:dateUtc="2025-10-28T20:32:00Z"/>
              </w:rPr>
            </w:pPr>
            <w:ins w:id="110" w:author="GruberRo3" w:date="2025-10-28T21:32:00Z" w16du:dateUtc="2025-10-28T20:32:00Z">
              <w:r w:rsidRPr="0055695D">
                <w:t>3 bytes</w:t>
              </w:r>
            </w:ins>
          </w:p>
        </w:tc>
      </w:tr>
      <w:tr w:rsidR="00304E05" w:rsidRPr="0055695D" w14:paraId="1586C214" w14:textId="77777777" w:rsidTr="0043593B">
        <w:trPr>
          <w:jc w:val="center"/>
          <w:ins w:id="111" w:author="GruberRo3" w:date="2025-10-28T21:32:00Z"/>
        </w:trPr>
        <w:tc>
          <w:tcPr>
            <w:tcW w:w="1560" w:type="dxa"/>
            <w:tcBorders>
              <w:bottom w:val="nil"/>
            </w:tcBorders>
          </w:tcPr>
          <w:p w14:paraId="7E0B8956" w14:textId="3EB5A185" w:rsidR="00304E05" w:rsidRPr="0055695D" w:rsidRDefault="00366133" w:rsidP="0043593B">
            <w:pPr>
              <w:pStyle w:val="TAC"/>
              <w:rPr>
                <w:ins w:id="112" w:author="GruberRo3" w:date="2025-10-28T21:32:00Z" w16du:dateUtc="2025-10-28T20:32:00Z"/>
              </w:rPr>
            </w:pPr>
            <w:ins w:id="113" w:author="GruberRo5" w:date="2025-11-18T23:13:00Z" w16du:dateUtc="2025-11-19T05:13:00Z">
              <w:r w:rsidRPr="0055695D">
                <w:t>5</w:t>
              </w:r>
            </w:ins>
            <w:ins w:id="114" w:author="GruberRo3" w:date="2025-10-28T21:32:00Z" w16du:dateUtc="2025-10-28T20:32:00Z">
              <w:r w:rsidR="00304E05" w:rsidRPr="0055695D">
                <w:t xml:space="preserve"> to </w:t>
              </w:r>
            </w:ins>
            <w:ins w:id="115" w:author="GruberRo5" w:date="2025-11-18T23:13:00Z" w16du:dateUtc="2025-11-19T05:13:00Z">
              <w:r w:rsidRPr="0055695D">
                <w:t>6</w:t>
              </w:r>
            </w:ins>
          </w:p>
        </w:tc>
        <w:tc>
          <w:tcPr>
            <w:tcW w:w="3827" w:type="dxa"/>
            <w:tcBorders>
              <w:bottom w:val="nil"/>
            </w:tcBorders>
          </w:tcPr>
          <w:p w14:paraId="1BA091AB" w14:textId="77777777" w:rsidR="00304E05" w:rsidRPr="0055695D" w:rsidRDefault="00304E05" w:rsidP="0043593B">
            <w:pPr>
              <w:pStyle w:val="TAC"/>
              <w:jc w:val="left"/>
              <w:rPr>
                <w:ins w:id="116" w:author="GruberRo3" w:date="2025-10-28T21:32:00Z" w16du:dateUtc="2025-10-28T20:32:00Z"/>
              </w:rPr>
            </w:pPr>
            <w:ins w:id="117" w:author="GruberRo3" w:date="2025-10-28T21:32:00Z" w16du:dateUtc="2025-10-28T20:32:00Z">
              <w:r w:rsidRPr="0055695D">
                <w:t>1</w:t>
              </w:r>
              <w:r w:rsidRPr="0055695D">
                <w:rPr>
                  <w:vertAlign w:val="superscript"/>
                </w:rPr>
                <w:t>st</w:t>
              </w:r>
              <w:r w:rsidRPr="0055695D">
                <w:t xml:space="preserve"> PLMN Access Technology Identifier</w:t>
              </w:r>
            </w:ins>
          </w:p>
        </w:tc>
        <w:tc>
          <w:tcPr>
            <w:tcW w:w="607" w:type="dxa"/>
            <w:tcBorders>
              <w:bottom w:val="nil"/>
            </w:tcBorders>
          </w:tcPr>
          <w:p w14:paraId="7A011679" w14:textId="7495B157" w:rsidR="00304E05" w:rsidRPr="0055695D" w:rsidRDefault="00B22502" w:rsidP="0043593B">
            <w:pPr>
              <w:pStyle w:val="TAC"/>
              <w:rPr>
                <w:ins w:id="118" w:author="GruberRo3" w:date="2025-10-28T21:32:00Z" w16du:dateUtc="2025-10-28T20:32:00Z"/>
              </w:rPr>
            </w:pPr>
            <w:ins w:id="119" w:author="GruberRo3" w:date="2025-10-28T21:50:00Z" w16du:dateUtc="2025-10-28T20:50:00Z">
              <w:r w:rsidRPr="0055695D">
                <w:t>M</w:t>
              </w:r>
            </w:ins>
          </w:p>
        </w:tc>
        <w:tc>
          <w:tcPr>
            <w:tcW w:w="1518" w:type="dxa"/>
            <w:tcBorders>
              <w:bottom w:val="nil"/>
            </w:tcBorders>
          </w:tcPr>
          <w:p w14:paraId="16C8197E" w14:textId="77777777" w:rsidR="00304E05" w:rsidRPr="0055695D" w:rsidRDefault="00304E05" w:rsidP="0043593B">
            <w:pPr>
              <w:pStyle w:val="TAC"/>
              <w:rPr>
                <w:ins w:id="120" w:author="GruberRo3" w:date="2025-10-28T21:32:00Z" w16du:dateUtc="2025-10-28T20:32:00Z"/>
              </w:rPr>
            </w:pPr>
            <w:ins w:id="121" w:author="GruberRo3" w:date="2025-10-28T21:32:00Z" w16du:dateUtc="2025-10-28T20:32:00Z">
              <w:r w:rsidRPr="0055695D">
                <w:t>2 bytes</w:t>
              </w:r>
            </w:ins>
          </w:p>
        </w:tc>
      </w:tr>
      <w:tr w:rsidR="00B22502" w:rsidRPr="0055695D" w14:paraId="5187ED0D" w14:textId="77777777" w:rsidTr="0043593B">
        <w:trPr>
          <w:jc w:val="center"/>
          <w:ins w:id="122" w:author="GruberRo3" w:date="2025-10-28T21:50:00Z"/>
        </w:trPr>
        <w:tc>
          <w:tcPr>
            <w:tcW w:w="1560" w:type="dxa"/>
            <w:tcBorders>
              <w:bottom w:val="nil"/>
            </w:tcBorders>
          </w:tcPr>
          <w:p w14:paraId="4A9B8347" w14:textId="7DFAC42C" w:rsidR="00B22502" w:rsidRPr="0055695D" w:rsidRDefault="00366133" w:rsidP="0043593B">
            <w:pPr>
              <w:pStyle w:val="TAC"/>
              <w:rPr>
                <w:ins w:id="123" w:author="GruberRo3" w:date="2025-10-28T21:50:00Z" w16du:dateUtc="2025-10-28T20:50:00Z"/>
              </w:rPr>
            </w:pPr>
            <w:ins w:id="124" w:author="GruberRo5" w:date="2025-11-18T23:13:00Z" w16du:dateUtc="2025-11-19T05:13:00Z">
              <w:r w:rsidRPr="0055695D">
                <w:t>7</w:t>
              </w:r>
            </w:ins>
          </w:p>
        </w:tc>
        <w:tc>
          <w:tcPr>
            <w:tcW w:w="3827" w:type="dxa"/>
            <w:tcBorders>
              <w:bottom w:val="nil"/>
            </w:tcBorders>
          </w:tcPr>
          <w:p w14:paraId="4B0806B2" w14:textId="4BE61049" w:rsidR="00B22502" w:rsidRPr="0055695D" w:rsidRDefault="00B22502" w:rsidP="0043593B">
            <w:pPr>
              <w:pStyle w:val="TAC"/>
              <w:jc w:val="left"/>
              <w:rPr>
                <w:ins w:id="125" w:author="GruberRo3" w:date="2025-10-28T21:50:00Z" w16du:dateUtc="2025-10-28T20:50:00Z"/>
              </w:rPr>
            </w:pPr>
            <w:ins w:id="126" w:author="GruberRo3" w:date="2025-10-28T21:50:00Z" w16du:dateUtc="2025-10-28T20:50:00Z">
              <w:r w:rsidRPr="0055695D">
                <w:t>1</w:t>
              </w:r>
              <w:r w:rsidRPr="0055695D">
                <w:rPr>
                  <w:vertAlign w:val="superscript"/>
                </w:rPr>
                <w:t>st</w:t>
              </w:r>
              <w:r w:rsidRPr="0055695D">
                <w:t xml:space="preserve"> PLMN </w:t>
              </w:r>
            </w:ins>
            <w:ins w:id="127" w:author="GruberRo5" w:date="2025-11-18T23:11:00Z" w16du:dateUtc="2025-11-19T05:11:00Z">
              <w:r w:rsidR="00372A10" w:rsidRPr="0055695D">
                <w:rPr>
                  <w:noProof/>
                  <w:lang w:val="en-US"/>
                </w:rPr>
                <w:t>SelectedSATFeature</w:t>
              </w:r>
            </w:ins>
          </w:p>
        </w:tc>
        <w:tc>
          <w:tcPr>
            <w:tcW w:w="607" w:type="dxa"/>
            <w:tcBorders>
              <w:bottom w:val="nil"/>
            </w:tcBorders>
          </w:tcPr>
          <w:p w14:paraId="0DF5B495" w14:textId="4D412436" w:rsidR="00B22502" w:rsidRPr="0055695D" w:rsidRDefault="0001363B" w:rsidP="0043593B">
            <w:pPr>
              <w:pStyle w:val="TAC"/>
              <w:rPr>
                <w:ins w:id="128" w:author="GruberRo3" w:date="2025-10-28T21:50:00Z" w16du:dateUtc="2025-10-28T20:50:00Z"/>
              </w:rPr>
            </w:pPr>
            <w:ins w:id="129" w:author="GruberRo5" w:date="2025-11-19T11:40:00Z" w16du:dateUtc="2025-11-19T17:40:00Z">
              <w:r w:rsidRPr="0055695D">
                <w:t>O</w:t>
              </w:r>
            </w:ins>
          </w:p>
        </w:tc>
        <w:tc>
          <w:tcPr>
            <w:tcW w:w="1518" w:type="dxa"/>
            <w:tcBorders>
              <w:bottom w:val="nil"/>
            </w:tcBorders>
          </w:tcPr>
          <w:p w14:paraId="261D6A68" w14:textId="7BB86DC6" w:rsidR="00B22502" w:rsidRPr="0055695D" w:rsidRDefault="00B22502" w:rsidP="0043593B">
            <w:pPr>
              <w:pStyle w:val="TAC"/>
              <w:rPr>
                <w:ins w:id="130" w:author="GruberRo3" w:date="2025-10-28T21:50:00Z" w16du:dateUtc="2025-10-28T20:50:00Z"/>
              </w:rPr>
            </w:pPr>
            <w:ins w:id="131" w:author="GruberRo3" w:date="2025-10-28T21:50:00Z" w16du:dateUtc="2025-10-28T20:50:00Z">
              <w:r w:rsidRPr="0055695D">
                <w:t xml:space="preserve">1 </w:t>
              </w:r>
              <w:proofErr w:type="gramStart"/>
              <w:r w:rsidRPr="0055695D">
                <w:t>bytes</w:t>
              </w:r>
              <w:proofErr w:type="gramEnd"/>
            </w:ins>
          </w:p>
        </w:tc>
      </w:tr>
      <w:tr w:rsidR="00304E05" w:rsidRPr="0055695D" w14:paraId="04DC1866" w14:textId="77777777" w:rsidTr="0043593B">
        <w:tblPrEx>
          <w:tblLook w:val="04A0" w:firstRow="1" w:lastRow="0" w:firstColumn="1" w:lastColumn="0" w:noHBand="0" w:noVBand="1"/>
        </w:tblPrEx>
        <w:trPr>
          <w:jc w:val="center"/>
          <w:ins w:id="132" w:author="GruberRo3" w:date="2025-10-28T21:32:00Z"/>
        </w:trPr>
        <w:tc>
          <w:tcPr>
            <w:tcW w:w="1560" w:type="dxa"/>
            <w:tcBorders>
              <w:top w:val="single" w:sz="6" w:space="0" w:color="auto"/>
              <w:left w:val="single" w:sz="6" w:space="0" w:color="auto"/>
              <w:bottom w:val="nil"/>
              <w:right w:val="single" w:sz="6" w:space="0" w:color="auto"/>
            </w:tcBorders>
            <w:hideMark/>
          </w:tcPr>
          <w:p w14:paraId="6DD041CB" w14:textId="14AC454D" w:rsidR="00304E05" w:rsidRPr="0055695D" w:rsidRDefault="00366133" w:rsidP="0043593B">
            <w:pPr>
              <w:pStyle w:val="TAC"/>
              <w:rPr>
                <w:ins w:id="133" w:author="GruberRo3" w:date="2025-10-28T21:32:00Z" w16du:dateUtc="2025-10-28T20:32:00Z"/>
              </w:rPr>
            </w:pPr>
            <w:ins w:id="134" w:author="GruberRo5" w:date="2025-11-18T23:14:00Z" w16du:dateUtc="2025-11-19T05:14:00Z">
              <w:r w:rsidRPr="0055695D">
                <w:t xml:space="preserve">8 to </w:t>
              </w:r>
            </w:ins>
            <w:ins w:id="135" w:author="GruberRo5" w:date="2025-11-19T11:32:00Z" w16du:dateUtc="2025-11-19T17:32:00Z">
              <w:r w:rsidR="00CA449A" w:rsidRPr="0055695D">
                <w:t>10</w:t>
              </w:r>
            </w:ins>
          </w:p>
        </w:tc>
        <w:tc>
          <w:tcPr>
            <w:tcW w:w="3827" w:type="dxa"/>
            <w:tcBorders>
              <w:top w:val="single" w:sz="6" w:space="0" w:color="auto"/>
              <w:left w:val="single" w:sz="6" w:space="0" w:color="auto"/>
              <w:bottom w:val="nil"/>
              <w:right w:val="single" w:sz="6" w:space="0" w:color="auto"/>
            </w:tcBorders>
            <w:hideMark/>
          </w:tcPr>
          <w:p w14:paraId="6979025A" w14:textId="77777777" w:rsidR="00304E05" w:rsidRPr="0055695D" w:rsidRDefault="00304E05" w:rsidP="0043593B">
            <w:pPr>
              <w:pStyle w:val="TAC"/>
              <w:jc w:val="left"/>
              <w:rPr>
                <w:ins w:id="136" w:author="GruberRo3" w:date="2025-10-28T21:32:00Z" w16du:dateUtc="2025-10-28T20:32:00Z"/>
              </w:rPr>
            </w:pPr>
            <w:ins w:id="137" w:author="GruberRo3" w:date="2025-10-28T21:32:00Z" w16du:dateUtc="2025-10-28T20:32:00Z">
              <w:r w:rsidRPr="0055695D">
                <w:t>2</w:t>
              </w:r>
              <w:r w:rsidRPr="0055695D">
                <w:rPr>
                  <w:vertAlign w:val="superscript"/>
                </w:rPr>
                <w:t>nd</w:t>
              </w:r>
              <w:r w:rsidRPr="0055695D">
                <w:t xml:space="preserve"> PLMN</w:t>
              </w:r>
            </w:ins>
          </w:p>
        </w:tc>
        <w:tc>
          <w:tcPr>
            <w:tcW w:w="607" w:type="dxa"/>
            <w:tcBorders>
              <w:top w:val="single" w:sz="6" w:space="0" w:color="auto"/>
              <w:left w:val="single" w:sz="6" w:space="0" w:color="auto"/>
              <w:bottom w:val="nil"/>
              <w:right w:val="single" w:sz="6" w:space="0" w:color="auto"/>
            </w:tcBorders>
            <w:hideMark/>
          </w:tcPr>
          <w:p w14:paraId="625C2F67" w14:textId="77777777" w:rsidR="00304E05" w:rsidRPr="0055695D" w:rsidRDefault="00304E05" w:rsidP="0043593B">
            <w:pPr>
              <w:pStyle w:val="TAC"/>
              <w:rPr>
                <w:ins w:id="138" w:author="GruberRo3" w:date="2025-10-28T21:32:00Z" w16du:dateUtc="2025-10-28T20:32:00Z"/>
              </w:rPr>
            </w:pPr>
            <w:ins w:id="139" w:author="GruberRo3" w:date="2025-10-28T21:32:00Z" w16du:dateUtc="2025-10-28T20:32:00Z">
              <w:r w:rsidRPr="0055695D">
                <w:t>O</w:t>
              </w:r>
            </w:ins>
          </w:p>
        </w:tc>
        <w:tc>
          <w:tcPr>
            <w:tcW w:w="1518" w:type="dxa"/>
            <w:tcBorders>
              <w:top w:val="single" w:sz="6" w:space="0" w:color="auto"/>
              <w:left w:val="single" w:sz="6" w:space="0" w:color="auto"/>
              <w:bottom w:val="nil"/>
              <w:right w:val="single" w:sz="6" w:space="0" w:color="auto"/>
            </w:tcBorders>
            <w:hideMark/>
          </w:tcPr>
          <w:p w14:paraId="0593742A" w14:textId="77777777" w:rsidR="00304E05" w:rsidRPr="0055695D" w:rsidRDefault="00304E05" w:rsidP="0043593B">
            <w:pPr>
              <w:pStyle w:val="TAC"/>
              <w:rPr>
                <w:ins w:id="140" w:author="GruberRo3" w:date="2025-10-28T21:32:00Z" w16du:dateUtc="2025-10-28T20:32:00Z"/>
              </w:rPr>
            </w:pPr>
            <w:ins w:id="141" w:author="GruberRo3" w:date="2025-10-28T21:32:00Z" w16du:dateUtc="2025-10-28T20:32:00Z">
              <w:r w:rsidRPr="0055695D">
                <w:t>3 bytes</w:t>
              </w:r>
            </w:ins>
          </w:p>
        </w:tc>
      </w:tr>
      <w:tr w:rsidR="00304E05" w:rsidRPr="0055695D" w14:paraId="57521BF6" w14:textId="77777777" w:rsidTr="0043593B">
        <w:trPr>
          <w:jc w:val="center"/>
          <w:ins w:id="142" w:author="GruberRo3" w:date="2025-10-28T21:32:00Z"/>
        </w:trPr>
        <w:tc>
          <w:tcPr>
            <w:tcW w:w="1560" w:type="dxa"/>
            <w:tcBorders>
              <w:bottom w:val="nil"/>
            </w:tcBorders>
          </w:tcPr>
          <w:p w14:paraId="0AA0A9D2" w14:textId="7AD28AFB" w:rsidR="00304E05" w:rsidRPr="0055695D" w:rsidRDefault="00CA449A" w:rsidP="0043593B">
            <w:pPr>
              <w:pStyle w:val="TAC"/>
              <w:rPr>
                <w:ins w:id="143" w:author="GruberRo3" w:date="2025-10-28T21:32:00Z" w16du:dateUtc="2025-10-28T20:32:00Z"/>
              </w:rPr>
            </w:pPr>
            <w:ins w:id="144" w:author="GruberRo5" w:date="2025-11-19T11:33:00Z" w16du:dateUtc="2025-11-19T17:33:00Z">
              <w:r w:rsidRPr="0055695D">
                <w:t>11</w:t>
              </w:r>
            </w:ins>
            <w:ins w:id="145" w:author="GruberRo3" w:date="2025-10-28T21:32:00Z" w16du:dateUtc="2025-10-28T20:32:00Z">
              <w:r w:rsidR="00304E05" w:rsidRPr="0055695D">
                <w:t xml:space="preserve"> to </w:t>
              </w:r>
            </w:ins>
            <w:ins w:id="146" w:author="GruberRo5" w:date="2025-11-19T11:33:00Z" w16du:dateUtc="2025-11-19T17:33:00Z">
              <w:r w:rsidRPr="0055695D">
                <w:t>12</w:t>
              </w:r>
            </w:ins>
          </w:p>
        </w:tc>
        <w:tc>
          <w:tcPr>
            <w:tcW w:w="3827" w:type="dxa"/>
            <w:tcBorders>
              <w:bottom w:val="nil"/>
            </w:tcBorders>
          </w:tcPr>
          <w:p w14:paraId="509F8992" w14:textId="77777777" w:rsidR="00304E05" w:rsidRPr="0055695D" w:rsidRDefault="00304E05" w:rsidP="0043593B">
            <w:pPr>
              <w:pStyle w:val="TAC"/>
              <w:jc w:val="left"/>
              <w:rPr>
                <w:ins w:id="147" w:author="GruberRo3" w:date="2025-10-28T21:32:00Z" w16du:dateUtc="2025-10-28T20:32:00Z"/>
              </w:rPr>
            </w:pPr>
            <w:ins w:id="148" w:author="GruberRo3" w:date="2025-10-28T21:32:00Z" w16du:dateUtc="2025-10-28T20:32:00Z">
              <w:r w:rsidRPr="0055695D">
                <w:t>2</w:t>
              </w:r>
              <w:r w:rsidRPr="0055695D">
                <w:rPr>
                  <w:vertAlign w:val="superscript"/>
                </w:rPr>
                <w:t>nd</w:t>
              </w:r>
              <w:r w:rsidRPr="0055695D">
                <w:t xml:space="preserve"> PLMN Access Technology Identifier</w:t>
              </w:r>
            </w:ins>
          </w:p>
        </w:tc>
        <w:tc>
          <w:tcPr>
            <w:tcW w:w="607" w:type="dxa"/>
            <w:tcBorders>
              <w:bottom w:val="nil"/>
            </w:tcBorders>
          </w:tcPr>
          <w:p w14:paraId="136D8D4B" w14:textId="265885A0" w:rsidR="00304E05" w:rsidRPr="0055695D" w:rsidRDefault="0001363B" w:rsidP="0043593B">
            <w:pPr>
              <w:pStyle w:val="TAC"/>
              <w:rPr>
                <w:ins w:id="149" w:author="GruberRo3" w:date="2025-10-28T21:32:00Z" w16du:dateUtc="2025-10-28T20:32:00Z"/>
              </w:rPr>
            </w:pPr>
            <w:ins w:id="150" w:author="GruberRo5" w:date="2025-11-19T11:41:00Z" w16du:dateUtc="2025-11-19T17:41:00Z">
              <w:r w:rsidRPr="0055695D">
                <w:t>C</w:t>
              </w:r>
            </w:ins>
          </w:p>
        </w:tc>
        <w:tc>
          <w:tcPr>
            <w:tcW w:w="1518" w:type="dxa"/>
            <w:tcBorders>
              <w:bottom w:val="nil"/>
            </w:tcBorders>
          </w:tcPr>
          <w:p w14:paraId="6CD23542" w14:textId="77777777" w:rsidR="00304E05" w:rsidRPr="0055695D" w:rsidRDefault="00304E05" w:rsidP="0043593B">
            <w:pPr>
              <w:pStyle w:val="TAC"/>
              <w:rPr>
                <w:ins w:id="151" w:author="GruberRo3" w:date="2025-10-28T21:32:00Z" w16du:dateUtc="2025-10-28T20:32:00Z"/>
              </w:rPr>
            </w:pPr>
            <w:ins w:id="152" w:author="GruberRo3" w:date="2025-10-28T21:32:00Z" w16du:dateUtc="2025-10-28T20:32:00Z">
              <w:r w:rsidRPr="0055695D">
                <w:t>2 bytes</w:t>
              </w:r>
            </w:ins>
          </w:p>
        </w:tc>
      </w:tr>
      <w:tr w:rsidR="00420ECB" w:rsidRPr="0055695D" w14:paraId="2B5E4885" w14:textId="77777777" w:rsidTr="0043593B">
        <w:trPr>
          <w:jc w:val="center"/>
          <w:ins w:id="153" w:author="GruberRo3" w:date="2025-10-28T21:55:00Z"/>
        </w:trPr>
        <w:tc>
          <w:tcPr>
            <w:tcW w:w="1560" w:type="dxa"/>
            <w:tcBorders>
              <w:bottom w:val="nil"/>
            </w:tcBorders>
          </w:tcPr>
          <w:p w14:paraId="61F6C90A" w14:textId="1251466B" w:rsidR="00420ECB" w:rsidRPr="0055695D" w:rsidRDefault="00094ABA" w:rsidP="0043593B">
            <w:pPr>
              <w:pStyle w:val="TAC"/>
              <w:rPr>
                <w:ins w:id="154" w:author="GruberRo3" w:date="2025-10-28T21:55:00Z" w16du:dateUtc="2025-10-28T20:55:00Z"/>
              </w:rPr>
            </w:pPr>
            <w:ins w:id="155" w:author="GruberRo5" w:date="2025-11-19T11:36:00Z" w16du:dateUtc="2025-11-19T17:36:00Z">
              <w:r w:rsidRPr="0055695D">
                <w:t>13</w:t>
              </w:r>
            </w:ins>
          </w:p>
        </w:tc>
        <w:tc>
          <w:tcPr>
            <w:tcW w:w="3827" w:type="dxa"/>
            <w:tcBorders>
              <w:bottom w:val="nil"/>
            </w:tcBorders>
          </w:tcPr>
          <w:p w14:paraId="538B5D32" w14:textId="782545D1" w:rsidR="00420ECB" w:rsidRPr="0055695D" w:rsidRDefault="00420ECB" w:rsidP="0043593B">
            <w:pPr>
              <w:pStyle w:val="TAC"/>
              <w:jc w:val="left"/>
              <w:rPr>
                <w:ins w:id="156" w:author="GruberRo3" w:date="2025-10-28T21:55:00Z" w16du:dateUtc="2025-10-28T20:55:00Z"/>
              </w:rPr>
            </w:pPr>
            <w:ins w:id="157" w:author="GruberRo3" w:date="2025-10-28T21:55:00Z" w16du:dateUtc="2025-10-28T20:55:00Z">
              <w:r w:rsidRPr="0055695D">
                <w:t>2</w:t>
              </w:r>
            </w:ins>
            <w:ins w:id="158" w:author="GruberRo3" w:date="2025-10-28T21:32:00Z" w16du:dateUtc="2025-10-28T20:32:00Z">
              <w:r w:rsidR="0024164A" w:rsidRPr="0055695D">
                <w:rPr>
                  <w:vertAlign w:val="superscript"/>
                </w:rPr>
                <w:t>nd</w:t>
              </w:r>
            </w:ins>
            <w:ins w:id="159" w:author="GruberRo3" w:date="2025-10-28T21:55:00Z" w16du:dateUtc="2025-10-28T20:55:00Z">
              <w:r w:rsidRPr="0055695D">
                <w:t xml:space="preserve"> </w:t>
              </w:r>
            </w:ins>
            <w:ins w:id="160" w:author="GruberRo3" w:date="2025-10-28T21:50:00Z" w16du:dateUtc="2025-10-28T20:50:00Z">
              <w:r w:rsidR="00E32D2D" w:rsidRPr="0055695D">
                <w:t xml:space="preserve">PLMN </w:t>
              </w:r>
            </w:ins>
            <w:ins w:id="161" w:author="GruberRo5" w:date="2025-11-18T23:10:00Z" w16du:dateUtc="2025-11-19T05:10:00Z">
              <w:r w:rsidR="00A623B7" w:rsidRPr="0055695D">
                <w:rPr>
                  <w:noProof/>
                  <w:lang w:val="en-US"/>
                </w:rPr>
                <w:t>SelectedSATFeature</w:t>
              </w:r>
            </w:ins>
          </w:p>
        </w:tc>
        <w:tc>
          <w:tcPr>
            <w:tcW w:w="607" w:type="dxa"/>
            <w:tcBorders>
              <w:bottom w:val="nil"/>
            </w:tcBorders>
          </w:tcPr>
          <w:p w14:paraId="24833BD4" w14:textId="7425242C" w:rsidR="00420ECB" w:rsidRPr="0055695D" w:rsidRDefault="00046622" w:rsidP="0043593B">
            <w:pPr>
              <w:pStyle w:val="TAC"/>
              <w:rPr>
                <w:ins w:id="162" w:author="GruberRo3" w:date="2025-10-28T21:55:00Z" w16du:dateUtc="2025-10-28T20:55:00Z"/>
              </w:rPr>
            </w:pPr>
            <w:ins w:id="163" w:author="GruberRo5" w:date="2025-11-19T11:38:00Z" w16du:dateUtc="2025-11-19T17:38:00Z">
              <w:r w:rsidRPr="0055695D">
                <w:t>O</w:t>
              </w:r>
            </w:ins>
          </w:p>
        </w:tc>
        <w:tc>
          <w:tcPr>
            <w:tcW w:w="1518" w:type="dxa"/>
            <w:tcBorders>
              <w:bottom w:val="nil"/>
            </w:tcBorders>
          </w:tcPr>
          <w:p w14:paraId="599B06BC" w14:textId="77777777" w:rsidR="00420ECB" w:rsidRPr="0055695D" w:rsidRDefault="00420ECB" w:rsidP="0043593B">
            <w:pPr>
              <w:pStyle w:val="TAC"/>
              <w:rPr>
                <w:ins w:id="164" w:author="GruberRo3" w:date="2025-10-28T21:55:00Z" w16du:dateUtc="2025-10-28T20:55:00Z"/>
              </w:rPr>
            </w:pPr>
            <w:ins w:id="165" w:author="GruberRo3" w:date="2025-10-28T21:55:00Z" w16du:dateUtc="2025-10-28T20:55:00Z">
              <w:r w:rsidRPr="0055695D">
                <w:t xml:space="preserve">1 </w:t>
              </w:r>
              <w:proofErr w:type="gramStart"/>
              <w:r w:rsidRPr="0055695D">
                <w:t>bytes</w:t>
              </w:r>
              <w:proofErr w:type="gramEnd"/>
            </w:ins>
          </w:p>
        </w:tc>
      </w:tr>
      <w:tr w:rsidR="00304E05" w:rsidRPr="0055695D" w14:paraId="31D80319" w14:textId="77777777" w:rsidTr="0043593B">
        <w:tblPrEx>
          <w:tblLook w:val="04A0" w:firstRow="1" w:lastRow="0" w:firstColumn="1" w:lastColumn="0" w:noHBand="0" w:noVBand="1"/>
        </w:tblPrEx>
        <w:trPr>
          <w:jc w:val="center"/>
          <w:ins w:id="166" w:author="GruberRo3" w:date="2025-10-28T21:32:00Z"/>
        </w:trPr>
        <w:tc>
          <w:tcPr>
            <w:tcW w:w="1560" w:type="dxa"/>
            <w:tcBorders>
              <w:top w:val="single" w:sz="6" w:space="0" w:color="auto"/>
              <w:left w:val="single" w:sz="6" w:space="0" w:color="auto"/>
              <w:bottom w:val="single" w:sz="6" w:space="0" w:color="auto"/>
              <w:right w:val="single" w:sz="6" w:space="0" w:color="auto"/>
            </w:tcBorders>
            <w:hideMark/>
          </w:tcPr>
          <w:p w14:paraId="0407974B" w14:textId="77777777" w:rsidR="00304E05" w:rsidRPr="0055695D" w:rsidRDefault="00304E05" w:rsidP="0043593B">
            <w:pPr>
              <w:pStyle w:val="TAC"/>
              <w:rPr>
                <w:ins w:id="167" w:author="GruberRo3" w:date="2025-10-28T21:32:00Z" w16du:dateUtc="2025-10-28T20:32:00Z"/>
              </w:rPr>
            </w:pPr>
            <w:ins w:id="168" w:author="GruberRo3" w:date="2025-10-28T21:32:00Z" w16du:dateUtc="2025-10-28T20:32:00Z">
              <w:r w:rsidRPr="0055695D">
                <w:t>:</w:t>
              </w:r>
            </w:ins>
          </w:p>
        </w:tc>
        <w:tc>
          <w:tcPr>
            <w:tcW w:w="3827" w:type="dxa"/>
            <w:tcBorders>
              <w:top w:val="single" w:sz="6" w:space="0" w:color="auto"/>
              <w:left w:val="single" w:sz="6" w:space="0" w:color="auto"/>
              <w:bottom w:val="single" w:sz="6" w:space="0" w:color="auto"/>
              <w:right w:val="single" w:sz="6" w:space="0" w:color="auto"/>
            </w:tcBorders>
            <w:hideMark/>
          </w:tcPr>
          <w:p w14:paraId="3243D371" w14:textId="77777777" w:rsidR="00304E05" w:rsidRPr="0055695D" w:rsidRDefault="00304E05" w:rsidP="0043593B">
            <w:pPr>
              <w:pStyle w:val="TAC"/>
              <w:rPr>
                <w:ins w:id="169" w:author="GruberRo3" w:date="2025-10-28T21:32:00Z" w16du:dateUtc="2025-10-28T20:32:00Z"/>
              </w:rPr>
            </w:pPr>
            <w:ins w:id="170" w:author="GruberRo3" w:date="2025-10-28T21:32:00Z" w16du:dateUtc="2025-10-28T20:32:00Z">
              <w:r w:rsidRPr="0055695D">
                <w:t>:</w:t>
              </w:r>
            </w:ins>
          </w:p>
        </w:tc>
        <w:tc>
          <w:tcPr>
            <w:tcW w:w="607" w:type="dxa"/>
            <w:tcBorders>
              <w:top w:val="single" w:sz="6" w:space="0" w:color="auto"/>
              <w:left w:val="single" w:sz="6" w:space="0" w:color="auto"/>
              <w:bottom w:val="single" w:sz="6" w:space="0" w:color="auto"/>
              <w:right w:val="single" w:sz="6" w:space="0" w:color="auto"/>
            </w:tcBorders>
          </w:tcPr>
          <w:p w14:paraId="6F135C8E" w14:textId="77777777" w:rsidR="00304E05" w:rsidRPr="0055695D" w:rsidRDefault="00304E05" w:rsidP="0043593B">
            <w:pPr>
              <w:pStyle w:val="TAC"/>
              <w:rPr>
                <w:ins w:id="171" w:author="GruberRo3" w:date="2025-10-28T21:32:00Z" w16du:dateUtc="2025-10-28T20:32:00Z"/>
              </w:rPr>
            </w:pPr>
          </w:p>
        </w:tc>
        <w:tc>
          <w:tcPr>
            <w:tcW w:w="1518" w:type="dxa"/>
            <w:tcBorders>
              <w:top w:val="single" w:sz="6" w:space="0" w:color="auto"/>
              <w:left w:val="single" w:sz="6" w:space="0" w:color="auto"/>
              <w:bottom w:val="single" w:sz="6" w:space="0" w:color="auto"/>
              <w:right w:val="single" w:sz="6" w:space="0" w:color="auto"/>
            </w:tcBorders>
          </w:tcPr>
          <w:p w14:paraId="54D2B0DD" w14:textId="77777777" w:rsidR="00304E05" w:rsidRPr="0055695D" w:rsidRDefault="00304E05" w:rsidP="0043593B">
            <w:pPr>
              <w:pStyle w:val="TAC"/>
              <w:rPr>
                <w:ins w:id="172" w:author="GruberRo3" w:date="2025-10-28T21:32:00Z" w16du:dateUtc="2025-10-28T20:32:00Z"/>
              </w:rPr>
            </w:pPr>
          </w:p>
        </w:tc>
      </w:tr>
      <w:tr w:rsidR="00304E05" w:rsidRPr="0055695D" w14:paraId="46437106" w14:textId="77777777" w:rsidTr="0043593B">
        <w:tblPrEx>
          <w:tblLook w:val="04A0" w:firstRow="1" w:lastRow="0" w:firstColumn="1" w:lastColumn="0" w:noHBand="0" w:noVBand="1"/>
        </w:tblPrEx>
        <w:trPr>
          <w:jc w:val="center"/>
          <w:ins w:id="173" w:author="GruberRo3" w:date="2025-10-28T21:32:00Z"/>
        </w:trPr>
        <w:tc>
          <w:tcPr>
            <w:tcW w:w="1560" w:type="dxa"/>
            <w:tcBorders>
              <w:top w:val="single" w:sz="6" w:space="0" w:color="auto"/>
              <w:left w:val="single" w:sz="6" w:space="0" w:color="auto"/>
              <w:bottom w:val="single" w:sz="6" w:space="0" w:color="auto"/>
              <w:right w:val="single" w:sz="6" w:space="0" w:color="auto"/>
            </w:tcBorders>
            <w:hideMark/>
          </w:tcPr>
          <w:p w14:paraId="46FBB6BD" w14:textId="4314408E" w:rsidR="00304E05" w:rsidRPr="0055695D" w:rsidRDefault="00304E05" w:rsidP="0043593B">
            <w:pPr>
              <w:pStyle w:val="TAC"/>
              <w:rPr>
                <w:ins w:id="174" w:author="GruberRo3" w:date="2025-10-28T21:32:00Z" w16du:dateUtc="2025-10-28T20:32:00Z"/>
              </w:rPr>
            </w:pPr>
            <w:ins w:id="175" w:author="GruberRo3" w:date="2025-10-28T21:32:00Z" w16du:dateUtc="2025-10-28T20:32:00Z">
              <w:r w:rsidRPr="0055695D">
                <w:t>(5n-</w:t>
              </w:r>
            </w:ins>
            <w:ins w:id="176" w:author="GruberRo3" w:date="2025-10-28T21:55:00Z" w16du:dateUtc="2025-10-28T20:55:00Z">
              <w:r w:rsidR="00420ECB" w:rsidRPr="0055695D">
                <w:t>5</w:t>
              </w:r>
            </w:ins>
            <w:ins w:id="177" w:author="GruberRo3" w:date="2025-10-28T21:32:00Z" w16du:dateUtc="2025-10-28T20:32:00Z">
              <w:r w:rsidRPr="0055695D">
                <w:t>) to (5n-</w:t>
              </w:r>
            </w:ins>
            <w:ins w:id="178" w:author="GruberRo3" w:date="2025-10-28T21:55:00Z" w16du:dateUtc="2025-10-28T20:55:00Z">
              <w:r w:rsidR="00420ECB" w:rsidRPr="0055695D">
                <w:t>3</w:t>
              </w:r>
            </w:ins>
            <w:ins w:id="179" w:author="GruberRo3" w:date="2025-10-28T21:32:00Z" w16du:dateUtc="2025-10-28T20:32:00Z">
              <w:r w:rsidRPr="0055695D">
                <w:t>)</w:t>
              </w:r>
            </w:ins>
          </w:p>
        </w:tc>
        <w:tc>
          <w:tcPr>
            <w:tcW w:w="3827" w:type="dxa"/>
            <w:tcBorders>
              <w:top w:val="single" w:sz="6" w:space="0" w:color="auto"/>
              <w:left w:val="single" w:sz="6" w:space="0" w:color="auto"/>
              <w:bottom w:val="single" w:sz="6" w:space="0" w:color="auto"/>
              <w:right w:val="single" w:sz="6" w:space="0" w:color="auto"/>
            </w:tcBorders>
            <w:hideMark/>
          </w:tcPr>
          <w:p w14:paraId="419E56A3" w14:textId="77777777" w:rsidR="00304E05" w:rsidRPr="0055695D" w:rsidRDefault="00304E05" w:rsidP="0043593B">
            <w:pPr>
              <w:pStyle w:val="TAC"/>
              <w:jc w:val="left"/>
              <w:rPr>
                <w:ins w:id="180" w:author="GruberRo3" w:date="2025-10-28T21:32:00Z" w16du:dateUtc="2025-10-28T20:32:00Z"/>
              </w:rPr>
            </w:pPr>
            <w:ins w:id="181" w:author="GruberRo3" w:date="2025-10-28T21:32:00Z" w16du:dateUtc="2025-10-28T20:32:00Z">
              <w:r w:rsidRPr="0055695D">
                <w:t>n</w:t>
              </w:r>
              <w:r w:rsidRPr="0055695D">
                <w:rPr>
                  <w:vertAlign w:val="superscript"/>
                </w:rPr>
                <w:t>th</w:t>
              </w:r>
              <w:r w:rsidRPr="0055695D">
                <w:t xml:space="preserve"> PLMN (lowest priority)</w:t>
              </w:r>
            </w:ins>
          </w:p>
        </w:tc>
        <w:tc>
          <w:tcPr>
            <w:tcW w:w="607" w:type="dxa"/>
            <w:tcBorders>
              <w:top w:val="single" w:sz="6" w:space="0" w:color="auto"/>
              <w:left w:val="single" w:sz="6" w:space="0" w:color="auto"/>
              <w:bottom w:val="single" w:sz="6" w:space="0" w:color="auto"/>
              <w:right w:val="single" w:sz="6" w:space="0" w:color="auto"/>
            </w:tcBorders>
            <w:hideMark/>
          </w:tcPr>
          <w:p w14:paraId="726E8D38" w14:textId="77777777" w:rsidR="00304E05" w:rsidRPr="0055695D" w:rsidRDefault="00304E05" w:rsidP="0043593B">
            <w:pPr>
              <w:pStyle w:val="TAC"/>
              <w:rPr>
                <w:ins w:id="182" w:author="GruberRo3" w:date="2025-10-28T21:32:00Z" w16du:dateUtc="2025-10-28T20:32:00Z"/>
              </w:rPr>
            </w:pPr>
            <w:ins w:id="183" w:author="GruberRo3" w:date="2025-10-28T21:32:00Z" w16du:dateUtc="2025-10-28T20:32:00Z">
              <w:r w:rsidRPr="0055695D">
                <w:t>O</w:t>
              </w:r>
            </w:ins>
          </w:p>
        </w:tc>
        <w:tc>
          <w:tcPr>
            <w:tcW w:w="1518" w:type="dxa"/>
            <w:tcBorders>
              <w:top w:val="single" w:sz="6" w:space="0" w:color="auto"/>
              <w:left w:val="single" w:sz="6" w:space="0" w:color="auto"/>
              <w:bottom w:val="single" w:sz="6" w:space="0" w:color="auto"/>
              <w:right w:val="single" w:sz="6" w:space="0" w:color="auto"/>
            </w:tcBorders>
            <w:hideMark/>
          </w:tcPr>
          <w:p w14:paraId="162C8DAA" w14:textId="77777777" w:rsidR="00304E05" w:rsidRPr="0055695D" w:rsidRDefault="00304E05" w:rsidP="0043593B">
            <w:pPr>
              <w:pStyle w:val="TAC"/>
              <w:rPr>
                <w:ins w:id="184" w:author="GruberRo3" w:date="2025-10-28T21:32:00Z" w16du:dateUtc="2025-10-28T20:32:00Z"/>
              </w:rPr>
            </w:pPr>
            <w:ins w:id="185" w:author="GruberRo3" w:date="2025-10-28T21:32:00Z" w16du:dateUtc="2025-10-28T20:32:00Z">
              <w:r w:rsidRPr="0055695D">
                <w:t>3 bytes</w:t>
              </w:r>
            </w:ins>
          </w:p>
        </w:tc>
      </w:tr>
      <w:tr w:rsidR="00304E05" w:rsidRPr="0055695D" w14:paraId="5B234D14" w14:textId="77777777" w:rsidTr="0043593B">
        <w:tblPrEx>
          <w:tblLook w:val="04A0" w:firstRow="1" w:lastRow="0" w:firstColumn="1" w:lastColumn="0" w:noHBand="0" w:noVBand="1"/>
        </w:tblPrEx>
        <w:trPr>
          <w:jc w:val="center"/>
          <w:ins w:id="186" w:author="GruberRo3" w:date="2025-10-28T21:32:00Z"/>
        </w:trPr>
        <w:tc>
          <w:tcPr>
            <w:tcW w:w="1560" w:type="dxa"/>
            <w:tcBorders>
              <w:top w:val="single" w:sz="6" w:space="0" w:color="auto"/>
              <w:left w:val="single" w:sz="6" w:space="0" w:color="auto"/>
              <w:bottom w:val="single" w:sz="6" w:space="0" w:color="auto"/>
              <w:right w:val="single" w:sz="6" w:space="0" w:color="auto"/>
            </w:tcBorders>
            <w:hideMark/>
          </w:tcPr>
          <w:p w14:paraId="2453CAD9" w14:textId="7708866D" w:rsidR="00304E05" w:rsidRPr="0055695D" w:rsidRDefault="00304E05" w:rsidP="0043593B">
            <w:pPr>
              <w:pStyle w:val="TAC"/>
              <w:rPr>
                <w:ins w:id="187" w:author="GruberRo3" w:date="2025-10-28T21:32:00Z" w16du:dateUtc="2025-10-28T20:32:00Z"/>
              </w:rPr>
            </w:pPr>
            <w:ins w:id="188" w:author="GruberRo3" w:date="2025-10-28T21:32:00Z" w16du:dateUtc="2025-10-28T20:32:00Z">
              <w:r w:rsidRPr="0055695D">
                <w:t>(5n-</w:t>
              </w:r>
            </w:ins>
            <w:ins w:id="189" w:author="GruberRo3" w:date="2025-10-28T21:55:00Z" w16du:dateUtc="2025-10-28T20:55:00Z">
              <w:r w:rsidR="00420ECB" w:rsidRPr="0055695D">
                <w:t>2</w:t>
              </w:r>
            </w:ins>
            <w:ins w:id="190" w:author="GruberRo3" w:date="2025-10-28T21:32:00Z" w16du:dateUtc="2025-10-28T20:32:00Z">
              <w:r w:rsidRPr="0055695D">
                <w:t>) to 5n</w:t>
              </w:r>
            </w:ins>
            <w:ins w:id="191" w:author="GruberRo3" w:date="2025-10-28T21:55:00Z" w16du:dateUtc="2025-10-28T20:55:00Z">
              <w:r w:rsidR="00420ECB" w:rsidRPr="0055695D">
                <w:t>-1</w:t>
              </w:r>
            </w:ins>
          </w:p>
        </w:tc>
        <w:tc>
          <w:tcPr>
            <w:tcW w:w="3827" w:type="dxa"/>
            <w:tcBorders>
              <w:top w:val="single" w:sz="6" w:space="0" w:color="auto"/>
              <w:left w:val="single" w:sz="6" w:space="0" w:color="auto"/>
              <w:bottom w:val="single" w:sz="6" w:space="0" w:color="auto"/>
              <w:right w:val="single" w:sz="6" w:space="0" w:color="auto"/>
            </w:tcBorders>
            <w:hideMark/>
          </w:tcPr>
          <w:p w14:paraId="3D99AE3D" w14:textId="77777777" w:rsidR="00304E05" w:rsidRPr="0055695D" w:rsidRDefault="00304E05" w:rsidP="0043593B">
            <w:pPr>
              <w:pStyle w:val="TAC"/>
              <w:jc w:val="left"/>
              <w:rPr>
                <w:ins w:id="192" w:author="GruberRo3" w:date="2025-10-28T21:32:00Z" w16du:dateUtc="2025-10-28T20:32:00Z"/>
              </w:rPr>
            </w:pPr>
            <w:ins w:id="193" w:author="GruberRo3" w:date="2025-10-28T21:32:00Z" w16du:dateUtc="2025-10-28T20:32:00Z">
              <w:r w:rsidRPr="0055695D">
                <w:t>n</w:t>
              </w:r>
              <w:r w:rsidRPr="0055695D">
                <w:rPr>
                  <w:vertAlign w:val="superscript"/>
                </w:rPr>
                <w:t>th</w:t>
              </w:r>
              <w:r w:rsidRPr="0055695D">
                <w:t xml:space="preserve"> PLMN Access Technology Identifier</w:t>
              </w:r>
            </w:ins>
          </w:p>
        </w:tc>
        <w:tc>
          <w:tcPr>
            <w:tcW w:w="607" w:type="dxa"/>
            <w:tcBorders>
              <w:top w:val="single" w:sz="6" w:space="0" w:color="auto"/>
              <w:left w:val="single" w:sz="6" w:space="0" w:color="auto"/>
              <w:bottom w:val="single" w:sz="6" w:space="0" w:color="auto"/>
              <w:right w:val="single" w:sz="6" w:space="0" w:color="auto"/>
            </w:tcBorders>
            <w:hideMark/>
          </w:tcPr>
          <w:p w14:paraId="4BBE37F8" w14:textId="2B095F19" w:rsidR="00304E05" w:rsidRPr="0055695D" w:rsidRDefault="0001363B" w:rsidP="0043593B">
            <w:pPr>
              <w:pStyle w:val="TAC"/>
              <w:rPr>
                <w:ins w:id="194" w:author="GruberRo3" w:date="2025-10-28T21:32:00Z" w16du:dateUtc="2025-10-28T20:32:00Z"/>
              </w:rPr>
            </w:pPr>
            <w:ins w:id="195" w:author="GruberRo5" w:date="2025-11-19T11:41:00Z" w16du:dateUtc="2025-11-19T17:41:00Z">
              <w:r w:rsidRPr="0055695D">
                <w:t>C</w:t>
              </w:r>
            </w:ins>
          </w:p>
        </w:tc>
        <w:tc>
          <w:tcPr>
            <w:tcW w:w="1518" w:type="dxa"/>
            <w:tcBorders>
              <w:top w:val="single" w:sz="6" w:space="0" w:color="auto"/>
              <w:left w:val="single" w:sz="6" w:space="0" w:color="auto"/>
              <w:bottom w:val="single" w:sz="6" w:space="0" w:color="auto"/>
              <w:right w:val="single" w:sz="6" w:space="0" w:color="auto"/>
            </w:tcBorders>
            <w:hideMark/>
          </w:tcPr>
          <w:p w14:paraId="5B760ED1" w14:textId="77777777" w:rsidR="00304E05" w:rsidRPr="0055695D" w:rsidRDefault="00304E05" w:rsidP="0043593B">
            <w:pPr>
              <w:pStyle w:val="TAC"/>
              <w:rPr>
                <w:ins w:id="196" w:author="GruberRo3" w:date="2025-10-28T21:32:00Z" w16du:dateUtc="2025-10-28T20:32:00Z"/>
              </w:rPr>
            </w:pPr>
            <w:ins w:id="197" w:author="GruberRo3" w:date="2025-10-28T21:32:00Z" w16du:dateUtc="2025-10-28T20:32:00Z">
              <w:r w:rsidRPr="0055695D">
                <w:t>2 bytes</w:t>
              </w:r>
            </w:ins>
          </w:p>
        </w:tc>
      </w:tr>
      <w:tr w:rsidR="00420ECB" w:rsidRPr="0055695D" w14:paraId="6EE83006" w14:textId="77777777" w:rsidTr="00420ECB">
        <w:tblPrEx>
          <w:tblLook w:val="04A0" w:firstRow="1" w:lastRow="0" w:firstColumn="1" w:lastColumn="0" w:noHBand="0" w:noVBand="1"/>
        </w:tblPrEx>
        <w:trPr>
          <w:jc w:val="center"/>
          <w:ins w:id="198" w:author="GruberRo3" w:date="2025-10-28T21:55:00Z"/>
        </w:trPr>
        <w:tc>
          <w:tcPr>
            <w:tcW w:w="1560" w:type="dxa"/>
            <w:tcBorders>
              <w:top w:val="single" w:sz="6" w:space="0" w:color="auto"/>
              <w:left w:val="single" w:sz="6" w:space="0" w:color="auto"/>
              <w:bottom w:val="single" w:sz="6" w:space="0" w:color="auto"/>
              <w:right w:val="single" w:sz="6" w:space="0" w:color="auto"/>
            </w:tcBorders>
            <w:hideMark/>
          </w:tcPr>
          <w:p w14:paraId="0FC42A0D" w14:textId="6FD4F50C" w:rsidR="00420ECB" w:rsidRPr="0055695D" w:rsidRDefault="00420ECB" w:rsidP="0043593B">
            <w:pPr>
              <w:pStyle w:val="TAC"/>
              <w:rPr>
                <w:ins w:id="199" w:author="GruberRo3" w:date="2025-10-28T21:55:00Z" w16du:dateUtc="2025-10-28T20:55:00Z"/>
              </w:rPr>
            </w:pPr>
            <w:ins w:id="200" w:author="GruberRo3" w:date="2025-10-28T21:55:00Z" w16du:dateUtc="2025-10-28T20:55:00Z">
              <w:r w:rsidRPr="0055695D">
                <w:t>5n</w:t>
              </w:r>
            </w:ins>
          </w:p>
        </w:tc>
        <w:tc>
          <w:tcPr>
            <w:tcW w:w="3827" w:type="dxa"/>
            <w:tcBorders>
              <w:top w:val="single" w:sz="6" w:space="0" w:color="auto"/>
              <w:left w:val="single" w:sz="6" w:space="0" w:color="auto"/>
              <w:bottom w:val="single" w:sz="6" w:space="0" w:color="auto"/>
              <w:right w:val="single" w:sz="6" w:space="0" w:color="auto"/>
            </w:tcBorders>
            <w:hideMark/>
          </w:tcPr>
          <w:p w14:paraId="738DE38D" w14:textId="04655C2B" w:rsidR="00420ECB" w:rsidRPr="0055695D" w:rsidRDefault="00BC0823" w:rsidP="0043593B">
            <w:pPr>
              <w:pStyle w:val="TAC"/>
              <w:jc w:val="left"/>
              <w:rPr>
                <w:ins w:id="201" w:author="GruberRo3" w:date="2025-10-28T21:55:00Z" w16du:dateUtc="2025-10-28T20:55:00Z"/>
              </w:rPr>
            </w:pPr>
            <w:ins w:id="202" w:author="GruberRo3" w:date="2025-10-28T21:32:00Z" w16du:dateUtc="2025-10-28T20:32:00Z">
              <w:r w:rsidRPr="0055695D">
                <w:t>n</w:t>
              </w:r>
              <w:r w:rsidRPr="0055695D">
                <w:rPr>
                  <w:vertAlign w:val="superscript"/>
                </w:rPr>
                <w:t>th</w:t>
              </w:r>
            </w:ins>
            <w:ins w:id="203" w:author="GruberRo3" w:date="2025-10-28T21:55:00Z" w16du:dateUtc="2025-10-28T20:55:00Z">
              <w:r w:rsidR="00420ECB" w:rsidRPr="0055695D">
                <w:t xml:space="preserve"> PLMN </w:t>
              </w:r>
            </w:ins>
            <w:ins w:id="204" w:author="GruberRo5" w:date="2025-11-18T23:10:00Z" w16du:dateUtc="2025-11-19T05:10:00Z">
              <w:r w:rsidR="005D5861" w:rsidRPr="0055695D">
                <w:rPr>
                  <w:noProof/>
                  <w:lang w:val="en-US"/>
                </w:rPr>
                <w:t>SelectedSATFeature</w:t>
              </w:r>
            </w:ins>
          </w:p>
        </w:tc>
        <w:tc>
          <w:tcPr>
            <w:tcW w:w="607" w:type="dxa"/>
            <w:tcBorders>
              <w:top w:val="single" w:sz="6" w:space="0" w:color="auto"/>
              <w:left w:val="single" w:sz="6" w:space="0" w:color="auto"/>
              <w:bottom w:val="single" w:sz="6" w:space="0" w:color="auto"/>
              <w:right w:val="single" w:sz="6" w:space="0" w:color="auto"/>
            </w:tcBorders>
            <w:hideMark/>
          </w:tcPr>
          <w:p w14:paraId="255F8638" w14:textId="55B11265" w:rsidR="00420ECB" w:rsidRPr="0055695D" w:rsidRDefault="00FE7A17" w:rsidP="0043593B">
            <w:pPr>
              <w:pStyle w:val="TAC"/>
              <w:rPr>
                <w:ins w:id="205" w:author="GruberRo3" w:date="2025-10-28T21:55:00Z" w16du:dateUtc="2025-10-28T20:55:00Z"/>
              </w:rPr>
            </w:pPr>
            <w:ins w:id="206" w:author="GruberRo5" w:date="2025-11-19T11:38:00Z" w16du:dateUtc="2025-11-19T17:38:00Z">
              <w:r w:rsidRPr="0055695D">
                <w:t>O</w:t>
              </w:r>
            </w:ins>
          </w:p>
        </w:tc>
        <w:tc>
          <w:tcPr>
            <w:tcW w:w="1518" w:type="dxa"/>
            <w:tcBorders>
              <w:top w:val="single" w:sz="6" w:space="0" w:color="auto"/>
              <w:left w:val="single" w:sz="6" w:space="0" w:color="auto"/>
              <w:bottom w:val="single" w:sz="6" w:space="0" w:color="auto"/>
              <w:right w:val="single" w:sz="6" w:space="0" w:color="auto"/>
            </w:tcBorders>
            <w:hideMark/>
          </w:tcPr>
          <w:p w14:paraId="5CACDEB2" w14:textId="77777777" w:rsidR="00420ECB" w:rsidRPr="0055695D" w:rsidRDefault="00420ECB" w:rsidP="0043593B">
            <w:pPr>
              <w:pStyle w:val="TAC"/>
              <w:rPr>
                <w:ins w:id="207" w:author="GruberRo3" w:date="2025-10-28T21:55:00Z" w16du:dateUtc="2025-10-28T20:55:00Z"/>
              </w:rPr>
            </w:pPr>
            <w:ins w:id="208" w:author="GruberRo3" w:date="2025-10-28T21:55:00Z" w16du:dateUtc="2025-10-28T20:55:00Z">
              <w:r w:rsidRPr="0055695D">
                <w:t xml:space="preserve">1 </w:t>
              </w:r>
              <w:proofErr w:type="gramStart"/>
              <w:r w:rsidRPr="0055695D">
                <w:t>bytes</w:t>
              </w:r>
              <w:proofErr w:type="gramEnd"/>
            </w:ins>
          </w:p>
        </w:tc>
      </w:tr>
    </w:tbl>
    <w:p w14:paraId="7450DA58" w14:textId="77777777" w:rsidR="00304E05" w:rsidRPr="0055695D" w:rsidRDefault="00304E05" w:rsidP="00304E05">
      <w:pPr>
        <w:rPr>
          <w:ins w:id="209" w:author="GruberRo3" w:date="2025-10-28T21:32:00Z" w16du:dateUtc="2025-10-28T20:32:00Z"/>
        </w:rPr>
      </w:pPr>
    </w:p>
    <w:p w14:paraId="11A89EC2" w14:textId="5A94F770" w:rsidR="004E4E02" w:rsidRPr="0055695D" w:rsidRDefault="004E4E02" w:rsidP="004E4E02">
      <w:pPr>
        <w:pStyle w:val="B1"/>
        <w:rPr>
          <w:ins w:id="210" w:author="GruberRo5" w:date="2025-11-18T23:21:00Z" w16du:dateUtc="2025-11-19T05:21:00Z"/>
        </w:rPr>
      </w:pPr>
      <w:ins w:id="211" w:author="GruberRo5" w:date="2025-11-18T23:21:00Z" w16du:dateUtc="2025-11-19T05:21:00Z">
        <w:r w:rsidRPr="0055695D">
          <w:t xml:space="preserve">Coding of </w:t>
        </w:r>
        <w:r w:rsidR="00BA3BA6" w:rsidRPr="0055695D">
          <w:rPr>
            <w:lang w:val="en-US"/>
          </w:rPr>
          <w:t>Priority</w:t>
        </w:r>
        <w:r w:rsidRPr="0055695D">
          <w:t>:</w:t>
        </w:r>
      </w:ins>
    </w:p>
    <w:tbl>
      <w:tblPr>
        <w:tblW w:w="9724"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A3BA6" w:rsidRPr="0055695D" w14:paraId="403A4114" w14:textId="77777777" w:rsidTr="00E52C41">
        <w:trPr>
          <w:gridAfter w:val="2"/>
          <w:wAfter w:w="5300" w:type="dxa"/>
          <w:trHeight w:val="280"/>
          <w:ins w:id="212" w:author="GruberRo5" w:date="2025-11-18T23:21:00Z"/>
        </w:trPr>
        <w:tc>
          <w:tcPr>
            <w:tcW w:w="851" w:type="dxa"/>
          </w:tcPr>
          <w:p w14:paraId="163558E6" w14:textId="77777777" w:rsidR="00BA3BA6" w:rsidRPr="0055695D" w:rsidRDefault="00BA3BA6" w:rsidP="00E52C41">
            <w:pPr>
              <w:keepNext/>
              <w:spacing w:after="0"/>
              <w:rPr>
                <w:ins w:id="213" w:author="GruberRo5" w:date="2025-11-18T23:21:00Z" w16du:dateUtc="2025-11-19T05:21:00Z"/>
                <w:rFonts w:ascii="Courier New" w:hAnsi="Courier New"/>
                <w:noProof/>
                <w:sz w:val="16"/>
              </w:rPr>
            </w:pPr>
          </w:p>
        </w:tc>
        <w:tc>
          <w:tcPr>
            <w:tcW w:w="397" w:type="dxa"/>
            <w:tcBorders>
              <w:top w:val="nil"/>
              <w:left w:val="nil"/>
              <w:bottom w:val="nil"/>
              <w:right w:val="single" w:sz="6" w:space="0" w:color="auto"/>
            </w:tcBorders>
          </w:tcPr>
          <w:p w14:paraId="17A01C07" w14:textId="77777777" w:rsidR="00BA3BA6" w:rsidRPr="0055695D" w:rsidRDefault="00BA3BA6" w:rsidP="00E52C41">
            <w:pPr>
              <w:keepNext/>
              <w:spacing w:after="0"/>
              <w:rPr>
                <w:ins w:id="214" w:author="GruberRo5" w:date="2025-11-18T23:21:00Z" w16du:dateUtc="2025-11-19T05:21: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45FF7AB" w14:textId="77777777" w:rsidR="00BA3BA6" w:rsidRPr="0055695D" w:rsidRDefault="00BA3BA6" w:rsidP="00E52C41">
            <w:pPr>
              <w:keepNext/>
              <w:spacing w:after="0"/>
              <w:jc w:val="center"/>
              <w:rPr>
                <w:ins w:id="215" w:author="GruberRo5" w:date="2025-11-18T23:21:00Z" w16du:dateUtc="2025-11-19T05:21:00Z"/>
                <w:rFonts w:ascii="Courier New" w:hAnsi="Courier New"/>
                <w:noProof/>
                <w:sz w:val="16"/>
              </w:rPr>
            </w:pPr>
            <w:ins w:id="216" w:author="GruberRo5" w:date="2025-11-18T23:21:00Z" w16du:dateUtc="2025-11-19T05:21:00Z">
              <w:r w:rsidRPr="0055695D">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0AD4961" w14:textId="77777777" w:rsidR="00BA3BA6" w:rsidRPr="0055695D" w:rsidRDefault="00BA3BA6" w:rsidP="00E52C41">
            <w:pPr>
              <w:keepNext/>
              <w:spacing w:after="0"/>
              <w:jc w:val="center"/>
              <w:rPr>
                <w:ins w:id="217" w:author="GruberRo5" w:date="2025-11-18T23:21:00Z" w16du:dateUtc="2025-11-19T05:21:00Z"/>
                <w:rFonts w:ascii="Courier New" w:hAnsi="Courier New"/>
                <w:noProof/>
                <w:sz w:val="16"/>
              </w:rPr>
            </w:pPr>
            <w:ins w:id="218" w:author="GruberRo5" w:date="2025-11-18T23:21:00Z" w16du:dateUtc="2025-11-19T05:21:00Z">
              <w:r w:rsidRPr="0055695D">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2E4DFD6" w14:textId="77777777" w:rsidR="00BA3BA6" w:rsidRPr="0055695D" w:rsidRDefault="00BA3BA6" w:rsidP="00E52C41">
            <w:pPr>
              <w:keepNext/>
              <w:spacing w:after="0"/>
              <w:jc w:val="center"/>
              <w:rPr>
                <w:ins w:id="219" w:author="GruberRo5" w:date="2025-11-18T23:21:00Z" w16du:dateUtc="2025-11-19T05:21:00Z"/>
                <w:rFonts w:ascii="Courier New" w:hAnsi="Courier New"/>
                <w:noProof/>
                <w:sz w:val="16"/>
              </w:rPr>
            </w:pPr>
            <w:ins w:id="220" w:author="GruberRo5" w:date="2025-11-18T23:21:00Z" w16du:dateUtc="2025-11-19T05:21:00Z">
              <w:r w:rsidRPr="0055695D">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16BE72B" w14:textId="77777777" w:rsidR="00BA3BA6" w:rsidRPr="0055695D" w:rsidRDefault="00BA3BA6" w:rsidP="00E52C41">
            <w:pPr>
              <w:keepNext/>
              <w:spacing w:after="0"/>
              <w:jc w:val="center"/>
              <w:rPr>
                <w:ins w:id="221" w:author="GruberRo5" w:date="2025-11-18T23:21:00Z" w16du:dateUtc="2025-11-19T05:21:00Z"/>
                <w:rFonts w:ascii="Courier New" w:hAnsi="Courier New"/>
                <w:noProof/>
                <w:sz w:val="16"/>
              </w:rPr>
            </w:pPr>
            <w:ins w:id="222" w:author="GruberRo5" w:date="2025-11-18T23:21:00Z" w16du:dateUtc="2025-11-19T05:21:00Z">
              <w:r w:rsidRPr="0055695D">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7390089A" w14:textId="77777777" w:rsidR="00BA3BA6" w:rsidRPr="0055695D" w:rsidRDefault="00BA3BA6" w:rsidP="00E52C41">
            <w:pPr>
              <w:keepNext/>
              <w:spacing w:after="0"/>
              <w:jc w:val="center"/>
              <w:rPr>
                <w:ins w:id="223" w:author="GruberRo5" w:date="2025-11-18T23:21:00Z" w16du:dateUtc="2025-11-19T05:21:00Z"/>
                <w:rFonts w:ascii="Courier New" w:hAnsi="Courier New"/>
                <w:noProof/>
                <w:sz w:val="16"/>
              </w:rPr>
            </w:pPr>
            <w:ins w:id="224" w:author="GruberRo5" w:date="2025-11-18T23:21:00Z" w16du:dateUtc="2025-11-19T05:21:00Z">
              <w:r w:rsidRPr="0055695D">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77A6EDAF" w14:textId="77777777" w:rsidR="00BA3BA6" w:rsidRPr="0055695D" w:rsidRDefault="00BA3BA6" w:rsidP="00E52C41">
            <w:pPr>
              <w:keepNext/>
              <w:spacing w:after="0"/>
              <w:jc w:val="center"/>
              <w:rPr>
                <w:ins w:id="225" w:author="GruberRo5" w:date="2025-11-18T23:21:00Z" w16du:dateUtc="2025-11-19T05:21:00Z"/>
                <w:rFonts w:ascii="Courier New" w:hAnsi="Courier New"/>
                <w:noProof/>
                <w:sz w:val="16"/>
              </w:rPr>
            </w:pPr>
            <w:ins w:id="226" w:author="GruberRo5" w:date="2025-11-18T23:21:00Z" w16du:dateUtc="2025-11-19T05:21:00Z">
              <w:r w:rsidRPr="0055695D">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59F9486F" w14:textId="77777777" w:rsidR="00BA3BA6" w:rsidRPr="0055695D" w:rsidRDefault="00BA3BA6" w:rsidP="00E52C41">
            <w:pPr>
              <w:keepNext/>
              <w:spacing w:after="0"/>
              <w:jc w:val="center"/>
              <w:rPr>
                <w:ins w:id="227" w:author="GruberRo5" w:date="2025-11-18T23:21:00Z" w16du:dateUtc="2025-11-19T05:21:00Z"/>
                <w:rFonts w:ascii="Courier New" w:hAnsi="Courier New"/>
                <w:noProof/>
                <w:sz w:val="16"/>
              </w:rPr>
            </w:pPr>
            <w:ins w:id="228" w:author="GruberRo5" w:date="2025-11-18T23:21:00Z" w16du:dateUtc="2025-11-19T05:21:00Z">
              <w:r w:rsidRPr="0055695D">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B5CBFE3" w14:textId="77777777" w:rsidR="00BA3BA6" w:rsidRPr="0055695D" w:rsidRDefault="00BA3BA6" w:rsidP="00E52C41">
            <w:pPr>
              <w:keepNext/>
              <w:spacing w:after="0"/>
              <w:jc w:val="center"/>
              <w:rPr>
                <w:ins w:id="229" w:author="GruberRo5" w:date="2025-11-18T23:21:00Z" w16du:dateUtc="2025-11-19T05:21:00Z"/>
                <w:rFonts w:ascii="Courier New" w:hAnsi="Courier New"/>
                <w:noProof/>
                <w:sz w:val="16"/>
              </w:rPr>
            </w:pPr>
            <w:ins w:id="230" w:author="GruberRo5" w:date="2025-11-18T23:21:00Z" w16du:dateUtc="2025-11-19T05:21:00Z">
              <w:r w:rsidRPr="0055695D">
                <w:rPr>
                  <w:rFonts w:ascii="Courier New" w:hAnsi="Courier New"/>
                  <w:noProof/>
                  <w:sz w:val="16"/>
                </w:rPr>
                <w:t>b1</w:t>
              </w:r>
            </w:ins>
          </w:p>
        </w:tc>
      </w:tr>
      <w:tr w:rsidR="00BA3BA6" w:rsidRPr="0055695D" w14:paraId="6F1489D2" w14:textId="77777777" w:rsidTr="00E52C41">
        <w:trPr>
          <w:trHeight w:val="24"/>
          <w:ins w:id="231" w:author="GruberRo5" w:date="2025-11-18T23:21:00Z"/>
        </w:trPr>
        <w:tc>
          <w:tcPr>
            <w:tcW w:w="851" w:type="dxa"/>
          </w:tcPr>
          <w:p w14:paraId="15DF7F66" w14:textId="77777777" w:rsidR="00BA3BA6" w:rsidRPr="0055695D" w:rsidRDefault="00BA3BA6" w:rsidP="00E52C41">
            <w:pPr>
              <w:keepNext/>
              <w:spacing w:after="0"/>
              <w:rPr>
                <w:ins w:id="232" w:author="GruberRo5" w:date="2025-11-18T23:21:00Z" w16du:dateUtc="2025-11-19T05:21:00Z"/>
                <w:rFonts w:ascii="Courier New" w:hAnsi="Courier New"/>
                <w:noProof/>
                <w:sz w:val="16"/>
              </w:rPr>
            </w:pPr>
          </w:p>
        </w:tc>
        <w:tc>
          <w:tcPr>
            <w:tcW w:w="595" w:type="dxa"/>
            <w:gridSpan w:val="2"/>
          </w:tcPr>
          <w:p w14:paraId="3A272B72" w14:textId="77777777" w:rsidR="00BA3BA6" w:rsidRPr="0055695D" w:rsidRDefault="00BA3BA6" w:rsidP="00E52C41">
            <w:pPr>
              <w:keepNext/>
              <w:spacing w:after="0"/>
              <w:rPr>
                <w:ins w:id="233" w:author="GruberRo5" w:date="2025-11-18T23:21:00Z" w16du:dateUtc="2025-11-19T05:21:00Z"/>
                <w:rFonts w:ascii="Courier New" w:hAnsi="Courier New"/>
                <w:noProof/>
                <w:sz w:val="16"/>
              </w:rPr>
            </w:pPr>
          </w:p>
        </w:tc>
        <w:tc>
          <w:tcPr>
            <w:tcW w:w="397" w:type="dxa"/>
            <w:gridSpan w:val="2"/>
            <w:tcBorders>
              <w:top w:val="nil"/>
              <w:left w:val="single" w:sz="6" w:space="0" w:color="auto"/>
              <w:bottom w:val="nil"/>
              <w:right w:val="nil"/>
            </w:tcBorders>
          </w:tcPr>
          <w:p w14:paraId="0BBA8185" w14:textId="77777777" w:rsidR="00BA3BA6" w:rsidRPr="0055695D" w:rsidRDefault="00BA3BA6" w:rsidP="00E52C41">
            <w:pPr>
              <w:keepNext/>
              <w:spacing w:after="0"/>
              <w:rPr>
                <w:ins w:id="234" w:author="GruberRo5" w:date="2025-11-18T23:21:00Z" w16du:dateUtc="2025-11-19T05:21:00Z"/>
                <w:rFonts w:ascii="Courier New" w:hAnsi="Courier New"/>
                <w:noProof/>
                <w:sz w:val="16"/>
              </w:rPr>
            </w:pPr>
          </w:p>
        </w:tc>
        <w:tc>
          <w:tcPr>
            <w:tcW w:w="397" w:type="dxa"/>
            <w:gridSpan w:val="2"/>
            <w:tcBorders>
              <w:top w:val="nil"/>
              <w:left w:val="single" w:sz="6" w:space="0" w:color="auto"/>
              <w:bottom w:val="nil"/>
              <w:right w:val="nil"/>
            </w:tcBorders>
          </w:tcPr>
          <w:p w14:paraId="0D077B46" w14:textId="77777777" w:rsidR="00BA3BA6" w:rsidRPr="0055695D" w:rsidRDefault="00BA3BA6" w:rsidP="00E52C41">
            <w:pPr>
              <w:keepNext/>
              <w:spacing w:after="0"/>
              <w:rPr>
                <w:ins w:id="235" w:author="GruberRo5" w:date="2025-11-18T23:21:00Z" w16du:dateUtc="2025-11-19T05:21:00Z"/>
                <w:rFonts w:ascii="Courier New" w:hAnsi="Courier New"/>
                <w:noProof/>
                <w:sz w:val="16"/>
              </w:rPr>
            </w:pPr>
          </w:p>
        </w:tc>
        <w:tc>
          <w:tcPr>
            <w:tcW w:w="397" w:type="dxa"/>
            <w:gridSpan w:val="2"/>
            <w:tcBorders>
              <w:top w:val="nil"/>
              <w:left w:val="single" w:sz="6" w:space="0" w:color="auto"/>
              <w:bottom w:val="nil"/>
              <w:right w:val="nil"/>
            </w:tcBorders>
          </w:tcPr>
          <w:p w14:paraId="7310E97E" w14:textId="77777777" w:rsidR="00BA3BA6" w:rsidRPr="0055695D" w:rsidRDefault="00BA3BA6" w:rsidP="00E52C41">
            <w:pPr>
              <w:keepNext/>
              <w:spacing w:after="0"/>
              <w:rPr>
                <w:ins w:id="236" w:author="GruberRo5" w:date="2025-11-18T23:21:00Z" w16du:dateUtc="2025-11-19T05:21:00Z"/>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ADA8866" w14:textId="77777777" w:rsidR="00BA3BA6" w:rsidRPr="0055695D" w:rsidRDefault="00BA3BA6" w:rsidP="00E52C41">
            <w:pPr>
              <w:keepNext/>
              <w:spacing w:after="0"/>
              <w:rPr>
                <w:ins w:id="237" w:author="GruberRo5" w:date="2025-11-18T23:21:00Z" w16du:dateUtc="2025-11-19T05:21: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CAF9409" w14:textId="77777777" w:rsidR="00BA3BA6" w:rsidRPr="0055695D" w:rsidRDefault="00BA3BA6" w:rsidP="00E52C41">
            <w:pPr>
              <w:keepNext/>
              <w:spacing w:after="0"/>
              <w:rPr>
                <w:ins w:id="238" w:author="GruberRo5" w:date="2025-11-18T23:21:00Z" w16du:dateUtc="2025-11-19T05:21: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6CEF529" w14:textId="77777777" w:rsidR="00BA3BA6" w:rsidRPr="0055695D" w:rsidRDefault="00BA3BA6" w:rsidP="00E52C41">
            <w:pPr>
              <w:keepNext/>
              <w:spacing w:after="0"/>
              <w:rPr>
                <w:ins w:id="239" w:author="GruberRo5" w:date="2025-11-18T23:21:00Z" w16du:dateUtc="2025-11-19T05:21:00Z"/>
                <w:rFonts w:ascii="Courier New" w:hAnsi="Courier New"/>
                <w:noProof/>
                <w:sz w:val="16"/>
              </w:rPr>
            </w:pPr>
          </w:p>
        </w:tc>
        <w:tc>
          <w:tcPr>
            <w:tcW w:w="397" w:type="dxa"/>
            <w:gridSpan w:val="2"/>
            <w:tcBorders>
              <w:top w:val="nil"/>
              <w:left w:val="single" w:sz="4" w:space="0" w:color="auto"/>
              <w:bottom w:val="nil"/>
              <w:right w:val="nil"/>
            </w:tcBorders>
          </w:tcPr>
          <w:p w14:paraId="5CA00234" w14:textId="77777777" w:rsidR="00BA3BA6" w:rsidRPr="0055695D" w:rsidRDefault="00BA3BA6" w:rsidP="00E52C41">
            <w:pPr>
              <w:keepNext/>
              <w:spacing w:after="0"/>
              <w:rPr>
                <w:ins w:id="240" w:author="GruberRo5" w:date="2025-11-18T23:21:00Z" w16du:dateUtc="2025-11-19T05:21:00Z"/>
                <w:rFonts w:ascii="Courier New" w:hAnsi="Courier New"/>
                <w:noProof/>
                <w:sz w:val="16"/>
              </w:rPr>
            </w:pPr>
          </w:p>
        </w:tc>
        <w:tc>
          <w:tcPr>
            <w:tcW w:w="397" w:type="dxa"/>
            <w:gridSpan w:val="2"/>
            <w:tcBorders>
              <w:top w:val="nil"/>
              <w:left w:val="single" w:sz="6" w:space="0" w:color="auto"/>
              <w:bottom w:val="nil"/>
              <w:right w:val="nil"/>
            </w:tcBorders>
          </w:tcPr>
          <w:p w14:paraId="01817CB5" w14:textId="77777777" w:rsidR="00BA3BA6" w:rsidRPr="0055695D" w:rsidRDefault="00BA3BA6" w:rsidP="00E52C41">
            <w:pPr>
              <w:keepNext/>
              <w:spacing w:after="0"/>
              <w:rPr>
                <w:ins w:id="241" w:author="GruberRo5" w:date="2025-11-18T23:21:00Z" w16du:dateUtc="2025-11-19T05:21:00Z"/>
                <w:rFonts w:ascii="Courier New" w:hAnsi="Courier New"/>
                <w:noProof/>
                <w:sz w:val="16"/>
              </w:rPr>
            </w:pPr>
          </w:p>
        </w:tc>
        <w:tc>
          <w:tcPr>
            <w:tcW w:w="5102" w:type="dxa"/>
          </w:tcPr>
          <w:p w14:paraId="5F99C9E0" w14:textId="547442A8" w:rsidR="00BA3BA6" w:rsidRPr="0055695D" w:rsidRDefault="00BA3BA6" w:rsidP="00E52C41">
            <w:pPr>
              <w:spacing w:after="0"/>
              <w:rPr>
                <w:ins w:id="242" w:author="GruberRo5" w:date="2025-11-18T23:21:00Z" w16du:dateUtc="2025-11-19T05:21:00Z"/>
                <w:rFonts w:ascii="Courier New" w:hAnsi="Courier New"/>
                <w:noProof/>
                <w:sz w:val="16"/>
              </w:rPr>
            </w:pPr>
            <w:ins w:id="243" w:author="GruberRo5" w:date="2025-11-18T23:21:00Z" w16du:dateUtc="2025-11-19T05:21:00Z">
              <w:r w:rsidRPr="0055695D">
                <w:rPr>
                  <w:rFonts w:ascii="Courier New" w:hAnsi="Courier New"/>
                  <w:noProof/>
                  <w:sz w:val="16"/>
                </w:rPr>
                <w:t xml:space="preserve">b1 value to be interpreted as defined for </w:t>
              </w:r>
            </w:ins>
            <w:ins w:id="244" w:author="GruberRo5" w:date="2025-11-18T23:22:00Z" w16du:dateUtc="2025-11-19T05:22:00Z">
              <w:r w:rsidRPr="0055695D">
                <w:rPr>
                  <w:rFonts w:ascii="Courier New" w:hAnsi="Courier New"/>
                  <w:noProof/>
                  <w:sz w:val="16"/>
                  <w:lang w:val="en-US"/>
                </w:rPr>
                <w:t>Pri</w:t>
              </w:r>
              <w:r w:rsidR="007F5D5C" w:rsidRPr="0055695D">
                <w:rPr>
                  <w:rFonts w:ascii="Courier New" w:hAnsi="Courier New"/>
                  <w:noProof/>
                  <w:sz w:val="16"/>
                  <w:lang w:val="en-US"/>
                </w:rPr>
                <w:t>ority</w:t>
              </w:r>
            </w:ins>
            <w:ins w:id="245" w:author="GruberRo5" w:date="2025-11-18T23:21:00Z" w16du:dateUtc="2025-11-19T05:21:00Z">
              <w:r w:rsidRPr="0055695D">
                <w:rPr>
                  <w:rFonts w:ascii="Courier New" w:hAnsi="Courier New"/>
                  <w:noProof/>
                  <w:sz w:val="16"/>
                </w:rPr>
                <w:t xml:space="preserve"> leaf in clause 5.10x</w:t>
              </w:r>
            </w:ins>
            <w:ins w:id="246" w:author="GruberRo5" w:date="2025-11-18T23:23:00Z" w16du:dateUtc="2025-11-19T05:23:00Z">
              <w:r w:rsidR="00D739E4" w:rsidRPr="0055695D">
                <w:rPr>
                  <w:rFonts w:ascii="Courier New" w:hAnsi="Courier New"/>
                  <w:noProof/>
                  <w:sz w:val="16"/>
                </w:rPr>
                <w:t>b</w:t>
              </w:r>
            </w:ins>
            <w:ins w:id="247" w:author="GruberRo5" w:date="2025-11-18T23:21:00Z" w16du:dateUtc="2025-11-19T05:21:00Z">
              <w:r w:rsidRPr="0055695D">
                <w:rPr>
                  <w:rFonts w:ascii="Courier New" w:hAnsi="Courier New"/>
                  <w:noProof/>
                  <w:sz w:val="16"/>
                </w:rPr>
                <w:t xml:space="preserve"> of 3GPP TS 24.368 [65].</w:t>
              </w:r>
            </w:ins>
          </w:p>
          <w:p w14:paraId="29E270F7" w14:textId="77777777" w:rsidR="00BA3BA6" w:rsidRPr="0055695D" w:rsidRDefault="00BA3BA6" w:rsidP="00E52C41">
            <w:pPr>
              <w:spacing w:after="0"/>
              <w:rPr>
                <w:ins w:id="248" w:author="GruberRo5" w:date="2025-11-18T23:21:00Z" w16du:dateUtc="2025-11-19T05:21:00Z"/>
                <w:rFonts w:ascii="Courier New" w:hAnsi="Courier New"/>
                <w:noProof/>
                <w:sz w:val="16"/>
              </w:rPr>
            </w:pPr>
          </w:p>
        </w:tc>
      </w:tr>
      <w:tr w:rsidR="00BA3BA6" w14:paraId="5AE210A6" w14:textId="77777777" w:rsidTr="00E52C41">
        <w:trPr>
          <w:trHeight w:val="24"/>
          <w:ins w:id="249" w:author="GruberRo5" w:date="2025-11-18T23:21:00Z"/>
        </w:trPr>
        <w:tc>
          <w:tcPr>
            <w:tcW w:w="851" w:type="dxa"/>
          </w:tcPr>
          <w:p w14:paraId="01F8322E" w14:textId="77777777" w:rsidR="00BA3BA6" w:rsidRPr="0055695D" w:rsidRDefault="00BA3BA6" w:rsidP="00E52C41">
            <w:pPr>
              <w:spacing w:after="0"/>
              <w:rPr>
                <w:ins w:id="250" w:author="GruberRo5" w:date="2025-11-18T23:21:00Z" w16du:dateUtc="2025-11-19T05:21:00Z"/>
                <w:rFonts w:ascii="Courier New" w:hAnsi="Courier New"/>
                <w:noProof/>
                <w:sz w:val="16"/>
              </w:rPr>
            </w:pPr>
          </w:p>
        </w:tc>
        <w:tc>
          <w:tcPr>
            <w:tcW w:w="595" w:type="dxa"/>
            <w:gridSpan w:val="2"/>
          </w:tcPr>
          <w:p w14:paraId="29A9CFFA" w14:textId="77777777" w:rsidR="00BA3BA6" w:rsidRPr="0055695D" w:rsidRDefault="00BA3BA6" w:rsidP="00E52C41">
            <w:pPr>
              <w:spacing w:after="0"/>
              <w:rPr>
                <w:ins w:id="251" w:author="GruberRo5" w:date="2025-11-18T23:21:00Z" w16du:dateUtc="2025-11-19T05:21: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29C6550" w14:textId="77777777" w:rsidR="00BA3BA6" w:rsidRPr="0055695D" w:rsidRDefault="00BA3BA6" w:rsidP="00E52C41">
            <w:pPr>
              <w:spacing w:after="0"/>
              <w:rPr>
                <w:ins w:id="252" w:author="GruberRo5" w:date="2025-11-18T23:21:00Z" w16du:dateUtc="2025-11-19T05:21: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4E7A772" w14:textId="77777777" w:rsidR="00BA3BA6" w:rsidRPr="0055695D" w:rsidRDefault="00BA3BA6" w:rsidP="00E52C41">
            <w:pPr>
              <w:spacing w:after="0"/>
              <w:rPr>
                <w:ins w:id="253" w:author="GruberRo5" w:date="2025-11-18T23:21:00Z" w16du:dateUtc="2025-11-19T05:21: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60FA424" w14:textId="77777777" w:rsidR="00BA3BA6" w:rsidRPr="0055695D" w:rsidRDefault="00BA3BA6" w:rsidP="00E52C41">
            <w:pPr>
              <w:spacing w:after="0"/>
              <w:rPr>
                <w:ins w:id="254" w:author="GruberRo5" w:date="2025-11-18T23:21:00Z" w16du:dateUtc="2025-11-19T05:21:00Z"/>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118F04A" w14:textId="77777777" w:rsidR="00BA3BA6" w:rsidRPr="0055695D" w:rsidRDefault="00BA3BA6" w:rsidP="00E52C41">
            <w:pPr>
              <w:spacing w:after="0"/>
              <w:rPr>
                <w:ins w:id="255" w:author="GruberRo5" w:date="2025-11-18T23:21:00Z" w16du:dateUtc="2025-11-19T05:21: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4C7206C" w14:textId="77777777" w:rsidR="00BA3BA6" w:rsidRPr="0055695D" w:rsidRDefault="00BA3BA6" w:rsidP="00E52C41">
            <w:pPr>
              <w:spacing w:after="0"/>
              <w:rPr>
                <w:ins w:id="256" w:author="GruberRo5" w:date="2025-11-18T23:21:00Z" w16du:dateUtc="2025-11-19T05:21: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633AB66" w14:textId="77777777" w:rsidR="00BA3BA6" w:rsidRPr="0055695D" w:rsidRDefault="00BA3BA6" w:rsidP="00E52C41">
            <w:pPr>
              <w:spacing w:after="0"/>
              <w:rPr>
                <w:ins w:id="257" w:author="GruberRo5" w:date="2025-11-18T23:21:00Z" w16du:dateUtc="2025-11-19T05:21: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7432B91" w14:textId="77777777" w:rsidR="00BA3BA6" w:rsidRPr="0055695D" w:rsidRDefault="00BA3BA6" w:rsidP="00E52C41">
            <w:pPr>
              <w:spacing w:after="0"/>
              <w:rPr>
                <w:ins w:id="258" w:author="GruberRo5" w:date="2025-11-18T23:21:00Z" w16du:dateUtc="2025-11-19T05:21: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6EB2667" w14:textId="77777777" w:rsidR="00BA3BA6" w:rsidRPr="0055695D" w:rsidRDefault="00BA3BA6" w:rsidP="00E52C41">
            <w:pPr>
              <w:spacing w:after="0"/>
              <w:rPr>
                <w:ins w:id="259" w:author="GruberRo5" w:date="2025-11-18T23:21:00Z" w16du:dateUtc="2025-11-19T05:21:00Z"/>
                <w:rFonts w:ascii="Courier New" w:hAnsi="Courier New"/>
                <w:noProof/>
                <w:sz w:val="16"/>
              </w:rPr>
            </w:pPr>
          </w:p>
        </w:tc>
        <w:tc>
          <w:tcPr>
            <w:tcW w:w="5102" w:type="dxa"/>
            <w:hideMark/>
          </w:tcPr>
          <w:p w14:paraId="162D1743" w14:textId="77777777" w:rsidR="00BA3BA6" w:rsidRDefault="00BA3BA6" w:rsidP="00E52C41">
            <w:pPr>
              <w:spacing w:after="0"/>
              <w:rPr>
                <w:ins w:id="260" w:author="GruberRo5" w:date="2025-11-18T23:21:00Z" w16du:dateUtc="2025-11-19T05:21:00Z"/>
                <w:rFonts w:ascii="Courier New" w:hAnsi="Courier New"/>
                <w:noProof/>
                <w:sz w:val="16"/>
              </w:rPr>
            </w:pPr>
            <w:ins w:id="261" w:author="GruberRo5" w:date="2025-11-18T23:21:00Z" w16du:dateUtc="2025-11-19T05:21:00Z">
              <w:r w:rsidRPr="0055695D">
                <w:rPr>
                  <w:rFonts w:ascii="Courier New" w:hAnsi="Courier New"/>
                  <w:noProof/>
                  <w:sz w:val="16"/>
                </w:rPr>
                <w:t xml:space="preserve">RFU (see </w:t>
              </w:r>
              <w:r w:rsidRPr="0055695D">
                <w:rPr>
                  <w:rFonts w:ascii="Courier New" w:eastAsia="MS Mincho" w:hAnsi="Courier New"/>
                  <w:noProof/>
                  <w:sz w:val="16"/>
                </w:rPr>
                <w:t>TS</w:t>
              </w:r>
              <w:r w:rsidRPr="0055695D">
                <w:rPr>
                  <w:rFonts w:ascii="Courier New" w:hAnsi="Courier New"/>
                  <w:noProof/>
                  <w:sz w:val="16"/>
                </w:rPr>
                <w:t> </w:t>
              </w:r>
              <w:r w:rsidRPr="0055695D">
                <w:rPr>
                  <w:rFonts w:ascii="Courier New" w:eastAsia="MS Mincho" w:hAnsi="Courier New"/>
                  <w:noProof/>
                  <w:sz w:val="16"/>
                </w:rPr>
                <w:t>31.101</w:t>
              </w:r>
              <w:r w:rsidRPr="0055695D">
                <w:rPr>
                  <w:rFonts w:ascii="Courier New" w:hAnsi="Courier New"/>
                  <w:noProof/>
                  <w:sz w:val="16"/>
                </w:rPr>
                <w:t> </w:t>
              </w:r>
              <w:r w:rsidRPr="0055695D">
                <w:rPr>
                  <w:rFonts w:ascii="Courier New" w:eastAsia="MS Mincho" w:hAnsi="Courier New"/>
                  <w:noProof/>
                  <w:sz w:val="16"/>
                </w:rPr>
                <w:t>[11]</w:t>
              </w:r>
              <w:r w:rsidRPr="0055695D">
                <w:rPr>
                  <w:rFonts w:ascii="Courier New" w:hAnsi="Courier New"/>
                  <w:noProof/>
                  <w:sz w:val="16"/>
                </w:rPr>
                <w:t>)</w:t>
              </w:r>
            </w:ins>
          </w:p>
        </w:tc>
      </w:tr>
    </w:tbl>
    <w:p w14:paraId="2DA589B2" w14:textId="77777777" w:rsidR="00BA3BA6" w:rsidRDefault="00BA3BA6" w:rsidP="00BA3BA6">
      <w:pPr>
        <w:pStyle w:val="B1"/>
        <w:rPr>
          <w:ins w:id="262" w:author="GruberRo5" w:date="2025-11-18T23:21:00Z" w16du:dateUtc="2025-11-19T05:21:00Z"/>
        </w:rPr>
      </w:pPr>
    </w:p>
    <w:p w14:paraId="5CD55941" w14:textId="1678BE33" w:rsidR="00304E05" w:rsidRPr="007D0212" w:rsidRDefault="00304E05" w:rsidP="00304E05">
      <w:pPr>
        <w:pStyle w:val="B1"/>
        <w:rPr>
          <w:ins w:id="263" w:author="GruberRo3" w:date="2025-10-28T21:32:00Z" w16du:dateUtc="2025-10-28T20:32:00Z"/>
        </w:rPr>
      </w:pPr>
      <w:ins w:id="264" w:author="GruberRo3" w:date="2025-10-28T21:32:00Z" w16du:dateUtc="2025-10-28T20:32:00Z">
        <w:r w:rsidRPr="007D0212">
          <w:t>Coding of PLMN:</w:t>
        </w:r>
      </w:ins>
    </w:p>
    <w:p w14:paraId="7FCDF30B" w14:textId="3F9DC5B4" w:rsidR="00304E05" w:rsidRPr="00CC03FF" w:rsidRDefault="00304E05" w:rsidP="00304E05">
      <w:pPr>
        <w:pStyle w:val="B2"/>
        <w:rPr>
          <w:ins w:id="265" w:author="GruberRo3" w:date="2025-10-28T21:32:00Z" w16du:dateUtc="2025-10-28T20:32:00Z"/>
        </w:rPr>
      </w:pPr>
      <w:ins w:id="266" w:author="GruberRo3" w:date="2025-10-28T21:32:00Z" w16du:dateUtc="2025-10-28T20:32:00Z">
        <w:r>
          <w:t>-</w:t>
        </w:r>
        <w:r>
          <w:tab/>
        </w:r>
        <w:r w:rsidRPr="007D0212">
          <w:t>Mobile Country Code (MCC) followed by the Mobile Network Code (MNC)</w:t>
        </w:r>
        <w:r>
          <w:t xml:space="preserve"> </w:t>
        </w:r>
        <w:r w:rsidRPr="005562FD">
          <w:t>according to TS 24.008 [9].</w:t>
        </w:r>
      </w:ins>
    </w:p>
    <w:p w14:paraId="1AF1E46F" w14:textId="269398A7" w:rsidR="00304E05" w:rsidRDefault="00304E05" w:rsidP="00304E05">
      <w:pPr>
        <w:pStyle w:val="B1"/>
        <w:rPr>
          <w:ins w:id="267" w:author="GruberRo3" w:date="2025-10-28T21:32:00Z" w16du:dateUtc="2025-10-28T20:32:00Z"/>
        </w:rPr>
      </w:pPr>
      <w:ins w:id="268" w:author="GruberRo3" w:date="2025-10-28T21:32:00Z" w16du:dateUtc="2025-10-28T20:32:00Z">
        <w:r w:rsidRPr="007D0212">
          <w:t xml:space="preserve">Coding of </w:t>
        </w:r>
        <w:r w:rsidRPr="00AA3F1B">
          <w:t>PLMN Access Technology Identifier</w:t>
        </w:r>
        <w:r w:rsidRPr="007D0212">
          <w:t>:</w:t>
        </w:r>
      </w:ins>
    </w:p>
    <w:p w14:paraId="4CD53E54" w14:textId="77777777" w:rsidR="00304E05" w:rsidRDefault="00304E05" w:rsidP="00304E05">
      <w:pPr>
        <w:pStyle w:val="TH"/>
        <w:spacing w:before="0" w:after="0"/>
        <w:rPr>
          <w:ins w:id="269" w:author="GruberRo3" w:date="2025-10-28T21:32:00Z" w16du:dateUtc="2025-10-28T20:32:00Z"/>
          <w:sz w:val="8"/>
          <w:szCs w:val="8"/>
        </w:rPr>
      </w:pPr>
    </w:p>
    <w:p w14:paraId="2BC50BB6" w14:textId="77777777" w:rsidR="00304E05" w:rsidRPr="007D0212" w:rsidRDefault="00304E05" w:rsidP="00304E05">
      <w:pPr>
        <w:pStyle w:val="B2"/>
        <w:rPr>
          <w:ins w:id="270" w:author="GruberRo3" w:date="2025-10-28T21:32:00Z" w16du:dateUtc="2025-10-28T20:32:00Z"/>
        </w:rPr>
      </w:pPr>
      <w:ins w:id="271" w:author="GruberRo3" w:date="2025-10-28T21:32:00Z" w16du:dateUtc="2025-10-28T20:32:00Z">
        <w:r>
          <w:t>-</w:t>
        </w:r>
        <w:r>
          <w:tab/>
        </w:r>
        <w:r w:rsidRPr="007D0212">
          <w:t xml:space="preserve">See </w:t>
        </w:r>
        <w:proofErr w:type="spellStart"/>
        <w:r w:rsidRPr="007D0212">
          <w:t>EF</w:t>
        </w:r>
        <w:r w:rsidRPr="007D0212">
          <w:rPr>
            <w:vertAlign w:val="subscript"/>
          </w:rPr>
          <w:t>PLMNwACT</w:t>
        </w:r>
        <w:proofErr w:type="spellEnd"/>
        <w:r w:rsidRPr="007D0212">
          <w:t xml:space="preserve"> for coding</w:t>
        </w:r>
        <w:r>
          <w:t>.</w:t>
        </w:r>
      </w:ins>
    </w:p>
    <w:p w14:paraId="6DEF2308" w14:textId="061AA774" w:rsidR="00E302EE" w:rsidRDefault="00E302EE" w:rsidP="00E302EE">
      <w:pPr>
        <w:pStyle w:val="B1"/>
        <w:rPr>
          <w:ins w:id="272" w:author="GruberRo3" w:date="2025-10-28T21:56:00Z" w16du:dateUtc="2025-10-28T20:56:00Z"/>
        </w:rPr>
      </w:pPr>
      <w:ins w:id="273" w:author="GruberRo3" w:date="2025-10-28T21:56:00Z" w16du:dateUtc="2025-10-28T20:56:00Z">
        <w:r w:rsidRPr="007D0212">
          <w:t xml:space="preserve">Coding of </w:t>
        </w:r>
      </w:ins>
      <w:proofErr w:type="spellStart"/>
      <w:ins w:id="274" w:author="GruberRo5" w:date="2025-11-18T23:10:00Z">
        <w:r w:rsidR="00693DAA" w:rsidRPr="00693DAA">
          <w:rPr>
            <w:lang w:val="en-US"/>
          </w:rPr>
          <w:t>SelectedSATFeature</w:t>
        </w:r>
      </w:ins>
      <w:proofErr w:type="spellEnd"/>
      <w:ins w:id="275" w:author="GruberRo3" w:date="2025-10-28T21:56:00Z" w16du:dateUtc="2025-10-28T20:56:00Z">
        <w:r w:rsidRPr="007D0212">
          <w:t>:</w:t>
        </w:r>
      </w:ins>
    </w:p>
    <w:tbl>
      <w:tblPr>
        <w:tblW w:w="9724"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2551F" w:rsidRPr="0055695D" w14:paraId="4CB47626" w14:textId="77777777" w:rsidTr="00AE1987">
        <w:trPr>
          <w:gridAfter w:val="2"/>
          <w:wAfter w:w="5300" w:type="dxa"/>
          <w:trHeight w:val="280"/>
          <w:ins w:id="276" w:author="GruberRo3" w:date="2025-10-28T21:56:00Z"/>
        </w:trPr>
        <w:tc>
          <w:tcPr>
            <w:tcW w:w="851" w:type="dxa"/>
          </w:tcPr>
          <w:p w14:paraId="4E9CCFB5" w14:textId="77777777" w:rsidR="00F2551F" w:rsidRDefault="00F2551F" w:rsidP="0043593B">
            <w:pPr>
              <w:keepNext/>
              <w:spacing w:after="0"/>
              <w:rPr>
                <w:ins w:id="277" w:author="GruberRo3" w:date="2025-10-28T21:56:00Z" w16du:dateUtc="2025-10-28T20:56:00Z"/>
                <w:rFonts w:ascii="Courier New" w:hAnsi="Courier New"/>
                <w:noProof/>
                <w:sz w:val="16"/>
              </w:rPr>
            </w:pPr>
          </w:p>
        </w:tc>
        <w:tc>
          <w:tcPr>
            <w:tcW w:w="397" w:type="dxa"/>
            <w:tcBorders>
              <w:top w:val="nil"/>
              <w:left w:val="nil"/>
              <w:bottom w:val="nil"/>
              <w:right w:val="single" w:sz="6" w:space="0" w:color="auto"/>
            </w:tcBorders>
          </w:tcPr>
          <w:p w14:paraId="70D93223" w14:textId="77777777" w:rsidR="00F2551F" w:rsidRDefault="00F2551F" w:rsidP="0043593B">
            <w:pPr>
              <w:keepNext/>
              <w:spacing w:after="0"/>
              <w:rPr>
                <w:ins w:id="278" w:author="GruberRo3" w:date="2025-10-28T21:56:00Z" w16du:dateUtc="2025-10-28T20:56: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7654B52" w14:textId="77777777" w:rsidR="00F2551F" w:rsidRPr="0055695D" w:rsidRDefault="00F2551F" w:rsidP="0043593B">
            <w:pPr>
              <w:keepNext/>
              <w:spacing w:after="0"/>
              <w:jc w:val="center"/>
              <w:rPr>
                <w:ins w:id="279" w:author="GruberRo3" w:date="2025-10-28T21:56:00Z" w16du:dateUtc="2025-10-28T20:56:00Z"/>
                <w:rFonts w:ascii="Courier New" w:hAnsi="Courier New"/>
                <w:noProof/>
                <w:sz w:val="16"/>
              </w:rPr>
            </w:pPr>
            <w:ins w:id="280" w:author="GruberRo3" w:date="2025-10-28T21:56:00Z" w16du:dateUtc="2025-10-28T20:56:00Z">
              <w:r w:rsidRPr="0055695D">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64076420" w14:textId="77777777" w:rsidR="00F2551F" w:rsidRPr="0055695D" w:rsidRDefault="00F2551F" w:rsidP="0043593B">
            <w:pPr>
              <w:keepNext/>
              <w:spacing w:after="0"/>
              <w:jc w:val="center"/>
              <w:rPr>
                <w:ins w:id="281" w:author="GruberRo3" w:date="2025-10-28T21:56:00Z" w16du:dateUtc="2025-10-28T20:56:00Z"/>
                <w:rFonts w:ascii="Courier New" w:hAnsi="Courier New"/>
                <w:noProof/>
                <w:sz w:val="16"/>
              </w:rPr>
            </w:pPr>
            <w:ins w:id="282" w:author="GruberRo3" w:date="2025-10-28T21:56:00Z" w16du:dateUtc="2025-10-28T20:56:00Z">
              <w:r w:rsidRPr="0055695D">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A990994" w14:textId="77777777" w:rsidR="00F2551F" w:rsidRPr="0055695D" w:rsidRDefault="00F2551F" w:rsidP="0043593B">
            <w:pPr>
              <w:keepNext/>
              <w:spacing w:after="0"/>
              <w:jc w:val="center"/>
              <w:rPr>
                <w:ins w:id="283" w:author="GruberRo3" w:date="2025-10-28T21:56:00Z" w16du:dateUtc="2025-10-28T20:56:00Z"/>
                <w:rFonts w:ascii="Courier New" w:hAnsi="Courier New"/>
                <w:noProof/>
                <w:sz w:val="16"/>
              </w:rPr>
            </w:pPr>
            <w:ins w:id="284" w:author="GruberRo3" w:date="2025-10-28T21:56:00Z" w16du:dateUtc="2025-10-28T20:56:00Z">
              <w:r w:rsidRPr="0055695D">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C112019" w14:textId="77777777" w:rsidR="00F2551F" w:rsidRPr="0055695D" w:rsidRDefault="00F2551F" w:rsidP="0043593B">
            <w:pPr>
              <w:keepNext/>
              <w:spacing w:after="0"/>
              <w:jc w:val="center"/>
              <w:rPr>
                <w:ins w:id="285" w:author="GruberRo3" w:date="2025-10-28T21:56:00Z" w16du:dateUtc="2025-10-28T20:56:00Z"/>
                <w:rFonts w:ascii="Courier New" w:hAnsi="Courier New"/>
                <w:noProof/>
                <w:sz w:val="16"/>
              </w:rPr>
            </w:pPr>
            <w:ins w:id="286" w:author="GruberRo3" w:date="2025-10-28T21:56:00Z" w16du:dateUtc="2025-10-28T20:56:00Z">
              <w:r w:rsidRPr="0055695D">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80934CD" w14:textId="77777777" w:rsidR="00F2551F" w:rsidRPr="0055695D" w:rsidRDefault="00F2551F" w:rsidP="0043593B">
            <w:pPr>
              <w:keepNext/>
              <w:spacing w:after="0"/>
              <w:jc w:val="center"/>
              <w:rPr>
                <w:ins w:id="287" w:author="GruberRo3" w:date="2025-10-28T21:56:00Z" w16du:dateUtc="2025-10-28T20:56:00Z"/>
                <w:rFonts w:ascii="Courier New" w:hAnsi="Courier New"/>
                <w:noProof/>
                <w:sz w:val="16"/>
              </w:rPr>
            </w:pPr>
            <w:ins w:id="288" w:author="GruberRo3" w:date="2025-10-28T21:56:00Z" w16du:dateUtc="2025-10-28T20:56:00Z">
              <w:r w:rsidRPr="0055695D">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43B6E86" w14:textId="77777777" w:rsidR="00F2551F" w:rsidRPr="0055695D" w:rsidRDefault="00F2551F" w:rsidP="0043593B">
            <w:pPr>
              <w:keepNext/>
              <w:spacing w:after="0"/>
              <w:jc w:val="center"/>
              <w:rPr>
                <w:ins w:id="289" w:author="GruberRo3" w:date="2025-10-28T21:56:00Z" w16du:dateUtc="2025-10-28T20:56:00Z"/>
                <w:rFonts w:ascii="Courier New" w:hAnsi="Courier New"/>
                <w:noProof/>
                <w:sz w:val="16"/>
              </w:rPr>
            </w:pPr>
            <w:ins w:id="290" w:author="GruberRo3" w:date="2025-10-28T21:56:00Z" w16du:dateUtc="2025-10-28T20:56:00Z">
              <w:r w:rsidRPr="0055695D">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770BBA2E" w14:textId="77777777" w:rsidR="00F2551F" w:rsidRPr="0055695D" w:rsidRDefault="00F2551F" w:rsidP="0043593B">
            <w:pPr>
              <w:keepNext/>
              <w:spacing w:after="0"/>
              <w:jc w:val="center"/>
              <w:rPr>
                <w:ins w:id="291" w:author="GruberRo3" w:date="2025-10-28T21:56:00Z" w16du:dateUtc="2025-10-28T20:56:00Z"/>
                <w:rFonts w:ascii="Courier New" w:hAnsi="Courier New"/>
                <w:noProof/>
                <w:sz w:val="16"/>
              </w:rPr>
            </w:pPr>
            <w:ins w:id="292" w:author="GruberRo3" w:date="2025-10-28T21:56:00Z" w16du:dateUtc="2025-10-28T20:56:00Z">
              <w:r w:rsidRPr="0055695D">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7F27D0F" w14:textId="77777777" w:rsidR="00F2551F" w:rsidRPr="0055695D" w:rsidRDefault="00F2551F" w:rsidP="0043593B">
            <w:pPr>
              <w:keepNext/>
              <w:spacing w:after="0"/>
              <w:jc w:val="center"/>
              <w:rPr>
                <w:ins w:id="293" w:author="GruberRo3" w:date="2025-10-28T21:56:00Z" w16du:dateUtc="2025-10-28T20:56:00Z"/>
                <w:rFonts w:ascii="Courier New" w:hAnsi="Courier New"/>
                <w:noProof/>
                <w:sz w:val="16"/>
              </w:rPr>
            </w:pPr>
            <w:ins w:id="294" w:author="GruberRo3" w:date="2025-10-28T21:56:00Z" w16du:dateUtc="2025-10-28T20:56:00Z">
              <w:r w:rsidRPr="0055695D">
                <w:rPr>
                  <w:rFonts w:ascii="Courier New" w:hAnsi="Courier New"/>
                  <w:noProof/>
                  <w:sz w:val="16"/>
                </w:rPr>
                <w:t>b1</w:t>
              </w:r>
            </w:ins>
          </w:p>
        </w:tc>
      </w:tr>
      <w:tr w:rsidR="00F2551F" w14:paraId="3ADB7DFA" w14:textId="77777777" w:rsidTr="00AE1987">
        <w:trPr>
          <w:trHeight w:val="24"/>
          <w:ins w:id="295" w:author="GruberRo3" w:date="2025-10-28T21:56:00Z"/>
        </w:trPr>
        <w:tc>
          <w:tcPr>
            <w:tcW w:w="851" w:type="dxa"/>
          </w:tcPr>
          <w:p w14:paraId="42257781" w14:textId="77777777" w:rsidR="00F2551F" w:rsidRPr="0055695D" w:rsidRDefault="00F2551F" w:rsidP="0043593B">
            <w:pPr>
              <w:keepNext/>
              <w:spacing w:after="0"/>
              <w:rPr>
                <w:ins w:id="296" w:author="GruberRo3" w:date="2025-10-28T21:56:00Z" w16du:dateUtc="2025-10-28T20:56:00Z"/>
                <w:rFonts w:ascii="Courier New" w:hAnsi="Courier New"/>
                <w:noProof/>
                <w:sz w:val="16"/>
              </w:rPr>
            </w:pPr>
          </w:p>
        </w:tc>
        <w:tc>
          <w:tcPr>
            <w:tcW w:w="595" w:type="dxa"/>
            <w:gridSpan w:val="2"/>
          </w:tcPr>
          <w:p w14:paraId="326678B0" w14:textId="77777777" w:rsidR="00F2551F" w:rsidRPr="0055695D" w:rsidRDefault="00F2551F" w:rsidP="0043593B">
            <w:pPr>
              <w:keepNext/>
              <w:spacing w:after="0"/>
              <w:rPr>
                <w:ins w:id="297" w:author="GruberRo3" w:date="2025-10-28T21:56:00Z" w16du:dateUtc="2025-10-28T20:56:00Z"/>
                <w:rFonts w:ascii="Courier New" w:hAnsi="Courier New"/>
                <w:noProof/>
                <w:sz w:val="16"/>
              </w:rPr>
            </w:pPr>
          </w:p>
        </w:tc>
        <w:tc>
          <w:tcPr>
            <w:tcW w:w="397" w:type="dxa"/>
            <w:gridSpan w:val="2"/>
            <w:tcBorders>
              <w:top w:val="nil"/>
              <w:left w:val="single" w:sz="6" w:space="0" w:color="auto"/>
              <w:bottom w:val="nil"/>
              <w:right w:val="nil"/>
            </w:tcBorders>
          </w:tcPr>
          <w:p w14:paraId="2030D633" w14:textId="77777777" w:rsidR="00F2551F" w:rsidRPr="0055695D" w:rsidRDefault="00F2551F" w:rsidP="0043593B">
            <w:pPr>
              <w:keepNext/>
              <w:spacing w:after="0"/>
              <w:rPr>
                <w:ins w:id="298" w:author="GruberRo3" w:date="2025-10-28T21:56:00Z" w16du:dateUtc="2025-10-28T20:56:00Z"/>
                <w:rFonts w:ascii="Courier New" w:hAnsi="Courier New"/>
                <w:noProof/>
                <w:sz w:val="16"/>
              </w:rPr>
            </w:pPr>
          </w:p>
        </w:tc>
        <w:tc>
          <w:tcPr>
            <w:tcW w:w="397" w:type="dxa"/>
            <w:gridSpan w:val="2"/>
            <w:tcBorders>
              <w:top w:val="nil"/>
              <w:left w:val="single" w:sz="6" w:space="0" w:color="auto"/>
              <w:bottom w:val="nil"/>
              <w:right w:val="nil"/>
            </w:tcBorders>
          </w:tcPr>
          <w:p w14:paraId="0C962957" w14:textId="77777777" w:rsidR="00F2551F" w:rsidRPr="0055695D" w:rsidRDefault="00F2551F" w:rsidP="0043593B">
            <w:pPr>
              <w:keepNext/>
              <w:spacing w:after="0"/>
              <w:rPr>
                <w:ins w:id="299" w:author="GruberRo3" w:date="2025-10-28T21:56:00Z" w16du:dateUtc="2025-10-28T20:56:00Z"/>
                <w:rFonts w:ascii="Courier New" w:hAnsi="Courier New"/>
                <w:noProof/>
                <w:sz w:val="16"/>
              </w:rPr>
            </w:pPr>
          </w:p>
        </w:tc>
        <w:tc>
          <w:tcPr>
            <w:tcW w:w="397" w:type="dxa"/>
            <w:gridSpan w:val="2"/>
            <w:tcBorders>
              <w:top w:val="nil"/>
              <w:left w:val="single" w:sz="6" w:space="0" w:color="auto"/>
              <w:bottom w:val="nil"/>
              <w:right w:val="nil"/>
            </w:tcBorders>
          </w:tcPr>
          <w:p w14:paraId="77BC94AA" w14:textId="77777777" w:rsidR="00F2551F" w:rsidRPr="0055695D" w:rsidRDefault="00F2551F" w:rsidP="0043593B">
            <w:pPr>
              <w:keepNext/>
              <w:spacing w:after="0"/>
              <w:rPr>
                <w:ins w:id="300" w:author="GruberRo3" w:date="2025-10-28T21:56:00Z" w16du:dateUtc="2025-10-28T20:56:00Z"/>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8A04874" w14:textId="77777777" w:rsidR="00F2551F" w:rsidRPr="0055695D" w:rsidRDefault="00F2551F" w:rsidP="0043593B">
            <w:pPr>
              <w:keepNext/>
              <w:spacing w:after="0"/>
              <w:rPr>
                <w:ins w:id="301" w:author="GruberRo3" w:date="2025-10-28T21:56:00Z" w16du:dateUtc="2025-10-28T20:56: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8084602" w14:textId="77777777" w:rsidR="00F2551F" w:rsidRPr="0055695D" w:rsidRDefault="00F2551F" w:rsidP="0043593B">
            <w:pPr>
              <w:keepNext/>
              <w:spacing w:after="0"/>
              <w:rPr>
                <w:ins w:id="302" w:author="GruberRo3" w:date="2025-10-28T21:56:00Z" w16du:dateUtc="2025-10-28T20:56: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0729996" w14:textId="77777777" w:rsidR="00F2551F" w:rsidRPr="0055695D" w:rsidRDefault="00F2551F" w:rsidP="0043593B">
            <w:pPr>
              <w:keepNext/>
              <w:spacing w:after="0"/>
              <w:rPr>
                <w:ins w:id="303" w:author="GruberRo3" w:date="2025-10-28T21:56:00Z" w16du:dateUtc="2025-10-28T20:56:00Z"/>
                <w:rFonts w:ascii="Courier New" w:hAnsi="Courier New"/>
                <w:noProof/>
                <w:sz w:val="16"/>
              </w:rPr>
            </w:pPr>
          </w:p>
        </w:tc>
        <w:tc>
          <w:tcPr>
            <w:tcW w:w="397" w:type="dxa"/>
            <w:gridSpan w:val="2"/>
            <w:tcBorders>
              <w:top w:val="nil"/>
              <w:left w:val="single" w:sz="4" w:space="0" w:color="auto"/>
              <w:bottom w:val="nil"/>
              <w:right w:val="nil"/>
            </w:tcBorders>
          </w:tcPr>
          <w:p w14:paraId="577AE7AF" w14:textId="77777777" w:rsidR="00F2551F" w:rsidRPr="0055695D" w:rsidRDefault="00F2551F" w:rsidP="0043593B">
            <w:pPr>
              <w:keepNext/>
              <w:spacing w:after="0"/>
              <w:rPr>
                <w:ins w:id="304" w:author="GruberRo3" w:date="2025-10-28T21:56:00Z" w16du:dateUtc="2025-10-28T20:56:00Z"/>
                <w:rFonts w:ascii="Courier New" w:hAnsi="Courier New"/>
                <w:noProof/>
                <w:sz w:val="16"/>
              </w:rPr>
            </w:pPr>
          </w:p>
        </w:tc>
        <w:tc>
          <w:tcPr>
            <w:tcW w:w="397" w:type="dxa"/>
            <w:gridSpan w:val="2"/>
            <w:tcBorders>
              <w:top w:val="nil"/>
              <w:left w:val="single" w:sz="6" w:space="0" w:color="auto"/>
              <w:bottom w:val="nil"/>
              <w:right w:val="nil"/>
            </w:tcBorders>
          </w:tcPr>
          <w:p w14:paraId="2116F666" w14:textId="77777777" w:rsidR="00F2551F" w:rsidRPr="0055695D" w:rsidRDefault="00F2551F" w:rsidP="0043593B">
            <w:pPr>
              <w:keepNext/>
              <w:spacing w:after="0"/>
              <w:rPr>
                <w:ins w:id="305" w:author="GruberRo3" w:date="2025-10-28T21:56:00Z" w16du:dateUtc="2025-10-28T20:56:00Z"/>
                <w:rFonts w:ascii="Courier New" w:hAnsi="Courier New"/>
                <w:noProof/>
                <w:sz w:val="16"/>
              </w:rPr>
            </w:pPr>
          </w:p>
        </w:tc>
        <w:tc>
          <w:tcPr>
            <w:tcW w:w="5102" w:type="dxa"/>
          </w:tcPr>
          <w:p w14:paraId="08F76805" w14:textId="3E496FFB" w:rsidR="00F2551F" w:rsidRDefault="00F2551F" w:rsidP="0043593B">
            <w:pPr>
              <w:spacing w:after="0"/>
              <w:rPr>
                <w:ins w:id="306" w:author="GruberRo3" w:date="2025-10-28T21:56:00Z" w16du:dateUtc="2025-10-28T20:56:00Z"/>
                <w:rFonts w:ascii="Courier New" w:hAnsi="Courier New"/>
                <w:noProof/>
                <w:sz w:val="16"/>
              </w:rPr>
            </w:pPr>
            <w:ins w:id="307" w:author="GruberRo3" w:date="2025-10-28T21:56:00Z" w16du:dateUtc="2025-10-28T20:56:00Z">
              <w:r w:rsidRPr="0055695D">
                <w:rPr>
                  <w:rFonts w:ascii="Courier New" w:hAnsi="Courier New"/>
                  <w:noProof/>
                  <w:sz w:val="16"/>
                </w:rPr>
                <w:t xml:space="preserve">b1 value to be interpreted as defined for </w:t>
              </w:r>
            </w:ins>
            <w:ins w:id="308" w:author="GruberRo5" w:date="2025-11-18T23:20:00Z">
              <w:r w:rsidR="004E4E02" w:rsidRPr="0055695D">
                <w:rPr>
                  <w:rFonts w:ascii="Courier New" w:hAnsi="Courier New"/>
                  <w:noProof/>
                  <w:sz w:val="16"/>
                  <w:lang w:val="en-US"/>
                </w:rPr>
                <w:t>SelectedSATFeature</w:t>
              </w:r>
            </w:ins>
            <w:ins w:id="309" w:author="GruberRo3" w:date="2025-10-28T21:56:00Z" w16du:dateUtc="2025-10-28T20:56:00Z">
              <w:r w:rsidRPr="0055695D">
                <w:rPr>
                  <w:rFonts w:ascii="Courier New" w:hAnsi="Courier New"/>
                  <w:noProof/>
                  <w:sz w:val="16"/>
                </w:rPr>
                <w:t xml:space="preserve"> leaf in clause 5.10</w:t>
              </w:r>
            </w:ins>
            <w:ins w:id="310" w:author="GruberRo3" w:date="2025-10-30T14:11:00Z" w16du:dateUtc="2025-10-30T13:11:00Z">
              <w:r w:rsidR="00210BA5" w:rsidRPr="0055695D">
                <w:rPr>
                  <w:rFonts w:ascii="Courier New" w:hAnsi="Courier New"/>
                  <w:noProof/>
                  <w:sz w:val="16"/>
                </w:rPr>
                <w:t>xf</w:t>
              </w:r>
            </w:ins>
            <w:ins w:id="311" w:author="GruberRo3" w:date="2025-10-28T21:56:00Z" w16du:dateUtc="2025-10-28T20:56:00Z">
              <w:r w:rsidRPr="0055695D">
                <w:rPr>
                  <w:rFonts w:ascii="Courier New" w:hAnsi="Courier New"/>
                  <w:noProof/>
                  <w:sz w:val="16"/>
                </w:rPr>
                <w:t xml:space="preserve"> of 3GPP TS 24.368 [65].</w:t>
              </w:r>
            </w:ins>
          </w:p>
          <w:p w14:paraId="165E4DCD" w14:textId="77777777" w:rsidR="00F2551F" w:rsidRDefault="00F2551F" w:rsidP="0043593B">
            <w:pPr>
              <w:spacing w:after="0"/>
              <w:rPr>
                <w:ins w:id="312" w:author="GruberRo3" w:date="2025-10-28T21:56:00Z" w16du:dateUtc="2025-10-28T20:56:00Z"/>
                <w:rFonts w:ascii="Courier New" w:hAnsi="Courier New"/>
                <w:noProof/>
                <w:sz w:val="16"/>
              </w:rPr>
            </w:pPr>
          </w:p>
        </w:tc>
      </w:tr>
      <w:tr w:rsidR="00F2551F" w14:paraId="34B74442" w14:textId="77777777" w:rsidTr="00AE1987">
        <w:trPr>
          <w:trHeight w:val="24"/>
          <w:ins w:id="313" w:author="GruberRo3" w:date="2025-10-28T21:56:00Z"/>
        </w:trPr>
        <w:tc>
          <w:tcPr>
            <w:tcW w:w="851" w:type="dxa"/>
          </w:tcPr>
          <w:p w14:paraId="117CA4C2" w14:textId="77777777" w:rsidR="00F2551F" w:rsidRDefault="00F2551F" w:rsidP="0043593B">
            <w:pPr>
              <w:spacing w:after="0"/>
              <w:rPr>
                <w:ins w:id="314" w:author="GruberRo3" w:date="2025-10-28T21:56:00Z" w16du:dateUtc="2025-10-28T20:56:00Z"/>
                <w:rFonts w:ascii="Courier New" w:hAnsi="Courier New"/>
                <w:noProof/>
                <w:sz w:val="16"/>
              </w:rPr>
            </w:pPr>
          </w:p>
        </w:tc>
        <w:tc>
          <w:tcPr>
            <w:tcW w:w="595" w:type="dxa"/>
            <w:gridSpan w:val="2"/>
          </w:tcPr>
          <w:p w14:paraId="75C95E25" w14:textId="77777777" w:rsidR="00F2551F" w:rsidRDefault="00F2551F" w:rsidP="0043593B">
            <w:pPr>
              <w:spacing w:after="0"/>
              <w:rPr>
                <w:ins w:id="315" w:author="GruberRo3" w:date="2025-10-28T21:56:00Z" w16du:dateUtc="2025-10-28T20:56: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92DB012" w14:textId="77777777" w:rsidR="00F2551F" w:rsidRDefault="00F2551F" w:rsidP="0043593B">
            <w:pPr>
              <w:spacing w:after="0"/>
              <w:rPr>
                <w:ins w:id="316" w:author="GruberRo3" w:date="2025-10-28T21:56:00Z" w16du:dateUtc="2025-10-28T20:56: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8C87B53" w14:textId="77777777" w:rsidR="00F2551F" w:rsidRDefault="00F2551F" w:rsidP="0043593B">
            <w:pPr>
              <w:spacing w:after="0"/>
              <w:rPr>
                <w:ins w:id="317" w:author="GruberRo3" w:date="2025-10-28T21:56:00Z" w16du:dateUtc="2025-10-28T20:56: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E3028B9" w14:textId="77777777" w:rsidR="00F2551F" w:rsidRDefault="00F2551F" w:rsidP="0043593B">
            <w:pPr>
              <w:spacing w:after="0"/>
              <w:rPr>
                <w:ins w:id="318" w:author="GruberRo3" w:date="2025-10-28T21:56:00Z" w16du:dateUtc="2025-10-28T20:56:00Z"/>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8970790" w14:textId="77777777" w:rsidR="00F2551F" w:rsidRDefault="00F2551F" w:rsidP="0043593B">
            <w:pPr>
              <w:spacing w:after="0"/>
              <w:rPr>
                <w:ins w:id="319" w:author="GruberRo3" w:date="2025-10-28T21:56:00Z" w16du:dateUtc="2025-10-28T20:56: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50A0EA8" w14:textId="77777777" w:rsidR="00F2551F" w:rsidRDefault="00F2551F" w:rsidP="0043593B">
            <w:pPr>
              <w:spacing w:after="0"/>
              <w:rPr>
                <w:ins w:id="320" w:author="GruberRo3" w:date="2025-10-28T21:56:00Z" w16du:dateUtc="2025-10-28T20:56: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DE119B9" w14:textId="77777777" w:rsidR="00F2551F" w:rsidRDefault="00F2551F" w:rsidP="0043593B">
            <w:pPr>
              <w:spacing w:after="0"/>
              <w:rPr>
                <w:ins w:id="321" w:author="GruberRo3" w:date="2025-10-28T21:56:00Z" w16du:dateUtc="2025-10-28T20:56: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FA4AE1E" w14:textId="77777777" w:rsidR="00F2551F" w:rsidRDefault="00F2551F" w:rsidP="0043593B">
            <w:pPr>
              <w:spacing w:after="0"/>
              <w:rPr>
                <w:ins w:id="322" w:author="GruberRo3" w:date="2025-10-28T21:56:00Z" w16du:dateUtc="2025-10-28T20:56: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BB87B8F" w14:textId="77777777" w:rsidR="00F2551F" w:rsidRDefault="00F2551F" w:rsidP="0043593B">
            <w:pPr>
              <w:spacing w:after="0"/>
              <w:rPr>
                <w:ins w:id="323" w:author="GruberRo3" w:date="2025-10-28T21:56:00Z" w16du:dateUtc="2025-10-28T20:56:00Z"/>
                <w:rFonts w:ascii="Courier New" w:hAnsi="Courier New"/>
                <w:noProof/>
                <w:sz w:val="16"/>
              </w:rPr>
            </w:pPr>
          </w:p>
        </w:tc>
        <w:tc>
          <w:tcPr>
            <w:tcW w:w="5102" w:type="dxa"/>
            <w:hideMark/>
          </w:tcPr>
          <w:p w14:paraId="3F68DB71" w14:textId="77777777" w:rsidR="00F2551F" w:rsidRDefault="00F2551F" w:rsidP="0043593B">
            <w:pPr>
              <w:spacing w:after="0"/>
              <w:rPr>
                <w:ins w:id="324" w:author="GruberRo3" w:date="2025-10-28T21:56:00Z" w16du:dateUtc="2025-10-28T20:56:00Z"/>
                <w:rFonts w:ascii="Courier New" w:hAnsi="Courier New"/>
                <w:noProof/>
                <w:sz w:val="16"/>
              </w:rPr>
            </w:pPr>
            <w:ins w:id="325" w:author="GruberRo3" w:date="2025-10-28T21:56:00Z" w16du:dateUtc="2025-10-28T20:56:00Z">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ins>
          </w:p>
        </w:tc>
      </w:tr>
    </w:tbl>
    <w:p w14:paraId="4FDA181B" w14:textId="77777777" w:rsidR="00AE1987" w:rsidRDefault="00AE1987" w:rsidP="00AE1987">
      <w:pPr>
        <w:pStyle w:val="B1"/>
        <w:rPr>
          <w:ins w:id="326" w:author="GruberRo3" w:date="2025-11-06T09:55:00Z" w16du:dateUtc="2025-11-06T08:55:00Z"/>
        </w:rPr>
      </w:pPr>
    </w:p>
    <w:p w14:paraId="464BC53A" w14:textId="30733816" w:rsidR="00AE1987" w:rsidRPr="007D0212" w:rsidRDefault="00AE1987" w:rsidP="00AE1987">
      <w:pPr>
        <w:pStyle w:val="B1"/>
        <w:rPr>
          <w:ins w:id="327" w:author="GruberRo3" w:date="2025-11-06T09:55:00Z" w16du:dateUtc="2025-11-06T08:55:00Z"/>
        </w:rPr>
      </w:pPr>
      <w:ins w:id="328" w:author="GruberRo3" w:date="2025-11-06T09:55:00Z" w16du:dateUtc="2025-11-06T08:55:00Z">
        <w:r w:rsidRPr="007D0212">
          <w:t>-</w:t>
        </w:r>
        <w:r w:rsidRPr="007D0212">
          <w:tab/>
        </w:r>
      </w:ins>
      <w:proofErr w:type="spellStart"/>
      <w:ins w:id="329" w:author="GruberRo3" w:date="2025-11-06T09:56:00Z" w16du:dateUtc="2025-11-06T08:56:00Z">
        <w:r w:rsidR="00B228B4" w:rsidRPr="0066557B">
          <w:rPr>
            <w:lang w:val="en-US"/>
          </w:rPr>
          <w:t>PeriodicSearchTimerNonLSP</w:t>
        </w:r>
      </w:ins>
      <w:proofErr w:type="spellEnd"/>
    </w:p>
    <w:p w14:paraId="63DA0CD9" w14:textId="77777777" w:rsidR="00AE1987" w:rsidRPr="007D0212" w:rsidRDefault="00AE1987" w:rsidP="00AE1987">
      <w:pPr>
        <w:keepNext/>
        <w:spacing w:after="0"/>
        <w:ind w:firstLine="283"/>
        <w:rPr>
          <w:ins w:id="330" w:author="GruberRo3" w:date="2025-11-06T09:55:00Z" w16du:dateUtc="2025-11-06T08:55:00Z"/>
        </w:rPr>
      </w:pPr>
      <w:ins w:id="331" w:author="GruberRo3" w:date="2025-11-06T09:55:00Z" w16du:dateUtc="2025-11-06T08:55:00Z">
        <w:r w:rsidRPr="007D0212">
          <w:t>Contents:</w:t>
        </w:r>
      </w:ins>
    </w:p>
    <w:p w14:paraId="3F2BC550" w14:textId="7ABD1DC5" w:rsidR="00AE1987" w:rsidRPr="007D0212" w:rsidRDefault="00AE1987" w:rsidP="00AE1987">
      <w:pPr>
        <w:keepNext/>
        <w:spacing w:after="0"/>
        <w:ind w:left="566"/>
        <w:rPr>
          <w:ins w:id="332" w:author="GruberRo3" w:date="2025-11-06T09:55:00Z" w16du:dateUtc="2025-11-06T08:55:00Z"/>
        </w:rPr>
      </w:pPr>
      <w:ins w:id="333" w:author="GruberRo3" w:date="2025-11-06T09:55:00Z" w16du:dateUtc="2025-11-06T08:55:00Z">
        <w:r w:rsidRPr="007D0212">
          <w:t>As described is 3GPP TS</w:t>
        </w:r>
        <w:r>
          <w:t> </w:t>
        </w:r>
        <w:r w:rsidRPr="007D0212">
          <w:t>24.368</w:t>
        </w:r>
        <w:r>
          <w:t> </w:t>
        </w:r>
        <w:r w:rsidRPr="007D0212">
          <w:t xml:space="preserve">[65], it contains </w:t>
        </w:r>
        <w:r w:rsidRPr="00B81D50">
          <w:t>the</w:t>
        </w:r>
      </w:ins>
      <w:ins w:id="334" w:author="GruberRo3" w:date="2025-11-06T09:56:00Z" w16du:dateUtc="2025-11-06T08:56:00Z">
        <w:r w:rsidR="00B228B4">
          <w:t xml:space="preserve"> </w:t>
        </w:r>
      </w:ins>
      <w:proofErr w:type="spellStart"/>
      <w:ins w:id="335" w:author="GruberRo3" w:date="2025-11-06T09:57:00Z" w16du:dateUtc="2025-11-06T08:57:00Z">
        <w:r w:rsidR="00B228B4" w:rsidRPr="0066557B">
          <w:rPr>
            <w:lang w:val="en-US"/>
          </w:rPr>
          <w:t>PeriodicSearchTimerNonLSP</w:t>
        </w:r>
      </w:ins>
      <w:proofErr w:type="spellEnd"/>
      <w:ins w:id="336" w:author="GruberRo3" w:date="2025-11-06T09:55:00Z" w16du:dateUtc="2025-11-06T08:55:00Z">
        <w:r w:rsidRPr="007D0212">
          <w:t>.</w:t>
        </w:r>
      </w:ins>
    </w:p>
    <w:p w14:paraId="05118A7B" w14:textId="77777777" w:rsidR="00E61CF5" w:rsidRDefault="00E61CF5" w:rsidP="00AE1987">
      <w:pPr>
        <w:pStyle w:val="B1"/>
        <w:rPr>
          <w:ins w:id="337" w:author="GruberRo3" w:date="2025-11-06T09:57:00Z" w16du:dateUtc="2025-11-06T08:57:00Z"/>
        </w:rPr>
      </w:pPr>
    </w:p>
    <w:p w14:paraId="27563852" w14:textId="70D70CC3" w:rsidR="00AE1987" w:rsidRPr="007D0212" w:rsidRDefault="00AE1987" w:rsidP="00AE1987">
      <w:pPr>
        <w:pStyle w:val="B1"/>
        <w:rPr>
          <w:ins w:id="338" w:author="GruberRo3" w:date="2025-11-06T09:55:00Z" w16du:dateUtc="2025-11-06T08:55:00Z"/>
        </w:rPr>
      </w:pPr>
      <w:ins w:id="339" w:author="GruberRo3" w:date="2025-11-06T09:55:00Z" w16du:dateUtc="2025-11-06T08:55:00Z">
        <w:r w:rsidRPr="007D0212">
          <w:t xml:space="preserve">Coding of </w:t>
        </w:r>
        <w:proofErr w:type="spellStart"/>
        <w:r w:rsidRPr="0066557B">
          <w:rPr>
            <w:lang w:val="en-US"/>
          </w:rPr>
          <w:t>PeriodicSearchTimerNonLSP</w:t>
        </w:r>
        <w:proofErr w:type="spellEnd"/>
        <w:r w:rsidRPr="007D0212">
          <w:t>:</w:t>
        </w:r>
      </w:ins>
    </w:p>
    <w:p w14:paraId="31BB781C" w14:textId="7621E565" w:rsidR="00AE1987" w:rsidRDefault="00AE1987" w:rsidP="00AE1987">
      <w:pPr>
        <w:pStyle w:val="B2"/>
        <w:rPr>
          <w:ins w:id="340" w:author="GruberRo3" w:date="2025-11-06T09:55:00Z" w16du:dateUtc="2025-11-06T08:55:00Z"/>
        </w:rPr>
      </w:pPr>
      <w:ins w:id="341" w:author="GruberRo3" w:date="2025-11-06T09:55:00Z" w16du:dateUtc="2025-11-06T08:55:00Z">
        <w:r>
          <w:t>-</w:t>
        </w:r>
        <w:r>
          <w:tab/>
        </w:r>
      </w:ins>
      <w:ins w:id="342" w:author="GruberRo5" w:date="2025-11-19T07:11:00Z" w16du:dateUtc="2025-11-19T13:11:00Z">
        <w:r w:rsidR="00510D79" w:rsidRPr="007D0212">
          <w:t xml:space="preserve">As defined for the </w:t>
        </w:r>
      </w:ins>
      <w:proofErr w:type="spellStart"/>
      <w:ins w:id="343" w:author="GruberRo5" w:date="2025-11-19T07:12:00Z" w16du:dateUtc="2025-11-19T13:12:00Z">
        <w:r w:rsidR="00510D79" w:rsidRPr="0066557B">
          <w:rPr>
            <w:lang w:val="en-US"/>
          </w:rPr>
          <w:t>PeriodicSearchTimerNonLSP</w:t>
        </w:r>
      </w:ins>
      <w:proofErr w:type="spellEnd"/>
      <w:ins w:id="344" w:author="GruberRo5" w:date="2025-11-19T07:11:00Z" w16du:dateUtc="2025-11-19T13:11:00Z">
        <w:r w:rsidR="00510D79" w:rsidRPr="007D0212">
          <w:t xml:space="preserve"> leaf in TS 24.368 [65</w:t>
        </w:r>
        <w:proofErr w:type="gramStart"/>
        <w:r w:rsidR="00510D79" w:rsidRPr="007D0212">
          <w:t>]</w:t>
        </w:r>
      </w:ins>
      <w:ins w:id="345" w:author="GruberRo3" w:date="2025-11-06T09:55:00Z" w16du:dateUtc="2025-11-06T08:55:00Z">
        <w:r w:rsidRPr="00C42053">
          <w:t>;</w:t>
        </w:r>
        <w:proofErr w:type="gramEnd"/>
      </w:ins>
    </w:p>
    <w:p w14:paraId="56767309" w14:textId="77777777" w:rsidR="00AA3F1B" w:rsidRDefault="00AA3F1B" w:rsidP="00B81D50"/>
    <w:p w14:paraId="6F513F45" w14:textId="77777777" w:rsidR="00B81D50" w:rsidRDefault="00B81D50" w:rsidP="00B81D50">
      <w:r>
        <w:t>If any of these NAS configuration parameters is neither included in EF</w:t>
      </w:r>
      <w:r>
        <w:rPr>
          <w:vertAlign w:val="subscript"/>
        </w:rPr>
        <w:t>NASCONFIG</w:t>
      </w:r>
      <w:r>
        <w:t xml:space="preserve"> nor stored in the ME's non-volatile memory, the default value as defined for the corresponding leaf in TS 24.368 [65] shall apply.</w:t>
      </w:r>
    </w:p>
    <w:p w14:paraId="0FB6A22E" w14:textId="6CE14073" w:rsidR="007E0D61" w:rsidRDefault="00B81D50" w:rsidP="007D520A">
      <w:r>
        <w:t>Unused bytes shall be set to 'FF'.</w:t>
      </w:r>
    </w:p>
    <w:p w14:paraId="79928ECB" w14:textId="77777777" w:rsidR="007D520A" w:rsidRDefault="007D520A" w:rsidP="007D520A"/>
    <w:p w14:paraId="333C80A3" w14:textId="1A1979AD" w:rsidR="007E0D61" w:rsidRPr="00200658" w:rsidRDefault="007E0D61" w:rsidP="007E0D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46" w:name="_Toc11053242"/>
      <w:bookmarkStart w:id="347" w:name="_Toc20392082"/>
      <w:bookmarkStart w:id="348" w:name="_Toc27774050"/>
      <w:bookmarkStart w:id="349" w:name="_Toc36474475"/>
      <w:bookmarkStart w:id="350" w:name="_Toc36477837"/>
      <w:bookmarkStart w:id="351" w:name="_Toc44930730"/>
      <w:bookmarkStart w:id="352" w:name="_Toc50965500"/>
      <w:bookmarkStart w:id="353" w:name="_Toc57102268"/>
      <w:bookmarkStart w:id="354" w:name="_Toc99454002"/>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sidR="00301C5B">
        <w:rPr>
          <w:rFonts w:ascii="Arial" w:hAnsi="Arial" w:cs="Arial"/>
          <w:noProof/>
          <w:color w:val="0000FF"/>
          <w:sz w:val="28"/>
          <w:szCs w:val="28"/>
        </w:rPr>
        <w:t xml:space="preserve">Next </w:t>
      </w:r>
      <w:r>
        <w:rPr>
          <w:rFonts w:ascii="Arial" w:hAnsi="Arial" w:cs="Arial"/>
          <w:noProof/>
          <w:color w:val="0000FF"/>
          <w:sz w:val="28"/>
          <w:szCs w:val="28"/>
        </w:rPr>
        <w:t>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6B6B5CA6" w14:textId="77777777" w:rsidR="00301C5B" w:rsidRPr="007D0212" w:rsidRDefault="00301C5B" w:rsidP="00301C5B">
      <w:pPr>
        <w:pStyle w:val="Heading8"/>
      </w:pPr>
      <w:bookmarkStart w:id="355" w:name="_Toc199322709"/>
      <w:bookmarkStart w:id="356" w:name="_Toc179445522"/>
      <w:bookmarkEnd w:id="346"/>
      <w:bookmarkEnd w:id="347"/>
      <w:bookmarkEnd w:id="348"/>
      <w:bookmarkEnd w:id="349"/>
      <w:bookmarkEnd w:id="350"/>
      <w:bookmarkEnd w:id="351"/>
      <w:bookmarkEnd w:id="352"/>
      <w:bookmarkEnd w:id="353"/>
      <w:bookmarkEnd w:id="354"/>
      <w:r w:rsidRPr="007D0212">
        <w:t xml:space="preserve">Annex </w:t>
      </w:r>
      <w:r w:rsidRPr="007D0212">
        <w:rPr>
          <w:lang w:eastAsia="ja-JP"/>
        </w:rPr>
        <w:t xml:space="preserve">D </w:t>
      </w:r>
      <w:r w:rsidRPr="007D0212">
        <w:t>(informative):</w:t>
      </w:r>
      <w:r w:rsidRPr="007D0212">
        <w:br/>
        <w:t>Tags defined in 31.102</w:t>
      </w:r>
      <w:bookmarkEnd w:id="355"/>
    </w:p>
    <w:p w14:paraId="10CE2C84" w14:textId="77777777" w:rsidR="00301C5B" w:rsidRPr="007D0212" w:rsidRDefault="00301C5B" w:rsidP="00301C5B">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301C5B" w:rsidRPr="007D0212" w14:paraId="4C81D845" w14:textId="77777777" w:rsidTr="00CB2203">
        <w:trPr>
          <w:jc w:val="center"/>
        </w:trPr>
        <w:tc>
          <w:tcPr>
            <w:tcW w:w="779" w:type="dxa"/>
          </w:tcPr>
          <w:p w14:paraId="508E801F" w14:textId="77777777" w:rsidR="00301C5B" w:rsidRPr="007D0212" w:rsidRDefault="00301C5B" w:rsidP="00CB2203">
            <w:pPr>
              <w:pStyle w:val="TAL"/>
            </w:pPr>
            <w:r w:rsidRPr="007D0212">
              <w:t>Tag</w:t>
            </w:r>
          </w:p>
        </w:tc>
        <w:tc>
          <w:tcPr>
            <w:tcW w:w="5670" w:type="dxa"/>
          </w:tcPr>
          <w:p w14:paraId="05D5F9A3" w14:textId="77777777" w:rsidR="00301C5B" w:rsidRPr="007D0212" w:rsidRDefault="00301C5B" w:rsidP="00CB2203">
            <w:pPr>
              <w:pStyle w:val="TAL"/>
            </w:pPr>
            <w:r w:rsidRPr="007D0212">
              <w:t>Name of Data Element</w:t>
            </w:r>
          </w:p>
        </w:tc>
        <w:tc>
          <w:tcPr>
            <w:tcW w:w="3260" w:type="dxa"/>
          </w:tcPr>
          <w:p w14:paraId="7CD6838E" w14:textId="77777777" w:rsidR="00301C5B" w:rsidRPr="007D0212" w:rsidRDefault="00301C5B" w:rsidP="00CB2203">
            <w:pPr>
              <w:pStyle w:val="TAL"/>
            </w:pPr>
            <w:r w:rsidRPr="007D0212">
              <w:t>Usage</w:t>
            </w:r>
          </w:p>
        </w:tc>
      </w:tr>
      <w:tr w:rsidR="00301C5B" w:rsidRPr="007D0212" w14:paraId="44954696" w14:textId="77777777" w:rsidTr="00CB2203">
        <w:trPr>
          <w:jc w:val="center"/>
        </w:trPr>
        <w:tc>
          <w:tcPr>
            <w:tcW w:w="779" w:type="dxa"/>
          </w:tcPr>
          <w:p w14:paraId="2C52A84F" w14:textId="77777777" w:rsidR="00301C5B" w:rsidRPr="007D0212" w:rsidRDefault="00301C5B" w:rsidP="00CB2203">
            <w:pPr>
              <w:pStyle w:val="TAL"/>
            </w:pPr>
            <w:r w:rsidRPr="007D0212">
              <w:t>'43'</w:t>
            </w:r>
          </w:p>
        </w:tc>
        <w:tc>
          <w:tcPr>
            <w:tcW w:w="5670" w:type="dxa"/>
          </w:tcPr>
          <w:p w14:paraId="7A0F9EFC" w14:textId="77777777" w:rsidR="00301C5B" w:rsidRPr="007D0212" w:rsidRDefault="00301C5B" w:rsidP="00CB2203">
            <w:pPr>
              <w:pStyle w:val="TAL"/>
              <w:rPr>
                <w:lang w:val="en-US"/>
              </w:rPr>
            </w:pPr>
            <w:r w:rsidRPr="007D0212">
              <w:t>Full name for network IEI</w:t>
            </w:r>
          </w:p>
        </w:tc>
        <w:tc>
          <w:tcPr>
            <w:tcW w:w="3260" w:type="dxa"/>
          </w:tcPr>
          <w:p w14:paraId="445323E8" w14:textId="77777777" w:rsidR="00301C5B" w:rsidRPr="007D0212" w:rsidRDefault="00301C5B" w:rsidP="00CB2203">
            <w:pPr>
              <w:pStyle w:val="TAL"/>
            </w:pPr>
            <w:r w:rsidRPr="007D0212">
              <w:t>PLMN Network Name (EF</w:t>
            </w:r>
            <w:r w:rsidRPr="007D0212">
              <w:rPr>
                <w:vertAlign w:val="subscript"/>
              </w:rPr>
              <w:t>PNN</w:t>
            </w:r>
            <w:r w:rsidRPr="007D0212">
              <w:t>)</w:t>
            </w:r>
          </w:p>
        </w:tc>
      </w:tr>
      <w:tr w:rsidR="00301C5B" w:rsidRPr="007D0212" w14:paraId="48FB1092" w14:textId="77777777" w:rsidTr="00CB2203">
        <w:trPr>
          <w:jc w:val="center"/>
        </w:trPr>
        <w:tc>
          <w:tcPr>
            <w:tcW w:w="779" w:type="dxa"/>
          </w:tcPr>
          <w:p w14:paraId="2DC1B106" w14:textId="77777777" w:rsidR="00301C5B" w:rsidRPr="007D0212" w:rsidRDefault="00301C5B" w:rsidP="00CB2203">
            <w:pPr>
              <w:pStyle w:val="TAL"/>
            </w:pPr>
            <w:r w:rsidRPr="007D0212">
              <w:t>'45'</w:t>
            </w:r>
          </w:p>
        </w:tc>
        <w:tc>
          <w:tcPr>
            <w:tcW w:w="5670" w:type="dxa"/>
          </w:tcPr>
          <w:p w14:paraId="7AB1066C" w14:textId="77777777" w:rsidR="00301C5B" w:rsidRPr="007D0212" w:rsidRDefault="00301C5B" w:rsidP="00CB2203">
            <w:pPr>
              <w:pStyle w:val="TAL"/>
              <w:rPr>
                <w:lang w:val="en-US"/>
              </w:rPr>
            </w:pPr>
            <w:r w:rsidRPr="007D0212">
              <w:t>Short name for network IEI</w:t>
            </w:r>
          </w:p>
        </w:tc>
        <w:tc>
          <w:tcPr>
            <w:tcW w:w="3260" w:type="dxa"/>
          </w:tcPr>
          <w:p w14:paraId="745055DE" w14:textId="77777777" w:rsidR="00301C5B" w:rsidRPr="007D0212" w:rsidRDefault="00301C5B" w:rsidP="00CB2203">
            <w:pPr>
              <w:pStyle w:val="TAL"/>
            </w:pPr>
            <w:r w:rsidRPr="007D0212">
              <w:t>PLMN Network Name (EF</w:t>
            </w:r>
            <w:r w:rsidRPr="007D0212">
              <w:rPr>
                <w:vertAlign w:val="subscript"/>
              </w:rPr>
              <w:t>PNN</w:t>
            </w:r>
            <w:r w:rsidRPr="007D0212">
              <w:t>)</w:t>
            </w:r>
          </w:p>
        </w:tc>
      </w:tr>
      <w:tr w:rsidR="00301C5B" w:rsidRPr="007D0212" w14:paraId="02B64F16" w14:textId="77777777" w:rsidTr="00CB2203">
        <w:trPr>
          <w:jc w:val="center"/>
        </w:trPr>
        <w:tc>
          <w:tcPr>
            <w:tcW w:w="779" w:type="dxa"/>
          </w:tcPr>
          <w:p w14:paraId="62B792AB" w14:textId="77777777" w:rsidR="00301C5B" w:rsidRPr="007D0212" w:rsidRDefault="00301C5B" w:rsidP="00CB2203">
            <w:pPr>
              <w:pStyle w:val="TAL"/>
            </w:pPr>
            <w:r w:rsidRPr="007D0212">
              <w:t>'53'</w:t>
            </w:r>
          </w:p>
        </w:tc>
        <w:tc>
          <w:tcPr>
            <w:tcW w:w="5670" w:type="dxa"/>
          </w:tcPr>
          <w:p w14:paraId="37829DF6" w14:textId="77777777" w:rsidR="00301C5B" w:rsidRPr="007D0212" w:rsidRDefault="00301C5B" w:rsidP="00CB2203">
            <w:pPr>
              <w:pStyle w:val="TAL"/>
            </w:pPr>
            <w:r w:rsidRPr="007D0212">
              <w:t>MBMS Data Object</w:t>
            </w:r>
          </w:p>
        </w:tc>
        <w:tc>
          <w:tcPr>
            <w:tcW w:w="3260" w:type="dxa"/>
          </w:tcPr>
          <w:p w14:paraId="28F2B92A" w14:textId="77777777" w:rsidR="00301C5B" w:rsidRPr="007D0212" w:rsidRDefault="00301C5B" w:rsidP="00CB2203">
            <w:pPr>
              <w:pStyle w:val="TAL"/>
            </w:pPr>
            <w:r w:rsidRPr="007D0212">
              <w:t>AUTHENTICATE command parameter, in MBMS security context</w:t>
            </w:r>
          </w:p>
        </w:tc>
      </w:tr>
      <w:tr w:rsidR="00301C5B" w:rsidRPr="007D0212" w14:paraId="1B6CFC3C" w14:textId="77777777" w:rsidTr="00CB2203">
        <w:trPr>
          <w:jc w:val="center"/>
        </w:trPr>
        <w:tc>
          <w:tcPr>
            <w:tcW w:w="779" w:type="dxa"/>
          </w:tcPr>
          <w:p w14:paraId="2704B5C4" w14:textId="77777777" w:rsidR="00301C5B" w:rsidRPr="007D0212" w:rsidRDefault="00301C5B" w:rsidP="00CB2203">
            <w:pPr>
              <w:pStyle w:val="TAL"/>
            </w:pPr>
            <w:r w:rsidRPr="007D0212">
              <w:t>'53'</w:t>
            </w:r>
          </w:p>
        </w:tc>
        <w:tc>
          <w:tcPr>
            <w:tcW w:w="5670" w:type="dxa"/>
          </w:tcPr>
          <w:p w14:paraId="7ABDF193" w14:textId="77777777" w:rsidR="00301C5B" w:rsidRPr="007D0212" w:rsidRDefault="00301C5B" w:rsidP="00CB2203">
            <w:pPr>
              <w:pStyle w:val="TAL"/>
            </w:pPr>
            <w:r w:rsidRPr="007D0212">
              <w:t>MBMS operation response Data Object</w:t>
            </w:r>
          </w:p>
          <w:p w14:paraId="63E98F48" w14:textId="77777777" w:rsidR="00301C5B" w:rsidRPr="007D0212" w:rsidRDefault="00301C5B" w:rsidP="00CB2203">
            <w:pPr>
              <w:pStyle w:val="TAL"/>
            </w:pPr>
            <w:r w:rsidRPr="007D0212">
              <w:t>The following tags are encapsulated within '53'</w:t>
            </w:r>
          </w:p>
          <w:p w14:paraId="122AB92A" w14:textId="77777777" w:rsidR="00301C5B" w:rsidRPr="007D0212" w:rsidRDefault="00301C5B" w:rsidP="00CB2203">
            <w:pPr>
              <w:pStyle w:val="TAL"/>
            </w:pPr>
            <w:r w:rsidRPr="007D0212">
              <w:t>'DB'    successful MBMS operation tag</w:t>
            </w:r>
          </w:p>
        </w:tc>
        <w:tc>
          <w:tcPr>
            <w:tcW w:w="3260" w:type="dxa"/>
          </w:tcPr>
          <w:p w14:paraId="0C0E4B57" w14:textId="77777777" w:rsidR="00301C5B" w:rsidRPr="007D0212" w:rsidRDefault="00301C5B" w:rsidP="00CB2203">
            <w:pPr>
              <w:pStyle w:val="TAL"/>
            </w:pPr>
            <w:r w:rsidRPr="007D0212">
              <w:t>Response to AUTHENTICATE command, in MBMS security context</w:t>
            </w:r>
          </w:p>
        </w:tc>
      </w:tr>
      <w:tr w:rsidR="00301C5B" w:rsidRPr="007D0212" w14:paraId="7C8604D6" w14:textId="77777777" w:rsidTr="00CB2203">
        <w:trPr>
          <w:jc w:val="center"/>
        </w:trPr>
        <w:tc>
          <w:tcPr>
            <w:tcW w:w="779" w:type="dxa"/>
          </w:tcPr>
          <w:p w14:paraId="3F15430B" w14:textId="77777777" w:rsidR="00301C5B" w:rsidRPr="007D0212" w:rsidRDefault="00301C5B" w:rsidP="00CB2203">
            <w:pPr>
              <w:pStyle w:val="TAL"/>
            </w:pPr>
            <w:r w:rsidRPr="007D0212">
              <w:t>'73'</w:t>
            </w:r>
          </w:p>
        </w:tc>
        <w:tc>
          <w:tcPr>
            <w:tcW w:w="5670" w:type="dxa"/>
          </w:tcPr>
          <w:p w14:paraId="2DB9CE25" w14:textId="77777777" w:rsidR="00301C5B" w:rsidRPr="007D0212" w:rsidRDefault="00301C5B" w:rsidP="00CB2203">
            <w:pPr>
              <w:pStyle w:val="TAL"/>
            </w:pPr>
            <w:r w:rsidRPr="007D0212">
              <w:t>Key Derivation Data Object</w:t>
            </w:r>
          </w:p>
          <w:p w14:paraId="4C26306A" w14:textId="77777777" w:rsidR="00301C5B" w:rsidRPr="007D0212" w:rsidRDefault="00301C5B" w:rsidP="00CB2203">
            <w:pPr>
              <w:pStyle w:val="TAL"/>
            </w:pPr>
            <w:r w:rsidRPr="007D0212">
              <w:t>The following tags are encapsulated within '73'</w:t>
            </w:r>
          </w:p>
          <w:p w14:paraId="701C3D94" w14:textId="77777777" w:rsidR="00301C5B" w:rsidRPr="007D0212" w:rsidRDefault="00301C5B" w:rsidP="00CB2203">
            <w:pPr>
              <w:pStyle w:val="TAL"/>
            </w:pPr>
            <w:r w:rsidRPr="007D0212">
              <w:t>'80'    Local Key Establishment Control tag</w:t>
            </w:r>
          </w:p>
          <w:p w14:paraId="06734643" w14:textId="77777777" w:rsidR="00301C5B" w:rsidRPr="007D0212" w:rsidRDefault="00301C5B" w:rsidP="00CB2203">
            <w:pPr>
              <w:pStyle w:val="TAL"/>
            </w:pPr>
            <w:r w:rsidRPr="007D0212">
              <w:t>'81'   Counter limit tag</w:t>
            </w:r>
          </w:p>
          <w:p w14:paraId="0F5B369C" w14:textId="77777777" w:rsidR="00301C5B" w:rsidRPr="007D0212" w:rsidRDefault="00301C5B" w:rsidP="00CB2203">
            <w:pPr>
              <w:pStyle w:val="TAL"/>
            </w:pPr>
            <w:r w:rsidRPr="007D0212">
              <w:t>'82'   Request MAC tag</w:t>
            </w:r>
          </w:p>
          <w:p w14:paraId="394AAFFA" w14:textId="77777777" w:rsidR="00301C5B" w:rsidRPr="007D0212" w:rsidRDefault="00301C5B" w:rsidP="00CB2203">
            <w:pPr>
              <w:pStyle w:val="TAL"/>
              <w:rPr>
                <w:lang w:val="sv-SE"/>
              </w:rPr>
            </w:pPr>
            <w:r w:rsidRPr="007D0212">
              <w:rPr>
                <w:lang w:val="sv-SE"/>
              </w:rPr>
              <w:t>'83'   NAF_ID tag</w:t>
            </w:r>
          </w:p>
          <w:p w14:paraId="014DD13B" w14:textId="77777777" w:rsidR="00301C5B" w:rsidRPr="007D0212" w:rsidRDefault="00301C5B" w:rsidP="00CB2203">
            <w:pPr>
              <w:pStyle w:val="TAL"/>
              <w:rPr>
                <w:lang w:val="sv-SE"/>
              </w:rPr>
            </w:pPr>
            <w:r w:rsidRPr="007D0212">
              <w:rPr>
                <w:lang w:val="sv-SE"/>
              </w:rPr>
              <w:t xml:space="preserve">'84'   </w:t>
            </w:r>
            <w:proofErr w:type="spellStart"/>
            <w:r w:rsidRPr="007D0212">
              <w:rPr>
                <w:lang w:val="sv-SE"/>
              </w:rPr>
              <w:t>Terminal_ID</w:t>
            </w:r>
            <w:proofErr w:type="spellEnd"/>
            <w:r w:rsidRPr="007D0212">
              <w:rPr>
                <w:lang w:val="sv-SE"/>
              </w:rPr>
              <w:t xml:space="preserve"> tag</w:t>
            </w:r>
          </w:p>
          <w:p w14:paraId="21607BE2" w14:textId="77777777" w:rsidR="00301C5B" w:rsidRPr="007D0212" w:rsidRDefault="00301C5B" w:rsidP="00CB2203">
            <w:pPr>
              <w:pStyle w:val="TAL"/>
              <w:rPr>
                <w:lang w:val="sv-SE"/>
              </w:rPr>
            </w:pPr>
            <w:r w:rsidRPr="007D0212">
              <w:rPr>
                <w:lang w:val="sv-SE"/>
              </w:rPr>
              <w:t xml:space="preserve">'85'   </w:t>
            </w:r>
            <w:proofErr w:type="spellStart"/>
            <w:r w:rsidRPr="007D0212">
              <w:rPr>
                <w:lang w:val="sv-SE"/>
              </w:rPr>
              <w:t>Terminal_appli_ID_tag</w:t>
            </w:r>
            <w:proofErr w:type="spellEnd"/>
          </w:p>
          <w:p w14:paraId="0D7D5077" w14:textId="77777777" w:rsidR="00301C5B" w:rsidRPr="007D0212" w:rsidRDefault="00301C5B" w:rsidP="00CB2203">
            <w:pPr>
              <w:pStyle w:val="TAL"/>
              <w:rPr>
                <w:lang w:val="sv-SE"/>
              </w:rPr>
            </w:pPr>
            <w:r w:rsidRPr="007D0212">
              <w:rPr>
                <w:lang w:val="sv-SE"/>
              </w:rPr>
              <w:t xml:space="preserve">'86'   </w:t>
            </w:r>
            <w:proofErr w:type="spellStart"/>
            <w:r w:rsidRPr="007D0212">
              <w:rPr>
                <w:lang w:val="sv-SE"/>
              </w:rPr>
              <w:t>UICC_appli_ID</w:t>
            </w:r>
            <w:proofErr w:type="spellEnd"/>
            <w:r w:rsidRPr="007D0212">
              <w:rPr>
                <w:lang w:val="sv-SE"/>
              </w:rPr>
              <w:t xml:space="preserve"> tag</w:t>
            </w:r>
          </w:p>
          <w:p w14:paraId="1B84AF86" w14:textId="77777777" w:rsidR="00301C5B" w:rsidRPr="007D0212" w:rsidRDefault="00301C5B" w:rsidP="00CB2203">
            <w:pPr>
              <w:pStyle w:val="TAL"/>
              <w:rPr>
                <w:lang w:val="sv-SE"/>
              </w:rPr>
            </w:pPr>
            <w:r w:rsidRPr="007D0212">
              <w:rPr>
                <w:lang w:val="sv-SE"/>
              </w:rPr>
              <w:t xml:space="preserve">'87'   </w:t>
            </w:r>
            <w:proofErr w:type="spellStart"/>
            <w:r w:rsidRPr="007D0212">
              <w:rPr>
                <w:lang w:val="sv-SE"/>
              </w:rPr>
              <w:t>RANDx</w:t>
            </w:r>
            <w:proofErr w:type="spellEnd"/>
            <w:r w:rsidRPr="007D0212">
              <w:rPr>
                <w:lang w:val="sv-SE"/>
              </w:rPr>
              <w:t xml:space="preserve"> tag</w:t>
            </w:r>
          </w:p>
          <w:p w14:paraId="4C4E720C" w14:textId="77777777" w:rsidR="00301C5B" w:rsidRPr="007D0212" w:rsidRDefault="00301C5B" w:rsidP="00CB2203">
            <w:pPr>
              <w:pStyle w:val="TAL"/>
            </w:pPr>
            <w:r w:rsidRPr="007D0212">
              <w:t>'A0'   Key Identifier tag</w:t>
            </w:r>
          </w:p>
        </w:tc>
        <w:tc>
          <w:tcPr>
            <w:tcW w:w="3260" w:type="dxa"/>
          </w:tcPr>
          <w:p w14:paraId="787A07B1" w14:textId="77777777" w:rsidR="00301C5B" w:rsidRPr="007D0212" w:rsidRDefault="00301C5B" w:rsidP="00CB2203">
            <w:pPr>
              <w:pStyle w:val="TAL"/>
            </w:pPr>
            <w:r w:rsidRPr="007D0212">
              <w:t>AUTHENTICATE command parameter, in Local Key Establishment security context</w:t>
            </w:r>
          </w:p>
        </w:tc>
      </w:tr>
      <w:tr w:rsidR="00301C5B" w:rsidRPr="007D0212" w14:paraId="0DDA04E0" w14:textId="77777777" w:rsidTr="00CB2203">
        <w:trPr>
          <w:jc w:val="center"/>
        </w:trPr>
        <w:tc>
          <w:tcPr>
            <w:tcW w:w="779" w:type="dxa"/>
          </w:tcPr>
          <w:p w14:paraId="3C74898B" w14:textId="77777777" w:rsidR="00301C5B" w:rsidRPr="007D0212" w:rsidRDefault="00301C5B" w:rsidP="00CB2203">
            <w:pPr>
              <w:pStyle w:val="TAL"/>
            </w:pPr>
            <w:r w:rsidRPr="007D0212">
              <w:t>'73'</w:t>
            </w:r>
          </w:p>
        </w:tc>
        <w:tc>
          <w:tcPr>
            <w:tcW w:w="5670" w:type="dxa"/>
          </w:tcPr>
          <w:p w14:paraId="5DCD6074" w14:textId="77777777" w:rsidR="00301C5B" w:rsidRPr="007D0212" w:rsidRDefault="00301C5B" w:rsidP="00CB2203">
            <w:pPr>
              <w:pStyle w:val="TAL"/>
            </w:pPr>
            <w:r w:rsidRPr="007D0212">
              <w:t>Key Derivation Operation Response Object</w:t>
            </w:r>
          </w:p>
          <w:p w14:paraId="2AFA1C81" w14:textId="77777777" w:rsidR="00301C5B" w:rsidRPr="007D0212" w:rsidRDefault="00301C5B" w:rsidP="00CB2203">
            <w:pPr>
              <w:pStyle w:val="TAL"/>
            </w:pPr>
            <w:r w:rsidRPr="007D0212">
              <w:t>The following tags are encapsulated within '73'</w:t>
            </w:r>
          </w:p>
          <w:p w14:paraId="58245CF3" w14:textId="77777777" w:rsidR="00301C5B" w:rsidRPr="007D0212" w:rsidRDefault="00301C5B" w:rsidP="00CB2203">
            <w:pPr>
              <w:pStyle w:val="TAL"/>
            </w:pPr>
            <w:r w:rsidRPr="007D0212">
              <w:t>'80'    Local Key Establishment Control tag</w:t>
            </w:r>
          </w:p>
          <w:p w14:paraId="060EB930" w14:textId="77777777" w:rsidR="00301C5B" w:rsidRPr="007D0212" w:rsidRDefault="00301C5B" w:rsidP="00CB2203">
            <w:pPr>
              <w:pStyle w:val="TAL"/>
            </w:pPr>
            <w:r w:rsidRPr="007D0212">
              <w:t>'82'   Request MAC tag</w:t>
            </w:r>
          </w:p>
          <w:p w14:paraId="7DE310EB" w14:textId="77777777" w:rsidR="00301C5B" w:rsidRPr="007D0212" w:rsidRDefault="00301C5B" w:rsidP="00CB2203">
            <w:pPr>
              <w:pStyle w:val="TAL"/>
            </w:pPr>
          </w:p>
        </w:tc>
        <w:tc>
          <w:tcPr>
            <w:tcW w:w="3260" w:type="dxa"/>
          </w:tcPr>
          <w:p w14:paraId="0B0D0734" w14:textId="77777777" w:rsidR="00301C5B" w:rsidRPr="007D0212" w:rsidRDefault="00301C5B" w:rsidP="00CB2203">
            <w:pPr>
              <w:pStyle w:val="TAL"/>
            </w:pPr>
            <w:r w:rsidRPr="007D0212">
              <w:t>Response to AUTHENTICATE command, in Local Key Establishment security context</w:t>
            </w:r>
          </w:p>
        </w:tc>
      </w:tr>
      <w:tr w:rsidR="00301C5B" w:rsidRPr="007D0212" w14:paraId="71AB4419" w14:textId="77777777" w:rsidTr="00CB2203">
        <w:trPr>
          <w:jc w:val="center"/>
        </w:trPr>
        <w:tc>
          <w:tcPr>
            <w:tcW w:w="779" w:type="dxa"/>
          </w:tcPr>
          <w:p w14:paraId="7FF9B494" w14:textId="77777777" w:rsidR="00301C5B" w:rsidRPr="007D0212" w:rsidRDefault="00301C5B" w:rsidP="00CB2203">
            <w:pPr>
              <w:pStyle w:val="TAL"/>
            </w:pPr>
            <w:r w:rsidRPr="007D0212">
              <w:t>'73'</w:t>
            </w:r>
          </w:p>
        </w:tc>
        <w:tc>
          <w:tcPr>
            <w:tcW w:w="5670" w:type="dxa"/>
          </w:tcPr>
          <w:p w14:paraId="29917C3E" w14:textId="77777777" w:rsidR="00301C5B" w:rsidRPr="007D0212" w:rsidRDefault="00301C5B" w:rsidP="00CB2203">
            <w:pPr>
              <w:pStyle w:val="TAL"/>
            </w:pPr>
            <w:r w:rsidRPr="007D0212">
              <w:t>Key Availability Check Data Object</w:t>
            </w:r>
          </w:p>
          <w:p w14:paraId="4D580E58" w14:textId="77777777" w:rsidR="00301C5B" w:rsidRPr="007D0212" w:rsidRDefault="00301C5B" w:rsidP="00CB2203">
            <w:pPr>
              <w:pStyle w:val="TAL"/>
            </w:pPr>
            <w:r w:rsidRPr="007D0212">
              <w:t>The following tags are encapsulated within '73'</w:t>
            </w:r>
          </w:p>
          <w:p w14:paraId="462B2C2C" w14:textId="77777777" w:rsidR="00301C5B" w:rsidRPr="007D0212" w:rsidRDefault="00301C5B" w:rsidP="00CB2203">
            <w:pPr>
              <w:pStyle w:val="TAL"/>
            </w:pPr>
            <w:r w:rsidRPr="007D0212">
              <w:t>'80'    Local Key Establishment Control tag</w:t>
            </w:r>
          </w:p>
          <w:p w14:paraId="014A6489" w14:textId="77777777" w:rsidR="00301C5B" w:rsidRPr="007D0212" w:rsidRDefault="00301C5B" w:rsidP="00CB2203">
            <w:pPr>
              <w:pStyle w:val="TAL"/>
            </w:pPr>
            <w:r w:rsidRPr="007D0212">
              <w:t>'A0'   Key Identifier tag</w:t>
            </w:r>
          </w:p>
        </w:tc>
        <w:tc>
          <w:tcPr>
            <w:tcW w:w="3260" w:type="dxa"/>
          </w:tcPr>
          <w:p w14:paraId="1DFF995D" w14:textId="77777777" w:rsidR="00301C5B" w:rsidRPr="007D0212" w:rsidRDefault="00301C5B" w:rsidP="00CB2203">
            <w:pPr>
              <w:pStyle w:val="TAL"/>
            </w:pPr>
            <w:r w:rsidRPr="007D0212">
              <w:t>AUTHENTICATE command parameter in Local Key Establishment security context</w:t>
            </w:r>
          </w:p>
        </w:tc>
      </w:tr>
      <w:tr w:rsidR="00301C5B" w:rsidRPr="007D0212" w14:paraId="4B4A6AC5" w14:textId="77777777" w:rsidTr="00CB2203">
        <w:trPr>
          <w:jc w:val="center"/>
        </w:trPr>
        <w:tc>
          <w:tcPr>
            <w:tcW w:w="779" w:type="dxa"/>
          </w:tcPr>
          <w:p w14:paraId="52606B14" w14:textId="77777777" w:rsidR="00301C5B" w:rsidRPr="007D0212" w:rsidRDefault="00301C5B" w:rsidP="00CB2203">
            <w:pPr>
              <w:pStyle w:val="TAL"/>
            </w:pPr>
            <w:r w:rsidRPr="007D0212">
              <w:t>'80'</w:t>
            </w:r>
          </w:p>
        </w:tc>
        <w:tc>
          <w:tcPr>
            <w:tcW w:w="5670" w:type="dxa"/>
          </w:tcPr>
          <w:p w14:paraId="57F8C764" w14:textId="77777777" w:rsidR="00301C5B" w:rsidRPr="007D0212" w:rsidRDefault="00301C5B" w:rsidP="00CB2203">
            <w:pPr>
              <w:pStyle w:val="TAL"/>
              <w:rPr>
                <w:lang w:val="sv-SE"/>
              </w:rPr>
            </w:pPr>
            <w:r w:rsidRPr="007D0212">
              <w:rPr>
                <w:lang w:val="sv-SE"/>
              </w:rPr>
              <w:t>NAF_ID tag</w:t>
            </w:r>
          </w:p>
        </w:tc>
        <w:tc>
          <w:tcPr>
            <w:tcW w:w="3260" w:type="dxa"/>
          </w:tcPr>
          <w:p w14:paraId="7E061B18" w14:textId="77777777" w:rsidR="00301C5B" w:rsidRPr="007D0212" w:rsidRDefault="00301C5B" w:rsidP="00CB2203">
            <w:pPr>
              <w:pStyle w:val="TAL"/>
            </w:pPr>
            <w:r w:rsidRPr="007D0212">
              <w:t>GBA NAF List (EF</w:t>
            </w:r>
            <w:r w:rsidRPr="007D0212">
              <w:rPr>
                <w:vertAlign w:val="subscript"/>
              </w:rPr>
              <w:t>GBANL</w:t>
            </w:r>
            <w:r w:rsidRPr="007D0212">
              <w:t>)</w:t>
            </w:r>
          </w:p>
        </w:tc>
      </w:tr>
      <w:tr w:rsidR="00301C5B" w:rsidRPr="007D0212" w14:paraId="1A8F6E10" w14:textId="77777777" w:rsidTr="00CB2203">
        <w:trPr>
          <w:jc w:val="center"/>
        </w:trPr>
        <w:tc>
          <w:tcPr>
            <w:tcW w:w="779" w:type="dxa"/>
          </w:tcPr>
          <w:p w14:paraId="00EED592" w14:textId="77777777" w:rsidR="00301C5B" w:rsidRPr="007D0212" w:rsidRDefault="00301C5B" w:rsidP="00CB2203">
            <w:pPr>
              <w:pStyle w:val="TAL"/>
            </w:pPr>
            <w:r w:rsidRPr="007D0212">
              <w:t>'80'</w:t>
            </w:r>
          </w:p>
        </w:tc>
        <w:tc>
          <w:tcPr>
            <w:tcW w:w="5670" w:type="dxa"/>
          </w:tcPr>
          <w:p w14:paraId="6583F8E2" w14:textId="77777777" w:rsidR="00301C5B" w:rsidRPr="007D0212" w:rsidRDefault="00301C5B" w:rsidP="00CB2203">
            <w:pPr>
              <w:pStyle w:val="TAL"/>
              <w:rPr>
                <w:lang w:val="en-US"/>
              </w:rPr>
            </w:pPr>
            <w:r w:rsidRPr="007D0212">
              <w:rPr>
                <w:lang w:val="en-US"/>
              </w:rPr>
              <w:t>NAF Key Centre address tag</w:t>
            </w:r>
          </w:p>
        </w:tc>
        <w:tc>
          <w:tcPr>
            <w:tcW w:w="3260" w:type="dxa"/>
          </w:tcPr>
          <w:p w14:paraId="12EFF4CF" w14:textId="77777777" w:rsidR="00301C5B" w:rsidRPr="007D0212" w:rsidRDefault="00301C5B" w:rsidP="00CB2203">
            <w:pPr>
              <w:pStyle w:val="TAL"/>
            </w:pPr>
            <w:r w:rsidRPr="007D0212">
              <w:t>NAF Key Centre Address (EF</w:t>
            </w:r>
            <w:r w:rsidRPr="007D0212">
              <w:rPr>
                <w:vertAlign w:val="subscript"/>
              </w:rPr>
              <w:t>NAFKCA</w:t>
            </w:r>
            <w:r w:rsidRPr="007D0212">
              <w:t>)</w:t>
            </w:r>
          </w:p>
        </w:tc>
      </w:tr>
      <w:tr w:rsidR="00301C5B" w:rsidRPr="007D0212" w14:paraId="238BC08C" w14:textId="77777777" w:rsidTr="00CB2203">
        <w:trPr>
          <w:jc w:val="center"/>
        </w:trPr>
        <w:tc>
          <w:tcPr>
            <w:tcW w:w="779" w:type="dxa"/>
          </w:tcPr>
          <w:p w14:paraId="0B7E0C85" w14:textId="77777777" w:rsidR="00301C5B" w:rsidRPr="007D0212" w:rsidRDefault="00301C5B" w:rsidP="00CB2203">
            <w:pPr>
              <w:pStyle w:val="TAL"/>
            </w:pPr>
            <w:r w:rsidRPr="007D0212">
              <w:t>'80'</w:t>
            </w:r>
          </w:p>
        </w:tc>
        <w:tc>
          <w:tcPr>
            <w:tcW w:w="5670" w:type="dxa"/>
          </w:tcPr>
          <w:p w14:paraId="7DB30056" w14:textId="77777777" w:rsidR="00301C5B" w:rsidRPr="007D0212" w:rsidRDefault="00301C5B" w:rsidP="00CB2203">
            <w:pPr>
              <w:pStyle w:val="TAL"/>
              <w:rPr>
                <w:lang w:val="nl-BE"/>
              </w:rPr>
            </w:pPr>
            <w:r w:rsidRPr="007D0212">
              <w:rPr>
                <w:lang w:val="nl-BE"/>
              </w:rPr>
              <w:t>Icon Tag (Icon link is URI)</w:t>
            </w:r>
          </w:p>
        </w:tc>
        <w:tc>
          <w:tcPr>
            <w:tcW w:w="3260" w:type="dxa"/>
          </w:tcPr>
          <w:p w14:paraId="5720E205" w14:textId="77777777" w:rsidR="00301C5B" w:rsidRPr="007D0212" w:rsidRDefault="00301C5B" w:rsidP="00CB2203">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301C5B" w:rsidRPr="007D0212" w14:paraId="57BB4652" w14:textId="77777777" w:rsidTr="00CB2203">
        <w:trPr>
          <w:jc w:val="center"/>
        </w:trPr>
        <w:tc>
          <w:tcPr>
            <w:tcW w:w="779" w:type="dxa"/>
          </w:tcPr>
          <w:p w14:paraId="43666F76" w14:textId="77777777" w:rsidR="00301C5B" w:rsidRPr="007D0212" w:rsidRDefault="00301C5B" w:rsidP="00CB2203">
            <w:pPr>
              <w:pStyle w:val="TAL"/>
            </w:pPr>
            <w:r w:rsidRPr="007D0212">
              <w:t>'80'</w:t>
            </w:r>
          </w:p>
        </w:tc>
        <w:tc>
          <w:tcPr>
            <w:tcW w:w="5670" w:type="dxa"/>
          </w:tcPr>
          <w:p w14:paraId="4BCEC8F9" w14:textId="77777777" w:rsidR="00301C5B" w:rsidRPr="007D0212" w:rsidRDefault="00301C5B" w:rsidP="00CB2203">
            <w:pPr>
              <w:pStyle w:val="TAL"/>
              <w:rPr>
                <w:lang w:val="sv-SE"/>
              </w:rPr>
            </w:pPr>
            <w:proofErr w:type="spellStart"/>
            <w:r w:rsidRPr="007D0212">
              <w:rPr>
                <w:lang w:val="sv-SE"/>
              </w:rPr>
              <w:t>Reauthentication</w:t>
            </w:r>
            <w:proofErr w:type="spellEnd"/>
            <w:r w:rsidRPr="007D0212">
              <w:rPr>
                <w:lang w:val="sv-SE"/>
              </w:rPr>
              <w:t xml:space="preserve"> </w:t>
            </w:r>
            <w:proofErr w:type="spellStart"/>
            <w:r w:rsidRPr="007D0212">
              <w:rPr>
                <w:lang w:val="sv-SE"/>
              </w:rPr>
              <w:t>Identity</w:t>
            </w:r>
            <w:proofErr w:type="spellEnd"/>
            <w:r w:rsidRPr="007D0212">
              <w:rPr>
                <w:lang w:val="sv-SE"/>
              </w:rPr>
              <w:t xml:space="preserve"> tag</w:t>
            </w:r>
          </w:p>
        </w:tc>
        <w:tc>
          <w:tcPr>
            <w:tcW w:w="3260" w:type="dxa"/>
          </w:tcPr>
          <w:p w14:paraId="5700E0C2" w14:textId="77777777" w:rsidR="00301C5B" w:rsidRPr="007D0212" w:rsidRDefault="00301C5B" w:rsidP="00CB2203">
            <w:pPr>
              <w:pStyle w:val="TAL"/>
            </w:pPr>
            <w:r w:rsidRPr="007D0212">
              <w:t>WLAN Reauthentication Identity (EF</w:t>
            </w:r>
            <w:r w:rsidRPr="007D0212">
              <w:rPr>
                <w:vertAlign w:val="subscript"/>
              </w:rPr>
              <w:t>WRI</w:t>
            </w:r>
            <w:r w:rsidRPr="007D0212">
              <w:t>)</w:t>
            </w:r>
          </w:p>
        </w:tc>
      </w:tr>
      <w:tr w:rsidR="00301C5B" w:rsidRPr="007D0212" w14:paraId="544EE64E" w14:textId="77777777" w:rsidTr="00CB2203">
        <w:trPr>
          <w:jc w:val="center"/>
        </w:trPr>
        <w:tc>
          <w:tcPr>
            <w:tcW w:w="779" w:type="dxa"/>
          </w:tcPr>
          <w:p w14:paraId="46859B72" w14:textId="77777777" w:rsidR="00301C5B" w:rsidRPr="007D0212" w:rsidRDefault="00301C5B" w:rsidP="00CB2203">
            <w:pPr>
              <w:pStyle w:val="TAL"/>
            </w:pPr>
            <w:r w:rsidRPr="007D0212">
              <w:t>'80'</w:t>
            </w:r>
          </w:p>
        </w:tc>
        <w:tc>
          <w:tcPr>
            <w:tcW w:w="5670" w:type="dxa"/>
          </w:tcPr>
          <w:p w14:paraId="0EA92E39" w14:textId="77777777" w:rsidR="00301C5B" w:rsidRPr="007D0212" w:rsidRDefault="00301C5B" w:rsidP="00CB2203">
            <w:pPr>
              <w:pStyle w:val="TAL"/>
              <w:rPr>
                <w:b/>
                <w:lang w:val="fr-FR"/>
              </w:rPr>
            </w:pPr>
            <w:r w:rsidRPr="007D0212">
              <w:rPr>
                <w:lang w:val="en-US"/>
              </w:rPr>
              <w:t xml:space="preserve">NAS </w:t>
            </w:r>
            <w:proofErr w:type="spellStart"/>
            <w:r w:rsidRPr="007D0212">
              <w:rPr>
                <w:lang w:val="en-US"/>
              </w:rPr>
              <w:t>signalling</w:t>
            </w:r>
            <w:proofErr w:type="spellEnd"/>
            <w:r w:rsidRPr="007D0212">
              <w:rPr>
                <w:lang w:val="en-US"/>
              </w:rPr>
              <w:t xml:space="preserve"> priority Tag</w:t>
            </w:r>
          </w:p>
        </w:tc>
        <w:tc>
          <w:tcPr>
            <w:tcW w:w="3260" w:type="dxa"/>
          </w:tcPr>
          <w:p w14:paraId="0B5EF0F7"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00B43417" w14:textId="77777777" w:rsidTr="00CB2203">
        <w:trPr>
          <w:jc w:val="center"/>
        </w:trPr>
        <w:tc>
          <w:tcPr>
            <w:tcW w:w="779" w:type="dxa"/>
          </w:tcPr>
          <w:p w14:paraId="71E62F7A" w14:textId="77777777" w:rsidR="00301C5B" w:rsidRPr="007D0212" w:rsidRDefault="00301C5B" w:rsidP="00CB2203">
            <w:pPr>
              <w:pStyle w:val="TAL"/>
            </w:pPr>
            <w:r w:rsidRPr="007D0212">
              <w:t>'80'</w:t>
            </w:r>
          </w:p>
        </w:tc>
        <w:tc>
          <w:tcPr>
            <w:tcW w:w="5670" w:type="dxa"/>
          </w:tcPr>
          <w:p w14:paraId="26B83FCD" w14:textId="77777777" w:rsidR="00301C5B" w:rsidRPr="007D0212" w:rsidRDefault="00301C5B" w:rsidP="00CB2203">
            <w:pPr>
              <w:pStyle w:val="TAL"/>
              <w:rPr>
                <w:b/>
                <w:lang w:val="fr-FR"/>
              </w:rPr>
            </w:pPr>
            <w:r w:rsidRPr="007D0212">
              <w:t>MMS Implementation tag</w:t>
            </w:r>
          </w:p>
        </w:tc>
        <w:tc>
          <w:tcPr>
            <w:tcW w:w="3260" w:type="dxa"/>
          </w:tcPr>
          <w:p w14:paraId="05746548" w14:textId="77777777" w:rsidR="00301C5B" w:rsidRPr="007D0212" w:rsidRDefault="00301C5B" w:rsidP="00CB2203">
            <w:pPr>
              <w:pStyle w:val="TAL"/>
            </w:pPr>
            <w:r w:rsidRPr="007D0212">
              <w:t>MMS User Preference (EF</w:t>
            </w:r>
            <w:r w:rsidRPr="007D0212">
              <w:rPr>
                <w:vertAlign w:val="subscript"/>
              </w:rPr>
              <w:t>MMSUP</w:t>
            </w:r>
            <w:r w:rsidRPr="007D0212">
              <w:t>)</w:t>
            </w:r>
          </w:p>
          <w:p w14:paraId="5D5E2B69" w14:textId="77777777" w:rsidR="00301C5B" w:rsidRPr="007D0212" w:rsidRDefault="00301C5B" w:rsidP="00CB2203">
            <w:pPr>
              <w:pStyle w:val="TAL"/>
            </w:pPr>
            <w:r w:rsidRPr="007D0212">
              <w:t>Multimedia Messages List (EF</w:t>
            </w:r>
            <w:r w:rsidRPr="007D0212">
              <w:rPr>
                <w:vertAlign w:val="subscript"/>
              </w:rPr>
              <w:t>MML</w:t>
            </w:r>
            <w:r w:rsidRPr="007D0212">
              <w:t>)</w:t>
            </w:r>
          </w:p>
        </w:tc>
      </w:tr>
      <w:tr w:rsidR="00301C5B" w:rsidRPr="007D0212" w14:paraId="2474181E" w14:textId="77777777" w:rsidTr="00CB2203">
        <w:trPr>
          <w:jc w:val="center"/>
        </w:trPr>
        <w:tc>
          <w:tcPr>
            <w:tcW w:w="779" w:type="dxa"/>
          </w:tcPr>
          <w:p w14:paraId="1C3EFAC6" w14:textId="77777777" w:rsidR="00301C5B" w:rsidRPr="007D0212" w:rsidRDefault="00301C5B" w:rsidP="00CB2203">
            <w:pPr>
              <w:pStyle w:val="TAL"/>
            </w:pPr>
            <w:r w:rsidRPr="007D0212">
              <w:t>'80'</w:t>
            </w:r>
          </w:p>
        </w:tc>
        <w:tc>
          <w:tcPr>
            <w:tcW w:w="5670" w:type="dxa"/>
          </w:tcPr>
          <w:p w14:paraId="37273C0C" w14:textId="77777777" w:rsidR="00301C5B" w:rsidRPr="007D0212" w:rsidRDefault="00301C5B" w:rsidP="00CB2203">
            <w:pPr>
              <w:pStyle w:val="TAL"/>
              <w:rPr>
                <w:b/>
                <w:lang w:val="fr-FR"/>
              </w:rPr>
            </w:pPr>
            <w:r w:rsidRPr="007D0212">
              <w:t>IARI TLV TAG</w:t>
            </w:r>
          </w:p>
        </w:tc>
        <w:tc>
          <w:tcPr>
            <w:tcW w:w="3260" w:type="dxa"/>
          </w:tcPr>
          <w:p w14:paraId="77376D96" w14:textId="77777777" w:rsidR="00301C5B" w:rsidRPr="007D0212" w:rsidRDefault="00301C5B" w:rsidP="00CB2203">
            <w:pPr>
              <w:pStyle w:val="TAL"/>
            </w:pPr>
            <w:r w:rsidRPr="007D0212">
              <w:t>UICC IARI (EF</w:t>
            </w:r>
            <w:r w:rsidRPr="007D0212">
              <w:rPr>
                <w:vertAlign w:val="subscript"/>
              </w:rPr>
              <w:t>UICCIARI</w:t>
            </w:r>
            <w:r w:rsidRPr="007D0212">
              <w:t>)</w:t>
            </w:r>
          </w:p>
        </w:tc>
      </w:tr>
      <w:tr w:rsidR="00301C5B" w:rsidRPr="007D0212" w14:paraId="23EF4432" w14:textId="77777777" w:rsidTr="00CB2203">
        <w:trPr>
          <w:jc w:val="center"/>
        </w:trPr>
        <w:tc>
          <w:tcPr>
            <w:tcW w:w="779" w:type="dxa"/>
          </w:tcPr>
          <w:p w14:paraId="14CDFDDC" w14:textId="77777777" w:rsidR="00301C5B" w:rsidRPr="007D0212" w:rsidRDefault="00301C5B" w:rsidP="00CB2203">
            <w:pPr>
              <w:pStyle w:val="TAL"/>
            </w:pPr>
            <w:r w:rsidRPr="007D0212">
              <w:t>'80'</w:t>
            </w:r>
          </w:p>
        </w:tc>
        <w:tc>
          <w:tcPr>
            <w:tcW w:w="5670" w:type="dxa"/>
          </w:tcPr>
          <w:p w14:paraId="3D9094EC" w14:textId="77777777" w:rsidR="00301C5B" w:rsidRPr="007D0212" w:rsidRDefault="00301C5B" w:rsidP="00CB2203">
            <w:pPr>
              <w:pStyle w:val="TAL"/>
              <w:rPr>
                <w:lang w:val="sv-SE"/>
              </w:rPr>
            </w:pPr>
            <w:r w:rsidRPr="007D0212">
              <w:rPr>
                <w:lang w:val="sv-SE"/>
              </w:rPr>
              <w:t xml:space="preserve">Graphics CSG </w:t>
            </w:r>
            <w:proofErr w:type="spellStart"/>
            <w:r w:rsidRPr="007D0212">
              <w:rPr>
                <w:lang w:val="sv-SE"/>
              </w:rPr>
              <w:t>Type</w:t>
            </w:r>
            <w:proofErr w:type="spellEnd"/>
            <w:r w:rsidRPr="007D0212">
              <w:rPr>
                <w:lang w:val="sv-SE"/>
              </w:rPr>
              <w:t xml:space="preserve"> tag (Icon </w:t>
            </w:r>
            <w:proofErr w:type="spellStart"/>
            <w:r w:rsidRPr="007D0212">
              <w:rPr>
                <w:lang w:val="sv-SE"/>
              </w:rPr>
              <w:t>link</w:t>
            </w:r>
            <w:proofErr w:type="spellEnd"/>
            <w:r w:rsidRPr="007D0212">
              <w:rPr>
                <w:lang w:val="sv-SE"/>
              </w:rPr>
              <w:t xml:space="preserve"> is URI)</w:t>
            </w:r>
          </w:p>
        </w:tc>
        <w:tc>
          <w:tcPr>
            <w:tcW w:w="3260" w:type="dxa"/>
          </w:tcPr>
          <w:p w14:paraId="6EADFDD2" w14:textId="77777777" w:rsidR="00301C5B" w:rsidRPr="007D0212" w:rsidRDefault="00301C5B" w:rsidP="00CB2203">
            <w:pPr>
              <w:pStyle w:val="TAL"/>
            </w:pPr>
            <w:r w:rsidRPr="007D0212">
              <w:t>CSG Type (EF</w:t>
            </w:r>
            <w:r w:rsidRPr="007D0212">
              <w:rPr>
                <w:vertAlign w:val="subscript"/>
              </w:rPr>
              <w:t>CSGT</w:t>
            </w:r>
            <w:r w:rsidRPr="007D0212">
              <w:t>)</w:t>
            </w:r>
          </w:p>
        </w:tc>
      </w:tr>
      <w:tr w:rsidR="00301C5B" w:rsidRPr="007D0212" w14:paraId="6613A749" w14:textId="77777777" w:rsidTr="00CB2203">
        <w:trPr>
          <w:jc w:val="center"/>
        </w:trPr>
        <w:tc>
          <w:tcPr>
            <w:tcW w:w="779" w:type="dxa"/>
          </w:tcPr>
          <w:p w14:paraId="2D180303" w14:textId="77777777" w:rsidR="00301C5B" w:rsidRPr="007D0212" w:rsidRDefault="00301C5B" w:rsidP="00CB2203">
            <w:pPr>
              <w:pStyle w:val="TAL"/>
            </w:pPr>
            <w:r w:rsidRPr="007D0212">
              <w:t>'80'</w:t>
            </w:r>
          </w:p>
        </w:tc>
        <w:tc>
          <w:tcPr>
            <w:tcW w:w="5670" w:type="dxa"/>
          </w:tcPr>
          <w:p w14:paraId="0D38638F" w14:textId="77777777" w:rsidR="00301C5B" w:rsidRPr="007D0212" w:rsidRDefault="00301C5B" w:rsidP="00CB2203">
            <w:pPr>
              <w:pStyle w:val="TAL"/>
              <w:rPr>
                <w:lang w:val="sv-SE"/>
              </w:rPr>
            </w:pPr>
            <w:r w:rsidRPr="007D0212">
              <w:rPr>
                <w:lang w:val="sv-SE"/>
              </w:rPr>
              <w:t xml:space="preserve">HNB </w:t>
            </w:r>
            <w:proofErr w:type="spellStart"/>
            <w:r w:rsidRPr="007D0212">
              <w:rPr>
                <w:lang w:val="sv-SE"/>
              </w:rPr>
              <w:t>Name</w:t>
            </w:r>
            <w:proofErr w:type="spellEnd"/>
            <w:r w:rsidRPr="007D0212">
              <w:rPr>
                <w:lang w:val="sv-SE"/>
              </w:rPr>
              <w:t xml:space="preserve"> tag</w:t>
            </w:r>
          </w:p>
        </w:tc>
        <w:tc>
          <w:tcPr>
            <w:tcW w:w="3260" w:type="dxa"/>
          </w:tcPr>
          <w:p w14:paraId="475013C7" w14:textId="77777777" w:rsidR="00301C5B" w:rsidRPr="007D0212" w:rsidRDefault="00301C5B" w:rsidP="00CB2203">
            <w:pPr>
              <w:pStyle w:val="TAL"/>
            </w:pPr>
            <w:r w:rsidRPr="007D0212">
              <w:t xml:space="preserve">Home </w:t>
            </w:r>
            <w:proofErr w:type="spellStart"/>
            <w:r w:rsidRPr="007D0212">
              <w:t>NodeB</w:t>
            </w:r>
            <w:proofErr w:type="spellEnd"/>
            <w:r w:rsidRPr="007D0212">
              <w:t xml:space="preserve"> Name (EF</w:t>
            </w:r>
            <w:r w:rsidRPr="007D0212">
              <w:rPr>
                <w:vertAlign w:val="subscript"/>
              </w:rPr>
              <w:t>HNBN</w:t>
            </w:r>
            <w:r w:rsidRPr="007D0212">
              <w:t>)</w:t>
            </w:r>
          </w:p>
        </w:tc>
      </w:tr>
      <w:tr w:rsidR="00301C5B" w:rsidRPr="007D0212" w14:paraId="72C469B6" w14:textId="77777777" w:rsidTr="00CB2203">
        <w:trPr>
          <w:jc w:val="center"/>
        </w:trPr>
        <w:tc>
          <w:tcPr>
            <w:tcW w:w="779" w:type="dxa"/>
          </w:tcPr>
          <w:p w14:paraId="1B058E3D" w14:textId="77777777" w:rsidR="00301C5B" w:rsidRPr="007D0212" w:rsidRDefault="00301C5B" w:rsidP="00CB2203">
            <w:pPr>
              <w:pStyle w:val="TAL"/>
            </w:pPr>
            <w:r w:rsidRPr="007D0212">
              <w:t>'80'</w:t>
            </w:r>
          </w:p>
        </w:tc>
        <w:tc>
          <w:tcPr>
            <w:tcW w:w="5670" w:type="dxa"/>
          </w:tcPr>
          <w:p w14:paraId="3F2E7128" w14:textId="77777777" w:rsidR="00301C5B" w:rsidRPr="007D0212" w:rsidRDefault="00301C5B" w:rsidP="00CB2203">
            <w:pPr>
              <w:pStyle w:val="TAL"/>
              <w:rPr>
                <w:lang w:val="sv-SE"/>
              </w:rPr>
            </w:pPr>
            <w:r w:rsidRPr="007D0212">
              <w:rPr>
                <w:lang w:val="sv-SE"/>
              </w:rPr>
              <w:t xml:space="preserve">PLMN </w:t>
            </w:r>
            <w:proofErr w:type="spellStart"/>
            <w:r w:rsidRPr="007D0212">
              <w:rPr>
                <w:lang w:val="sv-SE"/>
              </w:rPr>
              <w:t>Additional</w:t>
            </w:r>
            <w:proofErr w:type="spellEnd"/>
            <w:r w:rsidRPr="007D0212">
              <w:rPr>
                <w:lang w:val="sv-SE"/>
              </w:rPr>
              <w:t xml:space="preserve"> information tag</w:t>
            </w:r>
          </w:p>
        </w:tc>
        <w:tc>
          <w:tcPr>
            <w:tcW w:w="3260" w:type="dxa"/>
          </w:tcPr>
          <w:p w14:paraId="73B7F1CE" w14:textId="77777777" w:rsidR="00301C5B" w:rsidRPr="007D0212" w:rsidRDefault="00301C5B" w:rsidP="00CB2203">
            <w:pPr>
              <w:pStyle w:val="TAL"/>
            </w:pPr>
            <w:r w:rsidRPr="007D0212">
              <w:t>PLMN Network Name (EF</w:t>
            </w:r>
            <w:r w:rsidRPr="007D0212">
              <w:rPr>
                <w:vertAlign w:val="subscript"/>
              </w:rPr>
              <w:t>PNN</w:t>
            </w:r>
            <w:r w:rsidRPr="007D0212">
              <w:t>)</w:t>
            </w:r>
          </w:p>
        </w:tc>
      </w:tr>
      <w:tr w:rsidR="00301C5B" w:rsidRPr="007D0212" w14:paraId="7137BE2F" w14:textId="77777777" w:rsidTr="00CB2203">
        <w:trPr>
          <w:jc w:val="center"/>
        </w:trPr>
        <w:tc>
          <w:tcPr>
            <w:tcW w:w="779" w:type="dxa"/>
          </w:tcPr>
          <w:p w14:paraId="74187150" w14:textId="77777777" w:rsidR="00301C5B" w:rsidRPr="007D0212" w:rsidRDefault="00301C5B" w:rsidP="00CB2203">
            <w:pPr>
              <w:pStyle w:val="TAL"/>
            </w:pPr>
            <w:r w:rsidRPr="007D0212">
              <w:t>'80'</w:t>
            </w:r>
          </w:p>
        </w:tc>
        <w:tc>
          <w:tcPr>
            <w:tcW w:w="5670" w:type="dxa"/>
          </w:tcPr>
          <w:p w14:paraId="68BFF030" w14:textId="77777777" w:rsidR="00301C5B" w:rsidRPr="007D0212" w:rsidRDefault="00301C5B" w:rsidP="00CB2203">
            <w:pPr>
              <w:pStyle w:val="TAL"/>
              <w:rPr>
                <w:lang w:val="sv-SE"/>
              </w:rPr>
            </w:pPr>
            <w:r w:rsidRPr="007D0212">
              <w:rPr>
                <w:lang w:val="sv-SE"/>
              </w:rPr>
              <w:t xml:space="preserve">ICE </w:t>
            </w:r>
            <w:proofErr w:type="spellStart"/>
            <w:r w:rsidRPr="007D0212">
              <w:rPr>
                <w:lang w:val="sv-SE"/>
              </w:rPr>
              <w:t>Free</w:t>
            </w:r>
            <w:proofErr w:type="spellEnd"/>
            <w:r w:rsidRPr="007D0212">
              <w:rPr>
                <w:lang w:val="sv-SE"/>
              </w:rPr>
              <w:t xml:space="preserve"> Format </w:t>
            </w:r>
            <w:proofErr w:type="spellStart"/>
            <w:r w:rsidRPr="007D0212">
              <w:rPr>
                <w:lang w:val="sv-SE"/>
              </w:rPr>
              <w:t>Label</w:t>
            </w:r>
            <w:proofErr w:type="spellEnd"/>
            <w:r w:rsidRPr="007D0212">
              <w:rPr>
                <w:lang w:val="sv-SE"/>
              </w:rPr>
              <w:t xml:space="preserve"> tag</w:t>
            </w:r>
          </w:p>
        </w:tc>
        <w:tc>
          <w:tcPr>
            <w:tcW w:w="3260" w:type="dxa"/>
          </w:tcPr>
          <w:p w14:paraId="266E5175" w14:textId="77777777" w:rsidR="00301C5B" w:rsidRPr="007D0212" w:rsidRDefault="00301C5B" w:rsidP="00CB2203">
            <w:pPr>
              <w:pStyle w:val="TAL"/>
            </w:pPr>
            <w:r w:rsidRPr="007D0212">
              <w:t>In Case of Emergency – Free Format (EF</w:t>
            </w:r>
            <w:r w:rsidRPr="007D0212">
              <w:rPr>
                <w:vertAlign w:val="subscript"/>
              </w:rPr>
              <w:t>ICE-FF</w:t>
            </w:r>
            <w:r w:rsidRPr="007D0212">
              <w:t>)</w:t>
            </w:r>
          </w:p>
        </w:tc>
      </w:tr>
      <w:tr w:rsidR="00301C5B" w:rsidRPr="007D0212" w14:paraId="5AB6D6EF" w14:textId="77777777" w:rsidTr="00CB2203">
        <w:trPr>
          <w:jc w:val="center"/>
        </w:trPr>
        <w:tc>
          <w:tcPr>
            <w:tcW w:w="779" w:type="dxa"/>
          </w:tcPr>
          <w:p w14:paraId="0287F243" w14:textId="77777777" w:rsidR="00301C5B" w:rsidRPr="007D0212" w:rsidRDefault="00301C5B" w:rsidP="00CB2203">
            <w:pPr>
              <w:pStyle w:val="TAL"/>
            </w:pPr>
            <w:r w:rsidRPr="007D0212">
              <w:t>'80'</w:t>
            </w:r>
          </w:p>
        </w:tc>
        <w:tc>
          <w:tcPr>
            <w:tcW w:w="5670" w:type="dxa"/>
          </w:tcPr>
          <w:p w14:paraId="34659815" w14:textId="77777777" w:rsidR="00301C5B" w:rsidRPr="007D0212" w:rsidRDefault="00301C5B" w:rsidP="00CB2203">
            <w:pPr>
              <w:pStyle w:val="TAL"/>
              <w:rPr>
                <w:lang w:val="sv-SE"/>
              </w:rPr>
            </w:pPr>
            <w:r w:rsidRPr="007D0212">
              <w:rPr>
                <w:lang w:val="sv-SE"/>
              </w:rPr>
              <w:t xml:space="preserve">HPLMN </w:t>
            </w:r>
            <w:proofErr w:type="spellStart"/>
            <w:r w:rsidRPr="007D0212">
              <w:rPr>
                <w:lang w:val="sv-SE"/>
              </w:rPr>
              <w:t>ProSe</w:t>
            </w:r>
            <w:proofErr w:type="spellEnd"/>
            <w:r w:rsidRPr="007D0212">
              <w:rPr>
                <w:lang w:val="sv-SE"/>
              </w:rPr>
              <w:t xml:space="preserve"> </w:t>
            </w:r>
            <w:proofErr w:type="spellStart"/>
            <w:r w:rsidRPr="007D0212">
              <w:rPr>
                <w:lang w:val="sv-SE"/>
              </w:rPr>
              <w:t>Function</w:t>
            </w:r>
            <w:proofErr w:type="spellEnd"/>
            <w:r w:rsidRPr="007D0212">
              <w:rPr>
                <w:lang w:val="sv-SE"/>
              </w:rPr>
              <w:t xml:space="preserve"> tag</w:t>
            </w:r>
          </w:p>
        </w:tc>
        <w:tc>
          <w:tcPr>
            <w:tcW w:w="3260" w:type="dxa"/>
          </w:tcPr>
          <w:p w14:paraId="388829C2" w14:textId="77777777" w:rsidR="00301C5B" w:rsidRPr="007D0212" w:rsidRDefault="00301C5B" w:rsidP="00CB2203">
            <w:pPr>
              <w:pStyle w:val="TAL"/>
            </w:pPr>
            <w:r w:rsidRPr="007D0212">
              <w:t xml:space="preserve">Address of the HPLMN </w:t>
            </w:r>
            <w:proofErr w:type="spellStart"/>
            <w:r w:rsidRPr="007D0212">
              <w:t>ProSe</w:t>
            </w:r>
            <w:proofErr w:type="spellEnd"/>
            <w:r w:rsidRPr="007D0212">
              <w:t xml:space="preserve"> Function (EF</w:t>
            </w:r>
            <w:r w:rsidRPr="007D0212">
              <w:rPr>
                <w:vertAlign w:val="subscript"/>
              </w:rPr>
              <w:t>PROSEFUNC</w:t>
            </w:r>
            <w:r w:rsidRPr="007D0212">
              <w:t>)</w:t>
            </w:r>
          </w:p>
        </w:tc>
      </w:tr>
      <w:tr w:rsidR="00301C5B" w:rsidRPr="007D0212" w14:paraId="198BE181" w14:textId="77777777" w:rsidTr="00CB2203">
        <w:trPr>
          <w:jc w:val="center"/>
        </w:trPr>
        <w:tc>
          <w:tcPr>
            <w:tcW w:w="779" w:type="dxa"/>
          </w:tcPr>
          <w:p w14:paraId="33607866" w14:textId="77777777" w:rsidR="00301C5B" w:rsidRPr="007D0212" w:rsidRDefault="00301C5B" w:rsidP="00CB2203">
            <w:pPr>
              <w:pStyle w:val="TAL"/>
            </w:pPr>
            <w:r w:rsidRPr="007D0212">
              <w:t>'80'</w:t>
            </w:r>
          </w:p>
        </w:tc>
        <w:tc>
          <w:tcPr>
            <w:tcW w:w="5670" w:type="dxa"/>
          </w:tcPr>
          <w:p w14:paraId="16F7B846" w14:textId="77777777" w:rsidR="00301C5B" w:rsidRPr="007D0212" w:rsidRDefault="00301C5B" w:rsidP="00CB2203">
            <w:pPr>
              <w:pStyle w:val="TAL"/>
            </w:pPr>
            <w:proofErr w:type="spellStart"/>
            <w:r w:rsidRPr="007D0212">
              <w:t>ProSe</w:t>
            </w:r>
            <w:proofErr w:type="spellEnd"/>
            <w:r w:rsidRPr="007D0212">
              <w:t xml:space="preserve"> Group Counter</w:t>
            </w:r>
          </w:p>
        </w:tc>
        <w:tc>
          <w:tcPr>
            <w:tcW w:w="3260" w:type="dxa"/>
          </w:tcPr>
          <w:p w14:paraId="38651964" w14:textId="77777777" w:rsidR="00301C5B" w:rsidRPr="007D0212" w:rsidRDefault="00301C5B" w:rsidP="00CB2203">
            <w:pPr>
              <w:pStyle w:val="TAL"/>
            </w:pPr>
            <w:r w:rsidRPr="007D0212">
              <w:t xml:space="preserve">Counter for </w:t>
            </w:r>
            <w:proofErr w:type="spellStart"/>
            <w:r w:rsidRPr="007D0212">
              <w:t>ProSe</w:t>
            </w:r>
            <w:proofErr w:type="spellEnd"/>
            <w:r w:rsidRPr="007D0212">
              <w:t xml:space="preserve"> group (EF</w:t>
            </w:r>
            <w:r w:rsidRPr="007D0212">
              <w:rPr>
                <w:vertAlign w:val="subscript"/>
              </w:rPr>
              <w:t>PROSE_GC</w:t>
            </w:r>
            <w:r w:rsidRPr="007D0212">
              <w:t>)</w:t>
            </w:r>
          </w:p>
        </w:tc>
      </w:tr>
      <w:tr w:rsidR="00301C5B" w:rsidRPr="007D0212" w14:paraId="73011346" w14:textId="77777777" w:rsidTr="00CB2203">
        <w:trPr>
          <w:jc w:val="center"/>
        </w:trPr>
        <w:tc>
          <w:tcPr>
            <w:tcW w:w="779" w:type="dxa"/>
          </w:tcPr>
          <w:p w14:paraId="2656D2FA" w14:textId="77777777" w:rsidR="00301C5B" w:rsidRPr="007D0212" w:rsidRDefault="00301C5B" w:rsidP="00CB2203">
            <w:pPr>
              <w:pStyle w:val="TAL"/>
            </w:pPr>
            <w:r w:rsidRPr="007D0212">
              <w:rPr>
                <w:snapToGrid w:val="0"/>
                <w:lang w:val="en-US"/>
              </w:rPr>
              <w:t>'80'</w:t>
            </w:r>
          </w:p>
        </w:tc>
        <w:tc>
          <w:tcPr>
            <w:tcW w:w="5670" w:type="dxa"/>
          </w:tcPr>
          <w:p w14:paraId="6BE894BD" w14:textId="77777777" w:rsidR="00301C5B" w:rsidRPr="007D0212" w:rsidRDefault="00301C5B" w:rsidP="00CB2203">
            <w:pPr>
              <w:pStyle w:val="TAL"/>
            </w:pPr>
            <w:proofErr w:type="spellStart"/>
            <w:r w:rsidRPr="007D0212">
              <w:rPr>
                <w:lang w:val="en-US"/>
              </w:rPr>
              <w:t>ProSe</w:t>
            </w:r>
            <w:proofErr w:type="spellEnd"/>
            <w:r w:rsidRPr="007D0212">
              <w:rPr>
                <w:lang w:val="en-US"/>
              </w:rPr>
              <w:t xml:space="preserve"> </w:t>
            </w:r>
            <w:proofErr w:type="spellStart"/>
            <w:r w:rsidRPr="007D0212">
              <w:rPr>
                <w:lang w:val="en-US"/>
              </w:rPr>
              <w:t>ServerAddress</w:t>
            </w:r>
            <w:proofErr w:type="spellEnd"/>
            <w:r w:rsidRPr="007D0212">
              <w:rPr>
                <w:lang w:val="en-US"/>
              </w:rPr>
              <w:t xml:space="preserve"> tag</w:t>
            </w:r>
          </w:p>
        </w:tc>
        <w:tc>
          <w:tcPr>
            <w:tcW w:w="3260" w:type="dxa"/>
          </w:tcPr>
          <w:p w14:paraId="549F0148" w14:textId="77777777" w:rsidR="00301C5B" w:rsidRPr="007D0212" w:rsidRDefault="00301C5B" w:rsidP="00CB2203">
            <w:pPr>
              <w:pStyle w:val="TAL"/>
            </w:pPr>
            <w:r w:rsidRPr="007D0212">
              <w:t>Server address for usage information reports (EF</w:t>
            </w:r>
            <w:r w:rsidRPr="007D0212">
              <w:rPr>
                <w:vertAlign w:val="subscript"/>
              </w:rPr>
              <w:t>PROSE_UIRC</w:t>
            </w:r>
            <w:r w:rsidRPr="007D0212">
              <w:t>)</w:t>
            </w:r>
          </w:p>
        </w:tc>
      </w:tr>
      <w:tr w:rsidR="00301C5B" w:rsidRPr="007D0212" w14:paraId="20C6D1B3" w14:textId="77777777" w:rsidTr="00CB2203">
        <w:trPr>
          <w:jc w:val="center"/>
        </w:trPr>
        <w:tc>
          <w:tcPr>
            <w:tcW w:w="779" w:type="dxa"/>
          </w:tcPr>
          <w:p w14:paraId="0B4D68C2" w14:textId="77777777" w:rsidR="00301C5B" w:rsidRPr="007D0212" w:rsidRDefault="00301C5B" w:rsidP="00CB2203">
            <w:pPr>
              <w:pStyle w:val="TAL"/>
              <w:rPr>
                <w:snapToGrid w:val="0"/>
                <w:lang w:val="en-US"/>
              </w:rPr>
            </w:pPr>
            <w:r w:rsidRPr="007D0212">
              <w:t>'80'</w:t>
            </w:r>
          </w:p>
        </w:tc>
        <w:tc>
          <w:tcPr>
            <w:tcW w:w="5670" w:type="dxa"/>
          </w:tcPr>
          <w:p w14:paraId="33B88590" w14:textId="77777777" w:rsidR="00301C5B" w:rsidRPr="007D0212" w:rsidRDefault="00301C5B" w:rsidP="00CB2203">
            <w:pPr>
              <w:pStyle w:val="TAL"/>
              <w:rPr>
                <w:lang w:val="en-US"/>
              </w:rPr>
            </w:pPr>
            <w:proofErr w:type="spellStart"/>
            <w:r w:rsidRPr="007D0212">
              <w:rPr>
                <w:lang w:val="sv-SE"/>
              </w:rPr>
              <w:t>Home</w:t>
            </w:r>
            <w:proofErr w:type="spellEnd"/>
            <w:r w:rsidRPr="007D0212">
              <w:rPr>
                <w:lang w:val="sv-SE"/>
              </w:rPr>
              <w:t xml:space="preserve"> </w:t>
            </w:r>
            <w:proofErr w:type="spellStart"/>
            <w:r w:rsidRPr="007D0212">
              <w:rPr>
                <w:lang w:val="sv-SE"/>
              </w:rPr>
              <w:t>ePDG</w:t>
            </w:r>
            <w:proofErr w:type="spellEnd"/>
            <w:r w:rsidRPr="007D0212">
              <w:rPr>
                <w:lang w:val="sv-SE"/>
              </w:rPr>
              <w:t xml:space="preserve"> </w:t>
            </w:r>
            <w:proofErr w:type="spellStart"/>
            <w:r w:rsidRPr="007D0212">
              <w:rPr>
                <w:lang w:val="sv-SE"/>
              </w:rPr>
              <w:t>Identifier</w:t>
            </w:r>
            <w:proofErr w:type="spellEnd"/>
            <w:r w:rsidRPr="007D0212">
              <w:rPr>
                <w:lang w:val="sv-SE"/>
              </w:rPr>
              <w:t xml:space="preserve"> TLV</w:t>
            </w:r>
          </w:p>
        </w:tc>
        <w:tc>
          <w:tcPr>
            <w:tcW w:w="3260" w:type="dxa"/>
          </w:tcPr>
          <w:p w14:paraId="48E8A9CC" w14:textId="77777777" w:rsidR="00301C5B" w:rsidRPr="007D0212" w:rsidRDefault="00301C5B" w:rsidP="00CB2203">
            <w:pPr>
              <w:pStyle w:val="TAL"/>
            </w:pPr>
            <w:r w:rsidRPr="007D0212">
              <w:t xml:space="preserve">Home </w:t>
            </w:r>
            <w:proofErr w:type="spellStart"/>
            <w:r w:rsidRPr="007D0212">
              <w:t>ePDG</w:t>
            </w:r>
            <w:proofErr w:type="spellEnd"/>
            <w:r w:rsidRPr="007D0212">
              <w:t xml:space="preserve"> Identifier (</w:t>
            </w:r>
            <w:proofErr w:type="spellStart"/>
            <w:r w:rsidRPr="007D0212">
              <w:t>EF</w:t>
            </w:r>
            <w:r w:rsidRPr="007D0212">
              <w:rPr>
                <w:vertAlign w:val="subscript"/>
              </w:rPr>
              <w:t>ePDGId</w:t>
            </w:r>
            <w:proofErr w:type="spellEnd"/>
            <w:r w:rsidRPr="007D0212">
              <w:t>)</w:t>
            </w:r>
          </w:p>
        </w:tc>
      </w:tr>
      <w:tr w:rsidR="00301C5B" w:rsidRPr="007D0212" w14:paraId="02DF13C7" w14:textId="77777777" w:rsidTr="00CB2203">
        <w:trPr>
          <w:jc w:val="center"/>
        </w:trPr>
        <w:tc>
          <w:tcPr>
            <w:tcW w:w="779" w:type="dxa"/>
          </w:tcPr>
          <w:p w14:paraId="06678AA9" w14:textId="77777777" w:rsidR="00301C5B" w:rsidRPr="007D0212" w:rsidRDefault="00301C5B" w:rsidP="00CB2203">
            <w:pPr>
              <w:pStyle w:val="TAL"/>
              <w:rPr>
                <w:snapToGrid w:val="0"/>
                <w:lang w:val="en-US"/>
              </w:rPr>
            </w:pPr>
            <w:r w:rsidRPr="007D0212">
              <w:t>'80'</w:t>
            </w:r>
          </w:p>
        </w:tc>
        <w:tc>
          <w:tcPr>
            <w:tcW w:w="5670" w:type="dxa"/>
          </w:tcPr>
          <w:p w14:paraId="4D3F2593" w14:textId="77777777" w:rsidR="00301C5B" w:rsidRPr="007D0212" w:rsidRDefault="00301C5B" w:rsidP="00CB2203">
            <w:pPr>
              <w:pStyle w:val="TAL"/>
              <w:rPr>
                <w:lang w:val="en-US"/>
              </w:rPr>
            </w:pPr>
            <w:proofErr w:type="spellStart"/>
            <w:r w:rsidRPr="007D0212">
              <w:rPr>
                <w:lang w:val="sv-SE"/>
              </w:rPr>
              <w:t>ePDG</w:t>
            </w:r>
            <w:proofErr w:type="spellEnd"/>
            <w:r w:rsidRPr="007D0212">
              <w:rPr>
                <w:lang w:val="sv-SE"/>
              </w:rPr>
              <w:t xml:space="preserve"> </w:t>
            </w:r>
            <w:proofErr w:type="spellStart"/>
            <w:r w:rsidRPr="007D0212">
              <w:rPr>
                <w:lang w:val="sv-SE"/>
              </w:rPr>
              <w:t>Selection</w:t>
            </w:r>
            <w:proofErr w:type="spellEnd"/>
            <w:r w:rsidRPr="007D0212">
              <w:rPr>
                <w:lang w:val="sv-SE"/>
              </w:rPr>
              <w:t xml:space="preserve"> Information TLV</w:t>
            </w:r>
          </w:p>
        </w:tc>
        <w:tc>
          <w:tcPr>
            <w:tcW w:w="3260" w:type="dxa"/>
          </w:tcPr>
          <w:p w14:paraId="0A914A61" w14:textId="77777777" w:rsidR="00301C5B" w:rsidRPr="007D0212" w:rsidRDefault="00301C5B" w:rsidP="00CB2203">
            <w:pPr>
              <w:pStyle w:val="TAL"/>
            </w:pPr>
            <w:proofErr w:type="spellStart"/>
            <w:r w:rsidRPr="007D0212">
              <w:t>ePDG</w:t>
            </w:r>
            <w:proofErr w:type="spellEnd"/>
            <w:r w:rsidRPr="007D0212">
              <w:t xml:space="preserve"> Selection Information (</w:t>
            </w:r>
            <w:proofErr w:type="spellStart"/>
            <w:r w:rsidRPr="007D0212">
              <w:t>EF</w:t>
            </w:r>
            <w:r w:rsidRPr="007D0212">
              <w:rPr>
                <w:vertAlign w:val="subscript"/>
              </w:rPr>
              <w:t>ePDGSelection</w:t>
            </w:r>
            <w:proofErr w:type="spellEnd"/>
            <w:r w:rsidRPr="007D0212">
              <w:t>)</w:t>
            </w:r>
          </w:p>
        </w:tc>
      </w:tr>
      <w:tr w:rsidR="00301C5B" w:rsidRPr="007D0212" w14:paraId="53EFA786" w14:textId="77777777" w:rsidTr="00CB2203">
        <w:trPr>
          <w:jc w:val="center"/>
        </w:trPr>
        <w:tc>
          <w:tcPr>
            <w:tcW w:w="779" w:type="dxa"/>
          </w:tcPr>
          <w:p w14:paraId="43067709" w14:textId="77777777" w:rsidR="00301C5B" w:rsidRPr="007D0212" w:rsidRDefault="00301C5B" w:rsidP="00CB2203">
            <w:pPr>
              <w:pStyle w:val="TAL"/>
            </w:pPr>
            <w:r w:rsidRPr="007D0212">
              <w:t>'80'</w:t>
            </w:r>
          </w:p>
        </w:tc>
        <w:tc>
          <w:tcPr>
            <w:tcW w:w="5670" w:type="dxa"/>
          </w:tcPr>
          <w:p w14:paraId="6A116185" w14:textId="77777777" w:rsidR="00301C5B" w:rsidRPr="007D0212" w:rsidRDefault="00301C5B" w:rsidP="00CB2203">
            <w:pPr>
              <w:pStyle w:val="TAL"/>
              <w:rPr>
                <w:lang w:val="sv-SE"/>
              </w:rPr>
            </w:pPr>
            <w:proofErr w:type="spellStart"/>
            <w:r w:rsidRPr="007D0212">
              <w:rPr>
                <w:lang w:val="sv-SE"/>
              </w:rPr>
              <w:t>Emergency</w:t>
            </w:r>
            <w:proofErr w:type="spellEnd"/>
            <w:r w:rsidRPr="007D0212">
              <w:rPr>
                <w:lang w:val="sv-SE"/>
              </w:rPr>
              <w:t xml:space="preserve"> </w:t>
            </w:r>
            <w:proofErr w:type="spellStart"/>
            <w:r w:rsidRPr="007D0212">
              <w:rPr>
                <w:lang w:val="sv-SE"/>
              </w:rPr>
              <w:t>ePDG</w:t>
            </w:r>
            <w:proofErr w:type="spellEnd"/>
            <w:r w:rsidRPr="007D0212">
              <w:rPr>
                <w:lang w:val="sv-SE"/>
              </w:rPr>
              <w:t xml:space="preserve"> </w:t>
            </w:r>
            <w:proofErr w:type="spellStart"/>
            <w:r w:rsidRPr="007D0212">
              <w:rPr>
                <w:lang w:val="sv-SE"/>
              </w:rPr>
              <w:t>Identifier</w:t>
            </w:r>
            <w:proofErr w:type="spellEnd"/>
            <w:r w:rsidRPr="007D0212">
              <w:t xml:space="preserve"> </w:t>
            </w:r>
            <w:r w:rsidRPr="007D0212">
              <w:rPr>
                <w:lang w:val="sv-SE"/>
              </w:rPr>
              <w:t>TLV</w:t>
            </w:r>
          </w:p>
        </w:tc>
        <w:tc>
          <w:tcPr>
            <w:tcW w:w="3260" w:type="dxa"/>
          </w:tcPr>
          <w:p w14:paraId="37D72693" w14:textId="77777777" w:rsidR="00301C5B" w:rsidRPr="007D0212" w:rsidRDefault="00301C5B" w:rsidP="00CB2203">
            <w:pPr>
              <w:pStyle w:val="TAL"/>
            </w:pPr>
            <w:r w:rsidRPr="007D0212">
              <w:t xml:space="preserve">Emergency </w:t>
            </w:r>
            <w:proofErr w:type="spellStart"/>
            <w:r w:rsidRPr="007D0212">
              <w:t>ePDG</w:t>
            </w:r>
            <w:proofErr w:type="spellEnd"/>
            <w:r w:rsidRPr="007D0212">
              <w:t xml:space="preserve"> Identifier (</w:t>
            </w:r>
            <w:proofErr w:type="spellStart"/>
            <w:r w:rsidRPr="007D0212">
              <w:t>EF</w:t>
            </w:r>
            <w:r w:rsidRPr="007D0212">
              <w:rPr>
                <w:vertAlign w:val="subscript"/>
              </w:rPr>
              <w:t>ePDGIdEm</w:t>
            </w:r>
            <w:proofErr w:type="spellEnd"/>
            <w:r w:rsidRPr="007D0212">
              <w:t>)</w:t>
            </w:r>
          </w:p>
        </w:tc>
      </w:tr>
      <w:tr w:rsidR="00301C5B" w:rsidRPr="007D0212" w14:paraId="428DAB4F" w14:textId="77777777" w:rsidTr="00CB2203">
        <w:trPr>
          <w:jc w:val="center"/>
        </w:trPr>
        <w:tc>
          <w:tcPr>
            <w:tcW w:w="779" w:type="dxa"/>
          </w:tcPr>
          <w:p w14:paraId="2BFA9C84" w14:textId="77777777" w:rsidR="00301C5B" w:rsidRPr="007D0212" w:rsidRDefault="00301C5B" w:rsidP="00CB2203">
            <w:pPr>
              <w:pStyle w:val="TAL"/>
            </w:pPr>
            <w:r w:rsidRPr="007D0212">
              <w:t>'80'</w:t>
            </w:r>
          </w:p>
        </w:tc>
        <w:tc>
          <w:tcPr>
            <w:tcW w:w="5670" w:type="dxa"/>
          </w:tcPr>
          <w:p w14:paraId="48534FD1" w14:textId="77777777" w:rsidR="00301C5B" w:rsidRPr="007D0212" w:rsidRDefault="00301C5B" w:rsidP="00CB2203">
            <w:pPr>
              <w:pStyle w:val="TAL"/>
              <w:rPr>
                <w:lang w:val="en-US"/>
              </w:rPr>
            </w:pPr>
            <w:proofErr w:type="spellStart"/>
            <w:r w:rsidRPr="007D0212">
              <w:rPr>
                <w:lang w:val="en-US"/>
              </w:rPr>
              <w:t>ePDG</w:t>
            </w:r>
            <w:proofErr w:type="spellEnd"/>
            <w:r w:rsidRPr="007D0212">
              <w:rPr>
                <w:lang w:val="en-US"/>
              </w:rPr>
              <w:t xml:space="preserve"> Selection Information </w:t>
            </w:r>
            <w:r w:rsidRPr="007D0212">
              <w:t xml:space="preserve">for Emergency Services </w:t>
            </w:r>
            <w:r w:rsidRPr="007D0212">
              <w:rPr>
                <w:lang w:val="en-US"/>
              </w:rPr>
              <w:t>TLV</w:t>
            </w:r>
          </w:p>
        </w:tc>
        <w:tc>
          <w:tcPr>
            <w:tcW w:w="3260" w:type="dxa"/>
          </w:tcPr>
          <w:p w14:paraId="3F29D2ED" w14:textId="77777777" w:rsidR="00301C5B" w:rsidRPr="007D0212" w:rsidRDefault="00301C5B" w:rsidP="00CB2203">
            <w:pPr>
              <w:pStyle w:val="TAL"/>
            </w:pPr>
            <w:proofErr w:type="spellStart"/>
            <w:r w:rsidRPr="007D0212">
              <w:t>ePDG</w:t>
            </w:r>
            <w:proofErr w:type="spellEnd"/>
            <w:r w:rsidRPr="007D0212">
              <w:t xml:space="preserve"> Selection Information for Emergency Services (</w:t>
            </w:r>
            <w:proofErr w:type="spellStart"/>
            <w:r w:rsidRPr="007D0212">
              <w:t>EF</w:t>
            </w:r>
            <w:r w:rsidRPr="007D0212">
              <w:rPr>
                <w:vertAlign w:val="subscript"/>
              </w:rPr>
              <w:t>ePDGSelectionEm</w:t>
            </w:r>
            <w:proofErr w:type="spellEnd"/>
            <w:r w:rsidRPr="007D0212">
              <w:t>)</w:t>
            </w:r>
          </w:p>
        </w:tc>
      </w:tr>
      <w:tr w:rsidR="00301C5B" w:rsidRPr="007D0212" w14:paraId="14D1D53E" w14:textId="77777777" w:rsidTr="00CB2203">
        <w:trPr>
          <w:jc w:val="center"/>
        </w:trPr>
        <w:tc>
          <w:tcPr>
            <w:tcW w:w="779" w:type="dxa"/>
          </w:tcPr>
          <w:p w14:paraId="4FF1CE0A" w14:textId="77777777" w:rsidR="00301C5B" w:rsidRPr="007D0212" w:rsidRDefault="00301C5B" w:rsidP="00CB2203">
            <w:pPr>
              <w:pStyle w:val="TAL"/>
            </w:pPr>
            <w:r w:rsidRPr="007D0212">
              <w:t>'80'</w:t>
            </w:r>
          </w:p>
        </w:tc>
        <w:tc>
          <w:tcPr>
            <w:tcW w:w="5670" w:type="dxa"/>
          </w:tcPr>
          <w:p w14:paraId="0A7A3565" w14:textId="77777777" w:rsidR="00301C5B" w:rsidRPr="007D0212" w:rsidRDefault="00301C5B" w:rsidP="00CB2203">
            <w:pPr>
              <w:pStyle w:val="TAL"/>
              <w:rPr>
                <w:lang w:val="en-US"/>
              </w:rPr>
            </w:pPr>
            <w:proofErr w:type="spellStart"/>
            <w:r w:rsidRPr="007D0212">
              <w:t>XCAP_conn_params_policy</w:t>
            </w:r>
            <w:proofErr w:type="spellEnd"/>
            <w:r w:rsidRPr="007D0212">
              <w:t xml:space="preserve"> TLV TAG</w:t>
            </w:r>
          </w:p>
        </w:tc>
        <w:tc>
          <w:tcPr>
            <w:tcW w:w="3260" w:type="dxa"/>
          </w:tcPr>
          <w:p w14:paraId="0D5F1C6A" w14:textId="77777777" w:rsidR="00301C5B" w:rsidRPr="007D0212" w:rsidRDefault="00301C5B" w:rsidP="00CB2203">
            <w:pPr>
              <w:pStyle w:val="TAL"/>
            </w:pPr>
            <w:proofErr w:type="spellStart"/>
            <w:r w:rsidRPr="007D0212">
              <w:t>EF</w:t>
            </w:r>
            <w:r w:rsidRPr="007D0212">
              <w:rPr>
                <w:vertAlign w:val="subscript"/>
              </w:rPr>
              <w:t>XCAPConfigData</w:t>
            </w:r>
            <w:proofErr w:type="spellEnd"/>
          </w:p>
        </w:tc>
      </w:tr>
      <w:tr w:rsidR="00301C5B" w:rsidRPr="007D0212" w14:paraId="09984745" w14:textId="77777777" w:rsidTr="00CB2203">
        <w:trPr>
          <w:jc w:val="center"/>
        </w:trPr>
        <w:tc>
          <w:tcPr>
            <w:tcW w:w="779" w:type="dxa"/>
          </w:tcPr>
          <w:p w14:paraId="50EE70FB" w14:textId="77777777" w:rsidR="00301C5B" w:rsidRPr="007D0212" w:rsidRDefault="00301C5B" w:rsidP="00CB2203">
            <w:pPr>
              <w:pStyle w:val="TAL"/>
            </w:pPr>
            <w:r w:rsidRPr="007D0212">
              <w:t>'80'</w:t>
            </w:r>
          </w:p>
        </w:tc>
        <w:tc>
          <w:tcPr>
            <w:tcW w:w="5670" w:type="dxa"/>
          </w:tcPr>
          <w:p w14:paraId="667135A2" w14:textId="77777777" w:rsidR="00301C5B" w:rsidRPr="007D0212" w:rsidRDefault="00301C5B" w:rsidP="00CB2203">
            <w:pPr>
              <w:pStyle w:val="TAL"/>
            </w:pPr>
            <w:r w:rsidRPr="007D0212">
              <w:t>Serving network name TLV tag</w:t>
            </w:r>
          </w:p>
        </w:tc>
        <w:tc>
          <w:tcPr>
            <w:tcW w:w="3260" w:type="dxa"/>
          </w:tcPr>
          <w:p w14:paraId="202369A3" w14:textId="77777777" w:rsidR="00301C5B" w:rsidRPr="007D0212" w:rsidRDefault="00301C5B" w:rsidP="00CB2203">
            <w:pPr>
              <w:pStyle w:val="TAL"/>
            </w:pPr>
            <w:r w:rsidRPr="007D0212">
              <w:t>EF</w:t>
            </w:r>
            <w:r w:rsidRPr="007D0212">
              <w:rPr>
                <w:vertAlign w:val="subscript"/>
                <w:lang w:val="en-US"/>
              </w:rPr>
              <w:t>TN3GPPSNN</w:t>
            </w:r>
          </w:p>
        </w:tc>
      </w:tr>
      <w:tr w:rsidR="00301C5B" w:rsidRPr="007D0212" w14:paraId="6B8115F3" w14:textId="77777777" w:rsidTr="00CB2203">
        <w:trPr>
          <w:jc w:val="center"/>
        </w:trPr>
        <w:tc>
          <w:tcPr>
            <w:tcW w:w="779" w:type="dxa"/>
          </w:tcPr>
          <w:p w14:paraId="31F2C642" w14:textId="77777777" w:rsidR="00301C5B" w:rsidRPr="007D0212" w:rsidRDefault="00301C5B" w:rsidP="00CB2203">
            <w:pPr>
              <w:pStyle w:val="TAL"/>
            </w:pPr>
            <w:r w:rsidRPr="007D0212">
              <w:t>'80'</w:t>
            </w:r>
          </w:p>
        </w:tc>
        <w:tc>
          <w:tcPr>
            <w:tcW w:w="5670" w:type="dxa"/>
          </w:tcPr>
          <w:p w14:paraId="49ACA18D" w14:textId="77777777" w:rsidR="00301C5B" w:rsidRPr="007D0212" w:rsidRDefault="00301C5B" w:rsidP="00CB2203">
            <w:pPr>
              <w:pStyle w:val="TAL"/>
            </w:pPr>
            <w:r>
              <w:t>list of PLMN(s) to be used in disaster condition</w:t>
            </w:r>
            <w:r w:rsidRPr="007D0212">
              <w:t xml:space="preserve"> tag</w:t>
            </w:r>
          </w:p>
        </w:tc>
        <w:tc>
          <w:tcPr>
            <w:tcW w:w="3260" w:type="dxa"/>
          </w:tcPr>
          <w:p w14:paraId="7EBE7450" w14:textId="77777777" w:rsidR="00301C5B" w:rsidRPr="007D0212" w:rsidRDefault="00301C5B" w:rsidP="00CB2203">
            <w:pPr>
              <w:pStyle w:val="TAL"/>
            </w:pPr>
            <w:r>
              <w:t>Disaster roaming information (EF</w:t>
            </w:r>
            <w:r>
              <w:rPr>
                <w:vertAlign w:val="subscript"/>
              </w:rPr>
              <w:t>DRI</w:t>
            </w:r>
            <w:r>
              <w:t>)</w:t>
            </w:r>
          </w:p>
        </w:tc>
      </w:tr>
      <w:tr w:rsidR="00301C5B" w:rsidRPr="007D0212" w14:paraId="090A3464" w14:textId="77777777" w:rsidTr="00CB2203">
        <w:trPr>
          <w:jc w:val="center"/>
        </w:trPr>
        <w:tc>
          <w:tcPr>
            <w:tcW w:w="779" w:type="dxa"/>
          </w:tcPr>
          <w:p w14:paraId="5233F2E7" w14:textId="77777777" w:rsidR="00301C5B" w:rsidRPr="007D0212" w:rsidRDefault="00301C5B" w:rsidP="00CB2203">
            <w:pPr>
              <w:pStyle w:val="TAL"/>
            </w:pPr>
            <w:r w:rsidRPr="007D0212">
              <w:t>'80'</w:t>
            </w:r>
          </w:p>
        </w:tc>
        <w:tc>
          <w:tcPr>
            <w:tcW w:w="5670" w:type="dxa"/>
          </w:tcPr>
          <w:p w14:paraId="2DFA69DA" w14:textId="77777777" w:rsidR="00301C5B" w:rsidRPr="007D0212" w:rsidRDefault="00301C5B" w:rsidP="00CB2203">
            <w:pPr>
              <w:pStyle w:val="TAL"/>
              <w:rPr>
                <w:lang w:val="sv-SE"/>
              </w:rPr>
            </w:pPr>
            <w:r w:rsidRPr="007D0212">
              <w:t>IMS configuration data encoding</w:t>
            </w:r>
          </w:p>
        </w:tc>
        <w:tc>
          <w:tcPr>
            <w:tcW w:w="3260" w:type="dxa"/>
          </w:tcPr>
          <w:p w14:paraId="7ABB932E" w14:textId="77777777" w:rsidR="00301C5B" w:rsidRPr="007D0212" w:rsidRDefault="00301C5B" w:rsidP="00CB2203">
            <w:pPr>
              <w:pStyle w:val="TAL"/>
            </w:pPr>
            <w:proofErr w:type="spellStart"/>
            <w:r w:rsidRPr="007D0212">
              <w:t>EF</w:t>
            </w:r>
            <w:r w:rsidRPr="007D0212">
              <w:rPr>
                <w:vertAlign w:val="subscript"/>
              </w:rPr>
              <w:t>IMSConfigData</w:t>
            </w:r>
            <w:proofErr w:type="spellEnd"/>
          </w:p>
        </w:tc>
      </w:tr>
      <w:tr w:rsidR="00301C5B" w:rsidRPr="007D0212" w14:paraId="6A8B9526" w14:textId="77777777" w:rsidTr="00CB2203">
        <w:trPr>
          <w:jc w:val="center"/>
        </w:trPr>
        <w:tc>
          <w:tcPr>
            <w:tcW w:w="779" w:type="dxa"/>
          </w:tcPr>
          <w:p w14:paraId="67888A5C" w14:textId="77777777" w:rsidR="00301C5B" w:rsidRPr="007D0212" w:rsidRDefault="00301C5B" w:rsidP="00CB2203">
            <w:pPr>
              <w:pStyle w:val="TAL"/>
            </w:pPr>
            <w:r w:rsidRPr="007D0212">
              <w:t>'81'</w:t>
            </w:r>
          </w:p>
        </w:tc>
        <w:tc>
          <w:tcPr>
            <w:tcW w:w="5670" w:type="dxa"/>
          </w:tcPr>
          <w:p w14:paraId="7C30E7CD" w14:textId="77777777" w:rsidR="00301C5B" w:rsidRPr="007D0212" w:rsidRDefault="00301C5B" w:rsidP="00CB2203">
            <w:pPr>
              <w:pStyle w:val="TAL"/>
              <w:rPr>
                <w:lang w:val="sv-SE"/>
              </w:rPr>
            </w:pPr>
            <w:r w:rsidRPr="007D0212">
              <w:t>IMS configuration data</w:t>
            </w:r>
          </w:p>
        </w:tc>
        <w:tc>
          <w:tcPr>
            <w:tcW w:w="3260" w:type="dxa"/>
          </w:tcPr>
          <w:p w14:paraId="7B399164" w14:textId="77777777" w:rsidR="00301C5B" w:rsidRPr="007D0212" w:rsidRDefault="00301C5B" w:rsidP="00CB2203">
            <w:pPr>
              <w:pStyle w:val="TAL"/>
            </w:pPr>
            <w:proofErr w:type="spellStart"/>
            <w:r w:rsidRPr="007D0212">
              <w:t>EF</w:t>
            </w:r>
            <w:r w:rsidRPr="007D0212">
              <w:rPr>
                <w:vertAlign w:val="subscript"/>
              </w:rPr>
              <w:t>IMSConfigData</w:t>
            </w:r>
            <w:proofErr w:type="spellEnd"/>
          </w:p>
        </w:tc>
      </w:tr>
      <w:tr w:rsidR="00301C5B" w:rsidRPr="007D0212" w14:paraId="7AF6EA90" w14:textId="77777777" w:rsidTr="00CB2203">
        <w:trPr>
          <w:jc w:val="center"/>
        </w:trPr>
        <w:tc>
          <w:tcPr>
            <w:tcW w:w="779" w:type="dxa"/>
          </w:tcPr>
          <w:p w14:paraId="07E5BB55" w14:textId="77777777" w:rsidR="00301C5B" w:rsidRPr="007D0212" w:rsidRDefault="00301C5B" w:rsidP="00CB2203">
            <w:pPr>
              <w:pStyle w:val="TAL"/>
            </w:pPr>
            <w:r w:rsidRPr="007D0212">
              <w:t>'80'</w:t>
            </w:r>
          </w:p>
        </w:tc>
        <w:tc>
          <w:tcPr>
            <w:tcW w:w="5670" w:type="dxa"/>
          </w:tcPr>
          <w:p w14:paraId="13506E45" w14:textId="77777777" w:rsidR="00301C5B" w:rsidRPr="007D0212" w:rsidRDefault="00301C5B" w:rsidP="00CB2203">
            <w:pPr>
              <w:pStyle w:val="TAL"/>
            </w:pPr>
            <w:r w:rsidRPr="007D0212">
              <w:rPr>
                <w:noProof/>
              </w:rPr>
              <w:t>K</w:t>
            </w:r>
            <w:r w:rsidRPr="007D0212">
              <w:rPr>
                <w:noProof/>
                <w:vertAlign w:val="subscript"/>
              </w:rPr>
              <w:t>AUSF</w:t>
            </w:r>
            <w:r w:rsidRPr="007D0212">
              <w:rPr>
                <w:noProof/>
              </w:rPr>
              <w:t xml:space="preserve"> tag</w:t>
            </w:r>
          </w:p>
        </w:tc>
        <w:tc>
          <w:tcPr>
            <w:tcW w:w="3260" w:type="dxa"/>
          </w:tcPr>
          <w:p w14:paraId="0FA2FDFF" w14:textId="77777777" w:rsidR="00301C5B" w:rsidRPr="007D0212" w:rsidRDefault="00301C5B" w:rsidP="00CB2203">
            <w:pPr>
              <w:pStyle w:val="TAL"/>
            </w:pPr>
            <w:r w:rsidRPr="007D0212">
              <w:t>EF</w:t>
            </w:r>
            <w:r w:rsidRPr="007D0212">
              <w:rPr>
                <w:vertAlign w:val="subscript"/>
              </w:rPr>
              <w:t>5GAUTHKEYS</w:t>
            </w:r>
          </w:p>
        </w:tc>
      </w:tr>
      <w:tr w:rsidR="00301C5B" w:rsidRPr="007D0212" w14:paraId="05D7F0A3" w14:textId="77777777" w:rsidTr="00CB2203">
        <w:trPr>
          <w:jc w:val="center"/>
        </w:trPr>
        <w:tc>
          <w:tcPr>
            <w:tcW w:w="779" w:type="dxa"/>
          </w:tcPr>
          <w:p w14:paraId="6D9188BA" w14:textId="77777777" w:rsidR="00301C5B" w:rsidRPr="007D0212" w:rsidRDefault="00301C5B" w:rsidP="00CB2203">
            <w:pPr>
              <w:pStyle w:val="TAL"/>
              <w:rPr>
                <w:lang w:val="fr-FR"/>
              </w:rPr>
            </w:pPr>
            <w:r w:rsidRPr="007D0212">
              <w:t>'80'</w:t>
            </w:r>
          </w:p>
        </w:tc>
        <w:tc>
          <w:tcPr>
            <w:tcW w:w="5670" w:type="dxa"/>
          </w:tcPr>
          <w:p w14:paraId="03372F80" w14:textId="77777777" w:rsidR="00301C5B" w:rsidRPr="007D0212" w:rsidRDefault="00301C5B" w:rsidP="00CB2203">
            <w:pPr>
              <w:pStyle w:val="TAL"/>
              <w:rPr>
                <w:lang w:val="fr-FR"/>
              </w:rPr>
            </w:pPr>
            <w:r w:rsidRPr="007D0212">
              <w:rPr>
                <w:snapToGrid w:val="0"/>
                <w:lang w:val="en-US"/>
              </w:rPr>
              <w:t>Protection Scheme Identifier List data object tag</w:t>
            </w:r>
          </w:p>
        </w:tc>
        <w:tc>
          <w:tcPr>
            <w:tcW w:w="3260" w:type="dxa"/>
          </w:tcPr>
          <w:p w14:paraId="7725F293" w14:textId="77777777" w:rsidR="00301C5B" w:rsidRPr="007D0212" w:rsidRDefault="00301C5B" w:rsidP="00CB2203">
            <w:pPr>
              <w:pStyle w:val="TAL"/>
            </w:pPr>
            <w:r w:rsidRPr="007D0212">
              <w:rPr>
                <w:snapToGrid w:val="0"/>
                <w:lang w:val="en-US"/>
              </w:rPr>
              <w:t xml:space="preserve">Protection Scheme Identifier List </w:t>
            </w:r>
            <w:r w:rsidRPr="007D0212">
              <w:t>(</w:t>
            </w:r>
            <w:proofErr w:type="spellStart"/>
            <w:r w:rsidRPr="007D0212">
              <w:t>EF</w:t>
            </w:r>
            <w:r w:rsidRPr="007D0212">
              <w:rPr>
                <w:vertAlign w:val="subscript"/>
              </w:rPr>
              <w:t>SUCI_Calc_Info</w:t>
            </w:r>
            <w:proofErr w:type="spellEnd"/>
            <w:r w:rsidRPr="007D0212">
              <w:t>)</w:t>
            </w:r>
          </w:p>
        </w:tc>
      </w:tr>
      <w:tr w:rsidR="00301C5B" w:rsidRPr="007D0212" w14:paraId="725B79E5" w14:textId="77777777" w:rsidTr="00CB2203">
        <w:trPr>
          <w:jc w:val="center"/>
        </w:trPr>
        <w:tc>
          <w:tcPr>
            <w:tcW w:w="779" w:type="dxa"/>
          </w:tcPr>
          <w:p w14:paraId="483751BD" w14:textId="77777777" w:rsidR="00301C5B" w:rsidRPr="007D0212" w:rsidRDefault="00301C5B" w:rsidP="00CB2203">
            <w:pPr>
              <w:pStyle w:val="TAL"/>
            </w:pPr>
            <w:r w:rsidRPr="007D0212">
              <w:t>'80'</w:t>
            </w:r>
          </w:p>
        </w:tc>
        <w:tc>
          <w:tcPr>
            <w:tcW w:w="5670" w:type="dxa"/>
          </w:tcPr>
          <w:p w14:paraId="0D47A62A" w14:textId="77777777" w:rsidR="00301C5B" w:rsidRPr="007D0212" w:rsidRDefault="00301C5B" w:rsidP="00CB2203">
            <w:pPr>
              <w:pStyle w:val="TAL"/>
              <w:rPr>
                <w:snapToGrid w:val="0"/>
                <w:lang w:val="en-US"/>
              </w:rPr>
            </w:pPr>
            <w:r w:rsidRPr="007D0212">
              <w:t>Network Specific Identifier TLV data object tag</w:t>
            </w:r>
          </w:p>
        </w:tc>
        <w:tc>
          <w:tcPr>
            <w:tcW w:w="3260" w:type="dxa"/>
          </w:tcPr>
          <w:p w14:paraId="10BE5F52" w14:textId="77777777" w:rsidR="00301C5B" w:rsidRPr="007D0212" w:rsidRDefault="00301C5B" w:rsidP="00CB2203">
            <w:pPr>
              <w:pStyle w:val="TAL"/>
              <w:rPr>
                <w:snapToGrid w:val="0"/>
                <w:lang w:val="en-US"/>
              </w:rPr>
            </w:pPr>
            <w:r w:rsidRPr="007D0212">
              <w:t>SUPI as Network Access Identifier (EF</w:t>
            </w:r>
            <w:r w:rsidRPr="007D0212">
              <w:rPr>
                <w:vertAlign w:val="subscript"/>
              </w:rPr>
              <w:t>SUPI_NAI</w:t>
            </w:r>
            <w:r w:rsidRPr="007D0212">
              <w:t>)</w:t>
            </w:r>
          </w:p>
        </w:tc>
      </w:tr>
      <w:tr w:rsidR="00301C5B" w:rsidRPr="007D0212" w14:paraId="130249BE" w14:textId="77777777" w:rsidTr="00CB2203">
        <w:trPr>
          <w:jc w:val="center"/>
        </w:trPr>
        <w:tc>
          <w:tcPr>
            <w:tcW w:w="779" w:type="dxa"/>
          </w:tcPr>
          <w:p w14:paraId="3A602D5E" w14:textId="77777777" w:rsidR="00301C5B" w:rsidRPr="007D0212" w:rsidRDefault="00301C5B" w:rsidP="00CB2203">
            <w:pPr>
              <w:pStyle w:val="TAL"/>
            </w:pPr>
            <w:r w:rsidRPr="007D0212">
              <w:t>'80'</w:t>
            </w:r>
          </w:p>
        </w:tc>
        <w:tc>
          <w:tcPr>
            <w:tcW w:w="5670" w:type="dxa"/>
          </w:tcPr>
          <w:p w14:paraId="16B94DA3" w14:textId="77777777" w:rsidR="00301C5B" w:rsidRPr="007D0212" w:rsidRDefault="00301C5B" w:rsidP="00CB2203">
            <w:pPr>
              <w:pStyle w:val="TAL"/>
            </w:pPr>
            <w:r>
              <w:t>SOR-CMCI data object tag</w:t>
            </w:r>
          </w:p>
        </w:tc>
        <w:tc>
          <w:tcPr>
            <w:tcW w:w="3260" w:type="dxa"/>
          </w:tcPr>
          <w:p w14:paraId="5DE41B90" w14:textId="77777777" w:rsidR="00301C5B" w:rsidRPr="007D0212" w:rsidRDefault="00301C5B" w:rsidP="00CB2203">
            <w:pPr>
              <w:pStyle w:val="TAL"/>
            </w:pPr>
            <w:r w:rsidRPr="007D0212">
              <w:t>EF</w:t>
            </w:r>
            <w:r w:rsidRPr="00160FEF">
              <w:rPr>
                <w:vertAlign w:val="subscript"/>
              </w:rPr>
              <w:t>SOR-CMCI</w:t>
            </w:r>
          </w:p>
        </w:tc>
      </w:tr>
      <w:tr w:rsidR="00301C5B" w:rsidRPr="007D0212" w14:paraId="45B04287" w14:textId="77777777" w:rsidTr="00CB2203">
        <w:trPr>
          <w:jc w:val="center"/>
        </w:trPr>
        <w:tc>
          <w:tcPr>
            <w:tcW w:w="779" w:type="dxa"/>
          </w:tcPr>
          <w:p w14:paraId="59D3BD1D" w14:textId="77777777" w:rsidR="00301C5B" w:rsidRPr="007D0212" w:rsidRDefault="00301C5B" w:rsidP="00CB2203">
            <w:pPr>
              <w:pStyle w:val="TAL"/>
            </w:pPr>
            <w:r w:rsidRPr="007D0212">
              <w:t>'</w:t>
            </w:r>
            <w:r>
              <w:t>8</w:t>
            </w:r>
            <w:r w:rsidRPr="007D0212">
              <w:t>0'</w:t>
            </w:r>
          </w:p>
        </w:tc>
        <w:tc>
          <w:tcPr>
            <w:tcW w:w="5670" w:type="dxa"/>
          </w:tcPr>
          <w:p w14:paraId="2B0AD921" w14:textId="77777777" w:rsidR="00301C5B" w:rsidRPr="007D0212" w:rsidRDefault="00301C5B" w:rsidP="00CB2203">
            <w:pPr>
              <w:pStyle w:val="TAL"/>
            </w:pPr>
            <w:r>
              <w:t>PLMN TLV</w:t>
            </w:r>
            <w:r w:rsidRPr="007D0212">
              <w:t xml:space="preserve"> </w:t>
            </w:r>
            <w:r>
              <w:rPr>
                <w:snapToGrid w:val="0"/>
                <w:lang w:val="en-US"/>
              </w:rPr>
              <w:t>t</w:t>
            </w:r>
            <w:r w:rsidRPr="007D0212">
              <w:rPr>
                <w:snapToGrid w:val="0"/>
                <w:lang w:val="en-US"/>
              </w:rPr>
              <w:t>ag</w:t>
            </w:r>
          </w:p>
        </w:tc>
        <w:tc>
          <w:tcPr>
            <w:tcW w:w="3260" w:type="dxa"/>
          </w:tcPr>
          <w:p w14:paraId="5A38876D" w14:textId="77777777" w:rsidR="00301C5B" w:rsidRPr="007D0212" w:rsidRDefault="00301C5B" w:rsidP="00CB2203">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301C5B" w:rsidRPr="007D0212" w14:paraId="3E91EFFD" w14:textId="77777777" w:rsidTr="00CB2203">
        <w:trPr>
          <w:jc w:val="center"/>
        </w:trPr>
        <w:tc>
          <w:tcPr>
            <w:tcW w:w="779" w:type="dxa"/>
          </w:tcPr>
          <w:p w14:paraId="15F51E65" w14:textId="77777777" w:rsidR="00301C5B" w:rsidRPr="007D0212" w:rsidRDefault="00301C5B" w:rsidP="00CB2203">
            <w:pPr>
              <w:pStyle w:val="TAL"/>
            </w:pPr>
            <w:r w:rsidRPr="007D0212">
              <w:t>'</w:t>
            </w:r>
            <w:r>
              <w:t>80</w:t>
            </w:r>
            <w:r w:rsidRPr="007D0212">
              <w:t>'</w:t>
            </w:r>
          </w:p>
        </w:tc>
        <w:tc>
          <w:tcPr>
            <w:tcW w:w="5670" w:type="dxa"/>
          </w:tcPr>
          <w:p w14:paraId="779BCB00" w14:textId="77777777" w:rsidR="00301C5B" w:rsidRPr="007D0212" w:rsidRDefault="00301C5B" w:rsidP="00CB2203">
            <w:pPr>
              <w:pStyle w:val="TAL"/>
            </w:pPr>
            <w:r w:rsidRPr="007D0212">
              <w:t xml:space="preserve">USD </w:t>
            </w:r>
            <w:r>
              <w:t>t</w:t>
            </w:r>
            <w:r w:rsidRPr="007D0212">
              <w:t>ag</w:t>
            </w:r>
          </w:p>
        </w:tc>
        <w:tc>
          <w:tcPr>
            <w:tcW w:w="3260" w:type="dxa"/>
          </w:tcPr>
          <w:p w14:paraId="2EC7B5B0" w14:textId="77777777" w:rsidR="00301C5B" w:rsidRPr="007D0212" w:rsidRDefault="00301C5B" w:rsidP="00CB2203">
            <w:pPr>
              <w:pStyle w:val="TAL"/>
            </w:pPr>
            <w:r w:rsidRPr="00D5539E">
              <w:rPr>
                <w:lang w:val="fr-FR"/>
              </w:rPr>
              <w:t>5MBS User Service Description (EF</w:t>
            </w:r>
            <w:r w:rsidRPr="00D5539E">
              <w:rPr>
                <w:vertAlign w:val="subscript"/>
                <w:lang w:val="fr-FR"/>
              </w:rPr>
              <w:t>5MBSUSD</w:t>
            </w:r>
            <w:r w:rsidRPr="00D5539E">
              <w:rPr>
                <w:lang w:val="fr-FR"/>
              </w:rPr>
              <w:t>)</w:t>
            </w:r>
          </w:p>
        </w:tc>
      </w:tr>
      <w:tr w:rsidR="00301C5B" w:rsidRPr="007D0212" w14:paraId="1B51D6E7" w14:textId="77777777" w:rsidTr="00CB2203">
        <w:trPr>
          <w:jc w:val="center"/>
        </w:trPr>
        <w:tc>
          <w:tcPr>
            <w:tcW w:w="779" w:type="dxa"/>
          </w:tcPr>
          <w:p w14:paraId="7FB08896" w14:textId="77777777" w:rsidR="00301C5B" w:rsidRPr="007D0212" w:rsidRDefault="00301C5B" w:rsidP="00CB2203">
            <w:pPr>
              <w:pStyle w:val="TAL"/>
            </w:pPr>
            <w:r w:rsidRPr="0023700B">
              <w:rPr>
                <w:color w:val="000000" w:themeColor="text1"/>
              </w:rPr>
              <w:t>'80'</w:t>
            </w:r>
          </w:p>
        </w:tc>
        <w:tc>
          <w:tcPr>
            <w:tcW w:w="5670" w:type="dxa"/>
          </w:tcPr>
          <w:p w14:paraId="3274CDDE" w14:textId="77777777" w:rsidR="00301C5B" w:rsidRPr="007D0212" w:rsidRDefault="00301C5B" w:rsidP="00CB2203">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460A7C5D" w14:textId="77777777" w:rsidR="00301C5B" w:rsidRPr="00D5539E" w:rsidRDefault="00301C5B" w:rsidP="00CB2203">
            <w:pPr>
              <w:pStyle w:val="TAL"/>
              <w:rPr>
                <w:lang w:val="fr-FR"/>
              </w:rPr>
            </w:pPr>
            <w:r w:rsidRPr="0023700B">
              <w:rPr>
                <w:color w:val="000000" w:themeColor="text1"/>
              </w:rPr>
              <w:t>EF</w:t>
            </w:r>
            <w:r w:rsidRPr="0023700B">
              <w:rPr>
                <w:color w:val="000000" w:themeColor="text1"/>
                <w:vertAlign w:val="subscript"/>
              </w:rPr>
              <w:t>OCST</w:t>
            </w:r>
          </w:p>
        </w:tc>
      </w:tr>
      <w:tr w:rsidR="00301C5B" w:rsidRPr="007D0212" w14:paraId="4FC56398" w14:textId="77777777" w:rsidTr="00CB2203">
        <w:trPr>
          <w:jc w:val="center"/>
        </w:trPr>
        <w:tc>
          <w:tcPr>
            <w:tcW w:w="779" w:type="dxa"/>
          </w:tcPr>
          <w:p w14:paraId="2DAE0A9A" w14:textId="77777777" w:rsidR="00301C5B" w:rsidRPr="0023700B" w:rsidRDefault="00301C5B" w:rsidP="00CB2203">
            <w:pPr>
              <w:pStyle w:val="TAL"/>
              <w:rPr>
                <w:color w:val="000000" w:themeColor="text1"/>
              </w:rPr>
            </w:pPr>
            <w:r>
              <w:rPr>
                <w:lang w:val="fr-FR"/>
              </w:rPr>
              <w:t>'80'</w:t>
            </w:r>
          </w:p>
        </w:tc>
        <w:tc>
          <w:tcPr>
            <w:tcW w:w="5670" w:type="dxa"/>
          </w:tcPr>
          <w:p w14:paraId="08D96FA5" w14:textId="77777777" w:rsidR="00301C5B" w:rsidRPr="0023700B" w:rsidRDefault="00301C5B" w:rsidP="00CB2203">
            <w:pPr>
              <w:pStyle w:val="TAL"/>
              <w:rPr>
                <w:iCs/>
                <w:color w:val="000000" w:themeColor="text1"/>
              </w:rPr>
            </w:pPr>
            <w:r>
              <w:rPr>
                <w:rFonts w:hint="eastAsia"/>
              </w:rPr>
              <w:t>Applet NAF Access Control TLV object</w:t>
            </w:r>
            <w:r>
              <w:t xml:space="preserve"> tag</w:t>
            </w:r>
          </w:p>
        </w:tc>
        <w:tc>
          <w:tcPr>
            <w:tcW w:w="3260" w:type="dxa"/>
          </w:tcPr>
          <w:p w14:paraId="189CBB2D" w14:textId="77777777" w:rsidR="00301C5B" w:rsidRPr="0023700B" w:rsidRDefault="00301C5B" w:rsidP="00CB2203">
            <w:pPr>
              <w:pStyle w:val="TAL"/>
              <w:rPr>
                <w:color w:val="000000" w:themeColor="text1"/>
              </w:rPr>
            </w:pPr>
            <w:r>
              <w:t>EF</w:t>
            </w:r>
            <w:r>
              <w:rPr>
                <w:rFonts w:eastAsia="SimSun" w:hint="eastAsia"/>
                <w:vertAlign w:val="subscript"/>
                <w:lang w:val="en-US" w:eastAsia="zh-CN"/>
              </w:rPr>
              <w:t>AC_GBAUAPI</w:t>
            </w:r>
          </w:p>
        </w:tc>
      </w:tr>
      <w:tr w:rsidR="00301C5B" w:rsidRPr="007D0212" w14:paraId="6B8C60AF" w14:textId="77777777" w:rsidTr="00CB2203">
        <w:trPr>
          <w:jc w:val="center"/>
        </w:trPr>
        <w:tc>
          <w:tcPr>
            <w:tcW w:w="779" w:type="dxa"/>
          </w:tcPr>
          <w:p w14:paraId="628AAB8A" w14:textId="77777777" w:rsidR="00301C5B" w:rsidRPr="007D0212" w:rsidRDefault="00301C5B" w:rsidP="00CB2203">
            <w:pPr>
              <w:pStyle w:val="TAL"/>
            </w:pPr>
            <w:r w:rsidRPr="0023700B">
              <w:rPr>
                <w:color w:val="000000" w:themeColor="text1"/>
              </w:rPr>
              <w:t>'80'</w:t>
            </w:r>
          </w:p>
        </w:tc>
        <w:tc>
          <w:tcPr>
            <w:tcW w:w="5670" w:type="dxa"/>
          </w:tcPr>
          <w:p w14:paraId="7CE3A77E" w14:textId="77777777" w:rsidR="00301C5B" w:rsidRPr="007D0212" w:rsidRDefault="00301C5B" w:rsidP="00CB2203">
            <w:pPr>
              <w:pStyle w:val="TAL"/>
            </w:pPr>
            <w:r w:rsidRPr="000C2D08">
              <w:rPr>
                <w:rFonts w:eastAsia="DengXian"/>
              </w:rPr>
              <w:t>UE policy part contents</w:t>
            </w:r>
            <w:r>
              <w:t xml:space="preserve"> Tag</w:t>
            </w:r>
          </w:p>
        </w:tc>
        <w:tc>
          <w:tcPr>
            <w:tcW w:w="3260" w:type="dxa"/>
          </w:tcPr>
          <w:p w14:paraId="449D8F39" w14:textId="77777777" w:rsidR="00301C5B" w:rsidRPr="007D0212" w:rsidRDefault="00301C5B" w:rsidP="00CB2203">
            <w:pPr>
              <w:pStyle w:val="TAL"/>
            </w:pPr>
            <w:r w:rsidRPr="00BF34B8">
              <w:rPr>
                <w:color w:val="000000" w:themeColor="text1"/>
                <w:lang w:val="en-US"/>
              </w:rPr>
              <w:t>A2X configuration data</w:t>
            </w:r>
            <w:r>
              <w:rPr>
                <w:color w:val="000000" w:themeColor="text1"/>
                <w:lang w:val="en-US"/>
              </w:rPr>
              <w:t xml:space="preserve"> (</w:t>
            </w:r>
            <w:r w:rsidRPr="00276ACF">
              <w:rPr>
                <w:color w:val="000000" w:themeColor="text1"/>
                <w:lang w:val="en-US"/>
              </w:rPr>
              <w:t>EF</w:t>
            </w:r>
            <w:r w:rsidRPr="00276ACF">
              <w:rPr>
                <w:color w:val="000000" w:themeColor="text1"/>
                <w:vertAlign w:val="subscript"/>
                <w:lang w:val="en-US"/>
              </w:rPr>
              <w:t>A2X_CONFIG</w:t>
            </w:r>
            <w:r>
              <w:rPr>
                <w:color w:val="000000" w:themeColor="text1"/>
                <w:lang w:val="en-US"/>
              </w:rPr>
              <w:t>)</w:t>
            </w:r>
          </w:p>
        </w:tc>
      </w:tr>
      <w:tr w:rsidR="00301C5B" w:rsidRPr="007D0212" w14:paraId="6547BF29" w14:textId="77777777" w:rsidTr="00CB2203">
        <w:trPr>
          <w:jc w:val="center"/>
        </w:trPr>
        <w:tc>
          <w:tcPr>
            <w:tcW w:w="779" w:type="dxa"/>
          </w:tcPr>
          <w:p w14:paraId="036617C2" w14:textId="77777777" w:rsidR="00301C5B" w:rsidRPr="007D0212" w:rsidRDefault="00301C5B" w:rsidP="00CB2203">
            <w:pPr>
              <w:pStyle w:val="TAL"/>
            </w:pPr>
            <w:r w:rsidRPr="0023700B">
              <w:rPr>
                <w:color w:val="000000" w:themeColor="text1"/>
              </w:rPr>
              <w:t>'80'</w:t>
            </w:r>
          </w:p>
        </w:tc>
        <w:tc>
          <w:tcPr>
            <w:tcW w:w="5670" w:type="dxa"/>
          </w:tcPr>
          <w:p w14:paraId="7EAA1C74" w14:textId="77777777" w:rsidR="00301C5B" w:rsidRPr="007D0212" w:rsidRDefault="00301C5B" w:rsidP="00CB2203">
            <w:pPr>
              <w:pStyle w:val="TAL"/>
            </w:pPr>
            <w:r w:rsidRPr="002D5BA6">
              <w:t>Served by NG-RAN</w:t>
            </w:r>
            <w:r w:rsidRPr="00455B2F">
              <w:t xml:space="preserve"> Tag</w:t>
            </w:r>
          </w:p>
        </w:tc>
        <w:tc>
          <w:tcPr>
            <w:tcW w:w="3260" w:type="dxa"/>
          </w:tcPr>
          <w:p w14:paraId="5F128A12" w14:textId="77777777" w:rsidR="00301C5B" w:rsidRPr="007D0212" w:rsidRDefault="00301C5B" w:rsidP="00CB2203">
            <w:pPr>
              <w:pStyle w:val="TAL"/>
            </w:pPr>
            <w:r w:rsidRPr="00042C73">
              <w:rPr>
                <w:color w:val="000000" w:themeColor="text1"/>
                <w:lang w:val="en-US"/>
              </w:rPr>
              <w:t>A2X policy data over PC5</w:t>
            </w:r>
            <w:r>
              <w:rPr>
                <w:color w:val="000000" w:themeColor="text1"/>
                <w:lang w:val="en-US"/>
              </w:rPr>
              <w:t xml:space="preserve"> (</w:t>
            </w:r>
            <w:r w:rsidRPr="00042C73">
              <w:rPr>
                <w:color w:val="000000" w:themeColor="text1"/>
                <w:lang w:val="en-US"/>
              </w:rPr>
              <w:t>EF</w:t>
            </w:r>
            <w:r w:rsidRPr="00042C73">
              <w:rPr>
                <w:color w:val="000000" w:themeColor="text1"/>
                <w:vertAlign w:val="subscript"/>
                <w:lang w:val="en-US"/>
              </w:rPr>
              <w:t>A2XP_PC5</w:t>
            </w:r>
            <w:r>
              <w:rPr>
                <w:color w:val="000000" w:themeColor="text1"/>
                <w:lang w:val="en-US"/>
              </w:rPr>
              <w:t>)</w:t>
            </w:r>
          </w:p>
        </w:tc>
      </w:tr>
      <w:tr w:rsidR="00301C5B" w:rsidRPr="007D0212" w14:paraId="085F258C" w14:textId="77777777" w:rsidTr="00CB2203">
        <w:trPr>
          <w:jc w:val="center"/>
        </w:trPr>
        <w:tc>
          <w:tcPr>
            <w:tcW w:w="779" w:type="dxa"/>
          </w:tcPr>
          <w:p w14:paraId="0C7D73F2" w14:textId="77777777" w:rsidR="00301C5B" w:rsidRPr="007D0212" w:rsidRDefault="00301C5B" w:rsidP="00CB2203">
            <w:pPr>
              <w:pStyle w:val="TAL"/>
            </w:pPr>
            <w:r w:rsidRPr="0023700B">
              <w:rPr>
                <w:color w:val="000000" w:themeColor="text1"/>
              </w:rPr>
              <w:t>'80'</w:t>
            </w:r>
          </w:p>
        </w:tc>
        <w:tc>
          <w:tcPr>
            <w:tcW w:w="5670" w:type="dxa"/>
          </w:tcPr>
          <w:p w14:paraId="43D5BB8B" w14:textId="77777777" w:rsidR="00301C5B" w:rsidRPr="007D0212" w:rsidRDefault="00301C5B" w:rsidP="00CB2203">
            <w:pPr>
              <w:pStyle w:val="TAL"/>
            </w:pPr>
            <w:r w:rsidRPr="00405973">
              <w:rPr>
                <w:iCs/>
                <w:color w:val="000000" w:themeColor="text1"/>
                <w:lang w:val="en-US"/>
              </w:rPr>
              <w:t>A2X service identifiers for unicast communication mode of DAA deconfliction Tag</w:t>
            </w:r>
          </w:p>
        </w:tc>
        <w:tc>
          <w:tcPr>
            <w:tcW w:w="3260" w:type="dxa"/>
          </w:tcPr>
          <w:p w14:paraId="798898E9" w14:textId="77777777" w:rsidR="00301C5B" w:rsidRPr="007D0212" w:rsidRDefault="00301C5B" w:rsidP="00CB2203">
            <w:pPr>
              <w:pStyle w:val="TAL"/>
            </w:pPr>
            <w:r w:rsidRPr="00491457">
              <w:rPr>
                <w:color w:val="000000" w:themeColor="text1"/>
                <w:lang w:val="en-US"/>
              </w:rPr>
              <w:t xml:space="preserve">A2X Direct Detect </w:t>
            </w:r>
            <w:proofErr w:type="gramStart"/>
            <w:r w:rsidRPr="00491457">
              <w:rPr>
                <w:color w:val="000000" w:themeColor="text1"/>
                <w:lang w:val="en-US"/>
              </w:rPr>
              <w:t>And</w:t>
            </w:r>
            <w:proofErr w:type="gramEnd"/>
            <w:r w:rsidRPr="00491457">
              <w:rPr>
                <w:color w:val="000000" w:themeColor="text1"/>
                <w:lang w:val="en-US"/>
              </w:rPr>
              <w:t xml:space="preserve"> Avoid policy data over PC5</w:t>
            </w:r>
            <w:r>
              <w:rPr>
                <w:color w:val="000000" w:themeColor="text1"/>
                <w:lang w:val="en-US"/>
              </w:rPr>
              <w:t xml:space="preserve"> (</w:t>
            </w:r>
            <w:r w:rsidRPr="00491457">
              <w:rPr>
                <w:color w:val="000000" w:themeColor="text1"/>
                <w:lang w:val="en-US"/>
              </w:rPr>
              <w:t>EF</w:t>
            </w:r>
            <w:r w:rsidRPr="00491457">
              <w:rPr>
                <w:color w:val="000000" w:themeColor="text1"/>
                <w:vertAlign w:val="subscript"/>
                <w:lang w:val="en-US"/>
              </w:rPr>
              <w:t>A2X_DDAAP_PC5</w:t>
            </w:r>
            <w:r>
              <w:rPr>
                <w:color w:val="000000" w:themeColor="text1"/>
                <w:lang w:val="en-US"/>
              </w:rPr>
              <w:t>)</w:t>
            </w:r>
          </w:p>
        </w:tc>
      </w:tr>
      <w:tr w:rsidR="00301C5B" w:rsidRPr="007D0212" w14:paraId="4E8FAA58" w14:textId="77777777" w:rsidTr="00CB2203">
        <w:trPr>
          <w:jc w:val="center"/>
        </w:trPr>
        <w:tc>
          <w:tcPr>
            <w:tcW w:w="779" w:type="dxa"/>
          </w:tcPr>
          <w:p w14:paraId="45302BEC" w14:textId="77777777" w:rsidR="00301C5B" w:rsidRPr="007D0212" w:rsidRDefault="00301C5B" w:rsidP="00CB2203">
            <w:pPr>
              <w:pStyle w:val="TAL"/>
            </w:pPr>
            <w:r w:rsidRPr="0023700B">
              <w:rPr>
                <w:color w:val="000000" w:themeColor="text1"/>
              </w:rPr>
              <w:t>'80'</w:t>
            </w:r>
          </w:p>
        </w:tc>
        <w:tc>
          <w:tcPr>
            <w:tcW w:w="5670" w:type="dxa"/>
          </w:tcPr>
          <w:p w14:paraId="6411E22F" w14:textId="77777777" w:rsidR="00301C5B" w:rsidRPr="007D0212" w:rsidRDefault="00301C5B" w:rsidP="00CB2203">
            <w:pPr>
              <w:pStyle w:val="TAL"/>
            </w:pPr>
            <w:r w:rsidRPr="002D5BA6">
              <w:t>Served by NG-RAN</w:t>
            </w:r>
            <w:r w:rsidRPr="00455B2F">
              <w:t xml:space="preserve"> </w:t>
            </w:r>
            <w:r>
              <w:t xml:space="preserve">for DC2 </w:t>
            </w:r>
            <w:r w:rsidRPr="00455B2F">
              <w:t>Tag</w:t>
            </w:r>
          </w:p>
        </w:tc>
        <w:tc>
          <w:tcPr>
            <w:tcW w:w="3260" w:type="dxa"/>
          </w:tcPr>
          <w:p w14:paraId="1D1F2308" w14:textId="77777777" w:rsidR="00301C5B" w:rsidRPr="007D0212" w:rsidRDefault="00301C5B" w:rsidP="00CB2203">
            <w:pPr>
              <w:pStyle w:val="TAL"/>
            </w:pPr>
            <w:r>
              <w:rPr>
                <w:sz w:val="20"/>
              </w:rPr>
              <w:t>A2X Direct C2 communication policy data over PC5 (EF</w:t>
            </w:r>
            <w:r>
              <w:rPr>
                <w:sz w:val="20"/>
                <w:vertAlign w:val="subscript"/>
              </w:rPr>
              <w:t>A2X_DC2P_PC5</w:t>
            </w:r>
            <w:r>
              <w:rPr>
                <w:sz w:val="20"/>
              </w:rPr>
              <w:t>)</w:t>
            </w:r>
          </w:p>
        </w:tc>
      </w:tr>
      <w:tr w:rsidR="00301C5B" w:rsidRPr="007D0212" w14:paraId="13DD8449" w14:textId="77777777" w:rsidTr="00CB2203">
        <w:trPr>
          <w:jc w:val="center"/>
        </w:trPr>
        <w:tc>
          <w:tcPr>
            <w:tcW w:w="779" w:type="dxa"/>
          </w:tcPr>
          <w:p w14:paraId="7886D3E6" w14:textId="77777777" w:rsidR="00301C5B" w:rsidRPr="007D0212" w:rsidRDefault="00301C5B" w:rsidP="00CB2203">
            <w:pPr>
              <w:pStyle w:val="TAL"/>
            </w:pPr>
            <w:r w:rsidRPr="0023700B">
              <w:rPr>
                <w:color w:val="000000" w:themeColor="text1"/>
              </w:rPr>
              <w:t>'80'</w:t>
            </w:r>
          </w:p>
        </w:tc>
        <w:tc>
          <w:tcPr>
            <w:tcW w:w="5670" w:type="dxa"/>
          </w:tcPr>
          <w:p w14:paraId="677C07E7" w14:textId="77777777" w:rsidR="00301C5B" w:rsidRPr="007D0212" w:rsidRDefault="00301C5B" w:rsidP="00CB2203">
            <w:pPr>
              <w:pStyle w:val="TAL"/>
            </w:pPr>
            <w:r w:rsidRPr="00405973">
              <w:rPr>
                <w:iCs/>
                <w:color w:val="000000" w:themeColor="text1"/>
                <w:lang w:val="en-US"/>
              </w:rPr>
              <w:t>A2X service identifier to PDU session parameters mapping rules</w:t>
            </w:r>
            <w:r w:rsidRPr="00405973">
              <w:rPr>
                <w:iCs/>
                <w:color w:val="000000" w:themeColor="text1"/>
              </w:rPr>
              <w:t xml:space="preserve"> Tag</w:t>
            </w:r>
          </w:p>
        </w:tc>
        <w:tc>
          <w:tcPr>
            <w:tcW w:w="3260" w:type="dxa"/>
          </w:tcPr>
          <w:p w14:paraId="1C4811BF" w14:textId="77777777" w:rsidR="00301C5B" w:rsidRPr="007D0212" w:rsidRDefault="00301C5B" w:rsidP="00CB2203">
            <w:pPr>
              <w:pStyle w:val="TAL"/>
            </w:pPr>
            <w:r w:rsidRPr="007D4669">
              <w:rPr>
                <w:color w:val="000000" w:themeColor="text1"/>
                <w:lang w:val="en-US"/>
              </w:rPr>
              <w:t xml:space="preserve">A2X policy data over </w:t>
            </w:r>
            <w:proofErr w:type="spellStart"/>
            <w:r w:rsidRPr="007D4669">
              <w:rPr>
                <w:color w:val="000000" w:themeColor="text1"/>
                <w:lang w:val="en-US"/>
              </w:rPr>
              <w:t>Uu</w:t>
            </w:r>
            <w:proofErr w:type="spellEnd"/>
            <w:r>
              <w:rPr>
                <w:color w:val="000000" w:themeColor="text1"/>
                <w:lang w:val="en-US"/>
              </w:rPr>
              <w:t xml:space="preserve"> (</w:t>
            </w:r>
            <w:r w:rsidRPr="007D4669">
              <w:rPr>
                <w:color w:val="000000" w:themeColor="text1"/>
                <w:lang w:val="en-US"/>
              </w:rPr>
              <w:t>EF</w:t>
            </w:r>
            <w:r w:rsidRPr="007D4669">
              <w:rPr>
                <w:color w:val="000000" w:themeColor="text1"/>
                <w:vertAlign w:val="subscript"/>
                <w:lang w:val="en-US"/>
              </w:rPr>
              <w:t>A2XP_Uu</w:t>
            </w:r>
            <w:r>
              <w:rPr>
                <w:color w:val="000000" w:themeColor="text1"/>
                <w:lang w:val="en-US"/>
              </w:rPr>
              <w:t>)</w:t>
            </w:r>
          </w:p>
        </w:tc>
      </w:tr>
      <w:tr w:rsidR="00301C5B" w:rsidRPr="007D0212" w14:paraId="1FCD3FE6" w14:textId="77777777" w:rsidTr="00CB2203">
        <w:trPr>
          <w:jc w:val="center"/>
        </w:trPr>
        <w:tc>
          <w:tcPr>
            <w:tcW w:w="779" w:type="dxa"/>
          </w:tcPr>
          <w:p w14:paraId="3428AB54" w14:textId="77777777" w:rsidR="00301C5B" w:rsidRPr="007D0212" w:rsidRDefault="00301C5B" w:rsidP="00CB2203">
            <w:pPr>
              <w:pStyle w:val="TAL"/>
            </w:pPr>
            <w:r w:rsidRPr="007D0212">
              <w:t>'81'</w:t>
            </w:r>
          </w:p>
        </w:tc>
        <w:tc>
          <w:tcPr>
            <w:tcW w:w="5670" w:type="dxa"/>
          </w:tcPr>
          <w:p w14:paraId="174181F2" w14:textId="77777777" w:rsidR="00301C5B" w:rsidRPr="007D0212" w:rsidRDefault="00301C5B" w:rsidP="00CB2203">
            <w:pPr>
              <w:pStyle w:val="TAL"/>
              <w:rPr>
                <w:snapToGrid w:val="0"/>
                <w:lang w:val="en-US"/>
              </w:rPr>
            </w:pPr>
            <w:r w:rsidRPr="007D0212">
              <w:t>Global Line Identifier Tag TLV data object tag</w:t>
            </w:r>
          </w:p>
        </w:tc>
        <w:tc>
          <w:tcPr>
            <w:tcW w:w="3260" w:type="dxa"/>
          </w:tcPr>
          <w:p w14:paraId="4722DEE1" w14:textId="77777777" w:rsidR="00301C5B" w:rsidRPr="007D0212" w:rsidRDefault="00301C5B" w:rsidP="00CB2203">
            <w:pPr>
              <w:pStyle w:val="TAL"/>
              <w:rPr>
                <w:snapToGrid w:val="0"/>
                <w:lang w:val="en-US"/>
              </w:rPr>
            </w:pPr>
            <w:r w:rsidRPr="007D0212">
              <w:t>SUPI as Network Access Identifier (EF</w:t>
            </w:r>
            <w:r w:rsidRPr="007D0212">
              <w:rPr>
                <w:vertAlign w:val="subscript"/>
              </w:rPr>
              <w:t>SUPI_NAI</w:t>
            </w:r>
            <w:r w:rsidRPr="007D0212">
              <w:t>)</w:t>
            </w:r>
          </w:p>
        </w:tc>
      </w:tr>
      <w:tr w:rsidR="00301C5B" w:rsidRPr="007D0212" w14:paraId="24789C90" w14:textId="77777777" w:rsidTr="00CB2203">
        <w:trPr>
          <w:jc w:val="center"/>
        </w:trPr>
        <w:tc>
          <w:tcPr>
            <w:tcW w:w="779" w:type="dxa"/>
          </w:tcPr>
          <w:p w14:paraId="20190C16" w14:textId="77777777" w:rsidR="00301C5B" w:rsidRPr="007D0212" w:rsidRDefault="00301C5B" w:rsidP="00CB2203">
            <w:pPr>
              <w:pStyle w:val="TAL"/>
            </w:pPr>
            <w:r w:rsidRPr="007D0212">
              <w:t>'82'</w:t>
            </w:r>
          </w:p>
        </w:tc>
        <w:tc>
          <w:tcPr>
            <w:tcW w:w="5670" w:type="dxa"/>
          </w:tcPr>
          <w:p w14:paraId="7BF15DF0" w14:textId="77777777" w:rsidR="00301C5B" w:rsidRPr="007D0212" w:rsidRDefault="00301C5B" w:rsidP="00CB2203">
            <w:pPr>
              <w:pStyle w:val="TAL"/>
              <w:rPr>
                <w:snapToGrid w:val="0"/>
                <w:lang w:val="en-US"/>
              </w:rPr>
            </w:pPr>
            <w:r w:rsidRPr="007D0212">
              <w:rPr>
                <w:lang w:val="en-US"/>
              </w:rPr>
              <w:t xml:space="preserve">Global Cable Identifier </w:t>
            </w:r>
            <w:r w:rsidRPr="007D0212">
              <w:t>TLV data object tag</w:t>
            </w:r>
          </w:p>
        </w:tc>
        <w:tc>
          <w:tcPr>
            <w:tcW w:w="3260" w:type="dxa"/>
          </w:tcPr>
          <w:p w14:paraId="75ADB7FF" w14:textId="77777777" w:rsidR="00301C5B" w:rsidRPr="007D0212" w:rsidRDefault="00301C5B" w:rsidP="00CB2203">
            <w:pPr>
              <w:pStyle w:val="TAL"/>
              <w:rPr>
                <w:snapToGrid w:val="0"/>
                <w:lang w:val="en-US"/>
              </w:rPr>
            </w:pPr>
            <w:r w:rsidRPr="007D0212">
              <w:t>SUPI as Network Access Identifier (EF</w:t>
            </w:r>
            <w:r w:rsidRPr="007D0212">
              <w:rPr>
                <w:vertAlign w:val="subscript"/>
              </w:rPr>
              <w:t>SUPI_NAI</w:t>
            </w:r>
            <w:r w:rsidRPr="007D0212">
              <w:t>)</w:t>
            </w:r>
          </w:p>
        </w:tc>
      </w:tr>
      <w:tr w:rsidR="00301C5B" w:rsidRPr="007D0212" w14:paraId="6DA863A1" w14:textId="77777777" w:rsidTr="00CB2203">
        <w:trPr>
          <w:jc w:val="center"/>
        </w:trPr>
        <w:tc>
          <w:tcPr>
            <w:tcW w:w="779" w:type="dxa"/>
          </w:tcPr>
          <w:p w14:paraId="421AFB95" w14:textId="77777777" w:rsidR="00301C5B" w:rsidRPr="007D0212" w:rsidRDefault="00301C5B" w:rsidP="00CB2203">
            <w:pPr>
              <w:pStyle w:val="TAL"/>
            </w:pPr>
            <w:r w:rsidRPr="007D0212">
              <w:t>'80'</w:t>
            </w:r>
          </w:p>
        </w:tc>
        <w:tc>
          <w:tcPr>
            <w:tcW w:w="5670" w:type="dxa"/>
          </w:tcPr>
          <w:p w14:paraId="2032509B" w14:textId="77777777" w:rsidR="00301C5B" w:rsidRPr="007D0212" w:rsidRDefault="00301C5B" w:rsidP="00CB2203">
            <w:pPr>
              <w:pStyle w:val="TAL"/>
            </w:pPr>
            <w:proofErr w:type="spellStart"/>
            <w:r w:rsidRPr="007D0212">
              <w:t>MuD_and_MiD_configuration_data</w:t>
            </w:r>
            <w:proofErr w:type="spellEnd"/>
            <w:r w:rsidRPr="007D0212">
              <w:t xml:space="preserve"> encoding</w:t>
            </w:r>
          </w:p>
        </w:tc>
        <w:tc>
          <w:tcPr>
            <w:tcW w:w="3260" w:type="dxa"/>
          </w:tcPr>
          <w:p w14:paraId="454B1D1B" w14:textId="77777777" w:rsidR="00301C5B" w:rsidRPr="007D0212" w:rsidRDefault="00301C5B" w:rsidP="00CB2203">
            <w:pPr>
              <w:pStyle w:val="TAL"/>
            </w:pPr>
            <w:proofErr w:type="spellStart"/>
            <w:r w:rsidRPr="007D0212">
              <w:t>EF</w:t>
            </w:r>
            <w:r w:rsidRPr="007D0212">
              <w:rPr>
                <w:vertAlign w:val="subscript"/>
              </w:rPr>
              <w:t>MuDMiDConfigData</w:t>
            </w:r>
            <w:proofErr w:type="spellEnd"/>
          </w:p>
        </w:tc>
      </w:tr>
      <w:tr w:rsidR="00301C5B" w:rsidRPr="007D0212" w14:paraId="43090CBE" w14:textId="77777777" w:rsidTr="00CB2203">
        <w:trPr>
          <w:jc w:val="center"/>
        </w:trPr>
        <w:tc>
          <w:tcPr>
            <w:tcW w:w="779" w:type="dxa"/>
          </w:tcPr>
          <w:p w14:paraId="70031AFC" w14:textId="77777777" w:rsidR="00301C5B" w:rsidRPr="007D0212" w:rsidRDefault="00301C5B" w:rsidP="00CB2203">
            <w:pPr>
              <w:pStyle w:val="TAL"/>
            </w:pPr>
            <w:r w:rsidRPr="007D0212">
              <w:t>'81'</w:t>
            </w:r>
          </w:p>
        </w:tc>
        <w:tc>
          <w:tcPr>
            <w:tcW w:w="5670" w:type="dxa"/>
          </w:tcPr>
          <w:p w14:paraId="422F2D5B" w14:textId="77777777" w:rsidR="00301C5B" w:rsidRPr="007D0212" w:rsidRDefault="00301C5B" w:rsidP="00CB2203">
            <w:pPr>
              <w:pStyle w:val="TAL"/>
            </w:pPr>
            <w:proofErr w:type="spellStart"/>
            <w:r w:rsidRPr="007D0212">
              <w:t>MuD_and_MiD_configuration_data</w:t>
            </w:r>
            <w:proofErr w:type="spellEnd"/>
          </w:p>
        </w:tc>
        <w:tc>
          <w:tcPr>
            <w:tcW w:w="3260" w:type="dxa"/>
          </w:tcPr>
          <w:p w14:paraId="26EBE6FC" w14:textId="77777777" w:rsidR="00301C5B" w:rsidRPr="007D0212" w:rsidRDefault="00301C5B" w:rsidP="00CB2203">
            <w:pPr>
              <w:pStyle w:val="TAL"/>
            </w:pPr>
            <w:proofErr w:type="spellStart"/>
            <w:r w:rsidRPr="007D0212">
              <w:t>EF</w:t>
            </w:r>
            <w:r w:rsidRPr="007D0212">
              <w:rPr>
                <w:vertAlign w:val="subscript"/>
              </w:rPr>
              <w:t>MuDMiDConfigData</w:t>
            </w:r>
            <w:proofErr w:type="spellEnd"/>
          </w:p>
        </w:tc>
      </w:tr>
      <w:tr w:rsidR="00301C5B" w:rsidRPr="007D0212" w14:paraId="5A2D799A" w14:textId="77777777" w:rsidTr="00CB2203">
        <w:trPr>
          <w:jc w:val="center"/>
        </w:trPr>
        <w:tc>
          <w:tcPr>
            <w:tcW w:w="779" w:type="dxa"/>
          </w:tcPr>
          <w:p w14:paraId="4D3A9B88" w14:textId="77777777" w:rsidR="00301C5B" w:rsidRPr="007D0212" w:rsidRDefault="00301C5B" w:rsidP="00CB2203">
            <w:pPr>
              <w:pStyle w:val="TAL"/>
            </w:pPr>
            <w:r w:rsidRPr="007D0212">
              <w:t>'81'</w:t>
            </w:r>
          </w:p>
        </w:tc>
        <w:tc>
          <w:tcPr>
            <w:tcW w:w="5670" w:type="dxa"/>
          </w:tcPr>
          <w:p w14:paraId="5C6D8752" w14:textId="77777777" w:rsidR="00301C5B" w:rsidRPr="007D0212" w:rsidRDefault="00301C5B" w:rsidP="00CB2203">
            <w:pPr>
              <w:pStyle w:val="TAL"/>
              <w:rPr>
                <w:lang w:val="sv-SE"/>
              </w:rPr>
            </w:pPr>
            <w:r w:rsidRPr="007D0212">
              <w:rPr>
                <w:lang w:val="sv-SE"/>
              </w:rPr>
              <w:t>B-TID tag</w:t>
            </w:r>
          </w:p>
        </w:tc>
        <w:tc>
          <w:tcPr>
            <w:tcW w:w="3260" w:type="dxa"/>
          </w:tcPr>
          <w:p w14:paraId="70ED4999" w14:textId="77777777" w:rsidR="00301C5B" w:rsidRPr="007D0212" w:rsidRDefault="00301C5B" w:rsidP="00CB2203">
            <w:pPr>
              <w:pStyle w:val="TAL"/>
            </w:pPr>
            <w:r w:rsidRPr="007D0212">
              <w:t>GBA NAF List (EF</w:t>
            </w:r>
            <w:r w:rsidRPr="007D0212">
              <w:rPr>
                <w:vertAlign w:val="subscript"/>
              </w:rPr>
              <w:t>GBANL</w:t>
            </w:r>
            <w:r w:rsidRPr="007D0212">
              <w:t>)</w:t>
            </w:r>
          </w:p>
        </w:tc>
      </w:tr>
      <w:tr w:rsidR="00301C5B" w:rsidRPr="007D0212" w14:paraId="000312DC" w14:textId="77777777" w:rsidTr="00CB2203">
        <w:trPr>
          <w:jc w:val="center"/>
        </w:trPr>
        <w:tc>
          <w:tcPr>
            <w:tcW w:w="779" w:type="dxa"/>
          </w:tcPr>
          <w:p w14:paraId="1D9EEF13" w14:textId="77777777" w:rsidR="00301C5B" w:rsidRPr="007D0212" w:rsidRDefault="00301C5B" w:rsidP="00CB2203">
            <w:pPr>
              <w:pStyle w:val="TAL"/>
            </w:pPr>
            <w:r w:rsidRPr="007D0212">
              <w:t>'81'</w:t>
            </w:r>
          </w:p>
        </w:tc>
        <w:tc>
          <w:tcPr>
            <w:tcW w:w="5670" w:type="dxa"/>
          </w:tcPr>
          <w:p w14:paraId="7546757B" w14:textId="77777777" w:rsidR="00301C5B" w:rsidRPr="007D0212" w:rsidRDefault="00301C5B" w:rsidP="00CB2203">
            <w:pPr>
              <w:pStyle w:val="TAL"/>
              <w:rPr>
                <w:lang w:val="en-US"/>
              </w:rPr>
            </w:pPr>
            <w:r w:rsidRPr="007D0212">
              <w:rPr>
                <w:lang w:val="en-US"/>
              </w:rPr>
              <w:t>Icon Tag (Icon link is record number)</w:t>
            </w:r>
          </w:p>
        </w:tc>
        <w:tc>
          <w:tcPr>
            <w:tcW w:w="3260" w:type="dxa"/>
          </w:tcPr>
          <w:p w14:paraId="2B15D7C3" w14:textId="77777777" w:rsidR="00301C5B" w:rsidRPr="007D0212" w:rsidRDefault="00301C5B" w:rsidP="00CB2203">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301C5B" w:rsidRPr="007D0212" w14:paraId="0432C5E8" w14:textId="77777777" w:rsidTr="00CB2203">
        <w:trPr>
          <w:jc w:val="center"/>
        </w:trPr>
        <w:tc>
          <w:tcPr>
            <w:tcW w:w="779" w:type="dxa"/>
          </w:tcPr>
          <w:p w14:paraId="10F72C2F" w14:textId="77777777" w:rsidR="00301C5B" w:rsidRPr="007D0212" w:rsidRDefault="00301C5B" w:rsidP="00CB2203">
            <w:pPr>
              <w:pStyle w:val="TAL"/>
            </w:pPr>
            <w:r w:rsidRPr="007D0212">
              <w:t>'81'</w:t>
            </w:r>
          </w:p>
        </w:tc>
        <w:tc>
          <w:tcPr>
            <w:tcW w:w="5670" w:type="dxa"/>
          </w:tcPr>
          <w:p w14:paraId="7566CBA2" w14:textId="77777777" w:rsidR="00301C5B" w:rsidRPr="007D0212" w:rsidRDefault="00301C5B" w:rsidP="00CB2203">
            <w:pPr>
              <w:pStyle w:val="TAL"/>
              <w:rPr>
                <w:lang w:val="sv-SE"/>
              </w:rPr>
            </w:pPr>
            <w:r w:rsidRPr="007D0212">
              <w:rPr>
                <w:lang w:val="sv-SE"/>
              </w:rPr>
              <w:t xml:space="preserve">Master </w:t>
            </w:r>
            <w:proofErr w:type="spellStart"/>
            <w:r w:rsidRPr="007D0212">
              <w:rPr>
                <w:lang w:val="sv-SE"/>
              </w:rPr>
              <w:t>key</w:t>
            </w:r>
            <w:proofErr w:type="spellEnd"/>
            <w:r w:rsidRPr="007D0212">
              <w:rPr>
                <w:lang w:val="sv-SE"/>
              </w:rPr>
              <w:t xml:space="preserve"> tag</w:t>
            </w:r>
          </w:p>
        </w:tc>
        <w:tc>
          <w:tcPr>
            <w:tcW w:w="3260" w:type="dxa"/>
          </w:tcPr>
          <w:p w14:paraId="039EF53D" w14:textId="77777777" w:rsidR="00301C5B" w:rsidRPr="007D0212" w:rsidRDefault="00301C5B" w:rsidP="00CB2203">
            <w:pPr>
              <w:pStyle w:val="TAL"/>
            </w:pPr>
            <w:r w:rsidRPr="007D0212">
              <w:t>WLAN Reauthentication Identity (EF</w:t>
            </w:r>
            <w:r w:rsidRPr="007D0212">
              <w:rPr>
                <w:vertAlign w:val="subscript"/>
              </w:rPr>
              <w:t>WRI</w:t>
            </w:r>
            <w:r w:rsidRPr="007D0212">
              <w:t>)</w:t>
            </w:r>
          </w:p>
        </w:tc>
      </w:tr>
      <w:tr w:rsidR="00301C5B" w:rsidRPr="007D0212" w14:paraId="37CE6E86" w14:textId="77777777" w:rsidTr="00CB2203">
        <w:trPr>
          <w:jc w:val="center"/>
        </w:trPr>
        <w:tc>
          <w:tcPr>
            <w:tcW w:w="779" w:type="dxa"/>
          </w:tcPr>
          <w:p w14:paraId="2ADF1738" w14:textId="77777777" w:rsidR="00301C5B" w:rsidRPr="007D0212" w:rsidRDefault="00301C5B" w:rsidP="00CB2203">
            <w:pPr>
              <w:pStyle w:val="TAL"/>
            </w:pPr>
            <w:r w:rsidRPr="007D0212">
              <w:t>'81'</w:t>
            </w:r>
          </w:p>
        </w:tc>
        <w:tc>
          <w:tcPr>
            <w:tcW w:w="5670" w:type="dxa"/>
          </w:tcPr>
          <w:p w14:paraId="4B8A9330" w14:textId="77777777" w:rsidR="00301C5B" w:rsidRPr="007D0212" w:rsidRDefault="00301C5B" w:rsidP="00CB2203">
            <w:pPr>
              <w:pStyle w:val="TAL"/>
            </w:pPr>
            <w:proofErr w:type="spellStart"/>
            <w:r w:rsidRPr="007D0212">
              <w:rPr>
                <w:lang w:val="sv-SE"/>
              </w:rPr>
              <w:t>Time</w:t>
            </w:r>
            <w:proofErr w:type="spellEnd"/>
            <w:r w:rsidRPr="007D0212">
              <w:rPr>
                <w:lang w:val="sv-SE"/>
              </w:rPr>
              <w:t xml:space="preserve"> Stamp </w:t>
            </w:r>
            <w:proofErr w:type="spellStart"/>
            <w:r w:rsidRPr="007D0212">
              <w:rPr>
                <w:lang w:val="sv-SE"/>
              </w:rPr>
              <w:t>counter</w:t>
            </w:r>
            <w:proofErr w:type="spellEnd"/>
            <w:r w:rsidRPr="007D0212">
              <w:rPr>
                <w:lang w:val="sv-SE"/>
              </w:rPr>
              <w:t xml:space="preserve"> tag</w:t>
            </w:r>
          </w:p>
        </w:tc>
        <w:tc>
          <w:tcPr>
            <w:tcW w:w="3260" w:type="dxa"/>
          </w:tcPr>
          <w:p w14:paraId="1E3D7C18" w14:textId="77777777" w:rsidR="00301C5B" w:rsidRPr="007D0212" w:rsidRDefault="00301C5B" w:rsidP="00CB2203">
            <w:pPr>
              <w:pStyle w:val="TAL"/>
            </w:pPr>
            <w:r w:rsidRPr="007D0212">
              <w:t>MBMS User Key (EF</w:t>
            </w:r>
            <w:r w:rsidRPr="007D0212">
              <w:rPr>
                <w:vertAlign w:val="subscript"/>
              </w:rPr>
              <w:t>MUK</w:t>
            </w:r>
            <w:r w:rsidRPr="007D0212">
              <w:t>)</w:t>
            </w:r>
          </w:p>
        </w:tc>
      </w:tr>
      <w:tr w:rsidR="00301C5B" w:rsidRPr="007D0212" w14:paraId="3BC1217B" w14:textId="77777777" w:rsidTr="00CB2203">
        <w:trPr>
          <w:jc w:val="center"/>
        </w:trPr>
        <w:tc>
          <w:tcPr>
            <w:tcW w:w="779" w:type="dxa"/>
          </w:tcPr>
          <w:p w14:paraId="0572E14D" w14:textId="77777777" w:rsidR="00301C5B" w:rsidRPr="007D0212" w:rsidRDefault="00301C5B" w:rsidP="00CB2203">
            <w:pPr>
              <w:pStyle w:val="TAL"/>
            </w:pPr>
            <w:r w:rsidRPr="007D0212">
              <w:t>'81'</w:t>
            </w:r>
          </w:p>
        </w:tc>
        <w:tc>
          <w:tcPr>
            <w:tcW w:w="5670" w:type="dxa"/>
          </w:tcPr>
          <w:p w14:paraId="2339F98D" w14:textId="77777777" w:rsidR="00301C5B" w:rsidRPr="007D0212" w:rsidRDefault="00301C5B" w:rsidP="00CB2203">
            <w:pPr>
              <w:pStyle w:val="TAL"/>
            </w:pPr>
            <w:proofErr w:type="gramStart"/>
            <w:r w:rsidRPr="007D0212">
              <w:t>MMS  User</w:t>
            </w:r>
            <w:proofErr w:type="gramEnd"/>
            <w:r w:rsidRPr="007D0212">
              <w:t xml:space="preserve"> preference profile name tag</w:t>
            </w:r>
          </w:p>
        </w:tc>
        <w:tc>
          <w:tcPr>
            <w:tcW w:w="3260" w:type="dxa"/>
          </w:tcPr>
          <w:p w14:paraId="02276101" w14:textId="77777777" w:rsidR="00301C5B" w:rsidRPr="007D0212" w:rsidRDefault="00301C5B" w:rsidP="00CB2203">
            <w:pPr>
              <w:pStyle w:val="TAL"/>
            </w:pPr>
            <w:r w:rsidRPr="007D0212">
              <w:t>MMS User Preference (EF</w:t>
            </w:r>
            <w:r w:rsidRPr="007D0212">
              <w:rPr>
                <w:vertAlign w:val="subscript"/>
              </w:rPr>
              <w:t>MMSUP</w:t>
            </w:r>
            <w:r w:rsidRPr="007D0212">
              <w:t>)</w:t>
            </w:r>
          </w:p>
        </w:tc>
      </w:tr>
      <w:tr w:rsidR="00301C5B" w:rsidRPr="007D0212" w14:paraId="7336A7CB" w14:textId="77777777" w:rsidTr="00CB2203">
        <w:trPr>
          <w:jc w:val="center"/>
        </w:trPr>
        <w:tc>
          <w:tcPr>
            <w:tcW w:w="779" w:type="dxa"/>
          </w:tcPr>
          <w:p w14:paraId="7B2E3569" w14:textId="77777777" w:rsidR="00301C5B" w:rsidRPr="007D0212" w:rsidRDefault="00301C5B" w:rsidP="00CB2203">
            <w:pPr>
              <w:pStyle w:val="TAL"/>
            </w:pPr>
            <w:r w:rsidRPr="007D0212">
              <w:t>'81'</w:t>
            </w:r>
          </w:p>
        </w:tc>
        <w:tc>
          <w:tcPr>
            <w:tcW w:w="5670" w:type="dxa"/>
          </w:tcPr>
          <w:p w14:paraId="36C40A29" w14:textId="77777777" w:rsidR="00301C5B" w:rsidRPr="007D0212" w:rsidRDefault="00301C5B" w:rsidP="00CB2203">
            <w:pPr>
              <w:pStyle w:val="TAL"/>
              <w:rPr>
                <w:b/>
                <w:lang w:val="fr-FR"/>
              </w:rPr>
            </w:pPr>
            <w:r w:rsidRPr="007D0212">
              <w:t>Login Tag</w:t>
            </w:r>
          </w:p>
        </w:tc>
        <w:tc>
          <w:tcPr>
            <w:tcW w:w="3260" w:type="dxa"/>
          </w:tcPr>
          <w:p w14:paraId="19C69B0B" w14:textId="77777777" w:rsidR="00301C5B" w:rsidRPr="007D0212" w:rsidRDefault="00301C5B" w:rsidP="00CB2203">
            <w:pPr>
              <w:pStyle w:val="TAL"/>
            </w:pPr>
            <w:r w:rsidRPr="007D0212">
              <w:t>Network Connectivity Parameters for USIM IP connections (EF</w:t>
            </w:r>
            <w:r w:rsidRPr="007D0212">
              <w:rPr>
                <w:vertAlign w:val="subscript"/>
              </w:rPr>
              <w:t>NCP-IP</w:t>
            </w:r>
            <w:r w:rsidRPr="007D0212">
              <w:t>)</w:t>
            </w:r>
          </w:p>
        </w:tc>
      </w:tr>
      <w:tr w:rsidR="00301C5B" w:rsidRPr="007D0212" w14:paraId="03FB600F" w14:textId="77777777" w:rsidTr="00CB2203">
        <w:trPr>
          <w:jc w:val="center"/>
        </w:trPr>
        <w:tc>
          <w:tcPr>
            <w:tcW w:w="779" w:type="dxa"/>
          </w:tcPr>
          <w:p w14:paraId="12D01CCC" w14:textId="77777777" w:rsidR="00301C5B" w:rsidRPr="007D0212" w:rsidRDefault="00301C5B" w:rsidP="00CB2203">
            <w:pPr>
              <w:pStyle w:val="TAL"/>
            </w:pPr>
            <w:r w:rsidRPr="007D0212">
              <w:t>'81'</w:t>
            </w:r>
          </w:p>
        </w:tc>
        <w:tc>
          <w:tcPr>
            <w:tcW w:w="5670" w:type="dxa"/>
          </w:tcPr>
          <w:p w14:paraId="54ED6FF0" w14:textId="77777777" w:rsidR="00301C5B" w:rsidRPr="007D0212" w:rsidRDefault="00301C5B" w:rsidP="00CB2203">
            <w:pPr>
              <w:pStyle w:val="TAL"/>
              <w:rPr>
                <w:b/>
                <w:lang w:val="fr-FR"/>
              </w:rPr>
            </w:pPr>
            <w:r w:rsidRPr="007D0212">
              <w:rPr>
                <w:lang w:val="en-US"/>
              </w:rPr>
              <w:t xml:space="preserve">NMO I </w:t>
            </w:r>
            <w:proofErr w:type="spellStart"/>
            <w:r w:rsidRPr="007D0212">
              <w:rPr>
                <w:lang w:val="en-US"/>
              </w:rPr>
              <w:t>Behaviour</w:t>
            </w:r>
            <w:proofErr w:type="spellEnd"/>
            <w:r w:rsidRPr="007D0212">
              <w:rPr>
                <w:lang w:val="en-US"/>
              </w:rPr>
              <w:t xml:space="preserve"> Tag</w:t>
            </w:r>
          </w:p>
        </w:tc>
        <w:tc>
          <w:tcPr>
            <w:tcW w:w="3260" w:type="dxa"/>
          </w:tcPr>
          <w:p w14:paraId="33EC1C03"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5A727C7F" w14:textId="77777777" w:rsidTr="00CB2203">
        <w:trPr>
          <w:jc w:val="center"/>
        </w:trPr>
        <w:tc>
          <w:tcPr>
            <w:tcW w:w="779" w:type="dxa"/>
          </w:tcPr>
          <w:p w14:paraId="5DA0BF11" w14:textId="77777777" w:rsidR="00301C5B" w:rsidRPr="007D0212" w:rsidRDefault="00301C5B" w:rsidP="00CB2203">
            <w:pPr>
              <w:pStyle w:val="TAL"/>
            </w:pPr>
            <w:r w:rsidRPr="007D0212">
              <w:t>'81'</w:t>
            </w:r>
          </w:p>
        </w:tc>
        <w:tc>
          <w:tcPr>
            <w:tcW w:w="5670" w:type="dxa"/>
          </w:tcPr>
          <w:p w14:paraId="7ACEE20A" w14:textId="77777777" w:rsidR="00301C5B" w:rsidRPr="007D0212" w:rsidRDefault="00301C5B" w:rsidP="00CB2203">
            <w:pPr>
              <w:pStyle w:val="TAL"/>
              <w:rPr>
                <w:lang w:val="en-US"/>
              </w:rPr>
            </w:pPr>
            <w:r w:rsidRPr="007D0212">
              <w:rPr>
                <w:lang w:val="en-US"/>
              </w:rPr>
              <w:t>Graphics CSG Type tag (Icon link is record number)</w:t>
            </w:r>
          </w:p>
        </w:tc>
        <w:tc>
          <w:tcPr>
            <w:tcW w:w="3260" w:type="dxa"/>
          </w:tcPr>
          <w:p w14:paraId="6DC284ED" w14:textId="77777777" w:rsidR="00301C5B" w:rsidRPr="007D0212" w:rsidRDefault="00301C5B" w:rsidP="00CB2203">
            <w:pPr>
              <w:pStyle w:val="TAL"/>
            </w:pPr>
            <w:r w:rsidRPr="007D0212">
              <w:t>CSG Type (EF</w:t>
            </w:r>
            <w:r w:rsidRPr="007D0212">
              <w:rPr>
                <w:vertAlign w:val="subscript"/>
              </w:rPr>
              <w:t>CSGT</w:t>
            </w:r>
            <w:r w:rsidRPr="007D0212">
              <w:t>)</w:t>
            </w:r>
          </w:p>
        </w:tc>
      </w:tr>
      <w:tr w:rsidR="00301C5B" w:rsidRPr="007D0212" w14:paraId="64D0AD2B" w14:textId="77777777" w:rsidTr="00CB2203">
        <w:trPr>
          <w:jc w:val="center"/>
        </w:trPr>
        <w:tc>
          <w:tcPr>
            <w:tcW w:w="779" w:type="dxa"/>
          </w:tcPr>
          <w:p w14:paraId="751EEC79" w14:textId="77777777" w:rsidR="00301C5B" w:rsidRPr="007D0212" w:rsidRDefault="00301C5B" w:rsidP="00CB2203">
            <w:pPr>
              <w:pStyle w:val="TAL"/>
            </w:pPr>
            <w:r w:rsidRPr="007D0212">
              <w:t>'81'</w:t>
            </w:r>
          </w:p>
        </w:tc>
        <w:tc>
          <w:tcPr>
            <w:tcW w:w="5670" w:type="dxa"/>
          </w:tcPr>
          <w:p w14:paraId="3E62E414" w14:textId="77777777" w:rsidR="00301C5B" w:rsidRPr="007D0212" w:rsidRDefault="00301C5B" w:rsidP="00CB2203">
            <w:pPr>
              <w:pStyle w:val="TAL"/>
              <w:rPr>
                <w:lang w:val="sv-SE"/>
              </w:rPr>
            </w:pPr>
            <w:r w:rsidRPr="007D0212">
              <w:rPr>
                <w:lang w:val="sv-SE"/>
              </w:rPr>
              <w:t xml:space="preserve">ICE </w:t>
            </w:r>
            <w:proofErr w:type="spellStart"/>
            <w:r w:rsidRPr="007D0212">
              <w:rPr>
                <w:lang w:val="sv-SE"/>
              </w:rPr>
              <w:t>Free</w:t>
            </w:r>
            <w:proofErr w:type="spellEnd"/>
            <w:r w:rsidRPr="007D0212">
              <w:rPr>
                <w:lang w:val="sv-SE"/>
              </w:rPr>
              <w:t xml:space="preserve"> Format </w:t>
            </w:r>
            <w:proofErr w:type="spellStart"/>
            <w:r w:rsidRPr="007D0212">
              <w:rPr>
                <w:lang w:val="sv-SE"/>
              </w:rPr>
              <w:t>Content</w:t>
            </w:r>
            <w:proofErr w:type="spellEnd"/>
            <w:r w:rsidRPr="007D0212">
              <w:rPr>
                <w:lang w:val="sv-SE"/>
              </w:rPr>
              <w:t xml:space="preserve"> tag</w:t>
            </w:r>
          </w:p>
        </w:tc>
        <w:tc>
          <w:tcPr>
            <w:tcW w:w="3260" w:type="dxa"/>
          </w:tcPr>
          <w:p w14:paraId="72D4B27F" w14:textId="77777777" w:rsidR="00301C5B" w:rsidRPr="007D0212" w:rsidRDefault="00301C5B" w:rsidP="00CB2203">
            <w:pPr>
              <w:pStyle w:val="TAL"/>
            </w:pPr>
            <w:r w:rsidRPr="007D0212">
              <w:t>In Case of Emergency – Free Format (</w:t>
            </w:r>
            <w:r w:rsidRPr="007D0212">
              <w:rPr>
                <w:vertAlign w:val="subscript"/>
              </w:rPr>
              <w:t>EFICE-FF</w:t>
            </w:r>
            <w:r w:rsidRPr="007D0212">
              <w:t>)</w:t>
            </w:r>
          </w:p>
        </w:tc>
      </w:tr>
      <w:tr w:rsidR="00301C5B" w:rsidRPr="007D0212" w14:paraId="42157CAC" w14:textId="77777777" w:rsidTr="00CB2203">
        <w:trPr>
          <w:jc w:val="center"/>
        </w:trPr>
        <w:tc>
          <w:tcPr>
            <w:tcW w:w="779" w:type="dxa"/>
          </w:tcPr>
          <w:p w14:paraId="34902E5A" w14:textId="77777777" w:rsidR="00301C5B" w:rsidRPr="007D0212" w:rsidRDefault="00301C5B" w:rsidP="00CB2203">
            <w:pPr>
              <w:pStyle w:val="TAL"/>
            </w:pPr>
            <w:r w:rsidRPr="007D0212">
              <w:t>'81'</w:t>
            </w:r>
          </w:p>
        </w:tc>
        <w:tc>
          <w:tcPr>
            <w:tcW w:w="5670" w:type="dxa"/>
          </w:tcPr>
          <w:p w14:paraId="1A4F0378" w14:textId="77777777" w:rsidR="00301C5B" w:rsidRPr="007D0212" w:rsidRDefault="00301C5B" w:rsidP="00CB2203">
            <w:pPr>
              <w:pStyle w:val="TAL"/>
              <w:rPr>
                <w:lang w:val="sv-SE"/>
              </w:rPr>
            </w:pPr>
            <w:r w:rsidRPr="007D0212">
              <w:rPr>
                <w:lang w:val="it-IT"/>
              </w:rPr>
              <w:t xml:space="preserve">MM File </w:t>
            </w:r>
            <w:proofErr w:type="spellStart"/>
            <w:r w:rsidRPr="007D0212">
              <w:rPr>
                <w:lang w:val="it-IT"/>
              </w:rPr>
              <w:t>Identifier</w:t>
            </w:r>
            <w:proofErr w:type="spellEnd"/>
            <w:r w:rsidRPr="007D0212">
              <w:rPr>
                <w:lang w:val="it-IT"/>
              </w:rPr>
              <w:t xml:space="preserve"> / SFI tag</w:t>
            </w:r>
          </w:p>
        </w:tc>
        <w:tc>
          <w:tcPr>
            <w:tcW w:w="3260" w:type="dxa"/>
          </w:tcPr>
          <w:p w14:paraId="6444E517" w14:textId="77777777" w:rsidR="00301C5B" w:rsidRPr="007D0212" w:rsidRDefault="00301C5B" w:rsidP="00CB2203">
            <w:pPr>
              <w:pStyle w:val="TAL"/>
            </w:pPr>
            <w:r w:rsidRPr="007D0212">
              <w:t>Multimedia Messages List (EF</w:t>
            </w:r>
            <w:r w:rsidRPr="007D0212">
              <w:rPr>
                <w:vertAlign w:val="subscript"/>
              </w:rPr>
              <w:t>MML</w:t>
            </w:r>
            <w:r w:rsidRPr="007D0212">
              <w:t>)</w:t>
            </w:r>
          </w:p>
        </w:tc>
      </w:tr>
      <w:tr w:rsidR="00301C5B" w:rsidRPr="007D0212" w14:paraId="7A18BF02" w14:textId="77777777" w:rsidTr="00CB2203">
        <w:trPr>
          <w:jc w:val="center"/>
        </w:trPr>
        <w:tc>
          <w:tcPr>
            <w:tcW w:w="779" w:type="dxa"/>
          </w:tcPr>
          <w:p w14:paraId="4D5C99BE" w14:textId="77777777" w:rsidR="00301C5B" w:rsidRPr="007D0212" w:rsidRDefault="00301C5B" w:rsidP="00CB2203">
            <w:pPr>
              <w:pStyle w:val="TAL"/>
            </w:pPr>
            <w:r w:rsidRPr="007D0212">
              <w:rPr>
                <w:snapToGrid w:val="0"/>
                <w:lang w:val="en-US"/>
              </w:rPr>
              <w:t>'81'</w:t>
            </w:r>
          </w:p>
        </w:tc>
        <w:tc>
          <w:tcPr>
            <w:tcW w:w="5670" w:type="dxa"/>
          </w:tcPr>
          <w:p w14:paraId="7482DDE5" w14:textId="77777777" w:rsidR="00301C5B" w:rsidRPr="007D0212" w:rsidRDefault="00301C5B" w:rsidP="00CB2203">
            <w:pPr>
              <w:pStyle w:val="TAL"/>
            </w:pPr>
            <w:proofErr w:type="spellStart"/>
            <w:r w:rsidRPr="007D0212">
              <w:rPr>
                <w:lang w:val="en-US"/>
              </w:rPr>
              <w:t>ProSe</w:t>
            </w:r>
            <w:proofErr w:type="spellEnd"/>
            <w:r w:rsidRPr="007D0212">
              <w:rPr>
                <w:lang w:val="en-US"/>
              </w:rPr>
              <w:t xml:space="preserve"> </w:t>
            </w:r>
            <w:proofErr w:type="spellStart"/>
            <w:r w:rsidRPr="007D0212">
              <w:rPr>
                <w:lang w:val="en-US"/>
              </w:rPr>
              <w:t>CollectionPeriod</w:t>
            </w:r>
            <w:proofErr w:type="spellEnd"/>
            <w:r w:rsidRPr="007D0212">
              <w:rPr>
                <w:lang w:val="en-US"/>
              </w:rPr>
              <w:t xml:space="preserve"> tag</w:t>
            </w:r>
          </w:p>
        </w:tc>
        <w:tc>
          <w:tcPr>
            <w:tcW w:w="3260" w:type="dxa"/>
          </w:tcPr>
          <w:p w14:paraId="5B878C28" w14:textId="77777777" w:rsidR="00301C5B" w:rsidRPr="007D0212" w:rsidRDefault="00301C5B" w:rsidP="00CB2203">
            <w:pPr>
              <w:pStyle w:val="TAL"/>
            </w:pPr>
            <w:r w:rsidRPr="007D0212">
              <w:t>Collection Period Parameter (EF</w:t>
            </w:r>
            <w:r w:rsidRPr="007D0212">
              <w:rPr>
                <w:vertAlign w:val="subscript"/>
              </w:rPr>
              <w:t>PROSE_UIRC</w:t>
            </w:r>
            <w:r w:rsidRPr="007D0212">
              <w:t>)</w:t>
            </w:r>
          </w:p>
        </w:tc>
      </w:tr>
      <w:tr w:rsidR="00301C5B" w:rsidRPr="007D0212" w14:paraId="0FA93FA8" w14:textId="77777777" w:rsidTr="00CB2203">
        <w:trPr>
          <w:jc w:val="center"/>
        </w:trPr>
        <w:tc>
          <w:tcPr>
            <w:tcW w:w="779" w:type="dxa"/>
          </w:tcPr>
          <w:p w14:paraId="22649FD2" w14:textId="77777777" w:rsidR="00301C5B" w:rsidRPr="007D0212" w:rsidRDefault="00301C5B" w:rsidP="00CB2203">
            <w:pPr>
              <w:pStyle w:val="TAL"/>
              <w:rPr>
                <w:snapToGrid w:val="0"/>
                <w:lang w:val="en-US"/>
              </w:rPr>
            </w:pPr>
            <w:r w:rsidRPr="007D0212">
              <w:t>'</w:t>
            </w:r>
            <w:r>
              <w:t>81</w:t>
            </w:r>
            <w:r w:rsidRPr="007D0212">
              <w:t>'</w:t>
            </w:r>
          </w:p>
        </w:tc>
        <w:tc>
          <w:tcPr>
            <w:tcW w:w="5670" w:type="dxa"/>
          </w:tcPr>
          <w:p w14:paraId="09540AF1" w14:textId="77777777" w:rsidR="00301C5B" w:rsidRPr="007D0212" w:rsidRDefault="00301C5B" w:rsidP="00CB2203">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7834763F" w14:textId="77777777" w:rsidR="00301C5B" w:rsidRPr="007D0212" w:rsidRDefault="00301C5B" w:rsidP="00CB2203">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301C5B" w:rsidRPr="007D0212" w14:paraId="4C9F23AA" w14:textId="77777777" w:rsidTr="00CB2203">
        <w:trPr>
          <w:jc w:val="center"/>
        </w:trPr>
        <w:tc>
          <w:tcPr>
            <w:tcW w:w="779" w:type="dxa"/>
          </w:tcPr>
          <w:p w14:paraId="6AFBD1BE" w14:textId="77777777" w:rsidR="00301C5B" w:rsidRPr="007D0212" w:rsidRDefault="00301C5B" w:rsidP="00CB2203">
            <w:pPr>
              <w:pStyle w:val="TAL"/>
            </w:pPr>
            <w:r w:rsidRPr="007D0212">
              <w:t>'81'</w:t>
            </w:r>
          </w:p>
        </w:tc>
        <w:tc>
          <w:tcPr>
            <w:tcW w:w="5670" w:type="dxa"/>
          </w:tcPr>
          <w:p w14:paraId="59AA4B53" w14:textId="77777777" w:rsidR="00301C5B" w:rsidRPr="007D0212" w:rsidRDefault="00301C5B" w:rsidP="00CB2203">
            <w:pPr>
              <w:pStyle w:val="TAL"/>
            </w:pPr>
            <w:r w:rsidRPr="00FE1C62">
              <w:rPr>
                <w:lang w:val="en-US"/>
              </w:rPr>
              <w:t>Not served by NG-RAN Tag</w:t>
            </w:r>
          </w:p>
        </w:tc>
        <w:tc>
          <w:tcPr>
            <w:tcW w:w="3260" w:type="dxa"/>
          </w:tcPr>
          <w:p w14:paraId="75189F2B" w14:textId="77777777" w:rsidR="00301C5B" w:rsidRDefault="00301C5B" w:rsidP="00CB2203">
            <w:pPr>
              <w:pStyle w:val="TAL"/>
            </w:pPr>
            <w:r w:rsidRPr="00FE1C62">
              <w:rPr>
                <w:lang w:val="en-US"/>
              </w:rPr>
              <w:t>A2X policy data over PC5 (EF</w:t>
            </w:r>
            <w:r w:rsidRPr="00FE1C62">
              <w:rPr>
                <w:vertAlign w:val="subscript"/>
                <w:lang w:val="en-US"/>
              </w:rPr>
              <w:t>A2XP_PC5</w:t>
            </w:r>
            <w:r w:rsidRPr="00FE1C62">
              <w:rPr>
                <w:lang w:val="en-US"/>
              </w:rPr>
              <w:t>)</w:t>
            </w:r>
          </w:p>
        </w:tc>
      </w:tr>
      <w:tr w:rsidR="00301C5B" w:rsidRPr="007D0212" w14:paraId="7BBF8560" w14:textId="77777777" w:rsidTr="00CB2203">
        <w:trPr>
          <w:jc w:val="center"/>
        </w:trPr>
        <w:tc>
          <w:tcPr>
            <w:tcW w:w="779" w:type="dxa"/>
          </w:tcPr>
          <w:p w14:paraId="10281218" w14:textId="77777777" w:rsidR="00301C5B" w:rsidRPr="007D0212" w:rsidRDefault="00301C5B" w:rsidP="00CB2203">
            <w:pPr>
              <w:pStyle w:val="TAL"/>
            </w:pPr>
            <w:r w:rsidRPr="007D0212">
              <w:t>'81'</w:t>
            </w:r>
          </w:p>
        </w:tc>
        <w:tc>
          <w:tcPr>
            <w:tcW w:w="5670" w:type="dxa"/>
          </w:tcPr>
          <w:p w14:paraId="6C4AD452" w14:textId="77777777" w:rsidR="00301C5B" w:rsidRDefault="00301C5B" w:rsidP="00CB2203">
            <w:pPr>
              <w:pStyle w:val="TAL"/>
              <w:rPr>
                <w:lang w:val="en-US"/>
              </w:rPr>
            </w:pPr>
            <w:r w:rsidRPr="009B29A1">
              <w:rPr>
                <w:lang w:val="en-US"/>
              </w:rPr>
              <w:t>A2X service identifiers for broadcast communication mode</w:t>
            </w:r>
          </w:p>
          <w:p w14:paraId="0DC03113" w14:textId="77777777" w:rsidR="00301C5B" w:rsidRPr="007D0212" w:rsidRDefault="00301C5B" w:rsidP="00CB2203">
            <w:pPr>
              <w:pStyle w:val="TAL"/>
            </w:pPr>
            <w:r w:rsidRPr="009B29A1">
              <w:rPr>
                <w:lang w:val="en-US"/>
              </w:rPr>
              <w:t>of DAA deconfliction Tag</w:t>
            </w:r>
          </w:p>
        </w:tc>
        <w:tc>
          <w:tcPr>
            <w:tcW w:w="3260" w:type="dxa"/>
          </w:tcPr>
          <w:p w14:paraId="21274CF1" w14:textId="77777777" w:rsidR="00301C5B" w:rsidRDefault="00301C5B" w:rsidP="00CB2203">
            <w:pPr>
              <w:pStyle w:val="TAL"/>
            </w:pPr>
            <w:r w:rsidRPr="00D8758B">
              <w:rPr>
                <w:lang w:val="en-US"/>
              </w:rPr>
              <w:t xml:space="preserve">A2X Direct Detect </w:t>
            </w:r>
            <w:proofErr w:type="gramStart"/>
            <w:r w:rsidRPr="00D8758B">
              <w:rPr>
                <w:lang w:val="en-US"/>
              </w:rPr>
              <w:t>And</w:t>
            </w:r>
            <w:proofErr w:type="gramEnd"/>
            <w:r w:rsidRPr="00D8758B">
              <w:rPr>
                <w:lang w:val="en-US"/>
              </w:rPr>
              <w:t xml:space="preserve"> Avoid policy data over PC5 (EF</w:t>
            </w:r>
            <w:r w:rsidRPr="00D8758B">
              <w:rPr>
                <w:vertAlign w:val="subscript"/>
                <w:lang w:val="en-US"/>
              </w:rPr>
              <w:t>A2X_DDAAP_PC5</w:t>
            </w:r>
            <w:r w:rsidRPr="00D8758B">
              <w:rPr>
                <w:lang w:val="en-US"/>
              </w:rPr>
              <w:t>)</w:t>
            </w:r>
          </w:p>
        </w:tc>
      </w:tr>
      <w:tr w:rsidR="00301C5B" w:rsidRPr="007D0212" w14:paraId="5154D719" w14:textId="77777777" w:rsidTr="00CB2203">
        <w:trPr>
          <w:jc w:val="center"/>
        </w:trPr>
        <w:tc>
          <w:tcPr>
            <w:tcW w:w="779" w:type="dxa"/>
          </w:tcPr>
          <w:p w14:paraId="7D6CAD2E" w14:textId="77777777" w:rsidR="00301C5B" w:rsidRPr="007D0212" w:rsidRDefault="00301C5B" w:rsidP="00CB2203">
            <w:pPr>
              <w:pStyle w:val="TAL"/>
            </w:pPr>
            <w:r w:rsidRPr="007D0212">
              <w:rPr>
                <w:snapToGrid w:val="0"/>
                <w:lang w:val="en-US"/>
              </w:rPr>
              <w:t>'81'</w:t>
            </w:r>
          </w:p>
        </w:tc>
        <w:tc>
          <w:tcPr>
            <w:tcW w:w="5670" w:type="dxa"/>
          </w:tcPr>
          <w:p w14:paraId="4D3CC0E9" w14:textId="77777777" w:rsidR="00301C5B" w:rsidRPr="007D0212" w:rsidRDefault="00301C5B" w:rsidP="00CB2203">
            <w:pPr>
              <w:pStyle w:val="TAL"/>
            </w:pPr>
            <w:r>
              <w:rPr>
                <w:rFonts w:cs="Arial"/>
                <w:szCs w:val="18"/>
              </w:rPr>
              <w:t>Not served by NG-RAN for DC2 Tag</w:t>
            </w:r>
          </w:p>
        </w:tc>
        <w:tc>
          <w:tcPr>
            <w:tcW w:w="3260" w:type="dxa"/>
          </w:tcPr>
          <w:p w14:paraId="2EC18695" w14:textId="77777777" w:rsidR="00301C5B" w:rsidRDefault="00301C5B" w:rsidP="00CB2203">
            <w:pPr>
              <w:pStyle w:val="TAL"/>
            </w:pPr>
            <w:r w:rsidRPr="00C9617B">
              <w:rPr>
                <w:lang w:val="en-US"/>
              </w:rPr>
              <w:t>A2X Direct C2 communication policy data over PC5 (EF</w:t>
            </w:r>
            <w:r w:rsidRPr="00C9617B">
              <w:rPr>
                <w:vertAlign w:val="subscript"/>
                <w:lang w:val="en-US"/>
              </w:rPr>
              <w:t>A2X_DC2P_PC5</w:t>
            </w:r>
            <w:r w:rsidRPr="00C9617B">
              <w:rPr>
                <w:lang w:val="en-US"/>
              </w:rPr>
              <w:t>)</w:t>
            </w:r>
          </w:p>
        </w:tc>
      </w:tr>
      <w:tr w:rsidR="00301C5B" w:rsidRPr="007D0212" w14:paraId="3745FD2F" w14:textId="77777777" w:rsidTr="00CB2203">
        <w:trPr>
          <w:jc w:val="center"/>
        </w:trPr>
        <w:tc>
          <w:tcPr>
            <w:tcW w:w="779" w:type="dxa"/>
          </w:tcPr>
          <w:p w14:paraId="3ECCB32C" w14:textId="77777777" w:rsidR="00301C5B" w:rsidRPr="007D0212" w:rsidRDefault="00301C5B" w:rsidP="00CB2203">
            <w:pPr>
              <w:pStyle w:val="TAL"/>
            </w:pPr>
            <w:r w:rsidRPr="007D0212">
              <w:t>'</w:t>
            </w:r>
            <w:r>
              <w:t>81</w:t>
            </w:r>
            <w:r w:rsidRPr="007D0212">
              <w:t>'</w:t>
            </w:r>
          </w:p>
        </w:tc>
        <w:tc>
          <w:tcPr>
            <w:tcW w:w="5670" w:type="dxa"/>
          </w:tcPr>
          <w:p w14:paraId="4E0277B3" w14:textId="77777777" w:rsidR="00301C5B" w:rsidRPr="007D0212" w:rsidRDefault="00301C5B" w:rsidP="00CB2203">
            <w:pPr>
              <w:pStyle w:val="TAL"/>
            </w:pPr>
            <w:r w:rsidRPr="00124203">
              <w:rPr>
                <w:lang w:val="en-US"/>
              </w:rPr>
              <w:t xml:space="preserve">PLMN </w:t>
            </w:r>
            <w:proofErr w:type="spellStart"/>
            <w:r w:rsidRPr="00124203">
              <w:rPr>
                <w:lang w:val="en-US"/>
              </w:rPr>
              <w:t>infos</w:t>
            </w:r>
            <w:proofErr w:type="spellEnd"/>
            <w:r w:rsidRPr="00124203">
              <w:rPr>
                <w:lang w:val="en-US"/>
              </w:rPr>
              <w:t xml:space="preserve"> Tag</w:t>
            </w:r>
          </w:p>
        </w:tc>
        <w:tc>
          <w:tcPr>
            <w:tcW w:w="3260" w:type="dxa"/>
          </w:tcPr>
          <w:p w14:paraId="4FB6EA43" w14:textId="77777777" w:rsidR="00301C5B" w:rsidRDefault="00301C5B" w:rsidP="00CB2203">
            <w:pPr>
              <w:pStyle w:val="TAL"/>
            </w:pPr>
            <w:r w:rsidRPr="00C9617B">
              <w:rPr>
                <w:lang w:val="en-US"/>
              </w:rPr>
              <w:t xml:space="preserve">A2X policy data over </w:t>
            </w:r>
            <w:proofErr w:type="spellStart"/>
            <w:r w:rsidRPr="00C9617B">
              <w:rPr>
                <w:lang w:val="en-US"/>
              </w:rPr>
              <w:t>Uu</w:t>
            </w:r>
            <w:proofErr w:type="spellEnd"/>
            <w:r w:rsidRPr="00C9617B">
              <w:rPr>
                <w:lang w:val="en-US"/>
              </w:rPr>
              <w:t xml:space="preserve"> (EF</w:t>
            </w:r>
            <w:r w:rsidRPr="00C9617B">
              <w:rPr>
                <w:vertAlign w:val="subscript"/>
                <w:lang w:val="en-US"/>
              </w:rPr>
              <w:t>A2XP_Uu</w:t>
            </w:r>
            <w:r w:rsidRPr="00C9617B">
              <w:rPr>
                <w:lang w:val="en-US"/>
              </w:rPr>
              <w:t>)</w:t>
            </w:r>
          </w:p>
        </w:tc>
      </w:tr>
      <w:tr w:rsidR="00301C5B" w:rsidRPr="007D0212" w14:paraId="7FA40288" w14:textId="77777777" w:rsidTr="00CB2203">
        <w:trPr>
          <w:jc w:val="center"/>
        </w:trPr>
        <w:tc>
          <w:tcPr>
            <w:tcW w:w="779" w:type="dxa"/>
          </w:tcPr>
          <w:p w14:paraId="130EBCAF" w14:textId="77777777" w:rsidR="00301C5B" w:rsidRPr="007D0212" w:rsidRDefault="00301C5B" w:rsidP="00CB2203">
            <w:pPr>
              <w:pStyle w:val="TAL"/>
            </w:pPr>
            <w:r w:rsidRPr="007D0212">
              <w:t>'82'</w:t>
            </w:r>
          </w:p>
        </w:tc>
        <w:tc>
          <w:tcPr>
            <w:tcW w:w="5670" w:type="dxa"/>
          </w:tcPr>
          <w:p w14:paraId="3769396D" w14:textId="77777777" w:rsidR="00301C5B" w:rsidRPr="007D0212" w:rsidRDefault="00301C5B" w:rsidP="00CB2203">
            <w:pPr>
              <w:pStyle w:val="TAL"/>
            </w:pPr>
            <w:r w:rsidRPr="007D0212">
              <w:t>Counter tag</w:t>
            </w:r>
          </w:p>
        </w:tc>
        <w:tc>
          <w:tcPr>
            <w:tcW w:w="3260" w:type="dxa"/>
          </w:tcPr>
          <w:p w14:paraId="5ACCD8BF" w14:textId="77777777" w:rsidR="00301C5B" w:rsidRPr="007D0212" w:rsidRDefault="00301C5B" w:rsidP="00CB2203">
            <w:pPr>
              <w:pStyle w:val="TAL"/>
            </w:pPr>
            <w:r w:rsidRPr="007D0212">
              <w:t>WLAN Reauthentication Identity (EF</w:t>
            </w:r>
            <w:r w:rsidRPr="007D0212">
              <w:rPr>
                <w:vertAlign w:val="subscript"/>
              </w:rPr>
              <w:t>WRI</w:t>
            </w:r>
            <w:r w:rsidRPr="007D0212">
              <w:t>)</w:t>
            </w:r>
          </w:p>
        </w:tc>
      </w:tr>
      <w:tr w:rsidR="00301C5B" w:rsidRPr="007D0212" w14:paraId="68E3552D" w14:textId="77777777" w:rsidTr="00CB2203">
        <w:trPr>
          <w:jc w:val="center"/>
        </w:trPr>
        <w:tc>
          <w:tcPr>
            <w:tcW w:w="779" w:type="dxa"/>
          </w:tcPr>
          <w:p w14:paraId="520211DE" w14:textId="77777777" w:rsidR="00301C5B" w:rsidRPr="007D0212" w:rsidRDefault="00301C5B" w:rsidP="00CB2203">
            <w:pPr>
              <w:pStyle w:val="TAL"/>
            </w:pPr>
            <w:r w:rsidRPr="007D0212">
              <w:t>'82'</w:t>
            </w:r>
          </w:p>
        </w:tc>
        <w:tc>
          <w:tcPr>
            <w:tcW w:w="5670" w:type="dxa"/>
          </w:tcPr>
          <w:p w14:paraId="3474523B" w14:textId="77777777" w:rsidR="00301C5B" w:rsidRPr="007D0212" w:rsidRDefault="00301C5B" w:rsidP="00CB2203">
            <w:pPr>
              <w:pStyle w:val="TAL"/>
            </w:pPr>
            <w:r w:rsidRPr="007D0212">
              <w:t>MMS User Preference information tag</w:t>
            </w:r>
          </w:p>
        </w:tc>
        <w:tc>
          <w:tcPr>
            <w:tcW w:w="3260" w:type="dxa"/>
          </w:tcPr>
          <w:p w14:paraId="6D838071" w14:textId="77777777" w:rsidR="00301C5B" w:rsidRPr="007D0212" w:rsidRDefault="00301C5B" w:rsidP="00CB2203">
            <w:pPr>
              <w:pStyle w:val="TAL"/>
            </w:pPr>
            <w:r w:rsidRPr="007D0212">
              <w:t>MMS User Preference (EF</w:t>
            </w:r>
            <w:r w:rsidRPr="007D0212">
              <w:rPr>
                <w:vertAlign w:val="subscript"/>
              </w:rPr>
              <w:t>MMSUP</w:t>
            </w:r>
            <w:r w:rsidRPr="007D0212">
              <w:t>)</w:t>
            </w:r>
          </w:p>
        </w:tc>
      </w:tr>
      <w:tr w:rsidR="00301C5B" w:rsidRPr="007D0212" w14:paraId="6512955F" w14:textId="77777777" w:rsidTr="00CB2203">
        <w:trPr>
          <w:jc w:val="center"/>
        </w:trPr>
        <w:tc>
          <w:tcPr>
            <w:tcW w:w="779" w:type="dxa"/>
          </w:tcPr>
          <w:p w14:paraId="74478F5D" w14:textId="77777777" w:rsidR="00301C5B" w:rsidRPr="007D0212" w:rsidRDefault="00301C5B" w:rsidP="00CB2203">
            <w:pPr>
              <w:pStyle w:val="TAL"/>
            </w:pPr>
            <w:r w:rsidRPr="007D0212">
              <w:t>'82'</w:t>
            </w:r>
          </w:p>
        </w:tc>
        <w:tc>
          <w:tcPr>
            <w:tcW w:w="5670" w:type="dxa"/>
          </w:tcPr>
          <w:p w14:paraId="7853D1D3" w14:textId="77777777" w:rsidR="00301C5B" w:rsidRPr="007D0212" w:rsidRDefault="00301C5B" w:rsidP="00CB2203">
            <w:pPr>
              <w:pStyle w:val="TAL"/>
              <w:rPr>
                <w:b/>
                <w:lang w:val="fr-FR"/>
              </w:rPr>
            </w:pPr>
            <w:r w:rsidRPr="007D0212">
              <w:t>Password Tag</w:t>
            </w:r>
          </w:p>
        </w:tc>
        <w:tc>
          <w:tcPr>
            <w:tcW w:w="3260" w:type="dxa"/>
          </w:tcPr>
          <w:p w14:paraId="42A59359" w14:textId="77777777" w:rsidR="00301C5B" w:rsidRPr="007D0212" w:rsidRDefault="00301C5B" w:rsidP="00CB2203">
            <w:pPr>
              <w:pStyle w:val="TAL"/>
            </w:pPr>
            <w:r w:rsidRPr="007D0212">
              <w:t>Network Connectivity Parameters for USIM IP connections (EF</w:t>
            </w:r>
            <w:r w:rsidRPr="007D0212">
              <w:rPr>
                <w:vertAlign w:val="subscript"/>
              </w:rPr>
              <w:t>NCP-IP</w:t>
            </w:r>
            <w:r w:rsidRPr="007D0212">
              <w:t>)</w:t>
            </w:r>
          </w:p>
        </w:tc>
      </w:tr>
      <w:tr w:rsidR="00301C5B" w:rsidRPr="007D0212" w14:paraId="1BC03CC4" w14:textId="77777777" w:rsidTr="00CB2203">
        <w:trPr>
          <w:jc w:val="center"/>
        </w:trPr>
        <w:tc>
          <w:tcPr>
            <w:tcW w:w="779" w:type="dxa"/>
          </w:tcPr>
          <w:p w14:paraId="14F947C3" w14:textId="77777777" w:rsidR="00301C5B" w:rsidRPr="007D0212" w:rsidRDefault="00301C5B" w:rsidP="00CB2203">
            <w:pPr>
              <w:pStyle w:val="TAL"/>
            </w:pPr>
            <w:r w:rsidRPr="007D0212">
              <w:t>'82'</w:t>
            </w:r>
          </w:p>
        </w:tc>
        <w:tc>
          <w:tcPr>
            <w:tcW w:w="5670" w:type="dxa"/>
          </w:tcPr>
          <w:p w14:paraId="3A42CD0C" w14:textId="77777777" w:rsidR="00301C5B" w:rsidRPr="007D0212" w:rsidRDefault="00301C5B" w:rsidP="00CB2203">
            <w:pPr>
              <w:pStyle w:val="TAL"/>
              <w:rPr>
                <w:b/>
                <w:lang w:val="fr-FR"/>
              </w:rPr>
            </w:pPr>
            <w:r w:rsidRPr="007D0212">
              <w:rPr>
                <w:lang w:val="en-US"/>
              </w:rPr>
              <w:t>Attach with IMSI Tag</w:t>
            </w:r>
          </w:p>
        </w:tc>
        <w:tc>
          <w:tcPr>
            <w:tcW w:w="3260" w:type="dxa"/>
          </w:tcPr>
          <w:p w14:paraId="2FC10A98"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47DF6BF3" w14:textId="77777777" w:rsidTr="00CB2203">
        <w:trPr>
          <w:jc w:val="center"/>
        </w:trPr>
        <w:tc>
          <w:tcPr>
            <w:tcW w:w="779" w:type="dxa"/>
          </w:tcPr>
          <w:p w14:paraId="38E7F2FC" w14:textId="77777777" w:rsidR="00301C5B" w:rsidRPr="007D0212" w:rsidRDefault="00301C5B" w:rsidP="00CB2203">
            <w:pPr>
              <w:pStyle w:val="TAL"/>
            </w:pPr>
            <w:r w:rsidRPr="007D0212">
              <w:t>'82'</w:t>
            </w:r>
          </w:p>
        </w:tc>
        <w:tc>
          <w:tcPr>
            <w:tcW w:w="5670" w:type="dxa"/>
          </w:tcPr>
          <w:p w14:paraId="356187D6" w14:textId="77777777" w:rsidR="00301C5B" w:rsidRPr="007D0212" w:rsidRDefault="00301C5B" w:rsidP="00CB2203">
            <w:pPr>
              <w:pStyle w:val="TAL"/>
              <w:rPr>
                <w:lang w:val="sv-SE"/>
              </w:rPr>
            </w:pPr>
            <w:r w:rsidRPr="007D0212">
              <w:rPr>
                <w:lang w:val="it-IT"/>
              </w:rPr>
              <w:t xml:space="preserve">MM Content </w:t>
            </w:r>
            <w:r w:rsidRPr="007D0212">
              <w:t>Data Object Tag</w:t>
            </w:r>
          </w:p>
        </w:tc>
        <w:tc>
          <w:tcPr>
            <w:tcW w:w="3260" w:type="dxa"/>
          </w:tcPr>
          <w:p w14:paraId="79A4F1DC" w14:textId="77777777" w:rsidR="00301C5B" w:rsidRPr="007D0212" w:rsidRDefault="00301C5B" w:rsidP="00CB2203">
            <w:pPr>
              <w:pStyle w:val="TAL"/>
            </w:pPr>
            <w:r w:rsidRPr="007D0212">
              <w:t>Multimedia Messages List (EF</w:t>
            </w:r>
            <w:r w:rsidRPr="007D0212">
              <w:rPr>
                <w:vertAlign w:val="subscript"/>
              </w:rPr>
              <w:t>MML</w:t>
            </w:r>
            <w:r w:rsidRPr="007D0212">
              <w:t>)</w:t>
            </w:r>
          </w:p>
        </w:tc>
      </w:tr>
      <w:tr w:rsidR="00301C5B" w:rsidRPr="007D0212" w14:paraId="4091820B" w14:textId="77777777" w:rsidTr="00CB2203">
        <w:trPr>
          <w:jc w:val="center"/>
        </w:trPr>
        <w:tc>
          <w:tcPr>
            <w:tcW w:w="779" w:type="dxa"/>
          </w:tcPr>
          <w:p w14:paraId="613D19D3" w14:textId="77777777" w:rsidR="00301C5B" w:rsidRPr="007D0212" w:rsidRDefault="00301C5B" w:rsidP="00CB2203">
            <w:pPr>
              <w:pStyle w:val="TAL"/>
            </w:pPr>
            <w:r w:rsidRPr="007D0212">
              <w:rPr>
                <w:snapToGrid w:val="0"/>
                <w:lang w:val="en-US"/>
              </w:rPr>
              <w:t>'82'</w:t>
            </w:r>
          </w:p>
        </w:tc>
        <w:tc>
          <w:tcPr>
            <w:tcW w:w="5670" w:type="dxa"/>
          </w:tcPr>
          <w:p w14:paraId="0014979C" w14:textId="77777777" w:rsidR="00301C5B" w:rsidRPr="007D0212" w:rsidRDefault="00301C5B" w:rsidP="00CB2203">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ReportingWindow</w:t>
            </w:r>
            <w:proofErr w:type="spellEnd"/>
            <w:r w:rsidRPr="007D0212">
              <w:rPr>
                <w:lang w:val="en-US"/>
              </w:rPr>
              <w:t xml:space="preserve"> tag</w:t>
            </w:r>
          </w:p>
        </w:tc>
        <w:tc>
          <w:tcPr>
            <w:tcW w:w="3260" w:type="dxa"/>
          </w:tcPr>
          <w:p w14:paraId="3108FAFD" w14:textId="77777777" w:rsidR="00301C5B" w:rsidRPr="007D0212" w:rsidRDefault="00301C5B" w:rsidP="00CB2203">
            <w:pPr>
              <w:pStyle w:val="TAL"/>
            </w:pPr>
            <w:r w:rsidRPr="007D0212">
              <w:t>Reporting Window Parameter (EF</w:t>
            </w:r>
            <w:r w:rsidRPr="007D0212">
              <w:rPr>
                <w:vertAlign w:val="subscript"/>
              </w:rPr>
              <w:t>PROSE_UIRC</w:t>
            </w:r>
            <w:r w:rsidRPr="007D0212">
              <w:t>)</w:t>
            </w:r>
          </w:p>
        </w:tc>
      </w:tr>
      <w:tr w:rsidR="00301C5B" w:rsidRPr="007D0212" w14:paraId="0B73934F" w14:textId="77777777" w:rsidTr="00CB2203">
        <w:trPr>
          <w:jc w:val="center"/>
        </w:trPr>
        <w:tc>
          <w:tcPr>
            <w:tcW w:w="779" w:type="dxa"/>
          </w:tcPr>
          <w:p w14:paraId="2936C813" w14:textId="77777777" w:rsidR="00301C5B" w:rsidRPr="007D0212" w:rsidRDefault="00301C5B" w:rsidP="00CB2203">
            <w:pPr>
              <w:pStyle w:val="TAL"/>
              <w:rPr>
                <w:snapToGrid w:val="0"/>
                <w:lang w:val="en-US"/>
              </w:rPr>
            </w:pPr>
            <w:r w:rsidRPr="007D0212">
              <w:rPr>
                <w:lang w:val="fr-FR"/>
              </w:rPr>
              <w:t>'82'</w:t>
            </w:r>
          </w:p>
        </w:tc>
        <w:tc>
          <w:tcPr>
            <w:tcW w:w="5670" w:type="dxa"/>
          </w:tcPr>
          <w:p w14:paraId="35A63FD8" w14:textId="77777777" w:rsidR="00301C5B" w:rsidRPr="007D0212" w:rsidRDefault="00301C5B" w:rsidP="00CB2203">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45EC0B20" w14:textId="77777777" w:rsidR="00301C5B" w:rsidRPr="007D0212" w:rsidRDefault="00301C5B" w:rsidP="00CB2203">
            <w:pPr>
              <w:pStyle w:val="TAL"/>
              <w:rPr>
                <w:lang w:val="fr-FR"/>
              </w:rPr>
            </w:pPr>
            <w:r w:rsidRPr="007D0212">
              <w:rPr>
                <w:lang w:val="fr-FR"/>
              </w:rPr>
              <w:t>EF</w:t>
            </w:r>
            <w:r w:rsidRPr="007D0212">
              <w:rPr>
                <w:vertAlign w:val="subscript"/>
                <w:lang w:val="fr-FR"/>
              </w:rPr>
              <w:t>5GAUTHKEYS</w:t>
            </w:r>
          </w:p>
        </w:tc>
      </w:tr>
      <w:tr w:rsidR="00301C5B" w:rsidRPr="007D0212" w14:paraId="0568CD5B" w14:textId="77777777" w:rsidTr="00CB2203">
        <w:trPr>
          <w:jc w:val="center"/>
        </w:trPr>
        <w:tc>
          <w:tcPr>
            <w:tcW w:w="779" w:type="dxa"/>
          </w:tcPr>
          <w:p w14:paraId="6BE6F884" w14:textId="77777777" w:rsidR="00301C5B" w:rsidRPr="007D0212" w:rsidRDefault="00301C5B" w:rsidP="00CB2203">
            <w:pPr>
              <w:pStyle w:val="TAL"/>
              <w:rPr>
                <w:lang w:val="fr-FR"/>
              </w:rPr>
            </w:pPr>
            <w:r w:rsidRPr="007D0212">
              <w:t>'</w:t>
            </w:r>
            <w:r>
              <w:t>82</w:t>
            </w:r>
            <w:r w:rsidRPr="007D0212">
              <w:t>'</w:t>
            </w:r>
          </w:p>
        </w:tc>
        <w:tc>
          <w:tcPr>
            <w:tcW w:w="5670" w:type="dxa"/>
          </w:tcPr>
          <w:p w14:paraId="16D8D059" w14:textId="77777777" w:rsidR="00301C5B" w:rsidRPr="007D0212" w:rsidRDefault="00301C5B" w:rsidP="00CB2203">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16BDAB7E" w14:textId="77777777" w:rsidR="00301C5B" w:rsidRPr="007D0212" w:rsidRDefault="00301C5B" w:rsidP="00CB2203">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301C5B" w:rsidRPr="007D0212" w14:paraId="7FCF0BA2" w14:textId="77777777" w:rsidTr="00CB2203">
        <w:trPr>
          <w:jc w:val="center"/>
        </w:trPr>
        <w:tc>
          <w:tcPr>
            <w:tcW w:w="779" w:type="dxa"/>
          </w:tcPr>
          <w:p w14:paraId="209AC19A" w14:textId="77777777" w:rsidR="00301C5B" w:rsidRPr="007D0212" w:rsidRDefault="00301C5B" w:rsidP="00CB2203">
            <w:pPr>
              <w:pStyle w:val="TAL"/>
            </w:pPr>
            <w:r w:rsidRPr="007D0212">
              <w:t>'</w:t>
            </w:r>
            <w:r>
              <w:t>82</w:t>
            </w:r>
            <w:r w:rsidRPr="007D0212">
              <w:t>'</w:t>
            </w:r>
          </w:p>
        </w:tc>
        <w:tc>
          <w:tcPr>
            <w:tcW w:w="5670" w:type="dxa"/>
          </w:tcPr>
          <w:p w14:paraId="6C01E47E" w14:textId="77777777" w:rsidR="00301C5B" w:rsidRPr="00665FD0" w:rsidRDefault="00301C5B" w:rsidP="00CB2203">
            <w:pPr>
              <w:pStyle w:val="TAL"/>
              <w:rPr>
                <w:lang w:val="sv-SE"/>
              </w:rPr>
            </w:pPr>
            <w:r w:rsidRPr="00BE4609">
              <w:t xml:space="preserve">A2X service identifier to PC5 RAT(s) and Tx profiles </w:t>
            </w:r>
            <w:r w:rsidRPr="00BE4609">
              <w:rPr>
                <w:lang w:val="en-US"/>
              </w:rPr>
              <w:t>mapping rules Tag</w:t>
            </w:r>
          </w:p>
        </w:tc>
        <w:tc>
          <w:tcPr>
            <w:tcW w:w="3260" w:type="dxa"/>
          </w:tcPr>
          <w:p w14:paraId="1FA7B4C7" w14:textId="77777777" w:rsidR="00301C5B" w:rsidRDefault="00301C5B" w:rsidP="00CB2203">
            <w:pPr>
              <w:pStyle w:val="TAL"/>
            </w:pPr>
            <w:r w:rsidRPr="002B305E">
              <w:rPr>
                <w:lang w:val="en-US"/>
              </w:rPr>
              <w:t>A2X policy data over PC5 (EF</w:t>
            </w:r>
            <w:r w:rsidRPr="002B305E">
              <w:rPr>
                <w:vertAlign w:val="subscript"/>
                <w:lang w:val="en-US"/>
              </w:rPr>
              <w:t>A2XP_PC5</w:t>
            </w:r>
            <w:r w:rsidRPr="002B305E">
              <w:rPr>
                <w:lang w:val="en-US"/>
              </w:rPr>
              <w:t>)</w:t>
            </w:r>
          </w:p>
        </w:tc>
      </w:tr>
      <w:tr w:rsidR="00301C5B" w:rsidRPr="007D0212" w14:paraId="5BF88219" w14:textId="77777777" w:rsidTr="00CB2203">
        <w:trPr>
          <w:jc w:val="center"/>
        </w:trPr>
        <w:tc>
          <w:tcPr>
            <w:tcW w:w="779" w:type="dxa"/>
          </w:tcPr>
          <w:p w14:paraId="44FE41C8" w14:textId="77777777" w:rsidR="00301C5B" w:rsidRPr="007D0212" w:rsidRDefault="00301C5B" w:rsidP="00CB2203">
            <w:pPr>
              <w:pStyle w:val="TAL"/>
              <w:rPr>
                <w:lang w:val="fr-FR"/>
              </w:rPr>
            </w:pPr>
            <w:r w:rsidRPr="007D0212">
              <w:t>'80'</w:t>
            </w:r>
          </w:p>
        </w:tc>
        <w:tc>
          <w:tcPr>
            <w:tcW w:w="5670" w:type="dxa"/>
          </w:tcPr>
          <w:p w14:paraId="692E8047" w14:textId="77777777" w:rsidR="00301C5B" w:rsidRPr="007D0212" w:rsidRDefault="00301C5B" w:rsidP="00CB2203">
            <w:pPr>
              <w:pStyle w:val="TAL"/>
              <w:rPr>
                <w:lang w:val="en-US"/>
              </w:rPr>
            </w:pPr>
            <w:r w:rsidRPr="007D0212">
              <w:rPr>
                <w:snapToGrid w:val="0"/>
                <w:lang w:val="en-US"/>
              </w:rPr>
              <w:t>Home Network Public Key Identifier tag</w:t>
            </w:r>
          </w:p>
        </w:tc>
        <w:tc>
          <w:tcPr>
            <w:tcW w:w="3260" w:type="dxa"/>
          </w:tcPr>
          <w:p w14:paraId="37FC0FD7" w14:textId="77777777" w:rsidR="00301C5B" w:rsidRPr="007D0212" w:rsidRDefault="00301C5B" w:rsidP="00CB2203">
            <w:pPr>
              <w:pStyle w:val="TAL"/>
            </w:pPr>
            <w:r w:rsidRPr="007D0212">
              <w:rPr>
                <w:snapToGrid w:val="0"/>
                <w:lang w:val="en-US"/>
              </w:rPr>
              <w:t xml:space="preserve">Home Network Public Key Identifier </w:t>
            </w:r>
            <w:r w:rsidRPr="007D0212">
              <w:t>(</w:t>
            </w:r>
            <w:proofErr w:type="spellStart"/>
            <w:r w:rsidRPr="007D0212">
              <w:t>EF</w:t>
            </w:r>
            <w:r w:rsidRPr="007D0212">
              <w:rPr>
                <w:vertAlign w:val="subscript"/>
              </w:rPr>
              <w:t>SUCI_Calc_Info</w:t>
            </w:r>
            <w:proofErr w:type="spellEnd"/>
            <w:r w:rsidRPr="007D0212">
              <w:t>)</w:t>
            </w:r>
          </w:p>
        </w:tc>
      </w:tr>
      <w:tr w:rsidR="00301C5B" w:rsidRPr="007D0212" w14:paraId="7F163E3E" w14:textId="77777777" w:rsidTr="00CB2203">
        <w:trPr>
          <w:jc w:val="center"/>
        </w:trPr>
        <w:tc>
          <w:tcPr>
            <w:tcW w:w="779" w:type="dxa"/>
          </w:tcPr>
          <w:p w14:paraId="67A3CE80" w14:textId="77777777" w:rsidR="00301C5B" w:rsidRPr="007D0212" w:rsidRDefault="00301C5B" w:rsidP="00CB2203">
            <w:pPr>
              <w:pStyle w:val="TAL"/>
              <w:rPr>
                <w:snapToGrid w:val="0"/>
                <w:lang w:val="en-US"/>
              </w:rPr>
            </w:pPr>
            <w:r w:rsidRPr="007D0212">
              <w:t>'81'</w:t>
            </w:r>
          </w:p>
        </w:tc>
        <w:tc>
          <w:tcPr>
            <w:tcW w:w="5670" w:type="dxa"/>
          </w:tcPr>
          <w:p w14:paraId="1235E10A" w14:textId="77777777" w:rsidR="00301C5B" w:rsidRPr="007D0212" w:rsidRDefault="00301C5B" w:rsidP="00CB2203">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3806FC9F" w14:textId="77777777" w:rsidR="00301C5B" w:rsidRPr="007D0212" w:rsidRDefault="00301C5B" w:rsidP="00CB2203">
            <w:pPr>
              <w:pStyle w:val="TAL"/>
            </w:pPr>
            <w:r w:rsidRPr="007D0212">
              <w:t>EF</w:t>
            </w:r>
            <w:r w:rsidRPr="007D0212">
              <w:rPr>
                <w:vertAlign w:val="subscript"/>
              </w:rPr>
              <w:t>5GAUTHKEYS</w:t>
            </w:r>
          </w:p>
        </w:tc>
      </w:tr>
      <w:tr w:rsidR="00301C5B" w:rsidRPr="007D0212" w14:paraId="5DDA744D" w14:textId="77777777" w:rsidTr="00CB2203">
        <w:trPr>
          <w:jc w:val="center"/>
        </w:trPr>
        <w:tc>
          <w:tcPr>
            <w:tcW w:w="779" w:type="dxa"/>
          </w:tcPr>
          <w:p w14:paraId="135ED29A" w14:textId="77777777" w:rsidR="00301C5B" w:rsidRPr="007D0212" w:rsidRDefault="00301C5B" w:rsidP="00CB2203">
            <w:pPr>
              <w:pStyle w:val="TAL"/>
            </w:pPr>
            <w:r w:rsidRPr="007D0212">
              <w:t>'83'</w:t>
            </w:r>
          </w:p>
        </w:tc>
        <w:tc>
          <w:tcPr>
            <w:tcW w:w="5670" w:type="dxa"/>
          </w:tcPr>
          <w:p w14:paraId="37C21E03" w14:textId="77777777" w:rsidR="00301C5B" w:rsidRPr="007D0212" w:rsidRDefault="00301C5B" w:rsidP="00CB2203">
            <w:pPr>
              <w:pStyle w:val="TAL"/>
              <w:rPr>
                <w:b/>
                <w:lang w:val="en-US"/>
              </w:rPr>
            </w:pPr>
            <w:r w:rsidRPr="007D0212">
              <w:t>Data Destination Address Range Tag</w:t>
            </w:r>
          </w:p>
        </w:tc>
        <w:tc>
          <w:tcPr>
            <w:tcW w:w="3260" w:type="dxa"/>
          </w:tcPr>
          <w:p w14:paraId="2D06182E" w14:textId="77777777" w:rsidR="00301C5B" w:rsidRPr="007D0212" w:rsidRDefault="00301C5B" w:rsidP="00CB2203">
            <w:pPr>
              <w:pStyle w:val="TAL"/>
            </w:pPr>
            <w:r w:rsidRPr="007D0212">
              <w:t>Network Connectivity Parameters for USIM IP connections (EF</w:t>
            </w:r>
            <w:r w:rsidRPr="007D0212">
              <w:rPr>
                <w:vertAlign w:val="subscript"/>
              </w:rPr>
              <w:t>NCP-IP</w:t>
            </w:r>
            <w:r w:rsidRPr="007D0212">
              <w:t>)</w:t>
            </w:r>
          </w:p>
        </w:tc>
      </w:tr>
      <w:tr w:rsidR="00301C5B" w:rsidRPr="007D0212" w14:paraId="2EA895BE" w14:textId="77777777" w:rsidTr="00CB2203">
        <w:trPr>
          <w:jc w:val="center"/>
        </w:trPr>
        <w:tc>
          <w:tcPr>
            <w:tcW w:w="779" w:type="dxa"/>
          </w:tcPr>
          <w:p w14:paraId="20AC94C7" w14:textId="77777777" w:rsidR="00301C5B" w:rsidRPr="007D0212" w:rsidRDefault="00301C5B" w:rsidP="00CB2203">
            <w:pPr>
              <w:pStyle w:val="TAL"/>
            </w:pPr>
            <w:r w:rsidRPr="007D0212">
              <w:t>'83'</w:t>
            </w:r>
          </w:p>
        </w:tc>
        <w:tc>
          <w:tcPr>
            <w:tcW w:w="5670" w:type="dxa"/>
          </w:tcPr>
          <w:p w14:paraId="17D451DD" w14:textId="77777777" w:rsidR="00301C5B" w:rsidRPr="007D0212" w:rsidRDefault="00301C5B" w:rsidP="00CB2203">
            <w:pPr>
              <w:pStyle w:val="TAL"/>
              <w:rPr>
                <w:b/>
                <w:lang w:val="en-US"/>
              </w:rPr>
            </w:pPr>
            <w:r w:rsidRPr="007D0212">
              <w:rPr>
                <w:lang w:val="en-US"/>
              </w:rPr>
              <w:t>Minimum Periodic Search Timer Tag</w:t>
            </w:r>
          </w:p>
        </w:tc>
        <w:tc>
          <w:tcPr>
            <w:tcW w:w="3260" w:type="dxa"/>
          </w:tcPr>
          <w:p w14:paraId="47554E45"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37985D2B" w14:textId="77777777" w:rsidTr="00CB2203">
        <w:trPr>
          <w:jc w:val="center"/>
        </w:trPr>
        <w:tc>
          <w:tcPr>
            <w:tcW w:w="779" w:type="dxa"/>
          </w:tcPr>
          <w:p w14:paraId="14856A59" w14:textId="77777777" w:rsidR="00301C5B" w:rsidRPr="007D0212" w:rsidRDefault="00301C5B" w:rsidP="00CB2203">
            <w:pPr>
              <w:pStyle w:val="TAL"/>
            </w:pPr>
            <w:r w:rsidRPr="007D0212">
              <w:t>'83'</w:t>
            </w:r>
          </w:p>
        </w:tc>
        <w:tc>
          <w:tcPr>
            <w:tcW w:w="5670" w:type="dxa"/>
          </w:tcPr>
          <w:p w14:paraId="5D4DA761" w14:textId="77777777" w:rsidR="00301C5B" w:rsidRPr="007D0212" w:rsidRDefault="00301C5B" w:rsidP="00CB2203">
            <w:pPr>
              <w:pStyle w:val="TAL"/>
              <w:rPr>
                <w:lang w:val="sv-SE"/>
              </w:rPr>
            </w:pPr>
            <w:r w:rsidRPr="007D0212">
              <w:rPr>
                <w:lang w:val="it-IT"/>
              </w:rPr>
              <w:t>MM Size</w:t>
            </w:r>
            <w:r w:rsidRPr="007D0212">
              <w:t xml:space="preserve"> tag</w:t>
            </w:r>
          </w:p>
        </w:tc>
        <w:tc>
          <w:tcPr>
            <w:tcW w:w="3260" w:type="dxa"/>
          </w:tcPr>
          <w:p w14:paraId="071B2648" w14:textId="77777777" w:rsidR="00301C5B" w:rsidRPr="007D0212" w:rsidRDefault="00301C5B" w:rsidP="00CB2203">
            <w:pPr>
              <w:pStyle w:val="TAL"/>
            </w:pPr>
            <w:r w:rsidRPr="007D0212">
              <w:t>Multimedia Messages List (EF</w:t>
            </w:r>
            <w:r w:rsidRPr="007D0212">
              <w:rPr>
                <w:vertAlign w:val="subscript"/>
              </w:rPr>
              <w:t>MML</w:t>
            </w:r>
            <w:r w:rsidRPr="007D0212">
              <w:t>)</w:t>
            </w:r>
          </w:p>
        </w:tc>
      </w:tr>
      <w:tr w:rsidR="00301C5B" w:rsidRPr="007D0212" w14:paraId="4E5FF82C"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6B3AF942" w14:textId="77777777" w:rsidR="00301C5B" w:rsidRPr="007D0212" w:rsidRDefault="00301C5B" w:rsidP="00CB2203">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5079537C" w14:textId="77777777" w:rsidR="00301C5B" w:rsidRPr="007D0212" w:rsidRDefault="00301C5B" w:rsidP="00CB2203">
            <w:pPr>
              <w:pStyle w:val="TAL"/>
              <w:rPr>
                <w:lang w:val="en-US"/>
              </w:rPr>
            </w:pPr>
            <w:r w:rsidRPr="007D0212">
              <w:rPr>
                <w:lang w:val="fr-FR"/>
              </w:rPr>
              <w:t xml:space="preserve">SOR </w:t>
            </w:r>
            <w:proofErr w:type="spellStart"/>
            <w:r w:rsidRPr="007D0212">
              <w:rPr>
                <w:lang w:val="fr-FR"/>
              </w:rPr>
              <w:t>counter</w:t>
            </w:r>
            <w:proofErr w:type="spellEnd"/>
            <w:r w:rsidRPr="007D0212">
              <w:rPr>
                <w:lang w:val="fr-FR"/>
              </w:rPr>
              <w:t xml:space="preserve">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59849549" w14:textId="77777777" w:rsidR="00301C5B" w:rsidRPr="007D0212" w:rsidRDefault="00301C5B" w:rsidP="00CB2203">
            <w:pPr>
              <w:pStyle w:val="TAL"/>
              <w:rPr>
                <w:lang w:val="fr-FR"/>
              </w:rPr>
            </w:pPr>
            <w:r w:rsidRPr="007D0212">
              <w:rPr>
                <w:lang w:val="fr-FR"/>
              </w:rPr>
              <w:t>EF</w:t>
            </w:r>
            <w:r w:rsidRPr="007D0212">
              <w:rPr>
                <w:vertAlign w:val="subscript"/>
                <w:lang w:val="fr-FR"/>
              </w:rPr>
              <w:t>5GAUTHKEYS</w:t>
            </w:r>
          </w:p>
        </w:tc>
      </w:tr>
      <w:tr w:rsidR="00301C5B" w:rsidRPr="007D0212" w14:paraId="5B4554E7"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2C083FA" w14:textId="77777777" w:rsidR="00301C5B" w:rsidRPr="007D0212" w:rsidRDefault="00301C5B" w:rsidP="00CB2203">
            <w:pPr>
              <w:pStyle w:val="TAL"/>
              <w:rPr>
                <w:lang w:val="fr-FR"/>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tcPr>
          <w:p w14:paraId="3E93FF69" w14:textId="77777777" w:rsidR="00301C5B" w:rsidRPr="007D0212" w:rsidRDefault="00301C5B" w:rsidP="00CB2203">
            <w:pPr>
              <w:pStyle w:val="TAL"/>
              <w:rPr>
                <w:lang w:val="fr-FR"/>
              </w:rPr>
            </w:pPr>
            <w:r>
              <w:rPr>
                <w:rFonts w:cs="Arial"/>
                <w:szCs w:val="18"/>
              </w:rPr>
              <w:t>Privacy config Tag</w:t>
            </w:r>
          </w:p>
        </w:tc>
        <w:tc>
          <w:tcPr>
            <w:tcW w:w="3260" w:type="dxa"/>
            <w:tcBorders>
              <w:top w:val="single" w:sz="4" w:space="0" w:color="auto"/>
              <w:left w:val="single" w:sz="4" w:space="0" w:color="auto"/>
              <w:bottom w:val="single" w:sz="4" w:space="0" w:color="auto"/>
              <w:right w:val="single" w:sz="4" w:space="0" w:color="auto"/>
            </w:tcBorders>
          </w:tcPr>
          <w:p w14:paraId="4EBA4712" w14:textId="77777777" w:rsidR="00301C5B" w:rsidRPr="007D0212" w:rsidRDefault="00301C5B" w:rsidP="00CB2203">
            <w:pPr>
              <w:pStyle w:val="TAL"/>
              <w:rPr>
                <w:lang w:val="fr-FR"/>
              </w:rPr>
            </w:pPr>
            <w:r w:rsidRPr="002F7594">
              <w:rPr>
                <w:lang w:val="en-US"/>
              </w:rPr>
              <w:t>A2X policy data over PC5 (EF</w:t>
            </w:r>
            <w:r w:rsidRPr="002F7594">
              <w:rPr>
                <w:vertAlign w:val="subscript"/>
                <w:lang w:val="en-US"/>
              </w:rPr>
              <w:t>A2XP_PC5</w:t>
            </w:r>
            <w:r w:rsidRPr="002F7594">
              <w:rPr>
                <w:lang w:val="en-US"/>
              </w:rPr>
              <w:t>)</w:t>
            </w:r>
          </w:p>
        </w:tc>
      </w:tr>
      <w:tr w:rsidR="00301C5B" w:rsidRPr="007D0212" w14:paraId="63FCE8B6"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0DD71A2E" w14:textId="77777777" w:rsidR="00301C5B" w:rsidRPr="007D0212" w:rsidRDefault="00301C5B" w:rsidP="00CB2203">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10141EA5" w14:textId="77777777" w:rsidR="00301C5B" w:rsidRPr="007D0212" w:rsidRDefault="00301C5B" w:rsidP="00CB2203">
            <w:pPr>
              <w:pStyle w:val="TAL"/>
              <w:rPr>
                <w:lang w:val="en-US"/>
              </w:rPr>
            </w:pPr>
            <w:r w:rsidRPr="007D0212">
              <w:rPr>
                <w:lang w:val="fr-FR"/>
              </w:rPr>
              <w:t xml:space="preserve">UE </w:t>
            </w:r>
            <w:proofErr w:type="spellStart"/>
            <w:r w:rsidRPr="007D0212">
              <w:rPr>
                <w:lang w:val="fr-FR"/>
              </w:rPr>
              <w:t>parameter</w:t>
            </w:r>
            <w:proofErr w:type="spellEnd"/>
            <w:r w:rsidRPr="007D0212">
              <w:rPr>
                <w:lang w:val="fr-FR"/>
              </w:rPr>
              <w:t xml:space="preserve"> update </w:t>
            </w:r>
            <w:proofErr w:type="spellStart"/>
            <w:r w:rsidRPr="007D0212">
              <w:rPr>
                <w:lang w:val="fr-FR"/>
              </w:rPr>
              <w:t>counter</w:t>
            </w:r>
            <w:proofErr w:type="spellEnd"/>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EE861CD" w14:textId="77777777" w:rsidR="00301C5B" w:rsidRPr="007D0212" w:rsidRDefault="00301C5B" w:rsidP="00CB2203">
            <w:pPr>
              <w:pStyle w:val="TAL"/>
              <w:rPr>
                <w:lang w:val="fr-FR"/>
              </w:rPr>
            </w:pPr>
            <w:r w:rsidRPr="007D0212">
              <w:rPr>
                <w:lang w:val="fr-FR"/>
              </w:rPr>
              <w:t>EF</w:t>
            </w:r>
            <w:r w:rsidRPr="007D0212">
              <w:rPr>
                <w:vertAlign w:val="subscript"/>
                <w:lang w:val="fr-FR"/>
              </w:rPr>
              <w:t>5GAUTHKEYS</w:t>
            </w:r>
          </w:p>
        </w:tc>
      </w:tr>
      <w:tr w:rsidR="00301C5B" w:rsidRPr="007D0212" w14:paraId="58BE513F" w14:textId="77777777" w:rsidTr="00CB2203">
        <w:trPr>
          <w:jc w:val="center"/>
        </w:trPr>
        <w:tc>
          <w:tcPr>
            <w:tcW w:w="779" w:type="dxa"/>
          </w:tcPr>
          <w:p w14:paraId="7878760A" w14:textId="77777777" w:rsidR="00301C5B" w:rsidRPr="007D0212" w:rsidRDefault="00301C5B" w:rsidP="00CB2203">
            <w:pPr>
              <w:pStyle w:val="TAL"/>
            </w:pPr>
            <w:r w:rsidRPr="007D0212">
              <w:rPr>
                <w:snapToGrid w:val="0"/>
                <w:lang w:val="en-US"/>
              </w:rPr>
              <w:t>'83'</w:t>
            </w:r>
          </w:p>
        </w:tc>
        <w:tc>
          <w:tcPr>
            <w:tcW w:w="5670" w:type="dxa"/>
          </w:tcPr>
          <w:p w14:paraId="40555B5D" w14:textId="77777777" w:rsidR="00301C5B" w:rsidRPr="007D0212" w:rsidRDefault="00301C5B" w:rsidP="00CB2203">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ReportGroupParameters</w:t>
            </w:r>
            <w:proofErr w:type="spellEnd"/>
            <w:r w:rsidRPr="007D0212">
              <w:rPr>
                <w:lang w:val="en-US"/>
              </w:rPr>
              <w:t xml:space="preserve"> tag</w:t>
            </w:r>
          </w:p>
        </w:tc>
        <w:tc>
          <w:tcPr>
            <w:tcW w:w="3260" w:type="dxa"/>
          </w:tcPr>
          <w:p w14:paraId="259ED0D5" w14:textId="77777777" w:rsidR="00301C5B" w:rsidRPr="007D0212" w:rsidRDefault="00301C5B" w:rsidP="00CB2203">
            <w:pPr>
              <w:pStyle w:val="TAL"/>
            </w:pPr>
            <w:r w:rsidRPr="007D0212">
              <w:t xml:space="preserve">Reporting Parameter for </w:t>
            </w:r>
            <w:proofErr w:type="spellStart"/>
            <w:r w:rsidRPr="007D0212">
              <w:t>Goups</w:t>
            </w:r>
            <w:proofErr w:type="spellEnd"/>
            <w:r w:rsidRPr="007D0212">
              <w:t xml:space="preserve"> (EF</w:t>
            </w:r>
            <w:r w:rsidRPr="007D0212">
              <w:rPr>
                <w:vertAlign w:val="subscript"/>
              </w:rPr>
              <w:t>PROSE_UIRC</w:t>
            </w:r>
            <w:r w:rsidRPr="007D0212">
              <w:t>)</w:t>
            </w:r>
          </w:p>
        </w:tc>
      </w:tr>
      <w:tr w:rsidR="00301C5B" w:rsidRPr="007D0212" w14:paraId="730A1FF4" w14:textId="77777777" w:rsidTr="00CB2203">
        <w:trPr>
          <w:jc w:val="center"/>
        </w:trPr>
        <w:tc>
          <w:tcPr>
            <w:tcW w:w="779" w:type="dxa"/>
          </w:tcPr>
          <w:p w14:paraId="183FBDDF" w14:textId="77777777" w:rsidR="00301C5B" w:rsidRPr="007D0212" w:rsidRDefault="00301C5B" w:rsidP="00CB2203">
            <w:pPr>
              <w:pStyle w:val="TAL"/>
            </w:pPr>
            <w:r w:rsidRPr="007D0212">
              <w:t>'81'</w:t>
            </w:r>
          </w:p>
        </w:tc>
        <w:tc>
          <w:tcPr>
            <w:tcW w:w="5670" w:type="dxa"/>
          </w:tcPr>
          <w:p w14:paraId="6063E1A3" w14:textId="77777777" w:rsidR="00301C5B" w:rsidRPr="007D0212" w:rsidRDefault="00301C5B" w:rsidP="00CB2203">
            <w:pPr>
              <w:pStyle w:val="TAL"/>
              <w:rPr>
                <w:lang w:val="en-US"/>
              </w:rPr>
            </w:pPr>
            <w:r w:rsidRPr="007D0212">
              <w:rPr>
                <w:snapToGrid w:val="0"/>
                <w:lang w:val="en-US"/>
              </w:rPr>
              <w:t>Home Network Public Key tag</w:t>
            </w:r>
          </w:p>
        </w:tc>
        <w:tc>
          <w:tcPr>
            <w:tcW w:w="3260" w:type="dxa"/>
          </w:tcPr>
          <w:p w14:paraId="72D40AF2" w14:textId="77777777" w:rsidR="00301C5B" w:rsidRPr="007D0212" w:rsidRDefault="00301C5B" w:rsidP="00CB2203">
            <w:pPr>
              <w:pStyle w:val="TAL"/>
            </w:pPr>
            <w:r w:rsidRPr="007D0212">
              <w:t>Home Network Public Key</w:t>
            </w:r>
          </w:p>
          <w:p w14:paraId="4BB4D2DC" w14:textId="77777777" w:rsidR="00301C5B" w:rsidRPr="007D0212" w:rsidRDefault="00301C5B" w:rsidP="00CB2203">
            <w:pPr>
              <w:pStyle w:val="TAL"/>
            </w:pPr>
            <w:r w:rsidRPr="007D0212">
              <w:t>(</w:t>
            </w:r>
            <w:proofErr w:type="spellStart"/>
            <w:r w:rsidRPr="007D0212">
              <w:t>EF</w:t>
            </w:r>
            <w:r w:rsidRPr="007D0212">
              <w:rPr>
                <w:vertAlign w:val="subscript"/>
              </w:rPr>
              <w:t>SUCI_Calc_Info</w:t>
            </w:r>
            <w:proofErr w:type="spellEnd"/>
            <w:r w:rsidRPr="007D0212">
              <w:t>)</w:t>
            </w:r>
          </w:p>
        </w:tc>
      </w:tr>
      <w:tr w:rsidR="00301C5B" w:rsidRPr="007D0212" w14:paraId="0E5C5E58" w14:textId="77777777" w:rsidTr="00CB2203">
        <w:trPr>
          <w:jc w:val="center"/>
        </w:trPr>
        <w:tc>
          <w:tcPr>
            <w:tcW w:w="779" w:type="dxa"/>
          </w:tcPr>
          <w:p w14:paraId="6678D244" w14:textId="77777777" w:rsidR="00301C5B" w:rsidRPr="007D0212" w:rsidRDefault="00301C5B" w:rsidP="00CB2203">
            <w:pPr>
              <w:pStyle w:val="TAL"/>
            </w:pPr>
            <w:r w:rsidRPr="007D0212">
              <w:t>'84'</w:t>
            </w:r>
          </w:p>
        </w:tc>
        <w:tc>
          <w:tcPr>
            <w:tcW w:w="5670" w:type="dxa"/>
          </w:tcPr>
          <w:p w14:paraId="44277A02" w14:textId="77777777" w:rsidR="00301C5B" w:rsidRPr="007D0212" w:rsidRDefault="00301C5B" w:rsidP="00CB2203">
            <w:pPr>
              <w:pStyle w:val="TAL"/>
              <w:rPr>
                <w:b/>
                <w:lang w:val="en-US"/>
              </w:rPr>
            </w:pPr>
            <w:r w:rsidRPr="007D0212">
              <w:t>Bearer Description Tag</w:t>
            </w:r>
          </w:p>
        </w:tc>
        <w:tc>
          <w:tcPr>
            <w:tcW w:w="3260" w:type="dxa"/>
          </w:tcPr>
          <w:p w14:paraId="39806981" w14:textId="77777777" w:rsidR="00301C5B" w:rsidRPr="007D0212" w:rsidRDefault="00301C5B" w:rsidP="00CB2203">
            <w:pPr>
              <w:pStyle w:val="TAL"/>
            </w:pPr>
            <w:r w:rsidRPr="007D0212">
              <w:t>Network Connectivity Parameters for USIM IP connections (EF</w:t>
            </w:r>
            <w:r w:rsidRPr="007D0212">
              <w:rPr>
                <w:vertAlign w:val="subscript"/>
              </w:rPr>
              <w:t>NCP-IP</w:t>
            </w:r>
            <w:r w:rsidRPr="007D0212">
              <w:t>)</w:t>
            </w:r>
          </w:p>
        </w:tc>
      </w:tr>
      <w:tr w:rsidR="00301C5B" w:rsidRPr="007D0212" w14:paraId="5D19870C" w14:textId="77777777" w:rsidTr="00CB2203">
        <w:trPr>
          <w:jc w:val="center"/>
        </w:trPr>
        <w:tc>
          <w:tcPr>
            <w:tcW w:w="779" w:type="dxa"/>
          </w:tcPr>
          <w:p w14:paraId="089C1FB4" w14:textId="77777777" w:rsidR="00301C5B" w:rsidRPr="007D0212" w:rsidRDefault="00301C5B" w:rsidP="00CB2203">
            <w:pPr>
              <w:pStyle w:val="TAL"/>
            </w:pPr>
            <w:r w:rsidRPr="007D0212">
              <w:t>'84'</w:t>
            </w:r>
          </w:p>
        </w:tc>
        <w:tc>
          <w:tcPr>
            <w:tcW w:w="5670" w:type="dxa"/>
          </w:tcPr>
          <w:p w14:paraId="6878E5AD" w14:textId="77777777" w:rsidR="00301C5B" w:rsidRPr="007D0212" w:rsidRDefault="00301C5B" w:rsidP="00CB2203">
            <w:pPr>
              <w:pStyle w:val="TAL"/>
              <w:rPr>
                <w:b/>
                <w:lang w:val="en-US"/>
              </w:rPr>
            </w:pPr>
            <w:r w:rsidRPr="007D0212">
              <w:rPr>
                <w:lang w:val="en-US"/>
              </w:rPr>
              <w:t>Extended access barring Tag</w:t>
            </w:r>
          </w:p>
        </w:tc>
        <w:tc>
          <w:tcPr>
            <w:tcW w:w="3260" w:type="dxa"/>
          </w:tcPr>
          <w:p w14:paraId="010FFAEA"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2DEC0931" w14:textId="77777777" w:rsidTr="00CB2203">
        <w:trPr>
          <w:jc w:val="center"/>
        </w:trPr>
        <w:tc>
          <w:tcPr>
            <w:tcW w:w="779" w:type="dxa"/>
          </w:tcPr>
          <w:p w14:paraId="375EBF5D" w14:textId="77777777" w:rsidR="00301C5B" w:rsidRPr="007D0212" w:rsidRDefault="00301C5B" w:rsidP="00CB2203">
            <w:pPr>
              <w:pStyle w:val="TAL"/>
            </w:pPr>
            <w:r w:rsidRPr="007D0212">
              <w:t>'84'</w:t>
            </w:r>
          </w:p>
        </w:tc>
        <w:tc>
          <w:tcPr>
            <w:tcW w:w="5670" w:type="dxa"/>
          </w:tcPr>
          <w:p w14:paraId="48E01638" w14:textId="77777777" w:rsidR="00301C5B" w:rsidRPr="007D0212" w:rsidRDefault="00301C5B" w:rsidP="00CB2203">
            <w:pPr>
              <w:pStyle w:val="TAL"/>
              <w:rPr>
                <w:lang w:val="sv-SE"/>
              </w:rPr>
            </w:pPr>
            <w:r w:rsidRPr="007D0212">
              <w:rPr>
                <w:lang w:val="it-IT"/>
              </w:rPr>
              <w:t>MM Status</w:t>
            </w:r>
            <w:r w:rsidRPr="007D0212">
              <w:t xml:space="preserve"> tag</w:t>
            </w:r>
          </w:p>
        </w:tc>
        <w:tc>
          <w:tcPr>
            <w:tcW w:w="3260" w:type="dxa"/>
          </w:tcPr>
          <w:p w14:paraId="57C14E77" w14:textId="77777777" w:rsidR="00301C5B" w:rsidRPr="007D0212" w:rsidRDefault="00301C5B" w:rsidP="00CB2203">
            <w:pPr>
              <w:pStyle w:val="TAL"/>
            </w:pPr>
            <w:r w:rsidRPr="007D0212">
              <w:t>Multimedia Messages List (EF</w:t>
            </w:r>
            <w:r w:rsidRPr="007D0212">
              <w:rPr>
                <w:vertAlign w:val="subscript"/>
              </w:rPr>
              <w:t>MML</w:t>
            </w:r>
            <w:r w:rsidRPr="007D0212">
              <w:t>)</w:t>
            </w:r>
          </w:p>
        </w:tc>
      </w:tr>
      <w:tr w:rsidR="00301C5B" w:rsidRPr="007D0212" w14:paraId="5BDCF5C3" w14:textId="77777777" w:rsidTr="00CB2203">
        <w:trPr>
          <w:jc w:val="center"/>
        </w:trPr>
        <w:tc>
          <w:tcPr>
            <w:tcW w:w="779" w:type="dxa"/>
          </w:tcPr>
          <w:p w14:paraId="53296E19" w14:textId="77777777" w:rsidR="00301C5B" w:rsidRPr="007D0212" w:rsidRDefault="00301C5B" w:rsidP="00CB2203">
            <w:pPr>
              <w:pStyle w:val="TAL"/>
            </w:pPr>
            <w:r w:rsidRPr="007D0212">
              <w:rPr>
                <w:snapToGrid w:val="0"/>
                <w:lang w:val="en-US"/>
              </w:rPr>
              <w:t>'84'</w:t>
            </w:r>
          </w:p>
        </w:tc>
        <w:tc>
          <w:tcPr>
            <w:tcW w:w="5670" w:type="dxa"/>
          </w:tcPr>
          <w:p w14:paraId="777191FD" w14:textId="77777777" w:rsidR="00301C5B" w:rsidRPr="007D0212" w:rsidRDefault="00301C5B" w:rsidP="00CB2203">
            <w:pPr>
              <w:pStyle w:val="TAL"/>
              <w:rPr>
                <w:lang w:val="it-IT"/>
              </w:rPr>
            </w:pPr>
            <w:r>
              <w:rPr>
                <w:rFonts w:cs="Arial"/>
                <w:szCs w:val="18"/>
              </w:rPr>
              <w:t>A2X communication in E-UTRA-PC5 Tag</w:t>
            </w:r>
          </w:p>
        </w:tc>
        <w:tc>
          <w:tcPr>
            <w:tcW w:w="3260" w:type="dxa"/>
          </w:tcPr>
          <w:p w14:paraId="5AFAA01A" w14:textId="77777777" w:rsidR="00301C5B" w:rsidRPr="007D0212" w:rsidRDefault="00301C5B" w:rsidP="00CB2203">
            <w:pPr>
              <w:pStyle w:val="TAL"/>
            </w:pPr>
            <w:r w:rsidRPr="00CB7DC9">
              <w:rPr>
                <w:lang w:val="en-US"/>
              </w:rPr>
              <w:t>A2X policy data over PC5 (EF</w:t>
            </w:r>
            <w:r w:rsidRPr="00CB7DC9">
              <w:rPr>
                <w:vertAlign w:val="subscript"/>
                <w:lang w:val="en-US"/>
              </w:rPr>
              <w:t>A2XP_PC5</w:t>
            </w:r>
            <w:r w:rsidRPr="00CB7DC9">
              <w:rPr>
                <w:lang w:val="en-US"/>
              </w:rPr>
              <w:t>)</w:t>
            </w:r>
          </w:p>
        </w:tc>
      </w:tr>
      <w:tr w:rsidR="00301C5B" w:rsidRPr="007D0212" w14:paraId="27995AFF" w14:textId="77777777" w:rsidTr="00CB2203">
        <w:trPr>
          <w:jc w:val="center"/>
        </w:trPr>
        <w:tc>
          <w:tcPr>
            <w:tcW w:w="779" w:type="dxa"/>
          </w:tcPr>
          <w:p w14:paraId="46CD1E65" w14:textId="77777777" w:rsidR="00301C5B" w:rsidRPr="007D0212" w:rsidRDefault="00301C5B" w:rsidP="00CB2203">
            <w:pPr>
              <w:pStyle w:val="TAL"/>
            </w:pPr>
            <w:r w:rsidRPr="007D0212">
              <w:rPr>
                <w:snapToGrid w:val="0"/>
                <w:lang w:val="en-US"/>
              </w:rPr>
              <w:t>'84'</w:t>
            </w:r>
          </w:p>
        </w:tc>
        <w:tc>
          <w:tcPr>
            <w:tcW w:w="5670" w:type="dxa"/>
          </w:tcPr>
          <w:p w14:paraId="4613D964" w14:textId="77777777" w:rsidR="00301C5B" w:rsidRPr="007D0212" w:rsidRDefault="00301C5B" w:rsidP="00CB2203">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ReportTimeStampsFirstTransmissionAndReception</w:t>
            </w:r>
            <w:proofErr w:type="spellEnd"/>
            <w:r w:rsidRPr="007D0212">
              <w:rPr>
                <w:lang w:val="en-US"/>
              </w:rPr>
              <w:t xml:space="preserve"> tag</w:t>
            </w:r>
          </w:p>
        </w:tc>
        <w:tc>
          <w:tcPr>
            <w:tcW w:w="3260" w:type="dxa"/>
          </w:tcPr>
          <w:p w14:paraId="02879CDC" w14:textId="77777777" w:rsidR="00301C5B" w:rsidRPr="007D0212" w:rsidRDefault="00301C5B" w:rsidP="00CB2203">
            <w:pPr>
              <w:pStyle w:val="TAL"/>
            </w:pPr>
            <w:r w:rsidRPr="007D0212">
              <w:t>Reporting Parameter (EF</w:t>
            </w:r>
            <w:r w:rsidRPr="007D0212">
              <w:rPr>
                <w:vertAlign w:val="subscript"/>
              </w:rPr>
              <w:t>PROSE_UIRC</w:t>
            </w:r>
            <w:r w:rsidRPr="007D0212">
              <w:t>)</w:t>
            </w:r>
          </w:p>
        </w:tc>
      </w:tr>
      <w:tr w:rsidR="00301C5B" w:rsidRPr="007D0212" w14:paraId="5308111E" w14:textId="77777777" w:rsidTr="00CB2203">
        <w:trPr>
          <w:jc w:val="center"/>
        </w:trPr>
        <w:tc>
          <w:tcPr>
            <w:tcW w:w="779" w:type="dxa"/>
          </w:tcPr>
          <w:p w14:paraId="4144AF85" w14:textId="77777777" w:rsidR="00301C5B" w:rsidRPr="007D0212" w:rsidRDefault="00301C5B" w:rsidP="00CB2203">
            <w:pPr>
              <w:pStyle w:val="TAL"/>
            </w:pPr>
            <w:r w:rsidRPr="007D0212">
              <w:t>'85'</w:t>
            </w:r>
          </w:p>
        </w:tc>
        <w:tc>
          <w:tcPr>
            <w:tcW w:w="5670" w:type="dxa"/>
          </w:tcPr>
          <w:p w14:paraId="030E6BB8" w14:textId="77777777" w:rsidR="00301C5B" w:rsidRPr="007D0212" w:rsidRDefault="00301C5B" w:rsidP="00CB2203">
            <w:pPr>
              <w:pStyle w:val="TAL"/>
              <w:rPr>
                <w:b/>
                <w:lang w:val="en-US"/>
              </w:rPr>
            </w:pPr>
            <w:r w:rsidRPr="007D0212">
              <w:rPr>
                <w:lang w:val="en-US"/>
              </w:rPr>
              <w:t xml:space="preserve">Timer T3245 </w:t>
            </w:r>
            <w:proofErr w:type="spellStart"/>
            <w:r w:rsidRPr="007D0212">
              <w:rPr>
                <w:lang w:val="en-US"/>
              </w:rPr>
              <w:t>Behaviour</w:t>
            </w:r>
            <w:proofErr w:type="spellEnd"/>
            <w:r w:rsidRPr="007D0212">
              <w:rPr>
                <w:lang w:val="en-US"/>
              </w:rPr>
              <w:t xml:space="preserve"> Tag</w:t>
            </w:r>
          </w:p>
        </w:tc>
        <w:tc>
          <w:tcPr>
            <w:tcW w:w="3260" w:type="dxa"/>
          </w:tcPr>
          <w:p w14:paraId="5B47229F"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13835F69" w14:textId="77777777" w:rsidTr="00CB2203">
        <w:trPr>
          <w:jc w:val="center"/>
        </w:trPr>
        <w:tc>
          <w:tcPr>
            <w:tcW w:w="779" w:type="dxa"/>
          </w:tcPr>
          <w:p w14:paraId="77859731" w14:textId="77777777" w:rsidR="00301C5B" w:rsidRPr="007D0212" w:rsidRDefault="00301C5B" w:rsidP="00CB2203">
            <w:pPr>
              <w:pStyle w:val="TAL"/>
            </w:pPr>
            <w:r w:rsidRPr="007D0212">
              <w:t>'85'</w:t>
            </w:r>
          </w:p>
        </w:tc>
        <w:tc>
          <w:tcPr>
            <w:tcW w:w="5670" w:type="dxa"/>
          </w:tcPr>
          <w:p w14:paraId="5B063733" w14:textId="77777777" w:rsidR="00301C5B" w:rsidRPr="007D0212" w:rsidRDefault="00301C5B" w:rsidP="00CB2203">
            <w:pPr>
              <w:pStyle w:val="TAL"/>
              <w:rPr>
                <w:lang w:val="sv-SE"/>
              </w:rPr>
            </w:pPr>
            <w:r w:rsidRPr="007D0212">
              <w:rPr>
                <w:lang w:val="it-IT"/>
              </w:rPr>
              <w:t xml:space="preserve">MM Alpha </w:t>
            </w:r>
            <w:proofErr w:type="spellStart"/>
            <w:r w:rsidRPr="007D0212">
              <w:rPr>
                <w:lang w:val="it-IT"/>
              </w:rPr>
              <w:t>Identifier</w:t>
            </w:r>
            <w:proofErr w:type="spellEnd"/>
            <w:r w:rsidRPr="007D0212">
              <w:t xml:space="preserve"> tag</w:t>
            </w:r>
          </w:p>
        </w:tc>
        <w:tc>
          <w:tcPr>
            <w:tcW w:w="3260" w:type="dxa"/>
          </w:tcPr>
          <w:p w14:paraId="188077DF" w14:textId="77777777" w:rsidR="00301C5B" w:rsidRPr="007D0212" w:rsidRDefault="00301C5B" w:rsidP="00CB2203">
            <w:pPr>
              <w:pStyle w:val="TAL"/>
            </w:pPr>
            <w:r w:rsidRPr="007D0212">
              <w:t>Multimedia Messages List (EF</w:t>
            </w:r>
            <w:r w:rsidRPr="007D0212">
              <w:rPr>
                <w:vertAlign w:val="subscript"/>
              </w:rPr>
              <w:t>MML</w:t>
            </w:r>
            <w:r w:rsidRPr="007D0212">
              <w:t>)</w:t>
            </w:r>
          </w:p>
        </w:tc>
      </w:tr>
      <w:tr w:rsidR="00301C5B" w:rsidRPr="007D0212" w14:paraId="19541EE7" w14:textId="77777777" w:rsidTr="00CB2203">
        <w:trPr>
          <w:jc w:val="center"/>
        </w:trPr>
        <w:tc>
          <w:tcPr>
            <w:tcW w:w="779" w:type="dxa"/>
          </w:tcPr>
          <w:p w14:paraId="31EFF7DE" w14:textId="77777777" w:rsidR="00301C5B" w:rsidRPr="007D0212" w:rsidRDefault="00301C5B" w:rsidP="00CB2203">
            <w:pPr>
              <w:pStyle w:val="TAL"/>
            </w:pPr>
            <w:r w:rsidRPr="007D0212">
              <w:rPr>
                <w:snapToGrid w:val="0"/>
                <w:lang w:val="en-US"/>
              </w:rPr>
              <w:t>'85'</w:t>
            </w:r>
          </w:p>
        </w:tc>
        <w:tc>
          <w:tcPr>
            <w:tcW w:w="5670" w:type="dxa"/>
          </w:tcPr>
          <w:p w14:paraId="5E04C661" w14:textId="77777777" w:rsidR="00301C5B" w:rsidRPr="007D0212" w:rsidRDefault="00301C5B" w:rsidP="00CB2203">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ReportDataTransmitted</w:t>
            </w:r>
            <w:proofErr w:type="spellEnd"/>
            <w:r w:rsidRPr="007D0212">
              <w:rPr>
                <w:lang w:val="en-US"/>
              </w:rPr>
              <w:t xml:space="preserve"> tag</w:t>
            </w:r>
          </w:p>
        </w:tc>
        <w:tc>
          <w:tcPr>
            <w:tcW w:w="3260" w:type="dxa"/>
          </w:tcPr>
          <w:p w14:paraId="783B630F" w14:textId="77777777" w:rsidR="00301C5B" w:rsidRPr="007D0212" w:rsidRDefault="00301C5B" w:rsidP="00CB2203">
            <w:pPr>
              <w:pStyle w:val="TAL"/>
            </w:pPr>
            <w:r w:rsidRPr="007D0212">
              <w:t>Reporting Parameter for transmitted Data (EF</w:t>
            </w:r>
            <w:r w:rsidRPr="007D0212">
              <w:rPr>
                <w:vertAlign w:val="subscript"/>
              </w:rPr>
              <w:t>PROSE_UIRC</w:t>
            </w:r>
            <w:r w:rsidRPr="007D0212">
              <w:t>)</w:t>
            </w:r>
          </w:p>
        </w:tc>
      </w:tr>
      <w:tr w:rsidR="00301C5B" w:rsidRPr="007D0212" w14:paraId="51E00E79" w14:textId="77777777" w:rsidTr="00CB2203">
        <w:trPr>
          <w:jc w:val="center"/>
        </w:trPr>
        <w:tc>
          <w:tcPr>
            <w:tcW w:w="779" w:type="dxa"/>
          </w:tcPr>
          <w:p w14:paraId="4B323F7C" w14:textId="77777777" w:rsidR="00301C5B" w:rsidRPr="007D0212" w:rsidRDefault="00301C5B" w:rsidP="00CB2203">
            <w:pPr>
              <w:pStyle w:val="TAL"/>
              <w:rPr>
                <w:snapToGrid w:val="0"/>
                <w:lang w:val="en-US"/>
              </w:rPr>
            </w:pPr>
            <w:r w:rsidRPr="007D0212">
              <w:rPr>
                <w:snapToGrid w:val="0"/>
                <w:lang w:val="en-US"/>
              </w:rPr>
              <w:t>'85'</w:t>
            </w:r>
          </w:p>
        </w:tc>
        <w:tc>
          <w:tcPr>
            <w:tcW w:w="5670" w:type="dxa"/>
          </w:tcPr>
          <w:p w14:paraId="61BA6165" w14:textId="77777777" w:rsidR="00301C5B" w:rsidRPr="007D0212" w:rsidRDefault="00301C5B" w:rsidP="00CB2203">
            <w:pPr>
              <w:pStyle w:val="TAL"/>
              <w:rPr>
                <w:lang w:val="en-US"/>
              </w:rPr>
            </w:pPr>
            <w:r>
              <w:rPr>
                <w:rFonts w:cs="Arial"/>
                <w:szCs w:val="18"/>
              </w:rPr>
              <w:t>A2X communication in NR-PC5 Tag</w:t>
            </w:r>
          </w:p>
        </w:tc>
        <w:tc>
          <w:tcPr>
            <w:tcW w:w="3260" w:type="dxa"/>
          </w:tcPr>
          <w:p w14:paraId="4637485E" w14:textId="77777777" w:rsidR="00301C5B" w:rsidRPr="007D0212" w:rsidRDefault="00301C5B" w:rsidP="00CB2203">
            <w:pPr>
              <w:pStyle w:val="TAL"/>
            </w:pPr>
            <w:r>
              <w:rPr>
                <w:rFonts w:cs="Arial"/>
                <w:szCs w:val="18"/>
              </w:rPr>
              <w:t>A2X policy data over PC5 (EF</w:t>
            </w:r>
            <w:r>
              <w:rPr>
                <w:rFonts w:cs="Arial"/>
                <w:szCs w:val="18"/>
                <w:vertAlign w:val="subscript"/>
              </w:rPr>
              <w:t>A2XP_PC5</w:t>
            </w:r>
            <w:r>
              <w:rPr>
                <w:rFonts w:cs="Arial"/>
                <w:szCs w:val="18"/>
              </w:rPr>
              <w:t>)</w:t>
            </w:r>
          </w:p>
        </w:tc>
      </w:tr>
      <w:tr w:rsidR="00301C5B" w:rsidRPr="007D0212" w14:paraId="0E43D764" w14:textId="77777777" w:rsidTr="00CB2203">
        <w:trPr>
          <w:jc w:val="center"/>
        </w:trPr>
        <w:tc>
          <w:tcPr>
            <w:tcW w:w="779" w:type="dxa"/>
          </w:tcPr>
          <w:p w14:paraId="1B980702" w14:textId="77777777" w:rsidR="00301C5B" w:rsidRPr="007D0212" w:rsidRDefault="00301C5B" w:rsidP="00CB2203">
            <w:pPr>
              <w:pStyle w:val="TAL"/>
            </w:pPr>
            <w:r w:rsidRPr="007D0212">
              <w:t>'86'</w:t>
            </w:r>
          </w:p>
        </w:tc>
        <w:tc>
          <w:tcPr>
            <w:tcW w:w="5670" w:type="dxa"/>
          </w:tcPr>
          <w:p w14:paraId="3251A368" w14:textId="77777777" w:rsidR="00301C5B" w:rsidRPr="007D0212" w:rsidRDefault="00301C5B" w:rsidP="00CB2203">
            <w:pPr>
              <w:pStyle w:val="TAL"/>
              <w:rPr>
                <w:b/>
                <w:lang w:val="en-US"/>
              </w:rPr>
            </w:pPr>
            <w:r w:rsidRPr="007D0212">
              <w:rPr>
                <w:iCs/>
              </w:rPr>
              <w:t>Override NAS signalling low priority Tag</w:t>
            </w:r>
          </w:p>
        </w:tc>
        <w:tc>
          <w:tcPr>
            <w:tcW w:w="3260" w:type="dxa"/>
          </w:tcPr>
          <w:p w14:paraId="00F691CB"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034D6080" w14:textId="77777777" w:rsidTr="00CB2203">
        <w:trPr>
          <w:jc w:val="center"/>
        </w:trPr>
        <w:tc>
          <w:tcPr>
            <w:tcW w:w="779" w:type="dxa"/>
          </w:tcPr>
          <w:p w14:paraId="5BAAC51C" w14:textId="77777777" w:rsidR="00301C5B" w:rsidRPr="007D0212" w:rsidRDefault="00301C5B" w:rsidP="00CB2203">
            <w:pPr>
              <w:pStyle w:val="TAL"/>
            </w:pPr>
            <w:r w:rsidRPr="007D0212">
              <w:rPr>
                <w:snapToGrid w:val="0"/>
                <w:lang w:val="en-US"/>
              </w:rPr>
              <w:t>'86'</w:t>
            </w:r>
          </w:p>
        </w:tc>
        <w:tc>
          <w:tcPr>
            <w:tcW w:w="5670" w:type="dxa"/>
          </w:tcPr>
          <w:p w14:paraId="4158A7D7" w14:textId="77777777" w:rsidR="00301C5B" w:rsidRPr="007D0212" w:rsidRDefault="00301C5B" w:rsidP="00CB2203">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ReportDataReceived</w:t>
            </w:r>
            <w:proofErr w:type="spellEnd"/>
            <w:r w:rsidRPr="007D0212">
              <w:rPr>
                <w:lang w:val="en-US"/>
              </w:rPr>
              <w:t xml:space="preserve"> tag</w:t>
            </w:r>
          </w:p>
        </w:tc>
        <w:tc>
          <w:tcPr>
            <w:tcW w:w="3260" w:type="dxa"/>
          </w:tcPr>
          <w:p w14:paraId="012BAB0A" w14:textId="77777777" w:rsidR="00301C5B" w:rsidRPr="007D0212" w:rsidRDefault="00301C5B" w:rsidP="00CB2203">
            <w:pPr>
              <w:pStyle w:val="TAL"/>
            </w:pPr>
            <w:r w:rsidRPr="007D0212">
              <w:t>Reporting Parameter for received Data (EF</w:t>
            </w:r>
            <w:r w:rsidRPr="007D0212">
              <w:rPr>
                <w:vertAlign w:val="subscript"/>
              </w:rPr>
              <w:t>PROSE_UIRC</w:t>
            </w:r>
            <w:r w:rsidRPr="007D0212">
              <w:t>)</w:t>
            </w:r>
          </w:p>
        </w:tc>
      </w:tr>
      <w:tr w:rsidR="00301C5B" w:rsidRPr="007D0212" w14:paraId="74669842" w14:textId="77777777" w:rsidTr="00CB2203">
        <w:trPr>
          <w:jc w:val="center"/>
        </w:trPr>
        <w:tc>
          <w:tcPr>
            <w:tcW w:w="779" w:type="dxa"/>
          </w:tcPr>
          <w:p w14:paraId="4A7BB504" w14:textId="77777777" w:rsidR="00301C5B" w:rsidRPr="007D0212" w:rsidRDefault="00301C5B" w:rsidP="00CB2203">
            <w:pPr>
              <w:pStyle w:val="TAL"/>
              <w:rPr>
                <w:snapToGrid w:val="0"/>
                <w:lang w:val="en-US"/>
              </w:rPr>
            </w:pPr>
            <w:r w:rsidRPr="0035301F">
              <w:t>'86'</w:t>
            </w:r>
          </w:p>
        </w:tc>
        <w:tc>
          <w:tcPr>
            <w:tcW w:w="5670" w:type="dxa"/>
          </w:tcPr>
          <w:p w14:paraId="06DC275E" w14:textId="77777777" w:rsidR="00301C5B" w:rsidRPr="007D0212" w:rsidRDefault="00301C5B" w:rsidP="00CB2203">
            <w:pPr>
              <w:pStyle w:val="TAL"/>
              <w:rPr>
                <w:lang w:val="en-US"/>
              </w:rPr>
            </w:pPr>
            <w:r>
              <w:rPr>
                <w:lang w:val="sv-SE"/>
              </w:rPr>
              <w:t>PLMN-ID tag</w:t>
            </w:r>
          </w:p>
        </w:tc>
        <w:tc>
          <w:tcPr>
            <w:tcW w:w="3260" w:type="dxa"/>
          </w:tcPr>
          <w:p w14:paraId="46DF0243" w14:textId="77777777" w:rsidR="00301C5B" w:rsidRPr="007D0212" w:rsidRDefault="00301C5B" w:rsidP="00CB2203">
            <w:pPr>
              <w:pStyle w:val="TAL"/>
            </w:pPr>
            <w:r>
              <w:t xml:space="preserve">PLMN-ID (EF5GS 3GPP Access NAS Security Context) </w:t>
            </w:r>
          </w:p>
        </w:tc>
      </w:tr>
      <w:tr w:rsidR="00301C5B" w:rsidRPr="007D0212" w14:paraId="0123E7FF" w14:textId="77777777" w:rsidTr="00CB2203">
        <w:trPr>
          <w:jc w:val="center"/>
        </w:trPr>
        <w:tc>
          <w:tcPr>
            <w:tcW w:w="779" w:type="dxa"/>
          </w:tcPr>
          <w:p w14:paraId="1EEC069A" w14:textId="77777777" w:rsidR="00301C5B" w:rsidRPr="007D0212" w:rsidRDefault="00301C5B" w:rsidP="00CB2203">
            <w:pPr>
              <w:pStyle w:val="TAL"/>
            </w:pPr>
            <w:r w:rsidRPr="007D0212">
              <w:t>'87'</w:t>
            </w:r>
          </w:p>
        </w:tc>
        <w:tc>
          <w:tcPr>
            <w:tcW w:w="5670" w:type="dxa"/>
          </w:tcPr>
          <w:p w14:paraId="5FC607B4" w14:textId="77777777" w:rsidR="00301C5B" w:rsidRPr="007D0212" w:rsidRDefault="00301C5B" w:rsidP="00CB2203">
            <w:pPr>
              <w:pStyle w:val="TAL"/>
              <w:rPr>
                <w:b/>
                <w:lang w:val="en-US"/>
              </w:rPr>
            </w:pPr>
            <w:r w:rsidRPr="007D0212">
              <w:rPr>
                <w:iCs/>
                <w:lang w:val="en-US"/>
              </w:rPr>
              <w:t>Override Extended access barring Tag</w:t>
            </w:r>
          </w:p>
        </w:tc>
        <w:tc>
          <w:tcPr>
            <w:tcW w:w="3260" w:type="dxa"/>
          </w:tcPr>
          <w:p w14:paraId="4B22625A"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402AB1B2" w14:textId="77777777" w:rsidTr="00CB2203">
        <w:trPr>
          <w:jc w:val="center"/>
        </w:trPr>
        <w:tc>
          <w:tcPr>
            <w:tcW w:w="779" w:type="dxa"/>
          </w:tcPr>
          <w:p w14:paraId="5987D82F" w14:textId="77777777" w:rsidR="00301C5B" w:rsidRPr="007D0212" w:rsidRDefault="00301C5B" w:rsidP="00CB2203">
            <w:pPr>
              <w:pStyle w:val="TAL"/>
            </w:pPr>
            <w:r w:rsidRPr="007D0212">
              <w:rPr>
                <w:snapToGrid w:val="0"/>
                <w:lang w:val="en-US"/>
              </w:rPr>
              <w:t>'87'</w:t>
            </w:r>
          </w:p>
        </w:tc>
        <w:tc>
          <w:tcPr>
            <w:tcW w:w="5670" w:type="dxa"/>
          </w:tcPr>
          <w:p w14:paraId="4B7D65E8" w14:textId="77777777" w:rsidR="00301C5B" w:rsidRPr="007D0212" w:rsidRDefault="00301C5B" w:rsidP="00CB2203">
            <w:pPr>
              <w:pStyle w:val="TAL"/>
            </w:pPr>
            <w:proofErr w:type="spellStart"/>
            <w:r w:rsidRPr="007D0212">
              <w:rPr>
                <w:lang w:val="en-US"/>
              </w:rPr>
              <w:t>ProSe</w:t>
            </w:r>
            <w:proofErr w:type="spellEnd"/>
            <w:r w:rsidRPr="007D0212">
              <w:rPr>
                <w:lang w:val="en-US"/>
              </w:rPr>
              <w:t xml:space="preserve"> ReportTimeStampsOutOfCoverage tag</w:t>
            </w:r>
          </w:p>
        </w:tc>
        <w:tc>
          <w:tcPr>
            <w:tcW w:w="3260" w:type="dxa"/>
          </w:tcPr>
          <w:p w14:paraId="24BB4AA0" w14:textId="77777777" w:rsidR="00301C5B" w:rsidRPr="007D0212" w:rsidRDefault="00301C5B" w:rsidP="00CB2203">
            <w:pPr>
              <w:pStyle w:val="TAL"/>
            </w:pPr>
            <w:r w:rsidRPr="007D0212">
              <w:t>Reporting Parameter (EF</w:t>
            </w:r>
            <w:r w:rsidRPr="007D0212">
              <w:rPr>
                <w:vertAlign w:val="subscript"/>
              </w:rPr>
              <w:t>PROSE_UIRC</w:t>
            </w:r>
            <w:r w:rsidRPr="007D0212">
              <w:t>)</w:t>
            </w:r>
          </w:p>
        </w:tc>
      </w:tr>
      <w:tr w:rsidR="00301C5B" w:rsidRPr="007D0212" w14:paraId="1AF94A52" w14:textId="77777777" w:rsidTr="00CB2203">
        <w:trPr>
          <w:jc w:val="center"/>
        </w:trPr>
        <w:tc>
          <w:tcPr>
            <w:tcW w:w="779" w:type="dxa"/>
          </w:tcPr>
          <w:p w14:paraId="40EFBDC6" w14:textId="77777777" w:rsidR="00301C5B" w:rsidRPr="007D0212" w:rsidRDefault="00301C5B" w:rsidP="00CB2203">
            <w:pPr>
              <w:pStyle w:val="TAL"/>
            </w:pPr>
            <w:r w:rsidRPr="007D0212">
              <w:t>'88'</w:t>
            </w:r>
          </w:p>
        </w:tc>
        <w:tc>
          <w:tcPr>
            <w:tcW w:w="5670" w:type="dxa"/>
          </w:tcPr>
          <w:p w14:paraId="4850330A" w14:textId="77777777" w:rsidR="00301C5B" w:rsidRPr="007D0212" w:rsidRDefault="00301C5B" w:rsidP="00CB2203">
            <w:pPr>
              <w:pStyle w:val="TAL"/>
              <w:rPr>
                <w:b/>
                <w:lang w:val="en-US"/>
              </w:rPr>
            </w:pPr>
            <w:r w:rsidRPr="007D0212">
              <w:rPr>
                <w:iCs/>
                <w:lang w:val="en-US"/>
              </w:rPr>
              <w:t>Fast First Higher Priority PLMN Search Tag</w:t>
            </w:r>
          </w:p>
        </w:tc>
        <w:tc>
          <w:tcPr>
            <w:tcW w:w="3260" w:type="dxa"/>
          </w:tcPr>
          <w:p w14:paraId="47C2E5DE"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119F724B" w14:textId="77777777" w:rsidTr="00CB2203">
        <w:trPr>
          <w:jc w:val="center"/>
        </w:trPr>
        <w:tc>
          <w:tcPr>
            <w:tcW w:w="779" w:type="dxa"/>
          </w:tcPr>
          <w:p w14:paraId="68A4E901" w14:textId="77777777" w:rsidR="00301C5B" w:rsidRPr="007D0212" w:rsidRDefault="00301C5B" w:rsidP="00CB2203">
            <w:pPr>
              <w:pStyle w:val="TAL"/>
            </w:pPr>
            <w:r w:rsidRPr="007D0212">
              <w:rPr>
                <w:snapToGrid w:val="0"/>
                <w:lang w:val="en-US"/>
              </w:rPr>
              <w:t>'88'</w:t>
            </w:r>
          </w:p>
        </w:tc>
        <w:tc>
          <w:tcPr>
            <w:tcW w:w="5670" w:type="dxa"/>
          </w:tcPr>
          <w:p w14:paraId="198BB491" w14:textId="77777777" w:rsidR="00301C5B" w:rsidRPr="007D0212" w:rsidRDefault="00301C5B" w:rsidP="00CB2203">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ReportLocationInCoverage</w:t>
            </w:r>
            <w:proofErr w:type="spellEnd"/>
            <w:r w:rsidRPr="007D0212">
              <w:rPr>
                <w:lang w:val="en-US"/>
              </w:rPr>
              <w:t xml:space="preserve"> tag</w:t>
            </w:r>
          </w:p>
        </w:tc>
        <w:tc>
          <w:tcPr>
            <w:tcW w:w="3260" w:type="dxa"/>
          </w:tcPr>
          <w:p w14:paraId="1F9AD30E" w14:textId="77777777" w:rsidR="00301C5B" w:rsidRPr="007D0212" w:rsidRDefault="00301C5B" w:rsidP="00CB2203">
            <w:pPr>
              <w:pStyle w:val="TAL"/>
            </w:pPr>
            <w:r w:rsidRPr="007D0212">
              <w:t>Reporting Parameter (EF</w:t>
            </w:r>
            <w:r w:rsidRPr="007D0212">
              <w:rPr>
                <w:vertAlign w:val="subscript"/>
              </w:rPr>
              <w:t>PROSE_UIRC</w:t>
            </w:r>
            <w:r w:rsidRPr="007D0212">
              <w:t>)</w:t>
            </w:r>
          </w:p>
        </w:tc>
      </w:tr>
      <w:tr w:rsidR="00301C5B" w:rsidRPr="007D0212" w14:paraId="745249FC" w14:textId="77777777" w:rsidTr="00CB2203">
        <w:trPr>
          <w:jc w:val="center"/>
        </w:trPr>
        <w:tc>
          <w:tcPr>
            <w:tcW w:w="779" w:type="dxa"/>
          </w:tcPr>
          <w:p w14:paraId="2CF04F2F" w14:textId="77777777" w:rsidR="00301C5B" w:rsidRPr="007D0212" w:rsidRDefault="00301C5B" w:rsidP="00CB2203">
            <w:pPr>
              <w:pStyle w:val="TAL"/>
            </w:pPr>
            <w:r w:rsidRPr="007D0212">
              <w:t>'89'</w:t>
            </w:r>
          </w:p>
        </w:tc>
        <w:tc>
          <w:tcPr>
            <w:tcW w:w="5670" w:type="dxa"/>
          </w:tcPr>
          <w:p w14:paraId="1A1A90CC" w14:textId="77777777" w:rsidR="00301C5B" w:rsidRPr="007D0212" w:rsidRDefault="00301C5B" w:rsidP="00CB2203">
            <w:pPr>
              <w:pStyle w:val="TAL"/>
              <w:rPr>
                <w:lang w:val="sv-SE"/>
              </w:rPr>
            </w:pPr>
            <w:r w:rsidRPr="007D0212">
              <w:rPr>
                <w:lang w:val="sv-SE"/>
              </w:rPr>
              <w:t xml:space="preserve">Text CSG </w:t>
            </w:r>
            <w:proofErr w:type="spellStart"/>
            <w:r w:rsidRPr="007D0212">
              <w:rPr>
                <w:lang w:val="sv-SE"/>
              </w:rPr>
              <w:t>Type</w:t>
            </w:r>
            <w:proofErr w:type="spellEnd"/>
            <w:r w:rsidRPr="007D0212">
              <w:rPr>
                <w:lang w:val="sv-SE"/>
              </w:rPr>
              <w:t xml:space="preserve"> tag</w:t>
            </w:r>
          </w:p>
        </w:tc>
        <w:tc>
          <w:tcPr>
            <w:tcW w:w="3260" w:type="dxa"/>
          </w:tcPr>
          <w:p w14:paraId="0831A9F8" w14:textId="77777777" w:rsidR="00301C5B" w:rsidRPr="007D0212" w:rsidRDefault="00301C5B" w:rsidP="00CB2203">
            <w:pPr>
              <w:pStyle w:val="TAL"/>
            </w:pPr>
            <w:r w:rsidRPr="007D0212">
              <w:t>CSG Type (EF</w:t>
            </w:r>
            <w:r w:rsidRPr="007D0212">
              <w:rPr>
                <w:vertAlign w:val="subscript"/>
              </w:rPr>
              <w:t>CSGT</w:t>
            </w:r>
            <w:r w:rsidRPr="007D0212">
              <w:t>)</w:t>
            </w:r>
          </w:p>
        </w:tc>
      </w:tr>
      <w:tr w:rsidR="00301C5B" w:rsidRPr="007D0212" w14:paraId="79FF1950" w14:textId="77777777" w:rsidTr="00CB2203">
        <w:trPr>
          <w:jc w:val="center"/>
        </w:trPr>
        <w:tc>
          <w:tcPr>
            <w:tcW w:w="779" w:type="dxa"/>
          </w:tcPr>
          <w:p w14:paraId="13ED3FE9" w14:textId="77777777" w:rsidR="00301C5B" w:rsidRPr="007D0212" w:rsidRDefault="00301C5B" w:rsidP="00CB2203">
            <w:pPr>
              <w:pStyle w:val="TAL"/>
            </w:pPr>
            <w:r w:rsidRPr="007D0212">
              <w:t>'89'</w:t>
            </w:r>
          </w:p>
        </w:tc>
        <w:tc>
          <w:tcPr>
            <w:tcW w:w="5670" w:type="dxa"/>
          </w:tcPr>
          <w:p w14:paraId="0FB98EC3" w14:textId="77777777" w:rsidR="00301C5B" w:rsidRPr="007D0212" w:rsidRDefault="00301C5B" w:rsidP="00CB2203">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5CA67C65"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p>
        </w:tc>
      </w:tr>
      <w:tr w:rsidR="00301C5B" w:rsidRPr="007D0212" w14:paraId="14424451" w14:textId="77777777" w:rsidTr="00CB2203">
        <w:trPr>
          <w:jc w:val="center"/>
        </w:trPr>
        <w:tc>
          <w:tcPr>
            <w:tcW w:w="779" w:type="dxa"/>
          </w:tcPr>
          <w:p w14:paraId="4A7AFE1C" w14:textId="77777777" w:rsidR="00301C5B" w:rsidRPr="007D0212" w:rsidRDefault="00301C5B" w:rsidP="00CB2203">
            <w:pPr>
              <w:pStyle w:val="TAL"/>
            </w:pPr>
            <w:r w:rsidRPr="007D0212">
              <w:rPr>
                <w:snapToGrid w:val="0"/>
                <w:lang w:val="en-US"/>
              </w:rPr>
              <w:t>'89'</w:t>
            </w:r>
          </w:p>
        </w:tc>
        <w:tc>
          <w:tcPr>
            <w:tcW w:w="5670" w:type="dxa"/>
          </w:tcPr>
          <w:p w14:paraId="6B734F50" w14:textId="77777777" w:rsidR="00301C5B" w:rsidRPr="007D0212" w:rsidRDefault="00301C5B" w:rsidP="00CB2203">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ReportRadioParameters</w:t>
            </w:r>
            <w:proofErr w:type="spellEnd"/>
            <w:r w:rsidRPr="007D0212">
              <w:rPr>
                <w:lang w:val="en-US"/>
              </w:rPr>
              <w:t xml:space="preserve"> tag</w:t>
            </w:r>
          </w:p>
        </w:tc>
        <w:tc>
          <w:tcPr>
            <w:tcW w:w="3260" w:type="dxa"/>
          </w:tcPr>
          <w:p w14:paraId="41B6936B" w14:textId="77777777" w:rsidR="00301C5B" w:rsidRPr="007D0212" w:rsidRDefault="00301C5B" w:rsidP="00CB2203">
            <w:pPr>
              <w:pStyle w:val="TAL"/>
            </w:pPr>
            <w:r w:rsidRPr="007D0212">
              <w:t>Reporting Parameter for Radio Parameters (EF</w:t>
            </w:r>
            <w:r w:rsidRPr="007D0212">
              <w:rPr>
                <w:vertAlign w:val="subscript"/>
              </w:rPr>
              <w:t>PROSE_UIRC</w:t>
            </w:r>
            <w:r w:rsidRPr="007D0212">
              <w:t>)</w:t>
            </w:r>
          </w:p>
        </w:tc>
      </w:tr>
      <w:tr w:rsidR="00301C5B" w:rsidRPr="007D0212" w14:paraId="1A9E23B8" w14:textId="77777777" w:rsidTr="00CB2203">
        <w:trPr>
          <w:jc w:val="center"/>
        </w:trPr>
        <w:tc>
          <w:tcPr>
            <w:tcW w:w="779" w:type="dxa"/>
          </w:tcPr>
          <w:p w14:paraId="4D43A61A" w14:textId="77777777" w:rsidR="00301C5B" w:rsidRPr="007D0212" w:rsidRDefault="00301C5B" w:rsidP="00CB2203">
            <w:pPr>
              <w:pStyle w:val="TAL"/>
            </w:pPr>
            <w:r w:rsidRPr="007D0212">
              <w:t>'8A'</w:t>
            </w:r>
          </w:p>
        </w:tc>
        <w:tc>
          <w:tcPr>
            <w:tcW w:w="5670" w:type="dxa"/>
          </w:tcPr>
          <w:p w14:paraId="374802A5" w14:textId="77777777" w:rsidR="00301C5B" w:rsidRPr="007D0212" w:rsidRDefault="00301C5B" w:rsidP="00CB2203">
            <w:pPr>
              <w:pStyle w:val="TAL"/>
            </w:pPr>
            <w:r w:rsidRPr="007D0212">
              <w:rPr>
                <w:snapToGrid w:val="0"/>
                <w:lang w:val="en-US"/>
              </w:rPr>
              <w:t xml:space="preserve">SM </w:t>
            </w:r>
            <w:proofErr w:type="spellStart"/>
            <w:r w:rsidRPr="007D0212">
              <w:rPr>
                <w:snapToGrid w:val="0"/>
                <w:lang w:val="en-US"/>
              </w:rPr>
              <w:t>RetryWaitTime</w:t>
            </w:r>
            <w:proofErr w:type="spellEnd"/>
            <w:r w:rsidRPr="007D0212">
              <w:rPr>
                <w:snapToGrid w:val="0"/>
                <w:lang w:val="en-US"/>
              </w:rPr>
              <w:t xml:space="preserve"> Tag</w:t>
            </w:r>
          </w:p>
        </w:tc>
        <w:tc>
          <w:tcPr>
            <w:tcW w:w="3260" w:type="dxa"/>
          </w:tcPr>
          <w:p w14:paraId="609A4D8E"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6A120E70" w14:textId="77777777" w:rsidTr="00CB2203">
        <w:trPr>
          <w:jc w:val="center"/>
        </w:trPr>
        <w:tc>
          <w:tcPr>
            <w:tcW w:w="779" w:type="dxa"/>
          </w:tcPr>
          <w:p w14:paraId="3FCD093C" w14:textId="77777777" w:rsidR="00301C5B" w:rsidRPr="007D0212" w:rsidRDefault="00301C5B" w:rsidP="00CB2203">
            <w:pPr>
              <w:pStyle w:val="TAL"/>
            </w:pPr>
            <w:r w:rsidRPr="007D0212">
              <w:t>'8B'</w:t>
            </w:r>
          </w:p>
        </w:tc>
        <w:tc>
          <w:tcPr>
            <w:tcW w:w="5670" w:type="dxa"/>
          </w:tcPr>
          <w:p w14:paraId="37E80FE6" w14:textId="77777777" w:rsidR="00301C5B" w:rsidRPr="007D0212" w:rsidRDefault="00301C5B" w:rsidP="00CB2203">
            <w:pPr>
              <w:pStyle w:val="TAL"/>
            </w:pPr>
            <w:r w:rsidRPr="007D0212">
              <w:rPr>
                <w:snapToGrid w:val="0"/>
                <w:lang w:val="en-US"/>
              </w:rPr>
              <w:t xml:space="preserve">SM </w:t>
            </w:r>
            <w:proofErr w:type="spellStart"/>
            <w:r w:rsidRPr="007D0212">
              <w:rPr>
                <w:snapToGrid w:val="0"/>
                <w:lang w:val="en-US"/>
              </w:rPr>
              <w:t>RetryAtRATChange</w:t>
            </w:r>
            <w:proofErr w:type="spellEnd"/>
            <w:r w:rsidRPr="007D0212">
              <w:rPr>
                <w:snapToGrid w:val="0"/>
                <w:lang w:val="en-US"/>
              </w:rPr>
              <w:t xml:space="preserve"> Tag</w:t>
            </w:r>
          </w:p>
        </w:tc>
        <w:tc>
          <w:tcPr>
            <w:tcW w:w="3260" w:type="dxa"/>
          </w:tcPr>
          <w:p w14:paraId="5CB6C0DF"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41A9A9E8" w14:textId="77777777" w:rsidTr="00CB2203">
        <w:trPr>
          <w:jc w:val="center"/>
        </w:trPr>
        <w:tc>
          <w:tcPr>
            <w:tcW w:w="779" w:type="dxa"/>
          </w:tcPr>
          <w:p w14:paraId="51C0E050" w14:textId="77777777" w:rsidR="00301C5B" w:rsidRPr="007D0212" w:rsidRDefault="00301C5B" w:rsidP="00CB2203">
            <w:pPr>
              <w:pStyle w:val="TAL"/>
            </w:pPr>
            <w:r w:rsidRPr="007D0212">
              <w:t>'8C'</w:t>
            </w:r>
          </w:p>
        </w:tc>
        <w:tc>
          <w:tcPr>
            <w:tcW w:w="5670" w:type="dxa"/>
          </w:tcPr>
          <w:p w14:paraId="6F6A400A" w14:textId="77777777" w:rsidR="00301C5B" w:rsidRPr="007D0212" w:rsidRDefault="00301C5B" w:rsidP="00CB2203">
            <w:pPr>
              <w:pStyle w:val="TAL"/>
              <w:rPr>
                <w:snapToGrid w:val="0"/>
                <w:lang w:val="en-US"/>
              </w:rPr>
            </w:pPr>
            <w:proofErr w:type="spellStart"/>
            <w:r w:rsidRPr="007D0212">
              <w:rPr>
                <w:snapToGrid w:val="0"/>
                <w:lang w:val="en-US"/>
              </w:rPr>
              <w:t>Default_DCN_ID</w:t>
            </w:r>
            <w:proofErr w:type="spellEnd"/>
            <w:r w:rsidRPr="007D0212">
              <w:rPr>
                <w:snapToGrid w:val="0"/>
                <w:lang w:val="en-US"/>
              </w:rPr>
              <w:t xml:space="preserve"> Tag</w:t>
            </w:r>
          </w:p>
        </w:tc>
        <w:tc>
          <w:tcPr>
            <w:tcW w:w="3260" w:type="dxa"/>
          </w:tcPr>
          <w:p w14:paraId="5A27BDD0"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1BB4A7A7" w14:textId="77777777" w:rsidTr="00CB2203">
        <w:trPr>
          <w:jc w:val="center"/>
        </w:trPr>
        <w:tc>
          <w:tcPr>
            <w:tcW w:w="779" w:type="dxa"/>
          </w:tcPr>
          <w:p w14:paraId="24E7FEDA" w14:textId="77777777" w:rsidR="00301C5B" w:rsidRPr="007D0212" w:rsidRDefault="00301C5B" w:rsidP="00CB2203">
            <w:pPr>
              <w:pStyle w:val="TAL"/>
            </w:pPr>
            <w:r w:rsidRPr="007D0212">
              <w:t>'8D'</w:t>
            </w:r>
          </w:p>
        </w:tc>
        <w:tc>
          <w:tcPr>
            <w:tcW w:w="5670" w:type="dxa"/>
          </w:tcPr>
          <w:p w14:paraId="7328B54D" w14:textId="77777777" w:rsidR="00301C5B" w:rsidRPr="007D0212" w:rsidRDefault="00301C5B" w:rsidP="00CB2203">
            <w:pPr>
              <w:pStyle w:val="TAL"/>
              <w:rPr>
                <w:snapToGrid w:val="0"/>
                <w:lang w:val="en-US"/>
              </w:rPr>
            </w:pPr>
            <w:r w:rsidRPr="007D0212">
              <w:rPr>
                <w:rFonts w:cs="Arial"/>
                <w:snapToGrid w:val="0"/>
                <w:lang w:val="en-US"/>
              </w:rPr>
              <w:t>Exception Data Reporting Allowed Tag</w:t>
            </w:r>
          </w:p>
        </w:tc>
        <w:tc>
          <w:tcPr>
            <w:tcW w:w="3260" w:type="dxa"/>
          </w:tcPr>
          <w:p w14:paraId="7BC04F71"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4D438F47" w14:textId="77777777" w:rsidTr="00CB2203">
        <w:trPr>
          <w:jc w:val="center"/>
        </w:trPr>
        <w:tc>
          <w:tcPr>
            <w:tcW w:w="779" w:type="dxa"/>
          </w:tcPr>
          <w:p w14:paraId="7C90600C" w14:textId="77777777" w:rsidR="00301C5B" w:rsidRPr="007D0212" w:rsidRDefault="00301C5B" w:rsidP="00CB2203">
            <w:pPr>
              <w:pStyle w:val="TAL"/>
            </w:pPr>
            <w:r w:rsidRPr="007D0212">
              <w:t>'8E'</w:t>
            </w:r>
          </w:p>
        </w:tc>
        <w:tc>
          <w:tcPr>
            <w:tcW w:w="5670" w:type="dxa"/>
          </w:tcPr>
          <w:p w14:paraId="49C196E8" w14:textId="77777777" w:rsidR="00301C5B" w:rsidRPr="007D0212" w:rsidRDefault="00301C5B" w:rsidP="00CB2203">
            <w:pPr>
              <w:pStyle w:val="TAL"/>
              <w:rPr>
                <w:rFonts w:cs="Arial"/>
                <w:snapToGrid w:val="0"/>
                <w:lang w:val="en-US"/>
              </w:rPr>
            </w:pPr>
            <w:proofErr w:type="spellStart"/>
            <w:r w:rsidRPr="007D0212">
              <w:rPr>
                <w:rFonts w:cs="Arial"/>
                <w:snapToGrid w:val="0"/>
                <w:lang w:val="en-US"/>
              </w:rPr>
              <w:t>RLOSPreferredPLMNList</w:t>
            </w:r>
            <w:proofErr w:type="spellEnd"/>
            <w:r w:rsidRPr="007D0212">
              <w:rPr>
                <w:rFonts w:cs="Arial"/>
                <w:snapToGrid w:val="0"/>
                <w:lang w:val="en-US"/>
              </w:rPr>
              <w:t xml:space="preserve"> Tag</w:t>
            </w:r>
          </w:p>
        </w:tc>
        <w:tc>
          <w:tcPr>
            <w:tcW w:w="3260" w:type="dxa"/>
          </w:tcPr>
          <w:p w14:paraId="22C72783"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41217B7C" w14:textId="77777777" w:rsidTr="00CB2203">
        <w:trPr>
          <w:jc w:val="center"/>
        </w:trPr>
        <w:tc>
          <w:tcPr>
            <w:tcW w:w="779" w:type="dxa"/>
          </w:tcPr>
          <w:p w14:paraId="33DC6398" w14:textId="77777777" w:rsidR="00301C5B" w:rsidRPr="007D0212" w:rsidRDefault="00301C5B" w:rsidP="00CB2203">
            <w:pPr>
              <w:pStyle w:val="TAL"/>
            </w:pPr>
            <w:r w:rsidRPr="007D0212">
              <w:t>'8F'</w:t>
            </w:r>
          </w:p>
        </w:tc>
        <w:tc>
          <w:tcPr>
            <w:tcW w:w="5670" w:type="dxa"/>
          </w:tcPr>
          <w:p w14:paraId="28E59F07" w14:textId="77777777" w:rsidR="00301C5B" w:rsidRPr="007D0212" w:rsidRDefault="00301C5B" w:rsidP="00CB2203">
            <w:pPr>
              <w:pStyle w:val="TAL"/>
              <w:rPr>
                <w:rFonts w:cs="Arial"/>
                <w:snapToGrid w:val="0"/>
                <w:lang w:val="en-US"/>
              </w:rPr>
            </w:pPr>
            <w:proofErr w:type="spellStart"/>
            <w:r w:rsidRPr="007D0212">
              <w:rPr>
                <w:rFonts w:cs="Arial"/>
                <w:snapToGrid w:val="0"/>
                <w:lang w:val="en-US"/>
              </w:rPr>
              <w:t>RLOSAllowedMCCList</w:t>
            </w:r>
            <w:proofErr w:type="spellEnd"/>
            <w:r w:rsidRPr="007D0212">
              <w:rPr>
                <w:rFonts w:cs="Arial"/>
                <w:snapToGrid w:val="0"/>
                <w:lang w:val="en-US"/>
              </w:rPr>
              <w:t xml:space="preserve"> Tag</w:t>
            </w:r>
          </w:p>
        </w:tc>
        <w:tc>
          <w:tcPr>
            <w:tcW w:w="3260" w:type="dxa"/>
          </w:tcPr>
          <w:p w14:paraId="0C129D19"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601FE013" w14:textId="77777777" w:rsidTr="00CB2203">
        <w:trPr>
          <w:jc w:val="center"/>
        </w:trPr>
        <w:tc>
          <w:tcPr>
            <w:tcW w:w="779" w:type="dxa"/>
          </w:tcPr>
          <w:p w14:paraId="3C8B0EC0" w14:textId="77777777" w:rsidR="00301C5B" w:rsidRPr="007D0212" w:rsidRDefault="00301C5B" w:rsidP="00CB2203">
            <w:pPr>
              <w:pStyle w:val="TAL"/>
            </w:pPr>
            <w:r>
              <w:t>'90</w:t>
            </w:r>
            <w:r w:rsidRPr="007D0212">
              <w:t>'</w:t>
            </w:r>
          </w:p>
        </w:tc>
        <w:tc>
          <w:tcPr>
            <w:tcW w:w="5670" w:type="dxa"/>
          </w:tcPr>
          <w:p w14:paraId="3DC1B943" w14:textId="77777777" w:rsidR="00301C5B" w:rsidRPr="007D0212" w:rsidRDefault="00301C5B" w:rsidP="00CB2203">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4BED0D31" w14:textId="77777777" w:rsidR="00301C5B" w:rsidRPr="007D0212" w:rsidRDefault="00301C5B" w:rsidP="00CB2203">
            <w:pPr>
              <w:pStyle w:val="TAL"/>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51B43B8F" w14:textId="77777777" w:rsidTr="00CB2203">
        <w:trPr>
          <w:jc w:val="center"/>
        </w:trPr>
        <w:tc>
          <w:tcPr>
            <w:tcW w:w="779" w:type="dxa"/>
          </w:tcPr>
          <w:p w14:paraId="41E4197C" w14:textId="77777777" w:rsidR="00301C5B" w:rsidRDefault="00301C5B" w:rsidP="00CB2203">
            <w:pPr>
              <w:pStyle w:val="TAL"/>
            </w:pPr>
            <w:r>
              <w:t>'91</w:t>
            </w:r>
            <w:r w:rsidRPr="007D0212">
              <w:t>'</w:t>
            </w:r>
          </w:p>
        </w:tc>
        <w:tc>
          <w:tcPr>
            <w:tcW w:w="5670" w:type="dxa"/>
          </w:tcPr>
          <w:p w14:paraId="66B2890E" w14:textId="77777777" w:rsidR="00301C5B" w:rsidRPr="00286BF0" w:rsidRDefault="00301C5B" w:rsidP="00CB2203">
            <w:pPr>
              <w:pStyle w:val="TAL"/>
            </w:pPr>
            <w:r>
              <w:rPr>
                <w:lang w:eastAsia="zh-CN"/>
              </w:rPr>
              <w:t xml:space="preserve">Additional </w:t>
            </w:r>
            <w:r w:rsidRPr="007D0212">
              <w:t>NAS configuration parameter</w:t>
            </w:r>
            <w:r>
              <w:t xml:space="preserve">s </w:t>
            </w:r>
            <w:r w:rsidRPr="007D0212">
              <w:rPr>
                <w:rFonts w:cs="Arial"/>
                <w:snapToGrid w:val="0"/>
                <w:lang w:val="en-US"/>
              </w:rPr>
              <w:t>Tag</w:t>
            </w:r>
          </w:p>
        </w:tc>
        <w:tc>
          <w:tcPr>
            <w:tcW w:w="3260" w:type="dxa"/>
          </w:tcPr>
          <w:p w14:paraId="6A40C436"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53F12412" w14:textId="77777777" w:rsidTr="00CB2203">
        <w:trPr>
          <w:jc w:val="center"/>
        </w:trPr>
        <w:tc>
          <w:tcPr>
            <w:tcW w:w="779" w:type="dxa"/>
          </w:tcPr>
          <w:p w14:paraId="0A5DC507" w14:textId="77777777" w:rsidR="00301C5B" w:rsidRDefault="00301C5B" w:rsidP="00CB2203">
            <w:pPr>
              <w:pStyle w:val="TAL"/>
            </w:pPr>
            <w:r w:rsidRPr="007D0212">
              <w:t>'</w:t>
            </w:r>
            <w:r>
              <w:t>92</w:t>
            </w:r>
            <w:r w:rsidRPr="007D0212">
              <w:t>'</w:t>
            </w:r>
          </w:p>
        </w:tc>
        <w:tc>
          <w:tcPr>
            <w:tcW w:w="5670" w:type="dxa"/>
          </w:tcPr>
          <w:p w14:paraId="4A5C5C7C" w14:textId="77777777" w:rsidR="00301C5B" w:rsidRDefault="00301C5B" w:rsidP="00CB2203">
            <w:pPr>
              <w:pStyle w:val="TAL"/>
              <w:rPr>
                <w:lang w:eastAsia="zh-CN"/>
              </w:rPr>
            </w:pPr>
            <w:r>
              <w:rPr>
                <w:snapToGrid w:val="0"/>
                <w:lang w:val="en-US"/>
              </w:rPr>
              <w:t xml:space="preserve">Satellite </w:t>
            </w:r>
            <w:r w:rsidRPr="007D0212">
              <w:rPr>
                <w:snapToGrid w:val="0"/>
                <w:lang w:val="en-US"/>
              </w:rPr>
              <w:t xml:space="preserve">Disabling Allowed </w:t>
            </w:r>
            <w:r w:rsidRPr="007D0212">
              <w:t xml:space="preserve">for </w:t>
            </w:r>
            <w:r>
              <w:t>5G</w:t>
            </w:r>
            <w:r w:rsidRPr="007D0212">
              <w:t xml:space="preserve">MM cause #15 </w:t>
            </w:r>
            <w:r w:rsidRPr="007D0212">
              <w:rPr>
                <w:snapToGrid w:val="0"/>
                <w:lang w:val="en-US"/>
              </w:rPr>
              <w:t>Tag</w:t>
            </w:r>
          </w:p>
        </w:tc>
        <w:tc>
          <w:tcPr>
            <w:tcW w:w="3260" w:type="dxa"/>
          </w:tcPr>
          <w:p w14:paraId="5454CAB3"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p>
        </w:tc>
      </w:tr>
      <w:tr w:rsidR="00301C5B" w:rsidRPr="007D0212" w14:paraId="13AAD95E" w14:textId="77777777" w:rsidTr="00CB2203">
        <w:trPr>
          <w:jc w:val="center"/>
        </w:trPr>
        <w:tc>
          <w:tcPr>
            <w:tcW w:w="779" w:type="dxa"/>
          </w:tcPr>
          <w:p w14:paraId="6501A7B8" w14:textId="77777777" w:rsidR="00301C5B" w:rsidRPr="007D0212" w:rsidRDefault="00301C5B" w:rsidP="00CB2203">
            <w:pPr>
              <w:pStyle w:val="TAL"/>
            </w:pPr>
            <w:r>
              <w:t>'93</w:t>
            </w:r>
            <w:r w:rsidRPr="007D0212">
              <w:t>'</w:t>
            </w:r>
          </w:p>
        </w:tc>
        <w:tc>
          <w:tcPr>
            <w:tcW w:w="5670" w:type="dxa"/>
          </w:tcPr>
          <w:p w14:paraId="0B8C2E3D" w14:textId="77777777" w:rsidR="00301C5B" w:rsidRDefault="00301C5B" w:rsidP="00CB2203">
            <w:pPr>
              <w:pStyle w:val="TAL"/>
              <w:rPr>
                <w:snapToGrid w:val="0"/>
                <w:lang w:val="en-US"/>
              </w:rPr>
            </w:pPr>
            <w:r w:rsidRPr="005864BB">
              <w:t>Re_enable_N1_upon_reattach</w:t>
            </w:r>
            <w:r>
              <w:t xml:space="preserve"> </w:t>
            </w:r>
            <w:r w:rsidRPr="007D0212">
              <w:rPr>
                <w:rFonts w:cs="Arial"/>
                <w:snapToGrid w:val="0"/>
                <w:lang w:val="en-US"/>
              </w:rPr>
              <w:t>Tag</w:t>
            </w:r>
          </w:p>
        </w:tc>
        <w:tc>
          <w:tcPr>
            <w:tcW w:w="3260" w:type="dxa"/>
          </w:tcPr>
          <w:p w14:paraId="1BD69F52"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191076E8" w14:textId="77777777" w:rsidTr="00CB2203">
        <w:trPr>
          <w:jc w:val="center"/>
        </w:trPr>
        <w:tc>
          <w:tcPr>
            <w:tcW w:w="779" w:type="dxa"/>
          </w:tcPr>
          <w:p w14:paraId="1C61B70E" w14:textId="77777777" w:rsidR="00301C5B" w:rsidRDefault="00301C5B" w:rsidP="00CB2203">
            <w:pPr>
              <w:pStyle w:val="TAL"/>
            </w:pPr>
            <w:r w:rsidRPr="007D0212">
              <w:t>'</w:t>
            </w:r>
            <w:r>
              <w:t>94</w:t>
            </w:r>
            <w:r w:rsidRPr="007D0212">
              <w:t>'</w:t>
            </w:r>
          </w:p>
        </w:tc>
        <w:tc>
          <w:tcPr>
            <w:tcW w:w="5670" w:type="dxa"/>
          </w:tcPr>
          <w:p w14:paraId="6BB847A2" w14:textId="77777777" w:rsidR="00301C5B" w:rsidRPr="005864BB" w:rsidRDefault="00301C5B" w:rsidP="00CB2203">
            <w:pPr>
              <w:pStyle w:val="TAL"/>
            </w:pPr>
            <w:proofErr w:type="spellStart"/>
            <w:r>
              <w:rPr>
                <w:rFonts w:cs="Arial"/>
                <w:snapToGrid w:val="0"/>
                <w:lang w:val="en-US"/>
              </w:rPr>
              <w:t>CustomLLFailureRetry</w:t>
            </w:r>
            <w:proofErr w:type="spellEnd"/>
            <w:r>
              <w:rPr>
                <w:rFonts w:cs="Arial"/>
                <w:snapToGrid w:val="0"/>
                <w:lang w:val="en-US"/>
              </w:rPr>
              <w:t xml:space="preserve"> tag</w:t>
            </w:r>
          </w:p>
        </w:tc>
        <w:tc>
          <w:tcPr>
            <w:tcW w:w="3260" w:type="dxa"/>
          </w:tcPr>
          <w:p w14:paraId="17A110DC"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p>
        </w:tc>
      </w:tr>
      <w:tr w:rsidR="00301C5B" w:rsidRPr="007D0212" w14:paraId="5A7C9CD5" w14:textId="77777777" w:rsidTr="00CB2203">
        <w:trPr>
          <w:jc w:val="center"/>
        </w:trPr>
        <w:tc>
          <w:tcPr>
            <w:tcW w:w="779" w:type="dxa"/>
          </w:tcPr>
          <w:p w14:paraId="27AE517D" w14:textId="77777777" w:rsidR="00301C5B" w:rsidRDefault="00301C5B" w:rsidP="00CB2203">
            <w:pPr>
              <w:pStyle w:val="TAL"/>
            </w:pPr>
            <w:r>
              <w:t>'95'</w:t>
            </w:r>
          </w:p>
        </w:tc>
        <w:tc>
          <w:tcPr>
            <w:tcW w:w="5670" w:type="dxa"/>
          </w:tcPr>
          <w:p w14:paraId="6578EC85" w14:textId="77777777" w:rsidR="00301C5B" w:rsidRPr="005864BB" w:rsidRDefault="00301C5B" w:rsidP="00CB2203">
            <w:pPr>
              <w:pStyle w:val="TAL"/>
            </w:pPr>
            <w:r>
              <w:rPr>
                <w:snapToGrid w:val="0"/>
                <w:lang w:val="en-US"/>
              </w:rPr>
              <w:t xml:space="preserve">Satellite Disabling Allowed </w:t>
            </w:r>
            <w:r>
              <w:t xml:space="preserve">for EMM cause #15 </w:t>
            </w:r>
            <w:r>
              <w:rPr>
                <w:snapToGrid w:val="0"/>
                <w:lang w:val="en-US"/>
              </w:rPr>
              <w:t>Tag</w:t>
            </w:r>
          </w:p>
        </w:tc>
        <w:tc>
          <w:tcPr>
            <w:tcW w:w="3260" w:type="dxa"/>
          </w:tcPr>
          <w:p w14:paraId="6B16886D" w14:textId="77777777" w:rsidR="00301C5B" w:rsidRPr="007D0212" w:rsidRDefault="00301C5B" w:rsidP="00CB2203">
            <w:pPr>
              <w:pStyle w:val="TAL"/>
              <w:rPr>
                <w:lang w:val="it-IT"/>
              </w:rPr>
            </w:pPr>
            <w:r>
              <w:rPr>
                <w:lang w:val="it-IT"/>
              </w:rPr>
              <w:t xml:space="preserve">Non Access </w:t>
            </w:r>
            <w:proofErr w:type="spellStart"/>
            <w:r>
              <w:rPr>
                <w:lang w:val="it-IT"/>
              </w:rPr>
              <w:t>Stratum</w:t>
            </w:r>
            <w:proofErr w:type="spellEnd"/>
            <w:r>
              <w:rPr>
                <w:lang w:val="it-IT"/>
              </w:rPr>
              <w:t xml:space="preserve"> </w:t>
            </w:r>
            <w:proofErr w:type="spellStart"/>
            <w:r>
              <w:rPr>
                <w:lang w:val="it-IT"/>
              </w:rPr>
              <w:t>Configuration</w:t>
            </w:r>
            <w:proofErr w:type="spellEnd"/>
            <w:r>
              <w:rPr>
                <w:lang w:val="it-IT"/>
              </w:rPr>
              <w:t xml:space="preserve"> (EF</w:t>
            </w:r>
            <w:r>
              <w:rPr>
                <w:vertAlign w:val="subscript"/>
                <w:lang w:val="it-IT"/>
              </w:rPr>
              <w:t>NASCONFIG</w:t>
            </w:r>
            <w:r>
              <w:t>)</w:t>
            </w:r>
          </w:p>
        </w:tc>
      </w:tr>
      <w:tr w:rsidR="00301C5B" w:rsidRPr="007D0212" w14:paraId="2788A3A6" w14:textId="77777777" w:rsidTr="00CB2203">
        <w:trPr>
          <w:jc w:val="center"/>
          <w:ins w:id="357" w:author="Yang Lu, Vodafone-4" w:date="2025-06-25T12:48:00Z"/>
        </w:trPr>
        <w:tc>
          <w:tcPr>
            <w:tcW w:w="779" w:type="dxa"/>
          </w:tcPr>
          <w:p w14:paraId="79996C1F" w14:textId="77777777" w:rsidR="00301C5B" w:rsidRDefault="00301C5B" w:rsidP="00CB2203">
            <w:pPr>
              <w:pStyle w:val="TAL"/>
              <w:rPr>
                <w:ins w:id="358" w:author="Yang Lu, Vodafone-4" w:date="2025-06-25T12:48:00Z" w16du:dateUtc="2025-06-25T10:48:00Z"/>
              </w:rPr>
            </w:pPr>
            <w:ins w:id="359" w:author="Yang Lu, Vodafone-4" w:date="2025-06-25T12:48:00Z" w16du:dateUtc="2025-06-25T10:48:00Z">
              <w:r>
                <w:t>'</w:t>
              </w:r>
            </w:ins>
            <w:ins w:id="360" w:author="Yang Lu, Vodafone-5" w:date="2025-08-22T08:35:00Z" w16du:dateUtc="2025-08-22T06:35:00Z">
              <w:r w:rsidRPr="009379C0">
                <w:rPr>
                  <w:highlight w:val="yellow"/>
                </w:rPr>
                <w:t>xx</w:t>
              </w:r>
            </w:ins>
            <w:ins w:id="361" w:author="Yang Lu, Vodafone-4" w:date="2025-06-25T12:48:00Z" w16du:dateUtc="2025-06-25T10:48:00Z">
              <w:r>
                <w:t>'</w:t>
              </w:r>
            </w:ins>
          </w:p>
        </w:tc>
        <w:tc>
          <w:tcPr>
            <w:tcW w:w="5670" w:type="dxa"/>
          </w:tcPr>
          <w:p w14:paraId="0DD5CBD0" w14:textId="7628B78A" w:rsidR="00301C5B" w:rsidRPr="005864BB" w:rsidRDefault="003108DF" w:rsidP="00CB2203">
            <w:pPr>
              <w:pStyle w:val="TAL"/>
              <w:rPr>
                <w:ins w:id="362" w:author="Yang Lu, Vodafone-4" w:date="2025-06-25T12:48:00Z" w16du:dateUtc="2025-06-25T10:48:00Z"/>
              </w:rPr>
            </w:pPr>
            <w:ins w:id="363" w:author="GruberRo3" w:date="2025-11-06T10:00:00Z" w16du:dateUtc="2025-11-06T09:00:00Z">
              <w:r w:rsidRPr="0049311A">
                <w:t>Operator-controlled-LSP-PLMN</w:t>
              </w:r>
            </w:ins>
            <w:ins w:id="364" w:author="Yang Lu, Vodafone-61" w:date="2025-10-28T13:13:00Z" w16du:dateUtc="2025-10-28T12:13:00Z">
              <w:r w:rsidR="00301C5B">
                <w:rPr>
                  <w:rFonts w:cs="Arial"/>
                  <w:snapToGrid w:val="0"/>
                  <w:lang w:val="en-US"/>
                </w:rPr>
                <w:t xml:space="preserve"> </w:t>
              </w:r>
            </w:ins>
            <w:ins w:id="365" w:author="Yang Lu, Vodafone-4" w:date="2025-06-25T12:48:00Z" w16du:dateUtc="2025-06-25T10:48:00Z">
              <w:r w:rsidR="00301C5B">
                <w:rPr>
                  <w:snapToGrid w:val="0"/>
                  <w:lang w:val="en-US"/>
                </w:rPr>
                <w:t>Tag</w:t>
              </w:r>
            </w:ins>
          </w:p>
        </w:tc>
        <w:tc>
          <w:tcPr>
            <w:tcW w:w="3260" w:type="dxa"/>
          </w:tcPr>
          <w:p w14:paraId="5DF8A96D" w14:textId="77777777" w:rsidR="00301C5B" w:rsidRPr="007D0212" w:rsidRDefault="00301C5B" w:rsidP="00CB2203">
            <w:pPr>
              <w:pStyle w:val="TAL"/>
              <w:rPr>
                <w:ins w:id="366" w:author="Yang Lu, Vodafone-4" w:date="2025-06-25T12:48:00Z" w16du:dateUtc="2025-06-25T10:48:00Z"/>
                <w:lang w:val="it-IT"/>
              </w:rPr>
            </w:pPr>
            <w:ins w:id="367" w:author="Yang Lu, Vodafone-4" w:date="2025-06-25T12:48:00Z" w16du:dateUtc="2025-06-25T10:48:00Z">
              <w:r>
                <w:rPr>
                  <w:lang w:val="it-IT"/>
                </w:rPr>
                <w:t xml:space="preserve">Non Access </w:t>
              </w:r>
              <w:proofErr w:type="spellStart"/>
              <w:r>
                <w:rPr>
                  <w:lang w:val="it-IT"/>
                </w:rPr>
                <w:t>Stratum</w:t>
              </w:r>
              <w:proofErr w:type="spellEnd"/>
              <w:r>
                <w:rPr>
                  <w:lang w:val="it-IT"/>
                </w:rPr>
                <w:t xml:space="preserve"> </w:t>
              </w:r>
              <w:proofErr w:type="spellStart"/>
              <w:r>
                <w:rPr>
                  <w:lang w:val="it-IT"/>
                </w:rPr>
                <w:t>Configuration</w:t>
              </w:r>
              <w:proofErr w:type="spellEnd"/>
              <w:r>
                <w:rPr>
                  <w:lang w:val="it-IT"/>
                </w:rPr>
                <w:t xml:space="preserve"> (EF</w:t>
              </w:r>
              <w:r>
                <w:rPr>
                  <w:vertAlign w:val="subscript"/>
                  <w:lang w:val="it-IT"/>
                </w:rPr>
                <w:t>NASCONFIG</w:t>
              </w:r>
              <w:r>
                <w:t>)</w:t>
              </w:r>
            </w:ins>
          </w:p>
        </w:tc>
      </w:tr>
      <w:tr w:rsidR="003108DF" w:rsidRPr="007D0212" w14:paraId="503309F1" w14:textId="77777777" w:rsidTr="00783E28">
        <w:trPr>
          <w:jc w:val="center"/>
          <w:ins w:id="368" w:author="GruberRo3" w:date="2025-11-06T09:59:00Z"/>
        </w:trPr>
        <w:tc>
          <w:tcPr>
            <w:tcW w:w="779" w:type="dxa"/>
          </w:tcPr>
          <w:p w14:paraId="2A7A0C15" w14:textId="77777777" w:rsidR="003108DF" w:rsidRDefault="003108DF" w:rsidP="00783E28">
            <w:pPr>
              <w:pStyle w:val="TAL"/>
              <w:rPr>
                <w:ins w:id="369" w:author="GruberRo3" w:date="2025-11-06T09:59:00Z" w16du:dateUtc="2025-11-06T08:59:00Z"/>
              </w:rPr>
            </w:pPr>
            <w:ins w:id="370" w:author="GruberRo3" w:date="2025-11-06T09:59:00Z" w16du:dateUtc="2025-11-06T08:59:00Z">
              <w:r>
                <w:t>'</w:t>
              </w:r>
              <w:r w:rsidRPr="009379C0">
                <w:rPr>
                  <w:highlight w:val="yellow"/>
                </w:rPr>
                <w:t>xx</w:t>
              </w:r>
              <w:r>
                <w:t>'</w:t>
              </w:r>
            </w:ins>
          </w:p>
        </w:tc>
        <w:tc>
          <w:tcPr>
            <w:tcW w:w="5670" w:type="dxa"/>
          </w:tcPr>
          <w:p w14:paraId="272E4704" w14:textId="0C6936BF" w:rsidR="003108DF" w:rsidRPr="005864BB" w:rsidRDefault="003108DF" w:rsidP="00783E28">
            <w:pPr>
              <w:pStyle w:val="TAL"/>
              <w:rPr>
                <w:ins w:id="371" w:author="GruberRo3" w:date="2025-11-06T09:59:00Z" w16du:dateUtc="2025-11-06T08:59:00Z"/>
              </w:rPr>
            </w:pPr>
            <w:proofErr w:type="spellStart"/>
            <w:ins w:id="372" w:author="GruberRo3" w:date="2025-11-06T10:00:00Z" w16du:dateUtc="2025-11-06T09:00:00Z">
              <w:r w:rsidRPr="0066557B">
                <w:rPr>
                  <w:lang w:val="en-US"/>
                </w:rPr>
                <w:t>PeriodicSearchTimerNonLSP</w:t>
              </w:r>
            </w:ins>
            <w:proofErr w:type="spellEnd"/>
            <w:ins w:id="373" w:author="GruberRo3" w:date="2025-11-06T09:59:00Z" w16du:dateUtc="2025-11-06T08:59:00Z">
              <w:r>
                <w:rPr>
                  <w:rFonts w:cs="Arial"/>
                  <w:snapToGrid w:val="0"/>
                  <w:lang w:val="en-US"/>
                </w:rPr>
                <w:t xml:space="preserve"> </w:t>
              </w:r>
              <w:r>
                <w:rPr>
                  <w:snapToGrid w:val="0"/>
                  <w:lang w:val="en-US"/>
                </w:rPr>
                <w:t>Tag</w:t>
              </w:r>
            </w:ins>
          </w:p>
        </w:tc>
        <w:tc>
          <w:tcPr>
            <w:tcW w:w="3260" w:type="dxa"/>
          </w:tcPr>
          <w:p w14:paraId="35671F93" w14:textId="77777777" w:rsidR="003108DF" w:rsidRPr="007D0212" w:rsidRDefault="003108DF" w:rsidP="00783E28">
            <w:pPr>
              <w:pStyle w:val="TAL"/>
              <w:rPr>
                <w:ins w:id="374" w:author="GruberRo3" w:date="2025-11-06T09:59:00Z" w16du:dateUtc="2025-11-06T08:59:00Z"/>
                <w:lang w:val="it-IT"/>
              </w:rPr>
            </w:pPr>
            <w:ins w:id="375" w:author="GruberRo3" w:date="2025-11-06T09:59:00Z" w16du:dateUtc="2025-11-06T08:59:00Z">
              <w:r>
                <w:rPr>
                  <w:lang w:val="it-IT"/>
                </w:rPr>
                <w:t xml:space="preserve">Non Access </w:t>
              </w:r>
              <w:proofErr w:type="spellStart"/>
              <w:r>
                <w:rPr>
                  <w:lang w:val="it-IT"/>
                </w:rPr>
                <w:t>Stratum</w:t>
              </w:r>
              <w:proofErr w:type="spellEnd"/>
              <w:r>
                <w:rPr>
                  <w:lang w:val="it-IT"/>
                </w:rPr>
                <w:t xml:space="preserve"> </w:t>
              </w:r>
              <w:proofErr w:type="spellStart"/>
              <w:r>
                <w:rPr>
                  <w:lang w:val="it-IT"/>
                </w:rPr>
                <w:t>Configuration</w:t>
              </w:r>
              <w:proofErr w:type="spellEnd"/>
              <w:r>
                <w:rPr>
                  <w:lang w:val="it-IT"/>
                </w:rPr>
                <w:t xml:space="preserve"> (EF</w:t>
              </w:r>
              <w:r>
                <w:rPr>
                  <w:vertAlign w:val="subscript"/>
                  <w:lang w:val="it-IT"/>
                </w:rPr>
                <w:t>NASCONFIG</w:t>
              </w:r>
              <w:r>
                <w:t>)</w:t>
              </w:r>
            </w:ins>
          </w:p>
        </w:tc>
      </w:tr>
      <w:tr w:rsidR="00301C5B" w:rsidRPr="007D0212" w14:paraId="6B6109FB" w14:textId="77777777" w:rsidTr="00CB2203">
        <w:trPr>
          <w:jc w:val="center"/>
        </w:trPr>
        <w:tc>
          <w:tcPr>
            <w:tcW w:w="779" w:type="dxa"/>
          </w:tcPr>
          <w:p w14:paraId="3FFAE41B" w14:textId="77777777" w:rsidR="00301C5B" w:rsidRPr="007D0212" w:rsidRDefault="00301C5B" w:rsidP="00CB2203">
            <w:pPr>
              <w:pStyle w:val="TAL"/>
            </w:pPr>
            <w:r w:rsidRPr="007D0212">
              <w:t>'A0'</w:t>
            </w:r>
          </w:p>
        </w:tc>
        <w:tc>
          <w:tcPr>
            <w:tcW w:w="5670" w:type="dxa"/>
          </w:tcPr>
          <w:p w14:paraId="170DC09E" w14:textId="77777777" w:rsidR="00301C5B" w:rsidRPr="007D0212" w:rsidRDefault="00301C5B" w:rsidP="00CB2203">
            <w:pPr>
              <w:pStyle w:val="TAL"/>
            </w:pPr>
            <w:r w:rsidRPr="007D0212">
              <w:t>MUK ID tag</w:t>
            </w:r>
          </w:p>
          <w:p w14:paraId="05A33AF4" w14:textId="77777777" w:rsidR="00301C5B" w:rsidRPr="007D0212" w:rsidRDefault="00301C5B" w:rsidP="00CB2203">
            <w:pPr>
              <w:pStyle w:val="TAL"/>
            </w:pPr>
            <w:r w:rsidRPr="007D0212">
              <w:t>The following tags are encapsulated within 'A0'</w:t>
            </w:r>
          </w:p>
          <w:p w14:paraId="6219560A" w14:textId="77777777" w:rsidR="00301C5B" w:rsidRPr="007D0212" w:rsidRDefault="00301C5B" w:rsidP="00CB2203">
            <w:pPr>
              <w:pStyle w:val="TAL"/>
              <w:rPr>
                <w:lang w:val="sv-SE"/>
              </w:rPr>
            </w:pPr>
            <w:r w:rsidRPr="007D0212">
              <w:rPr>
                <w:lang w:val="sv-SE"/>
              </w:rPr>
              <w:t xml:space="preserve">'80'    </w:t>
            </w:r>
            <w:proofErr w:type="spellStart"/>
            <w:r w:rsidRPr="007D0212">
              <w:rPr>
                <w:lang w:val="sv-SE"/>
              </w:rPr>
              <w:t>MUk</w:t>
            </w:r>
            <w:proofErr w:type="spellEnd"/>
            <w:r w:rsidRPr="007D0212">
              <w:rPr>
                <w:lang w:val="sv-SE"/>
              </w:rPr>
              <w:t xml:space="preserve"> </w:t>
            </w:r>
            <w:proofErr w:type="spellStart"/>
            <w:r w:rsidRPr="007D0212">
              <w:rPr>
                <w:lang w:val="sv-SE"/>
              </w:rPr>
              <w:t>IDr</w:t>
            </w:r>
            <w:proofErr w:type="spellEnd"/>
            <w:r w:rsidRPr="007D0212">
              <w:rPr>
                <w:lang w:val="sv-SE"/>
              </w:rPr>
              <w:t xml:space="preserve"> tag</w:t>
            </w:r>
          </w:p>
          <w:p w14:paraId="0106AEB4" w14:textId="77777777" w:rsidR="00301C5B" w:rsidRPr="007D0212" w:rsidRDefault="00301C5B" w:rsidP="00CB2203">
            <w:pPr>
              <w:pStyle w:val="TAL"/>
              <w:rPr>
                <w:lang w:val="sv-SE"/>
              </w:rPr>
            </w:pPr>
            <w:r w:rsidRPr="007D0212">
              <w:rPr>
                <w:lang w:val="sv-SE"/>
              </w:rPr>
              <w:t xml:space="preserve">'82'    </w:t>
            </w:r>
            <w:proofErr w:type="spellStart"/>
            <w:r w:rsidRPr="007D0212">
              <w:rPr>
                <w:lang w:val="sv-SE"/>
              </w:rPr>
              <w:t>MUk</w:t>
            </w:r>
            <w:proofErr w:type="spellEnd"/>
            <w:r w:rsidRPr="007D0212">
              <w:rPr>
                <w:lang w:val="sv-SE"/>
              </w:rPr>
              <w:t xml:space="preserve"> </w:t>
            </w:r>
            <w:proofErr w:type="spellStart"/>
            <w:r w:rsidRPr="007D0212">
              <w:rPr>
                <w:lang w:val="sv-SE"/>
              </w:rPr>
              <w:t>IDi</w:t>
            </w:r>
            <w:proofErr w:type="spellEnd"/>
            <w:r w:rsidRPr="007D0212">
              <w:rPr>
                <w:lang w:val="sv-SE"/>
              </w:rPr>
              <w:t xml:space="preserve"> tag</w:t>
            </w:r>
          </w:p>
        </w:tc>
        <w:tc>
          <w:tcPr>
            <w:tcW w:w="3260" w:type="dxa"/>
          </w:tcPr>
          <w:p w14:paraId="7868E689" w14:textId="77777777" w:rsidR="00301C5B" w:rsidRPr="007D0212" w:rsidRDefault="00301C5B" w:rsidP="00CB2203">
            <w:pPr>
              <w:pStyle w:val="TAL"/>
            </w:pPr>
            <w:r w:rsidRPr="007D0212">
              <w:t>MBMS User Key (EF</w:t>
            </w:r>
            <w:r w:rsidRPr="007D0212">
              <w:rPr>
                <w:vertAlign w:val="subscript"/>
              </w:rPr>
              <w:t>MUK</w:t>
            </w:r>
            <w:r w:rsidRPr="007D0212">
              <w:t>)</w:t>
            </w:r>
          </w:p>
        </w:tc>
      </w:tr>
      <w:tr w:rsidR="00301C5B" w:rsidRPr="007D0212" w14:paraId="509804BD" w14:textId="77777777" w:rsidTr="00CB2203">
        <w:trPr>
          <w:jc w:val="center"/>
        </w:trPr>
        <w:tc>
          <w:tcPr>
            <w:tcW w:w="779" w:type="dxa"/>
          </w:tcPr>
          <w:p w14:paraId="04C8E370" w14:textId="77777777" w:rsidR="00301C5B" w:rsidRPr="007D0212" w:rsidRDefault="00301C5B" w:rsidP="00CB2203">
            <w:pPr>
              <w:pStyle w:val="TAL"/>
            </w:pPr>
            <w:r w:rsidRPr="007D0212">
              <w:t>'A0'</w:t>
            </w:r>
          </w:p>
        </w:tc>
        <w:tc>
          <w:tcPr>
            <w:tcW w:w="5670" w:type="dxa"/>
          </w:tcPr>
          <w:p w14:paraId="29C9FFE7" w14:textId="77777777" w:rsidR="00301C5B" w:rsidRPr="007D0212" w:rsidRDefault="00301C5B" w:rsidP="00CB2203">
            <w:pPr>
              <w:pStyle w:val="TAL"/>
            </w:pPr>
            <w:r w:rsidRPr="007D0212">
              <w:t>EPS NAS security Context tag</w:t>
            </w:r>
          </w:p>
          <w:p w14:paraId="456B0DF2" w14:textId="77777777" w:rsidR="00301C5B" w:rsidRPr="007D0212" w:rsidRDefault="00301C5B" w:rsidP="00CB2203">
            <w:pPr>
              <w:pStyle w:val="TAL"/>
            </w:pPr>
            <w:r w:rsidRPr="007D0212">
              <w:t>The following tags are encapsulated within 'A0'</w:t>
            </w:r>
          </w:p>
          <w:p w14:paraId="3702CC44" w14:textId="77777777" w:rsidR="00301C5B" w:rsidRPr="007D0212" w:rsidRDefault="00301C5B" w:rsidP="00CB2203">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01630DE5" w14:textId="77777777" w:rsidR="00301C5B" w:rsidRPr="007D0212" w:rsidRDefault="00301C5B" w:rsidP="00CB2203">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5018BEB7" w14:textId="77777777" w:rsidR="00301C5B" w:rsidRPr="007D0212" w:rsidRDefault="00301C5B" w:rsidP="00CB2203">
            <w:pPr>
              <w:pStyle w:val="TAL"/>
              <w:rPr>
                <w:snapToGrid w:val="0"/>
              </w:rPr>
            </w:pPr>
            <w:r w:rsidRPr="007D0212">
              <w:rPr>
                <w:snapToGrid w:val="0"/>
              </w:rPr>
              <w:t xml:space="preserve">'82'    </w:t>
            </w:r>
            <w:r w:rsidRPr="007D0212">
              <w:t>Uplink NAS count Tag</w:t>
            </w:r>
          </w:p>
          <w:p w14:paraId="605958FB" w14:textId="77777777" w:rsidR="00301C5B" w:rsidRPr="007D0212" w:rsidRDefault="00301C5B" w:rsidP="00CB2203">
            <w:pPr>
              <w:pStyle w:val="TAL"/>
              <w:rPr>
                <w:snapToGrid w:val="0"/>
              </w:rPr>
            </w:pPr>
            <w:r w:rsidRPr="007D0212">
              <w:rPr>
                <w:snapToGrid w:val="0"/>
              </w:rPr>
              <w:t xml:space="preserve">'83'    </w:t>
            </w:r>
            <w:r w:rsidRPr="007D0212">
              <w:t>Downlink NAS count Tag</w:t>
            </w:r>
          </w:p>
          <w:p w14:paraId="5EB78D11" w14:textId="77777777" w:rsidR="00301C5B" w:rsidRPr="007D0212" w:rsidRDefault="00301C5B" w:rsidP="00CB2203">
            <w:pPr>
              <w:pStyle w:val="TAL"/>
            </w:pPr>
            <w:r w:rsidRPr="007D0212">
              <w:rPr>
                <w:snapToGrid w:val="0"/>
              </w:rPr>
              <w:t xml:space="preserve">'84'    </w:t>
            </w:r>
            <w:r w:rsidRPr="007D0212">
              <w:t>Identifiers of selected NAS integrity and encryption algorithms Tag</w:t>
            </w:r>
          </w:p>
        </w:tc>
        <w:tc>
          <w:tcPr>
            <w:tcW w:w="3260" w:type="dxa"/>
          </w:tcPr>
          <w:p w14:paraId="42ABB6FE" w14:textId="77777777" w:rsidR="00301C5B" w:rsidRPr="007D0212" w:rsidRDefault="00301C5B" w:rsidP="00CB2203">
            <w:pPr>
              <w:pStyle w:val="TAL"/>
            </w:pPr>
            <w:r w:rsidRPr="007D0212">
              <w:t>EPS NAS Security Context (EF</w:t>
            </w:r>
            <w:r w:rsidRPr="007D0212">
              <w:rPr>
                <w:vertAlign w:val="subscript"/>
              </w:rPr>
              <w:t>EPSPSC</w:t>
            </w:r>
            <w:r w:rsidRPr="007D0212">
              <w:t>)</w:t>
            </w:r>
          </w:p>
        </w:tc>
      </w:tr>
      <w:tr w:rsidR="00301C5B" w:rsidRPr="007D0212" w14:paraId="62A8653E" w14:textId="77777777" w:rsidTr="00CB2203">
        <w:trPr>
          <w:jc w:val="center"/>
        </w:trPr>
        <w:tc>
          <w:tcPr>
            <w:tcW w:w="779" w:type="dxa"/>
          </w:tcPr>
          <w:p w14:paraId="72FAB806" w14:textId="77777777" w:rsidR="00301C5B" w:rsidRPr="007D0212" w:rsidRDefault="00301C5B" w:rsidP="00CB2203">
            <w:pPr>
              <w:pStyle w:val="TAL"/>
            </w:pPr>
            <w:r w:rsidRPr="007D0212">
              <w:t>'A0'</w:t>
            </w:r>
          </w:p>
        </w:tc>
        <w:tc>
          <w:tcPr>
            <w:tcW w:w="5670" w:type="dxa"/>
          </w:tcPr>
          <w:p w14:paraId="1772B791" w14:textId="77777777" w:rsidR="00301C5B" w:rsidRPr="007D0212" w:rsidRDefault="00301C5B" w:rsidP="00CB2203">
            <w:pPr>
              <w:pStyle w:val="TAL"/>
            </w:pPr>
            <w:r w:rsidRPr="007D0212">
              <w:t>CSG List TLV object tag</w:t>
            </w:r>
          </w:p>
          <w:p w14:paraId="26F8F30B" w14:textId="77777777" w:rsidR="00301C5B" w:rsidRPr="007D0212" w:rsidRDefault="00301C5B" w:rsidP="00CB2203">
            <w:pPr>
              <w:pStyle w:val="TAL"/>
            </w:pPr>
            <w:r w:rsidRPr="007D0212">
              <w:t>The following tags are encapsulated within 'A0'</w:t>
            </w:r>
          </w:p>
          <w:p w14:paraId="3790BDC5" w14:textId="77777777" w:rsidR="00301C5B" w:rsidRPr="007D0212" w:rsidRDefault="00301C5B" w:rsidP="00CB2203">
            <w:pPr>
              <w:pStyle w:val="TAL"/>
              <w:rPr>
                <w:lang w:val="sv-SE"/>
              </w:rPr>
            </w:pPr>
            <w:r w:rsidRPr="007D0212">
              <w:rPr>
                <w:lang w:val="sv-SE"/>
              </w:rPr>
              <w:t>'80'    PLMN tag</w:t>
            </w:r>
          </w:p>
          <w:p w14:paraId="46CD0110" w14:textId="77777777" w:rsidR="00301C5B" w:rsidRPr="007D0212" w:rsidRDefault="00301C5B" w:rsidP="00CB2203">
            <w:pPr>
              <w:pStyle w:val="TAL"/>
              <w:rPr>
                <w:lang w:val="sv-SE"/>
              </w:rPr>
            </w:pPr>
            <w:r w:rsidRPr="007D0212">
              <w:rPr>
                <w:lang w:val="sv-SE"/>
              </w:rPr>
              <w:t>'81'    CSG Information tag</w:t>
            </w:r>
          </w:p>
        </w:tc>
        <w:tc>
          <w:tcPr>
            <w:tcW w:w="3260" w:type="dxa"/>
          </w:tcPr>
          <w:p w14:paraId="41AE9C21" w14:textId="77777777" w:rsidR="00301C5B" w:rsidRPr="007D0212" w:rsidRDefault="00301C5B" w:rsidP="00CB2203">
            <w:pPr>
              <w:pStyle w:val="TAL"/>
            </w:pPr>
            <w:r w:rsidRPr="007D0212">
              <w:t>Allowed CSG List (EF</w:t>
            </w:r>
            <w:r w:rsidRPr="007D0212">
              <w:rPr>
                <w:vertAlign w:val="subscript"/>
              </w:rPr>
              <w:t>ACSGL</w:t>
            </w:r>
            <w:r w:rsidRPr="007D0212">
              <w:t>)</w:t>
            </w:r>
          </w:p>
        </w:tc>
      </w:tr>
      <w:tr w:rsidR="00301C5B" w:rsidRPr="007D0212" w14:paraId="1C2DC063" w14:textId="77777777" w:rsidTr="00CB2203">
        <w:trPr>
          <w:jc w:val="center"/>
        </w:trPr>
        <w:tc>
          <w:tcPr>
            <w:tcW w:w="779" w:type="dxa"/>
          </w:tcPr>
          <w:p w14:paraId="7140F1C2" w14:textId="77777777" w:rsidR="00301C5B" w:rsidRPr="007D0212" w:rsidRDefault="00301C5B" w:rsidP="00CB2203">
            <w:pPr>
              <w:pStyle w:val="TAL"/>
            </w:pPr>
            <w:r w:rsidRPr="007D0212">
              <w:t>'A0'</w:t>
            </w:r>
          </w:p>
        </w:tc>
        <w:tc>
          <w:tcPr>
            <w:tcW w:w="5670" w:type="dxa"/>
          </w:tcPr>
          <w:p w14:paraId="63879171" w14:textId="77777777" w:rsidR="00301C5B" w:rsidRPr="007D0212" w:rsidRDefault="00301C5B" w:rsidP="00CB2203">
            <w:pPr>
              <w:pStyle w:val="TAL"/>
            </w:pPr>
            <w:r w:rsidRPr="007D0212">
              <w:t>GSM cell information</w:t>
            </w:r>
          </w:p>
          <w:p w14:paraId="62E38087" w14:textId="77777777" w:rsidR="00301C5B" w:rsidRPr="007D0212" w:rsidRDefault="00301C5B" w:rsidP="00CB2203">
            <w:pPr>
              <w:pStyle w:val="TAL"/>
            </w:pPr>
            <w:r w:rsidRPr="007D0212">
              <w:t>The following tags are encapsulated within 'A0':</w:t>
            </w:r>
          </w:p>
          <w:p w14:paraId="4CC6AB23" w14:textId="77777777" w:rsidR="00301C5B" w:rsidRPr="007D0212" w:rsidRDefault="00301C5B" w:rsidP="00CB2203">
            <w:pPr>
              <w:pStyle w:val="TAL"/>
            </w:pPr>
            <w:r w:rsidRPr="007D0212">
              <w:tab/>
              <w:t>'80'</w:t>
            </w:r>
            <w:r w:rsidRPr="007D0212">
              <w:tab/>
              <w:t>GSM Camping Frequency Information data object</w:t>
            </w:r>
          </w:p>
          <w:p w14:paraId="7CA02D5C" w14:textId="77777777" w:rsidR="00301C5B" w:rsidRPr="007D0212" w:rsidRDefault="00301C5B" w:rsidP="00CB2203">
            <w:pPr>
              <w:pStyle w:val="TAL"/>
            </w:pPr>
            <w:r w:rsidRPr="007D0212">
              <w:tab/>
              <w:t>'81'</w:t>
            </w:r>
            <w:r w:rsidRPr="007D0212">
              <w:tab/>
              <w:t>GSM Neighbour Frequency Information data object</w:t>
            </w:r>
          </w:p>
        </w:tc>
        <w:tc>
          <w:tcPr>
            <w:tcW w:w="3260" w:type="dxa"/>
          </w:tcPr>
          <w:p w14:paraId="27F925D9" w14:textId="77777777" w:rsidR="00301C5B" w:rsidRPr="007D0212" w:rsidRDefault="00301C5B" w:rsidP="00CB2203">
            <w:pPr>
              <w:pStyle w:val="TAL"/>
            </w:pPr>
            <w:r w:rsidRPr="007D0212">
              <w:t>Network Parameters (EF</w:t>
            </w:r>
            <w:r w:rsidRPr="007D0212">
              <w:rPr>
                <w:vertAlign w:val="subscript"/>
              </w:rPr>
              <w:t>NETPAR</w:t>
            </w:r>
            <w:r w:rsidRPr="007D0212">
              <w:t>)</w:t>
            </w:r>
          </w:p>
        </w:tc>
      </w:tr>
      <w:tr w:rsidR="00301C5B" w:rsidRPr="007D0212" w14:paraId="6AD860D6" w14:textId="77777777" w:rsidTr="00CB2203">
        <w:trPr>
          <w:jc w:val="center"/>
        </w:trPr>
        <w:tc>
          <w:tcPr>
            <w:tcW w:w="779" w:type="dxa"/>
          </w:tcPr>
          <w:p w14:paraId="223A658A" w14:textId="77777777" w:rsidR="00301C5B" w:rsidRPr="007D0212" w:rsidRDefault="00301C5B" w:rsidP="00CB2203">
            <w:pPr>
              <w:pStyle w:val="TAL"/>
            </w:pPr>
            <w:r w:rsidRPr="007D0212">
              <w:t>'A0'</w:t>
            </w:r>
          </w:p>
        </w:tc>
        <w:tc>
          <w:tcPr>
            <w:tcW w:w="5670" w:type="dxa"/>
          </w:tcPr>
          <w:p w14:paraId="3556353A" w14:textId="77777777" w:rsidR="00301C5B" w:rsidRPr="007D0212" w:rsidRDefault="00301C5B" w:rsidP="00CB2203">
            <w:pPr>
              <w:pStyle w:val="TAL"/>
              <w:rPr>
                <w:lang w:val="en-US"/>
              </w:rPr>
            </w:pPr>
            <w:r w:rsidRPr="007D0212">
              <w:rPr>
                <w:lang w:val="en-US"/>
              </w:rPr>
              <w:t>Operator CSG List TLV object Tag</w:t>
            </w:r>
          </w:p>
          <w:p w14:paraId="4744C098" w14:textId="77777777" w:rsidR="00301C5B" w:rsidRPr="007D0212" w:rsidRDefault="00301C5B" w:rsidP="00CB2203">
            <w:pPr>
              <w:pStyle w:val="TAL"/>
            </w:pPr>
            <w:r w:rsidRPr="007D0212">
              <w:t>The following tags are encapsulated within 'A0'</w:t>
            </w:r>
          </w:p>
          <w:p w14:paraId="339D6ED8" w14:textId="77777777" w:rsidR="00301C5B" w:rsidRPr="007D0212" w:rsidRDefault="00301C5B" w:rsidP="00CB2203">
            <w:pPr>
              <w:pStyle w:val="TAL"/>
              <w:rPr>
                <w:lang w:val="sv-SE"/>
              </w:rPr>
            </w:pPr>
            <w:r w:rsidRPr="007D0212">
              <w:tab/>
            </w:r>
            <w:r w:rsidRPr="007D0212">
              <w:rPr>
                <w:lang w:val="sv-SE"/>
              </w:rPr>
              <w:t>'80'    PLMN Tag</w:t>
            </w:r>
          </w:p>
          <w:p w14:paraId="39B23653" w14:textId="77777777" w:rsidR="00301C5B" w:rsidRPr="007D0212" w:rsidRDefault="00301C5B" w:rsidP="00CB2203">
            <w:pPr>
              <w:pStyle w:val="TAL"/>
              <w:rPr>
                <w:lang w:val="sv-SE"/>
              </w:rPr>
            </w:pPr>
            <w:r w:rsidRPr="007D0212">
              <w:rPr>
                <w:lang w:val="sv-SE"/>
              </w:rPr>
              <w:tab/>
              <w:t>'81'    CSG Information Tag</w:t>
            </w:r>
          </w:p>
          <w:p w14:paraId="04DAF08A" w14:textId="77777777" w:rsidR="00301C5B" w:rsidRPr="007D0212" w:rsidRDefault="00301C5B" w:rsidP="00CB2203">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5E4A7E33" w14:textId="77777777" w:rsidR="00301C5B" w:rsidRPr="007D0212" w:rsidRDefault="00301C5B" w:rsidP="00CB2203">
            <w:pPr>
              <w:pStyle w:val="TAL"/>
            </w:pPr>
            <w:r w:rsidRPr="007D0212">
              <w:t>Operator CSG Lists (EF</w:t>
            </w:r>
            <w:r w:rsidRPr="007D0212">
              <w:rPr>
                <w:vertAlign w:val="subscript"/>
              </w:rPr>
              <w:t>OCSGL</w:t>
            </w:r>
            <w:r w:rsidRPr="007D0212">
              <w:t>)</w:t>
            </w:r>
          </w:p>
        </w:tc>
      </w:tr>
      <w:tr w:rsidR="00301C5B" w:rsidRPr="007D0212" w14:paraId="6DBE3DA2" w14:textId="77777777" w:rsidTr="00CB2203">
        <w:trPr>
          <w:jc w:val="center"/>
        </w:trPr>
        <w:tc>
          <w:tcPr>
            <w:tcW w:w="779" w:type="dxa"/>
          </w:tcPr>
          <w:p w14:paraId="0A07EAAE" w14:textId="77777777" w:rsidR="00301C5B" w:rsidRPr="007D0212" w:rsidRDefault="00301C5B" w:rsidP="00CB2203">
            <w:pPr>
              <w:pStyle w:val="TAL"/>
            </w:pPr>
            <w:r w:rsidRPr="007D0212">
              <w:t>'A0'</w:t>
            </w:r>
          </w:p>
        </w:tc>
        <w:tc>
          <w:tcPr>
            <w:tcW w:w="5670" w:type="dxa"/>
          </w:tcPr>
          <w:p w14:paraId="6CC2CF47" w14:textId="77777777" w:rsidR="00301C5B" w:rsidRPr="007D0212" w:rsidRDefault="00301C5B" w:rsidP="00CB2203">
            <w:pPr>
              <w:pStyle w:val="TAL"/>
            </w:pPr>
            <w:proofErr w:type="spellStart"/>
            <w:r w:rsidRPr="007D0212">
              <w:t>ProSe</w:t>
            </w:r>
            <w:proofErr w:type="spellEnd"/>
            <w:r w:rsidRPr="007D0212">
              <w:t xml:space="preserve"> Discovery monitoring parameters</w:t>
            </w:r>
          </w:p>
          <w:p w14:paraId="0896CE3B" w14:textId="77777777" w:rsidR="00301C5B" w:rsidRPr="007D0212" w:rsidRDefault="00301C5B" w:rsidP="00CB2203">
            <w:pPr>
              <w:pStyle w:val="TAL"/>
            </w:pPr>
            <w:r w:rsidRPr="007D0212">
              <w:t>The following tags are encapsulated within 'A0':</w:t>
            </w:r>
          </w:p>
          <w:p w14:paraId="1C727598" w14:textId="77777777" w:rsidR="00301C5B" w:rsidRPr="007D0212" w:rsidRDefault="00301C5B" w:rsidP="00CB2203">
            <w:pPr>
              <w:pStyle w:val="TAL"/>
              <w:rPr>
                <w:lang w:val="sv-SE"/>
              </w:rPr>
            </w:pPr>
            <w:r w:rsidRPr="007D0212">
              <w:tab/>
            </w:r>
            <w:r w:rsidRPr="007D0212">
              <w:rPr>
                <w:lang w:val="sv-SE"/>
              </w:rPr>
              <w:t>'80'</w:t>
            </w:r>
            <w:r w:rsidRPr="007D0212">
              <w:rPr>
                <w:lang w:val="sv-SE"/>
              </w:rPr>
              <w:tab/>
              <w:t>PLMN tag</w:t>
            </w:r>
          </w:p>
          <w:p w14:paraId="6E15F89F" w14:textId="77777777" w:rsidR="00301C5B" w:rsidRPr="007D0212" w:rsidRDefault="00301C5B" w:rsidP="00CB2203">
            <w:pPr>
              <w:pStyle w:val="TAL"/>
              <w:rPr>
                <w:lang w:val="sv-SE"/>
              </w:rPr>
            </w:pPr>
            <w:r w:rsidRPr="007D0212">
              <w:rPr>
                <w:lang w:val="sv-SE"/>
              </w:rPr>
              <w:tab/>
              <w:t>'81'</w:t>
            </w:r>
            <w:r w:rsidRPr="007D0212">
              <w:rPr>
                <w:lang w:val="sv-SE"/>
              </w:rPr>
              <w:tab/>
              <w:t>RFU</w:t>
            </w:r>
          </w:p>
          <w:p w14:paraId="5BEFD2A3" w14:textId="77777777" w:rsidR="00301C5B" w:rsidRPr="007D0212" w:rsidRDefault="00301C5B" w:rsidP="00CB2203">
            <w:pPr>
              <w:pStyle w:val="TAL"/>
              <w:rPr>
                <w:lang w:val="sv-SE"/>
              </w:rPr>
            </w:pPr>
            <w:r w:rsidRPr="007D0212">
              <w:rPr>
                <w:lang w:val="sv-SE"/>
              </w:rPr>
              <w:tab/>
              <w:t>'82'</w:t>
            </w:r>
            <w:r w:rsidRPr="007D0212">
              <w:rPr>
                <w:lang w:val="sv-SE"/>
              </w:rPr>
              <w:tab/>
            </w:r>
            <w:proofErr w:type="spellStart"/>
            <w:r w:rsidRPr="007D0212">
              <w:rPr>
                <w:lang w:val="sv-SE"/>
              </w:rPr>
              <w:t>Model</w:t>
            </w:r>
            <w:proofErr w:type="spellEnd"/>
            <w:r w:rsidRPr="007D0212">
              <w:rPr>
                <w:lang w:val="sv-SE"/>
              </w:rPr>
              <w:t xml:space="preserve"> tag</w:t>
            </w:r>
          </w:p>
        </w:tc>
        <w:tc>
          <w:tcPr>
            <w:tcW w:w="3260" w:type="dxa"/>
          </w:tcPr>
          <w:p w14:paraId="1A70A031" w14:textId="77777777" w:rsidR="00301C5B" w:rsidRPr="007D0212" w:rsidRDefault="00301C5B" w:rsidP="00CB2203">
            <w:pPr>
              <w:pStyle w:val="TAL"/>
            </w:pPr>
            <w:proofErr w:type="spellStart"/>
            <w:r w:rsidRPr="007D0212">
              <w:t>ProSe</w:t>
            </w:r>
            <w:proofErr w:type="spellEnd"/>
            <w:r w:rsidRPr="007D0212">
              <w:t xml:space="preserve"> Monitoring Parameters (EF</w:t>
            </w:r>
            <w:r w:rsidRPr="007D0212">
              <w:rPr>
                <w:vertAlign w:val="subscript"/>
              </w:rPr>
              <w:t>PROSE_MON</w:t>
            </w:r>
            <w:r w:rsidRPr="007D0212">
              <w:t>)</w:t>
            </w:r>
          </w:p>
        </w:tc>
      </w:tr>
      <w:tr w:rsidR="00301C5B" w:rsidRPr="007D0212" w14:paraId="57D390B3" w14:textId="77777777" w:rsidTr="00CB2203">
        <w:trPr>
          <w:jc w:val="center"/>
        </w:trPr>
        <w:tc>
          <w:tcPr>
            <w:tcW w:w="779" w:type="dxa"/>
          </w:tcPr>
          <w:p w14:paraId="364F54C8" w14:textId="77777777" w:rsidR="00301C5B" w:rsidRPr="007D0212" w:rsidRDefault="00301C5B" w:rsidP="00CB2203">
            <w:pPr>
              <w:pStyle w:val="TAL"/>
            </w:pPr>
            <w:r w:rsidRPr="007D0212">
              <w:t>'A0'</w:t>
            </w:r>
          </w:p>
        </w:tc>
        <w:tc>
          <w:tcPr>
            <w:tcW w:w="5670" w:type="dxa"/>
          </w:tcPr>
          <w:p w14:paraId="1C7449E9" w14:textId="77777777" w:rsidR="00301C5B" w:rsidRPr="007D0212" w:rsidRDefault="00301C5B" w:rsidP="00CB2203">
            <w:pPr>
              <w:pStyle w:val="TAL"/>
            </w:pPr>
            <w:proofErr w:type="spellStart"/>
            <w:r w:rsidRPr="007D0212">
              <w:t>ProSe</w:t>
            </w:r>
            <w:proofErr w:type="spellEnd"/>
            <w:r w:rsidRPr="007D0212">
              <w:t xml:space="preserve"> Discovery announcing parameters</w:t>
            </w:r>
          </w:p>
          <w:p w14:paraId="34442D89" w14:textId="77777777" w:rsidR="00301C5B" w:rsidRPr="007D0212" w:rsidRDefault="00301C5B" w:rsidP="00CB2203">
            <w:pPr>
              <w:pStyle w:val="TAL"/>
            </w:pPr>
            <w:r w:rsidRPr="007D0212">
              <w:t>The following tags are encapsulated within 'A0':</w:t>
            </w:r>
          </w:p>
          <w:p w14:paraId="3693BBF5" w14:textId="77777777" w:rsidR="00301C5B" w:rsidRPr="007D0212" w:rsidRDefault="00301C5B" w:rsidP="00CB2203">
            <w:pPr>
              <w:pStyle w:val="TAL"/>
              <w:rPr>
                <w:lang w:val="sv-SE"/>
              </w:rPr>
            </w:pPr>
            <w:r w:rsidRPr="007D0212">
              <w:tab/>
            </w:r>
            <w:r w:rsidRPr="007D0212">
              <w:rPr>
                <w:lang w:val="sv-SE"/>
              </w:rPr>
              <w:t>'80'</w:t>
            </w:r>
            <w:r w:rsidRPr="007D0212">
              <w:rPr>
                <w:lang w:val="sv-SE"/>
              </w:rPr>
              <w:tab/>
              <w:t>PLMN tag</w:t>
            </w:r>
          </w:p>
          <w:p w14:paraId="5C9E8204" w14:textId="77777777" w:rsidR="00301C5B" w:rsidRPr="007D0212" w:rsidRDefault="00301C5B" w:rsidP="00CB2203">
            <w:pPr>
              <w:pStyle w:val="TAL"/>
              <w:rPr>
                <w:lang w:val="sv-SE"/>
              </w:rPr>
            </w:pPr>
            <w:r w:rsidRPr="007D0212">
              <w:rPr>
                <w:lang w:val="sv-SE"/>
              </w:rPr>
              <w:tab/>
              <w:t>'81'</w:t>
            </w:r>
            <w:r w:rsidRPr="007D0212">
              <w:rPr>
                <w:lang w:val="sv-SE"/>
              </w:rPr>
              <w:tab/>
              <w:t>Range tag</w:t>
            </w:r>
          </w:p>
          <w:p w14:paraId="47EEAF64" w14:textId="77777777" w:rsidR="00301C5B" w:rsidRPr="007D0212" w:rsidRDefault="00301C5B" w:rsidP="00CB2203">
            <w:pPr>
              <w:pStyle w:val="TAL"/>
            </w:pPr>
            <w:r w:rsidRPr="007D0212">
              <w:rPr>
                <w:lang w:val="sv-SE"/>
              </w:rPr>
              <w:tab/>
            </w:r>
            <w:r w:rsidRPr="007D0212">
              <w:t>'82'</w:t>
            </w:r>
            <w:r w:rsidRPr="007D0212">
              <w:tab/>
              <w:t>Model tag</w:t>
            </w:r>
          </w:p>
        </w:tc>
        <w:tc>
          <w:tcPr>
            <w:tcW w:w="3260" w:type="dxa"/>
          </w:tcPr>
          <w:p w14:paraId="2ACB644C" w14:textId="77777777" w:rsidR="00301C5B" w:rsidRPr="007D0212" w:rsidRDefault="00301C5B" w:rsidP="00CB2203">
            <w:pPr>
              <w:pStyle w:val="TAL"/>
            </w:pPr>
            <w:proofErr w:type="spellStart"/>
            <w:r w:rsidRPr="007D0212">
              <w:t>ProSe</w:t>
            </w:r>
            <w:proofErr w:type="spellEnd"/>
            <w:r w:rsidRPr="007D0212">
              <w:t xml:space="preserve"> Announcing Parameters (EF</w:t>
            </w:r>
            <w:r w:rsidRPr="007D0212">
              <w:rPr>
                <w:vertAlign w:val="subscript"/>
              </w:rPr>
              <w:t>PROSE_ANN</w:t>
            </w:r>
            <w:r w:rsidRPr="007D0212">
              <w:t>)</w:t>
            </w:r>
          </w:p>
        </w:tc>
      </w:tr>
      <w:tr w:rsidR="00301C5B" w:rsidRPr="007D0212" w14:paraId="185AEAA2" w14:textId="77777777" w:rsidTr="00CB2203">
        <w:trPr>
          <w:jc w:val="center"/>
        </w:trPr>
        <w:tc>
          <w:tcPr>
            <w:tcW w:w="779" w:type="dxa"/>
          </w:tcPr>
          <w:p w14:paraId="6A62FBBD" w14:textId="77777777" w:rsidR="00301C5B" w:rsidRPr="007D0212" w:rsidRDefault="00301C5B" w:rsidP="00CB2203">
            <w:pPr>
              <w:pStyle w:val="TAL"/>
            </w:pPr>
            <w:r w:rsidRPr="007D0212">
              <w:t>'A0'</w:t>
            </w:r>
          </w:p>
        </w:tc>
        <w:tc>
          <w:tcPr>
            <w:tcW w:w="5670" w:type="dxa"/>
          </w:tcPr>
          <w:p w14:paraId="72608442" w14:textId="77777777" w:rsidR="00301C5B" w:rsidRPr="007D0212" w:rsidRDefault="00301C5B" w:rsidP="00CB2203">
            <w:pPr>
              <w:pStyle w:val="TAL"/>
            </w:pPr>
            <w:proofErr w:type="spellStart"/>
            <w:r w:rsidRPr="007D0212">
              <w:t>ProSe</w:t>
            </w:r>
            <w:proofErr w:type="spellEnd"/>
            <w:r w:rsidRPr="007D0212">
              <w:t xml:space="preserve"> Policy parameters</w:t>
            </w:r>
          </w:p>
          <w:p w14:paraId="7BBEC8D1" w14:textId="77777777" w:rsidR="00301C5B" w:rsidRPr="007D0212" w:rsidRDefault="00301C5B" w:rsidP="00CB2203">
            <w:pPr>
              <w:pStyle w:val="TAL"/>
            </w:pPr>
            <w:r w:rsidRPr="007D0212">
              <w:t>The following tags are encapsulated within 'A0':</w:t>
            </w:r>
          </w:p>
          <w:p w14:paraId="612AE90B" w14:textId="77777777" w:rsidR="00301C5B" w:rsidRPr="007D0212" w:rsidRDefault="00301C5B" w:rsidP="00CB2203">
            <w:pPr>
              <w:pStyle w:val="TAL"/>
            </w:pPr>
            <w:r w:rsidRPr="007D0212">
              <w:tab/>
              <w:t>'80'</w:t>
            </w:r>
            <w:r w:rsidRPr="007D0212">
              <w:tab/>
            </w:r>
            <w:proofErr w:type="spellStart"/>
            <w:r w:rsidRPr="007D0212">
              <w:t>ProSe</w:t>
            </w:r>
            <w:proofErr w:type="spellEnd"/>
            <w:r w:rsidRPr="007D0212">
              <w:t xml:space="preserve"> Layer-2 Group ID tag</w:t>
            </w:r>
          </w:p>
          <w:p w14:paraId="463B3339" w14:textId="77777777" w:rsidR="00301C5B" w:rsidRPr="007D0212" w:rsidRDefault="00301C5B" w:rsidP="00CB2203">
            <w:pPr>
              <w:pStyle w:val="TAL"/>
            </w:pPr>
            <w:r w:rsidRPr="007D0212">
              <w:tab/>
              <w:t>'81'</w:t>
            </w:r>
            <w:r w:rsidRPr="007D0212">
              <w:tab/>
            </w:r>
            <w:proofErr w:type="spellStart"/>
            <w:r w:rsidRPr="007D0212">
              <w:t>ProSe</w:t>
            </w:r>
            <w:proofErr w:type="spellEnd"/>
            <w:r w:rsidRPr="007D0212">
              <w:t xml:space="preserve"> UE ID tag</w:t>
            </w:r>
          </w:p>
          <w:p w14:paraId="6828DE95" w14:textId="77777777" w:rsidR="00301C5B" w:rsidRPr="007D0212" w:rsidRDefault="00301C5B" w:rsidP="00CB2203">
            <w:pPr>
              <w:pStyle w:val="TAL"/>
            </w:pPr>
            <w:r w:rsidRPr="007D0212">
              <w:tab/>
              <w:t>'82'</w:t>
            </w:r>
            <w:r w:rsidRPr="007D0212">
              <w:tab/>
            </w:r>
            <w:proofErr w:type="spellStart"/>
            <w:r w:rsidRPr="007D0212">
              <w:t>ProSe</w:t>
            </w:r>
            <w:proofErr w:type="spellEnd"/>
            <w:r w:rsidRPr="007D0212">
              <w:t xml:space="preserve"> Group IP multicast address tag</w:t>
            </w:r>
          </w:p>
          <w:p w14:paraId="02EFE1E9" w14:textId="77777777" w:rsidR="00301C5B" w:rsidRPr="007D0212" w:rsidRDefault="00301C5B" w:rsidP="00CB2203">
            <w:pPr>
              <w:pStyle w:val="TAL"/>
            </w:pPr>
            <w:r w:rsidRPr="007D0212">
              <w:tab/>
              <w:t>'83'</w:t>
            </w:r>
            <w:r w:rsidRPr="007D0212">
              <w:tab/>
              <w:t>Address type tag</w:t>
            </w:r>
          </w:p>
          <w:p w14:paraId="47BA4AB6" w14:textId="77777777" w:rsidR="00301C5B" w:rsidRPr="007D0212" w:rsidRDefault="00301C5B" w:rsidP="00CB2203">
            <w:pPr>
              <w:pStyle w:val="TAL"/>
            </w:pPr>
            <w:r w:rsidRPr="007D0212">
              <w:tab/>
              <w:t>'84'</w:t>
            </w:r>
            <w:r w:rsidRPr="007D0212">
              <w:tab/>
              <w:t>Ipv4 address as source tag</w:t>
            </w:r>
          </w:p>
          <w:p w14:paraId="50D10242" w14:textId="77777777" w:rsidR="00301C5B" w:rsidRPr="007D0212" w:rsidRDefault="00301C5B" w:rsidP="00CB2203">
            <w:pPr>
              <w:pStyle w:val="TAL"/>
            </w:pPr>
            <w:r w:rsidRPr="007D0212">
              <w:tab/>
              <w:t>'85'</w:t>
            </w:r>
            <w:r w:rsidRPr="007D0212">
              <w:tab/>
              <w:t>Group related security tag</w:t>
            </w:r>
          </w:p>
          <w:p w14:paraId="7D507C28" w14:textId="77777777" w:rsidR="00301C5B" w:rsidRPr="007D0212" w:rsidRDefault="00301C5B" w:rsidP="00CB2203">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13B8171A" w14:textId="77777777" w:rsidR="00301C5B" w:rsidRPr="007D0212" w:rsidRDefault="00301C5B" w:rsidP="00CB2203">
            <w:pPr>
              <w:pStyle w:val="TAL"/>
            </w:pPr>
            <w:proofErr w:type="spellStart"/>
            <w:r w:rsidRPr="007D0212">
              <w:t>ProSe</w:t>
            </w:r>
            <w:proofErr w:type="spellEnd"/>
            <w:r w:rsidRPr="007D0212">
              <w:t xml:space="preserve"> Policy Parameters (EF</w:t>
            </w:r>
            <w:r w:rsidRPr="007D0212">
              <w:rPr>
                <w:vertAlign w:val="subscript"/>
              </w:rPr>
              <w:t>PROSE_POLICY</w:t>
            </w:r>
            <w:r w:rsidRPr="007D0212">
              <w:t>)</w:t>
            </w:r>
          </w:p>
        </w:tc>
      </w:tr>
      <w:tr w:rsidR="00301C5B" w:rsidRPr="007D0212" w14:paraId="57B7F88A" w14:textId="77777777" w:rsidTr="00CB2203">
        <w:trPr>
          <w:jc w:val="center"/>
        </w:trPr>
        <w:tc>
          <w:tcPr>
            <w:tcW w:w="779" w:type="dxa"/>
          </w:tcPr>
          <w:p w14:paraId="72E80671" w14:textId="77777777" w:rsidR="00301C5B" w:rsidRPr="007D0212" w:rsidRDefault="00301C5B" w:rsidP="00CB2203">
            <w:pPr>
              <w:pStyle w:val="TAL"/>
            </w:pPr>
            <w:r w:rsidRPr="007D0212">
              <w:t>'A0'</w:t>
            </w:r>
          </w:p>
        </w:tc>
        <w:tc>
          <w:tcPr>
            <w:tcW w:w="5670" w:type="dxa"/>
          </w:tcPr>
          <w:p w14:paraId="4A4C02BA" w14:textId="77777777" w:rsidR="00301C5B" w:rsidRPr="007D0212" w:rsidRDefault="00301C5B" w:rsidP="00CB2203">
            <w:pPr>
              <w:pStyle w:val="TAL"/>
            </w:pPr>
            <w:proofErr w:type="spellStart"/>
            <w:r w:rsidRPr="007D0212">
              <w:t>ProSe</w:t>
            </w:r>
            <w:proofErr w:type="spellEnd"/>
            <w:r w:rsidRPr="007D0212">
              <w:t xml:space="preserve"> PLMN Parameters tag</w:t>
            </w:r>
          </w:p>
          <w:p w14:paraId="61118624" w14:textId="77777777" w:rsidR="00301C5B" w:rsidRPr="007D0212" w:rsidRDefault="00301C5B" w:rsidP="00CB2203">
            <w:pPr>
              <w:pStyle w:val="TAL"/>
            </w:pPr>
            <w:r w:rsidRPr="007D0212">
              <w:t>The following tags are encapsulated within 'A0'</w:t>
            </w:r>
          </w:p>
          <w:p w14:paraId="7853F47B" w14:textId="77777777" w:rsidR="00301C5B" w:rsidRPr="007D0212" w:rsidRDefault="00301C5B" w:rsidP="00CB2203">
            <w:pPr>
              <w:pStyle w:val="TAL"/>
              <w:rPr>
                <w:lang w:val="sv-SE"/>
              </w:rPr>
            </w:pPr>
            <w:r w:rsidRPr="007D0212">
              <w:rPr>
                <w:lang w:val="sv-SE"/>
              </w:rPr>
              <w:t>'80'</w:t>
            </w:r>
            <w:r w:rsidRPr="007D0212">
              <w:rPr>
                <w:lang w:val="sv-SE"/>
              </w:rPr>
              <w:tab/>
              <w:t>PLMN tag</w:t>
            </w:r>
          </w:p>
          <w:p w14:paraId="47D717FB" w14:textId="77777777" w:rsidR="00301C5B" w:rsidRPr="007D0212" w:rsidRDefault="00301C5B" w:rsidP="00CB2203">
            <w:pPr>
              <w:pStyle w:val="TAL"/>
            </w:pPr>
            <w:r w:rsidRPr="007D0212">
              <w:rPr>
                <w:lang w:val="sv-SE"/>
              </w:rPr>
              <w:t>'81'</w:t>
            </w:r>
            <w:r w:rsidRPr="007D0212">
              <w:tab/>
            </w:r>
            <w:r w:rsidRPr="007D0212">
              <w:rPr>
                <w:snapToGrid w:val="0"/>
                <w:lang w:val="en-US"/>
              </w:rPr>
              <w:t xml:space="preserve">Direct communication </w:t>
            </w:r>
            <w:proofErr w:type="spellStart"/>
            <w:r w:rsidRPr="007D0212">
              <w:rPr>
                <w:snapToGrid w:val="0"/>
                <w:lang w:val="en-US"/>
              </w:rPr>
              <w:t>authorisation</w:t>
            </w:r>
            <w:proofErr w:type="spellEnd"/>
            <w:r w:rsidRPr="007D0212">
              <w:rPr>
                <w:snapToGrid w:val="0"/>
                <w:lang w:val="en-US"/>
              </w:rPr>
              <w:t xml:space="preserve"> tag</w:t>
            </w:r>
          </w:p>
        </w:tc>
        <w:tc>
          <w:tcPr>
            <w:tcW w:w="3260" w:type="dxa"/>
          </w:tcPr>
          <w:p w14:paraId="21BFD76B" w14:textId="77777777" w:rsidR="00301C5B" w:rsidRPr="007D0212" w:rsidRDefault="00301C5B" w:rsidP="00CB2203">
            <w:pPr>
              <w:pStyle w:val="TAL"/>
            </w:pPr>
            <w:proofErr w:type="spellStart"/>
            <w:r w:rsidRPr="007D0212">
              <w:t>ProSe</w:t>
            </w:r>
            <w:proofErr w:type="spellEnd"/>
            <w:r w:rsidRPr="007D0212">
              <w:t xml:space="preserve"> PLMN Parameters (EF</w:t>
            </w:r>
            <w:r w:rsidRPr="007D0212">
              <w:rPr>
                <w:vertAlign w:val="subscript"/>
              </w:rPr>
              <w:t>PROSE_PRMN</w:t>
            </w:r>
            <w:r w:rsidRPr="007D0212">
              <w:t>)</w:t>
            </w:r>
          </w:p>
        </w:tc>
      </w:tr>
      <w:tr w:rsidR="00301C5B" w:rsidRPr="007D0212" w14:paraId="19198BA5"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7C6A9B6" w14:textId="77777777" w:rsidR="00301C5B" w:rsidRPr="007D0212" w:rsidRDefault="00301C5B" w:rsidP="00CB2203">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B699451" w14:textId="77777777" w:rsidR="00301C5B" w:rsidRPr="007D0212" w:rsidRDefault="00301C5B" w:rsidP="00CB2203">
            <w:pPr>
              <w:pStyle w:val="TAL"/>
            </w:pPr>
            <w:proofErr w:type="spellStart"/>
            <w:r w:rsidRPr="007D0212">
              <w:t>ProSe</w:t>
            </w:r>
            <w:proofErr w:type="spellEnd"/>
            <w:r w:rsidRPr="007D0212">
              <w:t xml:space="preserve"> Direct Communication parameters tag</w:t>
            </w:r>
          </w:p>
          <w:p w14:paraId="0C6BC22B" w14:textId="77777777" w:rsidR="00301C5B" w:rsidRPr="007D0212" w:rsidRDefault="00301C5B" w:rsidP="00CB2203">
            <w:pPr>
              <w:pStyle w:val="TAL"/>
            </w:pPr>
            <w:r w:rsidRPr="007D0212">
              <w:t>The following tags are encapsulated within 'A0'</w:t>
            </w:r>
          </w:p>
          <w:p w14:paraId="1D049DD3" w14:textId="77777777" w:rsidR="00301C5B" w:rsidRPr="007D0212" w:rsidRDefault="00301C5B" w:rsidP="00CB2203">
            <w:pPr>
              <w:pStyle w:val="TAL"/>
              <w:rPr>
                <w:snapToGrid w:val="0"/>
                <w:lang w:val="en-US"/>
              </w:rPr>
            </w:pPr>
            <w:r w:rsidRPr="007D0212">
              <w:rPr>
                <w:lang w:val="en-US"/>
              </w:rPr>
              <w:tab/>
              <w:t xml:space="preserve">'80'    </w:t>
            </w:r>
            <w:r w:rsidRPr="007D0212">
              <w:rPr>
                <w:snapToGrid w:val="0"/>
                <w:lang w:val="en-US"/>
              </w:rPr>
              <w:t>Geographical Area – Polygon tag</w:t>
            </w:r>
          </w:p>
          <w:p w14:paraId="552775F4" w14:textId="77777777" w:rsidR="00301C5B" w:rsidRPr="007D0212" w:rsidRDefault="00301C5B" w:rsidP="00CB2203">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65E4E45C" w14:textId="77777777" w:rsidR="00301C5B" w:rsidRPr="007D0212" w:rsidRDefault="00301C5B" w:rsidP="00CB2203">
            <w:pPr>
              <w:pStyle w:val="TAL"/>
            </w:pPr>
            <w:proofErr w:type="spellStart"/>
            <w:r w:rsidRPr="007D0212">
              <w:t>ProSe</w:t>
            </w:r>
            <w:proofErr w:type="spellEnd"/>
            <w:r w:rsidRPr="007D0212">
              <w:t xml:space="preserve"> Direct Communication Radio Parameters (EF </w:t>
            </w:r>
            <w:r w:rsidRPr="007D0212">
              <w:rPr>
                <w:vertAlign w:val="subscript"/>
              </w:rPr>
              <w:t>PROSE_RADIO_COM</w:t>
            </w:r>
            <w:r w:rsidRPr="007D0212">
              <w:t>)</w:t>
            </w:r>
          </w:p>
        </w:tc>
      </w:tr>
      <w:tr w:rsidR="00301C5B" w:rsidRPr="007D0212" w14:paraId="61FC5DFC"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40EF3D7" w14:textId="77777777" w:rsidR="00301C5B" w:rsidRPr="007D0212" w:rsidRDefault="00301C5B" w:rsidP="00CB2203">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CAD29BD" w14:textId="77777777" w:rsidR="00301C5B" w:rsidRPr="007D0212" w:rsidRDefault="00301C5B" w:rsidP="00CB2203">
            <w:pPr>
              <w:pStyle w:val="TAL"/>
            </w:pPr>
            <w:proofErr w:type="spellStart"/>
            <w:r w:rsidRPr="007D0212">
              <w:t>ProSe</w:t>
            </w:r>
            <w:proofErr w:type="spellEnd"/>
            <w:r w:rsidRPr="007D0212">
              <w:t xml:space="preserve"> Radio parameters tag</w:t>
            </w:r>
          </w:p>
          <w:p w14:paraId="2A271F10" w14:textId="77777777" w:rsidR="00301C5B" w:rsidRPr="007D0212" w:rsidRDefault="00301C5B" w:rsidP="00CB2203">
            <w:pPr>
              <w:pStyle w:val="TAL"/>
            </w:pPr>
            <w:r w:rsidRPr="007D0212">
              <w:t>The following tags are encapsulated within 'A0'</w:t>
            </w:r>
          </w:p>
          <w:p w14:paraId="39DF75C4" w14:textId="77777777" w:rsidR="00301C5B" w:rsidRPr="007D0212" w:rsidRDefault="00301C5B" w:rsidP="00CB2203">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4CB5A895" w14:textId="77777777" w:rsidR="00301C5B" w:rsidRPr="007D0212" w:rsidRDefault="00301C5B" w:rsidP="00CB2203">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701147CC" w14:textId="77777777" w:rsidR="00301C5B" w:rsidRPr="007D0212" w:rsidRDefault="00301C5B" w:rsidP="00CB2203">
            <w:pPr>
              <w:pStyle w:val="TAL"/>
            </w:pPr>
            <w:proofErr w:type="spellStart"/>
            <w:r w:rsidRPr="007D0212">
              <w:t>ProSe</w:t>
            </w:r>
            <w:proofErr w:type="spellEnd"/>
            <w:r w:rsidRPr="007D0212">
              <w:t xml:space="preserve"> Direct Discovery Monitoring Radio Parameters (EF</w:t>
            </w:r>
            <w:r w:rsidRPr="007D0212">
              <w:rPr>
                <w:vertAlign w:val="subscript"/>
              </w:rPr>
              <w:t>PROSE_RADIO_MON</w:t>
            </w:r>
            <w:r w:rsidRPr="007D0212">
              <w:t>)</w:t>
            </w:r>
          </w:p>
        </w:tc>
      </w:tr>
      <w:tr w:rsidR="00301C5B" w:rsidRPr="007D0212" w14:paraId="5FFC9946"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9AE7692" w14:textId="77777777" w:rsidR="00301C5B" w:rsidRPr="007D0212" w:rsidRDefault="00301C5B" w:rsidP="00CB2203">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50799B4" w14:textId="77777777" w:rsidR="00301C5B" w:rsidRPr="007D0212" w:rsidRDefault="00301C5B" w:rsidP="00CB2203">
            <w:pPr>
              <w:pStyle w:val="TAL"/>
            </w:pPr>
            <w:proofErr w:type="spellStart"/>
            <w:r w:rsidRPr="007D0212">
              <w:t>ProSe</w:t>
            </w:r>
            <w:proofErr w:type="spellEnd"/>
            <w:r w:rsidRPr="007D0212">
              <w:t xml:space="preserve"> Radio parameters tag</w:t>
            </w:r>
          </w:p>
          <w:p w14:paraId="2FA05FFD" w14:textId="77777777" w:rsidR="00301C5B" w:rsidRPr="007D0212" w:rsidRDefault="00301C5B" w:rsidP="00CB2203">
            <w:pPr>
              <w:pStyle w:val="TAL"/>
            </w:pPr>
            <w:r w:rsidRPr="007D0212">
              <w:t>The following tags are encapsulated within 'A0'</w:t>
            </w:r>
          </w:p>
          <w:p w14:paraId="368F3F55" w14:textId="77777777" w:rsidR="00301C5B" w:rsidRPr="007D0212" w:rsidRDefault="00301C5B" w:rsidP="00CB2203">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307D723A" w14:textId="77777777" w:rsidR="00301C5B" w:rsidRPr="007D0212" w:rsidRDefault="00301C5B" w:rsidP="00CB2203">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5793E672" w14:textId="77777777" w:rsidR="00301C5B" w:rsidRPr="007D0212" w:rsidRDefault="00301C5B" w:rsidP="00CB2203">
            <w:pPr>
              <w:pStyle w:val="TAL"/>
            </w:pPr>
            <w:proofErr w:type="spellStart"/>
            <w:r w:rsidRPr="007D0212">
              <w:t>ProSe</w:t>
            </w:r>
            <w:proofErr w:type="spellEnd"/>
            <w:r w:rsidRPr="007D0212">
              <w:t xml:space="preserve"> Direct Discovery Announcing Radio Parameters (EF</w:t>
            </w:r>
            <w:r w:rsidRPr="007D0212">
              <w:rPr>
                <w:vertAlign w:val="subscript"/>
              </w:rPr>
              <w:t>PROSE_RADIO_ANN</w:t>
            </w:r>
            <w:r w:rsidRPr="007D0212">
              <w:t>)</w:t>
            </w:r>
          </w:p>
        </w:tc>
      </w:tr>
      <w:tr w:rsidR="00301C5B" w:rsidRPr="007D0212" w14:paraId="23793BB7"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89107EA" w14:textId="77777777" w:rsidR="00301C5B" w:rsidRPr="007D0212" w:rsidRDefault="00301C5B" w:rsidP="00CB2203">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EE99504" w14:textId="77777777" w:rsidR="00301C5B" w:rsidRPr="007D0212" w:rsidRDefault="00301C5B" w:rsidP="00CB2203">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1206A1C8" w14:textId="77777777" w:rsidR="00301C5B" w:rsidRPr="007D0212" w:rsidRDefault="00301C5B" w:rsidP="00CB2203">
            <w:pPr>
              <w:pStyle w:val="TAL"/>
            </w:pPr>
            <w:r w:rsidRPr="007D0212">
              <w:t>ACDC List (EF</w:t>
            </w:r>
            <w:r w:rsidRPr="007D0212">
              <w:rPr>
                <w:vertAlign w:val="subscript"/>
              </w:rPr>
              <w:t>ACDC_LIST</w:t>
            </w:r>
            <w:r w:rsidRPr="007D0212">
              <w:t>)</w:t>
            </w:r>
          </w:p>
        </w:tc>
      </w:tr>
      <w:tr w:rsidR="00301C5B" w:rsidRPr="007D0212" w14:paraId="6762677E"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CF4AEF2" w14:textId="77777777" w:rsidR="00301C5B" w:rsidRPr="007D0212" w:rsidRDefault="00301C5B" w:rsidP="00CB2203">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1E88774" w14:textId="77777777" w:rsidR="00301C5B" w:rsidRPr="007D0212" w:rsidRDefault="00301C5B" w:rsidP="00CB2203">
            <w:pPr>
              <w:pStyle w:val="TAL"/>
            </w:pPr>
            <w:r w:rsidRPr="007D0212">
              <w:t>ACDC App Id tag</w:t>
            </w:r>
          </w:p>
          <w:p w14:paraId="60A14BA0" w14:textId="77777777" w:rsidR="00301C5B" w:rsidRPr="007D0212" w:rsidRDefault="00301C5B" w:rsidP="00CB2203">
            <w:pPr>
              <w:pStyle w:val="TAL"/>
            </w:pPr>
            <w:r w:rsidRPr="007D0212">
              <w:t>The following tags are encapsulated within 'A0'</w:t>
            </w:r>
          </w:p>
          <w:p w14:paraId="26DF14D7" w14:textId="77777777" w:rsidR="00301C5B" w:rsidRPr="007D0212" w:rsidRDefault="00301C5B" w:rsidP="00CB2203">
            <w:pPr>
              <w:pStyle w:val="TAL"/>
              <w:rPr>
                <w:lang w:val="sv-SE"/>
              </w:rPr>
            </w:pPr>
            <w:r w:rsidRPr="007D0212">
              <w:tab/>
            </w:r>
            <w:r w:rsidRPr="007D0212">
              <w:rPr>
                <w:lang w:val="sv-SE"/>
              </w:rPr>
              <w:t>'80'</w:t>
            </w:r>
            <w:r w:rsidRPr="007D0212">
              <w:rPr>
                <w:lang w:val="sv-SE"/>
              </w:rPr>
              <w:tab/>
              <w:t xml:space="preserve">ACDC </w:t>
            </w:r>
            <w:proofErr w:type="spellStart"/>
            <w:r w:rsidRPr="007D0212">
              <w:rPr>
                <w:lang w:val="sv-SE"/>
              </w:rPr>
              <w:t>category</w:t>
            </w:r>
            <w:proofErr w:type="spellEnd"/>
            <w:r w:rsidRPr="007D0212">
              <w:rPr>
                <w:lang w:val="sv-SE"/>
              </w:rPr>
              <w:t xml:space="preserve"> tag</w:t>
            </w:r>
          </w:p>
          <w:p w14:paraId="572F3C2B" w14:textId="77777777" w:rsidR="00301C5B" w:rsidRPr="007D0212" w:rsidRDefault="00301C5B" w:rsidP="00CB2203">
            <w:pPr>
              <w:pStyle w:val="TAL"/>
              <w:rPr>
                <w:lang w:val="sv-SE"/>
              </w:rPr>
            </w:pPr>
            <w:r w:rsidRPr="007D0212">
              <w:rPr>
                <w:lang w:val="sv-SE"/>
              </w:rPr>
              <w:tab/>
              <w:t>'81'</w:t>
            </w:r>
            <w:r w:rsidRPr="007D0212">
              <w:rPr>
                <w:lang w:val="sv-SE"/>
              </w:rPr>
              <w:tab/>
              <w:t xml:space="preserve">OS </w:t>
            </w:r>
            <w:proofErr w:type="spellStart"/>
            <w:r w:rsidRPr="007D0212">
              <w:rPr>
                <w:lang w:val="sv-SE"/>
              </w:rPr>
              <w:t>App</w:t>
            </w:r>
            <w:proofErr w:type="spellEnd"/>
            <w:r w:rsidRPr="007D0212">
              <w:rPr>
                <w:lang w:val="sv-SE"/>
              </w:rPr>
              <w:t xml:space="preserve"> Id tag</w:t>
            </w:r>
          </w:p>
        </w:tc>
        <w:tc>
          <w:tcPr>
            <w:tcW w:w="3260" w:type="dxa"/>
            <w:tcBorders>
              <w:top w:val="single" w:sz="4" w:space="0" w:color="auto"/>
              <w:left w:val="single" w:sz="4" w:space="0" w:color="auto"/>
              <w:bottom w:val="single" w:sz="4" w:space="0" w:color="auto"/>
              <w:right w:val="single" w:sz="4" w:space="0" w:color="auto"/>
            </w:tcBorders>
          </w:tcPr>
          <w:p w14:paraId="4A242313" w14:textId="77777777" w:rsidR="00301C5B" w:rsidRPr="007D0212" w:rsidRDefault="00301C5B" w:rsidP="00CB2203">
            <w:pPr>
              <w:pStyle w:val="TAL"/>
              <w:rPr>
                <w:lang w:val="pt-PT"/>
              </w:rPr>
            </w:pPr>
            <w:r w:rsidRPr="007D0212">
              <w:rPr>
                <w:lang w:val="pt-PT"/>
              </w:rPr>
              <w:t xml:space="preserve">ACDC OS </w:t>
            </w:r>
            <w:proofErr w:type="spellStart"/>
            <w:r w:rsidRPr="007D0212">
              <w:rPr>
                <w:lang w:val="pt-PT"/>
              </w:rPr>
              <w:t>Configuration</w:t>
            </w:r>
            <w:proofErr w:type="spellEnd"/>
            <w:r w:rsidRPr="007D0212">
              <w:rPr>
                <w:lang w:val="pt-PT"/>
              </w:rPr>
              <w:t xml:space="preserve"> (EF</w:t>
            </w:r>
            <w:r w:rsidRPr="007D0212">
              <w:rPr>
                <w:vertAlign w:val="subscript"/>
                <w:lang w:val="pt-PT"/>
              </w:rPr>
              <w:t>ACDC_OS_CONFIG</w:t>
            </w:r>
            <w:r w:rsidRPr="007D0212">
              <w:rPr>
                <w:lang w:val="pt-PT"/>
              </w:rPr>
              <w:t>)</w:t>
            </w:r>
          </w:p>
        </w:tc>
      </w:tr>
      <w:tr w:rsidR="00301C5B" w:rsidRPr="007D0212" w14:paraId="665586DA"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5293393" w14:textId="77777777" w:rsidR="00301C5B" w:rsidRPr="007D0212" w:rsidRDefault="00301C5B" w:rsidP="00CB2203">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8AC7055" w14:textId="77777777" w:rsidR="00301C5B" w:rsidRPr="007D0212" w:rsidRDefault="00301C5B" w:rsidP="00CB2203">
            <w:pPr>
              <w:pStyle w:val="TAL"/>
            </w:pPr>
            <w:r w:rsidRPr="007D0212">
              <w:t xml:space="preserve">Group member discovery </w:t>
            </w:r>
            <w:r w:rsidRPr="007D0212">
              <w:rPr>
                <w:lang w:val="en-US"/>
              </w:rPr>
              <w:t xml:space="preserve">parameters </w:t>
            </w:r>
            <w:r w:rsidRPr="007D0212">
              <w:t>tag</w:t>
            </w:r>
          </w:p>
          <w:p w14:paraId="6A5E563A" w14:textId="77777777" w:rsidR="00301C5B" w:rsidRPr="007D0212" w:rsidRDefault="00301C5B" w:rsidP="00CB2203">
            <w:pPr>
              <w:pStyle w:val="TAL"/>
            </w:pPr>
            <w:r w:rsidRPr="007D0212">
              <w:t>The following tags are encapsulated within 'A0'</w:t>
            </w:r>
          </w:p>
          <w:p w14:paraId="401ED7BF" w14:textId="77777777" w:rsidR="00301C5B" w:rsidRPr="007D0212" w:rsidRDefault="00301C5B" w:rsidP="00CB2203">
            <w:pPr>
              <w:pStyle w:val="TAL"/>
            </w:pPr>
            <w:r w:rsidRPr="007D0212">
              <w:tab/>
              <w:t xml:space="preserve">'80'    </w:t>
            </w:r>
            <w:r w:rsidRPr="007D0212">
              <w:rPr>
                <w:lang w:val="en-US"/>
              </w:rPr>
              <w:t xml:space="preserve">User Info ID </w:t>
            </w:r>
            <w:r w:rsidRPr="007D0212">
              <w:t>tag</w:t>
            </w:r>
          </w:p>
          <w:p w14:paraId="7A478AB5" w14:textId="77777777" w:rsidR="00301C5B" w:rsidRPr="007D0212" w:rsidRDefault="00301C5B" w:rsidP="00CB2203">
            <w:pPr>
              <w:pStyle w:val="TAL"/>
            </w:pPr>
            <w:r w:rsidRPr="007D0212">
              <w:tab/>
              <w:t xml:space="preserve">'81'    </w:t>
            </w:r>
            <w:r w:rsidRPr="007D0212">
              <w:rPr>
                <w:snapToGrid w:val="0"/>
                <w:lang w:val="en-US"/>
              </w:rPr>
              <w:t xml:space="preserve">Discovery Group ID </w:t>
            </w:r>
            <w:r w:rsidRPr="007D0212">
              <w:t>tag</w:t>
            </w:r>
          </w:p>
          <w:p w14:paraId="25A1372B" w14:textId="77777777" w:rsidR="00301C5B" w:rsidRPr="007D0212" w:rsidRDefault="00301C5B" w:rsidP="00CB2203">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34CE3860" w14:textId="77777777" w:rsidR="00301C5B" w:rsidRPr="007D0212" w:rsidRDefault="00301C5B" w:rsidP="00CB2203">
            <w:pPr>
              <w:pStyle w:val="TAL"/>
            </w:pPr>
            <w:proofErr w:type="spellStart"/>
            <w:r w:rsidRPr="007D0212">
              <w:t>ProSe</w:t>
            </w:r>
            <w:proofErr w:type="spellEnd"/>
            <w:r w:rsidRPr="007D0212">
              <w:t xml:space="preserve"> Group Member Discovery Parameters (EF</w:t>
            </w:r>
            <w:r w:rsidRPr="007D0212">
              <w:rPr>
                <w:vertAlign w:val="subscript"/>
              </w:rPr>
              <w:t>PROSE_GM_DISCOVERY</w:t>
            </w:r>
            <w:r w:rsidRPr="007D0212">
              <w:t>)</w:t>
            </w:r>
          </w:p>
        </w:tc>
      </w:tr>
      <w:tr w:rsidR="00301C5B" w:rsidRPr="007D0212" w14:paraId="7095964B"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A233A13" w14:textId="77777777" w:rsidR="00301C5B" w:rsidRPr="007D0212" w:rsidRDefault="00301C5B" w:rsidP="00CB2203">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477E5C9" w14:textId="77777777" w:rsidR="00301C5B" w:rsidRPr="007D0212" w:rsidRDefault="00301C5B" w:rsidP="00CB2203">
            <w:pPr>
              <w:pStyle w:val="TAL"/>
            </w:pPr>
            <w:proofErr w:type="spellStart"/>
            <w:r w:rsidRPr="007D0212">
              <w:t>ProSe</w:t>
            </w:r>
            <w:proofErr w:type="spellEnd"/>
            <w:r w:rsidRPr="007D0212">
              <w:t xml:space="preserve"> Relay Parameters tag</w:t>
            </w:r>
          </w:p>
          <w:p w14:paraId="76B725A9" w14:textId="77777777" w:rsidR="00301C5B" w:rsidRPr="007D0212" w:rsidRDefault="00301C5B" w:rsidP="00CB2203">
            <w:pPr>
              <w:pStyle w:val="TAL"/>
            </w:pPr>
            <w:r w:rsidRPr="007D0212">
              <w:t>The following tags are encapsulated within 'A0'</w:t>
            </w:r>
          </w:p>
          <w:p w14:paraId="6B2CB5D5" w14:textId="77777777" w:rsidR="00301C5B" w:rsidRPr="007D0212" w:rsidRDefault="00301C5B" w:rsidP="00CB2203">
            <w:pPr>
              <w:pStyle w:val="TAL"/>
              <w:rPr>
                <w:lang w:val="sv-SE"/>
              </w:rPr>
            </w:pPr>
            <w:r w:rsidRPr="007D0212">
              <w:tab/>
            </w:r>
            <w:r w:rsidRPr="007D0212">
              <w:rPr>
                <w:lang w:val="sv-SE"/>
              </w:rPr>
              <w:t>'80'    PLMN tag</w:t>
            </w:r>
          </w:p>
          <w:p w14:paraId="2D48ACE2" w14:textId="77777777" w:rsidR="00301C5B" w:rsidRPr="007D0212" w:rsidRDefault="00301C5B" w:rsidP="00CB2203">
            <w:pPr>
              <w:pStyle w:val="TAL"/>
              <w:rPr>
                <w:lang w:val="sv-SE"/>
              </w:rPr>
            </w:pPr>
            <w:r w:rsidRPr="007D0212">
              <w:rPr>
                <w:lang w:val="sv-SE"/>
              </w:rPr>
              <w:tab/>
              <w:t xml:space="preserve">'81'    </w:t>
            </w:r>
            <w:proofErr w:type="spellStart"/>
            <w:r w:rsidRPr="007D0212">
              <w:rPr>
                <w:lang w:val="sv-SE"/>
              </w:rPr>
              <w:t>Relay</w:t>
            </w:r>
            <w:proofErr w:type="spellEnd"/>
            <w:r w:rsidRPr="007D0212">
              <w:rPr>
                <w:lang w:val="sv-SE"/>
              </w:rPr>
              <w:t xml:space="preserve"> </w:t>
            </w:r>
            <w:proofErr w:type="spellStart"/>
            <w:r w:rsidRPr="007D0212">
              <w:rPr>
                <w:lang w:val="sv-SE"/>
              </w:rPr>
              <w:t>type</w:t>
            </w:r>
            <w:proofErr w:type="spellEnd"/>
            <w:r w:rsidRPr="007D0212">
              <w:rPr>
                <w:lang w:val="sv-SE"/>
              </w:rPr>
              <w:t xml:space="preserve"> tag</w:t>
            </w:r>
          </w:p>
        </w:tc>
        <w:tc>
          <w:tcPr>
            <w:tcW w:w="3260" w:type="dxa"/>
            <w:tcBorders>
              <w:top w:val="single" w:sz="4" w:space="0" w:color="auto"/>
              <w:left w:val="single" w:sz="4" w:space="0" w:color="auto"/>
              <w:bottom w:val="single" w:sz="4" w:space="0" w:color="auto"/>
              <w:right w:val="single" w:sz="4" w:space="0" w:color="auto"/>
            </w:tcBorders>
          </w:tcPr>
          <w:p w14:paraId="581D215B" w14:textId="77777777" w:rsidR="00301C5B" w:rsidRPr="007D0212" w:rsidRDefault="00301C5B" w:rsidP="00CB2203">
            <w:pPr>
              <w:pStyle w:val="TAL"/>
            </w:pPr>
            <w:proofErr w:type="spellStart"/>
            <w:r w:rsidRPr="007D0212">
              <w:t>ProSe</w:t>
            </w:r>
            <w:proofErr w:type="spellEnd"/>
            <w:r w:rsidRPr="007D0212">
              <w:t xml:space="preserve"> Relay Parameters (EF</w:t>
            </w:r>
            <w:r w:rsidRPr="007D0212">
              <w:rPr>
                <w:vertAlign w:val="subscript"/>
              </w:rPr>
              <w:t>PROSE_RELAY</w:t>
            </w:r>
            <w:r w:rsidRPr="007D0212">
              <w:t>)</w:t>
            </w:r>
          </w:p>
        </w:tc>
      </w:tr>
      <w:tr w:rsidR="00301C5B" w:rsidRPr="007D0212" w14:paraId="2EF88653"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5B3AD37" w14:textId="77777777" w:rsidR="00301C5B" w:rsidRPr="007D0212" w:rsidRDefault="00301C5B" w:rsidP="00CB2203">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908D519" w14:textId="77777777" w:rsidR="00301C5B" w:rsidRPr="007D0212" w:rsidRDefault="00301C5B" w:rsidP="00CB2203">
            <w:pPr>
              <w:pStyle w:val="TAL"/>
            </w:pPr>
            <w:r w:rsidRPr="007D0212">
              <w:t>Remote UE parameters tag</w:t>
            </w:r>
          </w:p>
          <w:p w14:paraId="72E3E9CF" w14:textId="77777777" w:rsidR="00301C5B" w:rsidRPr="007D0212" w:rsidRDefault="00301C5B" w:rsidP="00CB2203">
            <w:pPr>
              <w:pStyle w:val="TAL"/>
            </w:pPr>
            <w:r w:rsidRPr="007D0212">
              <w:t>The following tags are encapsulated within 'A0'</w:t>
            </w:r>
          </w:p>
          <w:p w14:paraId="2C8DA036" w14:textId="77777777" w:rsidR="00301C5B" w:rsidRPr="007D0212" w:rsidRDefault="00301C5B" w:rsidP="00CB2203">
            <w:pPr>
              <w:pStyle w:val="TAL"/>
            </w:pPr>
            <w:r w:rsidRPr="007D0212">
              <w:tab/>
              <w:t>'80'    Relay Service Code tag</w:t>
            </w:r>
          </w:p>
          <w:p w14:paraId="504814C1" w14:textId="77777777" w:rsidR="00301C5B" w:rsidRPr="007D0212" w:rsidRDefault="00301C5B" w:rsidP="00CB2203">
            <w:pPr>
              <w:pStyle w:val="TAL"/>
            </w:pPr>
            <w:r w:rsidRPr="007D0212">
              <w:tab/>
              <w:t>'81'    User Info ID of Relay tag</w:t>
            </w:r>
          </w:p>
          <w:p w14:paraId="7851017B" w14:textId="77777777" w:rsidR="00301C5B" w:rsidRPr="007D0212" w:rsidRDefault="00301C5B" w:rsidP="00CB2203">
            <w:pPr>
              <w:pStyle w:val="TAL"/>
            </w:pPr>
            <w:r w:rsidRPr="007D0212">
              <w:tab/>
              <w:t>'82'    IP Versions tag</w:t>
            </w:r>
          </w:p>
          <w:p w14:paraId="56B2D5ED" w14:textId="77777777" w:rsidR="00301C5B" w:rsidRPr="007D0212" w:rsidRDefault="00301C5B" w:rsidP="00CB2203">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25C5C3E2" w14:textId="77777777" w:rsidR="00301C5B" w:rsidRPr="007D0212" w:rsidRDefault="00301C5B" w:rsidP="00CB2203">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301C5B" w:rsidRPr="007D0212" w14:paraId="6F233904"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F45F419" w14:textId="77777777" w:rsidR="00301C5B" w:rsidRPr="007D0212" w:rsidRDefault="00301C5B" w:rsidP="00CB2203">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9B223AD" w14:textId="77777777" w:rsidR="00301C5B" w:rsidRPr="007D0212" w:rsidRDefault="00301C5B" w:rsidP="00CB2203">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120F46FE" w14:textId="77777777" w:rsidR="00301C5B" w:rsidRPr="007D0212" w:rsidRDefault="00301C5B" w:rsidP="00CB2203">
            <w:pPr>
              <w:pStyle w:val="TAL"/>
            </w:pPr>
            <w:r w:rsidRPr="007D0212">
              <w:t>TV Configuration (EF</w:t>
            </w:r>
            <w:r w:rsidRPr="007D0212">
              <w:rPr>
                <w:vertAlign w:val="subscript"/>
              </w:rPr>
              <w:t>TVCONFIG</w:t>
            </w:r>
            <w:r w:rsidRPr="007D0212">
              <w:t>)</w:t>
            </w:r>
          </w:p>
        </w:tc>
      </w:tr>
      <w:tr w:rsidR="00301C5B" w:rsidRPr="007D0212" w14:paraId="0E4C3122"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54F37E1" w14:textId="77777777" w:rsidR="00301C5B" w:rsidRPr="007D0212" w:rsidRDefault="00301C5B" w:rsidP="00CB2203">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B1F7C18" w14:textId="77777777" w:rsidR="00301C5B" w:rsidRPr="007D0212" w:rsidRDefault="00301C5B" w:rsidP="00CB2203">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41E877E4" w14:textId="77777777" w:rsidR="00301C5B" w:rsidRPr="007D0212" w:rsidRDefault="00301C5B" w:rsidP="00CB2203">
            <w:pPr>
              <w:pStyle w:val="TAL"/>
            </w:pPr>
            <w:r w:rsidRPr="007D0212">
              <w:t>TV User Service Description (EF</w:t>
            </w:r>
            <w:r w:rsidRPr="007D0212">
              <w:rPr>
                <w:vertAlign w:val="subscript"/>
              </w:rPr>
              <w:t>TVUSD</w:t>
            </w:r>
            <w:r w:rsidRPr="007D0212">
              <w:t>)</w:t>
            </w:r>
          </w:p>
        </w:tc>
      </w:tr>
      <w:tr w:rsidR="00301C5B" w:rsidRPr="007D0212" w14:paraId="407568D5" w14:textId="77777777" w:rsidTr="00CB2203">
        <w:trPr>
          <w:jc w:val="center"/>
        </w:trPr>
        <w:tc>
          <w:tcPr>
            <w:tcW w:w="779" w:type="dxa"/>
          </w:tcPr>
          <w:p w14:paraId="1C05ADE2" w14:textId="77777777" w:rsidR="00301C5B" w:rsidRPr="007D0212" w:rsidRDefault="00301C5B" w:rsidP="00CB2203">
            <w:pPr>
              <w:pStyle w:val="TAL"/>
            </w:pPr>
            <w:r w:rsidRPr="007D0212">
              <w:t>'A0'</w:t>
            </w:r>
          </w:p>
        </w:tc>
        <w:tc>
          <w:tcPr>
            <w:tcW w:w="5670" w:type="dxa"/>
          </w:tcPr>
          <w:p w14:paraId="20EC8A59" w14:textId="77777777" w:rsidR="00301C5B" w:rsidRPr="007D0212" w:rsidRDefault="00301C5B" w:rsidP="00CB2203">
            <w:pPr>
              <w:pStyle w:val="TAL"/>
            </w:pPr>
            <w:proofErr w:type="spellStart"/>
            <w:r w:rsidRPr="007D0212">
              <w:t>XCAP_conn_params_policy</w:t>
            </w:r>
            <w:proofErr w:type="spellEnd"/>
            <w:r w:rsidRPr="007D0212">
              <w:t xml:space="preserve"> part tag</w:t>
            </w:r>
          </w:p>
          <w:p w14:paraId="2D844A9B" w14:textId="77777777" w:rsidR="00301C5B" w:rsidRPr="007D0212" w:rsidRDefault="00301C5B" w:rsidP="00CB2203">
            <w:pPr>
              <w:pStyle w:val="TAL"/>
            </w:pPr>
            <w:r w:rsidRPr="007D0212">
              <w:t>The following tags are encapsulated within 'A0'</w:t>
            </w:r>
          </w:p>
          <w:p w14:paraId="472EE0B8" w14:textId="77777777" w:rsidR="00301C5B" w:rsidRPr="007D0212" w:rsidRDefault="00301C5B" w:rsidP="00CB2203">
            <w:pPr>
              <w:pStyle w:val="TAL"/>
              <w:rPr>
                <w:snapToGrid w:val="0"/>
              </w:rPr>
            </w:pPr>
            <w:r w:rsidRPr="007D0212">
              <w:rPr>
                <w:snapToGrid w:val="0"/>
              </w:rPr>
              <w:t xml:space="preserve">'81'    </w:t>
            </w:r>
            <w:proofErr w:type="spellStart"/>
            <w:r w:rsidRPr="007D0212">
              <w:t>AccessForXCAP</w:t>
            </w:r>
            <w:proofErr w:type="spellEnd"/>
            <w:r w:rsidRPr="007D0212">
              <w:rPr>
                <w:vertAlign w:val="subscript"/>
              </w:rPr>
              <w:t xml:space="preserve"> </w:t>
            </w:r>
            <w:r w:rsidRPr="007D0212">
              <w:t>Tag</w:t>
            </w:r>
          </w:p>
          <w:p w14:paraId="6C6FC676" w14:textId="77777777" w:rsidR="00301C5B" w:rsidRPr="007D0212" w:rsidRDefault="00301C5B" w:rsidP="00CB2203">
            <w:pPr>
              <w:pStyle w:val="TAL"/>
              <w:rPr>
                <w:snapToGrid w:val="0"/>
              </w:rPr>
            </w:pPr>
            <w:r w:rsidRPr="007D0212">
              <w:rPr>
                <w:snapToGrid w:val="0"/>
              </w:rPr>
              <w:t xml:space="preserve">'82'    </w:t>
            </w:r>
            <w:r w:rsidRPr="007D0212">
              <w:t>Number of XCAP connection parameters policy part TLV's Tag</w:t>
            </w:r>
          </w:p>
          <w:p w14:paraId="171D91FC" w14:textId="77777777" w:rsidR="00301C5B" w:rsidRPr="007D0212" w:rsidRDefault="00301C5B" w:rsidP="00CB2203">
            <w:pPr>
              <w:pStyle w:val="TAL"/>
              <w:rPr>
                <w:snapToGrid w:val="0"/>
              </w:rPr>
            </w:pPr>
            <w:r w:rsidRPr="007D0212">
              <w:rPr>
                <w:snapToGrid w:val="0"/>
              </w:rPr>
              <w:t xml:space="preserve">'A1'    </w:t>
            </w:r>
            <w:r w:rsidRPr="007D0212">
              <w:t>XCAP connection parameters policy part tag</w:t>
            </w:r>
          </w:p>
          <w:p w14:paraId="6476206D" w14:textId="77777777" w:rsidR="00301C5B" w:rsidRPr="007D0212" w:rsidRDefault="00301C5B" w:rsidP="00CB2203">
            <w:pPr>
              <w:pStyle w:val="TAL"/>
            </w:pPr>
          </w:p>
        </w:tc>
        <w:tc>
          <w:tcPr>
            <w:tcW w:w="3260" w:type="dxa"/>
          </w:tcPr>
          <w:p w14:paraId="22C6D210" w14:textId="77777777" w:rsidR="00301C5B" w:rsidRPr="007D0212" w:rsidRDefault="00301C5B" w:rsidP="00CB2203">
            <w:pPr>
              <w:pStyle w:val="TAL"/>
            </w:pPr>
            <w:proofErr w:type="spellStart"/>
            <w:r w:rsidRPr="007D0212">
              <w:t>EF</w:t>
            </w:r>
            <w:r w:rsidRPr="007D0212">
              <w:rPr>
                <w:vertAlign w:val="subscript"/>
              </w:rPr>
              <w:t>XCAPConfigData</w:t>
            </w:r>
            <w:proofErr w:type="spellEnd"/>
          </w:p>
        </w:tc>
      </w:tr>
      <w:tr w:rsidR="00301C5B" w:rsidRPr="007D0212" w14:paraId="53CEF896" w14:textId="77777777" w:rsidTr="00CB2203">
        <w:trPr>
          <w:jc w:val="center"/>
        </w:trPr>
        <w:tc>
          <w:tcPr>
            <w:tcW w:w="779" w:type="dxa"/>
          </w:tcPr>
          <w:p w14:paraId="734395FB" w14:textId="77777777" w:rsidR="00301C5B" w:rsidRPr="007D0212" w:rsidRDefault="00301C5B" w:rsidP="00CB2203">
            <w:pPr>
              <w:pStyle w:val="TAL"/>
            </w:pPr>
            <w:r w:rsidRPr="007D0212">
              <w:t>'A0'</w:t>
            </w:r>
          </w:p>
        </w:tc>
        <w:tc>
          <w:tcPr>
            <w:tcW w:w="5670" w:type="dxa"/>
          </w:tcPr>
          <w:p w14:paraId="02DDBFE3" w14:textId="77777777" w:rsidR="00301C5B" w:rsidRPr="007D0212" w:rsidRDefault="00301C5B" w:rsidP="00CB2203">
            <w:pPr>
              <w:pStyle w:val="TAL"/>
            </w:pPr>
            <w:r w:rsidRPr="007D0212">
              <w:t>EARFCN List tag</w:t>
            </w:r>
          </w:p>
          <w:p w14:paraId="10172B21" w14:textId="77777777" w:rsidR="00301C5B" w:rsidRPr="007D0212" w:rsidRDefault="00301C5B" w:rsidP="00CB2203">
            <w:pPr>
              <w:pStyle w:val="TAL"/>
            </w:pPr>
            <w:r w:rsidRPr="007D0212">
              <w:t>The following tags are encapsulated within 'A0'</w:t>
            </w:r>
          </w:p>
          <w:p w14:paraId="63DE454A" w14:textId="77777777" w:rsidR="00301C5B" w:rsidRPr="007D0212" w:rsidRDefault="00301C5B" w:rsidP="00CB2203">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6115107B" w14:textId="77777777" w:rsidR="00301C5B" w:rsidRPr="007D0212" w:rsidRDefault="00301C5B" w:rsidP="00CB2203">
            <w:pPr>
              <w:pStyle w:val="TAL"/>
            </w:pPr>
            <w:r w:rsidRPr="007D0212">
              <w:rPr>
                <w:lang w:val="sv-SE"/>
              </w:rPr>
              <w:tab/>
              <w:t xml:space="preserve">'81'    </w:t>
            </w:r>
            <w:r w:rsidRPr="007D0212">
              <w:rPr>
                <w:snapToGrid w:val="0"/>
                <w:lang w:val="en-US"/>
              </w:rPr>
              <w:t>Geographical Area – Polygon tag</w:t>
            </w:r>
          </w:p>
        </w:tc>
        <w:tc>
          <w:tcPr>
            <w:tcW w:w="3260" w:type="dxa"/>
          </w:tcPr>
          <w:p w14:paraId="00262E68" w14:textId="77777777" w:rsidR="00301C5B" w:rsidRPr="007D0212" w:rsidRDefault="00301C5B" w:rsidP="00CB2203">
            <w:pPr>
              <w:pStyle w:val="TAL"/>
            </w:pPr>
            <w:r w:rsidRPr="007D0212">
              <w:t>EARFCN list for MTC/NB-IOT UEs (</w:t>
            </w:r>
            <w:proofErr w:type="spellStart"/>
            <w:r w:rsidRPr="007D0212">
              <w:t>EF</w:t>
            </w:r>
            <w:r w:rsidRPr="007D0212">
              <w:rPr>
                <w:vertAlign w:val="subscript"/>
              </w:rPr>
              <w:t>EARFCNList</w:t>
            </w:r>
            <w:proofErr w:type="spellEnd"/>
            <w:r w:rsidRPr="007D0212">
              <w:t>)</w:t>
            </w:r>
          </w:p>
        </w:tc>
      </w:tr>
      <w:tr w:rsidR="00301C5B" w:rsidRPr="007D0212" w14:paraId="393B7B4C" w14:textId="77777777" w:rsidTr="00CB2203">
        <w:trPr>
          <w:jc w:val="center"/>
        </w:trPr>
        <w:tc>
          <w:tcPr>
            <w:tcW w:w="779" w:type="dxa"/>
          </w:tcPr>
          <w:p w14:paraId="46238429" w14:textId="77777777" w:rsidR="00301C5B" w:rsidRPr="007D0212" w:rsidRDefault="00301C5B" w:rsidP="00CB2203">
            <w:pPr>
              <w:pStyle w:val="TAL"/>
            </w:pPr>
            <w:r w:rsidRPr="007D0212">
              <w:t>'A0'</w:t>
            </w:r>
          </w:p>
        </w:tc>
        <w:tc>
          <w:tcPr>
            <w:tcW w:w="5670" w:type="dxa"/>
          </w:tcPr>
          <w:p w14:paraId="5B91EFCF" w14:textId="77777777" w:rsidR="00301C5B" w:rsidRPr="007D0212" w:rsidRDefault="00301C5B" w:rsidP="00CB2203">
            <w:pPr>
              <w:pStyle w:val="TAL"/>
            </w:pPr>
            <w:r w:rsidRPr="007D0212">
              <w:t>5GS 3GPP access NAS security Context tag or 5GS non-3GPP access NAS security Context tag</w:t>
            </w:r>
          </w:p>
          <w:p w14:paraId="08A9CD04" w14:textId="77777777" w:rsidR="00301C5B" w:rsidRPr="007D0212" w:rsidRDefault="00301C5B" w:rsidP="00CB2203">
            <w:pPr>
              <w:pStyle w:val="TAL"/>
            </w:pPr>
            <w:r w:rsidRPr="007D0212">
              <w:t>The following tags are encapsulated within 'A0'</w:t>
            </w:r>
          </w:p>
          <w:p w14:paraId="752ACCBF" w14:textId="77777777" w:rsidR="00301C5B" w:rsidRPr="007D0212" w:rsidRDefault="00301C5B" w:rsidP="00CB2203">
            <w:pPr>
              <w:pStyle w:val="TAL"/>
              <w:rPr>
                <w:snapToGrid w:val="0"/>
                <w:lang w:val="sv-SE"/>
              </w:rPr>
            </w:pPr>
            <w:r w:rsidRPr="007D0212">
              <w:rPr>
                <w:snapToGrid w:val="0"/>
                <w:lang w:val="sv-SE"/>
              </w:rPr>
              <w:t xml:space="preserve">'80'   </w:t>
            </w:r>
            <w:r w:rsidRPr="007D0212">
              <w:rPr>
                <w:lang w:val="sv-SE"/>
              </w:rPr>
              <w:t xml:space="preserve"> </w:t>
            </w:r>
            <w:proofErr w:type="spellStart"/>
            <w:r w:rsidRPr="007D0212">
              <w:rPr>
                <w:lang w:val="sv-SE"/>
              </w:rPr>
              <w:t>ngKSI</w:t>
            </w:r>
            <w:proofErr w:type="spellEnd"/>
            <w:r w:rsidRPr="007D0212">
              <w:rPr>
                <w:vertAlign w:val="subscript"/>
                <w:lang w:val="sv-SE"/>
              </w:rPr>
              <w:t xml:space="preserve"> </w:t>
            </w:r>
            <w:r w:rsidRPr="007D0212">
              <w:rPr>
                <w:lang w:val="sv-SE"/>
              </w:rPr>
              <w:t>Tag</w:t>
            </w:r>
          </w:p>
          <w:p w14:paraId="05FDA15E" w14:textId="77777777" w:rsidR="00301C5B" w:rsidRPr="007D0212" w:rsidRDefault="00301C5B" w:rsidP="00CB2203">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6E244EDD" w14:textId="77777777" w:rsidR="00301C5B" w:rsidRPr="007D0212" w:rsidRDefault="00301C5B" w:rsidP="00CB2203">
            <w:pPr>
              <w:pStyle w:val="TAL"/>
              <w:rPr>
                <w:snapToGrid w:val="0"/>
              </w:rPr>
            </w:pPr>
            <w:r w:rsidRPr="007D0212">
              <w:rPr>
                <w:snapToGrid w:val="0"/>
              </w:rPr>
              <w:t xml:space="preserve">'82'    </w:t>
            </w:r>
            <w:r w:rsidRPr="007D0212">
              <w:t>Uplink NAS count Tag</w:t>
            </w:r>
          </w:p>
          <w:p w14:paraId="01F26B93" w14:textId="77777777" w:rsidR="00301C5B" w:rsidRPr="007D0212" w:rsidRDefault="00301C5B" w:rsidP="00CB2203">
            <w:pPr>
              <w:pStyle w:val="TAL"/>
              <w:rPr>
                <w:snapToGrid w:val="0"/>
              </w:rPr>
            </w:pPr>
            <w:r w:rsidRPr="007D0212">
              <w:rPr>
                <w:snapToGrid w:val="0"/>
              </w:rPr>
              <w:t xml:space="preserve">'83'    </w:t>
            </w:r>
            <w:r w:rsidRPr="007D0212">
              <w:t>Downlink NAS count Tag</w:t>
            </w:r>
          </w:p>
          <w:p w14:paraId="4C15A079" w14:textId="77777777" w:rsidR="00301C5B" w:rsidRPr="007D0212" w:rsidRDefault="00301C5B" w:rsidP="00CB2203">
            <w:pPr>
              <w:pStyle w:val="TAL"/>
            </w:pPr>
            <w:r w:rsidRPr="007D0212">
              <w:rPr>
                <w:snapToGrid w:val="0"/>
              </w:rPr>
              <w:t xml:space="preserve">'84'    </w:t>
            </w:r>
            <w:r w:rsidRPr="007D0212">
              <w:t>Identifiers of selected NAS integrity and encryption algorithms Tag</w:t>
            </w:r>
          </w:p>
          <w:p w14:paraId="74BA1307" w14:textId="77777777" w:rsidR="00301C5B" w:rsidRPr="007D0212" w:rsidRDefault="00301C5B" w:rsidP="00CB2203">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2178F8EB" w14:textId="77777777" w:rsidR="00301C5B" w:rsidRPr="007D0212" w:rsidRDefault="00301C5B" w:rsidP="00CB2203">
            <w:pPr>
              <w:pStyle w:val="TAL"/>
            </w:pPr>
            <w:r w:rsidRPr="007D0212">
              <w:t>5GS 3GPP Access NAS Security Context (EF</w:t>
            </w:r>
            <w:r w:rsidRPr="007D0212">
              <w:rPr>
                <w:vertAlign w:val="subscript"/>
              </w:rPr>
              <w:t>5GS3GPPSNSC</w:t>
            </w:r>
            <w:r w:rsidRPr="007D0212">
              <w:t>) or</w:t>
            </w:r>
          </w:p>
          <w:p w14:paraId="38F20F23" w14:textId="77777777" w:rsidR="00301C5B" w:rsidRPr="007D0212" w:rsidRDefault="00301C5B" w:rsidP="00CB2203">
            <w:pPr>
              <w:pStyle w:val="TAL"/>
            </w:pPr>
            <w:r w:rsidRPr="007D0212">
              <w:t>5GS non-3GPP Access NAS Security Context (EF</w:t>
            </w:r>
            <w:r w:rsidRPr="007D0212">
              <w:rPr>
                <w:vertAlign w:val="subscript"/>
              </w:rPr>
              <w:t>5GSN3GPPSNSC</w:t>
            </w:r>
            <w:r w:rsidRPr="007D0212">
              <w:t>)</w:t>
            </w:r>
          </w:p>
        </w:tc>
      </w:tr>
      <w:tr w:rsidR="00301C5B" w:rsidRPr="007D0212" w14:paraId="3980D08E" w14:textId="77777777" w:rsidTr="00CB2203">
        <w:trPr>
          <w:jc w:val="center"/>
        </w:trPr>
        <w:tc>
          <w:tcPr>
            <w:tcW w:w="779" w:type="dxa"/>
          </w:tcPr>
          <w:p w14:paraId="39F5D452" w14:textId="77777777" w:rsidR="00301C5B" w:rsidRPr="007D0212" w:rsidRDefault="00301C5B" w:rsidP="00CB2203">
            <w:pPr>
              <w:pStyle w:val="TAL"/>
              <w:rPr>
                <w:lang w:val="fr-FR"/>
              </w:rPr>
            </w:pPr>
            <w:r w:rsidRPr="007D0212">
              <w:t>'A0'</w:t>
            </w:r>
          </w:p>
        </w:tc>
        <w:tc>
          <w:tcPr>
            <w:tcW w:w="5670" w:type="dxa"/>
          </w:tcPr>
          <w:p w14:paraId="26DF3318" w14:textId="77777777" w:rsidR="00301C5B" w:rsidRPr="007D0212" w:rsidRDefault="00301C5B" w:rsidP="00CB2203">
            <w:pPr>
              <w:pStyle w:val="TAL"/>
              <w:rPr>
                <w:lang w:val="en-US"/>
              </w:rPr>
            </w:pPr>
            <w:r w:rsidRPr="007D0212">
              <w:rPr>
                <w:snapToGrid w:val="0"/>
                <w:lang w:val="en-US"/>
              </w:rPr>
              <w:t>Protection Scheme Identifier List data object tag</w:t>
            </w:r>
          </w:p>
        </w:tc>
        <w:tc>
          <w:tcPr>
            <w:tcW w:w="3260" w:type="dxa"/>
          </w:tcPr>
          <w:p w14:paraId="5BB7E95F" w14:textId="77777777" w:rsidR="00301C5B" w:rsidRPr="007D0212" w:rsidRDefault="00301C5B" w:rsidP="00CB2203">
            <w:pPr>
              <w:pStyle w:val="TAL"/>
            </w:pPr>
            <w:r w:rsidRPr="007D0212">
              <w:rPr>
                <w:snapToGrid w:val="0"/>
                <w:lang w:val="en-US"/>
              </w:rPr>
              <w:t>Protection Scheme Identifier List</w:t>
            </w:r>
            <w:r w:rsidRPr="007D0212">
              <w:t xml:space="preserve"> (</w:t>
            </w:r>
            <w:proofErr w:type="spellStart"/>
            <w:r w:rsidRPr="007D0212">
              <w:t>EF</w:t>
            </w:r>
            <w:r w:rsidRPr="007D0212">
              <w:rPr>
                <w:vertAlign w:val="subscript"/>
              </w:rPr>
              <w:t>SUCI_Calc_Info</w:t>
            </w:r>
            <w:proofErr w:type="spellEnd"/>
            <w:r w:rsidRPr="007D0212">
              <w:t>)</w:t>
            </w:r>
          </w:p>
        </w:tc>
      </w:tr>
      <w:tr w:rsidR="00301C5B" w:rsidRPr="007D0212" w14:paraId="65DB4711" w14:textId="77777777" w:rsidTr="00CB2203">
        <w:trPr>
          <w:jc w:val="center"/>
        </w:trPr>
        <w:tc>
          <w:tcPr>
            <w:tcW w:w="779" w:type="dxa"/>
          </w:tcPr>
          <w:p w14:paraId="1DCDB8C5" w14:textId="77777777" w:rsidR="00301C5B" w:rsidRPr="007D0212" w:rsidRDefault="00301C5B" w:rsidP="00CB2203">
            <w:pPr>
              <w:pStyle w:val="TAL"/>
            </w:pPr>
            <w:r w:rsidRPr="007D0212">
              <w:t>'A0'</w:t>
            </w:r>
          </w:p>
        </w:tc>
        <w:tc>
          <w:tcPr>
            <w:tcW w:w="5670" w:type="dxa"/>
          </w:tcPr>
          <w:p w14:paraId="78362798" w14:textId="77777777" w:rsidR="00301C5B" w:rsidRPr="007D0212" w:rsidRDefault="00301C5B" w:rsidP="00CB2203">
            <w:pPr>
              <w:pStyle w:val="TAL"/>
            </w:pPr>
            <w:r w:rsidRPr="007D0212">
              <w:t>V2X data policy over PC5 data object tag</w:t>
            </w:r>
          </w:p>
          <w:p w14:paraId="5099DDBD" w14:textId="77777777" w:rsidR="00301C5B" w:rsidRPr="007D0212" w:rsidRDefault="00301C5B" w:rsidP="00CB2203">
            <w:pPr>
              <w:pStyle w:val="TAL"/>
            </w:pPr>
            <w:r w:rsidRPr="007D0212">
              <w:t>The following tags are encapsulated within 'A0'</w:t>
            </w:r>
          </w:p>
          <w:p w14:paraId="39DC8EAD" w14:textId="77777777" w:rsidR="00301C5B" w:rsidRPr="007D0212" w:rsidRDefault="00301C5B" w:rsidP="00CB2203">
            <w:pPr>
              <w:pStyle w:val="TAL"/>
              <w:rPr>
                <w:snapToGrid w:val="0"/>
                <w:lang w:val="en-US"/>
              </w:rPr>
            </w:pPr>
            <w:r w:rsidRPr="007D0212">
              <w:tab/>
            </w:r>
            <w:r w:rsidRPr="007D0212">
              <w:rPr>
                <w:snapToGrid w:val="0"/>
                <w:lang w:val="en-US"/>
              </w:rPr>
              <w:t>'80'</w:t>
            </w:r>
            <w:r w:rsidRPr="007D0212">
              <w:tab/>
              <w:t>Served by E-UTRA or served by NR Tag</w:t>
            </w:r>
          </w:p>
          <w:p w14:paraId="5D5A55B8" w14:textId="77777777" w:rsidR="00301C5B" w:rsidRPr="007D0212" w:rsidRDefault="00301C5B" w:rsidP="00CB2203">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6D9749A2" w14:textId="77777777" w:rsidR="00301C5B" w:rsidRPr="007D0212" w:rsidRDefault="00301C5B" w:rsidP="00CB2203">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5FF0CB3A" w14:textId="77777777" w:rsidR="00301C5B" w:rsidRPr="007D0212" w:rsidRDefault="00301C5B" w:rsidP="00CB2203">
            <w:pPr>
              <w:pStyle w:val="TAL"/>
              <w:rPr>
                <w:snapToGrid w:val="0"/>
              </w:rPr>
            </w:pPr>
            <w:r w:rsidRPr="007D0212">
              <w:tab/>
            </w:r>
            <w:r w:rsidRPr="007D0212">
              <w:rPr>
                <w:snapToGrid w:val="0"/>
              </w:rPr>
              <w:t>'83'</w:t>
            </w:r>
            <w:r w:rsidRPr="007D0212">
              <w:tab/>
            </w:r>
            <w:r w:rsidRPr="007D0212">
              <w:rPr>
                <w:noProof/>
              </w:rPr>
              <w:t>Privacy config Tag</w:t>
            </w:r>
          </w:p>
          <w:p w14:paraId="33B1682E" w14:textId="77777777" w:rsidR="00301C5B" w:rsidRPr="007D0212" w:rsidRDefault="00301C5B" w:rsidP="00CB2203">
            <w:pPr>
              <w:pStyle w:val="TAL"/>
            </w:pPr>
            <w:r w:rsidRPr="007D0212">
              <w:tab/>
            </w:r>
            <w:r w:rsidRPr="007D0212">
              <w:rPr>
                <w:snapToGrid w:val="0"/>
              </w:rPr>
              <w:t>'84'</w:t>
            </w:r>
            <w:r w:rsidRPr="007D0212">
              <w:tab/>
            </w:r>
            <w:r w:rsidRPr="007D0212">
              <w:rPr>
                <w:noProof/>
                <w:lang w:val="en-US"/>
              </w:rPr>
              <w:t>V2X communication over PC5 in E-UTRA Tag</w:t>
            </w:r>
          </w:p>
          <w:p w14:paraId="37F68D12" w14:textId="77777777" w:rsidR="00301C5B" w:rsidRPr="007D0212" w:rsidRDefault="00301C5B" w:rsidP="00CB2203">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088EB5A6" w14:textId="77777777" w:rsidR="00301C5B" w:rsidRPr="007D0212" w:rsidRDefault="00301C5B" w:rsidP="00CB2203">
            <w:pPr>
              <w:pStyle w:val="TAL"/>
            </w:pPr>
            <w:r w:rsidRPr="007D0212">
              <w:t>V2X data policy over PC5 (EF</w:t>
            </w:r>
            <w:r w:rsidRPr="007D0212">
              <w:rPr>
                <w:vertAlign w:val="subscript"/>
              </w:rPr>
              <w:t>V2XP_PC5</w:t>
            </w:r>
            <w:r w:rsidRPr="007D0212">
              <w:t>)</w:t>
            </w:r>
          </w:p>
        </w:tc>
      </w:tr>
      <w:tr w:rsidR="00301C5B" w:rsidRPr="007D0212" w14:paraId="27E33CE3" w14:textId="77777777" w:rsidTr="00CB2203">
        <w:trPr>
          <w:jc w:val="center"/>
        </w:trPr>
        <w:tc>
          <w:tcPr>
            <w:tcW w:w="779" w:type="dxa"/>
          </w:tcPr>
          <w:p w14:paraId="284245FF" w14:textId="77777777" w:rsidR="00301C5B" w:rsidRPr="007D0212" w:rsidRDefault="00301C5B" w:rsidP="00CB2203">
            <w:pPr>
              <w:pStyle w:val="TAL"/>
            </w:pPr>
            <w:r w:rsidRPr="007D0212">
              <w:t>'A0'</w:t>
            </w:r>
          </w:p>
        </w:tc>
        <w:tc>
          <w:tcPr>
            <w:tcW w:w="5670" w:type="dxa"/>
          </w:tcPr>
          <w:p w14:paraId="118413EB" w14:textId="77777777" w:rsidR="00301C5B" w:rsidRPr="007D0212" w:rsidRDefault="00301C5B" w:rsidP="00CB2203">
            <w:pPr>
              <w:pStyle w:val="TAL"/>
            </w:pPr>
            <w:r w:rsidRPr="007D0212">
              <w:t xml:space="preserve">V2X data policy over </w:t>
            </w:r>
            <w:proofErr w:type="spellStart"/>
            <w:r w:rsidRPr="007D0212">
              <w:t>Uu_data</w:t>
            </w:r>
            <w:proofErr w:type="spellEnd"/>
            <w:r w:rsidRPr="007D0212">
              <w:t xml:space="preserve"> object tag</w:t>
            </w:r>
          </w:p>
          <w:p w14:paraId="12FCCE67" w14:textId="77777777" w:rsidR="00301C5B" w:rsidRPr="007D0212" w:rsidRDefault="00301C5B" w:rsidP="00CB2203">
            <w:pPr>
              <w:pStyle w:val="TAL"/>
            </w:pPr>
            <w:r w:rsidRPr="007D0212">
              <w:t>The following tags are encapsulated within 'A0'</w:t>
            </w:r>
          </w:p>
          <w:p w14:paraId="07870975" w14:textId="77777777" w:rsidR="00301C5B" w:rsidRPr="007D0212" w:rsidRDefault="00301C5B" w:rsidP="00CB2203">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62827E48" w14:textId="77777777" w:rsidR="00301C5B" w:rsidRPr="007D0212" w:rsidRDefault="00301C5B" w:rsidP="00CB2203">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43337383" w14:textId="77777777" w:rsidR="00301C5B" w:rsidRPr="007D0212" w:rsidRDefault="00301C5B" w:rsidP="00CB2203">
            <w:pPr>
              <w:pStyle w:val="TAL"/>
            </w:pPr>
            <w:r w:rsidRPr="007D0212">
              <w:t>V2X data policy over PC5 (EF</w:t>
            </w:r>
            <w:r w:rsidRPr="007D0212">
              <w:rPr>
                <w:vertAlign w:val="subscript"/>
              </w:rPr>
              <w:t>V2XP_Uu</w:t>
            </w:r>
            <w:r w:rsidRPr="007D0212">
              <w:t>)</w:t>
            </w:r>
          </w:p>
        </w:tc>
      </w:tr>
      <w:tr w:rsidR="00301C5B" w:rsidRPr="007D0212" w14:paraId="46ADAA3A" w14:textId="77777777" w:rsidTr="00CB2203">
        <w:trPr>
          <w:jc w:val="center"/>
        </w:trPr>
        <w:tc>
          <w:tcPr>
            <w:tcW w:w="779" w:type="dxa"/>
          </w:tcPr>
          <w:p w14:paraId="53A39134" w14:textId="77777777" w:rsidR="00301C5B" w:rsidRPr="007D0212" w:rsidRDefault="00301C5B" w:rsidP="00CB2203">
            <w:pPr>
              <w:pStyle w:val="TAL"/>
            </w:pPr>
            <w:r>
              <w:rPr>
                <w:rFonts w:hint="eastAsia"/>
                <w:lang w:eastAsia="zh-CN"/>
              </w:rPr>
              <w:t>'</w:t>
            </w:r>
            <w:r>
              <w:rPr>
                <w:lang w:eastAsia="zh-CN"/>
              </w:rPr>
              <w:t>A0'</w:t>
            </w:r>
          </w:p>
        </w:tc>
        <w:tc>
          <w:tcPr>
            <w:tcW w:w="5670" w:type="dxa"/>
          </w:tcPr>
          <w:p w14:paraId="45064F55" w14:textId="77777777" w:rsidR="00301C5B" w:rsidRDefault="00301C5B" w:rsidP="00CB2203">
            <w:pPr>
              <w:pStyle w:val="TAL"/>
            </w:pPr>
            <w:r>
              <w:t xml:space="preserve">5G </w:t>
            </w:r>
            <w:proofErr w:type="spellStart"/>
            <w:r>
              <w:t>ProSe</w:t>
            </w:r>
            <w:proofErr w:type="spellEnd"/>
            <w:r>
              <w:t xml:space="preserve"> configuration data for direct discovery</w:t>
            </w:r>
            <w:r w:rsidRPr="007D0212">
              <w:rPr>
                <w:lang w:val="fr-FR"/>
              </w:rPr>
              <w:t xml:space="preserve"> </w:t>
            </w:r>
            <w:r w:rsidRPr="007D0212">
              <w:t>Tag</w:t>
            </w:r>
          </w:p>
          <w:p w14:paraId="1E1E48BF" w14:textId="77777777" w:rsidR="00301C5B" w:rsidRDefault="00301C5B" w:rsidP="00CB2203">
            <w:pPr>
              <w:pStyle w:val="TAL"/>
            </w:pPr>
            <w:r>
              <w:t>The following tags are encapsulated within 'A0'</w:t>
            </w:r>
          </w:p>
          <w:p w14:paraId="0AD98B33" w14:textId="77777777" w:rsidR="00301C5B" w:rsidRDefault="00301C5B" w:rsidP="00CB2203">
            <w:pPr>
              <w:pStyle w:val="TAL"/>
            </w:pPr>
            <w:r>
              <w:tab/>
              <w:t xml:space="preserve">'80'    </w:t>
            </w:r>
            <w:r w:rsidRPr="007D0212">
              <w:t xml:space="preserve">Served by </w:t>
            </w:r>
            <w:r>
              <w:t>NG-RAN</w:t>
            </w:r>
            <w:r w:rsidRPr="007D0212">
              <w:t xml:space="preserve"> Tag</w:t>
            </w:r>
          </w:p>
          <w:p w14:paraId="56BDE5C3" w14:textId="77777777" w:rsidR="00301C5B" w:rsidRDefault="00301C5B" w:rsidP="00CB2203">
            <w:pPr>
              <w:pStyle w:val="TAL"/>
            </w:pPr>
            <w:r>
              <w:tab/>
              <w:t>'81'    Not s</w:t>
            </w:r>
            <w:r w:rsidRPr="007D0212">
              <w:t xml:space="preserve">erved by </w:t>
            </w:r>
            <w:r>
              <w:t>NG-RAN</w:t>
            </w:r>
            <w:r w:rsidRPr="007D0212">
              <w:t xml:space="preserve"> Tag</w:t>
            </w:r>
          </w:p>
          <w:p w14:paraId="4E24598F" w14:textId="77777777" w:rsidR="00301C5B" w:rsidRDefault="00301C5B" w:rsidP="00CB2203">
            <w:pPr>
              <w:pStyle w:val="TAL"/>
            </w:pPr>
            <w:r>
              <w:tab/>
              <w:t xml:space="preserve">'82'    </w:t>
            </w:r>
            <w:proofErr w:type="spellStart"/>
            <w:r>
              <w:t>ProSe</w:t>
            </w:r>
            <w:proofErr w:type="spellEnd"/>
            <w:r>
              <w:t xml:space="preserve"> identifiers</w:t>
            </w:r>
            <w:r w:rsidRPr="007D0212">
              <w:t xml:space="preserve"> Tag</w:t>
            </w:r>
          </w:p>
          <w:p w14:paraId="638C961E" w14:textId="77777777" w:rsidR="00301C5B" w:rsidRDefault="00301C5B" w:rsidP="00CB2203">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2367EE91" w14:textId="77777777" w:rsidR="00301C5B" w:rsidRDefault="00301C5B" w:rsidP="00CB2203">
            <w:pPr>
              <w:pStyle w:val="TAL"/>
              <w:rPr>
                <w:noProof/>
                <w:lang w:val="en-US"/>
              </w:rPr>
            </w:pPr>
            <w:r>
              <w:tab/>
              <w:t>'84'    Group member discovery parameters</w:t>
            </w:r>
            <w:r w:rsidRPr="007D0212">
              <w:rPr>
                <w:noProof/>
                <w:lang w:val="en-US"/>
              </w:rPr>
              <w:t xml:space="preserve"> Tag</w:t>
            </w:r>
          </w:p>
          <w:p w14:paraId="6537F934" w14:textId="77777777" w:rsidR="00301C5B" w:rsidRDefault="00301C5B" w:rsidP="00CB2203">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F603980" w14:textId="77777777" w:rsidR="00301C5B" w:rsidRDefault="00301C5B" w:rsidP="00CB2203">
            <w:pPr>
              <w:pStyle w:val="TAL"/>
              <w:rPr>
                <w:noProof/>
                <w:lang w:val="en-US"/>
              </w:rPr>
            </w:pPr>
            <w:r>
              <w:tab/>
              <w:t xml:space="preserve">'86'    </w:t>
            </w:r>
            <w:proofErr w:type="spellStart"/>
            <w:r>
              <w:t>ProSe</w:t>
            </w:r>
            <w:proofErr w:type="spellEnd"/>
            <w:r>
              <w:t xml:space="preserve"> direct discovery UE ID</w:t>
            </w:r>
            <w:r w:rsidRPr="007D0212">
              <w:rPr>
                <w:noProof/>
                <w:lang w:val="en-US"/>
              </w:rPr>
              <w:t xml:space="preserve"> Tag</w:t>
            </w:r>
          </w:p>
          <w:p w14:paraId="198AB5C6" w14:textId="77777777" w:rsidR="00301C5B" w:rsidRPr="007D0212" w:rsidRDefault="00301C5B" w:rsidP="00CB2203">
            <w:pPr>
              <w:pStyle w:val="TAL"/>
            </w:pPr>
            <w:r>
              <w:rPr>
                <w:noProof/>
                <w:lang w:val="en-US"/>
              </w:rPr>
              <w:tab/>
            </w:r>
            <w:r w:rsidRPr="007D0212">
              <w:rPr>
                <w:snapToGrid w:val="0"/>
                <w:lang w:val="en-US"/>
              </w:rPr>
              <w:t>'</w:t>
            </w:r>
            <w:r>
              <w:rPr>
                <w:snapToGrid w:val="0"/>
                <w:lang w:val="en-US"/>
              </w:rPr>
              <w:t>98</w:t>
            </w:r>
            <w:r w:rsidRPr="007D0212">
              <w:rPr>
                <w:snapToGrid w:val="0"/>
                <w:lang w:val="en-US"/>
              </w:rPr>
              <w:t>'</w:t>
            </w:r>
            <w:proofErr w:type="gramStart"/>
            <w:r>
              <w:rPr>
                <w:snapToGrid w:val="0"/>
                <w:lang w:val="en-US"/>
              </w:rPr>
              <w:t>….</w:t>
            </w:r>
            <w:r>
              <w:t>HPLMN</w:t>
            </w:r>
            <w:proofErr w:type="gramEnd"/>
            <w:r>
              <w:t xml:space="preserve"> 5G DDNMF address information Tag</w:t>
            </w:r>
          </w:p>
        </w:tc>
        <w:tc>
          <w:tcPr>
            <w:tcW w:w="3260" w:type="dxa"/>
          </w:tcPr>
          <w:p w14:paraId="796C3156" w14:textId="77777777" w:rsidR="00301C5B" w:rsidRPr="007D0212" w:rsidRDefault="00301C5B" w:rsidP="00CB2203">
            <w:pPr>
              <w:pStyle w:val="TAL"/>
            </w:pPr>
            <w:r>
              <w:t xml:space="preserve">5G </w:t>
            </w:r>
            <w:proofErr w:type="spellStart"/>
            <w:r>
              <w:t>ProSe</w:t>
            </w:r>
            <w:proofErr w:type="spellEnd"/>
            <w:r>
              <w:t xml:space="preserve"> configuration data for direct discovery (</w:t>
            </w:r>
            <w:r w:rsidRPr="007D0212">
              <w:rPr>
                <w:lang w:val="en-US"/>
              </w:rPr>
              <w:t>EF</w:t>
            </w:r>
            <w:r>
              <w:rPr>
                <w:vertAlign w:val="subscript"/>
                <w:lang w:val="en-US"/>
              </w:rPr>
              <w:t>5G_PROSE_DD</w:t>
            </w:r>
            <w:r>
              <w:t>)</w:t>
            </w:r>
          </w:p>
        </w:tc>
      </w:tr>
      <w:tr w:rsidR="00301C5B" w:rsidRPr="007D0212" w14:paraId="126468D1" w14:textId="77777777" w:rsidTr="00CB2203">
        <w:trPr>
          <w:jc w:val="center"/>
        </w:trPr>
        <w:tc>
          <w:tcPr>
            <w:tcW w:w="779" w:type="dxa"/>
          </w:tcPr>
          <w:p w14:paraId="0F6841D3" w14:textId="77777777" w:rsidR="00301C5B" w:rsidRPr="007D0212" w:rsidRDefault="00301C5B" w:rsidP="00CB2203">
            <w:pPr>
              <w:pStyle w:val="TAL"/>
            </w:pPr>
            <w:r>
              <w:rPr>
                <w:rFonts w:hint="eastAsia"/>
                <w:lang w:eastAsia="zh-CN"/>
              </w:rPr>
              <w:t>'</w:t>
            </w:r>
            <w:r>
              <w:rPr>
                <w:lang w:eastAsia="zh-CN"/>
              </w:rPr>
              <w:t>A0'</w:t>
            </w:r>
          </w:p>
        </w:tc>
        <w:tc>
          <w:tcPr>
            <w:tcW w:w="5670" w:type="dxa"/>
          </w:tcPr>
          <w:p w14:paraId="2DB1EB75" w14:textId="77777777" w:rsidR="00301C5B" w:rsidRDefault="00301C5B" w:rsidP="00CB2203">
            <w:pPr>
              <w:pStyle w:val="TAL"/>
            </w:pPr>
            <w:r>
              <w:t xml:space="preserve">5G </w:t>
            </w:r>
            <w:proofErr w:type="spellStart"/>
            <w:r>
              <w:t>ProSe</w:t>
            </w:r>
            <w:proofErr w:type="spellEnd"/>
            <w:r>
              <w:t xml:space="preserve"> configuration data for direct communication</w:t>
            </w:r>
            <w:r w:rsidRPr="007D0212">
              <w:t xml:space="preserve"> Tag</w:t>
            </w:r>
          </w:p>
          <w:p w14:paraId="1DA2BD00" w14:textId="77777777" w:rsidR="00301C5B" w:rsidRDefault="00301C5B" w:rsidP="00CB2203">
            <w:pPr>
              <w:pStyle w:val="TAL"/>
            </w:pPr>
            <w:r>
              <w:t>The following tags are encapsulated within 'A0'</w:t>
            </w:r>
          </w:p>
          <w:p w14:paraId="07396625" w14:textId="77777777" w:rsidR="00301C5B" w:rsidRDefault="00301C5B" w:rsidP="00CB2203">
            <w:pPr>
              <w:pStyle w:val="TAL"/>
            </w:pPr>
            <w:r>
              <w:tab/>
              <w:t xml:space="preserve">'80'    </w:t>
            </w:r>
            <w:r w:rsidRPr="007D0212">
              <w:t xml:space="preserve">Served by </w:t>
            </w:r>
            <w:r>
              <w:t>NG-RAN</w:t>
            </w:r>
            <w:r w:rsidRPr="007D0212">
              <w:t xml:space="preserve"> Tag</w:t>
            </w:r>
          </w:p>
          <w:p w14:paraId="4010554F" w14:textId="77777777" w:rsidR="00301C5B" w:rsidRDefault="00301C5B" w:rsidP="00CB2203">
            <w:pPr>
              <w:pStyle w:val="TAL"/>
            </w:pPr>
            <w:r>
              <w:tab/>
              <w:t>'81'    Not s</w:t>
            </w:r>
            <w:r w:rsidRPr="007D0212">
              <w:t xml:space="preserve">erved by </w:t>
            </w:r>
            <w:r>
              <w:t>NG-RAN</w:t>
            </w:r>
            <w:r w:rsidRPr="007D0212">
              <w:t xml:space="preserve"> Tag</w:t>
            </w:r>
          </w:p>
          <w:p w14:paraId="4DA5968F" w14:textId="77777777" w:rsidR="00301C5B" w:rsidRDefault="00301C5B" w:rsidP="00CB2203">
            <w:pPr>
              <w:pStyle w:val="TAL"/>
            </w:pPr>
            <w:r>
              <w:tab/>
              <w:t xml:space="preserve">'87'    </w:t>
            </w:r>
            <w:r w:rsidRPr="007D0212">
              <w:rPr>
                <w:noProof/>
              </w:rPr>
              <w:t>Privacy config</w:t>
            </w:r>
            <w:r w:rsidRPr="007D0212">
              <w:rPr>
                <w:noProof/>
                <w:lang w:val="en-US"/>
              </w:rPr>
              <w:t xml:space="preserve"> Tag</w:t>
            </w:r>
          </w:p>
          <w:p w14:paraId="648DC423" w14:textId="77777777" w:rsidR="00301C5B" w:rsidRDefault="00301C5B" w:rsidP="00CB2203">
            <w:pPr>
              <w:pStyle w:val="TAL"/>
            </w:pPr>
            <w:r>
              <w:tab/>
              <w:t xml:space="preserve">'88'    5G </w:t>
            </w:r>
            <w:proofErr w:type="spellStart"/>
            <w:r>
              <w:t>ProSe</w:t>
            </w:r>
            <w:proofErr w:type="spellEnd"/>
            <w:r>
              <w:t xml:space="preserve"> direct communication in NR-PC5</w:t>
            </w:r>
            <w:r w:rsidRPr="007D0212">
              <w:rPr>
                <w:noProof/>
              </w:rPr>
              <w:t xml:space="preserve"> Tag</w:t>
            </w:r>
          </w:p>
          <w:p w14:paraId="2DAA6AE7" w14:textId="77777777" w:rsidR="00301C5B" w:rsidRDefault="00301C5B" w:rsidP="00CB2203">
            <w:pPr>
              <w:pStyle w:val="TAL"/>
              <w:rPr>
                <w:noProof/>
                <w:lang w:val="en-US"/>
              </w:rPr>
            </w:pPr>
            <w:r>
              <w:tab/>
              <w:t xml:space="preserve">'89'    </w:t>
            </w:r>
            <w:r>
              <w:rPr>
                <w:noProof/>
                <w:lang w:val="en-US"/>
              </w:rPr>
              <w:t>ProSe application to path preference mapping rules Tag</w:t>
            </w:r>
          </w:p>
          <w:p w14:paraId="7DD3E0E1" w14:textId="77777777" w:rsidR="00301C5B" w:rsidRDefault="00301C5B" w:rsidP="00CB2203">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44670416" w14:textId="77777777" w:rsidR="00301C5B" w:rsidRPr="007D0212" w:rsidRDefault="00301C5B" w:rsidP="00CB2203">
            <w:pPr>
              <w:pStyle w:val="TAL"/>
            </w:pPr>
            <w:r>
              <w:rPr>
                <w:noProof/>
                <w:lang w:val="en-US"/>
              </w:rPr>
              <w:tab/>
            </w:r>
            <w:r w:rsidRPr="007D0212">
              <w:rPr>
                <w:snapToGrid w:val="0"/>
                <w:lang w:val="en-US"/>
              </w:rPr>
              <w:t>'</w:t>
            </w:r>
            <w:r>
              <w:rPr>
                <w:snapToGrid w:val="0"/>
                <w:lang w:val="en-US"/>
              </w:rPr>
              <w:t>91</w:t>
            </w:r>
            <w:r w:rsidRPr="007D0212">
              <w:rPr>
                <w:snapToGrid w:val="0"/>
                <w:lang w:val="en-US"/>
              </w:rPr>
              <w:t>'</w:t>
            </w:r>
            <w:proofErr w:type="gramStart"/>
            <w:r>
              <w:rPr>
                <w:snapToGrid w:val="0"/>
                <w:lang w:val="en-US"/>
              </w:rPr>
              <w:t>….</w:t>
            </w:r>
            <w:proofErr w:type="spellStart"/>
            <w:r>
              <w:rPr>
                <w:rFonts w:hint="eastAsia"/>
                <w:noProof/>
                <w:lang w:val="en-US" w:eastAsia="zh-CN"/>
              </w:rPr>
              <w:t>Pro</w:t>
            </w:r>
            <w:r>
              <w:rPr>
                <w:noProof/>
                <w:lang w:val="en-US"/>
              </w:rPr>
              <w:t>Se</w:t>
            </w:r>
            <w:proofErr w:type="spellEnd"/>
            <w:proofErr w:type="gramEnd"/>
            <w:r>
              <w:rPr>
                <w:noProof/>
                <w:lang w:val="en-US"/>
              </w:rPr>
              <w:t xml:space="preserve"> identifiers to </w:t>
            </w:r>
            <w:r w:rsidRPr="00EA3E5B">
              <w:t xml:space="preserve">NR Tx </w:t>
            </w:r>
            <w:r>
              <w:t>p</w:t>
            </w:r>
            <w:r w:rsidRPr="00EA3E5B">
              <w:t>rofile for broadcast and groupcast</w:t>
            </w:r>
            <w:r>
              <w:t xml:space="preserve"> mapping rules Tag</w:t>
            </w:r>
          </w:p>
        </w:tc>
        <w:tc>
          <w:tcPr>
            <w:tcW w:w="3260" w:type="dxa"/>
          </w:tcPr>
          <w:p w14:paraId="3F148CA5" w14:textId="77777777" w:rsidR="00301C5B" w:rsidRPr="007D0212" w:rsidRDefault="00301C5B" w:rsidP="00CB2203">
            <w:pPr>
              <w:pStyle w:val="TAL"/>
            </w:pPr>
            <w:r>
              <w:t xml:space="preserve">5G </w:t>
            </w:r>
            <w:proofErr w:type="spellStart"/>
            <w:r>
              <w:t>ProSe</w:t>
            </w:r>
            <w:proofErr w:type="spellEnd"/>
            <w:r>
              <w:t xml:space="preserve"> configuration data for direct communication (</w:t>
            </w:r>
            <w:r w:rsidRPr="007D0212">
              <w:rPr>
                <w:lang w:val="en-US"/>
              </w:rPr>
              <w:t>EF</w:t>
            </w:r>
            <w:r>
              <w:rPr>
                <w:vertAlign w:val="subscript"/>
                <w:lang w:val="en-US"/>
              </w:rPr>
              <w:t>5G_PROSE_DC</w:t>
            </w:r>
            <w:r>
              <w:t>)</w:t>
            </w:r>
          </w:p>
        </w:tc>
      </w:tr>
      <w:tr w:rsidR="00301C5B" w:rsidRPr="007D0212" w14:paraId="513CEE66" w14:textId="77777777" w:rsidTr="00CB2203">
        <w:trPr>
          <w:jc w:val="center"/>
        </w:trPr>
        <w:tc>
          <w:tcPr>
            <w:tcW w:w="779" w:type="dxa"/>
          </w:tcPr>
          <w:p w14:paraId="3115C95B" w14:textId="77777777" w:rsidR="00301C5B" w:rsidRPr="007D0212" w:rsidRDefault="00301C5B" w:rsidP="00CB2203">
            <w:pPr>
              <w:pStyle w:val="TAL"/>
            </w:pPr>
            <w:r>
              <w:rPr>
                <w:rFonts w:hint="eastAsia"/>
                <w:lang w:eastAsia="zh-CN"/>
              </w:rPr>
              <w:t>'</w:t>
            </w:r>
            <w:r>
              <w:rPr>
                <w:lang w:eastAsia="zh-CN"/>
              </w:rPr>
              <w:t>A0'</w:t>
            </w:r>
          </w:p>
        </w:tc>
        <w:tc>
          <w:tcPr>
            <w:tcW w:w="5670" w:type="dxa"/>
          </w:tcPr>
          <w:p w14:paraId="2BDA8113" w14:textId="77777777" w:rsidR="00301C5B" w:rsidRDefault="00301C5B" w:rsidP="00CB2203">
            <w:pPr>
              <w:pStyle w:val="TAL"/>
            </w:pPr>
            <w:r>
              <w:t xml:space="preserve">5G </w:t>
            </w:r>
            <w:proofErr w:type="spellStart"/>
            <w:r>
              <w:t>ProSe</w:t>
            </w:r>
            <w:proofErr w:type="spellEnd"/>
            <w:r>
              <w:t xml:space="preserve"> configuration data for UE-to-network relay UE</w:t>
            </w:r>
            <w:r w:rsidRPr="007D0212">
              <w:t xml:space="preserve"> Tag</w:t>
            </w:r>
          </w:p>
          <w:p w14:paraId="789687A5" w14:textId="77777777" w:rsidR="00301C5B" w:rsidRDefault="00301C5B" w:rsidP="00CB2203">
            <w:pPr>
              <w:pStyle w:val="TAL"/>
            </w:pPr>
            <w:r>
              <w:t>The following tags are encapsulated within 'A0'</w:t>
            </w:r>
          </w:p>
          <w:p w14:paraId="41DECBAA" w14:textId="77777777" w:rsidR="00301C5B" w:rsidRDefault="00301C5B" w:rsidP="00CB2203">
            <w:pPr>
              <w:pStyle w:val="TAL"/>
            </w:pPr>
            <w:r>
              <w:tab/>
              <w:t xml:space="preserve">'80'    </w:t>
            </w:r>
            <w:r w:rsidRPr="007D0212">
              <w:t xml:space="preserve">Served by </w:t>
            </w:r>
            <w:r>
              <w:t>NG-RAN</w:t>
            </w:r>
            <w:r w:rsidRPr="007D0212">
              <w:t xml:space="preserve"> Tag</w:t>
            </w:r>
          </w:p>
          <w:p w14:paraId="1B380304" w14:textId="77777777" w:rsidR="00301C5B" w:rsidRDefault="00301C5B" w:rsidP="00CB2203">
            <w:pPr>
              <w:pStyle w:val="TAL"/>
            </w:pPr>
            <w:r>
              <w:tab/>
              <w:t>'81'    Not s</w:t>
            </w:r>
            <w:r w:rsidRPr="007D0212">
              <w:t xml:space="preserve">erved by </w:t>
            </w:r>
            <w:r>
              <w:t>NG-RAN</w:t>
            </w:r>
            <w:r w:rsidRPr="007D0212">
              <w:t xml:space="preserve"> Tag</w:t>
            </w:r>
          </w:p>
          <w:p w14:paraId="4ED86427" w14:textId="77777777" w:rsidR="00301C5B" w:rsidRDefault="00301C5B" w:rsidP="00CB2203">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5E8712BE" w14:textId="77777777" w:rsidR="00301C5B" w:rsidRDefault="00301C5B" w:rsidP="00CB2203">
            <w:pPr>
              <w:pStyle w:val="TAL"/>
            </w:pPr>
            <w:r>
              <w:tab/>
              <w:t xml:space="preserve">'8B'    </w:t>
            </w:r>
            <w:r>
              <w:rPr>
                <w:noProof/>
                <w:lang w:val="en-US"/>
              </w:rPr>
              <w:t>RSC info list Tag</w:t>
            </w:r>
          </w:p>
          <w:p w14:paraId="7EE6F669" w14:textId="77777777" w:rsidR="00301C5B" w:rsidRDefault="00301C5B" w:rsidP="00CB2203">
            <w:pPr>
              <w:pStyle w:val="TAL"/>
            </w:pPr>
            <w:r>
              <w:tab/>
              <w:t xml:space="preserve">'8C'    </w:t>
            </w:r>
            <w:r>
              <w:rPr>
                <w:noProof/>
                <w:lang w:val="en-US" w:eastAsia="zh-CN"/>
              </w:rPr>
              <w:t>5QI to PC5 QoS parameters mapping rules Tag</w:t>
            </w:r>
          </w:p>
          <w:p w14:paraId="7D880FDA" w14:textId="77777777" w:rsidR="00301C5B" w:rsidRDefault="00301C5B" w:rsidP="00CB2203">
            <w:pPr>
              <w:pStyle w:val="TAL"/>
            </w:pPr>
            <w:r>
              <w:tab/>
              <w:t xml:space="preserve">'8D'    </w:t>
            </w:r>
            <w:proofErr w:type="spellStart"/>
            <w:r>
              <w:t>ProSe</w:t>
            </w:r>
            <w:proofErr w:type="spellEnd"/>
            <w:r>
              <w:t xml:space="preserve"> identifier to </w:t>
            </w:r>
            <w:proofErr w:type="spellStart"/>
            <w:r>
              <w:t>ProSe</w:t>
            </w:r>
            <w:proofErr w:type="spellEnd"/>
            <w:r>
              <w:t xml:space="preserve"> application server address mapping rules Tag</w:t>
            </w:r>
          </w:p>
          <w:p w14:paraId="67D52C2F" w14:textId="77777777" w:rsidR="00301C5B" w:rsidRDefault="00301C5B" w:rsidP="00CB2203">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80CE901" w14:textId="77777777" w:rsidR="00301C5B" w:rsidRDefault="00301C5B" w:rsidP="00CB2203">
            <w:pPr>
              <w:pStyle w:val="TAL"/>
              <w:rPr>
                <w:noProof/>
                <w:lang w:val="en-US"/>
              </w:rPr>
            </w:pPr>
            <w:r>
              <w:tab/>
              <w:t>'8E'    User info ID for discovery</w:t>
            </w:r>
            <w:r w:rsidRPr="007D0212">
              <w:rPr>
                <w:noProof/>
                <w:lang w:val="en-US"/>
              </w:rPr>
              <w:t xml:space="preserve"> Tag</w:t>
            </w:r>
          </w:p>
          <w:p w14:paraId="2253B4B7" w14:textId="77777777" w:rsidR="00301C5B" w:rsidRDefault="00301C5B" w:rsidP="00CB2203">
            <w:pPr>
              <w:pStyle w:val="TAL"/>
              <w:rPr>
                <w:noProof/>
                <w:lang w:val="en-US"/>
              </w:rPr>
            </w:pPr>
            <w:r>
              <w:tab/>
              <w:t>'92'    Privacy timer</w:t>
            </w:r>
            <w:r w:rsidRPr="007D0212">
              <w:rPr>
                <w:noProof/>
                <w:lang w:val="en-US"/>
              </w:rPr>
              <w:t xml:space="preserve"> Tag</w:t>
            </w:r>
          </w:p>
          <w:p w14:paraId="004892F2" w14:textId="77777777" w:rsidR="00301C5B" w:rsidRDefault="00301C5B" w:rsidP="00CB2203">
            <w:pPr>
              <w:pStyle w:val="TAL"/>
              <w:rPr>
                <w:noProof/>
                <w:lang w:val="en-US"/>
              </w:rPr>
            </w:pPr>
            <w:r>
              <w:tab/>
              <w:t>'93'    5G PKMF address information</w:t>
            </w:r>
            <w:r w:rsidRPr="007D0212">
              <w:rPr>
                <w:noProof/>
                <w:lang w:val="en-US"/>
              </w:rPr>
              <w:t xml:space="preserve"> Tag</w:t>
            </w:r>
          </w:p>
          <w:p w14:paraId="7B3A05CF" w14:textId="77777777" w:rsidR="00301C5B" w:rsidRPr="007D0212" w:rsidRDefault="00301C5B" w:rsidP="00CB2203">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7BFDC35E" w14:textId="77777777" w:rsidR="00301C5B" w:rsidRPr="007D0212" w:rsidRDefault="00301C5B" w:rsidP="00CB2203">
            <w:pPr>
              <w:pStyle w:val="TAL"/>
            </w:pPr>
            <w:r>
              <w:t xml:space="preserve">5G </w:t>
            </w:r>
            <w:proofErr w:type="spellStart"/>
            <w:r>
              <w:t>ProSe</w:t>
            </w:r>
            <w:proofErr w:type="spellEnd"/>
            <w:r>
              <w:t xml:space="preserve"> configuration data for UE-to-network relay UE (</w:t>
            </w:r>
            <w:r w:rsidRPr="007D0212">
              <w:rPr>
                <w:lang w:val="en-US"/>
              </w:rPr>
              <w:t>EF</w:t>
            </w:r>
            <w:r>
              <w:rPr>
                <w:vertAlign w:val="subscript"/>
                <w:lang w:val="en-US"/>
              </w:rPr>
              <w:t>5G_PROSE_U2NRU</w:t>
            </w:r>
            <w:r>
              <w:t>)</w:t>
            </w:r>
          </w:p>
        </w:tc>
      </w:tr>
      <w:tr w:rsidR="00301C5B" w:rsidRPr="007D0212" w14:paraId="0D058E80" w14:textId="77777777" w:rsidTr="00CB2203">
        <w:trPr>
          <w:jc w:val="center"/>
        </w:trPr>
        <w:tc>
          <w:tcPr>
            <w:tcW w:w="779" w:type="dxa"/>
          </w:tcPr>
          <w:p w14:paraId="2992A5A2" w14:textId="77777777" w:rsidR="00301C5B" w:rsidRPr="007D0212" w:rsidRDefault="00301C5B" w:rsidP="00CB2203">
            <w:pPr>
              <w:pStyle w:val="TAL"/>
            </w:pPr>
            <w:r>
              <w:rPr>
                <w:rFonts w:hint="eastAsia"/>
                <w:lang w:eastAsia="zh-CN"/>
              </w:rPr>
              <w:t>'</w:t>
            </w:r>
            <w:r>
              <w:rPr>
                <w:lang w:eastAsia="zh-CN"/>
              </w:rPr>
              <w:t>A0'</w:t>
            </w:r>
          </w:p>
        </w:tc>
        <w:tc>
          <w:tcPr>
            <w:tcW w:w="5670" w:type="dxa"/>
          </w:tcPr>
          <w:p w14:paraId="79E904E0" w14:textId="77777777" w:rsidR="00301C5B" w:rsidRDefault="00301C5B" w:rsidP="00CB2203">
            <w:pPr>
              <w:pStyle w:val="TAL"/>
            </w:pPr>
            <w:r>
              <w:t xml:space="preserve">5G </w:t>
            </w:r>
            <w:proofErr w:type="spellStart"/>
            <w:r>
              <w:t>ProSe</w:t>
            </w:r>
            <w:proofErr w:type="spellEnd"/>
            <w:r>
              <w:t xml:space="preserve"> configuration data for remote UE</w:t>
            </w:r>
            <w:r w:rsidRPr="007D0212">
              <w:rPr>
                <w:lang w:val="fr-FR"/>
              </w:rPr>
              <w:t xml:space="preserve"> </w:t>
            </w:r>
            <w:r w:rsidRPr="007D0212">
              <w:t>Tag</w:t>
            </w:r>
          </w:p>
          <w:p w14:paraId="7B6CFB16" w14:textId="77777777" w:rsidR="00301C5B" w:rsidRDefault="00301C5B" w:rsidP="00CB2203">
            <w:pPr>
              <w:pStyle w:val="TAL"/>
            </w:pPr>
            <w:r>
              <w:t>The following tags are encapsulated within 'A0'</w:t>
            </w:r>
          </w:p>
          <w:p w14:paraId="1EE9629F" w14:textId="77777777" w:rsidR="00301C5B" w:rsidRDefault="00301C5B" w:rsidP="00CB2203">
            <w:pPr>
              <w:pStyle w:val="TAL"/>
            </w:pPr>
            <w:r>
              <w:tab/>
              <w:t xml:space="preserve">'80'    </w:t>
            </w:r>
            <w:r w:rsidRPr="007D0212">
              <w:t xml:space="preserve">Served by </w:t>
            </w:r>
            <w:r>
              <w:t>NG-RAN</w:t>
            </w:r>
            <w:r w:rsidRPr="007D0212">
              <w:t xml:space="preserve"> Tag</w:t>
            </w:r>
          </w:p>
          <w:p w14:paraId="7A792954" w14:textId="77777777" w:rsidR="00301C5B" w:rsidRDefault="00301C5B" w:rsidP="00CB2203">
            <w:pPr>
              <w:pStyle w:val="TAL"/>
            </w:pPr>
            <w:r>
              <w:tab/>
              <w:t>'81'    Not s</w:t>
            </w:r>
            <w:r w:rsidRPr="007D0212">
              <w:t xml:space="preserve">erved by </w:t>
            </w:r>
            <w:r>
              <w:t>NG-RAN</w:t>
            </w:r>
            <w:r w:rsidRPr="007D0212">
              <w:t xml:space="preserve"> Tag</w:t>
            </w:r>
          </w:p>
          <w:p w14:paraId="153364DE" w14:textId="77777777" w:rsidR="00301C5B" w:rsidRDefault="00301C5B" w:rsidP="00CB2203">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6FB15B1B" w14:textId="77777777" w:rsidR="00301C5B" w:rsidRDefault="00301C5B" w:rsidP="00CB2203">
            <w:pPr>
              <w:pStyle w:val="TAL"/>
            </w:pPr>
            <w:r>
              <w:tab/>
              <w:t xml:space="preserve">'8B'    </w:t>
            </w:r>
            <w:r>
              <w:rPr>
                <w:noProof/>
                <w:lang w:val="en-US"/>
              </w:rPr>
              <w:t>RSC info list Tag</w:t>
            </w:r>
          </w:p>
          <w:p w14:paraId="02011F70" w14:textId="77777777" w:rsidR="00301C5B" w:rsidRDefault="00301C5B" w:rsidP="00CB2203">
            <w:pPr>
              <w:pStyle w:val="TAL"/>
              <w:rPr>
                <w:noProof/>
                <w:lang w:val="en-US" w:eastAsia="zh-CN"/>
              </w:rPr>
            </w:pPr>
            <w:r>
              <w:tab/>
              <w:t xml:space="preserve">'90'    N3IWF selection information for 5G </w:t>
            </w:r>
            <w:proofErr w:type="spellStart"/>
            <w:r>
              <w:t>ProSe</w:t>
            </w:r>
            <w:proofErr w:type="spellEnd"/>
            <w:r>
              <w:t xml:space="preserve"> layer-3 remote UE</w:t>
            </w:r>
            <w:r>
              <w:rPr>
                <w:noProof/>
                <w:lang w:val="en-US" w:eastAsia="zh-CN"/>
              </w:rPr>
              <w:t xml:space="preserve"> Tag</w:t>
            </w:r>
          </w:p>
          <w:p w14:paraId="001FAC49" w14:textId="77777777" w:rsidR="00301C5B" w:rsidRDefault="00301C5B" w:rsidP="00CB2203">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5A212085" w14:textId="77777777" w:rsidR="00301C5B" w:rsidRDefault="00301C5B" w:rsidP="00CB2203">
            <w:pPr>
              <w:pStyle w:val="TAL"/>
              <w:rPr>
                <w:noProof/>
                <w:lang w:val="en-US"/>
              </w:rPr>
            </w:pPr>
            <w:r>
              <w:tab/>
              <w:t>'8E'    User info ID for discovery</w:t>
            </w:r>
            <w:r w:rsidRPr="007D0212">
              <w:rPr>
                <w:noProof/>
                <w:lang w:val="en-US"/>
              </w:rPr>
              <w:t xml:space="preserve"> Tag</w:t>
            </w:r>
          </w:p>
          <w:p w14:paraId="43E98167" w14:textId="77777777" w:rsidR="00301C5B" w:rsidRDefault="00301C5B" w:rsidP="00CB2203">
            <w:pPr>
              <w:pStyle w:val="TAL"/>
              <w:rPr>
                <w:noProof/>
                <w:lang w:val="en-US"/>
              </w:rPr>
            </w:pPr>
            <w:r>
              <w:tab/>
              <w:t>'93'    5G PKMF address information</w:t>
            </w:r>
            <w:r w:rsidRPr="007D0212">
              <w:rPr>
                <w:noProof/>
                <w:lang w:val="en-US"/>
              </w:rPr>
              <w:t xml:space="preserve"> Tag</w:t>
            </w:r>
          </w:p>
          <w:p w14:paraId="701615FF" w14:textId="77777777" w:rsidR="00301C5B" w:rsidRPr="007D0212" w:rsidRDefault="00301C5B" w:rsidP="00CB2203">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1A56BFB7" w14:textId="77777777" w:rsidR="00301C5B" w:rsidRPr="007D0212" w:rsidRDefault="00301C5B" w:rsidP="00CB2203">
            <w:pPr>
              <w:pStyle w:val="TAL"/>
            </w:pPr>
            <w:r>
              <w:t xml:space="preserve">5G </w:t>
            </w:r>
            <w:proofErr w:type="spellStart"/>
            <w:r>
              <w:t>ProSe</w:t>
            </w:r>
            <w:proofErr w:type="spellEnd"/>
            <w:r>
              <w:t xml:space="preserve"> configuration data for remote UE (</w:t>
            </w:r>
            <w:r w:rsidRPr="007D0212">
              <w:rPr>
                <w:lang w:val="en-US"/>
              </w:rPr>
              <w:t>EF</w:t>
            </w:r>
            <w:r>
              <w:rPr>
                <w:vertAlign w:val="subscript"/>
                <w:lang w:val="en-US"/>
              </w:rPr>
              <w:t>5G_PROSE_RU</w:t>
            </w:r>
            <w:r>
              <w:t>)</w:t>
            </w:r>
          </w:p>
        </w:tc>
      </w:tr>
      <w:tr w:rsidR="00301C5B" w:rsidRPr="007D0212" w14:paraId="5EB99B94" w14:textId="77777777" w:rsidTr="00CB2203">
        <w:trPr>
          <w:jc w:val="center"/>
        </w:trPr>
        <w:tc>
          <w:tcPr>
            <w:tcW w:w="779" w:type="dxa"/>
          </w:tcPr>
          <w:p w14:paraId="29386EC3" w14:textId="77777777" w:rsidR="00301C5B" w:rsidRDefault="00301C5B" w:rsidP="00CB2203">
            <w:pPr>
              <w:pStyle w:val="TAL"/>
              <w:rPr>
                <w:lang w:eastAsia="zh-CN"/>
              </w:rPr>
            </w:pPr>
            <w:r>
              <w:rPr>
                <w:rFonts w:hint="eastAsia"/>
                <w:lang w:eastAsia="zh-CN"/>
              </w:rPr>
              <w:t>'</w:t>
            </w:r>
            <w:r>
              <w:rPr>
                <w:lang w:eastAsia="zh-CN"/>
              </w:rPr>
              <w:t>A0'</w:t>
            </w:r>
          </w:p>
        </w:tc>
        <w:tc>
          <w:tcPr>
            <w:tcW w:w="5670" w:type="dxa"/>
          </w:tcPr>
          <w:p w14:paraId="74FDF365" w14:textId="77777777" w:rsidR="00301C5B" w:rsidRDefault="00301C5B" w:rsidP="00CB2203">
            <w:pPr>
              <w:pStyle w:val="TAL"/>
            </w:pPr>
            <w:r>
              <w:t xml:space="preserve">5G </w:t>
            </w:r>
            <w:proofErr w:type="spellStart"/>
            <w:r>
              <w:t>ProSe</w:t>
            </w:r>
            <w:proofErr w:type="spellEnd"/>
            <w:r>
              <w:t xml:space="preserve"> configuration data for usage reporting information</w:t>
            </w:r>
            <w:r w:rsidRPr="007D0212">
              <w:rPr>
                <w:lang w:val="fr-FR"/>
              </w:rPr>
              <w:t xml:space="preserve"> </w:t>
            </w:r>
            <w:r w:rsidRPr="007D0212">
              <w:t>Tag</w:t>
            </w:r>
          </w:p>
          <w:p w14:paraId="4D6F719C" w14:textId="77777777" w:rsidR="00301C5B" w:rsidRDefault="00301C5B" w:rsidP="00CB2203">
            <w:pPr>
              <w:pStyle w:val="TAL"/>
            </w:pPr>
            <w:r>
              <w:t>The following tags are encapsulated within 'A0'</w:t>
            </w:r>
          </w:p>
          <w:p w14:paraId="47665AB1" w14:textId="77777777" w:rsidR="00301C5B" w:rsidRDefault="00301C5B" w:rsidP="00CB2203">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CB21D28" w14:textId="77777777" w:rsidR="00301C5B" w:rsidRDefault="00301C5B" w:rsidP="00CB2203">
            <w:pPr>
              <w:pStyle w:val="TAL"/>
              <w:rPr>
                <w:noProof/>
                <w:lang w:val="en-US"/>
              </w:rPr>
            </w:pPr>
            <w:r>
              <w:tab/>
              <w:t>'94'    Collection period</w:t>
            </w:r>
            <w:r w:rsidRPr="007D0212">
              <w:rPr>
                <w:noProof/>
                <w:lang w:val="en-US"/>
              </w:rPr>
              <w:t xml:space="preserve"> Tag</w:t>
            </w:r>
          </w:p>
          <w:p w14:paraId="18154DBE" w14:textId="77777777" w:rsidR="00301C5B" w:rsidRDefault="00301C5B" w:rsidP="00CB2203">
            <w:pPr>
              <w:pStyle w:val="TAL"/>
              <w:rPr>
                <w:noProof/>
                <w:lang w:val="en-US"/>
              </w:rPr>
            </w:pPr>
            <w:r>
              <w:tab/>
              <w:t>'95'    Reporting window</w:t>
            </w:r>
            <w:r w:rsidRPr="007D0212">
              <w:rPr>
                <w:noProof/>
                <w:lang w:val="en-US"/>
              </w:rPr>
              <w:t xml:space="preserve"> Tag</w:t>
            </w:r>
          </w:p>
          <w:p w14:paraId="04542D12" w14:textId="77777777" w:rsidR="00301C5B" w:rsidRDefault="00301C5B" w:rsidP="00CB2203">
            <w:pPr>
              <w:pStyle w:val="TAL"/>
              <w:rPr>
                <w:noProof/>
                <w:lang w:val="en-US"/>
              </w:rPr>
            </w:pPr>
            <w:r>
              <w:rPr>
                <w:noProof/>
                <w:lang w:val="en-US"/>
              </w:rPr>
              <w:tab/>
            </w:r>
            <w:r>
              <w:t>'96'    Reporting indicators</w:t>
            </w:r>
            <w:r w:rsidRPr="007D0212">
              <w:rPr>
                <w:noProof/>
                <w:lang w:val="en-US"/>
              </w:rPr>
              <w:t xml:space="preserve"> Tag</w:t>
            </w:r>
          </w:p>
          <w:p w14:paraId="2C51C41D" w14:textId="77777777" w:rsidR="00301C5B" w:rsidRDefault="00301C5B" w:rsidP="00CB2203">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57DD4554" w14:textId="77777777" w:rsidR="00301C5B" w:rsidRDefault="00301C5B" w:rsidP="00CB2203">
            <w:pPr>
              <w:pStyle w:val="TAL"/>
            </w:pPr>
            <w:r>
              <w:t xml:space="preserve">5G </w:t>
            </w:r>
            <w:proofErr w:type="spellStart"/>
            <w:r>
              <w:t>ProSe</w:t>
            </w:r>
            <w:proofErr w:type="spellEnd"/>
            <w:r>
              <w:t xml:space="preserve"> configuration data for usage reporting information (</w:t>
            </w:r>
            <w:r w:rsidRPr="007D0212">
              <w:rPr>
                <w:lang w:val="en-US"/>
              </w:rPr>
              <w:t>EF</w:t>
            </w:r>
            <w:r>
              <w:rPr>
                <w:vertAlign w:val="subscript"/>
                <w:lang w:val="en-US"/>
              </w:rPr>
              <w:t>5G_PROSE_UIR</w:t>
            </w:r>
            <w:r>
              <w:t>)</w:t>
            </w:r>
          </w:p>
        </w:tc>
      </w:tr>
      <w:tr w:rsidR="00301C5B" w:rsidRPr="007D0212" w14:paraId="61906092" w14:textId="77777777" w:rsidTr="00CB2203">
        <w:trPr>
          <w:jc w:val="center"/>
        </w:trPr>
        <w:tc>
          <w:tcPr>
            <w:tcW w:w="779" w:type="dxa"/>
          </w:tcPr>
          <w:p w14:paraId="11926478" w14:textId="77777777" w:rsidR="00301C5B" w:rsidRDefault="00301C5B" w:rsidP="00CB2203">
            <w:pPr>
              <w:pStyle w:val="TAL"/>
              <w:rPr>
                <w:lang w:eastAsia="zh-CN"/>
              </w:rPr>
            </w:pPr>
            <w:r w:rsidRPr="007D0212">
              <w:t>'</w:t>
            </w:r>
            <w:r>
              <w:t>A0</w:t>
            </w:r>
            <w:r w:rsidRPr="007D0212">
              <w:t>'</w:t>
            </w:r>
          </w:p>
        </w:tc>
        <w:tc>
          <w:tcPr>
            <w:tcW w:w="5670" w:type="dxa"/>
          </w:tcPr>
          <w:p w14:paraId="3825120E" w14:textId="77777777" w:rsidR="00301C5B" w:rsidRDefault="00301C5B" w:rsidP="00CB2203">
            <w:pPr>
              <w:pStyle w:val="TAL"/>
              <w:rPr>
                <w:lang w:val="fr-FR"/>
              </w:rPr>
            </w:pP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p w14:paraId="0132815A" w14:textId="77777777" w:rsidR="00301C5B" w:rsidRDefault="00301C5B" w:rsidP="00CB2203">
            <w:pPr>
              <w:pStyle w:val="TAL"/>
            </w:pPr>
            <w:r>
              <w:t>The following tags are encapsulated within 'A0'</w:t>
            </w:r>
          </w:p>
          <w:p w14:paraId="0998FA25" w14:textId="77777777" w:rsidR="00301C5B" w:rsidRPr="003D7597" w:rsidRDefault="00301C5B" w:rsidP="00CB2203">
            <w:pPr>
              <w:pStyle w:val="TAL"/>
              <w:rPr>
                <w:lang w:val="sv-SE"/>
              </w:rPr>
            </w:pPr>
            <w:r w:rsidRPr="007D0212">
              <w:tab/>
            </w:r>
            <w:r w:rsidRPr="007D0212">
              <w:rPr>
                <w:lang w:val="sv-SE"/>
              </w:rPr>
              <w:t>'8</w:t>
            </w:r>
            <w:r>
              <w:rPr>
                <w:lang w:val="sv-SE"/>
              </w:rPr>
              <w:t>0'</w:t>
            </w:r>
            <w:r w:rsidRPr="00C02903">
              <w:rPr>
                <w:snapToGrid w:val="0"/>
                <w:lang w:val="sv-SE"/>
              </w:rPr>
              <w:t xml:space="preserve">    </w:t>
            </w:r>
            <w:r>
              <w:rPr>
                <w:lang w:val="sv-SE"/>
              </w:rPr>
              <w:t>PLMN</w:t>
            </w:r>
            <w:r w:rsidRPr="003D7597">
              <w:rPr>
                <w:lang w:val="sv-SE"/>
              </w:rPr>
              <w:t xml:space="preserve"> Tag</w:t>
            </w:r>
          </w:p>
          <w:p w14:paraId="4CC10381" w14:textId="77777777" w:rsidR="00301C5B" w:rsidRDefault="00301C5B" w:rsidP="00CB2203">
            <w:pPr>
              <w:pStyle w:val="TAL"/>
              <w:rPr>
                <w:lang w:val="sv-SE"/>
              </w:rPr>
            </w:pPr>
            <w:r>
              <w:rPr>
                <w:lang w:val="sv-SE"/>
              </w:rPr>
              <w:tab/>
              <w:t>'81</w:t>
            </w:r>
            <w:r w:rsidRPr="007D0212">
              <w:rPr>
                <w:lang w:val="sv-SE"/>
              </w:rPr>
              <w:t>'</w:t>
            </w:r>
            <w:r w:rsidRPr="00C02903">
              <w:rPr>
                <w:snapToGrid w:val="0"/>
                <w:lang w:val="sv-SE"/>
              </w:rPr>
              <w:t xml:space="preserve">    </w:t>
            </w:r>
            <w:r w:rsidRPr="003D7597">
              <w:rPr>
                <w:lang w:val="sv-SE"/>
              </w:rPr>
              <w:t>S</w:t>
            </w:r>
            <w:r>
              <w:rPr>
                <w:lang w:val="sv-SE"/>
              </w:rPr>
              <w:t>TMGI List</w:t>
            </w:r>
            <w:r w:rsidRPr="003D7597">
              <w:rPr>
                <w:lang w:val="sv-SE"/>
              </w:rPr>
              <w:t xml:space="preserve"> Tag</w:t>
            </w:r>
          </w:p>
          <w:p w14:paraId="23B05BB2" w14:textId="77777777" w:rsidR="00301C5B" w:rsidRPr="00C02903" w:rsidRDefault="00301C5B" w:rsidP="00CB2203">
            <w:pPr>
              <w:pStyle w:val="TAL"/>
              <w:rPr>
                <w:lang w:val="en-US"/>
              </w:rPr>
            </w:pPr>
            <w:r>
              <w:rPr>
                <w:lang w:val="sv-SE"/>
              </w:rPr>
              <w:tab/>
            </w:r>
            <w:r w:rsidRPr="00C02903">
              <w:rPr>
                <w:lang w:val="en-US"/>
              </w:rPr>
              <w:t>'82'</w:t>
            </w:r>
            <w:r w:rsidRPr="007D0212">
              <w:rPr>
                <w:snapToGrid w:val="0"/>
                <w:lang w:val="en-US"/>
              </w:rPr>
              <w:t xml:space="preserve">    </w:t>
            </w:r>
            <w:r w:rsidRPr="00C02903">
              <w:rPr>
                <w:lang w:val="en-US"/>
              </w:rPr>
              <w:t>NR-ARFCN List Tag</w:t>
            </w:r>
          </w:p>
          <w:p w14:paraId="3FBA8625" w14:textId="77777777" w:rsidR="00301C5B" w:rsidRDefault="00301C5B" w:rsidP="00CB2203">
            <w:pPr>
              <w:pStyle w:val="TAL"/>
            </w:pPr>
            <w:r w:rsidRPr="00C02903">
              <w:rPr>
                <w:lang w:val="en-US"/>
              </w:rPr>
              <w:tab/>
            </w:r>
            <w:r w:rsidRPr="007256DA">
              <w:rPr>
                <w:lang w:val="en-US"/>
              </w:rPr>
              <w:t>'</w:t>
            </w:r>
            <w:r>
              <w:rPr>
                <w:lang w:val="en-US"/>
              </w:rPr>
              <w:t>A1</w:t>
            </w:r>
            <w:r w:rsidRPr="007256DA">
              <w:rPr>
                <w:lang w:val="en-US"/>
              </w:rPr>
              <w:t>'</w:t>
            </w:r>
            <w:r w:rsidRPr="007D0212">
              <w:rPr>
                <w:snapToGrid w:val="0"/>
                <w:lang w:val="en-US"/>
              </w:rPr>
              <w:t xml:space="preserve">    </w:t>
            </w: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tc>
        <w:tc>
          <w:tcPr>
            <w:tcW w:w="3260" w:type="dxa"/>
          </w:tcPr>
          <w:p w14:paraId="71B9020B" w14:textId="77777777" w:rsidR="00301C5B" w:rsidRDefault="00301C5B" w:rsidP="00CB2203">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301C5B" w:rsidRPr="007D0212" w14:paraId="7F84D070" w14:textId="77777777" w:rsidTr="00CB2203">
        <w:trPr>
          <w:jc w:val="center"/>
        </w:trPr>
        <w:tc>
          <w:tcPr>
            <w:tcW w:w="779" w:type="dxa"/>
          </w:tcPr>
          <w:p w14:paraId="7AD5B58D" w14:textId="77777777" w:rsidR="00301C5B" w:rsidRPr="007D0212" w:rsidRDefault="00301C5B" w:rsidP="00CB2203">
            <w:pPr>
              <w:pStyle w:val="TAL"/>
            </w:pPr>
            <w:r>
              <w:rPr>
                <w:rFonts w:hint="eastAsia"/>
                <w:lang w:eastAsia="zh-CN"/>
              </w:rPr>
              <w:t>'</w:t>
            </w:r>
            <w:r>
              <w:rPr>
                <w:lang w:eastAsia="zh-CN"/>
              </w:rPr>
              <w:t>A0'</w:t>
            </w:r>
          </w:p>
        </w:tc>
        <w:tc>
          <w:tcPr>
            <w:tcW w:w="5670" w:type="dxa"/>
          </w:tcPr>
          <w:p w14:paraId="73A2CD5E" w14:textId="77777777" w:rsidR="00301C5B" w:rsidRDefault="00301C5B" w:rsidP="00CB2203">
            <w:pPr>
              <w:pStyle w:val="TAL"/>
            </w:pPr>
            <w:r>
              <w:t xml:space="preserve">5G </w:t>
            </w:r>
            <w:proofErr w:type="spellStart"/>
            <w:r>
              <w:t>ProSe</w:t>
            </w:r>
            <w:proofErr w:type="spellEnd"/>
            <w:r>
              <w:t xml:space="preserve"> configuration data for UE-to-UE relay UE</w:t>
            </w:r>
            <w:r w:rsidRPr="007D0212">
              <w:t xml:space="preserve"> Tag</w:t>
            </w:r>
          </w:p>
          <w:p w14:paraId="47AD85C3" w14:textId="77777777" w:rsidR="00301C5B" w:rsidRDefault="00301C5B" w:rsidP="00CB2203">
            <w:pPr>
              <w:pStyle w:val="TAL"/>
            </w:pPr>
            <w:r>
              <w:t>The following tags are encapsulated within 'A0'</w:t>
            </w:r>
          </w:p>
          <w:p w14:paraId="66F151FE" w14:textId="77777777" w:rsidR="00301C5B" w:rsidRDefault="00301C5B" w:rsidP="00CB2203">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52E37A67" w14:textId="77777777" w:rsidR="00301C5B" w:rsidRDefault="00301C5B" w:rsidP="00CB2203">
            <w:pPr>
              <w:pStyle w:val="TAL"/>
            </w:pPr>
            <w:r>
              <w:tab/>
              <w:t xml:space="preserve">'80'    </w:t>
            </w:r>
            <w:r w:rsidRPr="007D0212">
              <w:t xml:space="preserve">Served by </w:t>
            </w:r>
            <w:r>
              <w:t>NG-RAN</w:t>
            </w:r>
            <w:r w:rsidRPr="007D0212">
              <w:t xml:space="preserve"> Tag</w:t>
            </w:r>
          </w:p>
          <w:p w14:paraId="7BDBA84B" w14:textId="77777777" w:rsidR="00301C5B" w:rsidRDefault="00301C5B" w:rsidP="00CB2203">
            <w:pPr>
              <w:pStyle w:val="TAL"/>
            </w:pPr>
            <w:r>
              <w:tab/>
              <w:t>'81'    Not s</w:t>
            </w:r>
            <w:r w:rsidRPr="007D0212">
              <w:t xml:space="preserve">erved by </w:t>
            </w:r>
            <w:r>
              <w:t>NG-RAN</w:t>
            </w:r>
            <w:r w:rsidRPr="007D0212">
              <w:t xml:space="preserve"> Tag</w:t>
            </w:r>
          </w:p>
          <w:p w14:paraId="34D42E26" w14:textId="77777777" w:rsidR="00301C5B" w:rsidRDefault="00301C5B" w:rsidP="00CB2203">
            <w:pPr>
              <w:pStyle w:val="TAL"/>
            </w:pPr>
            <w:r>
              <w:tab/>
              <w:t xml:space="preserve">'99'    </w:t>
            </w:r>
            <w:r w:rsidRPr="00042094">
              <w:t>Default destination layer-2 IDs for sending the discovery signalling for announcement and for receiving the discovery signalling for solicitation</w:t>
            </w:r>
            <w:r w:rsidRPr="007D0212">
              <w:rPr>
                <w:noProof/>
                <w:lang w:val="en-US"/>
              </w:rPr>
              <w:t xml:space="preserve"> Tag</w:t>
            </w:r>
          </w:p>
          <w:p w14:paraId="4AFB26AB" w14:textId="77777777" w:rsidR="00301C5B" w:rsidRDefault="00301C5B" w:rsidP="00CB2203">
            <w:pPr>
              <w:pStyle w:val="TAL"/>
            </w:pPr>
            <w:r>
              <w:tab/>
              <w:t xml:space="preserve">'8B'    </w:t>
            </w:r>
            <w:r>
              <w:rPr>
                <w:noProof/>
                <w:lang w:val="en-US"/>
              </w:rPr>
              <w:t>RSC info list Tag</w:t>
            </w:r>
          </w:p>
          <w:p w14:paraId="2007572C" w14:textId="77777777" w:rsidR="00301C5B" w:rsidRDefault="00301C5B" w:rsidP="00CB2203">
            <w:pPr>
              <w:pStyle w:val="TAL"/>
              <w:rPr>
                <w:noProof/>
                <w:lang w:val="en-US"/>
              </w:rPr>
            </w:pPr>
            <w:r>
              <w:tab/>
              <w:t>'8E'    User info ID for discovery</w:t>
            </w:r>
            <w:r w:rsidRPr="007D0212">
              <w:rPr>
                <w:noProof/>
                <w:lang w:val="en-US"/>
              </w:rPr>
              <w:t xml:space="preserve"> Tag</w:t>
            </w:r>
          </w:p>
          <w:p w14:paraId="54A7FFC9" w14:textId="77777777" w:rsidR="00301C5B" w:rsidRDefault="00301C5B" w:rsidP="00CB2203">
            <w:pPr>
              <w:pStyle w:val="TAL"/>
              <w:rPr>
                <w:noProof/>
                <w:lang w:val="en-US"/>
              </w:rPr>
            </w:pPr>
            <w:r>
              <w:tab/>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rPr>
                <w:noProof/>
                <w:lang w:val="en-US"/>
              </w:rPr>
              <w:t xml:space="preserve"> Tag</w:t>
            </w:r>
          </w:p>
          <w:p w14:paraId="4C0CA2D4" w14:textId="77777777" w:rsidR="00301C5B" w:rsidRPr="007D0212" w:rsidRDefault="00301C5B" w:rsidP="00CB2203">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1BCF6C92" w14:textId="77777777" w:rsidR="00301C5B" w:rsidRDefault="00301C5B" w:rsidP="00CB2203">
            <w:pPr>
              <w:pStyle w:val="TAL"/>
            </w:pPr>
            <w:r>
              <w:t xml:space="preserve">5G </w:t>
            </w:r>
            <w:proofErr w:type="spellStart"/>
            <w:r>
              <w:t>ProSe</w:t>
            </w:r>
            <w:proofErr w:type="spellEnd"/>
            <w:r>
              <w:t xml:space="preserve"> configuration data for UE-to-UE relay UE (</w:t>
            </w:r>
            <w:r w:rsidRPr="007D0212">
              <w:rPr>
                <w:lang w:val="en-US"/>
              </w:rPr>
              <w:t>EF</w:t>
            </w:r>
            <w:r>
              <w:rPr>
                <w:vertAlign w:val="subscript"/>
                <w:lang w:val="en-US"/>
              </w:rPr>
              <w:t>5G_PROSE_U2URU</w:t>
            </w:r>
            <w:r>
              <w:t>)</w:t>
            </w:r>
          </w:p>
        </w:tc>
      </w:tr>
      <w:tr w:rsidR="00301C5B" w:rsidRPr="007D0212" w14:paraId="68B04A20" w14:textId="77777777" w:rsidTr="00CB2203">
        <w:trPr>
          <w:jc w:val="center"/>
        </w:trPr>
        <w:tc>
          <w:tcPr>
            <w:tcW w:w="779" w:type="dxa"/>
          </w:tcPr>
          <w:p w14:paraId="253D49C2" w14:textId="77777777" w:rsidR="00301C5B" w:rsidRPr="007D0212" w:rsidRDefault="00301C5B" w:rsidP="00CB2203">
            <w:pPr>
              <w:pStyle w:val="TAL"/>
            </w:pPr>
            <w:r>
              <w:rPr>
                <w:rFonts w:hint="eastAsia"/>
                <w:lang w:eastAsia="zh-CN"/>
              </w:rPr>
              <w:t>'</w:t>
            </w:r>
            <w:r>
              <w:rPr>
                <w:lang w:eastAsia="zh-CN"/>
              </w:rPr>
              <w:t>A0'</w:t>
            </w:r>
          </w:p>
        </w:tc>
        <w:tc>
          <w:tcPr>
            <w:tcW w:w="5670" w:type="dxa"/>
          </w:tcPr>
          <w:p w14:paraId="3B434EB3" w14:textId="77777777" w:rsidR="00301C5B" w:rsidRDefault="00301C5B" w:rsidP="00CB2203">
            <w:pPr>
              <w:pStyle w:val="TAL"/>
            </w:pPr>
            <w:r>
              <w:t xml:space="preserve">5G </w:t>
            </w:r>
            <w:proofErr w:type="spellStart"/>
            <w:r>
              <w:t>ProSe</w:t>
            </w:r>
            <w:proofErr w:type="spellEnd"/>
            <w:r>
              <w:t xml:space="preserve"> configuration data for end UE</w:t>
            </w:r>
            <w:r w:rsidRPr="007D0212">
              <w:t xml:space="preserve"> Tag</w:t>
            </w:r>
          </w:p>
          <w:p w14:paraId="202EFDD9" w14:textId="77777777" w:rsidR="00301C5B" w:rsidRDefault="00301C5B" w:rsidP="00CB2203">
            <w:pPr>
              <w:pStyle w:val="TAL"/>
            </w:pPr>
            <w:r>
              <w:t>The following tags are encapsulated within 'A0'</w:t>
            </w:r>
          </w:p>
          <w:p w14:paraId="45CD38FC" w14:textId="77777777" w:rsidR="00301C5B" w:rsidRDefault="00301C5B" w:rsidP="00CB2203">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D0FFC80" w14:textId="77777777" w:rsidR="00301C5B" w:rsidRDefault="00301C5B" w:rsidP="00CB2203">
            <w:pPr>
              <w:pStyle w:val="TAL"/>
            </w:pPr>
            <w:r>
              <w:tab/>
              <w:t xml:space="preserve">'80'    </w:t>
            </w:r>
            <w:r w:rsidRPr="007D0212">
              <w:t xml:space="preserve">Served by </w:t>
            </w:r>
            <w:r>
              <w:t>NG-RAN</w:t>
            </w:r>
            <w:r w:rsidRPr="007D0212">
              <w:t xml:space="preserve"> Tag</w:t>
            </w:r>
          </w:p>
          <w:p w14:paraId="1956BC5A" w14:textId="77777777" w:rsidR="00301C5B" w:rsidRDefault="00301C5B" w:rsidP="00CB2203">
            <w:pPr>
              <w:pStyle w:val="TAL"/>
            </w:pPr>
            <w:r>
              <w:tab/>
              <w:t>'81'    Not s</w:t>
            </w:r>
            <w:r w:rsidRPr="007D0212">
              <w:t xml:space="preserve">erved by </w:t>
            </w:r>
            <w:r>
              <w:t>NG-RAN</w:t>
            </w:r>
            <w:r w:rsidRPr="007D0212">
              <w:t xml:space="preserve"> Tag</w:t>
            </w:r>
          </w:p>
          <w:p w14:paraId="2F849A4B" w14:textId="77777777" w:rsidR="00301C5B" w:rsidRDefault="00301C5B" w:rsidP="00CB2203">
            <w:pPr>
              <w:pStyle w:val="TAL"/>
              <w:rPr>
                <w:noProof/>
                <w:lang w:val="en-US"/>
              </w:rPr>
            </w:pPr>
            <w:r>
              <w:tab/>
              <w:t>'9B'    Default destination layer-2 IDs for sending the discovery signalling for solicitation and for receiving the discovery signalling for announcement</w:t>
            </w:r>
            <w:r w:rsidRPr="007D0212">
              <w:rPr>
                <w:noProof/>
                <w:lang w:val="en-US"/>
              </w:rPr>
              <w:t xml:space="preserve"> Tag</w:t>
            </w:r>
          </w:p>
          <w:p w14:paraId="0D2001AC" w14:textId="77777777" w:rsidR="00301C5B" w:rsidRDefault="00301C5B" w:rsidP="00CB2203">
            <w:pPr>
              <w:pStyle w:val="TAL"/>
            </w:pPr>
            <w:r>
              <w:tab/>
              <w:t xml:space="preserve">'8B'    </w:t>
            </w:r>
            <w:r>
              <w:rPr>
                <w:noProof/>
                <w:lang w:val="en-US"/>
              </w:rPr>
              <w:t>RSC info list Tag</w:t>
            </w:r>
          </w:p>
          <w:p w14:paraId="1FECCF78" w14:textId="77777777" w:rsidR="00301C5B" w:rsidRDefault="00301C5B" w:rsidP="00CB2203">
            <w:pPr>
              <w:pStyle w:val="TAL"/>
              <w:rPr>
                <w:noProof/>
              </w:rPr>
            </w:pPr>
            <w:r>
              <w:rPr>
                <w:noProof/>
                <w:lang w:val="en-US" w:eastAsia="zh-CN"/>
              </w:rPr>
              <w:tab/>
            </w:r>
            <w:r>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p w14:paraId="5ADFF9F8" w14:textId="77777777" w:rsidR="00301C5B" w:rsidRPr="007D0212" w:rsidRDefault="00301C5B" w:rsidP="00CB2203">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5D8594F4" w14:textId="77777777" w:rsidR="00301C5B" w:rsidRDefault="00301C5B" w:rsidP="00CB2203">
            <w:pPr>
              <w:pStyle w:val="TAL"/>
            </w:pPr>
            <w:r>
              <w:t xml:space="preserve">5G </w:t>
            </w:r>
            <w:proofErr w:type="spellStart"/>
            <w:r>
              <w:t>ProSe</w:t>
            </w:r>
            <w:proofErr w:type="spellEnd"/>
            <w:r>
              <w:t xml:space="preserve"> configuration data for end UE (</w:t>
            </w:r>
            <w:r w:rsidRPr="007D0212">
              <w:rPr>
                <w:lang w:val="en-US"/>
              </w:rPr>
              <w:t>EF</w:t>
            </w:r>
            <w:r>
              <w:rPr>
                <w:vertAlign w:val="subscript"/>
                <w:lang w:val="en-US"/>
              </w:rPr>
              <w:t>5G_PROSE_EU</w:t>
            </w:r>
            <w:r>
              <w:t>)</w:t>
            </w:r>
          </w:p>
        </w:tc>
      </w:tr>
      <w:tr w:rsidR="00301C5B" w:rsidRPr="007D0212" w14:paraId="1D9B7B41" w14:textId="77777777" w:rsidTr="00CB2203">
        <w:trPr>
          <w:jc w:val="center"/>
        </w:trPr>
        <w:tc>
          <w:tcPr>
            <w:tcW w:w="779" w:type="dxa"/>
          </w:tcPr>
          <w:p w14:paraId="4E18A6A2" w14:textId="77777777" w:rsidR="00301C5B" w:rsidRPr="007D0212" w:rsidRDefault="00301C5B" w:rsidP="00CB2203">
            <w:pPr>
              <w:pStyle w:val="TAL"/>
            </w:pPr>
            <w:r>
              <w:rPr>
                <w:lang w:eastAsia="zh-CN"/>
              </w:rPr>
              <w:t>‘A0’</w:t>
            </w:r>
          </w:p>
        </w:tc>
        <w:tc>
          <w:tcPr>
            <w:tcW w:w="5670" w:type="dxa"/>
          </w:tcPr>
          <w:p w14:paraId="22BD7C1B" w14:textId="77777777" w:rsidR="00301C5B" w:rsidRDefault="00301C5B" w:rsidP="00CB2203">
            <w:pPr>
              <w:pStyle w:val="TAL"/>
              <w:rPr>
                <w:rFonts w:cs="Arial"/>
                <w:szCs w:val="18"/>
                <w:lang w:val="fr-FR"/>
              </w:rPr>
            </w:pPr>
            <w:r w:rsidRPr="00F5206E">
              <w:rPr>
                <w:rFonts w:cs="Arial"/>
                <w:szCs w:val="18"/>
                <w:lang w:val="fr-FR"/>
              </w:rPr>
              <w:t>A2X configuration data Tag</w:t>
            </w:r>
          </w:p>
          <w:p w14:paraId="5A4ED6D2" w14:textId="77777777" w:rsidR="00301C5B" w:rsidRDefault="00301C5B" w:rsidP="00CB2203">
            <w:pPr>
              <w:pStyle w:val="TAL"/>
            </w:pPr>
            <w:r>
              <w:t>The following tags are encapsulated within 'A0'</w:t>
            </w:r>
          </w:p>
          <w:p w14:paraId="1D942D47" w14:textId="77777777" w:rsidR="00301C5B" w:rsidRPr="007D0212" w:rsidRDefault="00301C5B" w:rsidP="00CB2203">
            <w:pPr>
              <w:pStyle w:val="TAL"/>
            </w:pPr>
            <w:r>
              <w:tab/>
              <w:t xml:space="preserve">'80'    </w:t>
            </w:r>
            <w:r w:rsidRPr="00EC04A9">
              <w:rPr>
                <w:lang w:val="en-US"/>
              </w:rPr>
              <w:t>UE policy part contents Tag</w:t>
            </w:r>
          </w:p>
        </w:tc>
        <w:tc>
          <w:tcPr>
            <w:tcW w:w="3260" w:type="dxa"/>
          </w:tcPr>
          <w:p w14:paraId="5899C15A" w14:textId="77777777" w:rsidR="00301C5B" w:rsidRPr="007D0212" w:rsidRDefault="00301C5B" w:rsidP="00CB2203">
            <w:pPr>
              <w:pStyle w:val="TAL"/>
            </w:pPr>
            <w:r w:rsidRPr="00DE6354">
              <w:rPr>
                <w:lang w:val="en-US"/>
              </w:rPr>
              <w:t>A2X configuration data (</w:t>
            </w:r>
            <w:r w:rsidRPr="005749A6">
              <w:rPr>
                <w:lang w:val="en-US"/>
              </w:rPr>
              <w:t>EF</w:t>
            </w:r>
            <w:r w:rsidRPr="005749A6">
              <w:rPr>
                <w:vertAlign w:val="subscript"/>
                <w:lang w:val="en-US"/>
              </w:rPr>
              <w:t>A2X_CONFIG</w:t>
            </w:r>
            <w:r>
              <w:rPr>
                <w:sz w:val="20"/>
              </w:rPr>
              <w:t>)</w:t>
            </w:r>
          </w:p>
        </w:tc>
      </w:tr>
      <w:tr w:rsidR="00301C5B" w:rsidRPr="007D0212" w14:paraId="5E1188A9" w14:textId="77777777" w:rsidTr="00CB2203">
        <w:trPr>
          <w:jc w:val="center"/>
        </w:trPr>
        <w:tc>
          <w:tcPr>
            <w:tcW w:w="779" w:type="dxa"/>
          </w:tcPr>
          <w:p w14:paraId="70D4331E" w14:textId="77777777" w:rsidR="00301C5B" w:rsidRPr="007D0212" w:rsidRDefault="00301C5B" w:rsidP="00CB2203">
            <w:pPr>
              <w:pStyle w:val="TAL"/>
            </w:pPr>
            <w:r>
              <w:rPr>
                <w:rFonts w:hint="eastAsia"/>
                <w:lang w:eastAsia="zh-CN"/>
              </w:rPr>
              <w:t>'</w:t>
            </w:r>
            <w:r>
              <w:rPr>
                <w:lang w:eastAsia="zh-CN"/>
              </w:rPr>
              <w:t>A0'</w:t>
            </w:r>
          </w:p>
        </w:tc>
        <w:tc>
          <w:tcPr>
            <w:tcW w:w="5670" w:type="dxa"/>
          </w:tcPr>
          <w:p w14:paraId="17BA032E" w14:textId="77777777" w:rsidR="00301C5B" w:rsidRDefault="00301C5B" w:rsidP="00CB2203">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PC5 </w:t>
            </w:r>
            <w:r>
              <w:rPr>
                <w:rFonts w:cs="Arial"/>
                <w:szCs w:val="18"/>
              </w:rPr>
              <w:t>Tag</w:t>
            </w:r>
            <w:r>
              <w:rPr>
                <w:rFonts w:cs="Arial"/>
                <w:szCs w:val="18"/>
              </w:rPr>
              <w:br/>
            </w:r>
            <w:r>
              <w:t>The following tags are encapsulated within 'A0'</w:t>
            </w:r>
          </w:p>
          <w:p w14:paraId="5618CA29" w14:textId="77777777" w:rsidR="00301C5B" w:rsidRDefault="00301C5B" w:rsidP="00CB2203">
            <w:pPr>
              <w:pStyle w:val="TAL"/>
            </w:pPr>
            <w:r>
              <w:tab/>
              <w:t xml:space="preserve">'80'    </w:t>
            </w:r>
            <w:r w:rsidRPr="007D0212">
              <w:t xml:space="preserve">Served by </w:t>
            </w:r>
            <w:r>
              <w:t>NG-RAN</w:t>
            </w:r>
            <w:r w:rsidRPr="007D0212">
              <w:t xml:space="preserve"> Tag</w:t>
            </w:r>
          </w:p>
          <w:p w14:paraId="1010678E" w14:textId="77777777" w:rsidR="00301C5B" w:rsidRDefault="00301C5B" w:rsidP="00CB2203">
            <w:pPr>
              <w:pStyle w:val="TAL"/>
            </w:pPr>
            <w:r>
              <w:tab/>
              <w:t>'81'    Not s</w:t>
            </w:r>
            <w:r w:rsidRPr="007D0212">
              <w:t xml:space="preserve">erved by </w:t>
            </w:r>
            <w:r>
              <w:t>NG-RAN</w:t>
            </w:r>
            <w:r w:rsidRPr="007D0212">
              <w:t xml:space="preserve"> Tag</w:t>
            </w:r>
          </w:p>
          <w:p w14:paraId="60617233" w14:textId="77777777" w:rsidR="00301C5B" w:rsidRDefault="00301C5B" w:rsidP="00CB2203">
            <w:pPr>
              <w:pStyle w:val="TAL"/>
            </w:pPr>
            <w:r>
              <w:tab/>
              <w:t xml:space="preserve">'82'    </w:t>
            </w:r>
            <w:r w:rsidRPr="009172D4">
              <w:t>A2X service identifier to PC5 RAT(s) and Tx profiles</w:t>
            </w:r>
            <w:r>
              <w:br/>
              <w:t xml:space="preserve">                        </w:t>
            </w:r>
            <w:r w:rsidRPr="009172D4">
              <w:rPr>
                <w:lang w:val="en-US"/>
              </w:rPr>
              <w:t>mapping rules Tag</w:t>
            </w:r>
          </w:p>
          <w:p w14:paraId="1566F089" w14:textId="77777777" w:rsidR="00301C5B" w:rsidRDefault="00301C5B" w:rsidP="00CB2203">
            <w:pPr>
              <w:pStyle w:val="TAL"/>
            </w:pPr>
            <w:r>
              <w:tab/>
              <w:t xml:space="preserve">'83'    </w:t>
            </w:r>
            <w:r>
              <w:rPr>
                <w:rFonts w:cs="Arial"/>
                <w:szCs w:val="18"/>
              </w:rPr>
              <w:t>Privacy config Tag</w:t>
            </w:r>
          </w:p>
          <w:p w14:paraId="292681BA" w14:textId="77777777" w:rsidR="00301C5B" w:rsidRDefault="00301C5B" w:rsidP="00CB2203">
            <w:pPr>
              <w:pStyle w:val="TAL"/>
            </w:pPr>
            <w:r>
              <w:tab/>
              <w:t xml:space="preserve">'84'    </w:t>
            </w:r>
            <w:r w:rsidRPr="007202DF">
              <w:rPr>
                <w:lang w:val="en-US"/>
              </w:rPr>
              <w:t>A2X communication in E-UTRA-PC5 Tag</w:t>
            </w:r>
          </w:p>
          <w:p w14:paraId="454B7AC3" w14:textId="77777777" w:rsidR="00301C5B" w:rsidRPr="007D0212" w:rsidRDefault="00301C5B" w:rsidP="00CB2203">
            <w:pPr>
              <w:pStyle w:val="TAL"/>
            </w:pPr>
            <w:r>
              <w:tab/>
              <w:t xml:space="preserve">'85'    </w:t>
            </w:r>
            <w:r w:rsidRPr="007202DF">
              <w:rPr>
                <w:lang w:val="en-US"/>
              </w:rPr>
              <w:t>A2X communication in NR-PC5 Tag</w:t>
            </w:r>
          </w:p>
        </w:tc>
        <w:tc>
          <w:tcPr>
            <w:tcW w:w="3260" w:type="dxa"/>
          </w:tcPr>
          <w:p w14:paraId="7BB15B89" w14:textId="77777777" w:rsidR="00301C5B" w:rsidRPr="007D0212" w:rsidRDefault="00301C5B" w:rsidP="00CB2203">
            <w:pPr>
              <w:pStyle w:val="TAL"/>
            </w:pPr>
            <w:r w:rsidRPr="008F6FF7">
              <w:rPr>
                <w:lang w:val="en-US"/>
              </w:rPr>
              <w:t>A2X policy data over PC5</w:t>
            </w:r>
            <w:r>
              <w:rPr>
                <w:lang w:val="en-US"/>
              </w:rPr>
              <w:t xml:space="preserve"> (</w:t>
            </w:r>
            <w:r w:rsidRPr="008F6FF7">
              <w:rPr>
                <w:lang w:val="en-US"/>
              </w:rPr>
              <w:t>EF</w:t>
            </w:r>
            <w:r w:rsidRPr="008F6FF7">
              <w:rPr>
                <w:vertAlign w:val="subscript"/>
                <w:lang w:val="en-US"/>
              </w:rPr>
              <w:t>A2XP_PC5</w:t>
            </w:r>
            <w:r>
              <w:rPr>
                <w:lang w:val="en-US"/>
              </w:rPr>
              <w:t>)</w:t>
            </w:r>
          </w:p>
        </w:tc>
      </w:tr>
      <w:tr w:rsidR="00301C5B" w:rsidRPr="007D0212" w14:paraId="2D16B910" w14:textId="77777777" w:rsidTr="00CB2203">
        <w:trPr>
          <w:jc w:val="center"/>
        </w:trPr>
        <w:tc>
          <w:tcPr>
            <w:tcW w:w="779" w:type="dxa"/>
          </w:tcPr>
          <w:p w14:paraId="61B498D4" w14:textId="77777777" w:rsidR="00301C5B" w:rsidRPr="007D0212" w:rsidRDefault="00301C5B" w:rsidP="00CB2203">
            <w:pPr>
              <w:pStyle w:val="TAL"/>
            </w:pPr>
            <w:r>
              <w:rPr>
                <w:rFonts w:hint="eastAsia"/>
                <w:lang w:eastAsia="zh-CN"/>
              </w:rPr>
              <w:t>'</w:t>
            </w:r>
            <w:r>
              <w:rPr>
                <w:lang w:eastAsia="zh-CN"/>
              </w:rPr>
              <w:t>A0'</w:t>
            </w:r>
          </w:p>
        </w:tc>
        <w:tc>
          <w:tcPr>
            <w:tcW w:w="5670" w:type="dxa"/>
          </w:tcPr>
          <w:p w14:paraId="6857EA42" w14:textId="77777777" w:rsidR="00301C5B" w:rsidRDefault="00301C5B" w:rsidP="00CB2203">
            <w:pPr>
              <w:pStyle w:val="TAL"/>
            </w:pPr>
            <w:r>
              <w:rPr>
                <w:rFonts w:cs="Arial"/>
                <w:szCs w:val="18"/>
                <w:lang w:val="fr-FR"/>
              </w:rPr>
              <w:t xml:space="preserve">A2X </w:t>
            </w:r>
            <w:r>
              <w:rPr>
                <w:rFonts w:cs="Arial"/>
                <w:szCs w:val="18"/>
              </w:rPr>
              <w:t xml:space="preserve">Direct Detect And Avoid </w:t>
            </w:r>
            <w:proofErr w:type="spellStart"/>
            <w:r>
              <w:rPr>
                <w:rFonts w:cs="Arial"/>
                <w:szCs w:val="18"/>
                <w:lang w:val="fr-FR"/>
              </w:rPr>
              <w:t>policy</w:t>
            </w:r>
            <w:proofErr w:type="spellEnd"/>
            <w:r>
              <w:rPr>
                <w:rFonts w:cs="Arial"/>
                <w:szCs w:val="18"/>
                <w:lang w:val="fr-FR"/>
              </w:rPr>
              <w:t xml:space="preserve"> data over PC5 </w:t>
            </w:r>
            <w:r>
              <w:rPr>
                <w:rFonts w:cs="Arial"/>
                <w:szCs w:val="18"/>
              </w:rPr>
              <w:t>Tag</w:t>
            </w:r>
            <w:r>
              <w:br/>
              <w:t>The following tags are encapsulated within 'A0'</w:t>
            </w:r>
          </w:p>
          <w:p w14:paraId="0FC2DFBD" w14:textId="77777777" w:rsidR="00301C5B" w:rsidRDefault="00301C5B" w:rsidP="00CB2203">
            <w:pPr>
              <w:pStyle w:val="TAL"/>
            </w:pPr>
            <w:r>
              <w:tab/>
              <w:t xml:space="preserve">'80'    </w:t>
            </w:r>
            <w:r w:rsidRPr="00AF1FDA">
              <w:rPr>
                <w:lang w:val="en-US"/>
              </w:rPr>
              <w:t>A2X service identifiers for unicast communication</w:t>
            </w:r>
            <w:r>
              <w:rPr>
                <w:lang w:val="en-US"/>
              </w:rPr>
              <w:br/>
              <w:t xml:space="preserve">                        </w:t>
            </w:r>
            <w:r w:rsidRPr="00AF1FDA">
              <w:rPr>
                <w:lang w:val="en-US"/>
              </w:rPr>
              <w:t>mode of DAA deconfliction Tag</w:t>
            </w:r>
          </w:p>
          <w:p w14:paraId="420E0F81" w14:textId="77777777" w:rsidR="00301C5B" w:rsidRPr="007D0212" w:rsidRDefault="00301C5B" w:rsidP="00CB2203">
            <w:pPr>
              <w:pStyle w:val="TAL"/>
            </w:pPr>
            <w:r>
              <w:tab/>
              <w:t xml:space="preserve">'81'    </w:t>
            </w:r>
            <w:r w:rsidRPr="00C51649">
              <w:rPr>
                <w:lang w:val="en-US"/>
              </w:rPr>
              <w:t>A2X service identifiers for broadcast communication</w:t>
            </w:r>
            <w:r>
              <w:rPr>
                <w:lang w:val="en-US"/>
              </w:rPr>
              <w:br/>
              <w:t xml:space="preserve">                        </w:t>
            </w:r>
            <w:r w:rsidRPr="00C51649">
              <w:rPr>
                <w:lang w:val="en-US"/>
              </w:rPr>
              <w:t>mode of DAA deconfliction Tag</w:t>
            </w:r>
          </w:p>
        </w:tc>
        <w:tc>
          <w:tcPr>
            <w:tcW w:w="3260" w:type="dxa"/>
          </w:tcPr>
          <w:p w14:paraId="3075AA65" w14:textId="77777777" w:rsidR="00301C5B" w:rsidRPr="007D0212" w:rsidRDefault="00301C5B" w:rsidP="00CB2203">
            <w:pPr>
              <w:pStyle w:val="TAL"/>
            </w:pPr>
            <w:r w:rsidRPr="00B60BE4">
              <w:rPr>
                <w:lang w:val="en-US"/>
              </w:rPr>
              <w:t xml:space="preserve">A2X Direct Detect </w:t>
            </w:r>
            <w:proofErr w:type="gramStart"/>
            <w:r w:rsidRPr="00B60BE4">
              <w:rPr>
                <w:lang w:val="en-US"/>
              </w:rPr>
              <w:t>And</w:t>
            </w:r>
            <w:proofErr w:type="gramEnd"/>
            <w:r w:rsidRPr="00B60BE4">
              <w:rPr>
                <w:lang w:val="en-US"/>
              </w:rPr>
              <w:t xml:space="preserve"> Avoid policy data over PC5</w:t>
            </w:r>
            <w:r>
              <w:rPr>
                <w:lang w:val="en-US"/>
              </w:rPr>
              <w:t xml:space="preserve"> (</w:t>
            </w:r>
            <w:r w:rsidRPr="00B60BE4">
              <w:rPr>
                <w:lang w:val="en-US"/>
              </w:rPr>
              <w:t>EF</w:t>
            </w:r>
            <w:r w:rsidRPr="00B60BE4">
              <w:rPr>
                <w:vertAlign w:val="subscript"/>
                <w:lang w:val="en-US"/>
              </w:rPr>
              <w:t>A2X_DDAAP_PC5</w:t>
            </w:r>
            <w:r>
              <w:rPr>
                <w:lang w:val="en-US"/>
              </w:rPr>
              <w:t>)</w:t>
            </w:r>
          </w:p>
        </w:tc>
      </w:tr>
      <w:tr w:rsidR="00301C5B" w:rsidRPr="007D0212" w14:paraId="519D17FE" w14:textId="77777777" w:rsidTr="00CB2203">
        <w:trPr>
          <w:jc w:val="center"/>
        </w:trPr>
        <w:tc>
          <w:tcPr>
            <w:tcW w:w="779" w:type="dxa"/>
          </w:tcPr>
          <w:p w14:paraId="5BC66284" w14:textId="77777777" w:rsidR="00301C5B" w:rsidRPr="007D0212" w:rsidRDefault="00301C5B" w:rsidP="00CB2203">
            <w:pPr>
              <w:pStyle w:val="TAL"/>
            </w:pPr>
            <w:r>
              <w:rPr>
                <w:rFonts w:hint="eastAsia"/>
                <w:lang w:eastAsia="zh-CN"/>
              </w:rPr>
              <w:t>'</w:t>
            </w:r>
            <w:r>
              <w:rPr>
                <w:lang w:eastAsia="zh-CN"/>
              </w:rPr>
              <w:t>A0'</w:t>
            </w:r>
          </w:p>
        </w:tc>
        <w:tc>
          <w:tcPr>
            <w:tcW w:w="5670" w:type="dxa"/>
          </w:tcPr>
          <w:p w14:paraId="64BE5BA2" w14:textId="77777777" w:rsidR="00301C5B" w:rsidRDefault="00301C5B" w:rsidP="00CB2203">
            <w:pPr>
              <w:pStyle w:val="TAL"/>
            </w:pPr>
            <w:r>
              <w:rPr>
                <w:rFonts w:cs="Arial"/>
                <w:szCs w:val="18"/>
              </w:rPr>
              <w:t>A2X Direct C2 communication policy data over PC5 Tag</w:t>
            </w:r>
            <w:r>
              <w:br/>
              <w:t>The following tags are encapsulated within ‘A0’</w:t>
            </w:r>
          </w:p>
          <w:p w14:paraId="75CE5574" w14:textId="77777777" w:rsidR="00301C5B" w:rsidRDefault="00301C5B" w:rsidP="00CB2203">
            <w:pPr>
              <w:pStyle w:val="TAL"/>
            </w:pPr>
            <w:r>
              <w:tab/>
              <w:t xml:space="preserve">‘80’    </w:t>
            </w:r>
            <w:r w:rsidRPr="007D0212">
              <w:t xml:space="preserve">Served by </w:t>
            </w:r>
            <w:r>
              <w:t>NG-RAN</w:t>
            </w:r>
            <w:r w:rsidRPr="007D0212">
              <w:t xml:space="preserve"> Tag</w:t>
            </w:r>
          </w:p>
          <w:p w14:paraId="07B129CC" w14:textId="77777777" w:rsidR="00301C5B" w:rsidRPr="007D0212" w:rsidRDefault="00301C5B" w:rsidP="00CB2203">
            <w:pPr>
              <w:pStyle w:val="TAL"/>
            </w:pPr>
            <w:r>
              <w:tab/>
              <w:t>‘81’    Not s</w:t>
            </w:r>
            <w:r w:rsidRPr="007D0212">
              <w:t xml:space="preserve">erved by </w:t>
            </w:r>
            <w:r>
              <w:t>NG-RAN</w:t>
            </w:r>
            <w:r w:rsidRPr="007D0212">
              <w:t xml:space="preserve"> Tag</w:t>
            </w:r>
          </w:p>
        </w:tc>
        <w:tc>
          <w:tcPr>
            <w:tcW w:w="3260" w:type="dxa"/>
          </w:tcPr>
          <w:p w14:paraId="329D24E4" w14:textId="77777777" w:rsidR="00301C5B" w:rsidRPr="007D0212" w:rsidRDefault="00301C5B" w:rsidP="00CB2203">
            <w:pPr>
              <w:pStyle w:val="TAL"/>
            </w:pPr>
            <w:r w:rsidRPr="00E21AC0">
              <w:rPr>
                <w:lang w:val="en-US"/>
              </w:rPr>
              <w:t>A2X Direct C2 communication policy data over PC5</w:t>
            </w:r>
            <w:r>
              <w:rPr>
                <w:lang w:val="en-US"/>
              </w:rPr>
              <w:t xml:space="preserve"> (</w:t>
            </w:r>
            <w:r w:rsidRPr="00E21AC0">
              <w:rPr>
                <w:lang w:val="en-US"/>
              </w:rPr>
              <w:t>EF</w:t>
            </w:r>
            <w:r w:rsidRPr="00E21AC0">
              <w:rPr>
                <w:vertAlign w:val="subscript"/>
                <w:lang w:val="en-US"/>
              </w:rPr>
              <w:t>A2X_DC2P_PC5</w:t>
            </w:r>
            <w:r>
              <w:rPr>
                <w:lang w:val="en-US"/>
              </w:rPr>
              <w:t>)</w:t>
            </w:r>
          </w:p>
        </w:tc>
      </w:tr>
      <w:tr w:rsidR="00301C5B" w:rsidRPr="007D0212" w14:paraId="09519F8F" w14:textId="77777777" w:rsidTr="00CB2203">
        <w:trPr>
          <w:jc w:val="center"/>
        </w:trPr>
        <w:tc>
          <w:tcPr>
            <w:tcW w:w="779" w:type="dxa"/>
          </w:tcPr>
          <w:p w14:paraId="12AE4AF6" w14:textId="77777777" w:rsidR="00301C5B" w:rsidRPr="007D0212" w:rsidRDefault="00301C5B" w:rsidP="00CB2203">
            <w:pPr>
              <w:pStyle w:val="TAL"/>
            </w:pPr>
            <w:r>
              <w:rPr>
                <w:lang w:eastAsia="zh-CN"/>
              </w:rPr>
              <w:t>‘A0’</w:t>
            </w:r>
          </w:p>
        </w:tc>
        <w:tc>
          <w:tcPr>
            <w:tcW w:w="5670" w:type="dxa"/>
          </w:tcPr>
          <w:p w14:paraId="437E711F" w14:textId="77777777" w:rsidR="00301C5B" w:rsidRDefault="00301C5B" w:rsidP="00CB2203">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w:t>
            </w:r>
            <w:proofErr w:type="spellStart"/>
            <w:r>
              <w:rPr>
                <w:rFonts w:cs="Arial"/>
                <w:szCs w:val="18"/>
                <w:lang w:val="fr-FR"/>
              </w:rPr>
              <w:t>Uu</w:t>
            </w:r>
            <w:proofErr w:type="spellEnd"/>
            <w:r>
              <w:rPr>
                <w:rFonts w:cs="Arial"/>
                <w:szCs w:val="18"/>
                <w:lang w:val="fr-FR"/>
              </w:rPr>
              <w:t xml:space="preserve"> </w:t>
            </w:r>
            <w:r>
              <w:rPr>
                <w:rFonts w:cs="Arial"/>
                <w:szCs w:val="18"/>
              </w:rPr>
              <w:t>Tag</w:t>
            </w:r>
            <w:r>
              <w:br/>
              <w:t>The following tags are encapsulated within 'A0'</w:t>
            </w:r>
          </w:p>
          <w:p w14:paraId="64C67D1D" w14:textId="77777777" w:rsidR="00301C5B" w:rsidRDefault="00301C5B" w:rsidP="00CB2203">
            <w:pPr>
              <w:pStyle w:val="TAL"/>
            </w:pPr>
            <w:r>
              <w:tab/>
              <w:t xml:space="preserve">'80'    </w:t>
            </w:r>
            <w:r w:rsidRPr="009920B0">
              <w:t>A2X service identifier to PDU session parameters</w:t>
            </w:r>
            <w:r>
              <w:br/>
              <w:t xml:space="preserve">                        </w:t>
            </w:r>
            <w:r w:rsidRPr="009920B0">
              <w:rPr>
                <w:lang w:val="en-US"/>
              </w:rPr>
              <w:t>mapping rules</w:t>
            </w:r>
            <w:r w:rsidRPr="009920B0">
              <w:t xml:space="preserve"> Tag</w:t>
            </w:r>
          </w:p>
          <w:p w14:paraId="2DBAACFC" w14:textId="77777777" w:rsidR="00301C5B" w:rsidRPr="007D0212" w:rsidRDefault="00301C5B" w:rsidP="00CB2203">
            <w:pPr>
              <w:pStyle w:val="TAL"/>
            </w:pPr>
            <w:r>
              <w:tab/>
              <w:t xml:space="preserve">'81'    </w:t>
            </w:r>
            <w:r w:rsidRPr="009920B0">
              <w:rPr>
                <w:lang w:val="en-US"/>
              </w:rPr>
              <w:t xml:space="preserve">PLMN </w:t>
            </w:r>
            <w:proofErr w:type="spellStart"/>
            <w:r w:rsidRPr="009920B0">
              <w:rPr>
                <w:lang w:val="en-US"/>
              </w:rPr>
              <w:t>infos</w:t>
            </w:r>
            <w:proofErr w:type="spellEnd"/>
            <w:r w:rsidRPr="009920B0">
              <w:rPr>
                <w:lang w:val="en-US"/>
              </w:rPr>
              <w:t xml:space="preserve"> Tag</w:t>
            </w:r>
          </w:p>
        </w:tc>
        <w:tc>
          <w:tcPr>
            <w:tcW w:w="3260" w:type="dxa"/>
          </w:tcPr>
          <w:p w14:paraId="6D8B0527" w14:textId="77777777" w:rsidR="00301C5B" w:rsidRPr="007D0212" w:rsidRDefault="00301C5B" w:rsidP="00CB2203">
            <w:pPr>
              <w:pStyle w:val="TAL"/>
            </w:pPr>
            <w:r w:rsidRPr="00BE45E5">
              <w:rPr>
                <w:lang w:val="en-US"/>
              </w:rPr>
              <w:t xml:space="preserve">A2X policy data over </w:t>
            </w:r>
            <w:proofErr w:type="spellStart"/>
            <w:r w:rsidRPr="00BE45E5">
              <w:rPr>
                <w:lang w:val="en-US"/>
              </w:rPr>
              <w:t>Uu</w:t>
            </w:r>
            <w:proofErr w:type="spellEnd"/>
            <w:r>
              <w:rPr>
                <w:lang w:val="en-US"/>
              </w:rPr>
              <w:t xml:space="preserve"> (</w:t>
            </w:r>
            <w:r w:rsidRPr="00BE45E5">
              <w:rPr>
                <w:lang w:val="en-US"/>
              </w:rPr>
              <w:t>EF</w:t>
            </w:r>
            <w:r w:rsidRPr="00BE45E5">
              <w:rPr>
                <w:vertAlign w:val="subscript"/>
                <w:lang w:val="en-US"/>
              </w:rPr>
              <w:t>A2XP_Uu</w:t>
            </w:r>
            <w:r>
              <w:rPr>
                <w:lang w:val="en-US"/>
              </w:rPr>
              <w:t>)</w:t>
            </w:r>
          </w:p>
        </w:tc>
      </w:tr>
      <w:tr w:rsidR="00301C5B" w:rsidRPr="007D0212" w14:paraId="0AA9632A" w14:textId="77777777" w:rsidTr="00CB2203">
        <w:trPr>
          <w:jc w:val="center"/>
        </w:trPr>
        <w:tc>
          <w:tcPr>
            <w:tcW w:w="779" w:type="dxa"/>
          </w:tcPr>
          <w:p w14:paraId="1B62E421" w14:textId="77777777" w:rsidR="00301C5B" w:rsidRPr="007D0212" w:rsidRDefault="00301C5B" w:rsidP="00CB2203">
            <w:pPr>
              <w:pStyle w:val="TAL"/>
            </w:pPr>
            <w:r w:rsidRPr="007D0212">
              <w:t>'A1'</w:t>
            </w:r>
          </w:p>
        </w:tc>
        <w:tc>
          <w:tcPr>
            <w:tcW w:w="5670" w:type="dxa"/>
          </w:tcPr>
          <w:p w14:paraId="3BD67BCA" w14:textId="77777777" w:rsidR="00301C5B" w:rsidRPr="007D0212" w:rsidRDefault="00301C5B" w:rsidP="00CB2203">
            <w:pPr>
              <w:pStyle w:val="TAL"/>
            </w:pPr>
            <w:r w:rsidRPr="007D0212">
              <w:t>XCAP connection parameters policy part tag</w:t>
            </w:r>
          </w:p>
          <w:p w14:paraId="2E57B7E5" w14:textId="77777777" w:rsidR="00301C5B" w:rsidRPr="007D0212" w:rsidRDefault="00301C5B" w:rsidP="00CB2203">
            <w:pPr>
              <w:pStyle w:val="TAL"/>
            </w:pPr>
            <w:r w:rsidRPr="007D0212">
              <w:t>The following tags are encapsulated within 'A0'</w:t>
            </w:r>
          </w:p>
          <w:p w14:paraId="763698EA" w14:textId="77777777" w:rsidR="00301C5B" w:rsidRPr="007D0212" w:rsidRDefault="00301C5B" w:rsidP="00CB2203">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27954936" w14:textId="77777777" w:rsidR="00301C5B" w:rsidRPr="007D0212" w:rsidRDefault="00301C5B" w:rsidP="00CB2203">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25266E5E" w14:textId="77777777" w:rsidR="00301C5B" w:rsidRPr="007D0212" w:rsidRDefault="00301C5B" w:rsidP="00CB2203">
            <w:pPr>
              <w:pStyle w:val="TAL"/>
              <w:rPr>
                <w:snapToGrid w:val="0"/>
                <w:lang w:val="sv-SE"/>
              </w:rPr>
            </w:pPr>
            <w:r w:rsidRPr="007D0212">
              <w:rPr>
                <w:snapToGrid w:val="0"/>
                <w:lang w:val="sv-SE"/>
              </w:rPr>
              <w:t xml:space="preserve">'83'    </w:t>
            </w:r>
            <w:proofErr w:type="spellStart"/>
            <w:r w:rsidRPr="007D0212">
              <w:rPr>
                <w:lang w:val="sv-SE"/>
              </w:rPr>
              <w:t>Provider</w:t>
            </w:r>
            <w:proofErr w:type="spellEnd"/>
            <w:r w:rsidRPr="007D0212">
              <w:rPr>
                <w:lang w:val="sv-SE"/>
              </w:rPr>
              <w:t xml:space="preserve"> ID Tag</w:t>
            </w:r>
          </w:p>
          <w:p w14:paraId="4E64C624" w14:textId="77777777" w:rsidR="00301C5B" w:rsidRPr="007D0212" w:rsidRDefault="00301C5B" w:rsidP="00CB2203">
            <w:pPr>
              <w:pStyle w:val="TAL"/>
              <w:rPr>
                <w:snapToGrid w:val="0"/>
                <w:lang w:val="sv-SE"/>
              </w:rPr>
            </w:pPr>
            <w:r w:rsidRPr="007D0212">
              <w:rPr>
                <w:snapToGrid w:val="0"/>
                <w:lang w:val="sv-SE"/>
              </w:rPr>
              <w:t xml:space="preserve">'84'    </w:t>
            </w:r>
            <w:r w:rsidRPr="007D0212">
              <w:rPr>
                <w:lang w:val="sv-SE"/>
              </w:rPr>
              <w:t>URI Tag</w:t>
            </w:r>
          </w:p>
          <w:p w14:paraId="0B12438D" w14:textId="77777777" w:rsidR="00301C5B" w:rsidRPr="007D0212" w:rsidRDefault="00301C5B" w:rsidP="00CB2203">
            <w:pPr>
              <w:pStyle w:val="TAL"/>
            </w:pPr>
            <w:r w:rsidRPr="007D0212">
              <w:rPr>
                <w:snapToGrid w:val="0"/>
              </w:rPr>
              <w:t xml:space="preserve">'85'    </w:t>
            </w:r>
            <w:r w:rsidRPr="007D0212">
              <w:t xml:space="preserve">XCAP </w:t>
            </w:r>
            <w:proofErr w:type="spellStart"/>
            <w:r w:rsidRPr="007D0212">
              <w:t>Aithentication</w:t>
            </w:r>
            <w:proofErr w:type="spellEnd"/>
            <w:r w:rsidRPr="007D0212">
              <w:t xml:space="preserve"> </w:t>
            </w:r>
            <w:proofErr w:type="gramStart"/>
            <w:r w:rsidRPr="007D0212">
              <w:t>User Name</w:t>
            </w:r>
            <w:proofErr w:type="gramEnd"/>
            <w:r w:rsidRPr="007D0212">
              <w:t xml:space="preserve"> Tag</w:t>
            </w:r>
          </w:p>
          <w:p w14:paraId="56B61DFC" w14:textId="77777777" w:rsidR="00301C5B" w:rsidRPr="007D0212" w:rsidRDefault="00301C5B" w:rsidP="00CB2203">
            <w:pPr>
              <w:pStyle w:val="TAL"/>
            </w:pPr>
            <w:r w:rsidRPr="007D0212">
              <w:rPr>
                <w:snapToGrid w:val="0"/>
              </w:rPr>
              <w:t xml:space="preserve">'86'    </w:t>
            </w:r>
            <w:r w:rsidRPr="007D0212">
              <w:t>XCAP Authentication password Tag</w:t>
            </w:r>
          </w:p>
          <w:p w14:paraId="23A93B5E" w14:textId="77777777" w:rsidR="00301C5B" w:rsidRPr="007D0212" w:rsidRDefault="00301C5B" w:rsidP="00CB2203">
            <w:pPr>
              <w:pStyle w:val="TAL"/>
            </w:pPr>
            <w:r w:rsidRPr="007D0212">
              <w:t>'87'…XCAP Authentication type Tag</w:t>
            </w:r>
          </w:p>
          <w:p w14:paraId="2E57516D" w14:textId="77777777" w:rsidR="00301C5B" w:rsidRPr="007D0212" w:rsidRDefault="00301C5B" w:rsidP="00CB2203">
            <w:pPr>
              <w:pStyle w:val="TAL"/>
            </w:pPr>
            <w:r w:rsidRPr="007D0212">
              <w:t>'88'…Address type Tag</w:t>
            </w:r>
          </w:p>
          <w:p w14:paraId="66DB98FD" w14:textId="77777777" w:rsidR="00301C5B" w:rsidRPr="007D0212" w:rsidRDefault="00301C5B" w:rsidP="00CB2203">
            <w:pPr>
              <w:pStyle w:val="TAL"/>
            </w:pPr>
            <w:r w:rsidRPr="007D0212">
              <w:t>'89'…Address Tag</w:t>
            </w:r>
          </w:p>
          <w:p w14:paraId="11890C50" w14:textId="77777777" w:rsidR="00301C5B" w:rsidRPr="007D0212" w:rsidRDefault="00301C5B" w:rsidP="00CB2203">
            <w:pPr>
              <w:pStyle w:val="TAL"/>
            </w:pPr>
            <w:r w:rsidRPr="007D0212">
              <w:t>'8A'…PDP Authentication type Tag</w:t>
            </w:r>
          </w:p>
          <w:p w14:paraId="51AA09D7" w14:textId="77777777" w:rsidR="00301C5B" w:rsidRPr="007D0212" w:rsidRDefault="00301C5B" w:rsidP="00CB2203">
            <w:pPr>
              <w:pStyle w:val="TAL"/>
            </w:pPr>
            <w:r w:rsidRPr="007D0212">
              <w:t>'8B'…PDP Authentication Name Tag</w:t>
            </w:r>
          </w:p>
        </w:tc>
        <w:tc>
          <w:tcPr>
            <w:tcW w:w="3260" w:type="dxa"/>
          </w:tcPr>
          <w:p w14:paraId="03486077" w14:textId="77777777" w:rsidR="00301C5B" w:rsidRPr="007D0212" w:rsidRDefault="00301C5B" w:rsidP="00CB2203">
            <w:pPr>
              <w:pStyle w:val="TAL"/>
            </w:pPr>
            <w:proofErr w:type="spellStart"/>
            <w:r w:rsidRPr="007D0212">
              <w:t>EF</w:t>
            </w:r>
            <w:r w:rsidRPr="007D0212">
              <w:rPr>
                <w:vertAlign w:val="subscript"/>
              </w:rPr>
              <w:t>XCAPConfigData</w:t>
            </w:r>
            <w:proofErr w:type="spellEnd"/>
          </w:p>
        </w:tc>
      </w:tr>
      <w:tr w:rsidR="00301C5B" w:rsidRPr="007D0212" w14:paraId="67AA66B9" w14:textId="77777777" w:rsidTr="00CB2203">
        <w:trPr>
          <w:jc w:val="center"/>
        </w:trPr>
        <w:tc>
          <w:tcPr>
            <w:tcW w:w="779" w:type="dxa"/>
          </w:tcPr>
          <w:p w14:paraId="1F4E0300" w14:textId="77777777" w:rsidR="00301C5B" w:rsidRPr="007D0212" w:rsidRDefault="00301C5B" w:rsidP="00CB2203">
            <w:pPr>
              <w:pStyle w:val="TAL"/>
            </w:pPr>
            <w:r w:rsidRPr="007D0212">
              <w:t>'A1'</w:t>
            </w:r>
          </w:p>
        </w:tc>
        <w:tc>
          <w:tcPr>
            <w:tcW w:w="5670" w:type="dxa"/>
          </w:tcPr>
          <w:p w14:paraId="0ED5DF13" w14:textId="77777777" w:rsidR="00301C5B" w:rsidRPr="007D0212" w:rsidRDefault="00301C5B" w:rsidP="00CB2203">
            <w:pPr>
              <w:pStyle w:val="TAL"/>
            </w:pPr>
            <w:r w:rsidRPr="007D0212">
              <w:t>FDD cell information</w:t>
            </w:r>
          </w:p>
          <w:p w14:paraId="3DDB9C74" w14:textId="77777777" w:rsidR="00301C5B" w:rsidRPr="007D0212" w:rsidRDefault="00301C5B" w:rsidP="00CB2203">
            <w:pPr>
              <w:pStyle w:val="TAL"/>
            </w:pPr>
            <w:r w:rsidRPr="007D0212">
              <w:t>The following tags are encapsulated within 'A1':</w:t>
            </w:r>
          </w:p>
          <w:p w14:paraId="2D0DE758" w14:textId="77777777" w:rsidR="00301C5B" w:rsidRPr="007D0212" w:rsidRDefault="00301C5B" w:rsidP="00CB2203">
            <w:pPr>
              <w:pStyle w:val="TAL"/>
            </w:pPr>
            <w:r w:rsidRPr="007D0212">
              <w:tab/>
              <w:t>'80'</w:t>
            </w:r>
            <w:r w:rsidRPr="007D0212">
              <w:tab/>
              <w:t>FDD Intra Frequency Information data object</w:t>
            </w:r>
          </w:p>
          <w:p w14:paraId="0970EAFF" w14:textId="77777777" w:rsidR="00301C5B" w:rsidRPr="007D0212" w:rsidRDefault="00301C5B" w:rsidP="00CB2203">
            <w:pPr>
              <w:pStyle w:val="TAL"/>
            </w:pPr>
            <w:r w:rsidRPr="007D0212">
              <w:tab/>
              <w:t>'81'</w:t>
            </w:r>
            <w:r w:rsidRPr="007D0212">
              <w:tab/>
              <w:t>FDD Inter Frequency Information data object</w:t>
            </w:r>
          </w:p>
        </w:tc>
        <w:tc>
          <w:tcPr>
            <w:tcW w:w="3260" w:type="dxa"/>
          </w:tcPr>
          <w:p w14:paraId="4BF3EBD0" w14:textId="77777777" w:rsidR="00301C5B" w:rsidRPr="007D0212" w:rsidRDefault="00301C5B" w:rsidP="00CB2203">
            <w:pPr>
              <w:pStyle w:val="TAL"/>
            </w:pPr>
            <w:r w:rsidRPr="007D0212">
              <w:t>Network Parameters (EF</w:t>
            </w:r>
            <w:r w:rsidRPr="007D0212">
              <w:rPr>
                <w:vertAlign w:val="subscript"/>
              </w:rPr>
              <w:t>NETPAR</w:t>
            </w:r>
            <w:r w:rsidRPr="007D0212">
              <w:t>)</w:t>
            </w:r>
          </w:p>
        </w:tc>
      </w:tr>
      <w:tr w:rsidR="00301C5B" w:rsidRPr="007D0212" w14:paraId="2D008B16" w14:textId="77777777" w:rsidTr="00CB2203">
        <w:trPr>
          <w:jc w:val="center"/>
        </w:trPr>
        <w:tc>
          <w:tcPr>
            <w:tcW w:w="779" w:type="dxa"/>
          </w:tcPr>
          <w:p w14:paraId="0F33B116" w14:textId="77777777" w:rsidR="00301C5B" w:rsidRPr="007D0212" w:rsidRDefault="00301C5B" w:rsidP="00CB2203">
            <w:pPr>
              <w:pStyle w:val="TAL"/>
            </w:pPr>
            <w:r w:rsidRPr="007D0212">
              <w:t>'A1'</w:t>
            </w:r>
          </w:p>
        </w:tc>
        <w:tc>
          <w:tcPr>
            <w:tcW w:w="5670" w:type="dxa"/>
          </w:tcPr>
          <w:p w14:paraId="4D1D3F5B" w14:textId="77777777" w:rsidR="00301C5B" w:rsidRPr="007D0212" w:rsidRDefault="00301C5B" w:rsidP="00CB2203">
            <w:pPr>
              <w:pStyle w:val="TAL"/>
            </w:pPr>
            <w:r w:rsidRPr="007D0212">
              <w:t>Relay parameters tag</w:t>
            </w:r>
          </w:p>
          <w:p w14:paraId="76145FE5" w14:textId="77777777" w:rsidR="00301C5B" w:rsidRPr="007D0212" w:rsidRDefault="00301C5B" w:rsidP="00CB2203">
            <w:pPr>
              <w:pStyle w:val="TAL"/>
            </w:pPr>
            <w:r w:rsidRPr="007D0212">
              <w:t>The following tags are encapsulated within 'A0'</w:t>
            </w:r>
          </w:p>
          <w:p w14:paraId="06AFCC3B" w14:textId="77777777" w:rsidR="00301C5B" w:rsidRPr="007D0212" w:rsidRDefault="00301C5B" w:rsidP="00CB2203">
            <w:pPr>
              <w:pStyle w:val="TAL"/>
              <w:rPr>
                <w:lang w:val="sv-SE"/>
              </w:rPr>
            </w:pPr>
            <w:r w:rsidRPr="007D0212">
              <w:tab/>
            </w:r>
            <w:r w:rsidRPr="007D0212">
              <w:rPr>
                <w:lang w:val="sv-SE"/>
              </w:rPr>
              <w:t xml:space="preserve">'80'    </w:t>
            </w:r>
            <w:proofErr w:type="spellStart"/>
            <w:r w:rsidRPr="007D0212">
              <w:rPr>
                <w:lang w:val="sv-SE"/>
              </w:rPr>
              <w:t>Relay</w:t>
            </w:r>
            <w:proofErr w:type="spellEnd"/>
            <w:r w:rsidRPr="007D0212">
              <w:rPr>
                <w:lang w:val="sv-SE"/>
              </w:rPr>
              <w:t xml:space="preserve"> Service </w:t>
            </w:r>
            <w:proofErr w:type="spellStart"/>
            <w:r w:rsidRPr="007D0212">
              <w:rPr>
                <w:lang w:val="sv-SE"/>
              </w:rPr>
              <w:t>Code</w:t>
            </w:r>
            <w:proofErr w:type="spellEnd"/>
            <w:r w:rsidRPr="007D0212">
              <w:rPr>
                <w:lang w:val="sv-SE"/>
              </w:rPr>
              <w:t xml:space="preserve"> tag</w:t>
            </w:r>
          </w:p>
          <w:p w14:paraId="213AA69D" w14:textId="77777777" w:rsidR="00301C5B" w:rsidRPr="007D0212" w:rsidRDefault="00301C5B" w:rsidP="00CB2203">
            <w:pPr>
              <w:pStyle w:val="TAL"/>
              <w:rPr>
                <w:lang w:val="sv-SE"/>
              </w:rPr>
            </w:pPr>
            <w:r w:rsidRPr="007D0212">
              <w:rPr>
                <w:lang w:val="sv-SE"/>
              </w:rPr>
              <w:tab/>
              <w:t xml:space="preserve">'81'    PDN </w:t>
            </w:r>
            <w:proofErr w:type="spellStart"/>
            <w:r w:rsidRPr="007D0212">
              <w:rPr>
                <w:lang w:val="sv-SE"/>
              </w:rPr>
              <w:t>type</w:t>
            </w:r>
            <w:proofErr w:type="spellEnd"/>
            <w:r w:rsidRPr="007D0212">
              <w:rPr>
                <w:lang w:val="sv-SE"/>
              </w:rPr>
              <w:t xml:space="preserve"> tag</w:t>
            </w:r>
          </w:p>
          <w:p w14:paraId="62168AD5" w14:textId="77777777" w:rsidR="00301C5B" w:rsidRPr="007D0212" w:rsidRDefault="00301C5B" w:rsidP="00CB2203">
            <w:pPr>
              <w:pStyle w:val="TAL"/>
              <w:rPr>
                <w:lang w:val="sv-SE"/>
              </w:rPr>
            </w:pPr>
            <w:r w:rsidRPr="007D0212">
              <w:rPr>
                <w:lang w:val="sv-SE"/>
              </w:rPr>
              <w:tab/>
              <w:t>'82'    APN tag</w:t>
            </w:r>
          </w:p>
          <w:p w14:paraId="15D8F741" w14:textId="77777777" w:rsidR="00301C5B" w:rsidRPr="007D0212" w:rsidRDefault="00301C5B" w:rsidP="00CB2203">
            <w:pPr>
              <w:pStyle w:val="TAL"/>
              <w:rPr>
                <w:lang w:val="sv-SE"/>
              </w:rPr>
            </w:pPr>
            <w:r w:rsidRPr="007D0212">
              <w:rPr>
                <w:lang w:val="sv-SE"/>
              </w:rPr>
              <w:tab/>
              <w:t xml:space="preserve">'83'    </w:t>
            </w:r>
            <w:proofErr w:type="spellStart"/>
            <w:r w:rsidRPr="007D0212">
              <w:rPr>
                <w:lang w:val="sv-SE"/>
              </w:rPr>
              <w:t>ProSe</w:t>
            </w:r>
            <w:proofErr w:type="spellEnd"/>
            <w:r w:rsidRPr="007D0212">
              <w:rPr>
                <w:lang w:val="sv-SE"/>
              </w:rPr>
              <w:t xml:space="preserve"> </w:t>
            </w:r>
            <w:proofErr w:type="spellStart"/>
            <w:r w:rsidRPr="007D0212">
              <w:rPr>
                <w:lang w:val="sv-SE"/>
              </w:rPr>
              <w:t>Relay</w:t>
            </w:r>
            <w:proofErr w:type="spellEnd"/>
            <w:r w:rsidRPr="007D0212">
              <w:rPr>
                <w:lang w:val="sv-SE"/>
              </w:rPr>
              <w:t xml:space="preserve"> UE ID tag</w:t>
            </w:r>
          </w:p>
          <w:p w14:paraId="3F924557" w14:textId="77777777" w:rsidR="00301C5B" w:rsidRPr="007D0212" w:rsidRDefault="00301C5B" w:rsidP="00CB2203">
            <w:pPr>
              <w:pStyle w:val="TAL"/>
            </w:pPr>
            <w:r w:rsidRPr="007D0212">
              <w:rPr>
                <w:lang w:val="sv-SE"/>
              </w:rPr>
              <w:tab/>
            </w:r>
            <w:r w:rsidRPr="007D0212">
              <w:t>'84'    Security content tag</w:t>
            </w:r>
          </w:p>
        </w:tc>
        <w:tc>
          <w:tcPr>
            <w:tcW w:w="3260" w:type="dxa"/>
          </w:tcPr>
          <w:p w14:paraId="697AF471" w14:textId="77777777" w:rsidR="00301C5B" w:rsidRPr="007D0212" w:rsidRDefault="00301C5B" w:rsidP="00CB2203">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301C5B" w:rsidRPr="007D0212" w14:paraId="672FFA8B" w14:textId="77777777" w:rsidTr="00CB2203">
        <w:trPr>
          <w:jc w:val="center"/>
        </w:trPr>
        <w:tc>
          <w:tcPr>
            <w:tcW w:w="779" w:type="dxa"/>
          </w:tcPr>
          <w:p w14:paraId="08E4A463" w14:textId="77777777" w:rsidR="00301C5B" w:rsidRPr="007D0212" w:rsidRDefault="00301C5B" w:rsidP="00CB2203">
            <w:pPr>
              <w:pStyle w:val="TAL"/>
            </w:pPr>
            <w:r w:rsidRPr="007D0212">
              <w:t>'A1'</w:t>
            </w:r>
          </w:p>
        </w:tc>
        <w:tc>
          <w:tcPr>
            <w:tcW w:w="5670" w:type="dxa"/>
          </w:tcPr>
          <w:p w14:paraId="468311D4" w14:textId="77777777" w:rsidR="00301C5B" w:rsidRPr="007D0212" w:rsidRDefault="00301C5B" w:rsidP="00CB2203">
            <w:pPr>
              <w:pStyle w:val="TAL"/>
            </w:pPr>
            <w:r w:rsidRPr="007D0212">
              <w:t xml:space="preserve">EARFCN List </w:t>
            </w:r>
            <w:r w:rsidRPr="007D0212">
              <w:rPr>
                <w:snapToGrid w:val="0"/>
                <w:lang w:val="en-US"/>
              </w:rPr>
              <w:t>Tag</w:t>
            </w:r>
          </w:p>
        </w:tc>
        <w:tc>
          <w:tcPr>
            <w:tcW w:w="3260" w:type="dxa"/>
          </w:tcPr>
          <w:p w14:paraId="2D4FBDC5" w14:textId="77777777" w:rsidR="00301C5B" w:rsidRPr="007D0212" w:rsidRDefault="00301C5B" w:rsidP="00CB2203">
            <w:pPr>
              <w:pStyle w:val="TAL"/>
            </w:pPr>
            <w:r w:rsidRPr="007D0212">
              <w:t>TV Configuration (EF</w:t>
            </w:r>
            <w:r w:rsidRPr="007D0212">
              <w:rPr>
                <w:vertAlign w:val="subscript"/>
              </w:rPr>
              <w:t>TVCONFIG</w:t>
            </w:r>
            <w:r w:rsidRPr="007D0212">
              <w:t>)</w:t>
            </w:r>
          </w:p>
        </w:tc>
      </w:tr>
      <w:tr w:rsidR="00301C5B" w:rsidRPr="007D0212" w14:paraId="68B1606A" w14:textId="77777777" w:rsidTr="00CB2203">
        <w:trPr>
          <w:jc w:val="center"/>
        </w:trPr>
        <w:tc>
          <w:tcPr>
            <w:tcW w:w="779" w:type="dxa"/>
            <w:tcBorders>
              <w:top w:val="single" w:sz="4" w:space="0" w:color="auto"/>
              <w:left w:val="single" w:sz="4" w:space="0" w:color="auto"/>
              <w:bottom w:val="single" w:sz="4" w:space="0" w:color="auto"/>
              <w:right w:val="single" w:sz="4" w:space="0" w:color="auto"/>
            </w:tcBorders>
          </w:tcPr>
          <w:p w14:paraId="36AB8761" w14:textId="77777777" w:rsidR="00301C5B" w:rsidRPr="007D0212" w:rsidRDefault="00301C5B" w:rsidP="00CB2203">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6D7568C1" w14:textId="77777777" w:rsidR="00301C5B" w:rsidRPr="007D0212" w:rsidRDefault="00301C5B" w:rsidP="00CB2203">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4C40B01F" w14:textId="77777777" w:rsidR="00301C5B" w:rsidRPr="007D0212" w:rsidRDefault="00301C5B" w:rsidP="00CB2203">
            <w:pPr>
              <w:pStyle w:val="TAL"/>
            </w:pPr>
            <w:r w:rsidRPr="007D0212">
              <w:t>Response to GET IDENTITY</w:t>
            </w:r>
          </w:p>
        </w:tc>
      </w:tr>
      <w:tr w:rsidR="00301C5B" w:rsidRPr="007D0212" w14:paraId="5B4BD554" w14:textId="77777777" w:rsidTr="00CB2203">
        <w:trPr>
          <w:jc w:val="center"/>
        </w:trPr>
        <w:tc>
          <w:tcPr>
            <w:tcW w:w="779" w:type="dxa"/>
            <w:tcBorders>
              <w:top w:val="single" w:sz="4" w:space="0" w:color="auto"/>
              <w:left w:val="single" w:sz="4" w:space="0" w:color="auto"/>
              <w:bottom w:val="single" w:sz="4" w:space="0" w:color="auto"/>
              <w:right w:val="single" w:sz="4" w:space="0" w:color="auto"/>
            </w:tcBorders>
          </w:tcPr>
          <w:p w14:paraId="77CCA376" w14:textId="77777777" w:rsidR="00301C5B" w:rsidRPr="007D0212" w:rsidRDefault="00301C5B" w:rsidP="00CB2203">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00A7E7B9" w14:textId="77777777" w:rsidR="00301C5B" w:rsidRPr="007D0212" w:rsidRDefault="00301C5B" w:rsidP="00CB2203">
            <w:pPr>
              <w:pStyle w:val="TAL"/>
              <w:rPr>
                <w:snapToGrid w:val="0"/>
                <w:lang w:val="en-US"/>
              </w:rPr>
            </w:pPr>
            <w:r w:rsidRPr="007D0212">
              <w:rPr>
                <w:snapToGrid w:val="0"/>
                <w:lang w:val="en-US"/>
              </w:rPr>
              <w:t>Home Network Public Key List data object</w:t>
            </w:r>
          </w:p>
          <w:p w14:paraId="44714F71" w14:textId="77777777" w:rsidR="00301C5B" w:rsidRPr="007D0212" w:rsidRDefault="00301C5B" w:rsidP="00CB2203">
            <w:pPr>
              <w:pStyle w:val="TAL"/>
            </w:pPr>
            <w:r w:rsidRPr="007D0212">
              <w:rPr>
                <w:snapToGrid w:val="0"/>
                <w:lang w:val="en-US"/>
              </w:rPr>
              <w:t xml:space="preserve">The following tags are encapsulated under </w:t>
            </w:r>
            <w:r w:rsidRPr="007D0212">
              <w:t>'A1'</w:t>
            </w:r>
          </w:p>
          <w:p w14:paraId="4A017479" w14:textId="77777777" w:rsidR="00301C5B" w:rsidRPr="007D0212" w:rsidRDefault="00301C5B" w:rsidP="00CB2203">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34DE23C5" w14:textId="77777777" w:rsidR="00301C5B" w:rsidRPr="007D0212" w:rsidRDefault="00301C5B" w:rsidP="00CB2203">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490EFFED" w14:textId="77777777" w:rsidR="00301C5B" w:rsidRPr="007D0212" w:rsidRDefault="00301C5B" w:rsidP="00CB2203">
            <w:pPr>
              <w:pStyle w:val="TAL"/>
            </w:pPr>
            <w:r w:rsidRPr="007D0212">
              <w:t>Home Network Public Key List</w:t>
            </w:r>
          </w:p>
          <w:p w14:paraId="5F7D0C40" w14:textId="77777777" w:rsidR="00301C5B" w:rsidRPr="007D0212" w:rsidRDefault="00301C5B" w:rsidP="00CB2203">
            <w:pPr>
              <w:pStyle w:val="TAL"/>
            </w:pPr>
            <w:r w:rsidRPr="007D0212">
              <w:t>(</w:t>
            </w:r>
            <w:proofErr w:type="spellStart"/>
            <w:r w:rsidRPr="007D0212">
              <w:t>EF</w:t>
            </w:r>
            <w:r w:rsidRPr="007D0212">
              <w:rPr>
                <w:vertAlign w:val="subscript"/>
              </w:rPr>
              <w:t>SUCI_Calc_Info</w:t>
            </w:r>
            <w:proofErr w:type="spellEnd"/>
            <w:r w:rsidRPr="007D0212">
              <w:t>)</w:t>
            </w:r>
          </w:p>
        </w:tc>
      </w:tr>
      <w:tr w:rsidR="00301C5B" w:rsidRPr="007D0212" w14:paraId="36AE66D6" w14:textId="77777777" w:rsidTr="00CB2203">
        <w:trPr>
          <w:jc w:val="center"/>
        </w:trPr>
        <w:tc>
          <w:tcPr>
            <w:tcW w:w="779" w:type="dxa"/>
          </w:tcPr>
          <w:p w14:paraId="0743EECE" w14:textId="77777777" w:rsidR="00301C5B" w:rsidRPr="007D0212" w:rsidRDefault="00301C5B" w:rsidP="00CB2203">
            <w:pPr>
              <w:pStyle w:val="TAL"/>
            </w:pPr>
            <w:r>
              <w:t>'A1</w:t>
            </w:r>
            <w:r w:rsidRPr="007D0212">
              <w:t>'</w:t>
            </w:r>
          </w:p>
        </w:tc>
        <w:tc>
          <w:tcPr>
            <w:tcW w:w="5670" w:type="dxa"/>
          </w:tcPr>
          <w:p w14:paraId="542D0EE8" w14:textId="77777777" w:rsidR="00301C5B" w:rsidRDefault="00301C5B" w:rsidP="00CB2203">
            <w:pPr>
              <w:pStyle w:val="TAL"/>
            </w:pPr>
            <w:r w:rsidRPr="003D7597">
              <w:rPr>
                <w:lang w:val="en-US"/>
              </w:rPr>
              <w:t xml:space="preserve">PDU Info List </w:t>
            </w:r>
            <w:r>
              <w:rPr>
                <w:lang w:val="en-US"/>
              </w:rPr>
              <w:t>data</w:t>
            </w:r>
            <w:r w:rsidRPr="003D7597">
              <w:rPr>
                <w:lang w:val="en-US"/>
              </w:rPr>
              <w:t xml:space="preserve"> object Tag</w:t>
            </w:r>
          </w:p>
          <w:p w14:paraId="5FA1AB5A" w14:textId="77777777" w:rsidR="00301C5B" w:rsidRPr="007D0212" w:rsidRDefault="00301C5B" w:rsidP="00CB2203">
            <w:pPr>
              <w:pStyle w:val="TAL"/>
            </w:pPr>
            <w:r w:rsidRPr="007D0212">
              <w:t>The following tags are encapsulated within 'A</w:t>
            </w:r>
            <w:r>
              <w:t>1</w:t>
            </w:r>
            <w:r w:rsidRPr="007D0212">
              <w:t>'</w:t>
            </w:r>
            <w:r>
              <w:t>:</w:t>
            </w:r>
          </w:p>
          <w:p w14:paraId="58378A10" w14:textId="77777777" w:rsidR="00301C5B" w:rsidRPr="003D7597" w:rsidRDefault="00301C5B" w:rsidP="00CB2203">
            <w:pPr>
              <w:pStyle w:val="TAL"/>
              <w:rPr>
                <w:lang w:val="sv-SE"/>
              </w:rPr>
            </w:pPr>
            <w:r w:rsidRPr="007D0212">
              <w:tab/>
            </w:r>
            <w:r w:rsidRPr="007D0212">
              <w:rPr>
                <w:lang w:val="sv-SE"/>
              </w:rPr>
              <w:t>'8</w:t>
            </w:r>
            <w:r>
              <w:rPr>
                <w:lang w:val="sv-SE"/>
              </w:rPr>
              <w:t>3'</w:t>
            </w:r>
            <w:r w:rsidRPr="003D7806">
              <w:rPr>
                <w:snapToGrid w:val="0"/>
                <w:lang w:val="sv-SE"/>
              </w:rPr>
              <w:t xml:space="preserve">    </w:t>
            </w:r>
            <w:r w:rsidRPr="003D7597">
              <w:rPr>
                <w:lang w:val="sv-SE"/>
              </w:rPr>
              <w:t>DNN Tag</w:t>
            </w:r>
          </w:p>
          <w:p w14:paraId="65B87701" w14:textId="77777777" w:rsidR="00301C5B" w:rsidRPr="001757A1" w:rsidRDefault="00301C5B" w:rsidP="00CB2203">
            <w:pPr>
              <w:pStyle w:val="TAL"/>
              <w:rPr>
                <w:lang w:val="fi-FI"/>
              </w:rPr>
            </w:pPr>
            <w:r>
              <w:rPr>
                <w:lang w:val="sv-SE"/>
              </w:rPr>
              <w:tab/>
              <w:t>'84</w:t>
            </w:r>
            <w:r w:rsidRPr="007D0212">
              <w:rPr>
                <w:lang w:val="sv-SE"/>
              </w:rPr>
              <w:t>'</w:t>
            </w:r>
            <w:r w:rsidRPr="003D7806">
              <w:rPr>
                <w:snapToGrid w:val="0"/>
                <w:lang w:val="sv-SE"/>
              </w:rPr>
              <w:t xml:space="preserve">    </w:t>
            </w:r>
            <w:r w:rsidRPr="003D7597">
              <w:rPr>
                <w:lang w:val="sv-SE"/>
              </w:rPr>
              <w:t>S-NSSAI Tag</w:t>
            </w:r>
          </w:p>
        </w:tc>
        <w:tc>
          <w:tcPr>
            <w:tcW w:w="3260" w:type="dxa"/>
          </w:tcPr>
          <w:p w14:paraId="70BA507B" w14:textId="77777777" w:rsidR="00301C5B" w:rsidRPr="007D0212" w:rsidRDefault="00301C5B" w:rsidP="00CB2203">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301C5B" w:rsidRPr="007D0212" w14:paraId="56B69F39" w14:textId="77777777" w:rsidTr="00CB2203">
        <w:trPr>
          <w:jc w:val="center"/>
        </w:trPr>
        <w:tc>
          <w:tcPr>
            <w:tcW w:w="779" w:type="dxa"/>
          </w:tcPr>
          <w:p w14:paraId="5BABE5CC" w14:textId="77777777" w:rsidR="00301C5B" w:rsidRPr="007D0212" w:rsidRDefault="00301C5B" w:rsidP="00CB2203">
            <w:pPr>
              <w:pStyle w:val="TAL"/>
            </w:pPr>
            <w:r w:rsidRPr="007D0212">
              <w:t>'A2'</w:t>
            </w:r>
          </w:p>
        </w:tc>
        <w:tc>
          <w:tcPr>
            <w:tcW w:w="5670" w:type="dxa"/>
          </w:tcPr>
          <w:p w14:paraId="6C9BBCF1" w14:textId="77777777" w:rsidR="00301C5B" w:rsidRPr="007D0212" w:rsidRDefault="00301C5B" w:rsidP="00CB2203">
            <w:pPr>
              <w:pStyle w:val="TAL"/>
            </w:pPr>
            <w:r w:rsidRPr="007D0212">
              <w:t>TDD frequency information</w:t>
            </w:r>
          </w:p>
          <w:p w14:paraId="2DAC50BA" w14:textId="77777777" w:rsidR="00301C5B" w:rsidRPr="007D0212" w:rsidRDefault="00301C5B" w:rsidP="00CB2203">
            <w:pPr>
              <w:pStyle w:val="TAL"/>
            </w:pPr>
            <w:r w:rsidRPr="007D0212">
              <w:t>The following tags are encapsulated within 'A2':</w:t>
            </w:r>
          </w:p>
          <w:p w14:paraId="46A1CE0E" w14:textId="77777777" w:rsidR="00301C5B" w:rsidRPr="007D0212" w:rsidRDefault="00301C5B" w:rsidP="00CB2203">
            <w:pPr>
              <w:pStyle w:val="TAL"/>
            </w:pPr>
            <w:r w:rsidRPr="007D0212">
              <w:tab/>
              <w:t>'80'</w:t>
            </w:r>
            <w:r w:rsidRPr="007D0212">
              <w:tab/>
              <w:t>TDD Intra Frequency Information data object</w:t>
            </w:r>
          </w:p>
          <w:p w14:paraId="486ACACC" w14:textId="77777777" w:rsidR="00301C5B" w:rsidRPr="007D0212" w:rsidRDefault="00301C5B" w:rsidP="00CB2203">
            <w:pPr>
              <w:pStyle w:val="TAL"/>
            </w:pPr>
            <w:r w:rsidRPr="007D0212">
              <w:tab/>
              <w:t>'81'</w:t>
            </w:r>
            <w:r w:rsidRPr="007D0212">
              <w:tab/>
              <w:t>TDD Inter Frequency Information data object</w:t>
            </w:r>
          </w:p>
        </w:tc>
        <w:tc>
          <w:tcPr>
            <w:tcW w:w="3260" w:type="dxa"/>
          </w:tcPr>
          <w:p w14:paraId="43F2DA89" w14:textId="77777777" w:rsidR="00301C5B" w:rsidRPr="007D0212" w:rsidRDefault="00301C5B" w:rsidP="00CB2203">
            <w:pPr>
              <w:pStyle w:val="TAL"/>
            </w:pPr>
            <w:r w:rsidRPr="007D0212">
              <w:t>Network Parameters (EF</w:t>
            </w:r>
            <w:r w:rsidRPr="007D0212">
              <w:rPr>
                <w:vertAlign w:val="subscript"/>
              </w:rPr>
              <w:t>NETPAR</w:t>
            </w:r>
            <w:r w:rsidRPr="007D0212">
              <w:t>)</w:t>
            </w:r>
          </w:p>
        </w:tc>
      </w:tr>
      <w:tr w:rsidR="00301C5B" w:rsidRPr="007D0212" w14:paraId="01328A6D" w14:textId="77777777" w:rsidTr="00CB2203">
        <w:trPr>
          <w:jc w:val="center"/>
        </w:trPr>
        <w:tc>
          <w:tcPr>
            <w:tcW w:w="779" w:type="dxa"/>
          </w:tcPr>
          <w:p w14:paraId="3707254D" w14:textId="77777777" w:rsidR="00301C5B" w:rsidRPr="007D0212" w:rsidRDefault="00301C5B" w:rsidP="00CB2203">
            <w:pPr>
              <w:pStyle w:val="TAL"/>
            </w:pPr>
            <w:r w:rsidRPr="007D0212">
              <w:t>'A3'</w:t>
            </w:r>
          </w:p>
        </w:tc>
        <w:tc>
          <w:tcPr>
            <w:tcW w:w="5670" w:type="dxa"/>
          </w:tcPr>
          <w:p w14:paraId="282EBB6A" w14:textId="77777777" w:rsidR="00301C5B" w:rsidRPr="007D0212" w:rsidRDefault="00301C5B" w:rsidP="00CB2203">
            <w:pPr>
              <w:pStyle w:val="TAL"/>
            </w:pPr>
            <w:r w:rsidRPr="007D0212">
              <w:t>Service provider display information</w:t>
            </w:r>
          </w:p>
          <w:p w14:paraId="23D88D14" w14:textId="77777777" w:rsidR="00301C5B" w:rsidRPr="007D0212" w:rsidRDefault="00301C5B" w:rsidP="00CB2203">
            <w:pPr>
              <w:pStyle w:val="TAL"/>
            </w:pPr>
            <w:r w:rsidRPr="007D0212">
              <w:t>The following tags are encapsulated within 'A3':</w:t>
            </w:r>
          </w:p>
          <w:p w14:paraId="45A8FB40" w14:textId="77777777" w:rsidR="00301C5B" w:rsidRPr="007D0212" w:rsidRDefault="00301C5B" w:rsidP="00CB2203">
            <w:pPr>
              <w:pStyle w:val="TAL"/>
            </w:pPr>
            <w:r w:rsidRPr="007D0212">
              <w:tab/>
              <w:t>'80'</w:t>
            </w:r>
            <w:r w:rsidRPr="007D0212">
              <w:tab/>
              <w:t xml:space="preserve">Service provider PLMN list </w:t>
            </w:r>
          </w:p>
        </w:tc>
        <w:tc>
          <w:tcPr>
            <w:tcW w:w="3260" w:type="dxa"/>
          </w:tcPr>
          <w:p w14:paraId="7EBBAEEC" w14:textId="77777777" w:rsidR="00301C5B" w:rsidRPr="007D0212" w:rsidRDefault="00301C5B" w:rsidP="00CB2203">
            <w:pPr>
              <w:pStyle w:val="TAL"/>
            </w:pPr>
            <w:r w:rsidRPr="007D0212">
              <w:t>Service Provider Display Information (EF</w:t>
            </w:r>
            <w:r w:rsidRPr="007D0212">
              <w:rPr>
                <w:vertAlign w:val="subscript"/>
              </w:rPr>
              <w:t>SPDI</w:t>
            </w:r>
            <w:r w:rsidRPr="007D0212">
              <w:t>)</w:t>
            </w:r>
          </w:p>
        </w:tc>
      </w:tr>
      <w:tr w:rsidR="00301C5B" w:rsidRPr="007D0212" w14:paraId="236E6127" w14:textId="77777777" w:rsidTr="00CB2203">
        <w:trPr>
          <w:jc w:val="center"/>
        </w:trPr>
        <w:tc>
          <w:tcPr>
            <w:tcW w:w="779" w:type="dxa"/>
          </w:tcPr>
          <w:p w14:paraId="0AF5204A" w14:textId="77777777" w:rsidR="00301C5B" w:rsidRPr="007D0212" w:rsidRDefault="00301C5B" w:rsidP="00CB2203">
            <w:pPr>
              <w:pStyle w:val="TAL"/>
            </w:pPr>
            <w:r w:rsidRPr="007D0212">
              <w:t>'A8'</w:t>
            </w:r>
          </w:p>
        </w:tc>
        <w:tc>
          <w:tcPr>
            <w:tcW w:w="5670" w:type="dxa"/>
          </w:tcPr>
          <w:p w14:paraId="78E45C32" w14:textId="77777777" w:rsidR="00301C5B" w:rsidRPr="007D0212" w:rsidRDefault="00301C5B" w:rsidP="00CB2203">
            <w:pPr>
              <w:pStyle w:val="TAL"/>
            </w:pPr>
            <w:r w:rsidRPr="007D0212">
              <w:t>Indicator for type 1 EFs (</w:t>
            </w:r>
            <w:proofErr w:type="gramStart"/>
            <w:r w:rsidRPr="007D0212">
              <w:t>amount</w:t>
            </w:r>
            <w:proofErr w:type="gramEnd"/>
            <w:r w:rsidRPr="007D0212">
              <w:t xml:space="preserve"> of records equal to master EF)</w:t>
            </w:r>
          </w:p>
          <w:p w14:paraId="6BB1E109" w14:textId="77777777" w:rsidR="00301C5B" w:rsidRPr="007D0212" w:rsidRDefault="00301C5B" w:rsidP="00CB2203">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22130A09" w14:textId="77777777" w:rsidR="00301C5B" w:rsidRPr="007D0212" w:rsidRDefault="00301C5B" w:rsidP="00CB2203">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 xml:space="preserve">data </w:t>
            </w:r>
            <w:proofErr w:type="spellStart"/>
            <w:r w:rsidRPr="007D0212">
              <w:rPr>
                <w:lang w:val="pt-BR"/>
              </w:rPr>
              <w:t>object</w:t>
            </w:r>
            <w:proofErr w:type="spellEnd"/>
          </w:p>
          <w:p w14:paraId="4F74C72C" w14:textId="77777777" w:rsidR="00301C5B" w:rsidRPr="007D0212" w:rsidRDefault="00301C5B" w:rsidP="00CB2203">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 xml:space="preserve">data </w:t>
            </w:r>
            <w:proofErr w:type="spellStart"/>
            <w:r w:rsidRPr="007D0212">
              <w:rPr>
                <w:lang w:val="pt-BR"/>
              </w:rPr>
              <w:t>object</w:t>
            </w:r>
            <w:proofErr w:type="spellEnd"/>
          </w:p>
          <w:p w14:paraId="4E09BCE6" w14:textId="77777777" w:rsidR="00301C5B" w:rsidRPr="007D0212" w:rsidRDefault="00301C5B" w:rsidP="00CB2203">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 xml:space="preserve">data </w:t>
            </w:r>
            <w:proofErr w:type="spellStart"/>
            <w:r w:rsidRPr="007D0212">
              <w:rPr>
                <w:lang w:val="pt-BR"/>
              </w:rPr>
              <w:t>object</w:t>
            </w:r>
            <w:proofErr w:type="spellEnd"/>
          </w:p>
          <w:p w14:paraId="66A09C31" w14:textId="77777777" w:rsidR="00301C5B" w:rsidRPr="007D0212" w:rsidRDefault="00301C5B" w:rsidP="00CB2203">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 xml:space="preserve">data </w:t>
            </w:r>
            <w:proofErr w:type="spellStart"/>
            <w:r w:rsidRPr="007D0212">
              <w:rPr>
                <w:lang w:val="pt-BR"/>
              </w:rPr>
              <w:t>object</w:t>
            </w:r>
            <w:proofErr w:type="spellEnd"/>
          </w:p>
          <w:p w14:paraId="3A94FF6F" w14:textId="77777777" w:rsidR="00301C5B" w:rsidRPr="007D0212" w:rsidRDefault="00301C5B" w:rsidP="00CB2203">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 xml:space="preserve">data </w:t>
            </w:r>
            <w:proofErr w:type="spellStart"/>
            <w:r w:rsidRPr="007D0212">
              <w:rPr>
                <w:lang w:val="pt-PT"/>
              </w:rPr>
              <w:t>object</w:t>
            </w:r>
            <w:proofErr w:type="spellEnd"/>
          </w:p>
          <w:p w14:paraId="011813EE" w14:textId="77777777" w:rsidR="00301C5B" w:rsidRPr="007D0212" w:rsidRDefault="00301C5B" w:rsidP="00CB2203">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 xml:space="preserve">data </w:t>
            </w:r>
            <w:proofErr w:type="spellStart"/>
            <w:r w:rsidRPr="007D0212">
              <w:rPr>
                <w:lang w:val="pt-PT"/>
              </w:rPr>
              <w:t>object</w:t>
            </w:r>
            <w:proofErr w:type="spellEnd"/>
          </w:p>
          <w:p w14:paraId="13C13355" w14:textId="77777777" w:rsidR="00301C5B" w:rsidRPr="007D0212" w:rsidRDefault="00301C5B" w:rsidP="00CB2203">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75DAFB40" w14:textId="77777777" w:rsidR="00301C5B" w:rsidRPr="007D0212" w:rsidRDefault="00301C5B" w:rsidP="00CB2203">
            <w:pPr>
              <w:pStyle w:val="TAL"/>
              <w:rPr>
                <w:lang w:val="en-US"/>
              </w:rPr>
            </w:pPr>
            <w:r w:rsidRPr="007D0212">
              <w:tab/>
              <w:t>'CA'</w:t>
            </w:r>
            <w:r w:rsidRPr="007D0212">
              <w:tab/>
              <w:t>EF</w:t>
            </w:r>
            <w:r w:rsidRPr="007D0212">
              <w:rPr>
                <w:vertAlign w:val="subscript"/>
              </w:rPr>
              <w:t xml:space="preserve">EMAIL </w:t>
            </w:r>
            <w:r w:rsidRPr="007D0212">
              <w:t>data object</w:t>
            </w:r>
          </w:p>
          <w:p w14:paraId="6CE5B481" w14:textId="77777777" w:rsidR="00301C5B" w:rsidRPr="007D0212" w:rsidRDefault="00301C5B" w:rsidP="00CB2203">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434AB0D3" w14:textId="77777777" w:rsidR="00301C5B" w:rsidRPr="007D0212" w:rsidRDefault="00301C5B" w:rsidP="00CB2203">
            <w:pPr>
              <w:pStyle w:val="TAL"/>
            </w:pPr>
            <w:r w:rsidRPr="007D0212">
              <w:t>Phone Book Reference File (EF</w:t>
            </w:r>
            <w:r w:rsidRPr="007D0212">
              <w:rPr>
                <w:vertAlign w:val="subscript"/>
              </w:rPr>
              <w:t>PBR</w:t>
            </w:r>
            <w:r w:rsidRPr="007D0212">
              <w:t>)</w:t>
            </w:r>
          </w:p>
        </w:tc>
      </w:tr>
      <w:tr w:rsidR="00301C5B" w:rsidRPr="007D0212" w14:paraId="38D7E39C" w14:textId="77777777" w:rsidTr="00CB2203">
        <w:trPr>
          <w:jc w:val="center"/>
        </w:trPr>
        <w:tc>
          <w:tcPr>
            <w:tcW w:w="779" w:type="dxa"/>
          </w:tcPr>
          <w:p w14:paraId="5C91C81E" w14:textId="77777777" w:rsidR="00301C5B" w:rsidRPr="007D0212" w:rsidRDefault="00301C5B" w:rsidP="00CB2203">
            <w:pPr>
              <w:pStyle w:val="TAL"/>
            </w:pPr>
            <w:r w:rsidRPr="007D0212">
              <w:t>'A9'</w:t>
            </w:r>
          </w:p>
        </w:tc>
        <w:tc>
          <w:tcPr>
            <w:tcW w:w="5670" w:type="dxa"/>
          </w:tcPr>
          <w:p w14:paraId="5FB71484" w14:textId="77777777" w:rsidR="00301C5B" w:rsidRPr="007D0212" w:rsidRDefault="00301C5B" w:rsidP="00CB2203">
            <w:pPr>
              <w:pStyle w:val="TAL"/>
              <w:rPr>
                <w:rFonts w:eastAsia="MS Mincho"/>
              </w:rPr>
            </w:pPr>
            <w:r w:rsidRPr="007D0212">
              <w:t>Indicator for type 2 EFs (EFs linked via the index administration file)</w:t>
            </w:r>
          </w:p>
          <w:p w14:paraId="0D9B0232" w14:textId="77777777" w:rsidR="00301C5B" w:rsidRPr="007D0212" w:rsidRDefault="00301C5B" w:rsidP="00CB2203">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0EAFDD68" w14:textId="77777777" w:rsidR="00301C5B" w:rsidRPr="007D0212" w:rsidRDefault="00301C5B" w:rsidP="00CB2203">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 xml:space="preserve">data </w:t>
            </w:r>
            <w:proofErr w:type="spellStart"/>
            <w:r w:rsidRPr="007D0212">
              <w:rPr>
                <w:lang w:val="pt-BR"/>
              </w:rPr>
              <w:t>object</w:t>
            </w:r>
            <w:proofErr w:type="spellEnd"/>
          </w:p>
          <w:p w14:paraId="0BCD9CD3" w14:textId="77777777" w:rsidR="00301C5B" w:rsidRPr="007D0212" w:rsidRDefault="00301C5B" w:rsidP="00CB2203">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 xml:space="preserve">data </w:t>
            </w:r>
            <w:proofErr w:type="spellStart"/>
            <w:r w:rsidRPr="007D0212">
              <w:rPr>
                <w:lang w:val="pt-BR"/>
              </w:rPr>
              <w:t>object</w:t>
            </w:r>
            <w:proofErr w:type="spellEnd"/>
          </w:p>
          <w:p w14:paraId="6A060D69" w14:textId="77777777" w:rsidR="00301C5B" w:rsidRPr="007D0212" w:rsidRDefault="00301C5B" w:rsidP="00CB2203">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053D6F48" w14:textId="77777777" w:rsidR="00301C5B" w:rsidRPr="007D0212" w:rsidRDefault="00301C5B" w:rsidP="00CB2203">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20E2D37B" w14:textId="77777777" w:rsidR="00301C5B" w:rsidRPr="007D0212" w:rsidRDefault="00301C5B" w:rsidP="00CB2203">
            <w:pPr>
              <w:pStyle w:val="TAL"/>
            </w:pPr>
            <w:r w:rsidRPr="007D0212">
              <w:t>Phone Book Reference File (EF</w:t>
            </w:r>
            <w:r w:rsidRPr="007D0212">
              <w:rPr>
                <w:vertAlign w:val="subscript"/>
              </w:rPr>
              <w:t>PBR</w:t>
            </w:r>
            <w:r w:rsidRPr="007D0212">
              <w:t>)</w:t>
            </w:r>
          </w:p>
        </w:tc>
      </w:tr>
      <w:tr w:rsidR="00301C5B" w:rsidRPr="007D0212" w14:paraId="02138D2C" w14:textId="77777777" w:rsidTr="00CB2203">
        <w:trPr>
          <w:jc w:val="center"/>
        </w:trPr>
        <w:tc>
          <w:tcPr>
            <w:tcW w:w="779" w:type="dxa"/>
          </w:tcPr>
          <w:p w14:paraId="4D43ADEA" w14:textId="77777777" w:rsidR="00301C5B" w:rsidRPr="007D0212" w:rsidRDefault="00301C5B" w:rsidP="00CB2203">
            <w:pPr>
              <w:pStyle w:val="TAL"/>
            </w:pPr>
            <w:r w:rsidRPr="007D0212">
              <w:t>'AA'</w:t>
            </w:r>
          </w:p>
        </w:tc>
        <w:tc>
          <w:tcPr>
            <w:tcW w:w="5670" w:type="dxa"/>
          </w:tcPr>
          <w:p w14:paraId="3873C678" w14:textId="77777777" w:rsidR="00301C5B" w:rsidRPr="007D0212" w:rsidRDefault="00301C5B" w:rsidP="00CB2203">
            <w:pPr>
              <w:pStyle w:val="TAL"/>
            </w:pPr>
            <w:r w:rsidRPr="007D0212">
              <w:t>Indicator for type 3 EFs (EFs addressed inside an object using a record identifier as a pointer)</w:t>
            </w:r>
          </w:p>
          <w:p w14:paraId="4C91C8FA" w14:textId="77777777" w:rsidR="00301C5B" w:rsidRPr="007D0212" w:rsidRDefault="00301C5B" w:rsidP="00CB2203">
            <w:pPr>
              <w:pStyle w:val="TAL"/>
            </w:pPr>
            <w:r w:rsidRPr="007D0212">
              <w:t>The following tags are encapsulated within 'AA':</w:t>
            </w:r>
          </w:p>
          <w:p w14:paraId="0FD8016E" w14:textId="77777777" w:rsidR="00301C5B" w:rsidRPr="007D0212" w:rsidRDefault="00301C5B" w:rsidP="00CB2203">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 xml:space="preserve">data </w:t>
            </w:r>
            <w:proofErr w:type="spellStart"/>
            <w:r w:rsidRPr="007D0212">
              <w:rPr>
                <w:lang w:val="pt-BR"/>
              </w:rPr>
              <w:t>object</w:t>
            </w:r>
            <w:proofErr w:type="spellEnd"/>
          </w:p>
          <w:p w14:paraId="6CBB8DEF" w14:textId="77777777" w:rsidR="00301C5B" w:rsidRPr="007D0212" w:rsidRDefault="00301C5B" w:rsidP="00CB2203">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 xml:space="preserve">data </w:t>
            </w:r>
            <w:proofErr w:type="spellStart"/>
            <w:r w:rsidRPr="007D0212">
              <w:rPr>
                <w:lang w:val="pt-BR"/>
              </w:rPr>
              <w:t>object</w:t>
            </w:r>
            <w:proofErr w:type="spellEnd"/>
          </w:p>
          <w:p w14:paraId="7240F3C5" w14:textId="77777777" w:rsidR="00301C5B" w:rsidRPr="007D0212" w:rsidRDefault="00301C5B" w:rsidP="00CB2203">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 xml:space="preserve">data </w:t>
            </w:r>
            <w:proofErr w:type="spellStart"/>
            <w:r w:rsidRPr="007D0212">
              <w:rPr>
                <w:lang w:val="pt-BR"/>
              </w:rPr>
              <w:t>object</w:t>
            </w:r>
            <w:proofErr w:type="spellEnd"/>
          </w:p>
          <w:p w14:paraId="40D4C6C6" w14:textId="77777777" w:rsidR="00301C5B" w:rsidRPr="007D0212" w:rsidRDefault="00301C5B" w:rsidP="00CB2203">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w:t>
            </w:r>
            <w:proofErr w:type="spellStart"/>
            <w:r w:rsidRPr="007D0212">
              <w:rPr>
                <w:lang w:val="pt-BR"/>
              </w:rPr>
              <w:t>object</w:t>
            </w:r>
            <w:proofErr w:type="spellEnd"/>
          </w:p>
        </w:tc>
        <w:tc>
          <w:tcPr>
            <w:tcW w:w="3260" w:type="dxa"/>
          </w:tcPr>
          <w:p w14:paraId="3DDA7DA9" w14:textId="77777777" w:rsidR="00301C5B" w:rsidRPr="007D0212" w:rsidRDefault="00301C5B" w:rsidP="00CB2203">
            <w:pPr>
              <w:pStyle w:val="TAL"/>
            </w:pPr>
            <w:r w:rsidRPr="007D0212">
              <w:t>Phone Book Reference File (EF</w:t>
            </w:r>
            <w:r w:rsidRPr="007D0212">
              <w:rPr>
                <w:vertAlign w:val="subscript"/>
              </w:rPr>
              <w:t>PBR</w:t>
            </w:r>
            <w:r w:rsidRPr="007D0212">
              <w:t>)</w:t>
            </w:r>
          </w:p>
        </w:tc>
      </w:tr>
      <w:tr w:rsidR="00301C5B" w:rsidRPr="007D0212" w14:paraId="3E10C30C" w14:textId="77777777" w:rsidTr="00CB2203">
        <w:trPr>
          <w:jc w:val="center"/>
        </w:trPr>
        <w:tc>
          <w:tcPr>
            <w:tcW w:w="779" w:type="dxa"/>
          </w:tcPr>
          <w:p w14:paraId="431B7D1E" w14:textId="77777777" w:rsidR="00301C5B" w:rsidRPr="007D0212" w:rsidRDefault="00301C5B" w:rsidP="00CB2203">
            <w:pPr>
              <w:pStyle w:val="TAL"/>
            </w:pPr>
            <w:r w:rsidRPr="007D0212">
              <w:t>'AB'</w:t>
            </w:r>
          </w:p>
        </w:tc>
        <w:tc>
          <w:tcPr>
            <w:tcW w:w="5670" w:type="dxa"/>
          </w:tcPr>
          <w:p w14:paraId="109BC138" w14:textId="77777777" w:rsidR="00301C5B" w:rsidRPr="007D0212" w:rsidRDefault="00301C5B" w:rsidP="00CB2203">
            <w:pPr>
              <w:pStyle w:val="TAL"/>
            </w:pPr>
            <w:r w:rsidRPr="007D0212">
              <w:t>MMS Connectivity Parameters:</w:t>
            </w:r>
          </w:p>
          <w:p w14:paraId="4250393E" w14:textId="77777777" w:rsidR="00301C5B" w:rsidRPr="007D0212" w:rsidRDefault="00301C5B" w:rsidP="00CB2203">
            <w:pPr>
              <w:pStyle w:val="TAL"/>
            </w:pPr>
            <w:r w:rsidRPr="007D0212">
              <w:t>The following are encapsulated under 'AB':</w:t>
            </w:r>
          </w:p>
          <w:p w14:paraId="1AB0C655" w14:textId="77777777" w:rsidR="00301C5B" w:rsidRPr="007D0212" w:rsidRDefault="00301C5B" w:rsidP="00CB2203">
            <w:pPr>
              <w:pStyle w:val="TAL"/>
            </w:pPr>
            <w:r w:rsidRPr="007D0212">
              <w:tab/>
              <w:t>'80'   MMS Implementation Tag</w:t>
            </w:r>
          </w:p>
          <w:p w14:paraId="0AB5774F" w14:textId="77777777" w:rsidR="00301C5B" w:rsidRPr="007D0212" w:rsidRDefault="00301C5B" w:rsidP="00CB2203">
            <w:pPr>
              <w:pStyle w:val="TAL"/>
            </w:pPr>
            <w:r w:rsidRPr="007D0212">
              <w:tab/>
              <w:t>'81'   MMS Relay/Server Tag</w:t>
            </w:r>
          </w:p>
          <w:p w14:paraId="6EAECFAA" w14:textId="77777777" w:rsidR="00301C5B" w:rsidRPr="007D0212" w:rsidRDefault="00301C5B" w:rsidP="00CB2203">
            <w:pPr>
              <w:pStyle w:val="TAL"/>
            </w:pPr>
            <w:r w:rsidRPr="007D0212">
              <w:tab/>
              <w:t>'82'   Interface to core network and bearer Tag</w:t>
            </w:r>
          </w:p>
          <w:p w14:paraId="43618EEA" w14:textId="77777777" w:rsidR="00301C5B" w:rsidRPr="007D0212" w:rsidRDefault="00301C5B" w:rsidP="00CB2203">
            <w:pPr>
              <w:pStyle w:val="TAL"/>
              <w:rPr>
                <w:szCs w:val="18"/>
              </w:rPr>
            </w:pPr>
            <w:r w:rsidRPr="007D0212">
              <w:t xml:space="preserve">'83'   </w:t>
            </w:r>
            <w:r w:rsidRPr="007D0212">
              <w:rPr>
                <w:rFonts w:cs="Arial"/>
                <w:szCs w:val="18"/>
              </w:rPr>
              <w:t>Gateway</w:t>
            </w:r>
            <w:r w:rsidRPr="007D0212">
              <w:t xml:space="preserve"> Tag</w:t>
            </w:r>
          </w:p>
          <w:p w14:paraId="10B47F0D" w14:textId="77777777" w:rsidR="00301C5B" w:rsidRPr="007D0212" w:rsidRDefault="00301C5B" w:rsidP="00CB2203">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777AD99B" w14:textId="77777777" w:rsidR="00301C5B" w:rsidRPr="007D0212" w:rsidRDefault="00301C5B" w:rsidP="00CB2203">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 xml:space="preserve">MMS Authentication </w:t>
            </w:r>
            <w:proofErr w:type="gramStart"/>
            <w:r w:rsidRPr="007D0212">
              <w:rPr>
                <w:rFonts w:cs="Arial"/>
                <w:snapToGrid w:val="0"/>
                <w:szCs w:val="18"/>
              </w:rPr>
              <w:t>User Name</w:t>
            </w:r>
            <w:proofErr w:type="gramEnd"/>
            <w:r w:rsidRPr="007D0212">
              <w:rPr>
                <w:rFonts w:cs="Arial"/>
                <w:snapToGrid w:val="0"/>
                <w:szCs w:val="18"/>
              </w:rPr>
              <w:t xml:space="preserve"> Tag</w:t>
            </w:r>
          </w:p>
        </w:tc>
        <w:tc>
          <w:tcPr>
            <w:tcW w:w="3260" w:type="dxa"/>
          </w:tcPr>
          <w:p w14:paraId="3EFAFEE1" w14:textId="77777777" w:rsidR="00301C5B" w:rsidRPr="007D0212" w:rsidRDefault="00301C5B" w:rsidP="00CB2203">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301C5B" w:rsidRPr="007D0212" w14:paraId="172A576D" w14:textId="77777777" w:rsidTr="00CB2203">
        <w:trPr>
          <w:jc w:val="center"/>
        </w:trPr>
        <w:tc>
          <w:tcPr>
            <w:tcW w:w="779" w:type="dxa"/>
          </w:tcPr>
          <w:p w14:paraId="24177DE0" w14:textId="77777777" w:rsidR="00301C5B" w:rsidRPr="007D0212" w:rsidRDefault="00301C5B" w:rsidP="00CB2203">
            <w:pPr>
              <w:pStyle w:val="TAL"/>
            </w:pPr>
            <w:r w:rsidRPr="007D0212">
              <w:t>'DB'</w:t>
            </w:r>
          </w:p>
        </w:tc>
        <w:tc>
          <w:tcPr>
            <w:tcW w:w="5670" w:type="dxa"/>
          </w:tcPr>
          <w:p w14:paraId="3444BE09" w14:textId="77777777" w:rsidR="00301C5B" w:rsidRPr="007D0212" w:rsidRDefault="00301C5B" w:rsidP="00CB2203">
            <w:pPr>
              <w:pStyle w:val="TAL"/>
            </w:pPr>
            <w:r w:rsidRPr="007D0212">
              <w:t>Successful 3G authentication</w:t>
            </w:r>
          </w:p>
        </w:tc>
        <w:tc>
          <w:tcPr>
            <w:tcW w:w="3260" w:type="dxa"/>
          </w:tcPr>
          <w:p w14:paraId="4C3B39EF" w14:textId="77777777" w:rsidR="00301C5B" w:rsidRPr="007D0212" w:rsidRDefault="00301C5B" w:rsidP="00CB2203">
            <w:pPr>
              <w:pStyle w:val="TAL"/>
            </w:pPr>
            <w:r w:rsidRPr="007D0212">
              <w:t>Response to AUTHENTICATE</w:t>
            </w:r>
          </w:p>
        </w:tc>
      </w:tr>
      <w:tr w:rsidR="00301C5B" w:rsidRPr="007D0212" w14:paraId="778D43E5" w14:textId="77777777" w:rsidTr="00CB2203">
        <w:trPr>
          <w:jc w:val="center"/>
        </w:trPr>
        <w:tc>
          <w:tcPr>
            <w:tcW w:w="779" w:type="dxa"/>
          </w:tcPr>
          <w:p w14:paraId="4E689CA8" w14:textId="77777777" w:rsidR="00301C5B" w:rsidRPr="007D0212" w:rsidRDefault="00301C5B" w:rsidP="00CB2203">
            <w:pPr>
              <w:pStyle w:val="TAL"/>
            </w:pPr>
            <w:r w:rsidRPr="007D0212">
              <w:t>'DB'</w:t>
            </w:r>
          </w:p>
        </w:tc>
        <w:tc>
          <w:tcPr>
            <w:tcW w:w="5670" w:type="dxa"/>
          </w:tcPr>
          <w:p w14:paraId="1E4EAB61" w14:textId="77777777" w:rsidR="00301C5B" w:rsidRPr="007D0212" w:rsidRDefault="00301C5B" w:rsidP="00CB2203">
            <w:pPr>
              <w:pStyle w:val="TAL"/>
            </w:pPr>
            <w:r w:rsidRPr="007D0212">
              <w:t>Successful VGCS/VBS operation authentication tag</w:t>
            </w:r>
          </w:p>
        </w:tc>
        <w:tc>
          <w:tcPr>
            <w:tcW w:w="3260" w:type="dxa"/>
          </w:tcPr>
          <w:p w14:paraId="4B11739E" w14:textId="77777777" w:rsidR="00301C5B" w:rsidRPr="007D0212" w:rsidRDefault="00301C5B" w:rsidP="00CB2203">
            <w:pPr>
              <w:pStyle w:val="TAL"/>
            </w:pPr>
            <w:r w:rsidRPr="007D0212">
              <w:t>Response to AUTHENTICATE</w:t>
            </w:r>
          </w:p>
        </w:tc>
      </w:tr>
      <w:tr w:rsidR="00301C5B" w:rsidRPr="007D0212" w14:paraId="2097AC15" w14:textId="77777777" w:rsidTr="00CB2203">
        <w:trPr>
          <w:jc w:val="center"/>
        </w:trPr>
        <w:tc>
          <w:tcPr>
            <w:tcW w:w="779" w:type="dxa"/>
          </w:tcPr>
          <w:p w14:paraId="01729DAF" w14:textId="77777777" w:rsidR="00301C5B" w:rsidRPr="007D0212" w:rsidRDefault="00301C5B" w:rsidP="00CB2203">
            <w:pPr>
              <w:pStyle w:val="TAL"/>
            </w:pPr>
            <w:r w:rsidRPr="007D0212">
              <w:t>'DB'</w:t>
            </w:r>
          </w:p>
        </w:tc>
        <w:tc>
          <w:tcPr>
            <w:tcW w:w="5670" w:type="dxa"/>
          </w:tcPr>
          <w:p w14:paraId="2517EEDC" w14:textId="77777777" w:rsidR="00301C5B" w:rsidRPr="007D0212" w:rsidRDefault="00301C5B" w:rsidP="00CB2203">
            <w:pPr>
              <w:pStyle w:val="TAL"/>
            </w:pPr>
            <w:r w:rsidRPr="007D0212">
              <w:t>Successful GBA operation tag</w:t>
            </w:r>
          </w:p>
        </w:tc>
        <w:tc>
          <w:tcPr>
            <w:tcW w:w="3260" w:type="dxa"/>
          </w:tcPr>
          <w:p w14:paraId="22332ED0" w14:textId="77777777" w:rsidR="00301C5B" w:rsidRPr="007D0212" w:rsidRDefault="00301C5B" w:rsidP="00CB2203">
            <w:pPr>
              <w:pStyle w:val="TAL"/>
            </w:pPr>
            <w:r w:rsidRPr="007D0212">
              <w:t>Response to AUTHENTICATE</w:t>
            </w:r>
          </w:p>
        </w:tc>
      </w:tr>
      <w:tr w:rsidR="00301C5B" w:rsidRPr="007D0212" w14:paraId="458303A2" w14:textId="77777777" w:rsidTr="00CB2203">
        <w:trPr>
          <w:jc w:val="center"/>
        </w:trPr>
        <w:tc>
          <w:tcPr>
            <w:tcW w:w="779" w:type="dxa"/>
          </w:tcPr>
          <w:p w14:paraId="75B15A89" w14:textId="77777777" w:rsidR="00301C5B" w:rsidRPr="007D0212" w:rsidRDefault="00301C5B" w:rsidP="00CB2203">
            <w:pPr>
              <w:pStyle w:val="TAL"/>
              <w:rPr>
                <w:lang w:val="fr-FR"/>
              </w:rPr>
            </w:pPr>
            <w:r w:rsidRPr="007D0212">
              <w:rPr>
                <w:lang w:val="fr-FR"/>
              </w:rPr>
              <w:t>'DC'</w:t>
            </w:r>
          </w:p>
        </w:tc>
        <w:tc>
          <w:tcPr>
            <w:tcW w:w="5670" w:type="dxa"/>
          </w:tcPr>
          <w:p w14:paraId="2FEB251B" w14:textId="77777777" w:rsidR="00301C5B" w:rsidRPr="007D0212" w:rsidRDefault="00301C5B" w:rsidP="00CB2203">
            <w:pPr>
              <w:pStyle w:val="TAL"/>
              <w:rPr>
                <w:lang w:val="fr-FR"/>
              </w:rPr>
            </w:pPr>
            <w:r w:rsidRPr="007D0212">
              <w:rPr>
                <w:lang w:val="fr-FR"/>
              </w:rPr>
              <w:t xml:space="preserve">Synchronisation </w:t>
            </w:r>
            <w:proofErr w:type="spellStart"/>
            <w:r w:rsidRPr="007D0212">
              <w:rPr>
                <w:lang w:val="fr-FR"/>
              </w:rPr>
              <w:t>failure</w:t>
            </w:r>
            <w:proofErr w:type="spellEnd"/>
          </w:p>
        </w:tc>
        <w:tc>
          <w:tcPr>
            <w:tcW w:w="3260" w:type="dxa"/>
          </w:tcPr>
          <w:p w14:paraId="6AFB4B42" w14:textId="77777777" w:rsidR="00301C5B" w:rsidRPr="007D0212" w:rsidRDefault="00301C5B" w:rsidP="00CB2203">
            <w:pPr>
              <w:pStyle w:val="TAL"/>
            </w:pPr>
            <w:r w:rsidRPr="007D0212">
              <w:t>Response to AUTHENTICATE</w:t>
            </w:r>
          </w:p>
        </w:tc>
      </w:tr>
      <w:tr w:rsidR="00301C5B" w:rsidRPr="007D0212" w14:paraId="1061FB50" w14:textId="77777777" w:rsidTr="00CB2203">
        <w:trPr>
          <w:jc w:val="center"/>
        </w:trPr>
        <w:tc>
          <w:tcPr>
            <w:tcW w:w="779" w:type="dxa"/>
          </w:tcPr>
          <w:p w14:paraId="4E2F43FA" w14:textId="77777777" w:rsidR="00301C5B" w:rsidRPr="007D0212" w:rsidRDefault="00301C5B" w:rsidP="00CB2203">
            <w:pPr>
              <w:pStyle w:val="TAL"/>
            </w:pPr>
            <w:r w:rsidRPr="007D0212">
              <w:t>'DD'</w:t>
            </w:r>
          </w:p>
        </w:tc>
        <w:tc>
          <w:tcPr>
            <w:tcW w:w="5670" w:type="dxa"/>
          </w:tcPr>
          <w:p w14:paraId="064FBDC4" w14:textId="77777777" w:rsidR="00301C5B" w:rsidRPr="007D0212" w:rsidRDefault="00301C5B" w:rsidP="00CB2203">
            <w:pPr>
              <w:pStyle w:val="TAL"/>
            </w:pPr>
            <w:r w:rsidRPr="007D0212">
              <w:t>Access Point Name</w:t>
            </w:r>
          </w:p>
        </w:tc>
        <w:tc>
          <w:tcPr>
            <w:tcW w:w="3260" w:type="dxa"/>
          </w:tcPr>
          <w:p w14:paraId="3C2FC9EA" w14:textId="77777777" w:rsidR="00301C5B" w:rsidRPr="007D0212" w:rsidRDefault="00301C5B" w:rsidP="00CB2203">
            <w:pPr>
              <w:pStyle w:val="TAL"/>
            </w:pPr>
            <w:r w:rsidRPr="007D0212">
              <w:t>APN Control List (EF</w:t>
            </w:r>
            <w:r w:rsidRPr="007D0212">
              <w:rPr>
                <w:vertAlign w:val="subscript"/>
              </w:rPr>
              <w:t>ACL</w:t>
            </w:r>
            <w:r w:rsidRPr="007D0212">
              <w:t>)</w:t>
            </w:r>
          </w:p>
        </w:tc>
      </w:tr>
      <w:tr w:rsidR="00301C5B" w:rsidRPr="007D0212" w14:paraId="1D8A2551" w14:textId="77777777" w:rsidTr="00CB2203">
        <w:trPr>
          <w:jc w:val="center"/>
        </w:trPr>
        <w:tc>
          <w:tcPr>
            <w:tcW w:w="779" w:type="dxa"/>
          </w:tcPr>
          <w:p w14:paraId="19F2F5B8" w14:textId="77777777" w:rsidR="00301C5B" w:rsidRPr="007D0212" w:rsidRDefault="00301C5B" w:rsidP="00CB2203">
            <w:pPr>
              <w:pStyle w:val="TAL"/>
            </w:pPr>
            <w:r w:rsidRPr="007D0212">
              <w:t>'DD'</w:t>
            </w:r>
          </w:p>
        </w:tc>
        <w:tc>
          <w:tcPr>
            <w:tcW w:w="5670" w:type="dxa"/>
          </w:tcPr>
          <w:p w14:paraId="18C95C87" w14:textId="77777777" w:rsidR="00301C5B" w:rsidRPr="007D0212" w:rsidRDefault="00301C5B" w:rsidP="00CB2203">
            <w:pPr>
              <w:pStyle w:val="TAL"/>
            </w:pPr>
            <w:r w:rsidRPr="007D0212">
              <w:t>GBA Security Context Bootstrapping Mode tag</w:t>
            </w:r>
          </w:p>
        </w:tc>
        <w:tc>
          <w:tcPr>
            <w:tcW w:w="3260" w:type="dxa"/>
          </w:tcPr>
          <w:p w14:paraId="7FEF61DC" w14:textId="77777777" w:rsidR="00301C5B" w:rsidRPr="007D0212" w:rsidRDefault="00301C5B" w:rsidP="00CB2203">
            <w:pPr>
              <w:pStyle w:val="TAL"/>
            </w:pPr>
            <w:r w:rsidRPr="007D0212">
              <w:t>AUTHENTICATE command parameter, in GBA security context</w:t>
            </w:r>
          </w:p>
        </w:tc>
      </w:tr>
      <w:tr w:rsidR="00301C5B" w:rsidRPr="007D0212" w14:paraId="16F80B0B" w14:textId="77777777" w:rsidTr="00CB2203">
        <w:trPr>
          <w:jc w:val="center"/>
        </w:trPr>
        <w:tc>
          <w:tcPr>
            <w:tcW w:w="779" w:type="dxa"/>
          </w:tcPr>
          <w:p w14:paraId="57C65995" w14:textId="77777777" w:rsidR="00301C5B" w:rsidRPr="007D0212" w:rsidRDefault="00301C5B" w:rsidP="00CB2203">
            <w:pPr>
              <w:pStyle w:val="TAL"/>
            </w:pPr>
            <w:r w:rsidRPr="007D0212">
              <w:t>'DE'</w:t>
            </w:r>
          </w:p>
        </w:tc>
        <w:tc>
          <w:tcPr>
            <w:tcW w:w="5670" w:type="dxa"/>
          </w:tcPr>
          <w:p w14:paraId="6F679C11" w14:textId="77777777" w:rsidR="00301C5B" w:rsidRPr="007D0212" w:rsidRDefault="00301C5B" w:rsidP="00CB2203">
            <w:pPr>
              <w:pStyle w:val="TAL"/>
            </w:pPr>
            <w:r w:rsidRPr="007D0212">
              <w:t>GBA Security Context NAF Derivation Mode tag</w:t>
            </w:r>
          </w:p>
        </w:tc>
        <w:tc>
          <w:tcPr>
            <w:tcW w:w="3260" w:type="dxa"/>
          </w:tcPr>
          <w:p w14:paraId="74DB2A70" w14:textId="77777777" w:rsidR="00301C5B" w:rsidRPr="007D0212" w:rsidRDefault="00301C5B" w:rsidP="00CB2203">
            <w:pPr>
              <w:pStyle w:val="TAL"/>
            </w:pPr>
            <w:r w:rsidRPr="007D0212">
              <w:t>Response to AUTHENTICATE</w:t>
            </w:r>
          </w:p>
        </w:tc>
      </w:tr>
    </w:tbl>
    <w:p w14:paraId="44CC5E51" w14:textId="77777777" w:rsidR="00301C5B" w:rsidRPr="007D0212" w:rsidRDefault="00301C5B" w:rsidP="00301C5B">
      <w:pPr>
        <w:pStyle w:val="FP"/>
      </w:pPr>
    </w:p>
    <w:p w14:paraId="6F4B218A" w14:textId="77777777" w:rsidR="00301C5B" w:rsidRPr="007D0212" w:rsidRDefault="00301C5B" w:rsidP="00301C5B">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bookmarkEnd w:id="356"/>
    <w:p w14:paraId="4969C97A" w14:textId="77777777" w:rsidR="00301C5B" w:rsidRDefault="00301C5B" w:rsidP="007E0D61"/>
    <w:p w14:paraId="1D6549BB" w14:textId="761D00C8" w:rsidR="007D669D" w:rsidRPr="00200658" w:rsidRDefault="007D669D" w:rsidP="007D66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sidR="00190B2A">
        <w:rPr>
          <w:rFonts w:ascii="Arial" w:hAnsi="Arial" w:cs="Arial"/>
          <w:noProof/>
          <w:color w:val="0000FF"/>
          <w:sz w:val="28"/>
          <w:szCs w:val="28"/>
        </w:rPr>
        <w:t>End of</w:t>
      </w:r>
      <w:r>
        <w:rPr>
          <w:rFonts w:ascii="Arial" w:hAnsi="Arial" w:cs="Arial"/>
          <w:noProof/>
          <w:color w:val="0000FF"/>
          <w:sz w:val="28"/>
          <w:szCs w:val="28"/>
        </w:rPr>
        <w:t xml:space="preserve">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57364EE7" w14:textId="3230A9BD" w:rsidR="007D669D" w:rsidRDefault="007D669D" w:rsidP="007D669D">
      <w:pPr>
        <w:rPr>
          <w:noProof/>
        </w:rPr>
      </w:pPr>
    </w:p>
    <w:sectPr w:rsidR="007D669D">
      <w:headerReference w:type="default" r:id="rId13"/>
      <w:footerReference w:type="even" r:id="rId14"/>
      <w:footerReference w:type="defaul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A61F0" w14:textId="77777777" w:rsidR="00FF481A" w:rsidRDefault="00FF481A">
      <w:r>
        <w:separator/>
      </w:r>
    </w:p>
  </w:endnote>
  <w:endnote w:type="continuationSeparator" w:id="0">
    <w:p w14:paraId="6CB3CDC3" w14:textId="77777777" w:rsidR="00FF481A" w:rsidRDefault="00FF4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20B06040202020202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500000000020000"/>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10006FF" w:usb1="4000FCFF" w:usb2="00000009" w:usb3="00000000" w:csb0="0000019F" w:csb1="00000000"/>
  </w:font>
  <w:font w:name="Arial Bold">
    <w:altName w:val="Times New Roman"/>
    <w:panose1 w:val="020B0604020202020204"/>
    <w:charset w:val="00"/>
    <w:family w:val="modern"/>
    <w:pitch w:val="default"/>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FB30F" w14:textId="3B8C87C7" w:rsidR="00736EC5" w:rsidRDefault="00736E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03C9A" w14:textId="41972BA2" w:rsidR="00041882" w:rsidRDefault="000418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E84B7" w14:textId="1F709C1F" w:rsidR="00736EC5" w:rsidRDefault="00736E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34C72" w14:textId="77777777" w:rsidR="00FF481A" w:rsidRDefault="00FF481A">
      <w:r>
        <w:separator/>
      </w:r>
    </w:p>
  </w:footnote>
  <w:footnote w:type="continuationSeparator" w:id="0">
    <w:p w14:paraId="72D6349F" w14:textId="77777777" w:rsidR="00FF481A" w:rsidRDefault="00FF4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784CE" w14:textId="77777777" w:rsidR="00736EC5" w:rsidRDefault="00736E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F9E7" w14:textId="77777777" w:rsidR="00041882" w:rsidRPr="002B7B21" w:rsidRDefault="00041882" w:rsidP="002B7B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2" w15:restartNumberingAfterBreak="0">
    <w:nsid w:val="00980127"/>
    <w:multiLevelType w:val="hybridMultilevel"/>
    <w:tmpl w:val="AFBE795E"/>
    <w:lvl w:ilvl="0" w:tplc="C2F25A0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A6D23A7"/>
    <w:multiLevelType w:val="hybridMultilevel"/>
    <w:tmpl w:val="7026E3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4356F88"/>
    <w:multiLevelType w:val="hybridMultilevel"/>
    <w:tmpl w:val="F33E1CB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0"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6"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324670"/>
    <w:multiLevelType w:val="hybridMultilevel"/>
    <w:tmpl w:val="340647AA"/>
    <w:lvl w:ilvl="0" w:tplc="7DAC93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7"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CD5CBC"/>
    <w:multiLevelType w:val="hybridMultilevel"/>
    <w:tmpl w:val="B4885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4473639">
    <w:abstractNumId w:val="21"/>
  </w:num>
  <w:num w:numId="2" w16cid:durableId="66728702">
    <w:abstractNumId w:val="16"/>
  </w:num>
  <w:num w:numId="3" w16cid:durableId="2118865061">
    <w:abstractNumId w:val="24"/>
  </w:num>
  <w:num w:numId="4" w16cid:durableId="1413237828">
    <w:abstractNumId w:val="29"/>
  </w:num>
  <w:num w:numId="5" w16cid:durableId="796416297">
    <w:abstractNumId w:val="27"/>
  </w:num>
  <w:num w:numId="6" w16cid:durableId="1266881616">
    <w:abstractNumId w:val="7"/>
  </w:num>
  <w:num w:numId="7" w16cid:durableId="1823349728">
    <w:abstractNumId w:val="20"/>
  </w:num>
  <w:num w:numId="8" w16cid:durableId="2010868243">
    <w:abstractNumId w:val="4"/>
  </w:num>
  <w:num w:numId="9" w16cid:durableId="301231232">
    <w:abstractNumId w:val="14"/>
  </w:num>
  <w:num w:numId="10" w16cid:durableId="895626362">
    <w:abstractNumId w:val="30"/>
  </w:num>
  <w:num w:numId="11" w16cid:durableId="231476511">
    <w:abstractNumId w:val="18"/>
  </w:num>
  <w:num w:numId="12" w16cid:durableId="386995238">
    <w:abstractNumId w:val="25"/>
  </w:num>
  <w:num w:numId="13" w16cid:durableId="1523276186">
    <w:abstractNumId w:val="12"/>
  </w:num>
  <w:num w:numId="14" w16cid:durableId="1175925671">
    <w:abstractNumId w:val="3"/>
    <w:lvlOverride w:ilvl="0">
      <w:startOverride w:val="1"/>
    </w:lvlOverride>
  </w:num>
  <w:num w:numId="15" w16cid:durableId="382869639">
    <w:abstractNumId w:val="1"/>
  </w:num>
  <w:num w:numId="16" w16cid:durableId="804349683">
    <w:abstractNumId w:val="0"/>
  </w:num>
  <w:num w:numId="17" w16cid:durableId="4918733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11690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7068246">
    <w:abstractNumId w:val="10"/>
  </w:num>
  <w:num w:numId="20" w16cid:durableId="858591219">
    <w:abstractNumId w:val="13"/>
  </w:num>
  <w:num w:numId="21" w16cid:durableId="11613428">
    <w:abstractNumId w:val="26"/>
  </w:num>
  <w:num w:numId="22" w16cid:durableId="235165813">
    <w:abstractNumId w:val="9"/>
  </w:num>
  <w:num w:numId="23" w16cid:durableId="1262907984">
    <w:abstractNumId w:val="19"/>
  </w:num>
  <w:num w:numId="24" w16cid:durableId="1340306070">
    <w:abstractNumId w:val="15"/>
  </w:num>
  <w:num w:numId="25" w16cid:durableId="1110468339">
    <w:abstractNumId w:val="6"/>
  </w:num>
  <w:num w:numId="26" w16cid:durableId="1745175536">
    <w:abstractNumId w:val="23"/>
  </w:num>
  <w:num w:numId="27" w16cid:durableId="70123719">
    <w:abstractNumId w:val="28"/>
  </w:num>
  <w:num w:numId="28" w16cid:durableId="1443258200">
    <w:abstractNumId w:val="11"/>
  </w:num>
  <w:num w:numId="29" w16cid:durableId="1393701758">
    <w:abstractNumId w:val="17"/>
  </w:num>
  <w:num w:numId="30" w16cid:durableId="5892418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0643155">
    <w:abstractNumId w:val="2"/>
  </w:num>
  <w:num w:numId="32" w16cid:durableId="1427731588">
    <w:abstractNumId w:val="22"/>
  </w:num>
  <w:num w:numId="33" w16cid:durableId="1903129389">
    <w:abstractNumId w:val="31"/>
  </w:num>
  <w:num w:numId="34" w16cid:durableId="1116487528">
    <w:abstractNumId w:val="5"/>
  </w:num>
  <w:num w:numId="35" w16cid:durableId="1189760676">
    <w:abstractNumId w:val="1"/>
    <w:lvlOverride w:ilvl="0">
      <w:startOverride w:val="1"/>
    </w:lvlOverride>
  </w:num>
  <w:num w:numId="36" w16cid:durableId="1755929305">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g Lu, Vodafone-61">
    <w15:presenceInfo w15:providerId="None" w15:userId="Yang Lu, Vodafone-61"/>
  </w15:person>
  <w15:person w15:author="GruberRo3">
    <w15:presenceInfo w15:providerId="None" w15:userId="GruberRo3"/>
  </w15:person>
  <w15:person w15:author="GruberRo4">
    <w15:presenceInfo w15:providerId="None" w15:userId="GruberRo4"/>
  </w15:person>
  <w15:person w15:author="GruberRo5">
    <w15:presenceInfo w15:providerId="None" w15:userId="GruberRo5"/>
  </w15:person>
  <w15:person w15:author="Yang Lu, Vodafone-4">
    <w15:presenceInfo w15:providerId="None" w15:userId="Yang Lu, Vodafone-4"/>
  </w15:person>
  <w15:person w15:author="Yang Lu, Vodafone-5">
    <w15:presenceInfo w15:providerId="None" w15:userId="Yang Lu, Vodafon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63B"/>
    <w:rsid w:val="00022DBC"/>
    <w:rsid w:val="0002536F"/>
    <w:rsid w:val="000259DD"/>
    <w:rsid w:val="000317B9"/>
    <w:rsid w:val="0003201F"/>
    <w:rsid w:val="0003291B"/>
    <w:rsid w:val="00033397"/>
    <w:rsid w:val="00040095"/>
    <w:rsid w:val="00041882"/>
    <w:rsid w:val="000445D5"/>
    <w:rsid w:val="00045CAF"/>
    <w:rsid w:val="00046622"/>
    <w:rsid w:val="00046951"/>
    <w:rsid w:val="00051834"/>
    <w:rsid w:val="000533E4"/>
    <w:rsid w:val="0005478D"/>
    <w:rsid w:val="000548BD"/>
    <w:rsid w:val="00054A22"/>
    <w:rsid w:val="00055B2E"/>
    <w:rsid w:val="0006086C"/>
    <w:rsid w:val="00062023"/>
    <w:rsid w:val="000655A6"/>
    <w:rsid w:val="00072B85"/>
    <w:rsid w:val="00075E02"/>
    <w:rsid w:val="00080512"/>
    <w:rsid w:val="00080884"/>
    <w:rsid w:val="00084568"/>
    <w:rsid w:val="00091300"/>
    <w:rsid w:val="000921A9"/>
    <w:rsid w:val="00094ABA"/>
    <w:rsid w:val="000956C1"/>
    <w:rsid w:val="00096975"/>
    <w:rsid w:val="000A286A"/>
    <w:rsid w:val="000A753C"/>
    <w:rsid w:val="000B0DE3"/>
    <w:rsid w:val="000B125B"/>
    <w:rsid w:val="000C4760"/>
    <w:rsid w:val="000C47C3"/>
    <w:rsid w:val="000C5E54"/>
    <w:rsid w:val="000D3BC0"/>
    <w:rsid w:val="000D58AB"/>
    <w:rsid w:val="000E443C"/>
    <w:rsid w:val="000F0311"/>
    <w:rsid w:val="000F5B54"/>
    <w:rsid w:val="001006F2"/>
    <w:rsid w:val="00100D01"/>
    <w:rsid w:val="00102CFF"/>
    <w:rsid w:val="001070FE"/>
    <w:rsid w:val="00107B30"/>
    <w:rsid w:val="00114749"/>
    <w:rsid w:val="00116282"/>
    <w:rsid w:val="00121F0A"/>
    <w:rsid w:val="00123993"/>
    <w:rsid w:val="001245AA"/>
    <w:rsid w:val="001245D6"/>
    <w:rsid w:val="0012774D"/>
    <w:rsid w:val="00133525"/>
    <w:rsid w:val="00136135"/>
    <w:rsid w:val="0014311A"/>
    <w:rsid w:val="00150FD4"/>
    <w:rsid w:val="00151FDE"/>
    <w:rsid w:val="00154612"/>
    <w:rsid w:val="00160C74"/>
    <w:rsid w:val="001628A3"/>
    <w:rsid w:val="001757A1"/>
    <w:rsid w:val="00177906"/>
    <w:rsid w:val="00182F84"/>
    <w:rsid w:val="001837AA"/>
    <w:rsid w:val="00187B75"/>
    <w:rsid w:val="00190B2A"/>
    <w:rsid w:val="00193D8B"/>
    <w:rsid w:val="001962D1"/>
    <w:rsid w:val="00197C70"/>
    <w:rsid w:val="001A1F1A"/>
    <w:rsid w:val="001A2929"/>
    <w:rsid w:val="001A2CD7"/>
    <w:rsid w:val="001A40C7"/>
    <w:rsid w:val="001A4C42"/>
    <w:rsid w:val="001A50B2"/>
    <w:rsid w:val="001A58EA"/>
    <w:rsid w:val="001A7420"/>
    <w:rsid w:val="001A7C5B"/>
    <w:rsid w:val="001B6637"/>
    <w:rsid w:val="001C1A27"/>
    <w:rsid w:val="001C21C3"/>
    <w:rsid w:val="001C68AB"/>
    <w:rsid w:val="001D02C2"/>
    <w:rsid w:val="001D0E30"/>
    <w:rsid w:val="001D10EE"/>
    <w:rsid w:val="001D2358"/>
    <w:rsid w:val="001E4B53"/>
    <w:rsid w:val="001E5886"/>
    <w:rsid w:val="001E75D1"/>
    <w:rsid w:val="001F08DB"/>
    <w:rsid w:val="001F0C1D"/>
    <w:rsid w:val="001F1132"/>
    <w:rsid w:val="001F168B"/>
    <w:rsid w:val="001F693B"/>
    <w:rsid w:val="00204591"/>
    <w:rsid w:val="00210BA5"/>
    <w:rsid w:val="00210D5D"/>
    <w:rsid w:val="00212FC3"/>
    <w:rsid w:val="002169DB"/>
    <w:rsid w:val="00225290"/>
    <w:rsid w:val="00227011"/>
    <w:rsid w:val="002347A2"/>
    <w:rsid w:val="00236AEF"/>
    <w:rsid w:val="0024164A"/>
    <w:rsid w:val="00243809"/>
    <w:rsid w:val="00244F46"/>
    <w:rsid w:val="00251DFE"/>
    <w:rsid w:val="0025394B"/>
    <w:rsid w:val="002540CC"/>
    <w:rsid w:val="00254A6F"/>
    <w:rsid w:val="002607F6"/>
    <w:rsid w:val="002616E4"/>
    <w:rsid w:val="002647A7"/>
    <w:rsid w:val="00266BD5"/>
    <w:rsid w:val="002675F0"/>
    <w:rsid w:val="0027001C"/>
    <w:rsid w:val="00280F2F"/>
    <w:rsid w:val="00292BFA"/>
    <w:rsid w:val="00295380"/>
    <w:rsid w:val="002962C6"/>
    <w:rsid w:val="002A0BA0"/>
    <w:rsid w:val="002A2EFB"/>
    <w:rsid w:val="002A551A"/>
    <w:rsid w:val="002A574C"/>
    <w:rsid w:val="002A5A85"/>
    <w:rsid w:val="002A63C8"/>
    <w:rsid w:val="002B5973"/>
    <w:rsid w:val="002B6339"/>
    <w:rsid w:val="002B6EAF"/>
    <w:rsid w:val="002B7B21"/>
    <w:rsid w:val="002C31EC"/>
    <w:rsid w:val="002C37CF"/>
    <w:rsid w:val="002C38F9"/>
    <w:rsid w:val="002D7B61"/>
    <w:rsid w:val="002E00EE"/>
    <w:rsid w:val="002E03A9"/>
    <w:rsid w:val="002E15D5"/>
    <w:rsid w:val="002F0757"/>
    <w:rsid w:val="002F2CD1"/>
    <w:rsid w:val="002F3DF5"/>
    <w:rsid w:val="002F6C8A"/>
    <w:rsid w:val="003000B2"/>
    <w:rsid w:val="00301C5B"/>
    <w:rsid w:val="00301D70"/>
    <w:rsid w:val="003030D7"/>
    <w:rsid w:val="00304E05"/>
    <w:rsid w:val="003108DF"/>
    <w:rsid w:val="00315780"/>
    <w:rsid w:val="003172DC"/>
    <w:rsid w:val="00324F22"/>
    <w:rsid w:val="003369B6"/>
    <w:rsid w:val="003427CF"/>
    <w:rsid w:val="0034418F"/>
    <w:rsid w:val="003456F0"/>
    <w:rsid w:val="0035462D"/>
    <w:rsid w:val="003578F5"/>
    <w:rsid w:val="00366133"/>
    <w:rsid w:val="00370DFD"/>
    <w:rsid w:val="00372A10"/>
    <w:rsid w:val="00373BF2"/>
    <w:rsid w:val="0037441E"/>
    <w:rsid w:val="003765B8"/>
    <w:rsid w:val="0038326F"/>
    <w:rsid w:val="00396614"/>
    <w:rsid w:val="00397572"/>
    <w:rsid w:val="003A5545"/>
    <w:rsid w:val="003A67EC"/>
    <w:rsid w:val="003B69B0"/>
    <w:rsid w:val="003C3971"/>
    <w:rsid w:val="003C4FD0"/>
    <w:rsid w:val="003D7CE1"/>
    <w:rsid w:val="003E2370"/>
    <w:rsid w:val="003E2FF7"/>
    <w:rsid w:val="003E7CF6"/>
    <w:rsid w:val="003F24B2"/>
    <w:rsid w:val="003F258E"/>
    <w:rsid w:val="003F4A08"/>
    <w:rsid w:val="004006CA"/>
    <w:rsid w:val="00411A4E"/>
    <w:rsid w:val="00420ECB"/>
    <w:rsid w:val="0042211D"/>
    <w:rsid w:val="00423334"/>
    <w:rsid w:val="0042582B"/>
    <w:rsid w:val="004345EC"/>
    <w:rsid w:val="00452466"/>
    <w:rsid w:val="004558A7"/>
    <w:rsid w:val="00456211"/>
    <w:rsid w:val="004618FE"/>
    <w:rsid w:val="0046485A"/>
    <w:rsid w:val="00465515"/>
    <w:rsid w:val="0046600B"/>
    <w:rsid w:val="00470829"/>
    <w:rsid w:val="004821D1"/>
    <w:rsid w:val="00482FD3"/>
    <w:rsid w:val="00490055"/>
    <w:rsid w:val="0049311A"/>
    <w:rsid w:val="004A5E34"/>
    <w:rsid w:val="004B08D2"/>
    <w:rsid w:val="004C07E9"/>
    <w:rsid w:val="004C45BB"/>
    <w:rsid w:val="004D3578"/>
    <w:rsid w:val="004D383E"/>
    <w:rsid w:val="004E213A"/>
    <w:rsid w:val="004E4440"/>
    <w:rsid w:val="004E4E02"/>
    <w:rsid w:val="004F0988"/>
    <w:rsid w:val="004F14C9"/>
    <w:rsid w:val="004F14DB"/>
    <w:rsid w:val="004F3340"/>
    <w:rsid w:val="00510D79"/>
    <w:rsid w:val="005205E8"/>
    <w:rsid w:val="00523298"/>
    <w:rsid w:val="00523A35"/>
    <w:rsid w:val="00527246"/>
    <w:rsid w:val="0053388B"/>
    <w:rsid w:val="00534A37"/>
    <w:rsid w:val="00535773"/>
    <w:rsid w:val="00536BBD"/>
    <w:rsid w:val="00543E6C"/>
    <w:rsid w:val="0054792E"/>
    <w:rsid w:val="0055695D"/>
    <w:rsid w:val="00565087"/>
    <w:rsid w:val="005752ED"/>
    <w:rsid w:val="00577E9A"/>
    <w:rsid w:val="00581CFB"/>
    <w:rsid w:val="005855FD"/>
    <w:rsid w:val="005960E6"/>
    <w:rsid w:val="00597B11"/>
    <w:rsid w:val="005A449B"/>
    <w:rsid w:val="005B2E4A"/>
    <w:rsid w:val="005B69E4"/>
    <w:rsid w:val="005C0C63"/>
    <w:rsid w:val="005C74E5"/>
    <w:rsid w:val="005D1A0D"/>
    <w:rsid w:val="005D2E01"/>
    <w:rsid w:val="005D4EAE"/>
    <w:rsid w:val="005D5861"/>
    <w:rsid w:val="005D7526"/>
    <w:rsid w:val="005E4BB2"/>
    <w:rsid w:val="005E641C"/>
    <w:rsid w:val="005F2C8B"/>
    <w:rsid w:val="00602AEA"/>
    <w:rsid w:val="00610700"/>
    <w:rsid w:val="00610747"/>
    <w:rsid w:val="00611CFB"/>
    <w:rsid w:val="00611F78"/>
    <w:rsid w:val="00614F55"/>
    <w:rsid w:val="00614FDF"/>
    <w:rsid w:val="006302D8"/>
    <w:rsid w:val="0063543D"/>
    <w:rsid w:val="00642657"/>
    <w:rsid w:val="00642E4B"/>
    <w:rsid w:val="00645E19"/>
    <w:rsid w:val="00646B16"/>
    <w:rsid w:val="00647114"/>
    <w:rsid w:val="00653067"/>
    <w:rsid w:val="00654AF1"/>
    <w:rsid w:val="00654F33"/>
    <w:rsid w:val="0066557B"/>
    <w:rsid w:val="006729BC"/>
    <w:rsid w:val="00683DD8"/>
    <w:rsid w:val="006850B4"/>
    <w:rsid w:val="00693DAA"/>
    <w:rsid w:val="006A323F"/>
    <w:rsid w:val="006A63A9"/>
    <w:rsid w:val="006A6F2A"/>
    <w:rsid w:val="006B30D0"/>
    <w:rsid w:val="006C1FFE"/>
    <w:rsid w:val="006C3D95"/>
    <w:rsid w:val="006C4795"/>
    <w:rsid w:val="006D1020"/>
    <w:rsid w:val="006D2405"/>
    <w:rsid w:val="006D414C"/>
    <w:rsid w:val="006D458F"/>
    <w:rsid w:val="006D65FF"/>
    <w:rsid w:val="006E2ED3"/>
    <w:rsid w:val="006E5C86"/>
    <w:rsid w:val="006E6439"/>
    <w:rsid w:val="006E7EDE"/>
    <w:rsid w:val="006F0201"/>
    <w:rsid w:val="006F08CC"/>
    <w:rsid w:val="006F13C9"/>
    <w:rsid w:val="006F49BB"/>
    <w:rsid w:val="006F545B"/>
    <w:rsid w:val="00701116"/>
    <w:rsid w:val="00701778"/>
    <w:rsid w:val="00705AEB"/>
    <w:rsid w:val="00706BA9"/>
    <w:rsid w:val="00713C44"/>
    <w:rsid w:val="00714DDB"/>
    <w:rsid w:val="00720D30"/>
    <w:rsid w:val="00722E76"/>
    <w:rsid w:val="00725E53"/>
    <w:rsid w:val="00731948"/>
    <w:rsid w:val="00732641"/>
    <w:rsid w:val="00734A5B"/>
    <w:rsid w:val="00736EC5"/>
    <w:rsid w:val="0074026F"/>
    <w:rsid w:val="00741CB8"/>
    <w:rsid w:val="007429F6"/>
    <w:rsid w:val="00744E76"/>
    <w:rsid w:val="00747E89"/>
    <w:rsid w:val="007546B0"/>
    <w:rsid w:val="00764274"/>
    <w:rsid w:val="00774DA4"/>
    <w:rsid w:val="007809F1"/>
    <w:rsid w:val="00781F0F"/>
    <w:rsid w:val="00782D48"/>
    <w:rsid w:val="00783D5C"/>
    <w:rsid w:val="00787826"/>
    <w:rsid w:val="00793AB8"/>
    <w:rsid w:val="00795130"/>
    <w:rsid w:val="00796657"/>
    <w:rsid w:val="00797FE0"/>
    <w:rsid w:val="007A45C8"/>
    <w:rsid w:val="007B0690"/>
    <w:rsid w:val="007B600E"/>
    <w:rsid w:val="007C0879"/>
    <w:rsid w:val="007C12AC"/>
    <w:rsid w:val="007C3D29"/>
    <w:rsid w:val="007C4A89"/>
    <w:rsid w:val="007C7974"/>
    <w:rsid w:val="007D006C"/>
    <w:rsid w:val="007D0212"/>
    <w:rsid w:val="007D520A"/>
    <w:rsid w:val="007D57BB"/>
    <w:rsid w:val="007D59F5"/>
    <w:rsid w:val="007D669D"/>
    <w:rsid w:val="007E0D61"/>
    <w:rsid w:val="007E1789"/>
    <w:rsid w:val="007F0F4A"/>
    <w:rsid w:val="007F5D5C"/>
    <w:rsid w:val="00800382"/>
    <w:rsid w:val="008028A4"/>
    <w:rsid w:val="0081361D"/>
    <w:rsid w:val="00814DF2"/>
    <w:rsid w:val="00820C76"/>
    <w:rsid w:val="00830747"/>
    <w:rsid w:val="00831195"/>
    <w:rsid w:val="0085070E"/>
    <w:rsid w:val="008523F9"/>
    <w:rsid w:val="00852801"/>
    <w:rsid w:val="008768CA"/>
    <w:rsid w:val="008831A6"/>
    <w:rsid w:val="008849C8"/>
    <w:rsid w:val="008A7752"/>
    <w:rsid w:val="008B3CC9"/>
    <w:rsid w:val="008C06EC"/>
    <w:rsid w:val="008C300C"/>
    <w:rsid w:val="008C384C"/>
    <w:rsid w:val="008D59F3"/>
    <w:rsid w:val="008E00DE"/>
    <w:rsid w:val="008E6E67"/>
    <w:rsid w:val="0090271F"/>
    <w:rsid w:val="00902AB3"/>
    <w:rsid w:val="00902E23"/>
    <w:rsid w:val="0090443E"/>
    <w:rsid w:val="00904AD8"/>
    <w:rsid w:val="009114D7"/>
    <w:rsid w:val="0091348E"/>
    <w:rsid w:val="00913FA2"/>
    <w:rsid w:val="00915634"/>
    <w:rsid w:val="00917CCB"/>
    <w:rsid w:val="009211A7"/>
    <w:rsid w:val="009333F9"/>
    <w:rsid w:val="0094285C"/>
    <w:rsid w:val="00942EC2"/>
    <w:rsid w:val="00964256"/>
    <w:rsid w:val="00974FB1"/>
    <w:rsid w:val="00977129"/>
    <w:rsid w:val="00977F8D"/>
    <w:rsid w:val="00982CF1"/>
    <w:rsid w:val="00992BD4"/>
    <w:rsid w:val="00997F11"/>
    <w:rsid w:val="009B015A"/>
    <w:rsid w:val="009C2636"/>
    <w:rsid w:val="009C4B2D"/>
    <w:rsid w:val="009C5080"/>
    <w:rsid w:val="009C7838"/>
    <w:rsid w:val="009D0FAF"/>
    <w:rsid w:val="009E008A"/>
    <w:rsid w:val="009F37B7"/>
    <w:rsid w:val="009F74A0"/>
    <w:rsid w:val="00A0044C"/>
    <w:rsid w:val="00A0228F"/>
    <w:rsid w:val="00A10F02"/>
    <w:rsid w:val="00A12077"/>
    <w:rsid w:val="00A164B4"/>
    <w:rsid w:val="00A175EC"/>
    <w:rsid w:val="00A242F7"/>
    <w:rsid w:val="00A2645B"/>
    <w:rsid w:val="00A26956"/>
    <w:rsid w:val="00A27486"/>
    <w:rsid w:val="00A53724"/>
    <w:rsid w:val="00A56066"/>
    <w:rsid w:val="00A623B7"/>
    <w:rsid w:val="00A6335A"/>
    <w:rsid w:val="00A705D8"/>
    <w:rsid w:val="00A73129"/>
    <w:rsid w:val="00A73414"/>
    <w:rsid w:val="00A750A3"/>
    <w:rsid w:val="00A81468"/>
    <w:rsid w:val="00A82346"/>
    <w:rsid w:val="00A92BA1"/>
    <w:rsid w:val="00A977ED"/>
    <w:rsid w:val="00AA3F1B"/>
    <w:rsid w:val="00AA5329"/>
    <w:rsid w:val="00AA7CD8"/>
    <w:rsid w:val="00AB12DC"/>
    <w:rsid w:val="00AB7793"/>
    <w:rsid w:val="00AC25D2"/>
    <w:rsid w:val="00AC412C"/>
    <w:rsid w:val="00AC6BC6"/>
    <w:rsid w:val="00AC7DF6"/>
    <w:rsid w:val="00AD4E28"/>
    <w:rsid w:val="00AD685B"/>
    <w:rsid w:val="00AE1987"/>
    <w:rsid w:val="00AE65E2"/>
    <w:rsid w:val="00AE6D21"/>
    <w:rsid w:val="00B01C27"/>
    <w:rsid w:val="00B10112"/>
    <w:rsid w:val="00B1095A"/>
    <w:rsid w:val="00B15449"/>
    <w:rsid w:val="00B15CFD"/>
    <w:rsid w:val="00B16583"/>
    <w:rsid w:val="00B1679D"/>
    <w:rsid w:val="00B21D65"/>
    <w:rsid w:val="00B22502"/>
    <w:rsid w:val="00B228B4"/>
    <w:rsid w:val="00B30CBF"/>
    <w:rsid w:val="00B402B8"/>
    <w:rsid w:val="00B528F2"/>
    <w:rsid w:val="00B5521D"/>
    <w:rsid w:val="00B5553E"/>
    <w:rsid w:val="00B55C73"/>
    <w:rsid w:val="00B71909"/>
    <w:rsid w:val="00B81D50"/>
    <w:rsid w:val="00B82A43"/>
    <w:rsid w:val="00B9183A"/>
    <w:rsid w:val="00B93086"/>
    <w:rsid w:val="00BA19ED"/>
    <w:rsid w:val="00BA3BA6"/>
    <w:rsid w:val="00BA4B8D"/>
    <w:rsid w:val="00BA78B2"/>
    <w:rsid w:val="00BB0725"/>
    <w:rsid w:val="00BC0823"/>
    <w:rsid w:val="00BC0F7D"/>
    <w:rsid w:val="00BC18FE"/>
    <w:rsid w:val="00BD292E"/>
    <w:rsid w:val="00BD2C4A"/>
    <w:rsid w:val="00BD37E7"/>
    <w:rsid w:val="00BD5FC1"/>
    <w:rsid w:val="00BD7D31"/>
    <w:rsid w:val="00BE3255"/>
    <w:rsid w:val="00BF128E"/>
    <w:rsid w:val="00BF1BAD"/>
    <w:rsid w:val="00BF3BA8"/>
    <w:rsid w:val="00C03E74"/>
    <w:rsid w:val="00C06EA0"/>
    <w:rsid w:val="00C074DD"/>
    <w:rsid w:val="00C10925"/>
    <w:rsid w:val="00C10C9E"/>
    <w:rsid w:val="00C1496A"/>
    <w:rsid w:val="00C254CC"/>
    <w:rsid w:val="00C256B1"/>
    <w:rsid w:val="00C32389"/>
    <w:rsid w:val="00C33079"/>
    <w:rsid w:val="00C42053"/>
    <w:rsid w:val="00C45231"/>
    <w:rsid w:val="00C62BD9"/>
    <w:rsid w:val="00C63103"/>
    <w:rsid w:val="00C65357"/>
    <w:rsid w:val="00C65707"/>
    <w:rsid w:val="00C72833"/>
    <w:rsid w:val="00C80F1D"/>
    <w:rsid w:val="00C93F40"/>
    <w:rsid w:val="00C94ED5"/>
    <w:rsid w:val="00C955D6"/>
    <w:rsid w:val="00C968B8"/>
    <w:rsid w:val="00C978CD"/>
    <w:rsid w:val="00CA34E5"/>
    <w:rsid w:val="00CA3D0C"/>
    <w:rsid w:val="00CA449A"/>
    <w:rsid w:val="00CB1824"/>
    <w:rsid w:val="00CC3509"/>
    <w:rsid w:val="00CD34A3"/>
    <w:rsid w:val="00CD414E"/>
    <w:rsid w:val="00CE0326"/>
    <w:rsid w:val="00CE2986"/>
    <w:rsid w:val="00CE6811"/>
    <w:rsid w:val="00CF34A3"/>
    <w:rsid w:val="00D02610"/>
    <w:rsid w:val="00D30263"/>
    <w:rsid w:val="00D30DC6"/>
    <w:rsid w:val="00D44E6D"/>
    <w:rsid w:val="00D515E4"/>
    <w:rsid w:val="00D55B24"/>
    <w:rsid w:val="00D57972"/>
    <w:rsid w:val="00D675A9"/>
    <w:rsid w:val="00D738D6"/>
    <w:rsid w:val="00D739E4"/>
    <w:rsid w:val="00D7536E"/>
    <w:rsid w:val="00D755EB"/>
    <w:rsid w:val="00D76048"/>
    <w:rsid w:val="00D77148"/>
    <w:rsid w:val="00D804A6"/>
    <w:rsid w:val="00D87E00"/>
    <w:rsid w:val="00D908D3"/>
    <w:rsid w:val="00D9134D"/>
    <w:rsid w:val="00D94157"/>
    <w:rsid w:val="00D96605"/>
    <w:rsid w:val="00DA2CA0"/>
    <w:rsid w:val="00DA7A03"/>
    <w:rsid w:val="00DA7AF7"/>
    <w:rsid w:val="00DB1818"/>
    <w:rsid w:val="00DC309B"/>
    <w:rsid w:val="00DC4DA2"/>
    <w:rsid w:val="00DC6B7A"/>
    <w:rsid w:val="00DD4C17"/>
    <w:rsid w:val="00DD5D5C"/>
    <w:rsid w:val="00DD6F6C"/>
    <w:rsid w:val="00DD700F"/>
    <w:rsid w:val="00DD70CA"/>
    <w:rsid w:val="00DD74A5"/>
    <w:rsid w:val="00DD7793"/>
    <w:rsid w:val="00DE12B6"/>
    <w:rsid w:val="00DE3216"/>
    <w:rsid w:val="00DE3EE7"/>
    <w:rsid w:val="00DE6354"/>
    <w:rsid w:val="00DF1B50"/>
    <w:rsid w:val="00DF2B1F"/>
    <w:rsid w:val="00DF627F"/>
    <w:rsid w:val="00DF62CD"/>
    <w:rsid w:val="00DF7C80"/>
    <w:rsid w:val="00E05390"/>
    <w:rsid w:val="00E12148"/>
    <w:rsid w:val="00E126D2"/>
    <w:rsid w:val="00E136D4"/>
    <w:rsid w:val="00E16509"/>
    <w:rsid w:val="00E16B9A"/>
    <w:rsid w:val="00E302EE"/>
    <w:rsid w:val="00E314F5"/>
    <w:rsid w:val="00E32D2D"/>
    <w:rsid w:val="00E367FA"/>
    <w:rsid w:val="00E44582"/>
    <w:rsid w:val="00E4770B"/>
    <w:rsid w:val="00E522C6"/>
    <w:rsid w:val="00E568D3"/>
    <w:rsid w:val="00E61CF5"/>
    <w:rsid w:val="00E673FD"/>
    <w:rsid w:val="00E738D4"/>
    <w:rsid w:val="00E74868"/>
    <w:rsid w:val="00E76F7F"/>
    <w:rsid w:val="00E77645"/>
    <w:rsid w:val="00E7778F"/>
    <w:rsid w:val="00E862BE"/>
    <w:rsid w:val="00EA15B0"/>
    <w:rsid w:val="00EA24CF"/>
    <w:rsid w:val="00EA26F5"/>
    <w:rsid w:val="00EA5EA7"/>
    <w:rsid w:val="00EB5FF8"/>
    <w:rsid w:val="00EB78BF"/>
    <w:rsid w:val="00EC44E6"/>
    <w:rsid w:val="00EC4A25"/>
    <w:rsid w:val="00EC7D8F"/>
    <w:rsid w:val="00ED452E"/>
    <w:rsid w:val="00ED57CA"/>
    <w:rsid w:val="00EE39E5"/>
    <w:rsid w:val="00EF1806"/>
    <w:rsid w:val="00EF4A91"/>
    <w:rsid w:val="00EF56D5"/>
    <w:rsid w:val="00F025A2"/>
    <w:rsid w:val="00F04712"/>
    <w:rsid w:val="00F11BAF"/>
    <w:rsid w:val="00F13360"/>
    <w:rsid w:val="00F15A6E"/>
    <w:rsid w:val="00F173BA"/>
    <w:rsid w:val="00F22EC7"/>
    <w:rsid w:val="00F2551F"/>
    <w:rsid w:val="00F25D24"/>
    <w:rsid w:val="00F2714A"/>
    <w:rsid w:val="00F325C8"/>
    <w:rsid w:val="00F3317E"/>
    <w:rsid w:val="00F43583"/>
    <w:rsid w:val="00F51F8B"/>
    <w:rsid w:val="00F54E04"/>
    <w:rsid w:val="00F56085"/>
    <w:rsid w:val="00F61582"/>
    <w:rsid w:val="00F63E04"/>
    <w:rsid w:val="00F653B8"/>
    <w:rsid w:val="00F658C6"/>
    <w:rsid w:val="00F66CB9"/>
    <w:rsid w:val="00F713A4"/>
    <w:rsid w:val="00F80DD2"/>
    <w:rsid w:val="00F8172C"/>
    <w:rsid w:val="00F87623"/>
    <w:rsid w:val="00F9008D"/>
    <w:rsid w:val="00F9272D"/>
    <w:rsid w:val="00F9335D"/>
    <w:rsid w:val="00F94203"/>
    <w:rsid w:val="00FA1266"/>
    <w:rsid w:val="00FA6C48"/>
    <w:rsid w:val="00FA741C"/>
    <w:rsid w:val="00FB05BC"/>
    <w:rsid w:val="00FB3317"/>
    <w:rsid w:val="00FC1192"/>
    <w:rsid w:val="00FC1457"/>
    <w:rsid w:val="00FC7EE1"/>
    <w:rsid w:val="00FE7A17"/>
    <w:rsid w:val="00FF48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79BD9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1987"/>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HCar">
    <w:name w:val="TAH Car"/>
    <w:link w:val="TAH"/>
    <w:qFormat/>
    <w:rsid w:val="00C10C9E"/>
    <w:rPr>
      <w:rFonts w:ascii="Arial" w:hAnsi="Arial"/>
      <w:b/>
      <w:sz w:val="18"/>
      <w:lang w:eastAsia="en-US"/>
    </w:rPr>
  </w:style>
  <w:style w:type="character" w:customStyle="1" w:styleId="Heading2Char1">
    <w:name w:val="Heading 2 Char1"/>
    <w:link w:val="Heading2"/>
    <w:rsid w:val="00C10C9E"/>
    <w:rPr>
      <w:rFonts w:ascii="Arial" w:hAnsi="Arial"/>
      <w:sz w:val="32"/>
      <w:lang w:eastAsia="en-US"/>
    </w:rPr>
  </w:style>
  <w:style w:type="character" w:customStyle="1" w:styleId="Heading3Char1">
    <w:name w:val="Heading 3 Char1"/>
    <w:link w:val="Heading3"/>
    <w:rsid w:val="00C10C9E"/>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10C9E"/>
    <w:rPr>
      <w:rFonts w:ascii="Arial" w:hAnsi="Arial"/>
      <w:sz w:val="24"/>
      <w:lang w:eastAsia="en-US"/>
    </w:rPr>
  </w:style>
  <w:style w:type="character" w:customStyle="1" w:styleId="Heading8Char">
    <w:name w:val="Heading 8 Char"/>
    <w:link w:val="Heading8"/>
    <w:rsid w:val="00C10C9E"/>
    <w:rPr>
      <w:rFonts w:ascii="Arial" w:hAnsi="Arial"/>
      <w:sz w:val="36"/>
      <w:lang w:eastAsia="en-US"/>
    </w:rPr>
  </w:style>
  <w:style w:type="paragraph" w:styleId="Index1">
    <w:name w:val="index 1"/>
    <w:basedOn w:val="Normal"/>
    <w:rsid w:val="00C10C9E"/>
    <w:pPr>
      <w:keepLines/>
      <w:overflowPunct w:val="0"/>
      <w:autoSpaceDE w:val="0"/>
      <w:autoSpaceDN w:val="0"/>
      <w:adjustRightInd w:val="0"/>
      <w:spacing w:after="0"/>
      <w:textAlignment w:val="baseline"/>
    </w:pPr>
  </w:style>
  <w:style w:type="paragraph" w:styleId="Index2">
    <w:name w:val="index 2"/>
    <w:basedOn w:val="Index1"/>
    <w:rsid w:val="00C10C9E"/>
    <w:pPr>
      <w:ind w:left="284"/>
    </w:pPr>
  </w:style>
  <w:style w:type="character" w:styleId="FootnoteReference">
    <w:name w:val="footnote reference"/>
    <w:rsid w:val="00C10C9E"/>
    <w:rPr>
      <w:b/>
      <w:position w:val="6"/>
      <w:sz w:val="16"/>
    </w:rPr>
  </w:style>
  <w:style w:type="paragraph" w:styleId="FootnoteText">
    <w:name w:val="footnote text"/>
    <w:basedOn w:val="Normal"/>
    <w:link w:val="FootnoteTextChar"/>
    <w:rsid w:val="00C10C9E"/>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link w:val="FootnoteText"/>
    <w:rsid w:val="00C10C9E"/>
    <w:rPr>
      <w:sz w:val="16"/>
      <w:lang w:eastAsia="en-US"/>
    </w:rPr>
  </w:style>
  <w:style w:type="character" w:customStyle="1" w:styleId="NOChar">
    <w:name w:val="NO Char"/>
    <w:link w:val="NO"/>
    <w:qFormat/>
    <w:locked/>
    <w:rsid w:val="00C10C9E"/>
    <w:rPr>
      <w:lang w:eastAsia="en-US"/>
    </w:rPr>
  </w:style>
  <w:style w:type="character" w:customStyle="1" w:styleId="TALChar">
    <w:name w:val="TAL Char"/>
    <w:link w:val="TAL"/>
    <w:qFormat/>
    <w:rsid w:val="00C10C9E"/>
    <w:rPr>
      <w:rFonts w:ascii="Arial" w:hAnsi="Arial"/>
      <w:sz w:val="18"/>
      <w:lang w:eastAsia="en-US"/>
    </w:rPr>
  </w:style>
  <w:style w:type="paragraph" w:styleId="ListNumber2">
    <w:name w:val="List Number 2"/>
    <w:basedOn w:val="ListNumber"/>
    <w:rsid w:val="00C10C9E"/>
    <w:pPr>
      <w:ind w:left="851"/>
    </w:pPr>
  </w:style>
  <w:style w:type="paragraph" w:styleId="ListNumber">
    <w:name w:val="List Number"/>
    <w:basedOn w:val="Normal"/>
    <w:rsid w:val="00C10C9E"/>
    <w:pPr>
      <w:overflowPunct w:val="0"/>
      <w:autoSpaceDE w:val="0"/>
      <w:autoSpaceDN w:val="0"/>
      <w:adjustRightInd w:val="0"/>
      <w:ind w:left="568" w:hanging="284"/>
      <w:textAlignment w:val="baseline"/>
    </w:pPr>
  </w:style>
  <w:style w:type="character" w:customStyle="1" w:styleId="TACCar">
    <w:name w:val="TAC Car"/>
    <w:link w:val="TAC"/>
    <w:rsid w:val="00C10C9E"/>
    <w:rPr>
      <w:rFonts w:ascii="Arial" w:hAnsi="Arial"/>
      <w:sz w:val="18"/>
      <w:lang w:eastAsia="en-US"/>
    </w:rPr>
  </w:style>
  <w:style w:type="character" w:customStyle="1" w:styleId="EXCar">
    <w:name w:val="EX Car"/>
    <w:link w:val="EX"/>
    <w:qFormat/>
    <w:locked/>
    <w:rsid w:val="00C10C9E"/>
    <w:rPr>
      <w:lang w:eastAsia="en-US"/>
    </w:rPr>
  </w:style>
  <w:style w:type="paragraph" w:styleId="List">
    <w:name w:val="List"/>
    <w:basedOn w:val="Normal"/>
    <w:rsid w:val="00C10C9E"/>
    <w:pPr>
      <w:overflowPunct w:val="0"/>
      <w:autoSpaceDE w:val="0"/>
      <w:autoSpaceDN w:val="0"/>
      <w:adjustRightInd w:val="0"/>
      <w:ind w:left="283" w:hanging="283"/>
      <w:textAlignment w:val="baseline"/>
    </w:pPr>
  </w:style>
  <w:style w:type="character" w:customStyle="1" w:styleId="B1Char1">
    <w:name w:val="B1 Char1"/>
    <w:link w:val="B1"/>
    <w:qFormat/>
    <w:rsid w:val="00C10C9E"/>
    <w:rPr>
      <w:lang w:eastAsia="en-US"/>
    </w:rPr>
  </w:style>
  <w:style w:type="paragraph" w:styleId="ListBullet2">
    <w:name w:val="List Bullet 2"/>
    <w:basedOn w:val="ListBullet"/>
    <w:rsid w:val="00C10C9E"/>
    <w:pPr>
      <w:ind w:left="851"/>
    </w:pPr>
  </w:style>
  <w:style w:type="paragraph" w:styleId="ListBullet">
    <w:name w:val="List Bullet"/>
    <w:basedOn w:val="Normal"/>
    <w:rsid w:val="00C10C9E"/>
    <w:pPr>
      <w:overflowPunct w:val="0"/>
      <w:autoSpaceDE w:val="0"/>
      <w:autoSpaceDN w:val="0"/>
      <w:adjustRightInd w:val="0"/>
      <w:ind w:left="568" w:hanging="284"/>
      <w:textAlignment w:val="baseline"/>
    </w:pPr>
  </w:style>
  <w:style w:type="character" w:customStyle="1" w:styleId="EditorsNoteCharChar">
    <w:name w:val="Editor's Note Char Char"/>
    <w:link w:val="EditorsNote"/>
    <w:rsid w:val="00C10C9E"/>
    <w:rPr>
      <w:color w:val="FF0000"/>
      <w:lang w:eastAsia="en-US"/>
    </w:rPr>
  </w:style>
  <w:style w:type="character" w:customStyle="1" w:styleId="THChar">
    <w:name w:val="TH Char"/>
    <w:link w:val="TH"/>
    <w:qFormat/>
    <w:rsid w:val="00C10C9E"/>
    <w:rPr>
      <w:rFonts w:ascii="Arial" w:hAnsi="Arial"/>
      <w:b/>
      <w:lang w:eastAsia="en-US"/>
    </w:rPr>
  </w:style>
  <w:style w:type="character" w:customStyle="1" w:styleId="TFChar">
    <w:name w:val="TF Char"/>
    <w:link w:val="TF"/>
    <w:rsid w:val="00C10C9E"/>
    <w:rPr>
      <w:rFonts w:ascii="Arial" w:hAnsi="Arial"/>
      <w:b/>
      <w:lang w:eastAsia="en-US"/>
    </w:rPr>
  </w:style>
  <w:style w:type="paragraph" w:styleId="ListBullet3">
    <w:name w:val="List Bullet 3"/>
    <w:basedOn w:val="ListBullet2"/>
    <w:rsid w:val="00C10C9E"/>
    <w:pPr>
      <w:ind w:left="1135"/>
    </w:pPr>
  </w:style>
  <w:style w:type="paragraph" w:styleId="List3">
    <w:name w:val="List 3"/>
    <w:basedOn w:val="Normal"/>
    <w:rsid w:val="00C10C9E"/>
    <w:pPr>
      <w:overflowPunct w:val="0"/>
      <w:autoSpaceDE w:val="0"/>
      <w:autoSpaceDN w:val="0"/>
      <w:adjustRightInd w:val="0"/>
      <w:ind w:left="1135" w:hanging="284"/>
      <w:textAlignment w:val="baseline"/>
    </w:pPr>
  </w:style>
  <w:style w:type="paragraph" w:styleId="List4">
    <w:name w:val="List 4"/>
    <w:basedOn w:val="List3"/>
    <w:rsid w:val="00C10C9E"/>
    <w:pPr>
      <w:ind w:left="1418"/>
    </w:pPr>
  </w:style>
  <w:style w:type="paragraph" w:styleId="List5">
    <w:name w:val="List 5"/>
    <w:basedOn w:val="List4"/>
    <w:rsid w:val="00C10C9E"/>
    <w:pPr>
      <w:ind w:left="1702"/>
    </w:pPr>
  </w:style>
  <w:style w:type="paragraph" w:styleId="ListBullet4">
    <w:name w:val="List Bullet 4"/>
    <w:basedOn w:val="ListBullet3"/>
    <w:rsid w:val="00C10C9E"/>
    <w:pPr>
      <w:ind w:left="1418"/>
    </w:pPr>
  </w:style>
  <w:style w:type="paragraph" w:styleId="ListBullet5">
    <w:name w:val="List Bullet 5"/>
    <w:basedOn w:val="ListBullet4"/>
    <w:rsid w:val="00C10C9E"/>
    <w:pPr>
      <w:ind w:left="1702"/>
    </w:pPr>
  </w:style>
  <w:style w:type="character" w:customStyle="1" w:styleId="B3Char">
    <w:name w:val="B3 Char"/>
    <w:link w:val="B3"/>
    <w:rsid w:val="00C10C9E"/>
    <w:rPr>
      <w:lang w:eastAsia="en-US"/>
    </w:rPr>
  </w:style>
  <w:style w:type="character" w:customStyle="1" w:styleId="B5Char">
    <w:name w:val="B5 Char"/>
    <w:link w:val="B5"/>
    <w:rsid w:val="00C10C9E"/>
    <w:rPr>
      <w:lang w:eastAsia="en-US"/>
    </w:rPr>
  </w:style>
  <w:style w:type="paragraph" w:styleId="IndexHeading">
    <w:name w:val="index heading"/>
    <w:basedOn w:val="Normal"/>
    <w:next w:val="Normal"/>
    <w:rsid w:val="00C10C9E"/>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C10C9E"/>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C10C9E"/>
    <w:rPr>
      <w:rFonts w:ascii="Tahoma" w:hAnsi="Tahoma"/>
      <w:shd w:val="clear" w:color="auto" w:fill="000080"/>
      <w:lang w:eastAsia="en-US"/>
    </w:rPr>
  </w:style>
  <w:style w:type="paragraph" w:styleId="NormalIndent">
    <w:name w:val="Normal Indent"/>
    <w:basedOn w:val="Normal"/>
    <w:next w:val="Normal"/>
    <w:rsid w:val="00C10C9E"/>
    <w:pPr>
      <w:overflowPunct w:val="0"/>
      <w:autoSpaceDE w:val="0"/>
      <w:autoSpaceDN w:val="0"/>
      <w:adjustRightInd w:val="0"/>
      <w:ind w:left="567"/>
      <w:textAlignment w:val="baseline"/>
    </w:pPr>
  </w:style>
  <w:style w:type="paragraph" w:styleId="Caption">
    <w:name w:val="caption"/>
    <w:basedOn w:val="Normal"/>
    <w:next w:val="Normal"/>
    <w:qFormat/>
    <w:rsid w:val="00C10C9E"/>
    <w:pPr>
      <w:widowControl w:val="0"/>
      <w:overflowPunct w:val="0"/>
      <w:autoSpaceDE w:val="0"/>
      <w:autoSpaceDN w:val="0"/>
      <w:adjustRightInd w:val="0"/>
      <w:spacing w:before="120" w:after="240"/>
      <w:jc w:val="both"/>
      <w:textAlignment w:val="baseline"/>
    </w:pPr>
    <w:rPr>
      <w:rFonts w:ascii="Arial" w:hAnsi="Arial"/>
      <w:b/>
    </w:rPr>
  </w:style>
  <w:style w:type="paragraph" w:styleId="BodyText2">
    <w:name w:val="Body Text 2"/>
    <w:basedOn w:val="Normal"/>
    <w:link w:val="BodyText2Char"/>
    <w:rsid w:val="00C10C9E"/>
    <w:pPr>
      <w:widowControl w:val="0"/>
      <w:overflowPunct w:val="0"/>
      <w:autoSpaceDE w:val="0"/>
      <w:autoSpaceDN w:val="0"/>
      <w:adjustRightInd w:val="0"/>
      <w:spacing w:after="0"/>
      <w:ind w:left="1416"/>
      <w:textAlignment w:val="baseline"/>
    </w:pPr>
  </w:style>
  <w:style w:type="character" w:customStyle="1" w:styleId="BodyText2Char">
    <w:name w:val="Body Text 2 Char"/>
    <w:link w:val="BodyText2"/>
    <w:rsid w:val="00C10C9E"/>
    <w:rPr>
      <w:lang w:eastAsia="en-US"/>
    </w:rPr>
  </w:style>
  <w:style w:type="paragraph" w:styleId="BodyTextIndent">
    <w:name w:val="Body Text Indent"/>
    <w:basedOn w:val="Normal"/>
    <w:link w:val="BodyTextIndentChar"/>
    <w:rsid w:val="00C10C9E"/>
    <w:pPr>
      <w:widowControl w:val="0"/>
      <w:overflowPunct w:val="0"/>
      <w:autoSpaceDE w:val="0"/>
      <w:autoSpaceDN w:val="0"/>
      <w:adjustRightInd w:val="0"/>
      <w:spacing w:after="0"/>
      <w:ind w:left="1416"/>
      <w:textAlignment w:val="baseline"/>
    </w:pPr>
  </w:style>
  <w:style w:type="character" w:customStyle="1" w:styleId="BodyTextIndentChar">
    <w:name w:val="Body Text Indent Char"/>
    <w:link w:val="BodyTextIndent"/>
    <w:rsid w:val="00C10C9E"/>
    <w:rPr>
      <w:lang w:eastAsia="en-US"/>
    </w:rPr>
  </w:style>
  <w:style w:type="paragraph" w:styleId="BodyTextIndent2">
    <w:name w:val="Body Text Indent 2"/>
    <w:basedOn w:val="Normal"/>
    <w:link w:val="BodyTextIndent2Char"/>
    <w:rsid w:val="00C10C9E"/>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C10C9E"/>
    <w:rPr>
      <w:rFonts w:ascii="?? ??" w:eastAsia="?? ??"/>
      <w:sz w:val="24"/>
      <w:lang w:eastAsia="en-US"/>
    </w:rPr>
  </w:style>
  <w:style w:type="paragraph" w:styleId="BodyText">
    <w:name w:val="Body Text"/>
    <w:basedOn w:val="Normal"/>
    <w:link w:val="BodyTextChar"/>
    <w:rsid w:val="00C10C9E"/>
    <w:pPr>
      <w:widowControl w:val="0"/>
      <w:overflowPunct w:val="0"/>
      <w:autoSpaceDE w:val="0"/>
      <w:autoSpaceDN w:val="0"/>
      <w:adjustRightInd w:val="0"/>
      <w:spacing w:after="120"/>
      <w:textAlignment w:val="baseline"/>
    </w:pPr>
    <w:rPr>
      <w:snapToGrid w:val="0"/>
      <w:lang w:eastAsia="de-DE"/>
    </w:rPr>
  </w:style>
  <w:style w:type="character" w:customStyle="1" w:styleId="BodyTextChar">
    <w:name w:val="Body Text Char"/>
    <w:link w:val="BodyText"/>
    <w:rsid w:val="00C10C9E"/>
    <w:rPr>
      <w:snapToGrid w:val="0"/>
      <w:lang w:eastAsia="de-DE"/>
    </w:rPr>
  </w:style>
  <w:style w:type="character" w:styleId="CommentReference">
    <w:name w:val="annotation reference"/>
    <w:rsid w:val="00C10C9E"/>
    <w:rPr>
      <w:sz w:val="16"/>
    </w:rPr>
  </w:style>
  <w:style w:type="paragraph" w:styleId="CommentText">
    <w:name w:val="annotation text"/>
    <w:basedOn w:val="Normal"/>
    <w:link w:val="CommentTextChar"/>
    <w:rsid w:val="00C10C9E"/>
    <w:pPr>
      <w:overflowPunct w:val="0"/>
      <w:autoSpaceDE w:val="0"/>
      <w:autoSpaceDN w:val="0"/>
      <w:adjustRightInd w:val="0"/>
      <w:textAlignment w:val="baseline"/>
    </w:pPr>
  </w:style>
  <w:style w:type="character" w:customStyle="1" w:styleId="CommentTextChar">
    <w:name w:val="Comment Text Char"/>
    <w:link w:val="CommentText"/>
    <w:rsid w:val="00C10C9E"/>
    <w:rPr>
      <w:lang w:eastAsia="en-US"/>
    </w:rPr>
  </w:style>
  <w:style w:type="character" w:styleId="PageNumber">
    <w:name w:val="page number"/>
    <w:rsid w:val="00C10C9E"/>
  </w:style>
  <w:style w:type="paragraph" w:styleId="BodyTextIndent3">
    <w:name w:val="Body Text Indent 3"/>
    <w:basedOn w:val="Normal"/>
    <w:link w:val="BodyTextIndent3Char"/>
    <w:rsid w:val="00C10C9E"/>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C10C9E"/>
    <w:rPr>
      <w:lang w:eastAsia="en-US"/>
    </w:rPr>
  </w:style>
  <w:style w:type="paragraph" w:styleId="NormalWeb">
    <w:name w:val="Normal (Web)"/>
    <w:basedOn w:val="Normal"/>
    <w:rsid w:val="00C10C9E"/>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C10C9E"/>
    <w:rPr>
      <w:b/>
      <w:bCs/>
    </w:rPr>
  </w:style>
  <w:style w:type="character" w:customStyle="1" w:styleId="CommentSubjectChar">
    <w:name w:val="Comment Subject Char"/>
    <w:link w:val="CommentSubject"/>
    <w:rsid w:val="00C10C9E"/>
    <w:rPr>
      <w:b/>
      <w:bCs/>
      <w:lang w:eastAsia="en-US"/>
    </w:rPr>
  </w:style>
  <w:style w:type="paragraph" w:styleId="List2">
    <w:name w:val="List 2"/>
    <w:basedOn w:val="Normal"/>
    <w:rsid w:val="00C10C9E"/>
    <w:pPr>
      <w:overflowPunct w:val="0"/>
      <w:autoSpaceDE w:val="0"/>
      <w:autoSpaceDN w:val="0"/>
      <w:adjustRightInd w:val="0"/>
      <w:ind w:left="566" w:hanging="283"/>
      <w:textAlignment w:val="baseline"/>
    </w:pPr>
  </w:style>
  <w:style w:type="character" w:customStyle="1" w:styleId="B2Char">
    <w:name w:val="B2 Char"/>
    <w:link w:val="B2"/>
    <w:qFormat/>
    <w:rsid w:val="00C10C9E"/>
    <w:rPr>
      <w:lang w:eastAsia="en-US"/>
    </w:rPr>
  </w:style>
  <w:style w:type="character" w:customStyle="1" w:styleId="ZMODIFY">
    <w:name w:val="ZMODIFY"/>
    <w:rsid w:val="00C10C9E"/>
  </w:style>
  <w:style w:type="paragraph" w:customStyle="1" w:styleId="B10">
    <w:name w:val="B1+"/>
    <w:basedOn w:val="B1"/>
    <w:rsid w:val="00C10C9E"/>
    <w:pPr>
      <w:tabs>
        <w:tab w:val="num" w:pos="737"/>
      </w:tabs>
      <w:overflowPunct w:val="0"/>
      <w:autoSpaceDE w:val="0"/>
      <w:autoSpaceDN w:val="0"/>
      <w:adjustRightInd w:val="0"/>
      <w:ind w:left="737" w:hanging="453"/>
      <w:textAlignment w:val="baseline"/>
    </w:pPr>
  </w:style>
  <w:style w:type="paragraph" w:customStyle="1" w:styleId="B20">
    <w:name w:val="B2+"/>
    <w:basedOn w:val="B2"/>
    <w:rsid w:val="00C10C9E"/>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C10C9E"/>
    <w:rPr>
      <w:lang w:val="x-none"/>
    </w:rPr>
  </w:style>
  <w:style w:type="paragraph" w:styleId="Revision">
    <w:name w:val="Revision"/>
    <w:hidden/>
    <w:uiPriority w:val="99"/>
    <w:semiHidden/>
    <w:rsid w:val="00C10C9E"/>
    <w:rPr>
      <w:lang w:eastAsia="en-US"/>
    </w:rPr>
  </w:style>
  <w:style w:type="character" w:customStyle="1" w:styleId="B3Char2">
    <w:name w:val="B3 Char2"/>
    <w:rsid w:val="00C10C9E"/>
    <w:rPr>
      <w:rFonts w:ascii="Times New Roman" w:hAnsi="Times New Roman"/>
      <w:lang w:val="en-GB" w:eastAsia="en-US"/>
    </w:rPr>
  </w:style>
  <w:style w:type="paragraph" w:customStyle="1" w:styleId="CRCoverPage">
    <w:name w:val="CR Cover Page"/>
    <w:link w:val="CRCoverPageZchn"/>
    <w:qFormat/>
    <w:rsid w:val="00C10C9E"/>
    <w:pPr>
      <w:spacing w:after="120"/>
    </w:pPr>
    <w:rPr>
      <w:rFonts w:ascii="Arial" w:hAnsi="Arial"/>
      <w:lang w:eastAsia="en-US"/>
    </w:rPr>
  </w:style>
  <w:style w:type="paragraph" w:customStyle="1" w:styleId="tdoc-header">
    <w:name w:val="tdoc-header"/>
    <w:rsid w:val="00C10C9E"/>
    <w:rPr>
      <w:rFonts w:ascii="Arial" w:hAnsi="Arial"/>
      <w:sz w:val="24"/>
      <w:lang w:eastAsia="en-US"/>
    </w:rPr>
  </w:style>
  <w:style w:type="paragraph" w:customStyle="1" w:styleId="HO">
    <w:name w:val="HO"/>
    <w:basedOn w:val="Normal"/>
    <w:rsid w:val="00C10C9E"/>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C10C9E"/>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C10C9E"/>
    <w:pPr>
      <w:ind w:left="0" w:firstLine="0"/>
      <w:outlineLvl w:val="7"/>
    </w:pPr>
    <w:rPr>
      <w:lang w:eastAsia="fr-FR"/>
    </w:rPr>
  </w:style>
  <w:style w:type="paragraph" w:customStyle="1" w:styleId="B30">
    <w:name w:val="B3+"/>
    <w:basedOn w:val="B3"/>
    <w:rsid w:val="00C10C9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C10C9E"/>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C10C9E"/>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C10C9E"/>
    <w:rPr>
      <w:rFonts w:ascii="Arial" w:hAnsi="Arial"/>
      <w:sz w:val="32"/>
      <w:lang w:val="en-GB"/>
    </w:rPr>
  </w:style>
  <w:style w:type="character" w:customStyle="1" w:styleId="CharChar">
    <w:name w:val="Char Char"/>
    <w:rsid w:val="00C10C9E"/>
    <w:rPr>
      <w:rFonts w:ascii="Arial" w:hAnsi="Arial"/>
      <w:sz w:val="32"/>
      <w:lang w:val="en-GB" w:eastAsia="en-US" w:bidi="ar-SA"/>
    </w:rPr>
  </w:style>
  <w:style w:type="character" w:customStyle="1" w:styleId="Heading3Char">
    <w:name w:val="Heading 3 Char"/>
    <w:rsid w:val="00C10C9E"/>
    <w:rPr>
      <w:rFonts w:ascii="Arial" w:hAnsi="Arial"/>
      <w:sz w:val="28"/>
      <w:lang w:val="en-GB"/>
    </w:rPr>
  </w:style>
  <w:style w:type="character" w:customStyle="1" w:styleId="TFZchn">
    <w:name w:val="TF Zchn"/>
    <w:rsid w:val="00C10C9E"/>
    <w:rPr>
      <w:rFonts w:ascii="Arial" w:hAnsi="Arial"/>
      <w:b/>
      <w:lang w:val="en-GB"/>
    </w:rPr>
  </w:style>
  <w:style w:type="character" w:customStyle="1" w:styleId="fontstyle01">
    <w:name w:val="fontstyle01"/>
    <w:rsid w:val="00C10C9E"/>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C10C9E"/>
    <w:pPr>
      <w:ind w:left="720"/>
      <w:contextualSpacing/>
    </w:pPr>
  </w:style>
  <w:style w:type="character" w:customStyle="1" w:styleId="TACChar">
    <w:name w:val="TAC Char"/>
    <w:locked/>
    <w:rsid w:val="006E2ED3"/>
    <w:rPr>
      <w:rFonts w:ascii="Arial" w:hAnsi="Arial"/>
      <w:sz w:val="18"/>
      <w:lang w:val="en-GB" w:eastAsia="en-US" w:bidi="ar-SA"/>
    </w:rPr>
  </w:style>
  <w:style w:type="character" w:customStyle="1" w:styleId="EWChar">
    <w:name w:val="EW Char"/>
    <w:link w:val="EW"/>
    <w:qFormat/>
    <w:locked/>
    <w:rsid w:val="00BD292E"/>
    <w:rPr>
      <w:lang w:eastAsia="en-US"/>
    </w:rPr>
  </w:style>
  <w:style w:type="character" w:customStyle="1" w:styleId="Heading1Char">
    <w:name w:val="Heading 1 Char"/>
    <w:rsid w:val="00581CFB"/>
    <w:rPr>
      <w:rFonts w:ascii="Calibri Light" w:eastAsia="SimSun" w:hAnsi="Calibri Light" w:cs="Times New Roman"/>
      <w:color w:val="2E74B5"/>
      <w:sz w:val="32"/>
      <w:szCs w:val="32"/>
    </w:rPr>
  </w:style>
  <w:style w:type="character" w:customStyle="1" w:styleId="Heading5Char">
    <w:name w:val="Heading 5 Char"/>
    <w:rsid w:val="00581CFB"/>
    <w:rPr>
      <w:rFonts w:ascii="Calibri Light" w:eastAsia="SimSun" w:hAnsi="Calibri Light" w:cs="Times New Roman"/>
      <w:color w:val="2E74B5"/>
    </w:rPr>
  </w:style>
  <w:style w:type="character" w:customStyle="1" w:styleId="Heading6Char">
    <w:name w:val="Heading 6 Char"/>
    <w:link w:val="Heading6"/>
    <w:rsid w:val="00581CFB"/>
    <w:rPr>
      <w:rFonts w:ascii="Arial" w:hAnsi="Arial"/>
      <w:lang w:eastAsia="en-US"/>
    </w:rPr>
  </w:style>
  <w:style w:type="character" w:customStyle="1" w:styleId="Heading7Char">
    <w:name w:val="Heading 7 Char"/>
    <w:link w:val="Heading7"/>
    <w:rsid w:val="00581CFB"/>
    <w:rPr>
      <w:rFonts w:ascii="Arial" w:hAnsi="Arial"/>
      <w:lang w:eastAsia="en-US"/>
    </w:rPr>
  </w:style>
  <w:style w:type="character" w:customStyle="1" w:styleId="Heading9Char">
    <w:name w:val="Heading 9 Char"/>
    <w:link w:val="Heading9"/>
    <w:rsid w:val="00581CFB"/>
    <w:rPr>
      <w:rFonts w:ascii="Arial" w:hAnsi="Arial"/>
      <w:sz w:val="36"/>
      <w:lang w:eastAsia="en-US"/>
    </w:rPr>
  </w:style>
  <w:style w:type="numbering" w:customStyle="1" w:styleId="NoList1">
    <w:name w:val="No List1"/>
    <w:next w:val="NoList"/>
    <w:uiPriority w:val="99"/>
    <w:semiHidden/>
    <w:rsid w:val="00581CFB"/>
  </w:style>
  <w:style w:type="character" w:customStyle="1" w:styleId="Heading1Char1">
    <w:name w:val="Heading 1 Char1"/>
    <w:link w:val="Heading1"/>
    <w:rsid w:val="00581CFB"/>
    <w:rPr>
      <w:rFonts w:ascii="Arial" w:hAnsi="Arial"/>
      <w:sz w:val="36"/>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1CFB"/>
    <w:rPr>
      <w:rFonts w:ascii="Arial" w:eastAsia="Times New Roman" w:hAnsi="Arial" w:cs="Times New Roman"/>
      <w:sz w:val="24"/>
      <w:szCs w:val="20"/>
      <w:lang w:val="en-GB"/>
    </w:rPr>
  </w:style>
  <w:style w:type="character" w:customStyle="1" w:styleId="Heading5Char1">
    <w:name w:val="Heading 5 Char1"/>
    <w:link w:val="Heading5"/>
    <w:rsid w:val="00581CFB"/>
    <w:rPr>
      <w:rFonts w:ascii="Arial" w:hAnsi="Arial"/>
      <w:sz w:val="22"/>
      <w:lang w:eastAsia="en-US"/>
    </w:rPr>
  </w:style>
  <w:style w:type="character" w:customStyle="1" w:styleId="H6Char1">
    <w:name w:val="H6 Char1"/>
    <w:link w:val="H6"/>
    <w:rsid w:val="00581CFB"/>
    <w:rPr>
      <w:rFonts w:ascii="Arial" w:hAnsi="Arial"/>
      <w:lang w:eastAsia="en-US"/>
    </w:rPr>
  </w:style>
  <w:style w:type="character" w:customStyle="1" w:styleId="HeaderChar">
    <w:name w:val="Header Char"/>
    <w:link w:val="Header"/>
    <w:rsid w:val="00581CFB"/>
    <w:rPr>
      <w:rFonts w:ascii="Arial" w:hAnsi="Arial"/>
      <w:b/>
      <w:sz w:val="18"/>
      <w:lang w:eastAsia="ja-JP"/>
    </w:rPr>
  </w:style>
  <w:style w:type="character" w:customStyle="1" w:styleId="FooterChar">
    <w:name w:val="Footer Char"/>
    <w:link w:val="Footer"/>
    <w:rsid w:val="00581CFB"/>
    <w:rPr>
      <w:rFonts w:ascii="Arial" w:hAnsi="Arial"/>
      <w:b/>
      <w:i/>
      <w:sz w:val="18"/>
      <w:lang w:eastAsia="ja-JP"/>
    </w:rPr>
  </w:style>
  <w:style w:type="paragraph" w:customStyle="1" w:styleId="IB3">
    <w:name w:val="IB3"/>
    <w:basedOn w:val="Normal"/>
    <w:rsid w:val="00581CFB"/>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581CFB"/>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581CFB"/>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581CFB"/>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581CFB"/>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581CFB"/>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581CF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581CFB"/>
    <w:pPr>
      <w:ind w:left="851"/>
    </w:pPr>
  </w:style>
  <w:style w:type="paragraph" w:customStyle="1" w:styleId="INDENT2">
    <w:name w:val="INDENT2"/>
    <w:basedOn w:val="Normal"/>
    <w:rsid w:val="00581CFB"/>
    <w:pPr>
      <w:ind w:left="1135" w:hanging="284"/>
    </w:pPr>
  </w:style>
  <w:style w:type="paragraph" w:customStyle="1" w:styleId="INDENT3">
    <w:name w:val="INDENT3"/>
    <w:basedOn w:val="Normal"/>
    <w:rsid w:val="00581CFB"/>
    <w:pPr>
      <w:ind w:left="1701" w:hanging="567"/>
    </w:pPr>
  </w:style>
  <w:style w:type="paragraph" w:customStyle="1" w:styleId="FigureTitle">
    <w:name w:val="Figure_Title"/>
    <w:basedOn w:val="Normal"/>
    <w:next w:val="Normal"/>
    <w:rsid w:val="00581CF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81CFB"/>
    <w:pPr>
      <w:keepNext/>
      <w:keepLines/>
    </w:pPr>
    <w:rPr>
      <w:b/>
    </w:rPr>
  </w:style>
  <w:style w:type="paragraph" w:customStyle="1" w:styleId="enumlev2">
    <w:name w:val="enumlev2"/>
    <w:basedOn w:val="Normal"/>
    <w:rsid w:val="00581CF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581CFB"/>
    <w:pPr>
      <w:keepNext/>
      <w:keepLines/>
      <w:spacing w:before="240"/>
      <w:ind w:left="1418"/>
    </w:pPr>
    <w:rPr>
      <w:rFonts w:ascii="Arial" w:hAnsi="Arial"/>
      <w:b/>
      <w:sz w:val="36"/>
    </w:rPr>
  </w:style>
  <w:style w:type="paragraph" w:customStyle="1" w:styleId="ParagrapheNormal">
    <w:name w:val="Paragraphe Normal"/>
    <w:basedOn w:val="Normal"/>
    <w:rsid w:val="00581CFB"/>
    <w:pPr>
      <w:spacing w:after="0"/>
      <w:jc w:val="both"/>
    </w:pPr>
    <w:rPr>
      <w:rFonts w:ascii="Arial" w:hAnsi="Arial"/>
    </w:rPr>
  </w:style>
  <w:style w:type="character" w:customStyle="1" w:styleId="ListChar">
    <w:name w:val="List Char"/>
    <w:rsid w:val="00581CFB"/>
    <w:rPr>
      <w:lang w:val="en-GB" w:eastAsia="en-US" w:bidi="ar-SA"/>
    </w:rPr>
  </w:style>
  <w:style w:type="character" w:customStyle="1" w:styleId="ListBulletChar">
    <w:name w:val="List Bullet Char"/>
    <w:rsid w:val="00581CFB"/>
    <w:rPr>
      <w:lang w:val="en-GB" w:eastAsia="en-US" w:bidi="ar-SA"/>
    </w:rPr>
  </w:style>
  <w:style w:type="character" w:customStyle="1" w:styleId="H6Char">
    <w:name w:val="H6 Char"/>
    <w:rsid w:val="00581CFB"/>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581CFB"/>
    <w:rPr>
      <w:rFonts w:ascii="CG Times (WN)" w:hAnsi="CG Times (WN)"/>
      <w:b/>
      <w:bCs/>
    </w:rPr>
  </w:style>
  <w:style w:type="paragraph" w:customStyle="1" w:styleId="BalloonText1">
    <w:name w:val="Balloon Text1"/>
    <w:basedOn w:val="Normal"/>
    <w:semiHidden/>
    <w:rsid w:val="00581CFB"/>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581CFB"/>
    <w:rPr>
      <w:lang w:val="en-GB" w:eastAsia="en-US" w:bidi="ar-SA"/>
    </w:rPr>
  </w:style>
  <w:style w:type="paragraph" w:customStyle="1" w:styleId="istb">
    <w:name w:val="ist b"/>
    <w:basedOn w:val="Normal"/>
    <w:rsid w:val="00581CFB"/>
    <w:pPr>
      <w:overflowPunct w:val="0"/>
      <w:autoSpaceDE w:val="0"/>
      <w:autoSpaceDN w:val="0"/>
      <w:adjustRightInd w:val="0"/>
      <w:textAlignment w:val="baseline"/>
    </w:pPr>
  </w:style>
  <w:style w:type="paragraph" w:customStyle="1" w:styleId="Gh6">
    <w:name w:val="Gh6"/>
    <w:basedOn w:val="BodyText2"/>
    <w:rsid w:val="00581CFB"/>
    <w:pPr>
      <w:widowControl/>
      <w:ind w:left="0"/>
    </w:pPr>
    <w:rPr>
      <w:rFonts w:ascii="Arial" w:hAnsi="Arial"/>
      <w:sz w:val="22"/>
    </w:rPr>
  </w:style>
  <w:style w:type="paragraph" w:customStyle="1" w:styleId="G6">
    <w:name w:val="G6"/>
    <w:basedOn w:val="EQ"/>
    <w:rsid w:val="00581CFB"/>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581CFB"/>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581CFB"/>
    <w:rPr>
      <w:rFonts w:ascii="Courier New" w:hAnsi="Courier New"/>
      <w:lang w:eastAsia="en-US"/>
    </w:rPr>
  </w:style>
  <w:style w:type="paragraph" w:styleId="BodyText3">
    <w:name w:val="Body Text 3"/>
    <w:basedOn w:val="Normal"/>
    <w:link w:val="BodyText3Char"/>
    <w:rsid w:val="00581CFB"/>
    <w:pPr>
      <w:overflowPunct w:val="0"/>
      <w:autoSpaceDE w:val="0"/>
      <w:autoSpaceDN w:val="0"/>
      <w:adjustRightInd w:val="0"/>
      <w:textAlignment w:val="baseline"/>
    </w:pPr>
    <w:rPr>
      <w:color w:val="FF0000"/>
    </w:rPr>
  </w:style>
  <w:style w:type="character" w:customStyle="1" w:styleId="BodyText3Char">
    <w:name w:val="Body Text 3 Char"/>
    <w:link w:val="BodyText3"/>
    <w:rsid w:val="00581CFB"/>
    <w:rPr>
      <w:color w:val="FF0000"/>
      <w:lang w:eastAsia="en-US"/>
    </w:rPr>
  </w:style>
  <w:style w:type="character" w:customStyle="1" w:styleId="berschrift1H1HuvudrubrikChar">
    <w:name w:val="Überschrift 1;H1;Huvudrubrik Char"/>
    <w:rsid w:val="00581CFB"/>
    <w:rPr>
      <w:rFonts w:ascii="Arial" w:hAnsi="Arial"/>
      <w:sz w:val="36"/>
      <w:lang w:val="en-GB" w:eastAsia="en-US" w:bidi="ar-SA"/>
    </w:rPr>
  </w:style>
  <w:style w:type="character" w:customStyle="1" w:styleId="berschrift2T2Char">
    <w:name w:val="Überschrift 2;T2 Char"/>
    <w:rsid w:val="00581CFB"/>
    <w:rPr>
      <w:rFonts w:ascii="Arial" w:hAnsi="Arial"/>
      <w:sz w:val="32"/>
      <w:lang w:val="en-GB" w:eastAsia="en-US" w:bidi="ar-SA"/>
    </w:rPr>
  </w:style>
  <w:style w:type="character" w:customStyle="1" w:styleId="berschrift31">
    <w:name w:val="Überschrift 31"/>
    <w:rsid w:val="00581CFB"/>
    <w:rPr>
      <w:rFonts w:ascii="Arial" w:hAnsi="Arial"/>
      <w:sz w:val="28"/>
      <w:lang w:val="en-GB" w:eastAsia="en-US" w:bidi="ar-SA"/>
    </w:rPr>
  </w:style>
  <w:style w:type="character" w:customStyle="1" w:styleId="berschrift4Char">
    <w:name w:val="Überschrift 4 Char"/>
    <w:rsid w:val="00581CFB"/>
    <w:rPr>
      <w:rFonts w:ascii="Arial" w:hAnsi="Arial"/>
      <w:sz w:val="24"/>
      <w:lang w:val="en-GB" w:eastAsia="en-US" w:bidi="ar-SA"/>
    </w:rPr>
  </w:style>
  <w:style w:type="paragraph" w:customStyle="1" w:styleId="CommentSubject1">
    <w:name w:val="Comment Subject1"/>
    <w:basedOn w:val="CommentText"/>
    <w:next w:val="CommentText"/>
    <w:semiHidden/>
    <w:rsid w:val="00581CFB"/>
    <w:rPr>
      <w:rFonts w:ascii="CG Times (WN)" w:hAnsi="CG Times (WN)"/>
      <w:b/>
      <w:bCs/>
    </w:rPr>
  </w:style>
  <w:style w:type="paragraph" w:customStyle="1" w:styleId="B23">
    <w:name w:val="B23"/>
    <w:basedOn w:val="B1"/>
    <w:rsid w:val="00581CFB"/>
  </w:style>
  <w:style w:type="paragraph" w:customStyle="1" w:styleId="H7">
    <w:name w:val="H7"/>
    <w:basedOn w:val="H6"/>
    <w:rsid w:val="00581CFB"/>
    <w:pPr>
      <w:overflowPunct w:val="0"/>
      <w:autoSpaceDE w:val="0"/>
      <w:autoSpaceDN w:val="0"/>
      <w:adjustRightInd w:val="0"/>
      <w:textAlignment w:val="baseline"/>
    </w:pPr>
  </w:style>
  <w:style w:type="paragraph" w:customStyle="1" w:styleId="FL">
    <w:name w:val="FL"/>
    <w:basedOn w:val="Normal"/>
    <w:rsid w:val="00581CFB"/>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581CFB"/>
    <w:pPr>
      <w:spacing w:after="0"/>
    </w:pPr>
  </w:style>
  <w:style w:type="paragraph" w:customStyle="1" w:styleId="EXCharChar">
    <w:name w:val="EX Char Char"/>
    <w:basedOn w:val="Normal"/>
    <w:rsid w:val="00581CFB"/>
    <w:pPr>
      <w:keepLines/>
      <w:overflowPunct w:val="0"/>
      <w:autoSpaceDE w:val="0"/>
      <w:autoSpaceDN w:val="0"/>
      <w:adjustRightInd w:val="0"/>
      <w:ind w:left="1702" w:hanging="1418"/>
      <w:textAlignment w:val="baseline"/>
    </w:pPr>
  </w:style>
  <w:style w:type="character" w:customStyle="1" w:styleId="EXCharCharChar">
    <w:name w:val="EX Char Char Char"/>
    <w:rsid w:val="00581CFB"/>
    <w:rPr>
      <w:lang w:val="en-GB" w:eastAsia="en-US" w:bidi="ar-SA"/>
    </w:rPr>
  </w:style>
  <w:style w:type="character" w:customStyle="1" w:styleId="EWCharCharChar">
    <w:name w:val="EW Char Char Char"/>
    <w:rsid w:val="00581CFB"/>
    <w:rPr>
      <w:lang w:val="en-GB" w:eastAsia="en-US" w:bidi="ar-SA"/>
    </w:rPr>
  </w:style>
  <w:style w:type="character" w:customStyle="1" w:styleId="EXChar">
    <w:name w:val="EX Char"/>
    <w:rsid w:val="00581CFB"/>
    <w:rPr>
      <w:lang w:val="en-GB" w:eastAsia="en-US" w:bidi="ar-SA"/>
    </w:rPr>
  </w:style>
  <w:style w:type="paragraph" w:customStyle="1" w:styleId="H8">
    <w:name w:val="H8"/>
    <w:basedOn w:val="H6"/>
    <w:rsid w:val="00581CFB"/>
    <w:pPr>
      <w:overflowPunct w:val="0"/>
      <w:autoSpaceDE w:val="0"/>
      <w:autoSpaceDN w:val="0"/>
      <w:adjustRightInd w:val="0"/>
      <w:textAlignment w:val="baseline"/>
    </w:pPr>
  </w:style>
  <w:style w:type="character" w:customStyle="1" w:styleId="H6CharChar">
    <w:name w:val="H6 Char Char"/>
    <w:rsid w:val="00581CFB"/>
    <w:rPr>
      <w:rFonts w:ascii="Arial" w:hAnsi="Arial"/>
      <w:lang w:val="en-GB" w:eastAsia="en-US" w:bidi="ar-SA"/>
    </w:rPr>
  </w:style>
  <w:style w:type="paragraph" w:customStyle="1" w:styleId="H5">
    <w:name w:val="H5"/>
    <w:basedOn w:val="Heading5"/>
    <w:rsid w:val="00581CFB"/>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581CFB"/>
    <w:pPr>
      <w:overflowPunct w:val="0"/>
      <w:autoSpaceDE w:val="0"/>
      <w:autoSpaceDN w:val="0"/>
      <w:adjustRightInd w:val="0"/>
      <w:textAlignment w:val="baseline"/>
    </w:pPr>
  </w:style>
  <w:style w:type="character" w:customStyle="1" w:styleId="h6Char0">
    <w:name w:val="h6 Char"/>
    <w:rsid w:val="00581CFB"/>
    <w:rPr>
      <w:rFonts w:ascii="Arial" w:hAnsi="Arial"/>
      <w:lang w:val="en-GB" w:eastAsia="en-US" w:bidi="ar-SA"/>
    </w:rPr>
  </w:style>
  <w:style w:type="character" w:customStyle="1" w:styleId="CharChar4">
    <w:name w:val="Char Char4"/>
    <w:rsid w:val="00581CFB"/>
    <w:rPr>
      <w:rFonts w:ascii="Arial" w:hAnsi="Arial"/>
      <w:sz w:val="32"/>
      <w:lang w:val="en-GB" w:eastAsia="en-US" w:bidi="ar-SA"/>
    </w:rPr>
  </w:style>
  <w:style w:type="character" w:customStyle="1" w:styleId="CharChar2">
    <w:name w:val="Char Char2"/>
    <w:rsid w:val="00581CFB"/>
    <w:rPr>
      <w:rFonts w:ascii="Arial" w:hAnsi="Arial"/>
      <w:sz w:val="24"/>
      <w:lang w:val="en-GB" w:eastAsia="en-US" w:bidi="ar-SA"/>
    </w:rPr>
  </w:style>
  <w:style w:type="character" w:customStyle="1" w:styleId="CharChar3">
    <w:name w:val="Char Char3"/>
    <w:rsid w:val="00581CFB"/>
    <w:rPr>
      <w:rFonts w:ascii="Arial" w:hAnsi="Arial"/>
      <w:sz w:val="28"/>
      <w:lang w:val="en-GB" w:eastAsia="en-US" w:bidi="ar-SA"/>
    </w:rPr>
  </w:style>
  <w:style w:type="character" w:customStyle="1" w:styleId="CharChar1">
    <w:name w:val="Char Char1"/>
    <w:rsid w:val="00581CFB"/>
    <w:rPr>
      <w:rFonts w:ascii="Arial" w:hAnsi="Arial"/>
      <w:sz w:val="22"/>
      <w:lang w:val="en-GB" w:eastAsia="en-US" w:bidi="ar-SA"/>
    </w:rPr>
  </w:style>
  <w:style w:type="character" w:customStyle="1" w:styleId="CharChar5">
    <w:name w:val="Char Char5"/>
    <w:rsid w:val="00581CFB"/>
    <w:rPr>
      <w:rFonts w:ascii="Arial" w:hAnsi="Arial"/>
      <w:sz w:val="36"/>
      <w:lang w:val="en-GB" w:eastAsia="en-US" w:bidi="ar-SA"/>
    </w:rPr>
  </w:style>
  <w:style w:type="character" w:customStyle="1" w:styleId="berschrift1H1HuvudrubrikChar0">
    <w:name w:val="Überschrift 1.H1.Huvudrubrik Char"/>
    <w:rsid w:val="00581CFB"/>
    <w:rPr>
      <w:rFonts w:ascii="Arial" w:hAnsi="Arial"/>
      <w:sz w:val="36"/>
      <w:lang w:val="en-GB" w:eastAsia="en-US" w:bidi="ar-SA"/>
    </w:rPr>
  </w:style>
  <w:style w:type="character" w:customStyle="1" w:styleId="berschrift2T2Char0">
    <w:name w:val="Überschrift 2.T2 Char"/>
    <w:rsid w:val="00581CFB"/>
    <w:rPr>
      <w:rFonts w:ascii="Arial" w:hAnsi="Arial"/>
      <w:sz w:val="32"/>
      <w:lang w:val="en-GB" w:eastAsia="en-US" w:bidi="ar-SA"/>
    </w:rPr>
  </w:style>
  <w:style w:type="character" w:customStyle="1" w:styleId="berschrift310">
    <w:name w:val="Überschrift 31"/>
    <w:rsid w:val="00581CFB"/>
    <w:rPr>
      <w:rFonts w:ascii="Arial" w:hAnsi="Arial"/>
      <w:sz w:val="28"/>
      <w:lang w:val="en-GB" w:eastAsia="en-US" w:bidi="ar-SA"/>
    </w:rPr>
  </w:style>
  <w:style w:type="character" w:customStyle="1" w:styleId="CharChar10">
    <w:name w:val="Char Char10"/>
    <w:rsid w:val="00581CFB"/>
    <w:rPr>
      <w:rFonts w:ascii="Arial" w:hAnsi="Arial"/>
      <w:sz w:val="36"/>
      <w:lang w:val="en-GB" w:eastAsia="en-US" w:bidi="ar-SA"/>
    </w:rPr>
  </w:style>
  <w:style w:type="character" w:customStyle="1" w:styleId="CharChar9">
    <w:name w:val="Char Char9"/>
    <w:rsid w:val="00581CFB"/>
    <w:rPr>
      <w:rFonts w:ascii="Arial" w:hAnsi="Arial"/>
      <w:sz w:val="32"/>
      <w:lang w:val="en-GB" w:eastAsia="en-US" w:bidi="ar-SA"/>
    </w:rPr>
  </w:style>
  <w:style w:type="character" w:customStyle="1" w:styleId="CharChar8">
    <w:name w:val="Char Char8"/>
    <w:rsid w:val="00581CFB"/>
    <w:rPr>
      <w:rFonts w:ascii="Arial" w:hAnsi="Arial"/>
      <w:sz w:val="28"/>
      <w:lang w:val="en-GB" w:eastAsia="en-US" w:bidi="ar-SA"/>
    </w:rPr>
  </w:style>
  <w:style w:type="character" w:customStyle="1" w:styleId="CharChar7">
    <w:name w:val="Char Char7"/>
    <w:rsid w:val="00581CFB"/>
    <w:rPr>
      <w:rFonts w:ascii="Arial" w:hAnsi="Arial"/>
      <w:sz w:val="24"/>
      <w:lang w:val="en-GB" w:eastAsia="en-US" w:bidi="ar-SA"/>
    </w:rPr>
  </w:style>
  <w:style w:type="character" w:customStyle="1" w:styleId="CharChar6">
    <w:name w:val="Char Char6"/>
    <w:rsid w:val="00581CFB"/>
    <w:rPr>
      <w:rFonts w:ascii="Arial" w:hAnsi="Arial"/>
      <w:sz w:val="22"/>
      <w:lang w:val="en-GB" w:eastAsia="en-US" w:bidi="ar-SA"/>
    </w:rPr>
  </w:style>
  <w:style w:type="character" w:customStyle="1" w:styleId="berschrift32">
    <w:name w:val="Überschrift 32"/>
    <w:rsid w:val="00581CFB"/>
    <w:rPr>
      <w:rFonts w:ascii="Arial" w:hAnsi="Arial"/>
      <w:sz w:val="28"/>
      <w:lang w:val="en-GB" w:eastAsia="en-US" w:bidi="ar-SA"/>
    </w:rPr>
  </w:style>
  <w:style w:type="character" w:customStyle="1" w:styleId="berschrift33">
    <w:name w:val="Überschrift 33"/>
    <w:rsid w:val="00581CFB"/>
    <w:rPr>
      <w:rFonts w:ascii="Arial" w:hAnsi="Arial"/>
      <w:sz w:val="28"/>
      <w:lang w:val="en-GB" w:eastAsia="en-US" w:bidi="ar-SA"/>
    </w:rPr>
  </w:style>
  <w:style w:type="character" w:customStyle="1" w:styleId="berschrift34">
    <w:name w:val="Überschrift 34"/>
    <w:rsid w:val="00581CFB"/>
    <w:rPr>
      <w:rFonts w:ascii="Arial" w:hAnsi="Arial"/>
      <w:sz w:val="28"/>
      <w:lang w:val="en-GB" w:eastAsia="en-US" w:bidi="ar-SA"/>
    </w:rPr>
  </w:style>
  <w:style w:type="paragraph" w:customStyle="1" w:styleId="Default">
    <w:name w:val="Default"/>
    <w:rsid w:val="00581CFB"/>
    <w:pPr>
      <w:autoSpaceDE w:val="0"/>
      <w:autoSpaceDN w:val="0"/>
      <w:adjustRightInd w:val="0"/>
    </w:pPr>
    <w:rPr>
      <w:color w:val="000000"/>
      <w:sz w:val="24"/>
      <w:szCs w:val="24"/>
      <w:lang w:eastAsia="en-US"/>
    </w:rPr>
  </w:style>
  <w:style w:type="character" w:customStyle="1" w:styleId="berschrift11">
    <w:name w:val="Überschrift 11"/>
    <w:aliases w:val="H1,Huvudrubrik Char"/>
    <w:rsid w:val="00581CFB"/>
    <w:rPr>
      <w:rFonts w:ascii="Arial" w:hAnsi="Arial" w:cs="Arial" w:hint="default"/>
      <w:sz w:val="36"/>
      <w:lang w:val="en-GB" w:eastAsia="en-US" w:bidi="ar-SA"/>
    </w:rPr>
  </w:style>
  <w:style w:type="character" w:customStyle="1" w:styleId="berschrift21">
    <w:name w:val="Überschrift 21"/>
    <w:aliases w:val="T2 Char"/>
    <w:rsid w:val="00581CFB"/>
    <w:rPr>
      <w:rFonts w:ascii="Arial" w:hAnsi="Arial" w:cs="Arial" w:hint="default"/>
      <w:sz w:val="32"/>
      <w:lang w:val="en-GB" w:eastAsia="en-US" w:bidi="ar-SA"/>
    </w:rPr>
  </w:style>
  <w:style w:type="paragraph" w:customStyle="1" w:styleId="ZchnZchnChar">
    <w:name w:val="Zchn Zchn Char"/>
    <w:basedOn w:val="Normal"/>
    <w:semiHidden/>
    <w:rsid w:val="00581CFB"/>
    <w:pPr>
      <w:spacing w:after="160" w:line="240" w:lineRule="exact"/>
    </w:pPr>
    <w:rPr>
      <w:rFonts w:ascii="Arial" w:hAnsi="Arial"/>
      <w:szCs w:val="22"/>
      <w:lang w:val="en-US"/>
    </w:rPr>
  </w:style>
  <w:style w:type="paragraph" w:customStyle="1" w:styleId="CharCharChar">
    <w:name w:val="Char Char Char"/>
    <w:basedOn w:val="Normal"/>
    <w:semiHidden/>
    <w:rsid w:val="00581CFB"/>
    <w:pPr>
      <w:spacing w:after="160" w:line="240" w:lineRule="exact"/>
    </w:pPr>
    <w:rPr>
      <w:rFonts w:ascii="Arial" w:hAnsi="Arial"/>
      <w:szCs w:val="22"/>
    </w:rPr>
  </w:style>
  <w:style w:type="character" w:customStyle="1" w:styleId="stringliteral">
    <w:name w:val="stringliteral"/>
    <w:rsid w:val="00581CFB"/>
  </w:style>
  <w:style w:type="character" w:customStyle="1" w:styleId="mw-headline">
    <w:name w:val="mw-headline"/>
    <w:rsid w:val="00581CFB"/>
  </w:style>
  <w:style w:type="character" w:customStyle="1" w:styleId="berschrift35">
    <w:name w:val="Überschrift 35"/>
    <w:rsid w:val="00581CFB"/>
    <w:rPr>
      <w:rFonts w:ascii="Arial" w:hAnsi="Arial"/>
      <w:sz w:val="28"/>
      <w:lang w:val="en-GB" w:eastAsia="en-US" w:bidi="ar-SA"/>
    </w:rPr>
  </w:style>
  <w:style w:type="numbering" w:customStyle="1" w:styleId="NoList11">
    <w:name w:val="No List11"/>
    <w:next w:val="NoList"/>
    <w:uiPriority w:val="99"/>
    <w:semiHidden/>
    <w:unhideWhenUsed/>
    <w:rsid w:val="00581CFB"/>
  </w:style>
  <w:style w:type="numbering" w:customStyle="1" w:styleId="NoList111">
    <w:name w:val="No List111"/>
    <w:next w:val="NoList"/>
    <w:uiPriority w:val="99"/>
    <w:semiHidden/>
    <w:rsid w:val="00581CFB"/>
  </w:style>
  <w:style w:type="numbering" w:customStyle="1" w:styleId="NoList2">
    <w:name w:val="No List2"/>
    <w:next w:val="NoList"/>
    <w:uiPriority w:val="99"/>
    <w:semiHidden/>
    <w:unhideWhenUsed/>
    <w:rsid w:val="00581CFB"/>
  </w:style>
  <w:style w:type="numbering" w:customStyle="1" w:styleId="NoList12">
    <w:name w:val="No List12"/>
    <w:next w:val="NoList"/>
    <w:uiPriority w:val="99"/>
    <w:semiHidden/>
    <w:rsid w:val="00581CFB"/>
  </w:style>
  <w:style w:type="character" w:customStyle="1" w:styleId="TAL0">
    <w:name w:val="TAL (文字)"/>
    <w:rsid w:val="00581CFB"/>
    <w:rPr>
      <w:rFonts w:ascii="Arial" w:eastAsia="Times New Roman" w:hAnsi="Arial"/>
      <w:sz w:val="18"/>
      <w:lang w:val="en-GB"/>
    </w:rPr>
  </w:style>
  <w:style w:type="numbering" w:customStyle="1" w:styleId="NoList3">
    <w:name w:val="No List3"/>
    <w:next w:val="NoList"/>
    <w:uiPriority w:val="99"/>
    <w:semiHidden/>
    <w:rsid w:val="00581CFB"/>
  </w:style>
  <w:style w:type="numbering" w:customStyle="1" w:styleId="NoList4">
    <w:name w:val="No List4"/>
    <w:next w:val="NoList"/>
    <w:uiPriority w:val="99"/>
    <w:semiHidden/>
    <w:rsid w:val="00581CFB"/>
  </w:style>
  <w:style w:type="numbering" w:customStyle="1" w:styleId="NoList5">
    <w:name w:val="No List5"/>
    <w:next w:val="NoList"/>
    <w:uiPriority w:val="99"/>
    <w:semiHidden/>
    <w:rsid w:val="00581CFB"/>
  </w:style>
  <w:style w:type="numbering" w:customStyle="1" w:styleId="NoList6">
    <w:name w:val="No List6"/>
    <w:next w:val="NoList"/>
    <w:uiPriority w:val="99"/>
    <w:semiHidden/>
    <w:rsid w:val="00581CFB"/>
  </w:style>
  <w:style w:type="numbering" w:customStyle="1" w:styleId="NoList7">
    <w:name w:val="No List7"/>
    <w:next w:val="NoList"/>
    <w:uiPriority w:val="99"/>
    <w:semiHidden/>
    <w:rsid w:val="00581CFB"/>
  </w:style>
  <w:style w:type="numbering" w:customStyle="1" w:styleId="NoList8">
    <w:name w:val="No List8"/>
    <w:next w:val="NoList"/>
    <w:uiPriority w:val="99"/>
    <w:semiHidden/>
    <w:rsid w:val="00581CFB"/>
  </w:style>
  <w:style w:type="numbering" w:customStyle="1" w:styleId="NoList9">
    <w:name w:val="No List9"/>
    <w:next w:val="NoList"/>
    <w:uiPriority w:val="99"/>
    <w:semiHidden/>
    <w:rsid w:val="00581CFB"/>
  </w:style>
  <w:style w:type="character" w:customStyle="1" w:styleId="B4Char">
    <w:name w:val="B4 Char"/>
    <w:link w:val="B4"/>
    <w:rsid w:val="00581CFB"/>
    <w:rPr>
      <w:lang w:eastAsia="en-US"/>
    </w:rPr>
  </w:style>
  <w:style w:type="paragraph" w:customStyle="1" w:styleId="B6">
    <w:name w:val="B6"/>
    <w:basedOn w:val="B5"/>
    <w:link w:val="B6Char"/>
    <w:rsid w:val="00581CFB"/>
    <w:pPr>
      <w:overflowPunct w:val="0"/>
      <w:autoSpaceDE w:val="0"/>
      <w:autoSpaceDN w:val="0"/>
      <w:adjustRightInd w:val="0"/>
      <w:ind w:left="1985"/>
      <w:textAlignment w:val="baseline"/>
    </w:pPr>
    <w:rPr>
      <w:lang w:eastAsia="ja-JP"/>
    </w:rPr>
  </w:style>
  <w:style w:type="character" w:customStyle="1" w:styleId="B6Char">
    <w:name w:val="B6 Char"/>
    <w:link w:val="B6"/>
    <w:rsid w:val="00581CFB"/>
    <w:rPr>
      <w:lang w:eastAsia="ja-JP"/>
    </w:rPr>
  </w:style>
  <w:style w:type="paragraph" w:customStyle="1" w:styleId="B7">
    <w:name w:val="B7"/>
    <w:basedOn w:val="B6"/>
    <w:link w:val="B7Char"/>
    <w:rsid w:val="00581CFB"/>
    <w:pPr>
      <w:ind w:left="2269"/>
    </w:pPr>
  </w:style>
  <w:style w:type="character" w:customStyle="1" w:styleId="B7Char">
    <w:name w:val="B7 Char"/>
    <w:link w:val="B7"/>
    <w:rsid w:val="00581CFB"/>
    <w:rPr>
      <w:lang w:eastAsia="ja-JP"/>
    </w:rPr>
  </w:style>
  <w:style w:type="numbering" w:customStyle="1" w:styleId="NoList10">
    <w:name w:val="No List10"/>
    <w:next w:val="NoList"/>
    <w:uiPriority w:val="99"/>
    <w:semiHidden/>
    <w:unhideWhenUsed/>
    <w:rsid w:val="00581CFB"/>
  </w:style>
  <w:style w:type="numbering" w:customStyle="1" w:styleId="NoList1111">
    <w:name w:val="No List1111"/>
    <w:next w:val="NoList"/>
    <w:uiPriority w:val="99"/>
    <w:semiHidden/>
    <w:unhideWhenUsed/>
    <w:rsid w:val="00581CFB"/>
  </w:style>
  <w:style w:type="numbering" w:customStyle="1" w:styleId="NoList11111">
    <w:name w:val="No List11111"/>
    <w:next w:val="NoList"/>
    <w:uiPriority w:val="99"/>
    <w:semiHidden/>
    <w:rsid w:val="00581CFB"/>
  </w:style>
  <w:style w:type="numbering" w:customStyle="1" w:styleId="NoList21">
    <w:name w:val="No List21"/>
    <w:next w:val="NoList"/>
    <w:uiPriority w:val="99"/>
    <w:semiHidden/>
    <w:unhideWhenUsed/>
    <w:rsid w:val="00581CFB"/>
  </w:style>
  <w:style w:type="paragraph" w:styleId="HTMLPreformatted">
    <w:name w:val="HTML Preformatted"/>
    <w:basedOn w:val="Normal"/>
    <w:link w:val="HTMLPreformattedChar"/>
    <w:uiPriority w:val="99"/>
    <w:unhideWhenUsed/>
    <w:rsid w:val="00581CFB"/>
    <w:pPr>
      <w:spacing w:after="0"/>
    </w:pPr>
    <w:rPr>
      <w:rFonts w:ascii="Consolas" w:eastAsia="SimSun" w:hAnsi="Consolas"/>
    </w:rPr>
  </w:style>
  <w:style w:type="character" w:customStyle="1" w:styleId="HTMLPreformattedChar">
    <w:name w:val="HTML Preformatted Char"/>
    <w:link w:val="HTMLPreformatted"/>
    <w:uiPriority w:val="99"/>
    <w:rsid w:val="00581CFB"/>
    <w:rPr>
      <w:rFonts w:ascii="Consolas" w:eastAsia="SimSun" w:hAnsi="Consolas"/>
      <w:lang w:eastAsia="en-US"/>
    </w:rPr>
  </w:style>
  <w:style w:type="character" w:customStyle="1" w:styleId="msoins0">
    <w:name w:val="msoins"/>
    <w:rsid w:val="00581CFB"/>
  </w:style>
  <w:style w:type="character" w:customStyle="1" w:styleId="TALZchn">
    <w:name w:val="TAL Zchn"/>
    <w:rsid w:val="00581CFB"/>
    <w:rPr>
      <w:rFonts w:ascii="Arial" w:hAnsi="Arial"/>
      <w:sz w:val="18"/>
      <w:lang w:val="en-GB" w:eastAsia="en-US"/>
    </w:rPr>
  </w:style>
  <w:style w:type="character" w:customStyle="1" w:styleId="NOZchn">
    <w:name w:val="NO Zchn"/>
    <w:rsid w:val="00581CFB"/>
    <w:rPr>
      <w:lang w:val="en-GB"/>
    </w:rPr>
  </w:style>
  <w:style w:type="character" w:customStyle="1" w:styleId="PLChar">
    <w:name w:val="PL Char"/>
    <w:link w:val="PL"/>
    <w:qFormat/>
    <w:rsid w:val="00581CFB"/>
    <w:rPr>
      <w:rFonts w:ascii="Courier New" w:hAnsi="Courier New"/>
      <w:sz w:val="16"/>
      <w:lang w:eastAsia="en-US"/>
    </w:rPr>
  </w:style>
  <w:style w:type="character" w:customStyle="1" w:styleId="CRSheetTitleChar">
    <w:name w:val="CRSheet Title Char"/>
    <w:link w:val="CRSheetTitle"/>
    <w:uiPriority w:val="99"/>
    <w:locked/>
    <w:rsid w:val="00581CFB"/>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581CFB"/>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581CFB"/>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581CFB"/>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581CFB"/>
    <w:rPr>
      <w:rFonts w:ascii="Arial" w:hAnsi="Arial" w:cs="Arial"/>
      <w:b/>
    </w:rPr>
  </w:style>
  <w:style w:type="paragraph" w:customStyle="1" w:styleId="TableHeaderGray">
    <w:name w:val="TableHeaderGray"/>
    <w:basedOn w:val="Normal"/>
    <w:link w:val="TableHeaderGrayChar"/>
    <w:qFormat/>
    <w:rsid w:val="00581CFB"/>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581CFB"/>
    <w:rPr>
      <w:rFonts w:ascii="Arial" w:eastAsia="SimSun" w:hAnsi="Arial"/>
      <w:lang w:eastAsia="de-DE"/>
    </w:rPr>
  </w:style>
  <w:style w:type="paragraph" w:customStyle="1" w:styleId="TableBulletText">
    <w:name w:val="Table Bullet Text"/>
    <w:basedOn w:val="Normal"/>
    <w:link w:val="TableBulletTextChar"/>
    <w:uiPriority w:val="21"/>
    <w:qFormat/>
    <w:rsid w:val="00581CFB"/>
    <w:pPr>
      <w:numPr>
        <w:numId w:val="11"/>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581CFB"/>
    <w:rPr>
      <w:rFonts w:ascii="Courier New" w:hAnsi="Courier New" w:cs="Courier New"/>
      <w:sz w:val="18"/>
      <w:szCs w:val="18"/>
      <w:lang w:eastAsia="fr-FR"/>
    </w:rPr>
  </w:style>
  <w:style w:type="paragraph" w:customStyle="1" w:styleId="TableCourier">
    <w:name w:val="TableCourier"/>
    <w:basedOn w:val="Normal"/>
    <w:link w:val="TableCourierChar"/>
    <w:qFormat/>
    <w:rsid w:val="00581CFB"/>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581CFB"/>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581CFB"/>
    <w:rPr>
      <w:sz w:val="24"/>
      <w:szCs w:val="26"/>
    </w:rPr>
  </w:style>
  <w:style w:type="character" w:styleId="PlaceholderText">
    <w:name w:val="Placeholder Text"/>
    <w:uiPriority w:val="99"/>
    <w:semiHidden/>
    <w:rsid w:val="00581CFB"/>
    <w:rPr>
      <w:color w:val="808080"/>
    </w:rPr>
  </w:style>
  <w:style w:type="numbering" w:customStyle="1" w:styleId="1">
    <w:name w:val="无列表1"/>
    <w:next w:val="NoList"/>
    <w:uiPriority w:val="99"/>
    <w:semiHidden/>
    <w:unhideWhenUsed/>
    <w:rsid w:val="00581CFB"/>
  </w:style>
  <w:style w:type="table" w:customStyle="1" w:styleId="10">
    <w:name w:val="网格型1"/>
    <w:basedOn w:val="TableNormal"/>
    <w:next w:val="TableGrid"/>
    <w:rsid w:val="00581C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041882"/>
  </w:style>
  <w:style w:type="character" w:customStyle="1" w:styleId="EditorsNoteChar">
    <w:name w:val="Editor's Note Char"/>
    <w:aliases w:val="EN Char"/>
    <w:locked/>
    <w:rsid w:val="002B5973"/>
    <w:rPr>
      <w:rFonts w:ascii="Times New Roman" w:hAnsi="Times New Roman"/>
      <w:color w:val="FF0000"/>
      <w:lang w:val="en-GB"/>
    </w:rPr>
  </w:style>
  <w:style w:type="paragraph" w:styleId="Bibliography">
    <w:name w:val="Bibliography"/>
    <w:basedOn w:val="Normal"/>
    <w:next w:val="Normal"/>
    <w:uiPriority w:val="37"/>
    <w:semiHidden/>
    <w:unhideWhenUsed/>
    <w:rsid w:val="001F693B"/>
  </w:style>
  <w:style w:type="paragraph" w:styleId="BlockText">
    <w:name w:val="Block Text"/>
    <w:basedOn w:val="Normal"/>
    <w:rsid w:val="001F693B"/>
    <w:pPr>
      <w:spacing w:after="120"/>
      <w:ind w:left="1440" w:right="1440"/>
    </w:pPr>
  </w:style>
  <w:style w:type="paragraph" w:styleId="BodyTextFirstIndent">
    <w:name w:val="Body Text First Indent"/>
    <w:basedOn w:val="BodyText"/>
    <w:link w:val="BodyTextFirstIndentChar"/>
    <w:rsid w:val="001F693B"/>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link w:val="BodyTextFirstIndent"/>
    <w:rsid w:val="001F693B"/>
    <w:rPr>
      <w:snapToGrid/>
      <w:lang w:eastAsia="en-US"/>
    </w:rPr>
  </w:style>
  <w:style w:type="paragraph" w:styleId="BodyTextFirstIndent2">
    <w:name w:val="Body Text First Indent 2"/>
    <w:basedOn w:val="BodyTextIndent"/>
    <w:link w:val="BodyTextFirstIndent2Char"/>
    <w:rsid w:val="001F693B"/>
    <w:pPr>
      <w:widowControl/>
      <w:overflowPunct/>
      <w:autoSpaceDE/>
      <w:autoSpaceDN/>
      <w:adjustRightInd/>
      <w:spacing w:after="120"/>
      <w:ind w:left="283" w:firstLine="210"/>
      <w:textAlignment w:val="auto"/>
    </w:pPr>
  </w:style>
  <w:style w:type="character" w:customStyle="1" w:styleId="BodyTextFirstIndent2Char">
    <w:name w:val="Body Text First Indent 2 Char"/>
    <w:link w:val="BodyTextFirstIndent2"/>
    <w:rsid w:val="001F693B"/>
    <w:rPr>
      <w:lang w:eastAsia="en-US"/>
    </w:rPr>
  </w:style>
  <w:style w:type="paragraph" w:styleId="Closing">
    <w:name w:val="Closing"/>
    <w:basedOn w:val="Normal"/>
    <w:link w:val="ClosingChar"/>
    <w:rsid w:val="001F693B"/>
    <w:pPr>
      <w:ind w:left="4252"/>
    </w:pPr>
  </w:style>
  <w:style w:type="character" w:customStyle="1" w:styleId="ClosingChar">
    <w:name w:val="Closing Char"/>
    <w:link w:val="Closing"/>
    <w:rsid w:val="001F693B"/>
    <w:rPr>
      <w:lang w:eastAsia="en-US"/>
    </w:rPr>
  </w:style>
  <w:style w:type="paragraph" w:styleId="Date">
    <w:name w:val="Date"/>
    <w:basedOn w:val="Normal"/>
    <w:next w:val="Normal"/>
    <w:link w:val="DateChar"/>
    <w:rsid w:val="001F693B"/>
  </w:style>
  <w:style w:type="character" w:customStyle="1" w:styleId="DateChar">
    <w:name w:val="Date Char"/>
    <w:link w:val="Date"/>
    <w:rsid w:val="001F693B"/>
    <w:rPr>
      <w:lang w:eastAsia="en-US"/>
    </w:rPr>
  </w:style>
  <w:style w:type="paragraph" w:styleId="EmailSignature">
    <w:name w:val="E-mail Signature"/>
    <w:basedOn w:val="Normal"/>
    <w:link w:val="EmailSignatureChar"/>
    <w:rsid w:val="001F693B"/>
  </w:style>
  <w:style w:type="character" w:customStyle="1" w:styleId="EmailSignatureChar">
    <w:name w:val="Email Signature Char"/>
    <w:link w:val="EmailSignature"/>
    <w:rsid w:val="001F693B"/>
    <w:rPr>
      <w:lang w:eastAsia="en-US"/>
    </w:rPr>
  </w:style>
  <w:style w:type="paragraph" w:styleId="EndnoteText">
    <w:name w:val="endnote text"/>
    <w:basedOn w:val="Normal"/>
    <w:link w:val="EndnoteTextChar"/>
    <w:rsid w:val="001F693B"/>
  </w:style>
  <w:style w:type="character" w:customStyle="1" w:styleId="EndnoteTextChar">
    <w:name w:val="Endnote Text Char"/>
    <w:link w:val="EndnoteText"/>
    <w:rsid w:val="001F693B"/>
    <w:rPr>
      <w:lang w:eastAsia="en-US"/>
    </w:rPr>
  </w:style>
  <w:style w:type="paragraph" w:styleId="EnvelopeAddress">
    <w:name w:val="envelope address"/>
    <w:basedOn w:val="Normal"/>
    <w:rsid w:val="001F693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F693B"/>
    <w:rPr>
      <w:rFonts w:ascii="Calibri Light" w:hAnsi="Calibri Light"/>
    </w:rPr>
  </w:style>
  <w:style w:type="paragraph" w:styleId="HTMLAddress">
    <w:name w:val="HTML Address"/>
    <w:basedOn w:val="Normal"/>
    <w:link w:val="HTMLAddressChar"/>
    <w:rsid w:val="001F693B"/>
    <w:rPr>
      <w:i/>
      <w:iCs/>
    </w:rPr>
  </w:style>
  <w:style w:type="character" w:customStyle="1" w:styleId="HTMLAddressChar">
    <w:name w:val="HTML Address Char"/>
    <w:link w:val="HTMLAddress"/>
    <w:rsid w:val="001F693B"/>
    <w:rPr>
      <w:i/>
      <w:iCs/>
      <w:lang w:eastAsia="en-US"/>
    </w:rPr>
  </w:style>
  <w:style w:type="paragraph" w:styleId="Index3">
    <w:name w:val="index 3"/>
    <w:basedOn w:val="Normal"/>
    <w:next w:val="Normal"/>
    <w:rsid w:val="001F693B"/>
    <w:pPr>
      <w:ind w:left="600" w:hanging="200"/>
    </w:pPr>
  </w:style>
  <w:style w:type="paragraph" w:styleId="Index4">
    <w:name w:val="index 4"/>
    <w:basedOn w:val="Normal"/>
    <w:next w:val="Normal"/>
    <w:rsid w:val="001F693B"/>
    <w:pPr>
      <w:ind w:left="800" w:hanging="200"/>
    </w:pPr>
  </w:style>
  <w:style w:type="paragraph" w:styleId="Index5">
    <w:name w:val="index 5"/>
    <w:basedOn w:val="Normal"/>
    <w:next w:val="Normal"/>
    <w:rsid w:val="001F693B"/>
    <w:pPr>
      <w:ind w:left="1000" w:hanging="200"/>
    </w:pPr>
  </w:style>
  <w:style w:type="paragraph" w:styleId="Index6">
    <w:name w:val="index 6"/>
    <w:basedOn w:val="Normal"/>
    <w:next w:val="Normal"/>
    <w:rsid w:val="001F693B"/>
    <w:pPr>
      <w:ind w:left="1200" w:hanging="200"/>
    </w:pPr>
  </w:style>
  <w:style w:type="paragraph" w:styleId="Index7">
    <w:name w:val="index 7"/>
    <w:basedOn w:val="Normal"/>
    <w:next w:val="Normal"/>
    <w:rsid w:val="001F693B"/>
    <w:pPr>
      <w:ind w:left="1400" w:hanging="200"/>
    </w:pPr>
  </w:style>
  <w:style w:type="paragraph" w:styleId="Index8">
    <w:name w:val="index 8"/>
    <w:basedOn w:val="Normal"/>
    <w:next w:val="Normal"/>
    <w:rsid w:val="001F693B"/>
    <w:pPr>
      <w:ind w:left="1600" w:hanging="200"/>
    </w:pPr>
  </w:style>
  <w:style w:type="paragraph" w:styleId="Index9">
    <w:name w:val="index 9"/>
    <w:basedOn w:val="Normal"/>
    <w:next w:val="Normal"/>
    <w:rsid w:val="001F693B"/>
    <w:pPr>
      <w:ind w:left="1800" w:hanging="200"/>
    </w:pPr>
  </w:style>
  <w:style w:type="paragraph" w:styleId="IntenseQuote">
    <w:name w:val="Intense Quote"/>
    <w:basedOn w:val="Normal"/>
    <w:next w:val="Normal"/>
    <w:link w:val="IntenseQuoteChar"/>
    <w:uiPriority w:val="30"/>
    <w:qFormat/>
    <w:rsid w:val="001F693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F693B"/>
    <w:rPr>
      <w:i/>
      <w:iCs/>
      <w:color w:val="4472C4"/>
      <w:lang w:eastAsia="en-US"/>
    </w:rPr>
  </w:style>
  <w:style w:type="paragraph" w:styleId="ListContinue">
    <w:name w:val="List Continue"/>
    <w:basedOn w:val="Normal"/>
    <w:rsid w:val="001F693B"/>
    <w:pPr>
      <w:spacing w:after="120"/>
      <w:ind w:left="283"/>
      <w:contextualSpacing/>
    </w:pPr>
  </w:style>
  <w:style w:type="paragraph" w:styleId="ListContinue2">
    <w:name w:val="List Continue 2"/>
    <w:basedOn w:val="Normal"/>
    <w:rsid w:val="001F693B"/>
    <w:pPr>
      <w:spacing w:after="120"/>
      <w:ind w:left="566"/>
      <w:contextualSpacing/>
    </w:pPr>
  </w:style>
  <w:style w:type="paragraph" w:styleId="ListContinue3">
    <w:name w:val="List Continue 3"/>
    <w:basedOn w:val="Normal"/>
    <w:rsid w:val="001F693B"/>
    <w:pPr>
      <w:spacing w:after="120"/>
      <w:ind w:left="849"/>
      <w:contextualSpacing/>
    </w:pPr>
  </w:style>
  <w:style w:type="paragraph" w:styleId="ListContinue4">
    <w:name w:val="List Continue 4"/>
    <w:basedOn w:val="Normal"/>
    <w:rsid w:val="001F693B"/>
    <w:pPr>
      <w:spacing w:after="120"/>
      <w:ind w:left="1132"/>
      <w:contextualSpacing/>
    </w:pPr>
  </w:style>
  <w:style w:type="paragraph" w:styleId="ListContinue5">
    <w:name w:val="List Continue 5"/>
    <w:basedOn w:val="Normal"/>
    <w:rsid w:val="001F693B"/>
    <w:pPr>
      <w:spacing w:after="120"/>
      <w:ind w:left="1415"/>
      <w:contextualSpacing/>
    </w:pPr>
  </w:style>
  <w:style w:type="paragraph" w:styleId="ListNumber4">
    <w:name w:val="List Number 4"/>
    <w:basedOn w:val="Normal"/>
    <w:rsid w:val="001F693B"/>
    <w:pPr>
      <w:numPr>
        <w:numId w:val="15"/>
      </w:numPr>
      <w:tabs>
        <w:tab w:val="clear" w:pos="1209"/>
        <w:tab w:val="num" w:pos="720"/>
      </w:tabs>
      <w:ind w:left="720"/>
      <w:contextualSpacing/>
    </w:pPr>
  </w:style>
  <w:style w:type="paragraph" w:styleId="ListNumber5">
    <w:name w:val="List Number 5"/>
    <w:basedOn w:val="Normal"/>
    <w:rsid w:val="001F693B"/>
    <w:pPr>
      <w:numPr>
        <w:numId w:val="16"/>
      </w:numPr>
      <w:tabs>
        <w:tab w:val="clear" w:pos="1492"/>
      </w:tabs>
      <w:ind w:left="460"/>
      <w:contextualSpacing/>
    </w:pPr>
  </w:style>
  <w:style w:type="paragraph" w:styleId="MacroText">
    <w:name w:val="macro"/>
    <w:link w:val="MacroTextChar"/>
    <w:rsid w:val="001F693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F693B"/>
    <w:rPr>
      <w:rFonts w:ascii="Courier New" w:hAnsi="Courier New" w:cs="Courier New"/>
      <w:lang w:eastAsia="en-US"/>
    </w:rPr>
  </w:style>
  <w:style w:type="paragraph" w:styleId="MessageHeader">
    <w:name w:val="Message Header"/>
    <w:basedOn w:val="Normal"/>
    <w:link w:val="MessageHeaderChar"/>
    <w:rsid w:val="001F693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F693B"/>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F693B"/>
    <w:rPr>
      <w:lang w:eastAsia="en-US"/>
    </w:rPr>
  </w:style>
  <w:style w:type="paragraph" w:styleId="NoteHeading">
    <w:name w:val="Note Heading"/>
    <w:basedOn w:val="Normal"/>
    <w:next w:val="Normal"/>
    <w:link w:val="NoteHeadingChar"/>
    <w:rsid w:val="001F693B"/>
  </w:style>
  <w:style w:type="character" w:customStyle="1" w:styleId="NoteHeadingChar">
    <w:name w:val="Note Heading Char"/>
    <w:link w:val="NoteHeading"/>
    <w:rsid w:val="001F693B"/>
    <w:rPr>
      <w:lang w:eastAsia="en-US"/>
    </w:rPr>
  </w:style>
  <w:style w:type="paragraph" w:styleId="Quote">
    <w:name w:val="Quote"/>
    <w:basedOn w:val="Normal"/>
    <w:next w:val="Normal"/>
    <w:link w:val="QuoteChar"/>
    <w:uiPriority w:val="29"/>
    <w:qFormat/>
    <w:rsid w:val="001F693B"/>
    <w:pPr>
      <w:spacing w:before="200" w:after="160"/>
      <w:ind w:left="864" w:right="864"/>
      <w:jc w:val="center"/>
    </w:pPr>
    <w:rPr>
      <w:i/>
      <w:iCs/>
      <w:color w:val="404040"/>
    </w:rPr>
  </w:style>
  <w:style w:type="character" w:customStyle="1" w:styleId="QuoteChar">
    <w:name w:val="Quote Char"/>
    <w:link w:val="Quote"/>
    <w:uiPriority w:val="29"/>
    <w:rsid w:val="001F693B"/>
    <w:rPr>
      <w:i/>
      <w:iCs/>
      <w:color w:val="404040"/>
      <w:lang w:eastAsia="en-US"/>
    </w:rPr>
  </w:style>
  <w:style w:type="paragraph" w:styleId="Salutation">
    <w:name w:val="Salutation"/>
    <w:basedOn w:val="Normal"/>
    <w:next w:val="Normal"/>
    <w:link w:val="SalutationChar"/>
    <w:rsid w:val="001F693B"/>
  </w:style>
  <w:style w:type="character" w:customStyle="1" w:styleId="SalutationChar">
    <w:name w:val="Salutation Char"/>
    <w:link w:val="Salutation"/>
    <w:rsid w:val="001F693B"/>
    <w:rPr>
      <w:lang w:eastAsia="en-US"/>
    </w:rPr>
  </w:style>
  <w:style w:type="paragraph" w:styleId="Signature">
    <w:name w:val="Signature"/>
    <w:basedOn w:val="Normal"/>
    <w:link w:val="SignatureChar"/>
    <w:rsid w:val="001F693B"/>
    <w:pPr>
      <w:ind w:left="4252"/>
    </w:pPr>
  </w:style>
  <w:style w:type="character" w:customStyle="1" w:styleId="SignatureChar">
    <w:name w:val="Signature Char"/>
    <w:link w:val="Signature"/>
    <w:rsid w:val="001F693B"/>
    <w:rPr>
      <w:lang w:eastAsia="en-US"/>
    </w:rPr>
  </w:style>
  <w:style w:type="paragraph" w:styleId="Subtitle">
    <w:name w:val="Subtitle"/>
    <w:basedOn w:val="Normal"/>
    <w:next w:val="Normal"/>
    <w:link w:val="SubtitleChar"/>
    <w:qFormat/>
    <w:rsid w:val="001F693B"/>
    <w:pPr>
      <w:spacing w:after="60"/>
      <w:jc w:val="center"/>
      <w:outlineLvl w:val="1"/>
    </w:pPr>
    <w:rPr>
      <w:rFonts w:ascii="Calibri Light" w:hAnsi="Calibri Light"/>
      <w:sz w:val="24"/>
      <w:szCs w:val="24"/>
    </w:rPr>
  </w:style>
  <w:style w:type="character" w:customStyle="1" w:styleId="SubtitleChar">
    <w:name w:val="Subtitle Char"/>
    <w:link w:val="Subtitle"/>
    <w:rsid w:val="001F693B"/>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F693B"/>
    <w:pPr>
      <w:ind w:left="200" w:hanging="200"/>
    </w:pPr>
  </w:style>
  <w:style w:type="paragraph" w:styleId="TableofFigures">
    <w:name w:val="table of figures"/>
    <w:basedOn w:val="Normal"/>
    <w:next w:val="Normal"/>
    <w:rsid w:val="001F693B"/>
  </w:style>
  <w:style w:type="paragraph" w:styleId="Title">
    <w:name w:val="Title"/>
    <w:basedOn w:val="Normal"/>
    <w:next w:val="Normal"/>
    <w:link w:val="TitleChar"/>
    <w:qFormat/>
    <w:rsid w:val="001F693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F693B"/>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F693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F693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1F693B"/>
    <w:rPr>
      <w:rFonts w:ascii="Consolas" w:hAnsi="Consolas"/>
      <w:lang w:val="en-GB" w:eastAsia="en-US"/>
    </w:rPr>
  </w:style>
  <w:style w:type="paragraph" w:customStyle="1" w:styleId="msonormal0">
    <w:name w:val="msonormal"/>
    <w:basedOn w:val="Normal"/>
    <w:rsid w:val="001F693B"/>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1F693B"/>
    <w:rPr>
      <w:rFonts w:ascii="Times New Roman" w:hAnsi="Times New Roman"/>
      <w:lang w:val="en-GB" w:eastAsia="en-US"/>
    </w:rPr>
  </w:style>
  <w:style w:type="character" w:customStyle="1" w:styleId="BodyText3Char1">
    <w:name w:val="Body Text 3 Char1"/>
    <w:uiPriority w:val="99"/>
    <w:semiHidden/>
    <w:rsid w:val="001F693B"/>
    <w:rPr>
      <w:rFonts w:ascii="Times New Roman" w:hAnsi="Times New Roman"/>
      <w:sz w:val="16"/>
      <w:szCs w:val="16"/>
      <w:lang w:val="en-GB" w:eastAsia="en-US"/>
    </w:rPr>
  </w:style>
  <w:style w:type="character" w:customStyle="1" w:styleId="BodyTextIndent2Char1">
    <w:name w:val="Body Text Indent 2 Char1"/>
    <w:uiPriority w:val="99"/>
    <w:semiHidden/>
    <w:rsid w:val="001F693B"/>
    <w:rPr>
      <w:rFonts w:ascii="Times New Roman" w:hAnsi="Times New Roman"/>
      <w:lang w:val="en-GB" w:eastAsia="en-US"/>
    </w:rPr>
  </w:style>
  <w:style w:type="character" w:customStyle="1" w:styleId="BodyTextIndent3Char1">
    <w:name w:val="Body Text Indent 3 Char1"/>
    <w:uiPriority w:val="99"/>
    <w:semiHidden/>
    <w:rsid w:val="001F693B"/>
    <w:rPr>
      <w:rFonts w:ascii="Times New Roman" w:hAnsi="Times New Roman"/>
      <w:sz w:val="16"/>
      <w:szCs w:val="16"/>
      <w:lang w:val="en-GB" w:eastAsia="en-US"/>
    </w:rPr>
  </w:style>
  <w:style w:type="character" w:customStyle="1" w:styleId="PlainTextChar1">
    <w:name w:val="Plain Text Char1"/>
    <w:uiPriority w:val="99"/>
    <w:semiHidden/>
    <w:rsid w:val="001F693B"/>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F693B"/>
    <w:rPr>
      <w:rFonts w:ascii="Cambria" w:eastAsia="SimSun" w:hAnsi="Cambria" w:cs="Times New Roman"/>
      <w:b/>
      <w:bCs/>
      <w:sz w:val="28"/>
      <w:szCs w:val="28"/>
      <w:lang w:eastAsia="en-US"/>
    </w:rPr>
  </w:style>
  <w:style w:type="character" w:customStyle="1" w:styleId="11">
    <w:name w:val="未处理的提及1"/>
    <w:uiPriority w:val="99"/>
    <w:semiHidden/>
    <w:rsid w:val="001F693B"/>
    <w:rPr>
      <w:color w:val="605E5C"/>
      <w:shd w:val="clear" w:color="auto" w:fill="E1DFDD"/>
    </w:rPr>
  </w:style>
  <w:style w:type="character" w:customStyle="1" w:styleId="B3Car">
    <w:name w:val="B3 Car"/>
    <w:locked/>
    <w:rsid w:val="001F693B"/>
    <w:rPr>
      <w:lang w:eastAsia="en-US"/>
    </w:rPr>
  </w:style>
  <w:style w:type="paragraph" w:customStyle="1" w:styleId="b11">
    <w:name w:val="b1"/>
    <w:basedOn w:val="Normal"/>
    <w:rsid w:val="00795130"/>
    <w:pPr>
      <w:spacing w:before="100" w:beforeAutospacing="1" w:after="100" w:afterAutospacing="1"/>
    </w:pPr>
    <w:rPr>
      <w:sz w:val="24"/>
      <w:szCs w:val="24"/>
      <w:lang w:val="en-US"/>
    </w:rPr>
  </w:style>
  <w:style w:type="paragraph" w:customStyle="1" w:styleId="pf0">
    <w:name w:val="pf0"/>
    <w:basedOn w:val="Normal"/>
    <w:rsid w:val="006F13C9"/>
    <w:pPr>
      <w:spacing w:before="100" w:beforeAutospacing="1" w:after="100" w:afterAutospacing="1"/>
    </w:pPr>
    <w:rPr>
      <w:sz w:val="24"/>
      <w:szCs w:val="24"/>
      <w:lang w:val="en-US"/>
    </w:rPr>
  </w:style>
  <w:style w:type="character" w:customStyle="1" w:styleId="cf01">
    <w:name w:val="cf01"/>
    <w:basedOn w:val="DefaultParagraphFont"/>
    <w:rsid w:val="006F13C9"/>
    <w:rPr>
      <w:rFonts w:ascii="Segoe UI" w:hAnsi="Segoe UI" w:cs="Segoe UI" w:hint="default"/>
      <w:sz w:val="18"/>
      <w:szCs w:val="18"/>
    </w:rPr>
  </w:style>
  <w:style w:type="numbering" w:customStyle="1" w:styleId="NoList13">
    <w:name w:val="No List13"/>
    <w:next w:val="NoList"/>
    <w:uiPriority w:val="99"/>
    <w:semiHidden/>
    <w:unhideWhenUsed/>
    <w:rsid w:val="006F13C9"/>
  </w:style>
  <w:style w:type="numbering" w:customStyle="1" w:styleId="NoList14">
    <w:name w:val="No List14"/>
    <w:next w:val="NoList"/>
    <w:uiPriority w:val="99"/>
    <w:semiHidden/>
    <w:rsid w:val="006F13C9"/>
  </w:style>
  <w:style w:type="numbering" w:customStyle="1" w:styleId="NoList112">
    <w:name w:val="No List112"/>
    <w:next w:val="NoList"/>
    <w:uiPriority w:val="99"/>
    <w:semiHidden/>
    <w:unhideWhenUsed/>
    <w:rsid w:val="006F13C9"/>
  </w:style>
  <w:style w:type="numbering" w:customStyle="1" w:styleId="NoList1112">
    <w:name w:val="No List1112"/>
    <w:next w:val="NoList"/>
    <w:uiPriority w:val="99"/>
    <w:semiHidden/>
    <w:rsid w:val="006F13C9"/>
  </w:style>
  <w:style w:type="numbering" w:customStyle="1" w:styleId="NoList22">
    <w:name w:val="No List22"/>
    <w:next w:val="NoList"/>
    <w:uiPriority w:val="99"/>
    <w:semiHidden/>
    <w:unhideWhenUsed/>
    <w:rsid w:val="006F13C9"/>
  </w:style>
  <w:style w:type="numbering" w:customStyle="1" w:styleId="NoList121">
    <w:name w:val="No List121"/>
    <w:next w:val="NoList"/>
    <w:uiPriority w:val="99"/>
    <w:semiHidden/>
    <w:rsid w:val="006F13C9"/>
  </w:style>
  <w:style w:type="numbering" w:customStyle="1" w:styleId="NoList31">
    <w:name w:val="No List31"/>
    <w:next w:val="NoList"/>
    <w:uiPriority w:val="99"/>
    <w:semiHidden/>
    <w:rsid w:val="006F13C9"/>
  </w:style>
  <w:style w:type="numbering" w:customStyle="1" w:styleId="NoList41">
    <w:name w:val="No List41"/>
    <w:next w:val="NoList"/>
    <w:uiPriority w:val="99"/>
    <w:semiHidden/>
    <w:rsid w:val="006F13C9"/>
  </w:style>
  <w:style w:type="numbering" w:customStyle="1" w:styleId="NoList51">
    <w:name w:val="No List51"/>
    <w:next w:val="NoList"/>
    <w:uiPriority w:val="99"/>
    <w:semiHidden/>
    <w:rsid w:val="006F13C9"/>
  </w:style>
  <w:style w:type="numbering" w:customStyle="1" w:styleId="NoList61">
    <w:name w:val="No List61"/>
    <w:next w:val="NoList"/>
    <w:uiPriority w:val="99"/>
    <w:semiHidden/>
    <w:rsid w:val="006F13C9"/>
  </w:style>
  <w:style w:type="numbering" w:customStyle="1" w:styleId="NoList71">
    <w:name w:val="No List71"/>
    <w:next w:val="NoList"/>
    <w:uiPriority w:val="99"/>
    <w:semiHidden/>
    <w:rsid w:val="006F13C9"/>
  </w:style>
  <w:style w:type="numbering" w:customStyle="1" w:styleId="NoList81">
    <w:name w:val="No List81"/>
    <w:next w:val="NoList"/>
    <w:uiPriority w:val="99"/>
    <w:semiHidden/>
    <w:rsid w:val="006F13C9"/>
  </w:style>
  <w:style w:type="numbering" w:customStyle="1" w:styleId="NoList91">
    <w:name w:val="No List91"/>
    <w:next w:val="NoList"/>
    <w:uiPriority w:val="99"/>
    <w:semiHidden/>
    <w:rsid w:val="006F13C9"/>
  </w:style>
  <w:style w:type="numbering" w:customStyle="1" w:styleId="NoList101">
    <w:name w:val="No List101"/>
    <w:next w:val="NoList"/>
    <w:uiPriority w:val="99"/>
    <w:semiHidden/>
    <w:unhideWhenUsed/>
    <w:rsid w:val="006F13C9"/>
  </w:style>
  <w:style w:type="numbering" w:customStyle="1" w:styleId="NoList11112">
    <w:name w:val="No List11112"/>
    <w:next w:val="NoList"/>
    <w:uiPriority w:val="99"/>
    <w:semiHidden/>
    <w:unhideWhenUsed/>
    <w:rsid w:val="006F13C9"/>
  </w:style>
  <w:style w:type="numbering" w:customStyle="1" w:styleId="NoList111111">
    <w:name w:val="No List111111"/>
    <w:next w:val="NoList"/>
    <w:uiPriority w:val="99"/>
    <w:semiHidden/>
    <w:rsid w:val="006F13C9"/>
  </w:style>
  <w:style w:type="numbering" w:customStyle="1" w:styleId="NoList211">
    <w:name w:val="No List211"/>
    <w:next w:val="NoList"/>
    <w:uiPriority w:val="99"/>
    <w:semiHidden/>
    <w:unhideWhenUsed/>
    <w:rsid w:val="006F13C9"/>
  </w:style>
  <w:style w:type="numbering" w:customStyle="1" w:styleId="110">
    <w:name w:val="无列表11"/>
    <w:next w:val="NoList"/>
    <w:uiPriority w:val="99"/>
    <w:semiHidden/>
    <w:unhideWhenUsed/>
    <w:rsid w:val="006F13C9"/>
  </w:style>
  <w:style w:type="numbering" w:customStyle="1" w:styleId="NoList15">
    <w:name w:val="No List15"/>
    <w:next w:val="NoList"/>
    <w:uiPriority w:val="99"/>
    <w:semiHidden/>
    <w:unhideWhenUsed/>
    <w:rsid w:val="006F13C9"/>
  </w:style>
  <w:style w:type="numbering" w:customStyle="1" w:styleId="NoList16">
    <w:name w:val="No List16"/>
    <w:next w:val="NoList"/>
    <w:uiPriority w:val="99"/>
    <w:semiHidden/>
    <w:rsid w:val="006F13C9"/>
  </w:style>
  <w:style w:type="numbering" w:customStyle="1" w:styleId="NoList113">
    <w:name w:val="No List113"/>
    <w:next w:val="NoList"/>
    <w:uiPriority w:val="99"/>
    <w:semiHidden/>
    <w:unhideWhenUsed/>
    <w:rsid w:val="006F13C9"/>
  </w:style>
  <w:style w:type="numbering" w:customStyle="1" w:styleId="NoList1113">
    <w:name w:val="No List1113"/>
    <w:next w:val="NoList"/>
    <w:uiPriority w:val="99"/>
    <w:semiHidden/>
    <w:rsid w:val="006F13C9"/>
  </w:style>
  <w:style w:type="numbering" w:customStyle="1" w:styleId="NoList23">
    <w:name w:val="No List23"/>
    <w:next w:val="NoList"/>
    <w:uiPriority w:val="99"/>
    <w:semiHidden/>
    <w:unhideWhenUsed/>
    <w:rsid w:val="006F13C9"/>
  </w:style>
  <w:style w:type="numbering" w:customStyle="1" w:styleId="NoList122">
    <w:name w:val="No List122"/>
    <w:next w:val="NoList"/>
    <w:uiPriority w:val="99"/>
    <w:semiHidden/>
    <w:rsid w:val="006F13C9"/>
  </w:style>
  <w:style w:type="numbering" w:customStyle="1" w:styleId="NoList32">
    <w:name w:val="No List32"/>
    <w:next w:val="NoList"/>
    <w:uiPriority w:val="99"/>
    <w:semiHidden/>
    <w:rsid w:val="006F13C9"/>
  </w:style>
  <w:style w:type="numbering" w:customStyle="1" w:styleId="NoList42">
    <w:name w:val="No List42"/>
    <w:next w:val="NoList"/>
    <w:uiPriority w:val="99"/>
    <w:semiHidden/>
    <w:rsid w:val="006F13C9"/>
  </w:style>
  <w:style w:type="numbering" w:customStyle="1" w:styleId="NoList52">
    <w:name w:val="No List52"/>
    <w:next w:val="NoList"/>
    <w:uiPriority w:val="99"/>
    <w:semiHidden/>
    <w:rsid w:val="006F13C9"/>
  </w:style>
  <w:style w:type="numbering" w:customStyle="1" w:styleId="NoList62">
    <w:name w:val="No List62"/>
    <w:next w:val="NoList"/>
    <w:uiPriority w:val="99"/>
    <w:semiHidden/>
    <w:rsid w:val="006F13C9"/>
  </w:style>
  <w:style w:type="numbering" w:customStyle="1" w:styleId="NoList72">
    <w:name w:val="No List72"/>
    <w:next w:val="NoList"/>
    <w:uiPriority w:val="99"/>
    <w:semiHidden/>
    <w:rsid w:val="006F13C9"/>
  </w:style>
  <w:style w:type="numbering" w:customStyle="1" w:styleId="NoList82">
    <w:name w:val="No List82"/>
    <w:next w:val="NoList"/>
    <w:uiPriority w:val="99"/>
    <w:semiHidden/>
    <w:rsid w:val="006F13C9"/>
  </w:style>
  <w:style w:type="numbering" w:customStyle="1" w:styleId="NoList92">
    <w:name w:val="No List92"/>
    <w:next w:val="NoList"/>
    <w:uiPriority w:val="99"/>
    <w:semiHidden/>
    <w:rsid w:val="006F13C9"/>
  </w:style>
  <w:style w:type="numbering" w:customStyle="1" w:styleId="NoList102">
    <w:name w:val="No List102"/>
    <w:next w:val="NoList"/>
    <w:uiPriority w:val="99"/>
    <w:semiHidden/>
    <w:unhideWhenUsed/>
    <w:rsid w:val="006F13C9"/>
  </w:style>
  <w:style w:type="numbering" w:customStyle="1" w:styleId="NoList11113">
    <w:name w:val="No List11113"/>
    <w:next w:val="NoList"/>
    <w:uiPriority w:val="99"/>
    <w:semiHidden/>
    <w:unhideWhenUsed/>
    <w:rsid w:val="006F13C9"/>
  </w:style>
  <w:style w:type="numbering" w:customStyle="1" w:styleId="NoList111112">
    <w:name w:val="No List111112"/>
    <w:next w:val="NoList"/>
    <w:uiPriority w:val="99"/>
    <w:semiHidden/>
    <w:rsid w:val="006F13C9"/>
  </w:style>
  <w:style w:type="numbering" w:customStyle="1" w:styleId="NoList212">
    <w:name w:val="No List212"/>
    <w:next w:val="NoList"/>
    <w:uiPriority w:val="99"/>
    <w:semiHidden/>
    <w:unhideWhenUsed/>
    <w:rsid w:val="006F13C9"/>
  </w:style>
  <w:style w:type="numbering" w:customStyle="1" w:styleId="12">
    <w:name w:val="无列表12"/>
    <w:next w:val="NoList"/>
    <w:uiPriority w:val="99"/>
    <w:semiHidden/>
    <w:unhideWhenUsed/>
    <w:rsid w:val="006F13C9"/>
  </w:style>
  <w:style w:type="numbering" w:customStyle="1" w:styleId="NoList17">
    <w:name w:val="No List17"/>
    <w:next w:val="NoList"/>
    <w:uiPriority w:val="99"/>
    <w:semiHidden/>
    <w:unhideWhenUsed/>
    <w:rsid w:val="006F13C9"/>
  </w:style>
  <w:style w:type="numbering" w:customStyle="1" w:styleId="NoList18">
    <w:name w:val="No List18"/>
    <w:next w:val="NoList"/>
    <w:uiPriority w:val="99"/>
    <w:semiHidden/>
    <w:rsid w:val="006F13C9"/>
  </w:style>
  <w:style w:type="numbering" w:customStyle="1" w:styleId="NoList114">
    <w:name w:val="No List114"/>
    <w:next w:val="NoList"/>
    <w:uiPriority w:val="99"/>
    <w:semiHidden/>
    <w:unhideWhenUsed/>
    <w:rsid w:val="006F13C9"/>
  </w:style>
  <w:style w:type="numbering" w:customStyle="1" w:styleId="NoList1114">
    <w:name w:val="No List1114"/>
    <w:next w:val="NoList"/>
    <w:uiPriority w:val="99"/>
    <w:semiHidden/>
    <w:rsid w:val="006F13C9"/>
  </w:style>
  <w:style w:type="numbering" w:customStyle="1" w:styleId="NoList24">
    <w:name w:val="No List24"/>
    <w:next w:val="NoList"/>
    <w:uiPriority w:val="99"/>
    <w:semiHidden/>
    <w:unhideWhenUsed/>
    <w:rsid w:val="006F13C9"/>
  </w:style>
  <w:style w:type="numbering" w:customStyle="1" w:styleId="NoList123">
    <w:name w:val="No List123"/>
    <w:next w:val="NoList"/>
    <w:uiPriority w:val="99"/>
    <w:semiHidden/>
    <w:rsid w:val="006F13C9"/>
  </w:style>
  <w:style w:type="numbering" w:customStyle="1" w:styleId="NoList33">
    <w:name w:val="No List33"/>
    <w:next w:val="NoList"/>
    <w:uiPriority w:val="99"/>
    <w:semiHidden/>
    <w:rsid w:val="006F13C9"/>
  </w:style>
  <w:style w:type="numbering" w:customStyle="1" w:styleId="NoList43">
    <w:name w:val="No List43"/>
    <w:next w:val="NoList"/>
    <w:uiPriority w:val="99"/>
    <w:semiHidden/>
    <w:rsid w:val="006F13C9"/>
  </w:style>
  <w:style w:type="numbering" w:customStyle="1" w:styleId="NoList53">
    <w:name w:val="No List53"/>
    <w:next w:val="NoList"/>
    <w:uiPriority w:val="99"/>
    <w:semiHidden/>
    <w:rsid w:val="006F13C9"/>
  </w:style>
  <w:style w:type="numbering" w:customStyle="1" w:styleId="NoList63">
    <w:name w:val="No List63"/>
    <w:next w:val="NoList"/>
    <w:uiPriority w:val="99"/>
    <w:semiHidden/>
    <w:rsid w:val="006F13C9"/>
  </w:style>
  <w:style w:type="numbering" w:customStyle="1" w:styleId="NoList73">
    <w:name w:val="No List73"/>
    <w:next w:val="NoList"/>
    <w:uiPriority w:val="99"/>
    <w:semiHidden/>
    <w:rsid w:val="006F13C9"/>
  </w:style>
  <w:style w:type="numbering" w:customStyle="1" w:styleId="NoList83">
    <w:name w:val="No List83"/>
    <w:next w:val="NoList"/>
    <w:uiPriority w:val="99"/>
    <w:semiHidden/>
    <w:rsid w:val="006F13C9"/>
  </w:style>
  <w:style w:type="numbering" w:customStyle="1" w:styleId="NoList93">
    <w:name w:val="No List93"/>
    <w:next w:val="NoList"/>
    <w:uiPriority w:val="99"/>
    <w:semiHidden/>
    <w:rsid w:val="006F13C9"/>
  </w:style>
  <w:style w:type="numbering" w:customStyle="1" w:styleId="NoList103">
    <w:name w:val="No List103"/>
    <w:next w:val="NoList"/>
    <w:uiPriority w:val="99"/>
    <w:semiHidden/>
    <w:unhideWhenUsed/>
    <w:rsid w:val="006F13C9"/>
  </w:style>
  <w:style w:type="numbering" w:customStyle="1" w:styleId="NoList11114">
    <w:name w:val="No List11114"/>
    <w:next w:val="NoList"/>
    <w:uiPriority w:val="99"/>
    <w:semiHidden/>
    <w:unhideWhenUsed/>
    <w:rsid w:val="006F13C9"/>
  </w:style>
  <w:style w:type="numbering" w:customStyle="1" w:styleId="NoList111113">
    <w:name w:val="No List111113"/>
    <w:next w:val="NoList"/>
    <w:uiPriority w:val="99"/>
    <w:semiHidden/>
    <w:rsid w:val="006F13C9"/>
  </w:style>
  <w:style w:type="numbering" w:customStyle="1" w:styleId="NoList213">
    <w:name w:val="No List213"/>
    <w:next w:val="NoList"/>
    <w:uiPriority w:val="99"/>
    <w:semiHidden/>
    <w:unhideWhenUsed/>
    <w:rsid w:val="006F13C9"/>
  </w:style>
  <w:style w:type="numbering" w:customStyle="1" w:styleId="13">
    <w:name w:val="无列表13"/>
    <w:next w:val="NoList"/>
    <w:uiPriority w:val="99"/>
    <w:semiHidden/>
    <w:unhideWhenUsed/>
    <w:rsid w:val="006F13C9"/>
  </w:style>
  <w:style w:type="numbering" w:customStyle="1" w:styleId="NoList19">
    <w:name w:val="No List19"/>
    <w:next w:val="NoList"/>
    <w:uiPriority w:val="99"/>
    <w:semiHidden/>
    <w:unhideWhenUsed/>
    <w:rsid w:val="006F13C9"/>
  </w:style>
  <w:style w:type="numbering" w:customStyle="1" w:styleId="NoList110">
    <w:name w:val="No List110"/>
    <w:next w:val="NoList"/>
    <w:uiPriority w:val="99"/>
    <w:semiHidden/>
    <w:rsid w:val="006F13C9"/>
  </w:style>
  <w:style w:type="numbering" w:customStyle="1" w:styleId="NoList115">
    <w:name w:val="No List115"/>
    <w:next w:val="NoList"/>
    <w:uiPriority w:val="99"/>
    <w:semiHidden/>
    <w:unhideWhenUsed/>
    <w:rsid w:val="006F13C9"/>
  </w:style>
  <w:style w:type="numbering" w:customStyle="1" w:styleId="NoList1115">
    <w:name w:val="No List1115"/>
    <w:next w:val="NoList"/>
    <w:uiPriority w:val="99"/>
    <w:semiHidden/>
    <w:rsid w:val="006F13C9"/>
  </w:style>
  <w:style w:type="numbering" w:customStyle="1" w:styleId="NoList25">
    <w:name w:val="No List25"/>
    <w:next w:val="NoList"/>
    <w:uiPriority w:val="99"/>
    <w:semiHidden/>
    <w:unhideWhenUsed/>
    <w:rsid w:val="006F13C9"/>
  </w:style>
  <w:style w:type="numbering" w:customStyle="1" w:styleId="NoList124">
    <w:name w:val="No List124"/>
    <w:next w:val="NoList"/>
    <w:uiPriority w:val="99"/>
    <w:semiHidden/>
    <w:rsid w:val="006F13C9"/>
  </w:style>
  <w:style w:type="numbering" w:customStyle="1" w:styleId="NoList34">
    <w:name w:val="No List34"/>
    <w:next w:val="NoList"/>
    <w:uiPriority w:val="99"/>
    <w:semiHidden/>
    <w:rsid w:val="006F13C9"/>
  </w:style>
  <w:style w:type="numbering" w:customStyle="1" w:styleId="NoList44">
    <w:name w:val="No List44"/>
    <w:next w:val="NoList"/>
    <w:uiPriority w:val="99"/>
    <w:semiHidden/>
    <w:rsid w:val="006F13C9"/>
  </w:style>
  <w:style w:type="numbering" w:customStyle="1" w:styleId="NoList54">
    <w:name w:val="No List54"/>
    <w:next w:val="NoList"/>
    <w:uiPriority w:val="99"/>
    <w:semiHidden/>
    <w:rsid w:val="006F13C9"/>
  </w:style>
  <w:style w:type="numbering" w:customStyle="1" w:styleId="NoList64">
    <w:name w:val="No List64"/>
    <w:next w:val="NoList"/>
    <w:uiPriority w:val="99"/>
    <w:semiHidden/>
    <w:rsid w:val="006F13C9"/>
  </w:style>
  <w:style w:type="numbering" w:customStyle="1" w:styleId="NoList74">
    <w:name w:val="No List74"/>
    <w:next w:val="NoList"/>
    <w:uiPriority w:val="99"/>
    <w:semiHidden/>
    <w:rsid w:val="006F13C9"/>
  </w:style>
  <w:style w:type="numbering" w:customStyle="1" w:styleId="NoList84">
    <w:name w:val="No List84"/>
    <w:next w:val="NoList"/>
    <w:uiPriority w:val="99"/>
    <w:semiHidden/>
    <w:rsid w:val="006F13C9"/>
  </w:style>
  <w:style w:type="numbering" w:customStyle="1" w:styleId="NoList94">
    <w:name w:val="No List94"/>
    <w:next w:val="NoList"/>
    <w:uiPriority w:val="99"/>
    <w:semiHidden/>
    <w:rsid w:val="006F13C9"/>
  </w:style>
  <w:style w:type="numbering" w:customStyle="1" w:styleId="NoList104">
    <w:name w:val="No List104"/>
    <w:next w:val="NoList"/>
    <w:uiPriority w:val="99"/>
    <w:semiHidden/>
    <w:unhideWhenUsed/>
    <w:rsid w:val="006F13C9"/>
  </w:style>
  <w:style w:type="numbering" w:customStyle="1" w:styleId="NoList11115">
    <w:name w:val="No List11115"/>
    <w:next w:val="NoList"/>
    <w:uiPriority w:val="99"/>
    <w:semiHidden/>
    <w:unhideWhenUsed/>
    <w:rsid w:val="006F13C9"/>
  </w:style>
  <w:style w:type="numbering" w:customStyle="1" w:styleId="NoList111114">
    <w:name w:val="No List111114"/>
    <w:next w:val="NoList"/>
    <w:uiPriority w:val="99"/>
    <w:semiHidden/>
    <w:rsid w:val="006F13C9"/>
  </w:style>
  <w:style w:type="numbering" w:customStyle="1" w:styleId="NoList214">
    <w:name w:val="No List214"/>
    <w:next w:val="NoList"/>
    <w:uiPriority w:val="99"/>
    <w:semiHidden/>
    <w:unhideWhenUsed/>
    <w:rsid w:val="006F13C9"/>
  </w:style>
  <w:style w:type="numbering" w:customStyle="1" w:styleId="14">
    <w:name w:val="无列表14"/>
    <w:next w:val="NoList"/>
    <w:uiPriority w:val="99"/>
    <w:semiHidden/>
    <w:unhideWhenUsed/>
    <w:rsid w:val="006F13C9"/>
  </w:style>
  <w:style w:type="character" w:customStyle="1" w:styleId="CRCoverPageZchn">
    <w:name w:val="CR Cover Page Zchn"/>
    <w:link w:val="CRCoverPage"/>
    <w:locked/>
    <w:rsid w:val="009211A7"/>
    <w:rPr>
      <w:rFonts w:ascii="Arial" w:hAnsi="Arial"/>
      <w:lang w:eastAsia="en-US"/>
    </w:rPr>
  </w:style>
  <w:style w:type="character" w:customStyle="1" w:styleId="TANChar">
    <w:name w:val="TAN Char"/>
    <w:link w:val="TAN"/>
    <w:qFormat/>
    <w:rsid w:val="00B81D50"/>
    <w:rPr>
      <w:rFonts w:ascii="Arial" w:hAnsi="Arial"/>
      <w:sz w:val="18"/>
      <w:lang w:eastAsia="en-US"/>
    </w:rPr>
  </w:style>
  <w:style w:type="character" w:customStyle="1" w:styleId="NichtaufgelsteErwhnung1">
    <w:name w:val="Nicht aufgelöste Erwähnung1"/>
    <w:uiPriority w:val="99"/>
    <w:semiHidden/>
    <w:rsid w:val="00301C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47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BD92C-F772-467C-B78D-1225AF147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112</TotalTime>
  <Pages>20</Pages>
  <Words>6639</Words>
  <Characters>37393</Characters>
  <Application>Microsoft Office Word</Application>
  <DocSecurity>0</DocSecurity>
  <Lines>311</Lines>
  <Paragraphs>87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31.102</vt:lpstr>
      <vt:lpstr>3GPP TS 31.102</vt:lpstr>
    </vt:vector>
  </TitlesOfParts>
  <Company>ETSI</Company>
  <LinksUpToDate>false</LinksUpToDate>
  <CharactersWithSpaces>43945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31.102</dc:title>
  <dc:subject>Characteristics of the Universal Subscriber Identity Module (USIM) application (Release 18)</dc:subject>
  <dc:creator>Kimmo Kymalainen MCC Support</dc:creator>
  <cp:keywords/>
  <dc:description/>
  <cp:lastModifiedBy>GruberRo5</cp:lastModifiedBy>
  <cp:revision>127</cp:revision>
  <cp:lastPrinted>2019-02-25T14:05:00Z</cp:lastPrinted>
  <dcterms:created xsi:type="dcterms:W3CDTF">2025-10-28T12:05:00Z</dcterms:created>
  <dcterms:modified xsi:type="dcterms:W3CDTF">2025-11-19T21:11:00Z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31.102%Rel-17%Creation of Rel-7 version based on v6.9.0%31.102%Rel-17%Correction to overcome IMSI number space limitation – inclusion of EHPLMN%31.102%Rel-17%ISO/IEC 7816-series revision%31.102%Rel-17%Essential correction of the phonebook (access to mappe</vt:lpwstr>
  </property>
  <property fmtid="{D5CDD505-2E9C-101B-9397-08002B2CF9AE}" pid="3" name="MCCCRsImpl1">
    <vt:lpwstr>d filed &amp; "hidden key" coding)%31.102%Rel-17%Added EF_ARR under DF_TELECOM%31.102%Rel-17%Modifications regarding WLAN%31.102%Rel-17%Alignment of MBMS procedures with TS 33.246%31.102%Rel-17%Number of stored MSKs%31.102%Rel-17%Essential correction of phone</vt:lpwstr>
  </property>
  <property fmtid="{D5CDD505-2E9C-101B-9397-08002B2CF9AE}" pid="4" name="MCCCRsImpl2">
    <vt:lpwstr>book support%31.102%Rel-17%Corrections to eMLPP and AAeM%31.102%Rel-17%Correction to EF-HPLMN%31.102%Rel-17%Clarification on ADM access condition%31.102%Rel-17%Editorial corrections%31.102%Rel-17%Clarifications in DF_PHONEBOOK level%31.102%Rel-17%NAF Id a</vt:lpwstr>
  </property>
  <property fmtid="{D5CDD505-2E9C-101B-9397-08002B2CF9AE}" pid="5" name="MCCCRsImpl3">
    <vt:lpwstr>lignment with TS 33.246%31.102%Rel-17%Addition of mandatory UST services id references for VGCS/VBS security context definition%31.102%Rel-17%Change to allow PNN segmentation of the HPLMN and EHPLMN support%31.102%Rel-17%Indication of services in the USIM</vt:lpwstr>
  </property>
  <property fmtid="{D5CDD505-2E9C-101B-9397-08002B2CF9AE}" pid="6" name="MCCCRsImpl4">
    <vt:lpwstr>%31.102%Rel-17%Correction of service numbers associated to the UST%31.102%Rel-17%Padding of VSTK_RAND%31.102%Rel-17%MCC Completion of implementation of C6-060184%31.102%Rel-17%USAT related procedures - Additional Terminal Profile%31.102%Rel-17%VService_Id</vt:lpwstr>
  </property>
  <property fmtid="{D5CDD505-2E9C-101B-9397-08002B2CF9AE}" pid="7" name="MCCCRsImpl5">
    <vt:lpwstr> coding examples%31.102%Rel-17%Essential correction of the authenticate	command in order to process message longer than 255 bytes%31.102%Rel-17%Correction of the MSK Update procedures%31.102%Rel-17%Clarification of the USIM behavior when MSK key is not up</vt:lpwstr>
  </property>
  <property fmtid="{D5CDD505-2E9C-101B-9397-08002B2CF9AE}" pid="8" name="MCCCRsImpl6">
    <vt:lpwstr>dated%31.102%Rel-17%Correction of MBMS Security Context description%31.102%Rel-17%Correction of the references to a non-exisiting table in Authenticate command description%31.102%Rel-17%Correction of the MUK Update procedures%31.102%Rel-17%Correction of t</vt:lpwstr>
  </property>
  <property fmtid="{D5CDD505-2E9C-101B-9397-08002B2CF9AE}" pid="9" name="MCCCRsImpl7">
    <vt:lpwstr>he Tables in clause 7.1.2.5%31.102%Rel-17%Correction of the EHPLMN SFI%31.102%Rel-17%Presentation of EHPLMN%31.102%Rel-17%Last RPLMN Selection Indication%31.102%Rel-17%MSK management procedures%31.102%Rel-17%Presentation of additional information in manua</vt:lpwstr>
  </property>
  <property fmtid="{D5CDD505-2E9C-101B-9397-08002B2CF9AE}" pid="10" name="MCCCRsImpl8">
    <vt:lpwstr>l selection mode%31.102%Rel-17%Correction of EF-IMG and EF-IIDF%31.102%Rel-17%GBA NAF Keys and MUKs storage policy%31.102%Rel-17%Correction to implementation of '0x' as '04' in 7.1.2.5 (MCC)%31.102%Rel-17%Key Establishment mechanism: alignment with TS 33.</vt:lpwstr>
  </property>
  <property fmtid="{D5CDD505-2E9C-101B-9397-08002B2CF9AE}" pid="11" name="MCCCRsImpl9">
    <vt:lpwstr>110%31.102%Rel-17%Inconsistency in the MSK update procedures%31.102%Rel-17%Correction of reference to 3GPP TS 23.140%31.102%Rel-17%Completion of missing "Terminal Applications" entry in the UST%31.102%Rel-17%Reservation of parameters for OMA BCAST Smart C</vt:lpwstr>
  </property>
  <property fmtid="{D5CDD505-2E9C-101B-9397-08002B2CF9AE}" pid="12" name="MCCCRsImpl10">
    <vt:lpwstr>ard Profile%31.102%Rel-17%MBMS security – Authentication error 9866%31.102%Rel-17%Add the support of EHPLMN in the automatic network selection%31.102%Rel-17%Correction of UST due to error in CR implementation%31.102%Rel-17%Correction of typo in the descri</vt:lpwstr>
  </property>
  <property fmtid="{D5CDD505-2E9C-101B-9397-08002B2CF9AE}" pid="13" name="MCCCRsImpl11">
    <vt:lpwstr>ption of one of the fields of EFMBI.%31.102%Rel-17%Storage of SPN and PNN in graphic format_x000d_Note: changes to clauses 5.3.10 and 5.3.24 have been moved to new clauses with appropriate names.%31.102%Rel-17%Clarification of content of EFUID%31.102%Rel-17%Aut</vt:lpwstr>
  </property>
  <property fmtid="{D5CDD505-2E9C-101B-9397-08002B2CF9AE}" pid="14" name="MCCCRsImpl12">
    <vt:lpwstr>hentication of GBA%31.102%Rel-17%Introduction of ICE information in the UICC%31.102%Rel-17%Configuration of Network Connectivity parameters for UICC remote IP connections%31.102%Rel-17%Introduction of new access technologies for LTE%31.102%Rel-17%Storage </vt:lpwstr>
  </property>
  <property fmtid="{D5CDD505-2E9C-101B-9397-08002B2CF9AE}" pid="15" name="MCCCRsImpl13">
    <vt:lpwstr>of EPS Mobility Management parameters%31.102%Rel-17%USIM provisioning for home (e)NodeB%31.102%Rel-17%Support for LTE in the EF-Operator PLMN%31.102%Rel-17%Correction to Example for MMS Issuer/User Connectivity Parameters%31.102%Rel-17%Addition of I-WLAN </vt:lpwstr>
  </property>
  <property fmtid="{D5CDD505-2E9C-101B-9397-08002B2CF9AE}" pid="16" name="MCCCRsImpl14">
    <vt:lpwstr>related files and procedures%31.102%Rel-17%Removal of KNASint  and KNASenc in EFEPSNSC%31.102%Rel-17%Correction of EF EPSNSC%31.102%Rel-17%Support of EPS in USAT: extension of Call control%31.102%Rel-17%HPLMN Direct Access Indicator for I-WLAN%31.102%Rel-</vt:lpwstr>
  </property>
  <property fmtid="{D5CDD505-2E9C-101B-9397-08002B2CF9AE}" pid="17" name="MCCCRsImpl15">
    <vt:lpwstr>17%Correction of Network Connectivity parameters for UICC remote IP connections (Email approval)%31.102%Rel-17%correction of coding of suggested contents of the EF_EPSLOCI at pre-personalization%31.102%Rel-17%correction of update status via Data Download </vt:lpwstr>
  </property>
  <property fmtid="{D5CDD505-2E9C-101B-9397-08002B2CF9AE}" pid="18" name="MCCCRsImpl16">
    <vt:lpwstr>or USAT Application for EF_EPSLOCI and EF_EPSNSC%31.102%Rel-17%Editorial modifications of File structure overview%31.102%Rel-17%Correction of wrong file names%31.102%Rel-17%Removal of NH and NCC parameters from EFEPSNSC%31.102%Rel-17%Correction for EPS in</vt:lpwstr>
  </property>
  <property fmtid="{D5CDD505-2E9C-101B-9397-08002B2CF9AE}" pid="19" name="MCCCRsImpl17">
    <vt:lpwstr> USIM security related procedures%31.102%Rel-17%Allowed CSG List updateable by ME%31.102%Rel-17%eCALL related enhancements%31.102%Rel-17%Correction of coding of CSG ID%31.102%Rel-17%Essential correction of EFSPDI encoding%31.102%Rel-17%Align files at Tele</vt:lpwstr>
  </property>
  <property fmtid="{D5CDD505-2E9C-101B-9397-08002B2CF9AE}" pid="20" name="MCCCRsImpl18">
    <vt:lpwstr>com level according to TS 102 222%31.102%Rel-17%Support For Multimode System Selection Storage%31.102%Rel-17%Correction to application session termination%31.102%Rel-17%Editorial correction on tables in NAF Key Centre tag and NAF Key Centre information%31</vt:lpwstr>
  </property>
  <property fmtid="{D5CDD505-2E9C-101B-9397-08002B2CF9AE}" pid="21" name="MCCCRsImpl19">
    <vt:lpwstr>.102%Rel-17%Correction of incorrect tag value%31.102%Rel-17%Introduction of operator controlled CSG list for H(e)NB%31.102%Rel-17%Correction of Allowed CSG list%31.102%Rel-17%Correction to EF_ACSGL access condition%31.102%Rel-17%Correction to informative </vt:lpwstr>
  </property>
  <property fmtid="{D5CDD505-2E9C-101B-9397-08002B2CF9AE}" pid="22" name="MCCCRsImpl20">
    <vt:lpwstr>Annex D%31.102%Rel-17%Introduction of Indicator for Inhibition of Allowed CSG List%31.102%Rel-17%Introduction of ICE (In Case of Emergency) graphics files%31.102%Rel-17%ICE graphics related procedure%31.102%Rel-17%Introduction of an ISIM EF to support Pub</vt:lpwstr>
  </property>
  <property fmtid="{D5CDD505-2E9C-101B-9397-08002B2CF9AE}" pid="23" name="MCCCRsImpl21">
    <vt:lpwstr>lic Service Identity for SMS over IP%31.102%Rel-17%Update of reference to ETSI TS 102 483%31.102%Rel-17%Alignment of HNB and HeNB to the service requirements%31.102%Rel-17%Update reference to 3GPP2 specifications%31.102%Rel-17%Correction to Issuer specifi</vt:lpwstr>
  </property>
  <property fmtid="{D5CDD505-2E9C-101B-9397-08002B2CF9AE}" pid="24" name="MCCCRsImpl22">
    <vt:lpwstr>ed PIN for ICE files%31.102%Rel-17%Allocation of File ID for EF_ICE-graphics%31.102%Rel-17%ETSI SCP specification reference update%31.102%Rel-17%Correction of EF_EPSNSC content description%31.102%Rel-17%Communication control for IMS procedures in USIM%31.</vt:lpwstr>
  </property>
  <property fmtid="{D5CDD505-2E9C-101B-9397-08002B2CF9AE}" pid="25" name="MCCCRsImpl23">
    <vt:lpwstr>102%Rel-17%Introduction of Smart Card Web Server launch functionality%31.102%Rel-17%Addition of an EF for USAT facility control%31.102%Rel-17%Addition of 'Extended Terminal Application' support in EF_UST%31.102%Rel-17%Correction to coding of EF_MMSICP%31.</vt:lpwstr>
  </property>
  <property fmtid="{D5CDD505-2E9C-101B-9397-08002B2CF9AE}" pid="26" name="MCCCRsImpl24">
    <vt:lpwstr>102%Rel-17%CSG lists display Control%31.102%Rel-17%Introduction of the IARI list in the USIM%31.102%Rel-17%Non-Access Stratum (NAS) configuration parameters%31.102%Rel-17%Procedures for Relay Node USIM%31.102%Rel-17%Essential correction to EPS NAS securit</vt:lpwstr>
  </property>
  <property fmtid="{D5CDD505-2E9C-101B-9397-08002B2CF9AE}" pid="27" name="MCCCRsImpl25">
    <vt:lpwstr>y context update%31.102%Rel-17%Priority for NAS configuration parameters%31.102%Rel-17%Clarification of ACL in EPS Network%31.102%Rel-17%Correction to NAS configuration parameters coding%31.102%Rel-17%Correction of service required for EF-EST to be presen</vt:lpwstr>
  </property>
  <property fmtid="{D5CDD505-2E9C-101B-9397-08002B2CF9AE}" pid="28" name="MCCCRsImpl26">
    <vt:lpwstr>t%31.102%Rel-17%Correction of EF_ICON references in EF_LAUNCH_SCWS%31.102%Rel-17%Corrections in the clause DFs at the USIM ADF level%31.102%Rel-17%Correction to Allowed CSG list and Operator CSG list coding%31.102%Rel-17%Update of reference to ETSI TS 102</vt:lpwstr>
  </property>
  <property fmtid="{D5CDD505-2E9C-101B-9397-08002B2CF9AE}" pid="29" name="MCCCRsImpl27">
    <vt:lpwstr> 484%31.102%Rel-17%Correction to EF_UICCIARI clause number%31.102%Rel-17%FID allocation and other corrections to USIM for Relay Nodes%31.102%Rel-17%Correction to reference for CSG Type in EFCSGT%31.102%Rel-17%Adding new NAS configuration parameter for SIM</vt:lpwstr>
  </property>
  <property fmtid="{D5CDD505-2E9C-101B-9397-08002B2CF9AE}" pid="30" name="MCCCRsImpl28">
    <vt:lpwstr>TC%31.102%Rel-17%Update of reference to ASN.1 coding specification%31.102%Rel-17%Correction of update activity for EF_MSK%31.102%Rel-17%HPLMN or RPLMN selection clarification%31.102%Rel-17%Clarification for CSG Display Control during manual selection%31.1</vt:lpwstr>
  </property>
  <property fmtid="{D5CDD505-2E9C-101B-9397-08002B2CF9AE}" pid="31" name="MCCCRsImpl29">
    <vt:lpwstr>02%Rel-17%Addition of EF with PWS configuration%31.102%Rel-17%Essential correction of CSG Type coding description%31.102%Rel-17%Correction of file name for User controlled PLMN selector for WLAN in the WLAN related procedure%31.102%Rel-17%Handling of Mult</vt:lpwstr>
  </property>
  <property fmtid="{D5CDD505-2E9C-101B-9397-08002B2CF9AE}" pid="32" name="MCCCRsImpl30">
    <vt:lpwstr>iple CSG ID display indicators for same PLMN id%31.102%Rel-17%Usage of SMS record identifier of EFSMSR as pattern for SEARCH RECORD%31.102%Rel-17%Fast higher priority PLMN search upon entering VPLMN%31.102%Rel-17%Addition of POLL INTERVAL ENVELOPE command</vt:lpwstr>
  </property>
  <property fmtid="{D5CDD505-2E9C-101B-9397-08002B2CF9AE}" pid="33" name="MCCCRsImpl31">
    <vt:lpwstr>%31.102%Rel-17%Presence detection due to active PDP context%31.102%Rel-17%URI support for USIM Phonebook%31.102%Rel-17%New UICC service in UST for URI support%31.102%Rel-17%New UICC service in UST for URI support%31.102%Rel-17%Addition of configuration pa</vt:lpwstr>
  </property>
  <property fmtid="{D5CDD505-2E9C-101B-9397-08002B2CF9AE}" pid="34" name="MCCCRsImpl32">
    <vt:lpwstr>rameter for EMM cause #15 extension%31.102%Rel-17%Correction of length coding for EFPSEUDO%31.102%Rel-17%Addition of DF for ProSe configuration%31.102%Rel-17%Enablement of ProSe functionality for Public Safety%31.102%Rel-17%Addition of EFs with monitoring</vt:lpwstr>
  </property>
  <property fmtid="{D5CDD505-2E9C-101B-9397-08002B2CF9AE}" pid="35" name="MCCCRsImpl33">
    <vt:lpwstr> and announcing information for ProSe Direct Discovery%31.102%Rel-17%Addition of a EF with IP address of the ProSe Function%31.102%Rel-17%Addition of EF with radio parameters for public safety ProSe direct communication in out of coverage scenario%31.102%</vt:lpwstr>
  </property>
  <property fmtid="{D5CDD505-2E9C-101B-9397-08002B2CF9AE}" pid="36" name="MCCCRsImpl34">
    <vt:lpwstr>Rel-17%Addition of EF with policy parameters for public safety ProSe direct services in out of coverage scenario%31.102%Rel-17%Addition of EF with parameters for public safety ProSe direct communication for PLMNs different from HPLMN%31.102%Rel-17%Removal</vt:lpwstr>
  </property>
  <property fmtid="{D5CDD505-2E9C-101B-9397-08002B2CF9AE}" pid="37" name="MCCCRsImpl35">
    <vt:lpwstr> of USIM Service Table Service for Poll Interval Negotiation%31.102%Rel-17%'Override NAS signalling low priority' and 'Override Extended access barring' linkage%31.102%Rel-17%Extension of URI support by USIM services%31.102%Rel-17%Correction of change req</vt:lpwstr>
  </property>
  <property fmtid="{D5CDD505-2E9C-101B-9397-08002B2CF9AE}" pid="38" name="MCCCRsImpl36">
    <vt:lpwstr>uest implementation errors%31.102%Rel-17%Removal of editor's notes for ProSe files%31.102%Rel-17%Changes to ProSe Radio Parameters for Direct Communication%31.102%Rel-17%Changes for ProSe Policy Parameters%31.102%Rel-17%Removal of unnecessary items in Pro</vt:lpwstr>
  </property>
  <property fmtid="{D5CDD505-2E9C-101B-9397-08002B2CF9AE}" pid="39" name="MCCCRsImpl37">
    <vt:lpwstr>Se parameters%31.102%Rel-17%Addition of EF to store PTK ID and counter for ProSe direct communication%31.102%Rel-17%Extension of URI support by USIM BDN service%31.102%Rel-17%Extension of URI support by USIM SDN service%31.102%Rel-17%USAT Pairing whitelis</vt:lpwstr>
  </property>
  <property fmtid="{D5CDD505-2E9C-101B-9397-08002B2CF9AE}" pid="40" name="MCCCRsImpl38">
    <vt:lpwstr>t file%31.102%Rel-17%USAT Application Pairing: Pairing Status and IMEISV Files%31.102%Rel-17%USAT Application Pairing for MTC device reference and procedure%31.102%Rel-17%Removal of circles geographical areas%31.102%Rel-17%ProSe Service Table%31.102%Rel-1</vt:lpwstr>
  </property>
  <property fmtid="{D5CDD505-2E9C-101B-9397-08002B2CF9AE}" pid="41" name="MCCCRsImpl39">
    <vt:lpwstr>7%ProSe Direct Communication usage monitoring%31.102%Rel-17%Addition of services for ProSe Direct Communication usage information storage and reporting%31.102%Rel-17%Addition of UE configuration parameters for SM Retry restriction%31.102%Rel-17%Correction</vt:lpwstr>
  </property>
  <property fmtid="{D5CDD505-2E9C-101B-9397-08002B2CF9AE}" pid="42" name="MCCCRsImpl40">
    <vt:lpwstr> of Annex D list of tags%31.102%Rel-17%Clarification of Direct Communication Radio Parameters%31.102%Rel-17%Geographical Area in Direct Communication Radio Parameters%31.102%Rel-17%Clarification of text for UE configuration parameters for SM Retry restric</vt:lpwstr>
  </property>
  <property fmtid="{D5CDD505-2E9C-101B-9397-08002B2CF9AE}" pid="43" name="MCCCRsImpl41">
    <vt:lpwstr>tion%31.102%Rel-17%Correct file access conditions to activate/deactivate%31.102%Rel-17%Correction for FDN and BDN usage in case of IMS%31.102%Rel-17%URI support for SMS indicator in UST%31.102%Rel-17%Support of Enhanced IMS Call Control by USIM%31.102%Rel</vt:lpwstr>
  </property>
  <property fmtid="{D5CDD505-2E9C-101B-9397-08002B2CF9AE}" pid="44" name="MCCCRsImpl42">
    <vt:lpwstr>-17%Clarification to the applicability of the UE retry wait time value or behaviour%31.102%Rel-17%Replacement of EF LAUNCH SCWS with EF LAUNCH PAD%31.102%Rel-17%UICC interface in Power Saving Mode (PSM)%31.102%Rel-17%Alignment of EFs at the MF level with </vt:lpwstr>
  </property>
  <property fmtid="{D5CDD505-2E9C-101B-9397-08002B2CF9AE}" pid="45" name="MCCCRsImpl43">
    <vt:lpwstr>TS 31.101%31.102%Rel-17%Alignment of the  EFIPS record length%31.102%Rel-17%Correction of EF NASconfig%31.102%Rel-17%ePDG Configuration Information%31.102%Rel-17%UICC interface during eDRX%31.102%Rel-17%Addition of ACDC configuration parameters%31.102%Rel</vt:lpwstr>
  </property>
  <property fmtid="{D5CDD505-2E9C-101B-9397-08002B2CF9AE}" pid="46" name="MCCCRsImpl44">
    <vt:lpwstr>-17%Update of ProSe ReportGroupParameters in EF-PROSE_UIRC%31.102%Rel-17%Authorization for one-to-one direct communcation when not served by E-UTRAN%31.102%Rel-17%Addition of model for direct discovery for public safety.%31.102%Rel-17%Addition of radio pa</vt:lpwstr>
  </property>
  <property fmtid="{D5CDD505-2E9C-101B-9397-08002B2CF9AE}" pid="47" name="MCCCRsImpl45">
    <vt:lpwstr>rameters for ProSe Direct Discovery%31.102%Rel-17%Authorization for one-to-one direct communication%31.102%Rel-17%Addition of Application Layer Group ID%31.102%Rel-17%Addition of ProSe discovery parameters%31.102%Rel-17%Addition of ProSe relay configurati</vt:lpwstr>
  </property>
  <property fmtid="{D5CDD505-2E9C-101B-9397-08002B2CF9AE}" pid="48" name="MCCCRsImpl46">
    <vt:lpwstr>on%31.102%Rel-17%USIM application dedicated for IOPS%31.102%Rel-17%Addition of MCPTT related parameters%31.102%Rel-17%Editorial modification of EF-PROSE_GC%31.102%Rel-17%Making Local Phone Book Optional%31.102%Rel-17%ePDG Configuration Information for Eme</vt:lpwstr>
  </property>
  <property fmtid="{D5CDD505-2E9C-101B-9397-08002B2CF9AE}" pid="49" name="MCCCRsImpl47">
    <vt:lpwstr>rgency Services over WLAN%31.102%Rel-17%Essential correction of EF-EPSNSC for invalid stored EPS NAS security context%31.102%Rel-17%Editorial correction to EF-NASCONFIG%31.102%Rel-17%ePDG Configuration Information alignment with SA2 agreement%31.102%Rel-1</vt:lpwstr>
  </property>
  <property fmtid="{D5CDD505-2E9C-101B-9397-08002B2CF9AE}" pid="50" name="MCCCRsImpl48">
    <vt:lpwstr>7%Correction of presence condition of EFPNN and EFOPL%31.102%Rel-17%Correction to UICC interface in PSM%31.102%Rel-17%Allocation of SFI values for USIM ADF%31.102%Rel-17%Making phonebook support optional for MEs with reduced feature capabilities%31.102%Re</vt:lpwstr>
  </property>
  <property fmtid="{D5CDD505-2E9C-101B-9397-08002B2CF9AE}" pid="51" name="MCCCRsImpl49">
    <vt:lpwstr>l-17%Unique MCPTT configuration data file%31.102%Rel-17%Security content in ProSe Relay Discovery Parameters%31.102%Rel-17%Enhancement to EF HPPLMN for higher priority PLMN search for IoT devices%31.102%Rel-17%Correction of I-WLAN specification references</vt:lpwstr>
  </property>
  <property fmtid="{D5CDD505-2E9C-101B-9397-08002B2CF9AE}" pid="52" name="MCCCRsImpl50">
    <vt:lpwstr>%31.102%Rel-17%Test and reconfiguration URIs for eCall over IMS Emergency Services using the PS domain in E-UTRAN%31.102%Rel-17%Essential correction to UICC interface in PSM mode%31.102%Rel-17%URI support for SMS-PP DOWNLOAD indicator in UST%31.102%Rel-17</vt:lpwstr>
  </property>
  <property fmtid="{D5CDD505-2E9C-101B-9397-08002B2CF9AE}" pid="53" name="MCCCRsImpl51">
    <vt:lpwstr>%Addition of Default DCN-ID parameter in EFnasconfig%31.102%Rel-17%Support of OIP OIR Policy%31.102%Rel-17%Default EPS bearer context usage restriction policy configuration%31.102%Rel-17%Added new EF with TV configuration%31.102%Rel-17%UE configuration fo</vt:lpwstr>
  </property>
  <property fmtid="{D5CDD505-2E9C-101B-9397-08002B2CF9AE}" pid="54" name="MCCCRsImpl52">
    <vt:lpwstr>r exceptional data reporting%31.102%Rel-17%Addition of configuration parameter for Light Connection for Roaming UEs%31.102%Rel-17%Correct references for release 14%31.102%Rel-17%Clarification on the parameters in the EF-NASCONFIG%31.102%Rel-17%3GPP PS Dat</vt:lpwstr>
  </property>
  <property fmtid="{D5CDD505-2E9C-101B-9397-08002B2CF9AE}" pid="55" name="MCCCRsImpl53">
    <vt:lpwstr>a Off%31.102%Rel-17%Introduction of SUSPEND UICC command%31.102%Rel-17%AKA with 256-bit input key K%31.102%Rel-17%Correction of coding for EFNCP-IP (Network Connectivity Parameters for USIM IP connections)%31.102%Rel-17%BER-TLV EF for V2X configuration da</vt:lpwstr>
  </property>
  <property fmtid="{D5CDD505-2E9C-101B-9397-08002B2CF9AE}" pid="56" name="MCCCRsImpl54">
    <vt:lpwstr>ta file%31.102%Rel-17%Various corrections for the PS Data Off configuration%31.102%Rel-17%Introduction of E-UTRAN in NB-S1 mode in EFs encoded as EFPLMNwAct%31.102%Rel-17%Alignment of TV configuration in the USIM with TS 24.117%31.102%Rel-17%Removal of Ed</vt:lpwstr>
  </property>
  <property fmtid="{D5CDD505-2E9C-101B-9397-08002B2CF9AE}" pid="57" name="MCCCRsImpl55">
    <vt:lpwstr>itor's Note on DCN-ID length for eDecor%31.102%Rel-17%XCAP configuration parameters%31.102%Rel-17%Correction of requirements for eCall modes%31.102%Rel-17%Correction of DFV2X%31.102%Rel-17%Wrong implementation of CR for XCAP Configuration Data%31.102%Rel-</vt:lpwstr>
  </property>
  <property fmtid="{D5CDD505-2E9C-101B-9397-08002B2CF9AE}" pid="58" name="MCCCRsImpl56">
    <vt:lpwstr>17%Clarification on the number of coordinates in a geographical area%31.102%Rel-17%Correction for emergency call handling in case of UICC presence detection fails%31.102%Rel-17%Enhance coding of Access Technology in EFPLMNwAcT to accommodate 5GS%31.102%Re</vt:lpwstr>
  </property>
  <property fmtid="{D5CDD505-2E9C-101B-9397-08002B2CF9AE}" pid="59" name="MCCCRsImpl57">
    <vt:lpwstr>l-17%Configuration parameter for handover between WLAN and EPS%31.102%Rel-17%Introduce an EF that contains list of EARFCNs and the geographical areas associated with the EARFCNs for enabling cell search of MTC carrier or NB-IOT carrier.%31.102%Rel-17%LOCI</vt:lpwstr>
  </property>
  <property fmtid="{D5CDD505-2E9C-101B-9397-08002B2CF9AE}" pid="60" name="MCCCRsImpl58">
    <vt:lpwstr> file for 5GS%31.102%Rel-17%Clarification on interactions between PSM and on-going BIP sessions%31.102%Rel-17%Introduce an EF that contains keys generated by ME from CK and IK.%31.102%Rel-17%Introduce EFs that contain NAS full native security context from</vt:lpwstr>
  </property>
  <property fmtid="{D5CDD505-2E9C-101B-9397-08002B2CF9AE}" pid="61" name="MCCCRsImpl59">
    <vt:lpwstr> 5G Mobility Management Information.%31.102%Rel-17%Subscription identifier privacy suppport%31.102%Rel-17%Corrections related to V2X%31.102%Rel-17%Introduce an EF that contains 5G UAC Access Identity Information%31.102%Rel-17%Removing implementation of CR</vt:lpwstr>
  </property>
  <property fmtid="{D5CDD505-2E9C-101B-9397-08002B2CF9AE}" pid="62" name="MCCCRsImpl60">
    <vt:lpwstr>0768%31.102%Rel-17%3GPP PS Data Off - update to services for roaming%31.102%Rel-17%Support of 5GS new steering of roaming procedures%31.102%Rel-17%USIM Service Table update for PDU session call control support%31.102%Rel-17%Clarification on interactions b</vt:lpwstr>
  </property>
  <property fmtid="{D5CDD505-2E9C-101B-9397-08002B2CF9AE}" pid="63" name="MCCCRsImpl61">
    <vt:lpwstr>etween eDRX cycle and on-going BIP sessions%31.102%Rel-17%Correction after implementation of a non accepted CR after CT#75 plenary%31.102%Rel-17%Allow configuration of MCS (Access Identity 2) via USIM.%31.102%Rel-17%Update EFHPPLMN description to clarify </vt:lpwstr>
  </property>
  <property fmtid="{D5CDD505-2E9C-101B-9397-08002B2CF9AE}" pid="64" name="MCCCRsImpl62">
    <vt:lpwstr>timer T interpretation based on the RAT in use.%31.102%Rel-17%Modify structure of SUCI Calc EF and introduce Routing Indicator%31.102%Rel-17%Remove the control plane based SoR related EF and use only the EF-UST.%31.102%Rel-17%Corrections to the control pl</vt:lpwstr>
  </property>
  <property fmtid="{D5CDD505-2E9C-101B-9397-08002B2CF9AE}" pid="65" name="MCCCRsImpl63">
    <vt:lpwstr>ane based SoR related EF%31.102%Rel-17%Introduction of DF-5GS%31.102%Rel-17%Updates to USIM management procedures for 5GS%31.102%Rel-17%Clarification of GET IDENTITY%31.102%Rel-17%Correct Kseaf and Kausf length in EF5GAUTHKEYS to align with SA3 specificat</vt:lpwstr>
  </property>
  <property fmtid="{D5CDD505-2E9C-101B-9397-08002B2CF9AE}" pid="66" name="MCCCRsImpl64">
    <vt:lpwstr>ion%31.102%Rel-17%Correction of 5GS 3GPP Access NAS Security Context%31.102%Rel-17%Extend text in EF ACL clause to also include DNN%31.102%Rel-17%Mission Critical Services configuration data update to USIM%31.102%Rel-17%Enhance USIM OPL configuration to s</vt:lpwstr>
  </property>
  <property fmtid="{D5CDD505-2E9C-101B-9397-08002B2CF9AE}" pid="67" name="MCCCRsImpl65">
    <vt:lpwstr>upport 3 bytes TAC when in NG-RAN.%31.102%Rel-17%Support storage of EPS NAS security algos received in 5G for mobility over N26%31.102%Rel-17%Correct implementation errors in post CT81 implementation of 31.102%31.102%Rel-17%UICC re-activation/re-initialis</vt:lpwstr>
  </property>
  <property fmtid="{D5CDD505-2E9C-101B-9397-08002B2CF9AE}" pid="68" name="MCCCRsImpl66">
    <vt:lpwstr>ation during PSM and eDRX%31.102%Rel-17%SUCI EF_CalcInfo access clarification%31.102%Rel-17%Resolution of Editor's Note for SUCI Calculation%31.102%Rel-17%Introduce 5G NSI EF and procedure.%31.102%Rel-17%Clarification about presence of EFIMSConfigData in </vt:lpwstr>
  </property>
  <property fmtid="{D5CDD505-2E9C-101B-9397-08002B2CF9AE}" pid="69" name="MCCCRsImpl67">
    <vt:lpwstr>ISIM and USIM%31.102%Rel-17%Correction of EF-HPLMNwAct%31.102%Rel-17%Correction of errors and wrong implementation of agreed CRs%31.102%Rel-17%5GS3GPPLOCI and 5GSN3GPPLOCI file default content%31.102%Rel-17%Decouple routing ID storage from storage of othe</vt:lpwstr>
  </property>
  <property fmtid="{D5CDD505-2E9C-101B-9397-08002B2CF9AE}" pid="70" name="MCCCRsImpl68">
    <vt:lpwstr>r SUCI calculation parameters%31.102%Rel-17%Introduction of UICC interface during MICO%31.102%Rel-17%Correction of length in 5GS3GPPLOCI and 5GSN3GPPLOCI%31.102%Rel-17%Correction of Annex A%31.102%Rel-17%Clarification on length of TLVs in  5GAUTHKEYS%31.1</vt:lpwstr>
  </property>
  <property fmtid="{D5CDD505-2E9C-101B-9397-08002B2CF9AE}" pid="71" name="MCCCRsImpl69">
    <vt:lpwstr>02%Rel-17%Correction of EF NSI length%31.102%Rel-17%Correction of 5GS3GPPLOCI and Annex E%31.102%Rel-17%Support for USIM configuration of RLOS PLMN list%31.102%Rel-17%Define a new DF_SAIP and reserve an identifier for SUCI Calculation in eUICCs%31.102%Rel</vt:lpwstr>
  </property>
  <property fmtid="{D5CDD505-2E9C-101B-9397-08002B2CF9AE}" pid="72" name="MCCCRsImpl70">
    <vt:lpwstr>-17%Correcting DF5GS level heading number%31.102%Rel-17%PS Data Off list configuration in USIM for home and roaming%31.102%Rel-17%Correction of EFUAC_AIC and Annex A%31.102%Rel-17%Definition of the coding of the Home Network Public Key in EFSUCI_CALC_INFO</vt:lpwstr>
  </property>
  <property fmtid="{D5CDD505-2E9C-101B-9397-08002B2CF9AE}" pid="73" name="MCCCRsImpl71">
    <vt:lpwstr>%31.102%Rel-17%Clarify reading procedure for UAC Access Identities Configuration EF in USIM%31.102%Rel-17%Definition of the coding of the Home Network Public Key in EFSUCI_CALC_INFO%31.102%Rel-17%URSP storage in USIM%31.102%Rel-17%Specify storage for a po</vt:lpwstr>
  </property>
  <property fmtid="{D5CDD505-2E9C-101B-9397-08002B2CF9AE}" pid="74" name="MCCCRsImpl72">
    <vt:lpwstr>tentially separate KSEAF for non-3gpp access on the USIM%31.102%Rel-17%Storage of 5GMM information; SOR counter and a UE parameter update counter%31.102%Rel-17%SUCI value with SUPI format NSI%31.102%Rel-17%Configuration 0916file for MuD and MiD services%3</vt:lpwstr>
  </property>
  <property fmtid="{D5CDD505-2E9C-101B-9397-08002B2CF9AE}" pid="75" name="MCCCRsImpl73">
    <vt:lpwstr>1.102%Rel-17%USIM configuration of RLOS allowed MCC list%31.102%Rel-17%Configuration data files for V2X in 5GS%31.102%Rel-17%Either IMSI or NSI - Report of SA3 S3-194455 Tdocs recommendation (in Rel16)%31.102%Rel-17%Update the scope of 31.102 to cover 2/4</vt:lpwstr>
  </property>
  <property fmtid="{D5CDD505-2E9C-101B-9397-08002B2CF9AE}" pid="76" name="MCCCRsImpl74">
    <vt:lpwstr>/5G aspects%31.102%Rel-17%Dedicated AID for USIM Applications with non-IMSI based SUPI Types%31.102%Rel-17%Support for Trusted non-3GPP access networks list by USIM%31.102%Rel-17%Support of SUCI for SUPI Type GLI and GCI%31.102%Rel-17%Support for eCall ov</vt:lpwstr>
  </property>
  <property fmtid="{D5CDD505-2E9C-101B-9397-08002B2CF9AE}" pid="77" name="MCCCRsImpl75">
    <vt:lpwstr>er IMS over NR%31.102%Rel-17%Correction of EFEARFCNList File ID value%31.102%Rel-17%Correction to formatting in files of USIM%31.102%Rel-17%Clause 4.4.11.11 specifying EF Routing_Indicator disappeared between version 16.3.0 and 16.4.0 when this is expecte</vt:lpwstr>
  </property>
  <property fmtid="{D5CDD505-2E9C-101B-9397-08002B2CF9AE}" pid="78" name="MCCCRsImpl76">
    <vt:lpwstr>d%31.102%Rel-17%Annex N correction on reference to TS 31.101 Annex O%31.102%Rel-17%Introduce a USIM file to store pre-configured CAG information list%31.102%Rel-17%Satellite RATs for PLMN selection%31.102%Rel-17%Inclusive language review on 3GPP TS 31.102</vt:lpwstr>
  </property>
  <property fmtid="{D5CDD505-2E9C-101B-9397-08002B2CF9AE}" pid="79" name="MCCCRsImpl77">
    <vt:lpwstr>on%31.102%Rel-17%0922%31.102%Rel-17%0924%31.102%Rel-17%0917%31.102%Rel-17%&lt;0927&gt;%31.102%Rel-17%0933%31.102%Rel-17%0932%</vt:lpwstr>
  </property>
  <property fmtid="{D5CDD505-2E9C-101B-9397-08002B2CF9AE}" pid="80" name="MSIP_Label_17da11e7-ad83-4459-98c6-12a88e2eac78_Enabled">
    <vt:lpwstr>true</vt:lpwstr>
  </property>
  <property fmtid="{D5CDD505-2E9C-101B-9397-08002B2CF9AE}" pid="81" name="MSIP_Label_17da11e7-ad83-4459-98c6-12a88e2eac78_SetDate">
    <vt:lpwstr>2025-01-13T14:13:07Z</vt:lpwstr>
  </property>
  <property fmtid="{D5CDD505-2E9C-101B-9397-08002B2CF9AE}" pid="82" name="MSIP_Label_17da11e7-ad83-4459-98c6-12a88e2eac78_Method">
    <vt:lpwstr>Privileged</vt:lpwstr>
  </property>
  <property fmtid="{D5CDD505-2E9C-101B-9397-08002B2CF9AE}" pid="83" name="MSIP_Label_17da11e7-ad83-4459-98c6-12a88e2eac78_Name">
    <vt:lpwstr>17da11e7-ad83-4459-98c6-12a88e2eac78</vt:lpwstr>
  </property>
  <property fmtid="{D5CDD505-2E9C-101B-9397-08002B2CF9AE}" pid="84" name="MSIP_Label_17da11e7-ad83-4459-98c6-12a88e2eac78_SiteId">
    <vt:lpwstr>68283f3b-8487-4c86-adb3-a5228f18b893</vt:lpwstr>
  </property>
  <property fmtid="{D5CDD505-2E9C-101B-9397-08002B2CF9AE}" pid="85" name="MSIP_Label_17da11e7-ad83-4459-98c6-12a88e2eac78_ActionId">
    <vt:lpwstr>5be6a815-db7b-45ba-88f4-b347acda28e3</vt:lpwstr>
  </property>
  <property fmtid="{D5CDD505-2E9C-101B-9397-08002B2CF9AE}" pid="86" name="MSIP_Label_17da11e7-ad83-4459-98c6-12a88e2eac78_ContentBits">
    <vt:lpwstr>0</vt:lpwstr>
  </property>
</Properties>
</file>