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tblInd w:w="108" w:type="dxa"/>
        <w:tblLayout w:type="fixed"/>
        <w:tblLook w:val="0000" w:firstRow="0" w:lastRow="0" w:firstColumn="0" w:lastColumn="0" w:noHBand="0" w:noVBand="0"/>
      </w:tblPr>
      <w:tblGrid>
        <w:gridCol w:w="851"/>
        <w:gridCol w:w="992"/>
        <w:gridCol w:w="425"/>
        <w:gridCol w:w="284"/>
        <w:gridCol w:w="283"/>
        <w:gridCol w:w="567"/>
        <w:gridCol w:w="363"/>
        <w:gridCol w:w="283"/>
        <w:gridCol w:w="630"/>
        <w:gridCol w:w="709"/>
        <w:gridCol w:w="142"/>
        <w:gridCol w:w="141"/>
        <w:gridCol w:w="284"/>
        <w:gridCol w:w="142"/>
        <w:gridCol w:w="425"/>
        <w:gridCol w:w="992"/>
        <w:gridCol w:w="284"/>
        <w:gridCol w:w="66"/>
        <w:gridCol w:w="217"/>
        <w:gridCol w:w="775"/>
        <w:gridCol w:w="501"/>
        <w:gridCol w:w="284"/>
      </w:tblGrid>
      <w:tr w:rsidR="007F2EE7" w14:paraId="43539439" w14:textId="77777777" w:rsidTr="00D92588">
        <w:tc>
          <w:tcPr>
            <w:tcW w:w="6096" w:type="dxa"/>
            <w:gridSpan w:val="14"/>
          </w:tcPr>
          <w:p w14:paraId="2B740DB8" w14:textId="77777777" w:rsidR="007F2EE7" w:rsidRPr="00AB4E1D" w:rsidRDefault="007F2EE7" w:rsidP="007F2EE7">
            <w:pPr>
              <w:pStyle w:val="tdoc-header"/>
              <w:rPr>
                <w:b/>
                <w:bCs/>
              </w:rPr>
            </w:pPr>
            <w:r w:rsidRPr="00AB4E1D">
              <w:rPr>
                <w:b/>
                <w:bCs/>
              </w:rPr>
              <w:t>ETSI TC S</w:t>
            </w:r>
            <w:r>
              <w:rPr>
                <w:b/>
                <w:bCs/>
              </w:rPr>
              <w:t>ET</w:t>
            </w:r>
            <w:r w:rsidRPr="00AB4E1D">
              <w:rPr>
                <w:b/>
                <w:bCs/>
              </w:rPr>
              <w:t xml:space="preserve"> Meeting #1</w:t>
            </w:r>
            <w:r>
              <w:rPr>
                <w:b/>
                <w:bCs/>
              </w:rPr>
              <w:t>19</w:t>
            </w:r>
          </w:p>
          <w:p w14:paraId="1E3F20D1" w14:textId="77777777" w:rsidR="007F2EE7" w:rsidRPr="00923EC2" w:rsidRDefault="007F2EE7" w:rsidP="007F2EE7">
            <w:pPr>
              <w:pStyle w:val="tdoc-header"/>
              <w:rPr>
                <w:b/>
                <w:bCs/>
              </w:rPr>
            </w:pPr>
            <w:r w:rsidRPr="00923EC2">
              <w:rPr>
                <w:b/>
                <w:bCs/>
              </w:rPr>
              <w:t>Gratkorn, AT and Online</w:t>
            </w:r>
          </w:p>
          <w:p w14:paraId="76DAA4A6" w14:textId="77777777" w:rsidR="007F2EE7" w:rsidRPr="00923EC2" w:rsidRDefault="007F2EE7" w:rsidP="007F2EE7">
            <w:pPr>
              <w:pStyle w:val="tdoc-header"/>
              <w:rPr>
                <w:b/>
                <w:bCs/>
              </w:rPr>
            </w:pPr>
            <w:r w:rsidRPr="00923EC2">
              <w:rPr>
                <w:b/>
                <w:bCs/>
              </w:rPr>
              <w:t>24 – 25 September 2025</w:t>
            </w:r>
          </w:p>
          <w:p w14:paraId="2DE7CB67" w14:textId="77777777" w:rsidR="007F2EE7" w:rsidRDefault="007F2EE7" w:rsidP="007F2EE7">
            <w:pPr>
              <w:pStyle w:val="tdoc-header"/>
              <w:rPr>
                <w:b/>
                <w:bCs/>
              </w:rPr>
            </w:pPr>
          </w:p>
        </w:tc>
        <w:tc>
          <w:tcPr>
            <w:tcW w:w="3544" w:type="dxa"/>
            <w:gridSpan w:val="8"/>
          </w:tcPr>
          <w:p w14:paraId="3072E8A3" w14:textId="757DC159" w:rsidR="007F2EE7" w:rsidRDefault="007F2EE7" w:rsidP="007F2EE7">
            <w:pPr>
              <w:pStyle w:val="tdoc-header"/>
              <w:ind w:left="-110"/>
              <w:jc w:val="right"/>
              <w:rPr>
                <w:b/>
                <w:bCs/>
                <w:i/>
                <w:iCs/>
                <w:sz w:val="28"/>
                <w:szCs w:val="28"/>
              </w:rPr>
            </w:pPr>
            <w:r w:rsidRPr="00AB4E1D">
              <w:rPr>
                <w:b/>
                <w:bCs/>
                <w:i/>
                <w:iCs/>
                <w:sz w:val="28"/>
                <w:szCs w:val="28"/>
              </w:rPr>
              <w:t>S</w:t>
            </w:r>
            <w:r>
              <w:rPr>
                <w:b/>
                <w:bCs/>
                <w:i/>
                <w:iCs/>
                <w:sz w:val="28"/>
                <w:szCs w:val="28"/>
              </w:rPr>
              <w:t>ET</w:t>
            </w:r>
            <w:r w:rsidRPr="00AB4E1D">
              <w:rPr>
                <w:b/>
                <w:bCs/>
                <w:i/>
                <w:iCs/>
                <w:sz w:val="28"/>
                <w:szCs w:val="28"/>
              </w:rPr>
              <w:t>(2</w:t>
            </w:r>
            <w:r>
              <w:rPr>
                <w:b/>
                <w:bCs/>
                <w:i/>
                <w:iCs/>
                <w:sz w:val="28"/>
                <w:szCs w:val="28"/>
              </w:rPr>
              <w:t>5</w:t>
            </w:r>
            <w:r w:rsidRPr="00AB4E1D">
              <w:rPr>
                <w:b/>
                <w:bCs/>
                <w:i/>
                <w:iCs/>
                <w:sz w:val="28"/>
                <w:szCs w:val="28"/>
              </w:rPr>
              <w:t>)000</w:t>
            </w:r>
            <w:r>
              <w:rPr>
                <w:b/>
                <w:bCs/>
                <w:i/>
                <w:iCs/>
                <w:sz w:val="28"/>
                <w:szCs w:val="28"/>
              </w:rPr>
              <w:t>068</w:t>
            </w:r>
          </w:p>
        </w:tc>
      </w:tr>
      <w:tr w:rsidR="00C465E0" w:rsidRPr="00C465E0" w14:paraId="430C7F90" w14:textId="77777777" w:rsidTr="00D92588">
        <w:tc>
          <w:tcPr>
            <w:tcW w:w="6096" w:type="dxa"/>
            <w:gridSpan w:val="14"/>
          </w:tcPr>
          <w:p w14:paraId="298FBA6D" w14:textId="2E0341DE" w:rsidR="007F2EE7" w:rsidRPr="00C465E0" w:rsidRDefault="007F2EE7" w:rsidP="007F2EE7">
            <w:pPr>
              <w:pStyle w:val="tdoc-header"/>
              <w:rPr>
                <w:b/>
                <w:bCs/>
                <w:color w:val="A6A6A6" w:themeColor="background1" w:themeShade="A6"/>
              </w:rPr>
            </w:pPr>
            <w:r w:rsidRPr="00C465E0">
              <w:rPr>
                <w:b/>
                <w:bCs/>
                <w:color w:val="A6A6A6" w:themeColor="background1" w:themeShade="A6"/>
              </w:rPr>
              <w:t>ETSI TC SET TEC Meeting #112</w:t>
            </w:r>
          </w:p>
          <w:p w14:paraId="09EFC03E" w14:textId="140B93C2" w:rsidR="007F2EE7" w:rsidRPr="00C465E0" w:rsidRDefault="007F2EE7" w:rsidP="007F2EE7">
            <w:pPr>
              <w:pStyle w:val="tdoc-header"/>
              <w:rPr>
                <w:b/>
                <w:bCs/>
                <w:color w:val="A6A6A6" w:themeColor="background1" w:themeShade="A6"/>
                <w:sz w:val="20"/>
                <w:lang w:val="en-US"/>
              </w:rPr>
            </w:pPr>
            <w:r w:rsidRPr="00C465E0">
              <w:rPr>
                <w:b/>
                <w:color w:val="A6A6A6" w:themeColor="background1" w:themeShade="A6"/>
                <w:lang w:val="en-US"/>
              </w:rPr>
              <w:t>Gratkorn, Austria, 22 - 23 September 2025</w:t>
            </w:r>
          </w:p>
        </w:tc>
        <w:tc>
          <w:tcPr>
            <w:tcW w:w="3544" w:type="dxa"/>
            <w:gridSpan w:val="8"/>
          </w:tcPr>
          <w:p w14:paraId="4DAEB96E" w14:textId="77D20F53" w:rsidR="007F2EE7" w:rsidRPr="00C465E0" w:rsidRDefault="007F2EE7" w:rsidP="007F2EE7">
            <w:pPr>
              <w:pStyle w:val="tdoc-header"/>
              <w:ind w:left="-110"/>
              <w:jc w:val="right"/>
              <w:rPr>
                <w:b/>
                <w:bCs/>
                <w:i/>
                <w:iCs/>
                <w:color w:val="A6A6A6" w:themeColor="background1" w:themeShade="A6"/>
                <w:sz w:val="28"/>
                <w:szCs w:val="28"/>
              </w:rPr>
            </w:pPr>
            <w:r w:rsidRPr="00C465E0">
              <w:rPr>
                <w:b/>
                <w:bCs/>
                <w:i/>
                <w:iCs/>
                <w:color w:val="A6A6A6" w:themeColor="background1" w:themeShade="A6"/>
                <w:sz w:val="28"/>
                <w:szCs w:val="28"/>
              </w:rPr>
              <w:t>SETTEC(25)000050r1</w:t>
            </w:r>
          </w:p>
        </w:tc>
      </w:tr>
      <w:tr w:rsidR="007F2EE7" w14:paraId="2FD7D53C" w14:textId="77777777" w:rsidTr="005B7F18">
        <w:tblPrEx>
          <w:tblCellMar>
            <w:left w:w="42" w:type="dxa"/>
            <w:right w:w="42" w:type="dxa"/>
          </w:tblCellMar>
        </w:tblPrEx>
        <w:tc>
          <w:tcPr>
            <w:tcW w:w="9640" w:type="dxa"/>
            <w:gridSpan w:val="22"/>
            <w:tcBorders>
              <w:top w:val="single" w:sz="4" w:space="0" w:color="auto"/>
              <w:left w:val="single" w:sz="4" w:space="0" w:color="auto"/>
              <w:right w:val="single" w:sz="4" w:space="0" w:color="auto"/>
            </w:tcBorders>
          </w:tcPr>
          <w:p w14:paraId="51867F8B" w14:textId="2E430826" w:rsidR="007F2EE7" w:rsidRDefault="007F2EE7" w:rsidP="007F2EE7">
            <w:pPr>
              <w:pStyle w:val="CRCoverPage"/>
              <w:spacing w:after="0"/>
              <w:jc w:val="right"/>
              <w:rPr>
                <w:i/>
              </w:rPr>
            </w:pPr>
            <w:r>
              <w:rPr>
                <w:i/>
                <w:sz w:val="14"/>
              </w:rPr>
              <w:t>TC SET CR-Form-v2.0.0</w:t>
            </w:r>
          </w:p>
        </w:tc>
      </w:tr>
      <w:tr w:rsidR="007F2EE7" w14:paraId="7F4BE9B5" w14:textId="77777777" w:rsidTr="005B7F18">
        <w:tblPrEx>
          <w:tblCellMar>
            <w:left w:w="42" w:type="dxa"/>
            <w:right w:w="42" w:type="dxa"/>
          </w:tblCellMar>
        </w:tblPrEx>
        <w:tc>
          <w:tcPr>
            <w:tcW w:w="9640" w:type="dxa"/>
            <w:gridSpan w:val="22"/>
            <w:tcBorders>
              <w:left w:val="single" w:sz="4" w:space="0" w:color="auto"/>
              <w:right w:val="single" w:sz="4" w:space="0" w:color="auto"/>
            </w:tcBorders>
          </w:tcPr>
          <w:p w14:paraId="061C1B31" w14:textId="77777777" w:rsidR="007F2EE7" w:rsidRDefault="007F2EE7" w:rsidP="007F2EE7">
            <w:pPr>
              <w:pStyle w:val="CRCoverPage"/>
              <w:spacing w:after="0"/>
              <w:jc w:val="center"/>
            </w:pPr>
            <w:r>
              <w:rPr>
                <w:b/>
                <w:sz w:val="32"/>
              </w:rPr>
              <w:t>CHANGE REQUEST</w:t>
            </w:r>
          </w:p>
        </w:tc>
      </w:tr>
      <w:tr w:rsidR="007F2EE7" w14:paraId="432B8F19" w14:textId="77777777" w:rsidTr="005B7F18">
        <w:tblPrEx>
          <w:tblCellMar>
            <w:left w:w="42" w:type="dxa"/>
            <w:right w:w="42" w:type="dxa"/>
          </w:tblCellMar>
        </w:tblPrEx>
        <w:tc>
          <w:tcPr>
            <w:tcW w:w="9640" w:type="dxa"/>
            <w:gridSpan w:val="22"/>
            <w:tcBorders>
              <w:left w:val="single" w:sz="4" w:space="0" w:color="auto"/>
              <w:right w:val="single" w:sz="4" w:space="0" w:color="auto"/>
            </w:tcBorders>
          </w:tcPr>
          <w:p w14:paraId="1E51CCD3" w14:textId="77777777" w:rsidR="007F2EE7" w:rsidRDefault="007F2EE7" w:rsidP="007F2EE7">
            <w:pPr>
              <w:pStyle w:val="CRCoverPage"/>
              <w:spacing w:after="0"/>
            </w:pPr>
          </w:p>
        </w:tc>
      </w:tr>
      <w:tr w:rsidR="007F2EE7" w14:paraId="43FA3127" w14:textId="77777777" w:rsidTr="005B7F18">
        <w:tblPrEx>
          <w:tblCellMar>
            <w:left w:w="42" w:type="dxa"/>
            <w:right w:w="42" w:type="dxa"/>
          </w:tblCellMar>
        </w:tblPrEx>
        <w:tc>
          <w:tcPr>
            <w:tcW w:w="851" w:type="dxa"/>
            <w:tcBorders>
              <w:left w:val="single" w:sz="4" w:space="0" w:color="auto"/>
            </w:tcBorders>
          </w:tcPr>
          <w:p w14:paraId="791D80C1" w14:textId="77777777" w:rsidR="007F2EE7" w:rsidRDefault="007F2EE7" w:rsidP="007F2EE7">
            <w:pPr>
              <w:pStyle w:val="CRCoverPage"/>
              <w:spacing w:after="0"/>
              <w:jc w:val="right"/>
            </w:pPr>
            <w:commentRangeStart w:id="0"/>
            <w:r>
              <w:sym w:font="Wingdings" w:char="F07A"/>
            </w:r>
            <w:commentRangeEnd w:id="0"/>
            <w:r>
              <w:rPr>
                <w:rStyle w:val="CommentReference"/>
                <w:rFonts w:ascii="Times New Roman" w:hAnsi="Times New Roman"/>
                <w:vanish/>
              </w:rPr>
              <w:commentReference w:id="0"/>
            </w:r>
          </w:p>
        </w:tc>
        <w:tc>
          <w:tcPr>
            <w:tcW w:w="1984" w:type="dxa"/>
            <w:gridSpan w:val="4"/>
            <w:shd w:val="pct30" w:color="FFFF00" w:fill="auto"/>
          </w:tcPr>
          <w:p w14:paraId="7BE161AC" w14:textId="2024DD65" w:rsidR="007F2EE7" w:rsidRPr="006F075D" w:rsidRDefault="007F2EE7" w:rsidP="007F2EE7">
            <w:pPr>
              <w:pStyle w:val="CRCoverPage"/>
              <w:spacing w:after="0"/>
              <w:jc w:val="right"/>
              <w:rPr>
                <w:b/>
                <w:sz w:val="28"/>
              </w:rPr>
            </w:pPr>
            <w:r>
              <w:rPr>
                <w:b/>
                <w:sz w:val="28"/>
              </w:rPr>
              <w:t>101 220</w:t>
            </w:r>
          </w:p>
        </w:tc>
        <w:tc>
          <w:tcPr>
            <w:tcW w:w="567" w:type="dxa"/>
          </w:tcPr>
          <w:p w14:paraId="106D038A" w14:textId="77777777" w:rsidR="007F2EE7" w:rsidRDefault="007F2EE7" w:rsidP="007F2EE7">
            <w:pPr>
              <w:pStyle w:val="CRCoverPage"/>
              <w:spacing w:after="0"/>
              <w:jc w:val="center"/>
            </w:pPr>
            <w:r>
              <w:rPr>
                <w:b/>
                <w:sz w:val="28"/>
              </w:rPr>
              <w:t>CR</w:t>
            </w:r>
          </w:p>
        </w:tc>
        <w:tc>
          <w:tcPr>
            <w:tcW w:w="1276" w:type="dxa"/>
            <w:gridSpan w:val="3"/>
            <w:shd w:val="pct30" w:color="FFFF00" w:fill="auto"/>
          </w:tcPr>
          <w:p w14:paraId="412D88F1" w14:textId="07085925" w:rsidR="007F2EE7" w:rsidRDefault="007F2EE7" w:rsidP="007F2EE7">
            <w:pPr>
              <w:pStyle w:val="CRCoverPage"/>
              <w:spacing w:after="0"/>
              <w:jc w:val="center"/>
              <w:rPr>
                <w:b/>
                <w:sz w:val="28"/>
              </w:rPr>
            </w:pPr>
            <w:r>
              <w:rPr>
                <w:b/>
                <w:sz w:val="28"/>
              </w:rPr>
              <w:t>165</w:t>
            </w:r>
          </w:p>
        </w:tc>
        <w:tc>
          <w:tcPr>
            <w:tcW w:w="709" w:type="dxa"/>
          </w:tcPr>
          <w:p w14:paraId="0AEB6E27" w14:textId="77777777" w:rsidR="007F2EE7" w:rsidRDefault="007F2EE7" w:rsidP="007F2EE7">
            <w:pPr>
              <w:pStyle w:val="CRCoverPage"/>
              <w:tabs>
                <w:tab w:val="right" w:pos="625"/>
              </w:tabs>
              <w:spacing w:after="0"/>
              <w:rPr>
                <w:lang w:val="en-US"/>
              </w:rPr>
            </w:pPr>
            <w:commentRangeStart w:id="1"/>
            <w:r>
              <w:sym w:font="Wingdings" w:char="F07A"/>
            </w:r>
            <w:commentRangeEnd w:id="1"/>
            <w:r>
              <w:rPr>
                <w:rStyle w:val="CommentReference"/>
                <w:rFonts w:ascii="Times New Roman" w:hAnsi="Times New Roman"/>
                <w:vanish/>
              </w:rPr>
              <w:commentReference w:id="1"/>
            </w:r>
            <w:r>
              <w:tab/>
            </w:r>
            <w:r>
              <w:rPr>
                <w:lang w:val="en-US"/>
              </w:rPr>
              <w:t>rev</w:t>
            </w:r>
          </w:p>
        </w:tc>
        <w:tc>
          <w:tcPr>
            <w:tcW w:w="567" w:type="dxa"/>
            <w:gridSpan w:val="3"/>
            <w:shd w:val="pct30" w:color="FFFF00" w:fill="auto"/>
          </w:tcPr>
          <w:p w14:paraId="04ED9787" w14:textId="77777777" w:rsidR="007F2EE7" w:rsidRPr="00A94860" w:rsidRDefault="007F2EE7" w:rsidP="007F2EE7">
            <w:pPr>
              <w:pStyle w:val="CRCoverPage"/>
              <w:spacing w:after="0"/>
              <w:jc w:val="center"/>
              <w:rPr>
                <w:b/>
                <w:sz w:val="28"/>
              </w:rPr>
            </w:pPr>
          </w:p>
        </w:tc>
        <w:tc>
          <w:tcPr>
            <w:tcW w:w="1909" w:type="dxa"/>
            <w:gridSpan w:val="5"/>
          </w:tcPr>
          <w:p w14:paraId="29DAC2DA" w14:textId="77777777" w:rsidR="007F2EE7" w:rsidRDefault="007F2EE7" w:rsidP="007F2EE7">
            <w:pPr>
              <w:pStyle w:val="CRCoverPage"/>
              <w:tabs>
                <w:tab w:val="right" w:pos="1825"/>
              </w:tabs>
              <w:spacing w:after="0"/>
              <w:rPr>
                <w:lang w:val="fr-FR"/>
              </w:rPr>
            </w:pPr>
            <w:commentRangeStart w:id="2"/>
            <w:r>
              <w:sym w:font="Wingdings" w:char="F07A"/>
            </w:r>
            <w:commentRangeEnd w:id="2"/>
            <w:r>
              <w:rPr>
                <w:rStyle w:val="CommentReference"/>
                <w:rFonts w:ascii="Times New Roman" w:hAnsi="Times New Roman"/>
                <w:vanish/>
              </w:rPr>
              <w:commentReference w:id="2"/>
            </w:r>
            <w:r>
              <w:rPr>
                <w:lang w:val="fr-FR"/>
              </w:rPr>
              <w:tab/>
            </w:r>
            <w:proofErr w:type="spellStart"/>
            <w:r>
              <w:rPr>
                <w:lang w:val="fr-FR"/>
              </w:rPr>
              <w:t>Current</w:t>
            </w:r>
            <w:proofErr w:type="spellEnd"/>
            <w:r>
              <w:rPr>
                <w:lang w:val="fr-FR"/>
              </w:rPr>
              <w:t xml:space="preserve"> </w:t>
            </w:r>
            <w:proofErr w:type="gramStart"/>
            <w:r>
              <w:rPr>
                <w:lang w:val="fr-FR"/>
              </w:rPr>
              <w:t>version:</w:t>
            </w:r>
            <w:proofErr w:type="gramEnd"/>
          </w:p>
        </w:tc>
        <w:tc>
          <w:tcPr>
            <w:tcW w:w="992" w:type="dxa"/>
            <w:gridSpan w:val="2"/>
            <w:shd w:val="pct30" w:color="FFFF00" w:fill="auto"/>
          </w:tcPr>
          <w:p w14:paraId="4871F080" w14:textId="07667797" w:rsidR="007F2EE7" w:rsidRPr="006F075D" w:rsidRDefault="007F2EE7" w:rsidP="007F2EE7">
            <w:pPr>
              <w:pStyle w:val="CRCoverPage"/>
              <w:spacing w:after="0"/>
              <w:jc w:val="center"/>
              <w:rPr>
                <w:lang w:val="en-US"/>
              </w:rPr>
            </w:pPr>
            <w:r>
              <w:rPr>
                <w:b/>
                <w:sz w:val="28"/>
              </w:rPr>
              <w:t>18.2.0</w:t>
            </w:r>
          </w:p>
        </w:tc>
        <w:tc>
          <w:tcPr>
            <w:tcW w:w="785" w:type="dxa"/>
            <w:gridSpan w:val="2"/>
            <w:tcBorders>
              <w:right w:val="single" w:sz="4" w:space="0" w:color="auto"/>
            </w:tcBorders>
          </w:tcPr>
          <w:p w14:paraId="56242708" w14:textId="77777777" w:rsidR="007F2EE7" w:rsidRDefault="007F2EE7" w:rsidP="007F2EE7">
            <w:pPr>
              <w:pStyle w:val="CRCoverPage"/>
              <w:spacing w:after="0"/>
            </w:pPr>
            <w:commentRangeStart w:id="3"/>
            <w:r>
              <w:sym w:font="Wingdings" w:char="F07A"/>
            </w:r>
            <w:commentRangeEnd w:id="3"/>
            <w:r>
              <w:rPr>
                <w:rStyle w:val="CommentReference"/>
                <w:rFonts w:ascii="Times New Roman" w:hAnsi="Times New Roman"/>
                <w:vanish/>
              </w:rPr>
              <w:commentReference w:id="3"/>
            </w:r>
          </w:p>
        </w:tc>
      </w:tr>
      <w:tr w:rsidR="007F2EE7" w14:paraId="5ABEEE76" w14:textId="77777777" w:rsidTr="005B7F18">
        <w:tblPrEx>
          <w:tblCellMar>
            <w:left w:w="42" w:type="dxa"/>
            <w:right w:w="42" w:type="dxa"/>
          </w:tblCellMar>
        </w:tblPrEx>
        <w:tc>
          <w:tcPr>
            <w:tcW w:w="9640" w:type="dxa"/>
            <w:gridSpan w:val="22"/>
            <w:tcBorders>
              <w:left w:val="single" w:sz="4" w:space="0" w:color="auto"/>
              <w:right w:val="single" w:sz="4" w:space="0" w:color="auto"/>
            </w:tcBorders>
          </w:tcPr>
          <w:p w14:paraId="703C7770" w14:textId="77777777" w:rsidR="007F2EE7" w:rsidRDefault="007F2EE7" w:rsidP="007F2EE7">
            <w:pPr>
              <w:pStyle w:val="CRCoverPage"/>
              <w:spacing w:after="0"/>
            </w:pPr>
          </w:p>
        </w:tc>
      </w:tr>
      <w:tr w:rsidR="007F2EE7" w14:paraId="44228208" w14:textId="77777777" w:rsidTr="005B7F18">
        <w:tblPrEx>
          <w:tblCellMar>
            <w:left w:w="42" w:type="dxa"/>
            <w:right w:w="42" w:type="dxa"/>
          </w:tblCellMar>
        </w:tblPrEx>
        <w:tc>
          <w:tcPr>
            <w:tcW w:w="9640" w:type="dxa"/>
            <w:gridSpan w:val="22"/>
            <w:tcBorders>
              <w:top w:val="single" w:sz="4" w:space="0" w:color="auto"/>
            </w:tcBorders>
          </w:tcPr>
          <w:p w14:paraId="69CEF88F" w14:textId="142C2B52" w:rsidR="007F2EE7" w:rsidRDefault="007F2EE7" w:rsidP="007F2EE7">
            <w:pPr>
              <w:pStyle w:val="CRCoverPage"/>
              <w:spacing w:after="0"/>
              <w:jc w:val="center"/>
            </w:pPr>
            <w:r>
              <w:rPr>
                <w:i/>
              </w:rPr>
              <w:t xml:space="preserve">For </w:t>
            </w:r>
            <w:r w:rsidRPr="00684187">
              <w:rPr>
                <w:rFonts w:ascii="Helvetica" w:hAnsi="Helvetica"/>
                <w:b/>
                <w:i/>
                <w:sz w:val="24"/>
              </w:rPr>
              <w:t>HE</w:t>
            </w:r>
            <w:bookmarkStart w:id="4" w:name="_Hlt497126619"/>
            <w:r w:rsidRPr="00684187">
              <w:rPr>
                <w:rFonts w:ascii="Helvetica" w:hAnsi="Helvetica"/>
                <w:b/>
                <w:i/>
                <w:sz w:val="24"/>
              </w:rPr>
              <w:t>L</w:t>
            </w:r>
            <w:bookmarkEnd w:id="4"/>
            <w:r w:rsidRPr="00684187">
              <w:rPr>
                <w:rFonts w:ascii="Helvetica" w:hAnsi="Helvetica"/>
                <w:b/>
                <w:i/>
                <w:sz w:val="24"/>
              </w:rPr>
              <w:t>P</w:t>
            </w:r>
            <w:r>
              <w:rPr>
                <w:i/>
              </w:rPr>
              <w:t xml:space="preserve"> look at the pop-up text over the </w:t>
            </w:r>
            <w:commentRangeStart w:id="5"/>
            <w:r>
              <w:sym w:font="Wingdings" w:char="F07A"/>
            </w:r>
            <w:commentRangeEnd w:id="5"/>
            <w:r>
              <w:rPr>
                <w:rStyle w:val="CommentReference"/>
                <w:rFonts w:ascii="Times New Roman" w:hAnsi="Times New Roman"/>
                <w:vanish/>
              </w:rPr>
              <w:commentReference w:id="5"/>
            </w:r>
            <w:r>
              <w:t xml:space="preserve"> </w:t>
            </w:r>
            <w:r>
              <w:rPr>
                <w:i/>
              </w:rPr>
              <w:t>symbols.</w:t>
            </w:r>
          </w:p>
        </w:tc>
      </w:tr>
      <w:tr w:rsidR="007F2EE7" w14:paraId="7AF2EC81" w14:textId="77777777" w:rsidTr="005B7F18">
        <w:tblPrEx>
          <w:tblCellMar>
            <w:left w:w="42" w:type="dxa"/>
            <w:right w:w="42" w:type="dxa"/>
          </w:tblCellMar>
        </w:tblPrEx>
        <w:tc>
          <w:tcPr>
            <w:tcW w:w="9640" w:type="dxa"/>
            <w:gridSpan w:val="22"/>
          </w:tcPr>
          <w:p w14:paraId="7AE33EF3" w14:textId="77777777" w:rsidR="007F2EE7" w:rsidRDefault="007F2EE7" w:rsidP="007F2EE7">
            <w:pPr>
              <w:pStyle w:val="CRCoverPage"/>
              <w:spacing w:after="0"/>
            </w:pPr>
          </w:p>
        </w:tc>
      </w:tr>
      <w:tr w:rsidR="007F2EE7" w14:paraId="5D07BFB5" w14:textId="77777777" w:rsidTr="005B7F18">
        <w:tblPrEx>
          <w:tblCellMar>
            <w:left w:w="42" w:type="dxa"/>
            <w:right w:w="42" w:type="dxa"/>
          </w:tblCellMar>
        </w:tblPrEx>
        <w:tc>
          <w:tcPr>
            <w:tcW w:w="2835" w:type="dxa"/>
            <w:gridSpan w:val="5"/>
          </w:tcPr>
          <w:p w14:paraId="5468175C" w14:textId="77777777" w:rsidR="007F2EE7" w:rsidRDefault="007F2EE7" w:rsidP="007F2EE7">
            <w:pPr>
              <w:pStyle w:val="CRCoverPage"/>
              <w:tabs>
                <w:tab w:val="right" w:pos="2751"/>
              </w:tabs>
              <w:spacing w:after="0"/>
              <w:rPr>
                <w:b/>
                <w:i/>
              </w:rPr>
            </w:pPr>
            <w:r>
              <w:rPr>
                <w:b/>
                <w:i/>
              </w:rPr>
              <w:t>Proposed change affects:</w:t>
            </w:r>
            <w:r>
              <w:rPr>
                <w:b/>
                <w:i/>
              </w:rPr>
              <w:tab/>
            </w:r>
            <w:commentRangeStart w:id="6"/>
            <w:r>
              <w:sym w:font="Wingdings" w:char="F07A"/>
            </w:r>
            <w:commentRangeEnd w:id="6"/>
            <w:r>
              <w:rPr>
                <w:rStyle w:val="CommentReference"/>
                <w:rFonts w:ascii="Times New Roman" w:hAnsi="Times New Roman"/>
                <w:vanish/>
              </w:rPr>
              <w:commentReference w:id="6"/>
            </w:r>
          </w:p>
        </w:tc>
        <w:tc>
          <w:tcPr>
            <w:tcW w:w="930" w:type="dxa"/>
            <w:gridSpan w:val="2"/>
            <w:tcBorders>
              <w:right w:val="single" w:sz="4" w:space="0" w:color="auto"/>
            </w:tcBorders>
          </w:tcPr>
          <w:p w14:paraId="3855000F" w14:textId="5869F87F" w:rsidR="007F2EE7" w:rsidRDefault="007F2EE7" w:rsidP="007F2EE7">
            <w:pPr>
              <w:pStyle w:val="CRCoverPage"/>
              <w:spacing w:after="0"/>
              <w:jc w:val="right"/>
              <w:rPr>
                <w:lang w:val="en-US"/>
              </w:rPr>
            </w:pPr>
            <w:r>
              <w:rPr>
                <w:lang w:val="en-US"/>
              </w:rPr>
              <w:t>secure element</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01EE9" w14:textId="0238D9CB" w:rsidR="007F2EE7" w:rsidRDefault="007F2EE7" w:rsidP="007F2EE7">
            <w:pPr>
              <w:pStyle w:val="CRCoverPage"/>
              <w:spacing w:after="0"/>
              <w:jc w:val="center"/>
              <w:rPr>
                <w:b/>
                <w:caps/>
                <w:lang w:val="en-US"/>
              </w:rPr>
            </w:pPr>
            <w:r>
              <w:rPr>
                <w:b/>
                <w:caps/>
                <w:lang w:val="en-US"/>
              </w:rPr>
              <w:t>X</w:t>
            </w:r>
          </w:p>
        </w:tc>
        <w:tc>
          <w:tcPr>
            <w:tcW w:w="1622" w:type="dxa"/>
            <w:gridSpan w:val="4"/>
            <w:tcBorders>
              <w:left w:val="single" w:sz="4" w:space="0" w:color="auto"/>
              <w:right w:val="single" w:sz="4" w:space="0" w:color="auto"/>
            </w:tcBorders>
          </w:tcPr>
          <w:p w14:paraId="29DE93DB" w14:textId="77777777" w:rsidR="007F2EE7" w:rsidRDefault="007F2EE7" w:rsidP="007F2EE7">
            <w:pPr>
              <w:pStyle w:val="CRCoverPage"/>
              <w:spacing w:after="0"/>
              <w:jc w:val="right"/>
              <w:rPr>
                <w:lang w:val="en-US"/>
              </w:rPr>
            </w:pPr>
            <w:r>
              <w:rPr>
                <w:lang w:val="en-US"/>
              </w:rPr>
              <w:t>terminal</w:t>
            </w:r>
          </w:p>
        </w:tc>
        <w:tc>
          <w:tcPr>
            <w:tcW w:w="284" w:type="dxa"/>
            <w:tcBorders>
              <w:top w:val="single" w:sz="4" w:space="0" w:color="auto"/>
              <w:left w:val="single" w:sz="4" w:space="0" w:color="auto"/>
              <w:bottom w:val="single" w:sz="4" w:space="0" w:color="auto"/>
              <w:right w:val="single" w:sz="4" w:space="0" w:color="auto"/>
            </w:tcBorders>
            <w:shd w:val="pct25" w:color="FFFF00" w:fill="auto"/>
          </w:tcPr>
          <w:p w14:paraId="5ADB0FC6" w14:textId="5D92820D" w:rsidR="007F2EE7" w:rsidRDefault="007F2EE7" w:rsidP="007F2EE7">
            <w:pPr>
              <w:pStyle w:val="CRCoverPage"/>
              <w:spacing w:after="0"/>
              <w:jc w:val="center"/>
              <w:rPr>
                <w:b/>
                <w:caps/>
                <w:lang w:val="en-US"/>
              </w:rPr>
            </w:pPr>
            <w:r>
              <w:rPr>
                <w:b/>
                <w:caps/>
                <w:lang w:val="en-US"/>
              </w:rPr>
              <w:t>X</w:t>
            </w:r>
          </w:p>
        </w:tc>
        <w:tc>
          <w:tcPr>
            <w:tcW w:w="1843" w:type="dxa"/>
            <w:gridSpan w:val="4"/>
            <w:tcBorders>
              <w:left w:val="single" w:sz="4" w:space="0" w:color="auto"/>
              <w:right w:val="single" w:sz="4" w:space="0" w:color="auto"/>
            </w:tcBorders>
          </w:tcPr>
          <w:p w14:paraId="20F90941" w14:textId="77777777" w:rsidR="007F2EE7" w:rsidRDefault="007F2EE7" w:rsidP="007F2EE7">
            <w:pPr>
              <w:pStyle w:val="CRCoverPage"/>
              <w:spacing w:after="0"/>
              <w:jc w:val="right"/>
            </w:pPr>
            <w:r>
              <w:rPr>
                <w:lang w:val="en-US"/>
              </w:rPr>
              <w:t>s</w:t>
            </w:r>
            <w:proofErr w:type="spellStart"/>
            <w:r>
              <w:t>erver</w:t>
            </w:r>
            <w:proofErr w:type="spellEnd"/>
            <w:r>
              <w:t xml:space="preserve"> / network</w:t>
            </w:r>
            <w:r>
              <w:br/>
              <w:t>entity</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0CE4D2CA" w14:textId="58940F67" w:rsidR="007F2EE7" w:rsidRDefault="007F2EE7" w:rsidP="007F2EE7">
            <w:pPr>
              <w:pStyle w:val="CRCoverPage"/>
              <w:spacing w:after="0"/>
              <w:jc w:val="center"/>
              <w:rPr>
                <w:b/>
                <w:caps/>
              </w:rPr>
            </w:pPr>
          </w:p>
        </w:tc>
        <w:tc>
          <w:tcPr>
            <w:tcW w:w="1276" w:type="dxa"/>
            <w:gridSpan w:val="2"/>
            <w:tcBorders>
              <w:left w:val="single" w:sz="4" w:space="0" w:color="auto"/>
            </w:tcBorders>
          </w:tcPr>
          <w:p w14:paraId="4177507F" w14:textId="77777777" w:rsidR="007F2EE7" w:rsidRDefault="007F2EE7" w:rsidP="007F2EE7">
            <w:pPr>
              <w:pStyle w:val="CRCoverPage"/>
              <w:spacing w:after="0"/>
              <w:jc w:val="right"/>
            </w:pPr>
          </w:p>
        </w:tc>
        <w:tc>
          <w:tcPr>
            <w:tcW w:w="284" w:type="dxa"/>
          </w:tcPr>
          <w:p w14:paraId="1957EC0F" w14:textId="77777777" w:rsidR="007F2EE7" w:rsidRDefault="007F2EE7" w:rsidP="007F2EE7">
            <w:pPr>
              <w:pStyle w:val="CRCoverPage"/>
              <w:spacing w:after="0"/>
            </w:pPr>
          </w:p>
        </w:tc>
      </w:tr>
      <w:tr w:rsidR="007F2EE7" w14:paraId="2E718577" w14:textId="77777777" w:rsidTr="005B7F18">
        <w:tblPrEx>
          <w:tblCellMar>
            <w:left w:w="42" w:type="dxa"/>
            <w:right w:w="42" w:type="dxa"/>
          </w:tblCellMar>
        </w:tblPrEx>
        <w:tc>
          <w:tcPr>
            <w:tcW w:w="9640" w:type="dxa"/>
            <w:gridSpan w:val="22"/>
          </w:tcPr>
          <w:p w14:paraId="0D526ECE" w14:textId="77777777" w:rsidR="007F2EE7" w:rsidRDefault="007F2EE7" w:rsidP="007F2EE7">
            <w:pPr>
              <w:pStyle w:val="CRCoverPage"/>
              <w:spacing w:after="0"/>
            </w:pPr>
          </w:p>
        </w:tc>
      </w:tr>
      <w:tr w:rsidR="007F2EE7" w:rsidRPr="00C32037" w14:paraId="0D7F7D76" w14:textId="77777777" w:rsidTr="005B7F18">
        <w:tblPrEx>
          <w:tblCellMar>
            <w:left w:w="42" w:type="dxa"/>
            <w:right w:w="42" w:type="dxa"/>
          </w:tblCellMar>
        </w:tblPrEx>
        <w:tc>
          <w:tcPr>
            <w:tcW w:w="1843" w:type="dxa"/>
            <w:gridSpan w:val="2"/>
            <w:tcBorders>
              <w:top w:val="single" w:sz="4" w:space="0" w:color="auto"/>
              <w:left w:val="single" w:sz="4" w:space="0" w:color="auto"/>
            </w:tcBorders>
          </w:tcPr>
          <w:p w14:paraId="5419FBA6" w14:textId="77777777" w:rsidR="007F2EE7" w:rsidRDefault="007F2EE7" w:rsidP="007F2EE7">
            <w:pPr>
              <w:pStyle w:val="CRCoverPage"/>
              <w:tabs>
                <w:tab w:val="right" w:pos="1759"/>
              </w:tabs>
              <w:spacing w:after="0"/>
              <w:rPr>
                <w:b/>
                <w:i/>
              </w:rPr>
            </w:pPr>
            <w:r>
              <w:rPr>
                <w:b/>
                <w:i/>
              </w:rPr>
              <w:t>Title:</w:t>
            </w:r>
            <w:r>
              <w:rPr>
                <w:b/>
                <w:i/>
              </w:rPr>
              <w:tab/>
            </w:r>
            <w:commentRangeStart w:id="7"/>
            <w:r>
              <w:sym w:font="Wingdings" w:char="F07A"/>
            </w:r>
            <w:commentRangeEnd w:id="7"/>
            <w:r>
              <w:rPr>
                <w:rStyle w:val="CommentReference"/>
                <w:rFonts w:ascii="Times New Roman" w:hAnsi="Times New Roman"/>
                <w:vanish/>
              </w:rPr>
              <w:commentReference w:id="7"/>
            </w:r>
          </w:p>
        </w:tc>
        <w:tc>
          <w:tcPr>
            <w:tcW w:w="7797" w:type="dxa"/>
            <w:gridSpan w:val="20"/>
            <w:tcBorders>
              <w:top w:val="single" w:sz="4" w:space="0" w:color="auto"/>
              <w:right w:val="single" w:sz="4" w:space="0" w:color="auto"/>
            </w:tcBorders>
            <w:shd w:val="pct30" w:color="FFFF00" w:fill="auto"/>
          </w:tcPr>
          <w:p w14:paraId="03D7EBD8" w14:textId="388E3F62" w:rsidR="007F2EE7" w:rsidRPr="00C32037" w:rsidRDefault="007F2EE7" w:rsidP="007F2EE7">
            <w:pPr>
              <w:pStyle w:val="CRCoverPage"/>
              <w:spacing w:after="0"/>
              <w:ind w:left="100"/>
              <w:rPr>
                <w:rFonts w:cs="Arial"/>
                <w:color w:val="000000"/>
              </w:rPr>
            </w:pPr>
            <w:r>
              <w:rPr>
                <w:rFonts w:cs="Arial"/>
                <w:color w:val="000000"/>
              </w:rPr>
              <w:t xml:space="preserve">Alignment with 3GPP </w:t>
            </w:r>
            <w:r>
              <w:rPr>
                <w:rFonts w:cs="Arial"/>
              </w:rPr>
              <w:t>DNN</w:t>
            </w:r>
          </w:p>
        </w:tc>
      </w:tr>
      <w:tr w:rsidR="007F2EE7" w:rsidRPr="00C32037" w14:paraId="4025D230" w14:textId="77777777" w:rsidTr="005B7F18">
        <w:tblPrEx>
          <w:tblCellMar>
            <w:left w:w="42" w:type="dxa"/>
            <w:right w:w="42" w:type="dxa"/>
          </w:tblCellMar>
        </w:tblPrEx>
        <w:tc>
          <w:tcPr>
            <w:tcW w:w="1843" w:type="dxa"/>
            <w:gridSpan w:val="2"/>
            <w:tcBorders>
              <w:left w:val="single" w:sz="4" w:space="0" w:color="auto"/>
            </w:tcBorders>
          </w:tcPr>
          <w:p w14:paraId="6EFCCFFC" w14:textId="77777777" w:rsidR="007F2EE7" w:rsidRPr="00C32037" w:rsidRDefault="007F2EE7" w:rsidP="007F2EE7">
            <w:pPr>
              <w:pStyle w:val="CRCoverPage"/>
              <w:spacing w:after="0"/>
              <w:rPr>
                <w:b/>
                <w:i/>
              </w:rPr>
            </w:pPr>
          </w:p>
        </w:tc>
        <w:tc>
          <w:tcPr>
            <w:tcW w:w="7797" w:type="dxa"/>
            <w:gridSpan w:val="20"/>
            <w:tcBorders>
              <w:right w:val="single" w:sz="4" w:space="0" w:color="auto"/>
            </w:tcBorders>
          </w:tcPr>
          <w:p w14:paraId="73C3F89F" w14:textId="77777777" w:rsidR="007F2EE7" w:rsidRPr="00C32037" w:rsidRDefault="007F2EE7" w:rsidP="007F2EE7">
            <w:pPr>
              <w:pStyle w:val="CRCoverPage"/>
              <w:spacing w:after="0"/>
            </w:pPr>
          </w:p>
        </w:tc>
      </w:tr>
      <w:tr w:rsidR="007F2EE7" w14:paraId="47937390" w14:textId="77777777" w:rsidTr="005B7F18">
        <w:tblPrEx>
          <w:tblCellMar>
            <w:left w:w="42" w:type="dxa"/>
            <w:right w:w="42" w:type="dxa"/>
          </w:tblCellMar>
        </w:tblPrEx>
        <w:tc>
          <w:tcPr>
            <w:tcW w:w="1843" w:type="dxa"/>
            <w:gridSpan w:val="2"/>
            <w:tcBorders>
              <w:left w:val="single" w:sz="4" w:space="0" w:color="auto"/>
            </w:tcBorders>
          </w:tcPr>
          <w:p w14:paraId="05FD60F8" w14:textId="77777777" w:rsidR="007F2EE7" w:rsidRDefault="007F2EE7" w:rsidP="007F2EE7">
            <w:pPr>
              <w:pStyle w:val="CRCoverPage"/>
              <w:tabs>
                <w:tab w:val="right" w:pos="1759"/>
              </w:tabs>
              <w:spacing w:after="0"/>
              <w:rPr>
                <w:b/>
                <w:i/>
                <w:lang w:val="fr-FR"/>
              </w:rPr>
            </w:pPr>
            <w:proofErr w:type="gramStart"/>
            <w:r>
              <w:rPr>
                <w:b/>
                <w:i/>
                <w:lang w:val="fr-FR"/>
              </w:rPr>
              <w:t>Source:</w:t>
            </w:r>
            <w:proofErr w:type="gramEnd"/>
            <w:r>
              <w:rPr>
                <w:b/>
                <w:i/>
                <w:lang w:val="fr-FR"/>
              </w:rPr>
              <w:tab/>
            </w:r>
            <w:commentRangeStart w:id="8"/>
            <w:r>
              <w:sym w:font="Wingdings" w:char="F07A"/>
            </w:r>
            <w:commentRangeEnd w:id="8"/>
            <w:r>
              <w:rPr>
                <w:rStyle w:val="CommentReference"/>
                <w:rFonts w:ascii="Times New Roman" w:hAnsi="Times New Roman"/>
                <w:vanish/>
              </w:rPr>
              <w:commentReference w:id="8"/>
            </w:r>
          </w:p>
        </w:tc>
        <w:tc>
          <w:tcPr>
            <w:tcW w:w="7797" w:type="dxa"/>
            <w:gridSpan w:val="20"/>
            <w:tcBorders>
              <w:right w:val="single" w:sz="4" w:space="0" w:color="auto"/>
            </w:tcBorders>
            <w:shd w:val="pct30" w:color="FFFF00" w:fill="auto"/>
          </w:tcPr>
          <w:p w14:paraId="647DC24A" w14:textId="5AB78746" w:rsidR="007F2EE7" w:rsidRDefault="007F2EE7" w:rsidP="007F2EE7">
            <w:pPr>
              <w:pStyle w:val="CRCoverPage"/>
              <w:spacing w:after="0"/>
              <w:ind w:left="100"/>
              <w:rPr>
                <w:rFonts w:cs="Arial"/>
                <w:color w:val="000000"/>
                <w:lang w:val="en-US" w:eastAsia="ja-JP"/>
              </w:rPr>
            </w:pPr>
            <w:r>
              <w:rPr>
                <w:rFonts w:cs="Arial"/>
                <w:color w:val="000000"/>
                <w:lang w:val="en-US" w:eastAsia="ja-JP"/>
              </w:rPr>
              <w:t>SET TEC</w:t>
            </w:r>
          </w:p>
        </w:tc>
      </w:tr>
      <w:tr w:rsidR="007F2EE7" w14:paraId="0F16D138" w14:textId="77777777" w:rsidTr="005B7F18">
        <w:tblPrEx>
          <w:tblCellMar>
            <w:left w:w="42" w:type="dxa"/>
            <w:right w:w="42" w:type="dxa"/>
          </w:tblCellMar>
        </w:tblPrEx>
        <w:tc>
          <w:tcPr>
            <w:tcW w:w="1843" w:type="dxa"/>
            <w:gridSpan w:val="2"/>
            <w:tcBorders>
              <w:left w:val="single" w:sz="4" w:space="0" w:color="auto"/>
            </w:tcBorders>
          </w:tcPr>
          <w:p w14:paraId="7EC53D9D" w14:textId="77777777" w:rsidR="007F2EE7" w:rsidRDefault="007F2EE7" w:rsidP="007F2EE7">
            <w:pPr>
              <w:pStyle w:val="CRCoverPage"/>
              <w:spacing w:after="0"/>
              <w:rPr>
                <w:b/>
                <w:i/>
                <w:lang w:val="en-US"/>
              </w:rPr>
            </w:pPr>
          </w:p>
        </w:tc>
        <w:tc>
          <w:tcPr>
            <w:tcW w:w="7797" w:type="dxa"/>
            <w:gridSpan w:val="20"/>
            <w:tcBorders>
              <w:right w:val="single" w:sz="4" w:space="0" w:color="auto"/>
            </w:tcBorders>
          </w:tcPr>
          <w:p w14:paraId="6FD9BC39" w14:textId="77777777" w:rsidR="007F2EE7" w:rsidRDefault="007F2EE7" w:rsidP="007F2EE7">
            <w:pPr>
              <w:pStyle w:val="CRCoverPage"/>
              <w:spacing w:after="0"/>
              <w:rPr>
                <w:lang w:val="en-US"/>
              </w:rPr>
            </w:pPr>
          </w:p>
        </w:tc>
      </w:tr>
      <w:tr w:rsidR="007F2EE7" w14:paraId="4B93EC50" w14:textId="77777777" w:rsidTr="005B7F18">
        <w:tblPrEx>
          <w:tblCellMar>
            <w:left w:w="42" w:type="dxa"/>
            <w:right w:w="42" w:type="dxa"/>
          </w:tblCellMar>
        </w:tblPrEx>
        <w:tc>
          <w:tcPr>
            <w:tcW w:w="1843" w:type="dxa"/>
            <w:gridSpan w:val="2"/>
            <w:tcBorders>
              <w:left w:val="single" w:sz="4" w:space="0" w:color="auto"/>
            </w:tcBorders>
          </w:tcPr>
          <w:p w14:paraId="79650438" w14:textId="77777777" w:rsidR="007F2EE7" w:rsidRDefault="007F2EE7" w:rsidP="007F2EE7">
            <w:pPr>
              <w:pStyle w:val="CRCoverPage"/>
              <w:tabs>
                <w:tab w:val="right" w:pos="1759"/>
              </w:tabs>
              <w:spacing w:after="0"/>
              <w:rPr>
                <w:b/>
                <w:i/>
              </w:rPr>
            </w:pPr>
            <w:r>
              <w:rPr>
                <w:b/>
                <w:i/>
              </w:rPr>
              <w:t>Work item name:</w:t>
            </w:r>
            <w:r>
              <w:rPr>
                <w:b/>
                <w:i/>
              </w:rPr>
              <w:tab/>
            </w:r>
            <w:commentRangeStart w:id="9"/>
            <w:r>
              <w:sym w:font="Wingdings" w:char="F07A"/>
            </w:r>
            <w:commentRangeEnd w:id="9"/>
            <w:r>
              <w:rPr>
                <w:rStyle w:val="CommentReference"/>
                <w:rFonts w:ascii="Times New Roman" w:hAnsi="Times New Roman"/>
                <w:vanish/>
              </w:rPr>
              <w:commentReference w:id="9"/>
            </w:r>
          </w:p>
        </w:tc>
        <w:tc>
          <w:tcPr>
            <w:tcW w:w="3827" w:type="dxa"/>
            <w:gridSpan w:val="10"/>
            <w:shd w:val="pct30" w:color="FFFF00" w:fill="auto"/>
          </w:tcPr>
          <w:p w14:paraId="335FBEFF" w14:textId="774B00DC" w:rsidR="007F2EE7" w:rsidRDefault="007F2EE7" w:rsidP="007F2EE7">
            <w:pPr>
              <w:pStyle w:val="CRCoverPage"/>
              <w:spacing w:after="0"/>
              <w:ind w:left="100"/>
            </w:pPr>
            <w:r>
              <w:t>TEI19</w:t>
            </w:r>
          </w:p>
        </w:tc>
        <w:tc>
          <w:tcPr>
            <w:tcW w:w="426" w:type="dxa"/>
            <w:gridSpan w:val="2"/>
            <w:tcBorders>
              <w:left w:val="nil"/>
            </w:tcBorders>
          </w:tcPr>
          <w:p w14:paraId="7B2F10C7" w14:textId="77777777" w:rsidR="007F2EE7" w:rsidRDefault="007F2EE7" w:rsidP="007F2EE7">
            <w:pPr>
              <w:pStyle w:val="CRCoverPage"/>
              <w:spacing w:after="0"/>
              <w:ind w:right="100"/>
            </w:pPr>
          </w:p>
        </w:tc>
        <w:tc>
          <w:tcPr>
            <w:tcW w:w="1417" w:type="dxa"/>
            <w:gridSpan w:val="2"/>
            <w:tcBorders>
              <w:left w:val="nil"/>
            </w:tcBorders>
          </w:tcPr>
          <w:p w14:paraId="57A3A1D2" w14:textId="77777777" w:rsidR="007F2EE7" w:rsidRDefault="007F2EE7" w:rsidP="007F2EE7">
            <w:pPr>
              <w:pStyle w:val="CRCoverPage"/>
              <w:spacing w:after="0"/>
              <w:jc w:val="right"/>
            </w:pPr>
            <w:r>
              <w:rPr>
                <w:b/>
                <w:i/>
              </w:rPr>
              <w:t xml:space="preserve">Date: </w:t>
            </w:r>
            <w:commentRangeStart w:id="10"/>
            <w:r>
              <w:sym w:font="Wingdings" w:char="F07A"/>
            </w:r>
            <w:commentRangeEnd w:id="10"/>
            <w:r>
              <w:rPr>
                <w:rStyle w:val="CommentReference"/>
                <w:rFonts w:ascii="Times New Roman" w:hAnsi="Times New Roman"/>
                <w:vanish/>
              </w:rPr>
              <w:commentReference w:id="10"/>
            </w:r>
          </w:p>
        </w:tc>
        <w:tc>
          <w:tcPr>
            <w:tcW w:w="2127" w:type="dxa"/>
            <w:gridSpan w:val="6"/>
            <w:tcBorders>
              <w:right w:val="single" w:sz="4" w:space="0" w:color="auto"/>
            </w:tcBorders>
            <w:shd w:val="pct30" w:color="FFFF00" w:fill="auto"/>
          </w:tcPr>
          <w:p w14:paraId="3B83D51F" w14:textId="18855D11" w:rsidR="007F2EE7" w:rsidRDefault="007F2EE7" w:rsidP="007F2EE7">
            <w:pPr>
              <w:pStyle w:val="CRCoverPage"/>
              <w:spacing w:after="0"/>
              <w:ind w:left="100"/>
            </w:pPr>
            <w:r>
              <w:t>2</w:t>
            </w:r>
            <w:r w:rsidR="001D2E66">
              <w:t>3</w:t>
            </w:r>
            <w:r>
              <w:t>/09/2025</w:t>
            </w:r>
          </w:p>
        </w:tc>
      </w:tr>
      <w:tr w:rsidR="007F2EE7" w14:paraId="371163F6" w14:textId="77777777" w:rsidTr="005B7F18">
        <w:tblPrEx>
          <w:tblCellMar>
            <w:left w:w="42" w:type="dxa"/>
            <w:right w:w="42" w:type="dxa"/>
          </w:tblCellMar>
        </w:tblPrEx>
        <w:tc>
          <w:tcPr>
            <w:tcW w:w="1843" w:type="dxa"/>
            <w:gridSpan w:val="2"/>
            <w:tcBorders>
              <w:left w:val="single" w:sz="4" w:space="0" w:color="auto"/>
            </w:tcBorders>
          </w:tcPr>
          <w:p w14:paraId="04DDA20A" w14:textId="77777777" w:rsidR="007F2EE7" w:rsidRDefault="007F2EE7" w:rsidP="007F2EE7">
            <w:pPr>
              <w:pStyle w:val="CRCoverPage"/>
              <w:spacing w:after="0"/>
              <w:rPr>
                <w:b/>
                <w:i/>
              </w:rPr>
            </w:pPr>
          </w:p>
        </w:tc>
        <w:tc>
          <w:tcPr>
            <w:tcW w:w="1559" w:type="dxa"/>
            <w:gridSpan w:val="4"/>
          </w:tcPr>
          <w:p w14:paraId="459E1F77" w14:textId="77777777" w:rsidR="007F2EE7" w:rsidRDefault="007F2EE7" w:rsidP="007F2EE7">
            <w:pPr>
              <w:pStyle w:val="CRCoverPage"/>
              <w:spacing w:after="0"/>
            </w:pPr>
          </w:p>
        </w:tc>
        <w:tc>
          <w:tcPr>
            <w:tcW w:w="2694" w:type="dxa"/>
            <w:gridSpan w:val="8"/>
          </w:tcPr>
          <w:p w14:paraId="5E29FD28" w14:textId="77777777" w:rsidR="007F2EE7" w:rsidRDefault="007F2EE7" w:rsidP="007F2EE7">
            <w:pPr>
              <w:pStyle w:val="CRCoverPage"/>
              <w:spacing w:after="0"/>
            </w:pPr>
          </w:p>
        </w:tc>
        <w:tc>
          <w:tcPr>
            <w:tcW w:w="1417" w:type="dxa"/>
            <w:gridSpan w:val="2"/>
          </w:tcPr>
          <w:p w14:paraId="0BE1DB13" w14:textId="77777777" w:rsidR="007F2EE7" w:rsidRDefault="007F2EE7" w:rsidP="007F2EE7">
            <w:pPr>
              <w:pStyle w:val="CRCoverPage"/>
              <w:spacing w:after="0"/>
            </w:pPr>
          </w:p>
        </w:tc>
        <w:tc>
          <w:tcPr>
            <w:tcW w:w="2127" w:type="dxa"/>
            <w:gridSpan w:val="6"/>
            <w:tcBorders>
              <w:right w:val="single" w:sz="4" w:space="0" w:color="auto"/>
            </w:tcBorders>
          </w:tcPr>
          <w:p w14:paraId="729E1ED2" w14:textId="77777777" w:rsidR="007F2EE7" w:rsidRDefault="007F2EE7" w:rsidP="007F2EE7">
            <w:pPr>
              <w:pStyle w:val="CRCoverPage"/>
              <w:spacing w:after="0"/>
            </w:pPr>
          </w:p>
        </w:tc>
      </w:tr>
      <w:tr w:rsidR="007F2EE7" w14:paraId="41AC6DD3" w14:textId="77777777" w:rsidTr="005B7F18">
        <w:tblPrEx>
          <w:tblCellMar>
            <w:left w:w="42" w:type="dxa"/>
            <w:right w:w="42" w:type="dxa"/>
          </w:tblCellMar>
        </w:tblPrEx>
        <w:trPr>
          <w:cantSplit/>
        </w:trPr>
        <w:tc>
          <w:tcPr>
            <w:tcW w:w="1843" w:type="dxa"/>
            <w:gridSpan w:val="2"/>
            <w:tcBorders>
              <w:left w:val="single" w:sz="4" w:space="0" w:color="auto"/>
            </w:tcBorders>
          </w:tcPr>
          <w:p w14:paraId="3134B001" w14:textId="77777777" w:rsidR="007F2EE7" w:rsidRDefault="007F2EE7" w:rsidP="007F2EE7">
            <w:pPr>
              <w:pStyle w:val="CRCoverPage"/>
              <w:tabs>
                <w:tab w:val="right" w:pos="1759"/>
              </w:tabs>
              <w:spacing w:after="0"/>
              <w:rPr>
                <w:b/>
                <w:i/>
              </w:rPr>
            </w:pPr>
            <w:r>
              <w:rPr>
                <w:b/>
                <w:i/>
              </w:rPr>
              <w:t>Category:</w:t>
            </w:r>
            <w:r>
              <w:rPr>
                <w:b/>
                <w:i/>
              </w:rPr>
              <w:tab/>
            </w:r>
            <w:commentRangeStart w:id="11"/>
            <w:r>
              <w:sym w:font="Wingdings" w:char="F07A"/>
            </w:r>
            <w:commentRangeEnd w:id="11"/>
            <w:r>
              <w:rPr>
                <w:rStyle w:val="CommentReference"/>
                <w:rFonts w:ascii="Times New Roman" w:hAnsi="Times New Roman"/>
                <w:vanish/>
              </w:rPr>
              <w:commentReference w:id="11"/>
            </w:r>
          </w:p>
        </w:tc>
        <w:tc>
          <w:tcPr>
            <w:tcW w:w="425" w:type="dxa"/>
            <w:shd w:val="pct30" w:color="FFFF00" w:fill="auto"/>
          </w:tcPr>
          <w:p w14:paraId="4D50F5D2" w14:textId="532A9B65" w:rsidR="007F2EE7" w:rsidRDefault="007F2EE7" w:rsidP="007F2EE7">
            <w:pPr>
              <w:pStyle w:val="CRCoverPage"/>
              <w:spacing w:after="0"/>
              <w:ind w:left="100"/>
              <w:rPr>
                <w:b/>
              </w:rPr>
            </w:pPr>
            <w:r>
              <w:rPr>
                <w:b/>
              </w:rPr>
              <w:t>B</w:t>
            </w:r>
          </w:p>
        </w:tc>
        <w:tc>
          <w:tcPr>
            <w:tcW w:w="3828" w:type="dxa"/>
            <w:gridSpan w:val="11"/>
            <w:tcBorders>
              <w:left w:val="nil"/>
            </w:tcBorders>
          </w:tcPr>
          <w:p w14:paraId="35F362DD" w14:textId="77777777" w:rsidR="007F2EE7" w:rsidRDefault="007F2EE7" w:rsidP="007F2EE7">
            <w:pPr>
              <w:pStyle w:val="CRCoverPage"/>
              <w:spacing w:after="0"/>
            </w:pPr>
          </w:p>
        </w:tc>
        <w:tc>
          <w:tcPr>
            <w:tcW w:w="1417" w:type="dxa"/>
            <w:gridSpan w:val="2"/>
            <w:tcBorders>
              <w:left w:val="nil"/>
            </w:tcBorders>
          </w:tcPr>
          <w:p w14:paraId="55248F80" w14:textId="77777777" w:rsidR="007F2EE7" w:rsidRDefault="007F2EE7" w:rsidP="007F2EE7">
            <w:pPr>
              <w:pStyle w:val="CRCoverPage"/>
              <w:spacing w:after="0"/>
              <w:jc w:val="right"/>
              <w:rPr>
                <w:b/>
                <w:i/>
              </w:rPr>
            </w:pPr>
            <w:r>
              <w:rPr>
                <w:b/>
                <w:i/>
              </w:rPr>
              <w:t xml:space="preserve">Release: </w:t>
            </w:r>
            <w:commentRangeStart w:id="12"/>
            <w:r>
              <w:sym w:font="Wingdings" w:char="F07A"/>
            </w:r>
            <w:commentRangeEnd w:id="12"/>
            <w:r>
              <w:rPr>
                <w:rStyle w:val="CommentReference"/>
                <w:rFonts w:ascii="Times New Roman" w:hAnsi="Times New Roman"/>
                <w:vanish/>
              </w:rPr>
              <w:commentReference w:id="12"/>
            </w:r>
          </w:p>
        </w:tc>
        <w:tc>
          <w:tcPr>
            <w:tcW w:w="2127" w:type="dxa"/>
            <w:gridSpan w:val="6"/>
            <w:tcBorders>
              <w:right w:val="single" w:sz="4" w:space="0" w:color="auto"/>
            </w:tcBorders>
            <w:shd w:val="pct30" w:color="FFFF00" w:fill="auto"/>
          </w:tcPr>
          <w:p w14:paraId="76A20BD2" w14:textId="00296282" w:rsidR="007F2EE7" w:rsidRDefault="007F2EE7" w:rsidP="007F2EE7">
            <w:pPr>
              <w:pStyle w:val="CRCoverPage"/>
              <w:spacing w:after="0"/>
              <w:ind w:left="100"/>
            </w:pPr>
            <w:r>
              <w:t>REL-19</w:t>
            </w:r>
          </w:p>
        </w:tc>
      </w:tr>
      <w:tr w:rsidR="007F2EE7" w14:paraId="063939F9" w14:textId="77777777" w:rsidTr="005B7F18">
        <w:tblPrEx>
          <w:tblCellMar>
            <w:left w:w="42" w:type="dxa"/>
            <w:right w:w="42" w:type="dxa"/>
          </w:tblCellMar>
        </w:tblPrEx>
        <w:tc>
          <w:tcPr>
            <w:tcW w:w="1843" w:type="dxa"/>
            <w:gridSpan w:val="2"/>
            <w:tcBorders>
              <w:left w:val="single" w:sz="4" w:space="0" w:color="auto"/>
              <w:bottom w:val="single" w:sz="4" w:space="0" w:color="auto"/>
            </w:tcBorders>
          </w:tcPr>
          <w:p w14:paraId="0EFE1F48" w14:textId="77777777" w:rsidR="007F2EE7" w:rsidRDefault="007F2EE7" w:rsidP="007F2EE7">
            <w:pPr>
              <w:pStyle w:val="CRCoverPage"/>
              <w:spacing w:after="0"/>
              <w:rPr>
                <w:b/>
                <w:i/>
              </w:rPr>
            </w:pPr>
          </w:p>
        </w:tc>
        <w:tc>
          <w:tcPr>
            <w:tcW w:w="4678" w:type="dxa"/>
            <w:gridSpan w:val="13"/>
            <w:tcBorders>
              <w:bottom w:val="single" w:sz="4" w:space="0" w:color="auto"/>
            </w:tcBorders>
          </w:tcPr>
          <w:p w14:paraId="4602C8A6" w14:textId="77777777" w:rsidR="007F2EE7" w:rsidRDefault="007F2EE7" w:rsidP="007F2EE7">
            <w:pPr>
              <w:pStyle w:val="CRCoverPage"/>
              <w:spacing w:after="0"/>
              <w:ind w:left="383" w:hanging="383"/>
              <w:rPr>
                <w:i/>
                <w:sz w:val="18"/>
              </w:rPr>
            </w:pPr>
          </w:p>
          <w:p w14:paraId="73D86AAF" w14:textId="77777777" w:rsidR="007F2EE7" w:rsidRDefault="007F2EE7" w:rsidP="007F2EE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(essential correction)</w:t>
            </w:r>
            <w:r>
              <w:rPr>
                <w:i/>
                <w:sz w:val="18"/>
              </w:rPr>
              <w:br/>
            </w:r>
            <w:r>
              <w:rPr>
                <w:b/>
                <w:i/>
                <w:sz w:val="18"/>
              </w:rPr>
              <w:t>A</w:t>
            </w:r>
            <w:r>
              <w:rPr>
                <w:i/>
                <w:sz w:val="18"/>
              </w:rPr>
              <w:t xml:space="preserve">  (corresponds to a correction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81A85F" w14:textId="77777777" w:rsidR="007F2EE7" w:rsidRDefault="007F2EE7" w:rsidP="007F2EE7">
            <w:pPr>
              <w:pStyle w:val="CRCoverPage"/>
            </w:pPr>
            <w:r>
              <w:rPr>
                <w:sz w:val="18"/>
              </w:rPr>
              <w:t>Detailed explanations of the above categories can</w:t>
            </w:r>
            <w:r>
              <w:rPr>
                <w:sz w:val="18"/>
              </w:rPr>
              <w:br/>
              <w:t>be found in 3GPP TR 21.900.</w:t>
            </w:r>
          </w:p>
        </w:tc>
        <w:tc>
          <w:tcPr>
            <w:tcW w:w="3119" w:type="dxa"/>
            <w:gridSpan w:val="7"/>
            <w:tcBorders>
              <w:bottom w:val="single" w:sz="4" w:space="0" w:color="auto"/>
              <w:right w:val="single" w:sz="4" w:space="0" w:color="auto"/>
            </w:tcBorders>
          </w:tcPr>
          <w:p w14:paraId="19251477" w14:textId="77777777" w:rsidR="007F2EE7" w:rsidRDefault="007F2EE7" w:rsidP="007F2EE7">
            <w:pPr>
              <w:pStyle w:val="CRCoverPage"/>
              <w:tabs>
                <w:tab w:val="left" w:pos="950"/>
              </w:tabs>
              <w:spacing w:after="0"/>
              <w:ind w:left="241" w:hanging="241"/>
              <w:rPr>
                <w:i/>
                <w:sz w:val="18"/>
              </w:rPr>
            </w:pPr>
          </w:p>
          <w:p w14:paraId="6D26B132" w14:textId="6B71E541" w:rsidR="007F2EE7" w:rsidRDefault="007F2EE7" w:rsidP="007F2EE7">
            <w:pPr>
              <w:pStyle w:val="CRCoverPage"/>
              <w:tabs>
                <w:tab w:val="left" w:pos="950"/>
              </w:tabs>
              <w:spacing w:after="0"/>
              <w:ind w:left="241" w:hanging="241"/>
            </w:pPr>
            <w:r>
              <w:t xml:space="preserve">Use </w:t>
            </w:r>
            <w:r>
              <w:rPr>
                <w:u w:val="single"/>
              </w:rPr>
              <w:t>one</w:t>
            </w:r>
            <w:r>
              <w:t xml:space="preserve"> of the following releases:</w:t>
            </w:r>
            <w:r>
              <w:br/>
              <w:t>REL-13</w:t>
            </w:r>
            <w:r>
              <w:tab/>
              <w:t xml:space="preserve">(Release 13) </w:t>
            </w:r>
            <w:r>
              <w:br/>
              <w:t>REL-14</w:t>
            </w:r>
            <w:r>
              <w:tab/>
              <w:t xml:space="preserve">(Release 14) </w:t>
            </w:r>
            <w:r>
              <w:br/>
              <w:t>REL-15</w:t>
            </w:r>
            <w:r>
              <w:tab/>
              <w:t>(Release 15)</w:t>
            </w:r>
            <w:r>
              <w:br/>
              <w:t>REL-16</w:t>
            </w:r>
            <w:r>
              <w:tab/>
              <w:t xml:space="preserve">(Release 16) </w:t>
            </w:r>
            <w:r>
              <w:br/>
              <w:t>REL-17</w:t>
            </w:r>
            <w:r>
              <w:tab/>
              <w:t xml:space="preserve">(Release 17) </w:t>
            </w:r>
            <w:r>
              <w:br/>
              <w:t>REL-18</w:t>
            </w:r>
            <w:r>
              <w:tab/>
              <w:t xml:space="preserve">(Release 18) </w:t>
            </w:r>
            <w:r>
              <w:br/>
              <w:t>REL-19</w:t>
            </w:r>
            <w:r>
              <w:tab/>
              <w:t xml:space="preserve">(Release 19) </w:t>
            </w:r>
            <w:r>
              <w:br/>
              <w:t>REL-20</w:t>
            </w:r>
            <w:r>
              <w:tab/>
              <w:t xml:space="preserve">(Release 20) </w:t>
            </w:r>
          </w:p>
          <w:p w14:paraId="3E8EC570" w14:textId="49701D73" w:rsidR="007F2EE7" w:rsidRDefault="007F2EE7" w:rsidP="007F2EE7">
            <w:pPr>
              <w:pStyle w:val="CRCoverPage"/>
              <w:tabs>
                <w:tab w:val="left" w:pos="950"/>
              </w:tabs>
              <w:spacing w:after="0"/>
              <w:ind w:left="241" w:hanging="241"/>
              <w:rPr>
                <w:i/>
                <w:sz w:val="18"/>
              </w:rPr>
            </w:pPr>
            <w:r>
              <w:br/>
            </w:r>
          </w:p>
        </w:tc>
      </w:tr>
      <w:tr w:rsidR="007F2EE7" w14:paraId="4F2B0AA5" w14:textId="77777777" w:rsidTr="005B7F18">
        <w:tblPrEx>
          <w:tblCellMar>
            <w:left w:w="42" w:type="dxa"/>
            <w:right w:w="42" w:type="dxa"/>
          </w:tblCellMar>
        </w:tblPrEx>
        <w:tc>
          <w:tcPr>
            <w:tcW w:w="9640" w:type="dxa"/>
            <w:gridSpan w:val="22"/>
            <w:tcBorders>
              <w:left w:val="single" w:sz="4" w:space="0" w:color="auto"/>
              <w:bottom w:val="single" w:sz="4" w:space="0" w:color="auto"/>
              <w:right w:val="single" w:sz="4" w:space="0" w:color="auto"/>
            </w:tcBorders>
          </w:tcPr>
          <w:p w14:paraId="5C71C897" w14:textId="3ABF117B" w:rsidR="007F2EE7" w:rsidRPr="00A42CA7" w:rsidRDefault="007F2EE7" w:rsidP="007F2EE7">
            <w:pPr>
              <w:pStyle w:val="CRCoverPage"/>
              <w:tabs>
                <w:tab w:val="left" w:pos="950"/>
              </w:tabs>
              <w:spacing w:after="0"/>
              <w:ind w:left="241" w:hanging="241"/>
              <w:rPr>
                <w:sz w:val="14"/>
                <w:szCs w:val="14"/>
                <w:u w:val="single"/>
              </w:rPr>
            </w:pPr>
            <w:r>
              <w:rPr>
                <w:sz w:val="14"/>
                <w:szCs w:val="14"/>
                <w:u w:val="single"/>
              </w:rPr>
              <w:t>TC SET</w:t>
            </w:r>
            <w:r w:rsidRPr="00A42CA7">
              <w:rPr>
                <w:sz w:val="14"/>
                <w:szCs w:val="14"/>
                <w:u w:val="single"/>
              </w:rPr>
              <w:t xml:space="preserve"> use of the status "Accepted" for change requests:</w:t>
            </w:r>
          </w:p>
          <w:p w14:paraId="14293F78" w14:textId="10F30BD1" w:rsidR="007F2EE7" w:rsidRPr="00A42CA7" w:rsidRDefault="007F2EE7" w:rsidP="007F2EE7">
            <w:pPr>
              <w:pStyle w:val="CRCoverPage"/>
              <w:numPr>
                <w:ilvl w:val="0"/>
                <w:numId w:val="9"/>
              </w:numPr>
              <w:tabs>
                <w:tab w:val="left" w:pos="384"/>
              </w:tabs>
              <w:spacing w:after="0"/>
              <w:ind w:hanging="523"/>
              <w:rPr>
                <w:sz w:val="14"/>
                <w:szCs w:val="14"/>
              </w:rPr>
            </w:pPr>
            <w:r>
              <w:rPr>
                <w:sz w:val="14"/>
                <w:szCs w:val="14"/>
              </w:rPr>
              <w:t>A</w:t>
            </w:r>
            <w:r w:rsidRPr="00A42CA7">
              <w:rPr>
                <w:sz w:val="14"/>
                <w:szCs w:val="14"/>
              </w:rPr>
              <w:t xml:space="preserve">t </w:t>
            </w:r>
            <w:r>
              <w:rPr>
                <w:sz w:val="14"/>
                <w:szCs w:val="14"/>
              </w:rPr>
              <w:t xml:space="preserve">the </w:t>
            </w:r>
            <w:r w:rsidRPr="00A42CA7">
              <w:rPr>
                <w:sz w:val="14"/>
                <w:szCs w:val="14"/>
              </w:rPr>
              <w:t>TC S</w:t>
            </w:r>
            <w:r>
              <w:rPr>
                <w:sz w:val="14"/>
                <w:szCs w:val="14"/>
              </w:rPr>
              <w:t>ET</w:t>
            </w:r>
            <w:r w:rsidRPr="00A42CA7">
              <w:rPr>
                <w:sz w:val="14"/>
                <w:szCs w:val="14"/>
              </w:rPr>
              <w:t xml:space="preserve"> working group level, the status "Accepted" means that a change request is acc</w:t>
            </w:r>
            <w:r>
              <w:rPr>
                <w:sz w:val="14"/>
                <w:szCs w:val="14"/>
              </w:rPr>
              <w:t>epted for presentation to TC SET</w:t>
            </w:r>
            <w:r w:rsidRPr="00A42CA7">
              <w:rPr>
                <w:sz w:val="14"/>
                <w:szCs w:val="14"/>
              </w:rPr>
              <w:t xml:space="preserve"> Plenary</w:t>
            </w:r>
            <w:r>
              <w:rPr>
                <w:sz w:val="14"/>
                <w:szCs w:val="14"/>
              </w:rPr>
              <w:t>.</w:t>
            </w:r>
          </w:p>
          <w:p w14:paraId="0D74A6AE" w14:textId="5D05A51F" w:rsidR="007F2EE7" w:rsidRPr="007A1410" w:rsidRDefault="007F2EE7" w:rsidP="007F2EE7">
            <w:pPr>
              <w:pStyle w:val="CRCoverPage"/>
              <w:numPr>
                <w:ilvl w:val="0"/>
                <w:numId w:val="9"/>
              </w:numPr>
              <w:tabs>
                <w:tab w:val="left" w:pos="384"/>
              </w:tabs>
              <w:spacing w:after="0"/>
              <w:ind w:hanging="523"/>
              <w:rPr>
                <w:sz w:val="14"/>
                <w:szCs w:val="14"/>
              </w:rPr>
            </w:pPr>
            <w:r>
              <w:rPr>
                <w:sz w:val="14"/>
                <w:szCs w:val="14"/>
              </w:rPr>
              <w:t>A</w:t>
            </w:r>
            <w:r w:rsidRPr="00A42CA7">
              <w:rPr>
                <w:sz w:val="14"/>
                <w:szCs w:val="14"/>
              </w:rPr>
              <w:t xml:space="preserve">t </w:t>
            </w:r>
            <w:r>
              <w:rPr>
                <w:sz w:val="14"/>
                <w:szCs w:val="14"/>
              </w:rPr>
              <w:t xml:space="preserve">the </w:t>
            </w:r>
            <w:r w:rsidRPr="00A42CA7">
              <w:rPr>
                <w:sz w:val="14"/>
                <w:szCs w:val="14"/>
              </w:rPr>
              <w:t>TC S</w:t>
            </w:r>
            <w:r>
              <w:rPr>
                <w:sz w:val="14"/>
                <w:szCs w:val="14"/>
              </w:rPr>
              <w:t>ET</w:t>
            </w:r>
            <w:r w:rsidRPr="00A42CA7">
              <w:rPr>
                <w:sz w:val="14"/>
                <w:szCs w:val="14"/>
              </w:rPr>
              <w:t xml:space="preserve"> Plenary level, the status "Accepted" means that a change request is accepted for implementation in the targeted specification</w:t>
            </w:r>
            <w:r>
              <w:rPr>
                <w:sz w:val="14"/>
                <w:szCs w:val="14"/>
              </w:rPr>
              <w:t>.</w:t>
            </w:r>
          </w:p>
        </w:tc>
      </w:tr>
      <w:tr w:rsidR="007F2EE7" w14:paraId="1D4C27DF" w14:textId="77777777" w:rsidTr="005B7F18">
        <w:tblPrEx>
          <w:tblCellMar>
            <w:left w:w="42" w:type="dxa"/>
            <w:right w:w="42" w:type="dxa"/>
          </w:tblCellMar>
        </w:tblPrEx>
        <w:tc>
          <w:tcPr>
            <w:tcW w:w="1843" w:type="dxa"/>
            <w:gridSpan w:val="2"/>
          </w:tcPr>
          <w:p w14:paraId="414446F0" w14:textId="77777777" w:rsidR="007F2EE7" w:rsidRDefault="007F2EE7" w:rsidP="007F2EE7">
            <w:pPr>
              <w:pStyle w:val="CRCoverPage"/>
              <w:spacing w:after="0"/>
              <w:rPr>
                <w:b/>
                <w:i/>
              </w:rPr>
            </w:pPr>
          </w:p>
        </w:tc>
        <w:tc>
          <w:tcPr>
            <w:tcW w:w="7797" w:type="dxa"/>
            <w:gridSpan w:val="20"/>
          </w:tcPr>
          <w:p w14:paraId="73624DB6" w14:textId="77777777" w:rsidR="007F2EE7" w:rsidRDefault="007F2EE7" w:rsidP="007F2EE7">
            <w:pPr>
              <w:pStyle w:val="CRCoverPage"/>
              <w:spacing w:after="0"/>
            </w:pPr>
          </w:p>
        </w:tc>
      </w:tr>
      <w:tr w:rsidR="007F2EE7" w14:paraId="56F74C84" w14:textId="77777777" w:rsidTr="005B7F18">
        <w:tblPrEx>
          <w:tblCellMar>
            <w:left w:w="42" w:type="dxa"/>
            <w:right w:w="42" w:type="dxa"/>
          </w:tblCellMar>
        </w:tblPrEx>
        <w:tc>
          <w:tcPr>
            <w:tcW w:w="2268" w:type="dxa"/>
            <w:gridSpan w:val="3"/>
            <w:tcBorders>
              <w:top w:val="single" w:sz="4" w:space="0" w:color="auto"/>
              <w:left w:val="single" w:sz="4" w:space="0" w:color="auto"/>
            </w:tcBorders>
          </w:tcPr>
          <w:p w14:paraId="0DA24718" w14:textId="77777777" w:rsidR="007F2EE7" w:rsidRDefault="007F2EE7" w:rsidP="007F2EE7">
            <w:pPr>
              <w:pStyle w:val="CRCoverPage"/>
              <w:tabs>
                <w:tab w:val="right" w:pos="2184"/>
              </w:tabs>
              <w:spacing w:after="0"/>
              <w:rPr>
                <w:b/>
                <w:i/>
              </w:rPr>
            </w:pPr>
            <w:r>
              <w:rPr>
                <w:b/>
                <w:i/>
              </w:rPr>
              <w:t>Reason for change:</w:t>
            </w:r>
            <w:r>
              <w:rPr>
                <w:b/>
                <w:i/>
              </w:rPr>
              <w:tab/>
            </w:r>
            <w:commentRangeStart w:id="13"/>
            <w:r>
              <w:sym w:font="Wingdings" w:char="F07A"/>
            </w:r>
            <w:commentRangeEnd w:id="13"/>
            <w:r>
              <w:rPr>
                <w:rStyle w:val="CommentReference"/>
                <w:rFonts w:ascii="Times New Roman" w:hAnsi="Times New Roman"/>
                <w:vanish/>
              </w:rPr>
              <w:commentReference w:id="13"/>
            </w:r>
          </w:p>
        </w:tc>
        <w:tc>
          <w:tcPr>
            <w:tcW w:w="7372" w:type="dxa"/>
            <w:gridSpan w:val="19"/>
            <w:tcBorders>
              <w:top w:val="single" w:sz="4" w:space="0" w:color="auto"/>
              <w:right w:val="single" w:sz="4" w:space="0" w:color="auto"/>
            </w:tcBorders>
            <w:shd w:val="pct30" w:color="FFFF00" w:fill="auto"/>
          </w:tcPr>
          <w:p w14:paraId="258E1639" w14:textId="19FB0CD5" w:rsidR="007F2EE7" w:rsidRPr="00ED2D11" w:rsidRDefault="007F2EE7" w:rsidP="007F2EE7">
            <w:pPr>
              <w:pStyle w:val="CRCoverPage"/>
              <w:spacing w:after="0"/>
              <w:ind w:left="100"/>
            </w:pPr>
            <w:r>
              <w:t>Alignment with 3GPP TS.31.111 specifications</w:t>
            </w:r>
          </w:p>
        </w:tc>
      </w:tr>
      <w:tr w:rsidR="007F2EE7" w14:paraId="4DBF6CB8" w14:textId="77777777" w:rsidTr="005B7F18">
        <w:tblPrEx>
          <w:tblCellMar>
            <w:left w:w="42" w:type="dxa"/>
            <w:right w:w="42" w:type="dxa"/>
          </w:tblCellMar>
        </w:tblPrEx>
        <w:tc>
          <w:tcPr>
            <w:tcW w:w="2268" w:type="dxa"/>
            <w:gridSpan w:val="3"/>
            <w:tcBorders>
              <w:left w:val="single" w:sz="4" w:space="0" w:color="auto"/>
            </w:tcBorders>
          </w:tcPr>
          <w:p w14:paraId="683F4C8D" w14:textId="77777777" w:rsidR="007F2EE7" w:rsidRDefault="007F2EE7" w:rsidP="007F2EE7">
            <w:pPr>
              <w:pStyle w:val="CRCoverPage"/>
              <w:spacing w:after="0"/>
              <w:rPr>
                <w:b/>
                <w:i/>
              </w:rPr>
            </w:pPr>
          </w:p>
        </w:tc>
        <w:tc>
          <w:tcPr>
            <w:tcW w:w="7372" w:type="dxa"/>
            <w:gridSpan w:val="19"/>
            <w:tcBorders>
              <w:right w:val="single" w:sz="4" w:space="0" w:color="auto"/>
            </w:tcBorders>
          </w:tcPr>
          <w:p w14:paraId="5F68ACF0" w14:textId="77777777" w:rsidR="007F2EE7" w:rsidRDefault="007F2EE7" w:rsidP="007F2EE7">
            <w:pPr>
              <w:pStyle w:val="CRCoverPage"/>
              <w:spacing w:after="0"/>
            </w:pPr>
          </w:p>
        </w:tc>
      </w:tr>
      <w:tr w:rsidR="007F2EE7" w14:paraId="12F4BA83" w14:textId="77777777" w:rsidTr="005B7F18">
        <w:tblPrEx>
          <w:tblCellMar>
            <w:left w:w="42" w:type="dxa"/>
            <w:right w:w="42" w:type="dxa"/>
          </w:tblCellMar>
        </w:tblPrEx>
        <w:trPr>
          <w:trHeight w:val="653"/>
        </w:trPr>
        <w:tc>
          <w:tcPr>
            <w:tcW w:w="2268" w:type="dxa"/>
            <w:gridSpan w:val="3"/>
            <w:tcBorders>
              <w:left w:val="single" w:sz="4" w:space="0" w:color="auto"/>
            </w:tcBorders>
          </w:tcPr>
          <w:p w14:paraId="43BAC083" w14:textId="77777777" w:rsidR="007F2EE7" w:rsidRDefault="007F2EE7" w:rsidP="007F2EE7">
            <w:pPr>
              <w:pStyle w:val="CRCoverPage"/>
              <w:tabs>
                <w:tab w:val="right" w:pos="2184"/>
              </w:tabs>
              <w:spacing w:after="0"/>
              <w:rPr>
                <w:b/>
                <w:i/>
              </w:rPr>
            </w:pPr>
            <w:r>
              <w:rPr>
                <w:b/>
                <w:i/>
              </w:rPr>
              <w:t>Summary of change:</w:t>
            </w:r>
            <w:r>
              <w:rPr>
                <w:b/>
                <w:i/>
              </w:rPr>
              <w:tab/>
            </w:r>
            <w:commentRangeStart w:id="14"/>
            <w:r>
              <w:sym w:font="Wingdings" w:char="F07A"/>
            </w:r>
            <w:commentRangeEnd w:id="14"/>
            <w:r>
              <w:rPr>
                <w:rStyle w:val="CommentReference"/>
                <w:rFonts w:ascii="Times New Roman" w:hAnsi="Times New Roman"/>
                <w:vanish/>
              </w:rPr>
              <w:commentReference w:id="14"/>
            </w:r>
          </w:p>
        </w:tc>
        <w:tc>
          <w:tcPr>
            <w:tcW w:w="7372" w:type="dxa"/>
            <w:gridSpan w:val="19"/>
            <w:tcBorders>
              <w:right w:val="single" w:sz="4" w:space="0" w:color="auto"/>
            </w:tcBorders>
            <w:shd w:val="pct30" w:color="FFFF00" w:fill="auto"/>
          </w:tcPr>
          <w:p w14:paraId="0A0C6B53" w14:textId="77777777" w:rsidR="007F2EE7" w:rsidRDefault="007F2EE7" w:rsidP="007F2EE7">
            <w:pPr>
              <w:pStyle w:val="CRCoverPage"/>
              <w:spacing w:after="0"/>
            </w:pPr>
            <w:r>
              <w:t xml:space="preserve">As indicated in </w:t>
            </w:r>
            <w:proofErr w:type="gramStart"/>
            <w:r>
              <w:t>SETTEC(</w:t>
            </w:r>
            <w:proofErr w:type="gramEnd"/>
            <w:r>
              <w:t>25)000046 (</w:t>
            </w:r>
            <w:r w:rsidRPr="00A861C1">
              <w:t>C6-250465</w:t>
            </w:r>
            <w:r>
              <w:t>):</w:t>
            </w:r>
          </w:p>
          <w:p w14:paraId="6E782A1E" w14:textId="6E60D653" w:rsidR="007F2EE7" w:rsidRPr="00A861C1" w:rsidRDefault="007F2EE7" w:rsidP="007F2EE7">
            <w:r w:rsidRPr="00956201">
              <w:rPr>
                <w:rFonts w:ascii="Arial" w:hAnsi="Arial" w:cs="Arial"/>
              </w:rPr>
              <w:t>CR0</w:t>
            </w:r>
            <w:r>
              <w:rPr>
                <w:rFonts w:ascii="Arial" w:hAnsi="Arial" w:cs="Arial"/>
              </w:rPr>
              <w:t>871</w:t>
            </w:r>
            <w:r w:rsidRPr="00956201">
              <w:rPr>
                <w:rFonts w:ascii="Arial" w:hAnsi="Arial" w:cs="Arial"/>
              </w:rPr>
              <w:t xml:space="preserve"> to 3GPP TS 31.</w:t>
            </w:r>
            <w:r w:rsidRPr="00165E9E">
              <w:rPr>
                <w:rFonts w:ascii="Arial" w:hAnsi="Arial" w:cs="Arial"/>
              </w:rPr>
              <w:t xml:space="preserve">111 </w:t>
            </w:r>
            <w:r w:rsidRPr="00165E9E">
              <w:rPr>
                <w:rFonts w:ascii="Arial" w:hAnsi="Arial" w:cs="Arial"/>
                <w:noProof/>
              </w:rPr>
              <w:t>(</w:t>
            </w:r>
            <w:r>
              <w:rPr>
                <w:rFonts w:ascii="Arial" w:hAnsi="Arial" w:cs="Arial"/>
                <w:noProof/>
              </w:rPr>
              <w:t>C6-</w:t>
            </w:r>
            <w:r>
              <w:rPr>
                <w:rFonts w:ascii="Arial" w:hAnsi="Arial" w:cs="Arial"/>
              </w:rPr>
              <w:t>250325</w:t>
            </w:r>
            <w:r w:rsidRPr="00A861C1">
              <w:rPr>
                <w:rFonts w:ascii="Arial" w:hAnsi="Arial" w:cs="Arial"/>
              </w:rPr>
              <w:t xml:space="preserve">): </w:t>
            </w:r>
            <w:r>
              <w:rPr>
                <w:rFonts w:ascii="Arial" w:hAnsi="Arial" w:cs="Arial"/>
              </w:rPr>
              <w:t>DNN list tag addition</w:t>
            </w:r>
            <w:r>
              <w:t>.</w:t>
            </w:r>
          </w:p>
        </w:tc>
      </w:tr>
      <w:tr w:rsidR="007F2EE7" w14:paraId="184A2928" w14:textId="77777777" w:rsidTr="005B7F18">
        <w:tblPrEx>
          <w:tblCellMar>
            <w:left w:w="42" w:type="dxa"/>
            <w:right w:w="42" w:type="dxa"/>
          </w:tblCellMar>
        </w:tblPrEx>
        <w:tc>
          <w:tcPr>
            <w:tcW w:w="2268" w:type="dxa"/>
            <w:gridSpan w:val="3"/>
            <w:tcBorders>
              <w:left w:val="single" w:sz="4" w:space="0" w:color="auto"/>
            </w:tcBorders>
          </w:tcPr>
          <w:p w14:paraId="51A3DF92" w14:textId="77777777" w:rsidR="007F2EE7" w:rsidRDefault="007F2EE7" w:rsidP="007F2EE7">
            <w:pPr>
              <w:pStyle w:val="CRCoverPage"/>
              <w:spacing w:after="0"/>
              <w:rPr>
                <w:b/>
                <w:i/>
              </w:rPr>
            </w:pPr>
          </w:p>
        </w:tc>
        <w:tc>
          <w:tcPr>
            <w:tcW w:w="7372" w:type="dxa"/>
            <w:gridSpan w:val="19"/>
            <w:tcBorders>
              <w:right w:val="single" w:sz="4" w:space="0" w:color="auto"/>
            </w:tcBorders>
          </w:tcPr>
          <w:p w14:paraId="16C4D5C8" w14:textId="77777777" w:rsidR="007F2EE7" w:rsidRDefault="007F2EE7" w:rsidP="007F2EE7">
            <w:pPr>
              <w:pStyle w:val="CRCoverPage"/>
              <w:spacing w:after="0"/>
            </w:pPr>
          </w:p>
        </w:tc>
      </w:tr>
      <w:tr w:rsidR="007F2EE7" w14:paraId="6665392C" w14:textId="77777777" w:rsidTr="005B7F18">
        <w:tblPrEx>
          <w:tblCellMar>
            <w:left w:w="42" w:type="dxa"/>
            <w:right w:w="42" w:type="dxa"/>
          </w:tblCellMar>
        </w:tblPrEx>
        <w:trPr>
          <w:trHeight w:val="622"/>
        </w:trPr>
        <w:tc>
          <w:tcPr>
            <w:tcW w:w="2268" w:type="dxa"/>
            <w:gridSpan w:val="3"/>
            <w:tcBorders>
              <w:left w:val="single" w:sz="4" w:space="0" w:color="auto"/>
              <w:bottom w:val="single" w:sz="4" w:space="0" w:color="auto"/>
            </w:tcBorders>
          </w:tcPr>
          <w:p w14:paraId="7019B2A7" w14:textId="77777777" w:rsidR="007F2EE7" w:rsidRDefault="007F2EE7" w:rsidP="007F2EE7">
            <w:pPr>
              <w:pStyle w:val="CRCoverPage"/>
              <w:tabs>
                <w:tab w:val="right" w:pos="2184"/>
              </w:tabs>
              <w:spacing w:after="0"/>
              <w:rPr>
                <w:b/>
                <w:i/>
              </w:rPr>
            </w:pPr>
            <w:r>
              <w:rPr>
                <w:b/>
                <w:i/>
              </w:rPr>
              <w:t xml:space="preserve">Consequences if </w:t>
            </w:r>
            <w:r>
              <w:rPr>
                <w:b/>
                <w:i/>
              </w:rPr>
              <w:tab/>
            </w:r>
            <w:commentRangeStart w:id="15"/>
            <w:r>
              <w:sym w:font="Wingdings" w:char="F07A"/>
            </w:r>
            <w:commentRangeEnd w:id="15"/>
            <w:r>
              <w:rPr>
                <w:rStyle w:val="CommentReference"/>
                <w:rFonts w:ascii="Times New Roman" w:hAnsi="Times New Roman"/>
                <w:vanish/>
              </w:rPr>
              <w:commentReference w:id="15"/>
            </w:r>
            <w:r>
              <w:rPr>
                <w:b/>
                <w:i/>
              </w:rPr>
              <w:br/>
              <w:t>not accepted:</w:t>
            </w:r>
          </w:p>
        </w:tc>
        <w:tc>
          <w:tcPr>
            <w:tcW w:w="7372" w:type="dxa"/>
            <w:gridSpan w:val="19"/>
            <w:tcBorders>
              <w:bottom w:val="single" w:sz="4" w:space="0" w:color="auto"/>
              <w:right w:val="single" w:sz="4" w:space="0" w:color="auto"/>
            </w:tcBorders>
            <w:shd w:val="pct30" w:color="FFFF00" w:fill="auto"/>
          </w:tcPr>
          <w:p w14:paraId="24E7A9AE" w14:textId="40DC286E" w:rsidR="007F2EE7" w:rsidRPr="00A94860" w:rsidRDefault="007F2EE7" w:rsidP="007F2EE7">
            <w:pPr>
              <w:pStyle w:val="CRCoverPage"/>
              <w:spacing w:after="0"/>
              <w:ind w:left="100"/>
              <w:rPr>
                <w:rFonts w:cs="Arial"/>
                <w:color w:val="000000"/>
                <w:lang w:val="en-US" w:eastAsia="ja-JP"/>
              </w:rPr>
            </w:pPr>
            <w:r>
              <w:rPr>
                <w:rFonts w:cs="Arial"/>
                <w:color w:val="000000"/>
                <w:lang w:val="en-US" w:eastAsia="ja-JP"/>
              </w:rPr>
              <w:t>Misalignment between ETSI and 3GPP specifications</w:t>
            </w:r>
          </w:p>
        </w:tc>
      </w:tr>
      <w:tr w:rsidR="007F2EE7" w14:paraId="7400FA88" w14:textId="77777777" w:rsidTr="005B7F18">
        <w:tblPrEx>
          <w:tblCellMar>
            <w:left w:w="42" w:type="dxa"/>
            <w:right w:w="42" w:type="dxa"/>
          </w:tblCellMar>
        </w:tblPrEx>
        <w:tc>
          <w:tcPr>
            <w:tcW w:w="2268" w:type="dxa"/>
            <w:gridSpan w:val="3"/>
            <w:tcBorders>
              <w:bottom w:val="single" w:sz="4" w:space="0" w:color="auto"/>
            </w:tcBorders>
          </w:tcPr>
          <w:p w14:paraId="544F3954" w14:textId="77777777" w:rsidR="007F2EE7" w:rsidRDefault="007F2EE7" w:rsidP="007F2EE7">
            <w:pPr>
              <w:pStyle w:val="CRCoverPage"/>
              <w:spacing w:after="0"/>
              <w:rPr>
                <w:b/>
                <w:i/>
              </w:rPr>
            </w:pPr>
          </w:p>
        </w:tc>
        <w:tc>
          <w:tcPr>
            <w:tcW w:w="7372" w:type="dxa"/>
            <w:gridSpan w:val="19"/>
            <w:tcBorders>
              <w:bottom w:val="single" w:sz="4" w:space="0" w:color="auto"/>
            </w:tcBorders>
          </w:tcPr>
          <w:p w14:paraId="7E573E61" w14:textId="77777777" w:rsidR="007F2EE7" w:rsidRDefault="007F2EE7" w:rsidP="007F2EE7">
            <w:pPr>
              <w:pStyle w:val="CRCoverPage"/>
              <w:spacing w:after="0"/>
            </w:pPr>
          </w:p>
        </w:tc>
      </w:tr>
      <w:tr w:rsidR="007F2EE7" w14:paraId="5555A1EC" w14:textId="77777777" w:rsidTr="005B7F18">
        <w:tblPrEx>
          <w:tblCellMar>
            <w:left w:w="42" w:type="dxa"/>
            <w:right w:w="42" w:type="dxa"/>
          </w:tblCellMar>
        </w:tblPrEx>
        <w:trPr>
          <w:cantSplit/>
        </w:trPr>
        <w:tc>
          <w:tcPr>
            <w:tcW w:w="2268" w:type="dxa"/>
            <w:gridSpan w:val="3"/>
            <w:tcBorders>
              <w:top w:val="single" w:sz="4" w:space="0" w:color="auto"/>
              <w:left w:val="single" w:sz="4" w:space="0" w:color="auto"/>
              <w:bottom w:val="single" w:sz="4" w:space="0" w:color="auto"/>
              <w:right w:val="single" w:sz="4" w:space="0" w:color="auto"/>
            </w:tcBorders>
          </w:tcPr>
          <w:p w14:paraId="649837CD" w14:textId="77777777" w:rsidR="007F2EE7" w:rsidRDefault="007F2EE7" w:rsidP="007F2EE7">
            <w:pPr>
              <w:pStyle w:val="CRCoverPage"/>
              <w:tabs>
                <w:tab w:val="right" w:pos="2184"/>
              </w:tabs>
              <w:spacing w:after="0"/>
              <w:rPr>
                <w:b/>
                <w:i/>
              </w:rPr>
            </w:pPr>
            <w:r>
              <w:rPr>
                <w:b/>
                <w:i/>
              </w:rPr>
              <w:t>New tag value defined within the CR?</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B22D" w14:textId="77777777" w:rsidR="007F2EE7" w:rsidRDefault="007F2EE7" w:rsidP="007F2EE7">
            <w:pPr>
              <w:pStyle w:val="CRCoverPage"/>
              <w:spacing w:after="0"/>
              <w:ind w:left="100"/>
              <w:rPr>
                <w:b/>
                <w:caps/>
              </w:rPr>
            </w:pPr>
          </w:p>
        </w:tc>
        <w:tc>
          <w:tcPr>
            <w:tcW w:w="3544" w:type="dxa"/>
            <w:gridSpan w:val="10"/>
            <w:tcBorders>
              <w:top w:val="single" w:sz="4" w:space="0" w:color="auto"/>
              <w:bottom w:val="single" w:sz="4" w:space="0" w:color="auto"/>
              <w:right w:val="single" w:sz="4" w:space="0" w:color="auto"/>
            </w:tcBorders>
            <w:shd w:val="clear" w:color="FFFF00" w:fill="auto"/>
          </w:tcPr>
          <w:p w14:paraId="5C3D481B" w14:textId="77777777" w:rsidR="007F2EE7" w:rsidRDefault="007F2EE7" w:rsidP="007F2EE7">
            <w:pPr>
              <w:pStyle w:val="CRCoverPage"/>
              <w:spacing w:after="0"/>
              <w:ind w:left="100"/>
              <w:jc w:val="right"/>
            </w:pPr>
            <w:r>
              <w:t>If ticked, add document number of related CR to TS 101 220:</w:t>
            </w:r>
          </w:p>
        </w:tc>
        <w:tc>
          <w:tcPr>
            <w:tcW w:w="3544" w:type="dxa"/>
            <w:gridSpan w:val="8"/>
            <w:tcBorders>
              <w:top w:val="single" w:sz="4" w:space="0" w:color="auto"/>
              <w:bottom w:val="single" w:sz="4" w:space="0" w:color="auto"/>
              <w:right w:val="single" w:sz="4" w:space="0" w:color="auto"/>
            </w:tcBorders>
            <w:shd w:val="pct30" w:color="FFFF00" w:fill="auto"/>
          </w:tcPr>
          <w:p w14:paraId="360412E5" w14:textId="77777777" w:rsidR="007F2EE7" w:rsidRDefault="007F2EE7" w:rsidP="007F2EE7">
            <w:pPr>
              <w:pStyle w:val="CRCoverPage"/>
              <w:spacing w:after="0"/>
              <w:ind w:left="100"/>
              <w:rPr>
                <w:b/>
                <w:bCs/>
              </w:rPr>
            </w:pPr>
          </w:p>
        </w:tc>
      </w:tr>
      <w:tr w:rsidR="007F2EE7" w14:paraId="42DC210D" w14:textId="77777777" w:rsidTr="005B7F18">
        <w:tblPrEx>
          <w:tblCellMar>
            <w:left w:w="42" w:type="dxa"/>
            <w:right w:w="42" w:type="dxa"/>
          </w:tblCellMar>
        </w:tblPrEx>
        <w:tc>
          <w:tcPr>
            <w:tcW w:w="2268" w:type="dxa"/>
            <w:gridSpan w:val="3"/>
            <w:tcBorders>
              <w:top w:val="single" w:sz="4" w:space="0" w:color="auto"/>
              <w:bottom w:val="single" w:sz="4" w:space="0" w:color="auto"/>
            </w:tcBorders>
          </w:tcPr>
          <w:p w14:paraId="5131C68E" w14:textId="77777777" w:rsidR="007F2EE7" w:rsidRDefault="007F2EE7" w:rsidP="007F2EE7">
            <w:pPr>
              <w:pStyle w:val="CRCoverPage"/>
              <w:tabs>
                <w:tab w:val="right" w:pos="2184"/>
              </w:tabs>
              <w:spacing w:after="0"/>
              <w:rPr>
                <w:b/>
                <w:i/>
              </w:rPr>
            </w:pPr>
          </w:p>
        </w:tc>
        <w:tc>
          <w:tcPr>
            <w:tcW w:w="7372" w:type="dxa"/>
            <w:gridSpan w:val="19"/>
            <w:tcBorders>
              <w:top w:val="single" w:sz="4" w:space="0" w:color="auto"/>
              <w:bottom w:val="single" w:sz="4" w:space="0" w:color="auto"/>
            </w:tcBorders>
          </w:tcPr>
          <w:p w14:paraId="7D9B1E08" w14:textId="77777777" w:rsidR="007F2EE7" w:rsidRDefault="007F2EE7" w:rsidP="007F2EE7">
            <w:pPr>
              <w:pStyle w:val="CRCoverPage"/>
              <w:spacing w:after="0"/>
              <w:ind w:left="100"/>
            </w:pPr>
          </w:p>
        </w:tc>
      </w:tr>
      <w:tr w:rsidR="007F2EE7" w14:paraId="660B3887" w14:textId="77777777" w:rsidTr="005B7F18">
        <w:tblPrEx>
          <w:tblCellMar>
            <w:left w:w="42" w:type="dxa"/>
            <w:right w:w="42" w:type="dxa"/>
          </w:tblCellMar>
        </w:tblPrEx>
        <w:tc>
          <w:tcPr>
            <w:tcW w:w="2268" w:type="dxa"/>
            <w:gridSpan w:val="3"/>
            <w:tcBorders>
              <w:top w:val="single" w:sz="4" w:space="0" w:color="auto"/>
              <w:left w:val="single" w:sz="4" w:space="0" w:color="auto"/>
            </w:tcBorders>
          </w:tcPr>
          <w:p w14:paraId="11ECCB37" w14:textId="77777777" w:rsidR="007F2EE7" w:rsidRDefault="007F2EE7" w:rsidP="007F2EE7">
            <w:pPr>
              <w:pStyle w:val="CRCoverPage"/>
              <w:tabs>
                <w:tab w:val="right" w:pos="2184"/>
              </w:tabs>
              <w:spacing w:after="0"/>
              <w:rPr>
                <w:b/>
                <w:i/>
              </w:rPr>
            </w:pPr>
            <w:r>
              <w:rPr>
                <w:b/>
                <w:i/>
              </w:rPr>
              <w:t>Clauses affected:</w:t>
            </w:r>
            <w:r>
              <w:rPr>
                <w:b/>
                <w:i/>
              </w:rPr>
              <w:tab/>
            </w:r>
            <w:commentRangeStart w:id="16"/>
            <w:r>
              <w:sym w:font="Wingdings" w:char="F07A"/>
            </w:r>
            <w:commentRangeEnd w:id="16"/>
            <w:r>
              <w:rPr>
                <w:rStyle w:val="CommentReference"/>
                <w:rFonts w:ascii="Times New Roman" w:hAnsi="Times New Roman"/>
                <w:vanish/>
              </w:rPr>
              <w:commentReference w:id="16"/>
            </w:r>
          </w:p>
        </w:tc>
        <w:tc>
          <w:tcPr>
            <w:tcW w:w="7372" w:type="dxa"/>
            <w:gridSpan w:val="19"/>
            <w:tcBorders>
              <w:top w:val="single" w:sz="4" w:space="0" w:color="auto"/>
              <w:right w:val="single" w:sz="4" w:space="0" w:color="auto"/>
            </w:tcBorders>
            <w:shd w:val="pct30" w:color="FFFF00" w:fill="auto"/>
          </w:tcPr>
          <w:p w14:paraId="443CA824" w14:textId="6FCF5E81" w:rsidR="007F2EE7" w:rsidRDefault="007F2EE7" w:rsidP="007F2EE7">
            <w:pPr>
              <w:pStyle w:val="CRCoverPage"/>
              <w:spacing w:after="0"/>
              <w:ind w:left="100"/>
            </w:pPr>
            <w:r>
              <w:t>Table 7.23</w:t>
            </w:r>
          </w:p>
        </w:tc>
      </w:tr>
      <w:tr w:rsidR="007F2EE7" w14:paraId="22420F43" w14:textId="77777777" w:rsidTr="005B7F18">
        <w:tblPrEx>
          <w:tblCellMar>
            <w:left w:w="42" w:type="dxa"/>
            <w:right w:w="42" w:type="dxa"/>
          </w:tblCellMar>
        </w:tblPrEx>
        <w:tc>
          <w:tcPr>
            <w:tcW w:w="2268" w:type="dxa"/>
            <w:gridSpan w:val="3"/>
            <w:tcBorders>
              <w:left w:val="single" w:sz="4" w:space="0" w:color="auto"/>
            </w:tcBorders>
          </w:tcPr>
          <w:p w14:paraId="57848FDF" w14:textId="77777777" w:rsidR="007F2EE7" w:rsidRDefault="007F2EE7" w:rsidP="007F2EE7">
            <w:pPr>
              <w:pStyle w:val="CRCoverPage"/>
              <w:spacing w:after="0"/>
              <w:rPr>
                <w:b/>
                <w:i/>
              </w:rPr>
            </w:pPr>
          </w:p>
        </w:tc>
        <w:tc>
          <w:tcPr>
            <w:tcW w:w="7372" w:type="dxa"/>
            <w:gridSpan w:val="19"/>
            <w:tcBorders>
              <w:right w:val="single" w:sz="4" w:space="0" w:color="auto"/>
            </w:tcBorders>
          </w:tcPr>
          <w:p w14:paraId="13904F62" w14:textId="77777777" w:rsidR="007F2EE7" w:rsidRDefault="007F2EE7" w:rsidP="007F2EE7">
            <w:pPr>
              <w:pStyle w:val="CRCoverPage"/>
              <w:spacing w:after="0"/>
            </w:pPr>
          </w:p>
        </w:tc>
      </w:tr>
      <w:tr w:rsidR="007F2EE7" w14:paraId="75FF4D08" w14:textId="77777777" w:rsidTr="005B7F18">
        <w:tblPrEx>
          <w:tblCellMar>
            <w:left w:w="42" w:type="dxa"/>
            <w:right w:w="42" w:type="dxa"/>
          </w:tblCellMar>
        </w:tblPrEx>
        <w:tc>
          <w:tcPr>
            <w:tcW w:w="2268" w:type="dxa"/>
            <w:gridSpan w:val="3"/>
            <w:tcBorders>
              <w:left w:val="single" w:sz="4" w:space="0" w:color="auto"/>
            </w:tcBorders>
          </w:tcPr>
          <w:p w14:paraId="5B503AB4" w14:textId="77777777" w:rsidR="007F2EE7" w:rsidRDefault="007F2EE7" w:rsidP="007F2EE7">
            <w:pPr>
              <w:pStyle w:val="CRCoverPage"/>
              <w:tabs>
                <w:tab w:val="right" w:pos="2184"/>
              </w:tabs>
              <w:spacing w:after="0"/>
              <w:rPr>
                <w:b/>
                <w:i/>
              </w:rPr>
            </w:pPr>
            <w:r>
              <w:rPr>
                <w:b/>
                <w:i/>
              </w:rPr>
              <w:t>Other specs</w:t>
            </w:r>
            <w:r>
              <w:rPr>
                <w:b/>
                <w:i/>
              </w:rPr>
              <w:tab/>
            </w:r>
            <w:commentRangeStart w:id="17"/>
            <w:r>
              <w:sym w:font="Wingdings" w:char="F07A"/>
            </w:r>
            <w:commentRangeEnd w:id="17"/>
            <w:r>
              <w:rPr>
                <w:rStyle w:val="CommentReference"/>
                <w:rFonts w:ascii="Times New Roman" w:hAnsi="Times New Roman"/>
                <w:vanish/>
              </w:rPr>
              <w:commentReference w:id="17"/>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90287" w14:textId="77777777" w:rsidR="007F2EE7" w:rsidRDefault="007F2EE7" w:rsidP="007F2EE7">
            <w:pPr>
              <w:pStyle w:val="CRCoverPage"/>
              <w:spacing w:after="0"/>
              <w:jc w:val="center"/>
              <w:rPr>
                <w:b/>
                <w:caps/>
              </w:rPr>
            </w:pPr>
          </w:p>
        </w:tc>
        <w:tc>
          <w:tcPr>
            <w:tcW w:w="2977" w:type="dxa"/>
            <w:gridSpan w:val="7"/>
          </w:tcPr>
          <w:p w14:paraId="1912C78B" w14:textId="77777777" w:rsidR="007F2EE7" w:rsidRDefault="007F2EE7" w:rsidP="007F2EE7">
            <w:pPr>
              <w:pStyle w:val="CRCoverPage"/>
              <w:tabs>
                <w:tab w:val="right" w:pos="2893"/>
              </w:tabs>
              <w:spacing w:after="0"/>
            </w:pPr>
            <w:r>
              <w:t xml:space="preserve"> Other core specifications</w:t>
            </w:r>
            <w:r>
              <w:tab/>
            </w:r>
            <w:commentRangeStart w:id="18"/>
            <w:r>
              <w:sym w:font="Wingdings" w:char="F07A"/>
            </w:r>
            <w:commentRangeEnd w:id="18"/>
            <w:r>
              <w:rPr>
                <w:rStyle w:val="CommentReference"/>
                <w:rFonts w:ascii="Times New Roman" w:hAnsi="Times New Roman"/>
                <w:vanish/>
              </w:rPr>
              <w:commentReference w:id="18"/>
            </w:r>
          </w:p>
        </w:tc>
        <w:tc>
          <w:tcPr>
            <w:tcW w:w="4111" w:type="dxa"/>
            <w:gridSpan w:val="11"/>
            <w:tcBorders>
              <w:right w:val="single" w:sz="4" w:space="0" w:color="auto"/>
            </w:tcBorders>
            <w:shd w:val="pct30" w:color="FFFF00" w:fill="auto"/>
          </w:tcPr>
          <w:p w14:paraId="007DD274" w14:textId="77777777" w:rsidR="007F2EE7" w:rsidRDefault="007F2EE7" w:rsidP="007F2EE7">
            <w:pPr>
              <w:pStyle w:val="CRCoverPage"/>
              <w:spacing w:after="0"/>
              <w:ind w:left="99"/>
              <w:rPr>
                <w:lang w:val="fr-FR"/>
              </w:rPr>
            </w:pPr>
          </w:p>
        </w:tc>
      </w:tr>
      <w:tr w:rsidR="007F2EE7" w14:paraId="193AF0B6" w14:textId="77777777" w:rsidTr="005B7F18">
        <w:tblPrEx>
          <w:tblCellMar>
            <w:left w:w="42" w:type="dxa"/>
            <w:right w:w="42" w:type="dxa"/>
          </w:tblCellMar>
        </w:tblPrEx>
        <w:tc>
          <w:tcPr>
            <w:tcW w:w="2268" w:type="dxa"/>
            <w:gridSpan w:val="3"/>
            <w:tcBorders>
              <w:left w:val="single" w:sz="4" w:space="0" w:color="auto"/>
            </w:tcBorders>
          </w:tcPr>
          <w:p w14:paraId="5E3B2225" w14:textId="77777777" w:rsidR="007F2EE7" w:rsidRDefault="007F2EE7" w:rsidP="007F2EE7">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9BC96" w14:textId="77777777" w:rsidR="007F2EE7" w:rsidRDefault="007F2EE7" w:rsidP="007F2EE7">
            <w:pPr>
              <w:pStyle w:val="CRCoverPage"/>
              <w:spacing w:after="0"/>
              <w:jc w:val="center"/>
              <w:rPr>
                <w:b/>
                <w:caps/>
              </w:rPr>
            </w:pPr>
          </w:p>
        </w:tc>
        <w:tc>
          <w:tcPr>
            <w:tcW w:w="2977" w:type="dxa"/>
            <w:gridSpan w:val="7"/>
          </w:tcPr>
          <w:p w14:paraId="2DE4837C" w14:textId="77777777" w:rsidR="007F2EE7" w:rsidRDefault="007F2EE7" w:rsidP="007F2EE7">
            <w:pPr>
              <w:pStyle w:val="CRCoverPage"/>
              <w:spacing w:after="0"/>
            </w:pPr>
            <w:r>
              <w:t xml:space="preserve"> Test specifications</w:t>
            </w:r>
          </w:p>
        </w:tc>
        <w:tc>
          <w:tcPr>
            <w:tcW w:w="4111" w:type="dxa"/>
            <w:gridSpan w:val="11"/>
            <w:tcBorders>
              <w:right w:val="single" w:sz="4" w:space="0" w:color="auto"/>
            </w:tcBorders>
            <w:shd w:val="pct30" w:color="FFFF00" w:fill="auto"/>
          </w:tcPr>
          <w:p w14:paraId="32950058" w14:textId="77777777" w:rsidR="007F2EE7" w:rsidRDefault="007F2EE7" w:rsidP="007F2EE7">
            <w:pPr>
              <w:pStyle w:val="CRCoverPage"/>
              <w:spacing w:after="0"/>
              <w:ind w:left="99"/>
            </w:pPr>
          </w:p>
        </w:tc>
      </w:tr>
      <w:tr w:rsidR="007F2EE7" w14:paraId="10187FFD" w14:textId="77777777" w:rsidTr="005B7F18">
        <w:tblPrEx>
          <w:tblCellMar>
            <w:left w:w="42" w:type="dxa"/>
            <w:right w:w="42" w:type="dxa"/>
          </w:tblCellMar>
        </w:tblPrEx>
        <w:tc>
          <w:tcPr>
            <w:tcW w:w="2268" w:type="dxa"/>
            <w:gridSpan w:val="3"/>
            <w:tcBorders>
              <w:left w:val="single" w:sz="4" w:space="0" w:color="auto"/>
            </w:tcBorders>
          </w:tcPr>
          <w:p w14:paraId="05312733" w14:textId="77777777" w:rsidR="007F2EE7" w:rsidRDefault="007F2EE7" w:rsidP="007F2EE7">
            <w:pPr>
              <w:pStyle w:val="CRCoverPage"/>
              <w:spacing w:after="0"/>
              <w:rPr>
                <w:b/>
                <w:i/>
              </w:rPr>
            </w:pPr>
          </w:p>
        </w:tc>
        <w:tc>
          <w:tcPr>
            <w:tcW w:w="284" w:type="dxa"/>
            <w:tcBorders>
              <w:top w:val="single" w:sz="4" w:space="0" w:color="auto"/>
            </w:tcBorders>
            <w:shd w:val="clear" w:color="FFFF00" w:fill="auto"/>
          </w:tcPr>
          <w:p w14:paraId="49B98207" w14:textId="77777777" w:rsidR="007F2EE7" w:rsidRDefault="007F2EE7" w:rsidP="007F2EE7">
            <w:pPr>
              <w:pStyle w:val="CRCoverPage"/>
              <w:spacing w:after="0"/>
              <w:jc w:val="center"/>
              <w:rPr>
                <w:b/>
                <w:caps/>
              </w:rPr>
            </w:pPr>
          </w:p>
        </w:tc>
        <w:tc>
          <w:tcPr>
            <w:tcW w:w="2977" w:type="dxa"/>
            <w:gridSpan w:val="7"/>
            <w:tcBorders>
              <w:left w:val="nil"/>
            </w:tcBorders>
          </w:tcPr>
          <w:p w14:paraId="6CBE30B7" w14:textId="77777777" w:rsidR="007F2EE7" w:rsidRDefault="007F2EE7" w:rsidP="007F2EE7">
            <w:pPr>
              <w:pStyle w:val="CRCoverPage"/>
              <w:spacing w:after="0"/>
            </w:pPr>
          </w:p>
        </w:tc>
        <w:tc>
          <w:tcPr>
            <w:tcW w:w="4111" w:type="dxa"/>
            <w:gridSpan w:val="11"/>
            <w:tcBorders>
              <w:right w:val="single" w:sz="4" w:space="0" w:color="auto"/>
            </w:tcBorders>
            <w:shd w:val="pct30" w:color="FFFF00" w:fill="auto"/>
          </w:tcPr>
          <w:p w14:paraId="575FC514" w14:textId="77777777" w:rsidR="007F2EE7" w:rsidRDefault="007F2EE7" w:rsidP="007F2EE7">
            <w:pPr>
              <w:pStyle w:val="CRCoverPage"/>
              <w:spacing w:after="0"/>
              <w:ind w:left="99"/>
            </w:pPr>
          </w:p>
        </w:tc>
      </w:tr>
      <w:tr w:rsidR="007F2EE7" w14:paraId="34D8E156" w14:textId="77777777" w:rsidTr="005B7F18">
        <w:tblPrEx>
          <w:tblCellMar>
            <w:left w:w="42" w:type="dxa"/>
            <w:right w:w="42" w:type="dxa"/>
          </w:tblCellMar>
        </w:tblPrEx>
        <w:tc>
          <w:tcPr>
            <w:tcW w:w="2268" w:type="dxa"/>
            <w:gridSpan w:val="3"/>
            <w:tcBorders>
              <w:left w:val="single" w:sz="4" w:space="0" w:color="auto"/>
              <w:bottom w:val="single" w:sz="4" w:space="0" w:color="auto"/>
            </w:tcBorders>
          </w:tcPr>
          <w:p w14:paraId="16F2B9B8" w14:textId="77777777" w:rsidR="007F2EE7" w:rsidRDefault="007F2EE7" w:rsidP="007F2EE7">
            <w:pPr>
              <w:pStyle w:val="CRCoverPage"/>
              <w:tabs>
                <w:tab w:val="right" w:pos="2184"/>
              </w:tabs>
              <w:spacing w:after="0"/>
              <w:rPr>
                <w:b/>
                <w:i/>
              </w:rPr>
            </w:pPr>
            <w:r>
              <w:rPr>
                <w:b/>
                <w:i/>
              </w:rPr>
              <w:t>Other comments:</w:t>
            </w:r>
            <w:r>
              <w:rPr>
                <w:b/>
                <w:i/>
              </w:rPr>
              <w:tab/>
            </w:r>
            <w:commentRangeStart w:id="19"/>
            <w:r>
              <w:sym w:font="Wingdings" w:char="F07A"/>
            </w:r>
            <w:commentRangeEnd w:id="19"/>
            <w:r>
              <w:rPr>
                <w:rStyle w:val="CommentReference"/>
                <w:rFonts w:ascii="Times New Roman" w:hAnsi="Times New Roman"/>
                <w:vanish/>
              </w:rPr>
              <w:commentReference w:id="19"/>
            </w:r>
          </w:p>
        </w:tc>
        <w:tc>
          <w:tcPr>
            <w:tcW w:w="7372" w:type="dxa"/>
            <w:gridSpan w:val="19"/>
            <w:tcBorders>
              <w:bottom w:val="single" w:sz="4" w:space="0" w:color="auto"/>
              <w:right w:val="single" w:sz="4" w:space="0" w:color="auto"/>
            </w:tcBorders>
            <w:shd w:val="pct30" w:color="FFFF00" w:fill="auto"/>
          </w:tcPr>
          <w:p w14:paraId="78CB9325" w14:textId="0A325AA7" w:rsidR="007F2EE7" w:rsidRDefault="007F2EE7" w:rsidP="007F2EE7">
            <w:pPr>
              <w:pStyle w:val="CRCoverPage"/>
              <w:spacing w:after="0"/>
              <w:ind w:left="100"/>
            </w:pPr>
            <w:r>
              <w:t xml:space="preserve">Yellow reflects change on </w:t>
            </w:r>
            <w:proofErr w:type="gramStart"/>
            <w:r>
              <w:t>SETTEC(</w:t>
            </w:r>
            <w:proofErr w:type="gramEnd"/>
            <w:r>
              <w:t xml:space="preserve">25)000049. Backward compatibility (for </w:t>
            </w:r>
            <w:proofErr w:type="spellStart"/>
            <w:r>
              <w:t>Tlkt</w:t>
            </w:r>
            <w:proofErr w:type="spellEnd"/>
            <w:r>
              <w:t xml:space="preserve"> applets) of </w:t>
            </w:r>
            <w:r w:rsidRPr="00816C4A">
              <w:t xml:space="preserve">EVENT DOWNLOAD – </w:t>
            </w:r>
            <w:r>
              <w:t>Slices status</w:t>
            </w:r>
          </w:p>
        </w:tc>
      </w:tr>
    </w:tbl>
    <w:p w14:paraId="7F49737C" w14:textId="77777777" w:rsidR="00F1635B" w:rsidRDefault="00F1635B">
      <w:pPr>
        <w:sectPr w:rsidR="00F1635B">
          <w:headerReference w:type="even" r:id="rId11"/>
          <w:headerReference w:type="default" r:id="rId12"/>
          <w:footerReference w:type="even" r:id="rId13"/>
          <w:footerReference w:type="default" r:id="rId14"/>
          <w:footerReference w:type="first" r:id="rId15"/>
          <w:footnotePr>
            <w:numRestart w:val="eachSect"/>
          </w:footnotePr>
          <w:pgSz w:w="11907" w:h="16840" w:code="9"/>
          <w:pgMar w:top="966" w:right="1134" w:bottom="993" w:left="1134" w:header="680" w:footer="567" w:gutter="0"/>
          <w:cols w:space="720"/>
        </w:sectPr>
      </w:pPr>
      <w:bookmarkStart w:id="20" w:name="_Toc125535213"/>
      <w:bookmarkStart w:id="21" w:name="_Toc125539521"/>
      <w:bookmarkStart w:id="22" w:name="_Toc125775659"/>
      <w:bookmarkStart w:id="23" w:name="_Toc125775728"/>
      <w:bookmarkStart w:id="24" w:name="_Toc125777869"/>
      <w:bookmarkStart w:id="25" w:name="_Ref521387236"/>
      <w:bookmarkStart w:id="26" w:name="_Toc526054701"/>
      <w:bookmarkStart w:id="27" w:name="_Toc527373338"/>
      <w:bookmarkStart w:id="28" w:name="_Toc527373642"/>
    </w:p>
    <w:bookmarkEnd w:id="20"/>
    <w:bookmarkEnd w:id="21"/>
    <w:bookmarkEnd w:id="22"/>
    <w:bookmarkEnd w:id="23"/>
    <w:bookmarkEnd w:id="24"/>
    <w:bookmarkEnd w:id="25"/>
    <w:bookmarkEnd w:id="26"/>
    <w:bookmarkEnd w:id="27"/>
    <w:bookmarkEnd w:id="28"/>
    <w:p w14:paraId="3A4D5897" w14:textId="77777777" w:rsidR="00A5008E" w:rsidRDefault="00A5008E" w:rsidP="00A5008E">
      <w:pPr>
        <w:pStyle w:val="Heading3"/>
      </w:pPr>
      <w:r>
        <w:lastRenderedPageBreak/>
        <w:t>[…]</w:t>
      </w:r>
    </w:p>
    <w:p w14:paraId="24820396" w14:textId="77777777" w:rsidR="009E49C0" w:rsidRPr="00217C2A" w:rsidRDefault="009E49C0" w:rsidP="009E49C0">
      <w:pPr>
        <w:pStyle w:val="TH"/>
      </w:pPr>
      <w:r w:rsidRPr="00217C2A">
        <w:t>Table 7.23</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8"/>
        <w:gridCol w:w="4473"/>
        <w:gridCol w:w="771"/>
        <w:gridCol w:w="1702"/>
        <w:gridCol w:w="1001"/>
      </w:tblGrid>
      <w:tr w:rsidR="009E49C0" w:rsidRPr="00217C2A" w14:paraId="4DD80A96" w14:textId="77777777" w:rsidTr="007F6A44">
        <w:trPr>
          <w:tblHeader/>
          <w:jc w:val="center"/>
        </w:trPr>
        <w:tc>
          <w:tcPr>
            <w:tcW w:w="1838" w:type="dxa"/>
          </w:tcPr>
          <w:p w14:paraId="2AD066FD" w14:textId="77777777" w:rsidR="009E49C0" w:rsidRPr="00217C2A" w:rsidRDefault="009E49C0" w:rsidP="007F6A44">
            <w:pPr>
              <w:pStyle w:val="TAH"/>
              <w:keepNext w:val="0"/>
              <w:keepLines w:val="0"/>
            </w:pPr>
            <w:r w:rsidRPr="00217C2A">
              <w:t>COMPREHENSION-TLV tag</w:t>
            </w:r>
          </w:p>
          <w:p w14:paraId="180BB50E" w14:textId="77777777" w:rsidR="009E49C0" w:rsidRPr="00217C2A" w:rsidRDefault="009E49C0" w:rsidP="007F6A44">
            <w:pPr>
              <w:pStyle w:val="TAH"/>
              <w:keepNext w:val="0"/>
              <w:keepLines w:val="0"/>
            </w:pPr>
            <w:r w:rsidRPr="00217C2A">
              <w:t>(CR and Tag value)</w:t>
            </w:r>
          </w:p>
        </w:tc>
        <w:tc>
          <w:tcPr>
            <w:tcW w:w="4473" w:type="dxa"/>
          </w:tcPr>
          <w:p w14:paraId="142D95F5" w14:textId="77777777" w:rsidR="009E49C0" w:rsidRPr="00217C2A" w:rsidRDefault="009E49C0" w:rsidP="007F6A44">
            <w:pPr>
              <w:pStyle w:val="TAH"/>
              <w:keepNext w:val="0"/>
              <w:keepLines w:val="0"/>
            </w:pPr>
            <w:r w:rsidRPr="00217C2A">
              <w:t>Card application toolkit data objects</w:t>
            </w:r>
          </w:p>
        </w:tc>
        <w:tc>
          <w:tcPr>
            <w:tcW w:w="771" w:type="dxa"/>
          </w:tcPr>
          <w:p w14:paraId="33DE9080" w14:textId="77777777" w:rsidR="009E49C0" w:rsidRPr="00217C2A" w:rsidRDefault="009E49C0" w:rsidP="007F6A44">
            <w:pPr>
              <w:pStyle w:val="TAH"/>
              <w:keepNext w:val="0"/>
              <w:keepLines w:val="0"/>
            </w:pPr>
            <w:r w:rsidRPr="00217C2A">
              <w:t>Length of tag</w:t>
            </w:r>
          </w:p>
        </w:tc>
        <w:tc>
          <w:tcPr>
            <w:tcW w:w="1702" w:type="dxa"/>
          </w:tcPr>
          <w:p w14:paraId="7C5A56B0" w14:textId="77777777" w:rsidR="009E49C0" w:rsidRPr="00217C2A" w:rsidRDefault="009E49C0" w:rsidP="007F6A44">
            <w:pPr>
              <w:pStyle w:val="TAH"/>
              <w:keepNext w:val="0"/>
              <w:keepLines w:val="0"/>
            </w:pPr>
            <w:r w:rsidRPr="00217C2A">
              <w:t>Tag value,</w:t>
            </w:r>
            <w:r w:rsidRPr="00217C2A">
              <w:br/>
              <w:t>bits 1 - 7</w:t>
            </w:r>
            <w:r w:rsidRPr="00217C2A">
              <w:br/>
              <w:t>(Range: '01' - '7E')</w:t>
            </w:r>
          </w:p>
        </w:tc>
        <w:tc>
          <w:tcPr>
            <w:tcW w:w="1001" w:type="dxa"/>
          </w:tcPr>
          <w:p w14:paraId="30BC9620" w14:textId="77777777" w:rsidR="009E49C0" w:rsidRPr="00217C2A" w:rsidRDefault="009E49C0" w:rsidP="007F6A44">
            <w:pPr>
              <w:pStyle w:val="TAH"/>
              <w:keepNext w:val="0"/>
              <w:keepLines w:val="0"/>
            </w:pPr>
            <w:r w:rsidRPr="00217C2A">
              <w:t>Reassign</w:t>
            </w:r>
          </w:p>
        </w:tc>
      </w:tr>
      <w:tr w:rsidR="009E49C0" w:rsidRPr="00217C2A" w14:paraId="07F54BCB" w14:textId="77777777" w:rsidTr="007F6A44">
        <w:trPr>
          <w:jc w:val="center"/>
        </w:trPr>
        <w:tc>
          <w:tcPr>
            <w:tcW w:w="1838" w:type="dxa"/>
          </w:tcPr>
          <w:p w14:paraId="741B08D6" w14:textId="77777777" w:rsidR="009E49C0" w:rsidRPr="00217C2A" w:rsidRDefault="009E49C0" w:rsidP="007F6A44">
            <w:pPr>
              <w:pStyle w:val="TAL"/>
              <w:keepNext w:val="0"/>
              <w:keepLines w:val="0"/>
            </w:pPr>
            <w:r w:rsidRPr="00217C2A">
              <w:t>'01' or '81'</w:t>
            </w:r>
          </w:p>
        </w:tc>
        <w:tc>
          <w:tcPr>
            <w:tcW w:w="4473" w:type="dxa"/>
          </w:tcPr>
          <w:p w14:paraId="4C2EEC9B" w14:textId="77777777" w:rsidR="009E49C0" w:rsidRPr="00217C2A" w:rsidRDefault="009E49C0" w:rsidP="007F6A44">
            <w:pPr>
              <w:pStyle w:val="TAL"/>
              <w:keepNext w:val="0"/>
              <w:keepLines w:val="0"/>
            </w:pPr>
            <w:r w:rsidRPr="00217C2A">
              <w:t>Command details tag</w:t>
            </w:r>
          </w:p>
        </w:tc>
        <w:tc>
          <w:tcPr>
            <w:tcW w:w="771" w:type="dxa"/>
          </w:tcPr>
          <w:p w14:paraId="3F37E1AE" w14:textId="77777777" w:rsidR="009E49C0" w:rsidRPr="00217C2A" w:rsidRDefault="009E49C0" w:rsidP="007F6A44">
            <w:pPr>
              <w:pStyle w:val="TAC"/>
            </w:pPr>
            <w:r w:rsidRPr="00217C2A">
              <w:t>1</w:t>
            </w:r>
          </w:p>
        </w:tc>
        <w:tc>
          <w:tcPr>
            <w:tcW w:w="1702" w:type="dxa"/>
          </w:tcPr>
          <w:p w14:paraId="5DD9B536" w14:textId="77777777" w:rsidR="009E49C0" w:rsidRPr="00217C2A" w:rsidRDefault="009E49C0" w:rsidP="007F6A44">
            <w:pPr>
              <w:pStyle w:val="TAC"/>
              <w:keepNext w:val="0"/>
              <w:keepLines w:val="0"/>
            </w:pPr>
            <w:r w:rsidRPr="00217C2A">
              <w:t>'01'</w:t>
            </w:r>
          </w:p>
        </w:tc>
        <w:tc>
          <w:tcPr>
            <w:tcW w:w="1001" w:type="dxa"/>
          </w:tcPr>
          <w:p w14:paraId="0409D321" w14:textId="77777777" w:rsidR="009E49C0" w:rsidRPr="00217C2A" w:rsidRDefault="009E49C0" w:rsidP="007F6A44">
            <w:pPr>
              <w:pStyle w:val="TAL"/>
              <w:keepNext w:val="0"/>
              <w:keepLines w:val="0"/>
            </w:pPr>
            <w:r w:rsidRPr="00217C2A">
              <w:t>No</w:t>
            </w:r>
          </w:p>
        </w:tc>
      </w:tr>
      <w:tr w:rsidR="009E49C0" w:rsidRPr="00217C2A" w14:paraId="7B006E79" w14:textId="77777777" w:rsidTr="007F6A44">
        <w:trPr>
          <w:jc w:val="center"/>
        </w:trPr>
        <w:tc>
          <w:tcPr>
            <w:tcW w:w="1838" w:type="dxa"/>
          </w:tcPr>
          <w:p w14:paraId="68696410" w14:textId="77777777" w:rsidR="009E49C0" w:rsidRPr="00217C2A" w:rsidRDefault="009E49C0" w:rsidP="007F6A44">
            <w:pPr>
              <w:pStyle w:val="TAL"/>
              <w:keepNext w:val="0"/>
              <w:keepLines w:val="0"/>
            </w:pPr>
            <w:r w:rsidRPr="00217C2A">
              <w:t>'02' or '82'</w:t>
            </w:r>
          </w:p>
        </w:tc>
        <w:tc>
          <w:tcPr>
            <w:tcW w:w="4473" w:type="dxa"/>
          </w:tcPr>
          <w:p w14:paraId="2E30B84B" w14:textId="77777777" w:rsidR="009E49C0" w:rsidRPr="00217C2A" w:rsidRDefault="009E49C0" w:rsidP="007F6A44">
            <w:pPr>
              <w:pStyle w:val="TAL"/>
              <w:keepNext w:val="0"/>
              <w:keepLines w:val="0"/>
            </w:pPr>
            <w:r w:rsidRPr="00217C2A">
              <w:t>Device identity tag</w:t>
            </w:r>
          </w:p>
        </w:tc>
        <w:tc>
          <w:tcPr>
            <w:tcW w:w="771" w:type="dxa"/>
          </w:tcPr>
          <w:p w14:paraId="1E1AE01A" w14:textId="77777777" w:rsidR="009E49C0" w:rsidRPr="00217C2A" w:rsidRDefault="009E49C0" w:rsidP="007F6A44">
            <w:pPr>
              <w:pStyle w:val="TAC"/>
            </w:pPr>
            <w:r w:rsidRPr="00217C2A">
              <w:t>1</w:t>
            </w:r>
          </w:p>
        </w:tc>
        <w:tc>
          <w:tcPr>
            <w:tcW w:w="1702" w:type="dxa"/>
          </w:tcPr>
          <w:p w14:paraId="08140A88" w14:textId="77777777" w:rsidR="009E49C0" w:rsidRPr="00217C2A" w:rsidRDefault="009E49C0" w:rsidP="007F6A44">
            <w:pPr>
              <w:pStyle w:val="TAC"/>
              <w:keepNext w:val="0"/>
              <w:keepLines w:val="0"/>
            </w:pPr>
            <w:r w:rsidRPr="00217C2A">
              <w:t>'02'</w:t>
            </w:r>
          </w:p>
        </w:tc>
        <w:tc>
          <w:tcPr>
            <w:tcW w:w="1001" w:type="dxa"/>
          </w:tcPr>
          <w:p w14:paraId="03E4C905" w14:textId="77777777" w:rsidR="009E49C0" w:rsidRPr="00217C2A" w:rsidRDefault="009E49C0" w:rsidP="007F6A44">
            <w:pPr>
              <w:pStyle w:val="TAL"/>
              <w:keepNext w:val="0"/>
              <w:keepLines w:val="0"/>
            </w:pPr>
            <w:r w:rsidRPr="00217C2A">
              <w:t>No</w:t>
            </w:r>
          </w:p>
        </w:tc>
      </w:tr>
      <w:tr w:rsidR="009E49C0" w:rsidRPr="00217C2A" w14:paraId="5E953AB4" w14:textId="77777777" w:rsidTr="007F6A44">
        <w:trPr>
          <w:jc w:val="center"/>
        </w:trPr>
        <w:tc>
          <w:tcPr>
            <w:tcW w:w="1838" w:type="dxa"/>
          </w:tcPr>
          <w:p w14:paraId="5A9B17DC" w14:textId="77777777" w:rsidR="009E49C0" w:rsidRPr="00217C2A" w:rsidRDefault="009E49C0" w:rsidP="007F6A44">
            <w:pPr>
              <w:pStyle w:val="TAL"/>
              <w:keepNext w:val="0"/>
              <w:keepLines w:val="0"/>
            </w:pPr>
            <w:r w:rsidRPr="00217C2A">
              <w:t>'03' or '83'</w:t>
            </w:r>
          </w:p>
        </w:tc>
        <w:tc>
          <w:tcPr>
            <w:tcW w:w="4473" w:type="dxa"/>
          </w:tcPr>
          <w:p w14:paraId="0AEF2F2A" w14:textId="77777777" w:rsidR="009E49C0" w:rsidRPr="00217C2A" w:rsidRDefault="009E49C0" w:rsidP="007F6A44">
            <w:pPr>
              <w:pStyle w:val="TAL"/>
              <w:keepNext w:val="0"/>
              <w:keepLines w:val="0"/>
            </w:pPr>
            <w:r w:rsidRPr="00217C2A">
              <w:t>Result tag</w:t>
            </w:r>
          </w:p>
        </w:tc>
        <w:tc>
          <w:tcPr>
            <w:tcW w:w="771" w:type="dxa"/>
          </w:tcPr>
          <w:p w14:paraId="14F10260" w14:textId="77777777" w:rsidR="009E49C0" w:rsidRPr="00217C2A" w:rsidRDefault="009E49C0" w:rsidP="007F6A44">
            <w:pPr>
              <w:pStyle w:val="TAC"/>
            </w:pPr>
            <w:r w:rsidRPr="00217C2A">
              <w:t>1</w:t>
            </w:r>
          </w:p>
        </w:tc>
        <w:tc>
          <w:tcPr>
            <w:tcW w:w="1702" w:type="dxa"/>
          </w:tcPr>
          <w:p w14:paraId="7CF4E57A" w14:textId="77777777" w:rsidR="009E49C0" w:rsidRPr="00217C2A" w:rsidRDefault="009E49C0" w:rsidP="007F6A44">
            <w:pPr>
              <w:pStyle w:val="TAC"/>
              <w:keepNext w:val="0"/>
              <w:keepLines w:val="0"/>
            </w:pPr>
            <w:r w:rsidRPr="00217C2A">
              <w:t>'03'</w:t>
            </w:r>
          </w:p>
        </w:tc>
        <w:tc>
          <w:tcPr>
            <w:tcW w:w="1001" w:type="dxa"/>
          </w:tcPr>
          <w:p w14:paraId="5A1479E5" w14:textId="77777777" w:rsidR="009E49C0" w:rsidRPr="00217C2A" w:rsidRDefault="009E49C0" w:rsidP="007F6A44">
            <w:pPr>
              <w:pStyle w:val="TAL"/>
              <w:keepNext w:val="0"/>
              <w:keepLines w:val="0"/>
            </w:pPr>
            <w:r w:rsidRPr="00217C2A">
              <w:t>No</w:t>
            </w:r>
          </w:p>
        </w:tc>
      </w:tr>
      <w:tr w:rsidR="009E49C0" w:rsidRPr="00217C2A" w14:paraId="3F6CE004" w14:textId="77777777" w:rsidTr="007F6A44">
        <w:trPr>
          <w:jc w:val="center"/>
        </w:trPr>
        <w:tc>
          <w:tcPr>
            <w:tcW w:w="1838" w:type="dxa"/>
          </w:tcPr>
          <w:p w14:paraId="1DF9F68A" w14:textId="77777777" w:rsidR="009E49C0" w:rsidRPr="00217C2A" w:rsidRDefault="009E49C0" w:rsidP="007F6A44">
            <w:pPr>
              <w:pStyle w:val="TAL"/>
              <w:keepNext w:val="0"/>
              <w:keepLines w:val="0"/>
            </w:pPr>
            <w:r w:rsidRPr="00217C2A">
              <w:t>'04' or '84'</w:t>
            </w:r>
          </w:p>
        </w:tc>
        <w:tc>
          <w:tcPr>
            <w:tcW w:w="4473" w:type="dxa"/>
          </w:tcPr>
          <w:p w14:paraId="1973DC3C" w14:textId="77777777" w:rsidR="009E49C0" w:rsidRPr="00217C2A" w:rsidRDefault="009E49C0" w:rsidP="007F6A44">
            <w:pPr>
              <w:pStyle w:val="TAL"/>
              <w:keepNext w:val="0"/>
              <w:keepLines w:val="0"/>
            </w:pPr>
            <w:r w:rsidRPr="00217C2A">
              <w:t>Duration tag</w:t>
            </w:r>
          </w:p>
        </w:tc>
        <w:tc>
          <w:tcPr>
            <w:tcW w:w="771" w:type="dxa"/>
          </w:tcPr>
          <w:p w14:paraId="0CD4A3F2" w14:textId="77777777" w:rsidR="009E49C0" w:rsidRPr="00217C2A" w:rsidRDefault="009E49C0" w:rsidP="007F6A44">
            <w:pPr>
              <w:pStyle w:val="TAC"/>
            </w:pPr>
            <w:r w:rsidRPr="00217C2A">
              <w:t>1</w:t>
            </w:r>
          </w:p>
        </w:tc>
        <w:tc>
          <w:tcPr>
            <w:tcW w:w="1702" w:type="dxa"/>
          </w:tcPr>
          <w:p w14:paraId="54A22C97" w14:textId="77777777" w:rsidR="009E49C0" w:rsidRPr="00217C2A" w:rsidRDefault="009E49C0" w:rsidP="007F6A44">
            <w:pPr>
              <w:pStyle w:val="TAC"/>
              <w:keepNext w:val="0"/>
              <w:keepLines w:val="0"/>
            </w:pPr>
            <w:r w:rsidRPr="00217C2A">
              <w:t>'04'</w:t>
            </w:r>
          </w:p>
        </w:tc>
        <w:tc>
          <w:tcPr>
            <w:tcW w:w="1001" w:type="dxa"/>
          </w:tcPr>
          <w:p w14:paraId="6C95871A" w14:textId="77777777" w:rsidR="009E49C0" w:rsidRPr="00217C2A" w:rsidRDefault="009E49C0" w:rsidP="007F6A44">
            <w:pPr>
              <w:pStyle w:val="TAL"/>
              <w:keepNext w:val="0"/>
              <w:keepLines w:val="0"/>
            </w:pPr>
            <w:r w:rsidRPr="00217C2A">
              <w:t>No</w:t>
            </w:r>
          </w:p>
        </w:tc>
      </w:tr>
      <w:tr w:rsidR="009E49C0" w:rsidRPr="00217C2A" w14:paraId="3BA30926" w14:textId="77777777" w:rsidTr="007F6A44">
        <w:trPr>
          <w:jc w:val="center"/>
        </w:trPr>
        <w:tc>
          <w:tcPr>
            <w:tcW w:w="1838" w:type="dxa"/>
          </w:tcPr>
          <w:p w14:paraId="4EDABEC3" w14:textId="77777777" w:rsidR="009E49C0" w:rsidRPr="00217C2A" w:rsidRDefault="009E49C0" w:rsidP="007F6A44">
            <w:pPr>
              <w:pStyle w:val="TAL"/>
              <w:keepNext w:val="0"/>
              <w:keepLines w:val="0"/>
            </w:pPr>
            <w:r w:rsidRPr="00217C2A">
              <w:t>'05' or '85'</w:t>
            </w:r>
          </w:p>
        </w:tc>
        <w:tc>
          <w:tcPr>
            <w:tcW w:w="4473" w:type="dxa"/>
          </w:tcPr>
          <w:p w14:paraId="38D5195B" w14:textId="77777777" w:rsidR="009E49C0" w:rsidRPr="00217C2A" w:rsidRDefault="009E49C0" w:rsidP="007F6A44">
            <w:pPr>
              <w:pStyle w:val="TAL"/>
              <w:keepNext w:val="0"/>
              <w:keepLines w:val="0"/>
            </w:pPr>
            <w:r w:rsidRPr="00217C2A">
              <w:t>Alpha identifier tag</w:t>
            </w:r>
          </w:p>
        </w:tc>
        <w:tc>
          <w:tcPr>
            <w:tcW w:w="771" w:type="dxa"/>
          </w:tcPr>
          <w:p w14:paraId="623A7BB8" w14:textId="77777777" w:rsidR="009E49C0" w:rsidRPr="00217C2A" w:rsidRDefault="009E49C0" w:rsidP="007F6A44">
            <w:pPr>
              <w:pStyle w:val="TAC"/>
            </w:pPr>
            <w:r w:rsidRPr="00217C2A">
              <w:t>1</w:t>
            </w:r>
          </w:p>
        </w:tc>
        <w:tc>
          <w:tcPr>
            <w:tcW w:w="1702" w:type="dxa"/>
          </w:tcPr>
          <w:p w14:paraId="78A91C81" w14:textId="77777777" w:rsidR="009E49C0" w:rsidRPr="00217C2A" w:rsidRDefault="009E49C0" w:rsidP="007F6A44">
            <w:pPr>
              <w:pStyle w:val="TAC"/>
              <w:keepNext w:val="0"/>
              <w:keepLines w:val="0"/>
            </w:pPr>
            <w:r w:rsidRPr="00217C2A">
              <w:t>'05'</w:t>
            </w:r>
          </w:p>
        </w:tc>
        <w:tc>
          <w:tcPr>
            <w:tcW w:w="1001" w:type="dxa"/>
          </w:tcPr>
          <w:p w14:paraId="0AB778D4" w14:textId="77777777" w:rsidR="009E49C0" w:rsidRPr="00217C2A" w:rsidRDefault="009E49C0" w:rsidP="007F6A44">
            <w:pPr>
              <w:pStyle w:val="TAL"/>
              <w:keepNext w:val="0"/>
              <w:keepLines w:val="0"/>
            </w:pPr>
            <w:r w:rsidRPr="00217C2A">
              <w:t>No</w:t>
            </w:r>
          </w:p>
        </w:tc>
      </w:tr>
      <w:tr w:rsidR="009E49C0" w:rsidRPr="00217C2A" w14:paraId="5AF6C59E" w14:textId="77777777" w:rsidTr="007F6A44">
        <w:trPr>
          <w:jc w:val="center"/>
        </w:trPr>
        <w:tc>
          <w:tcPr>
            <w:tcW w:w="1838" w:type="dxa"/>
          </w:tcPr>
          <w:p w14:paraId="78A2D01E" w14:textId="77777777" w:rsidR="009E49C0" w:rsidRPr="00217C2A" w:rsidRDefault="009E49C0" w:rsidP="007F6A44">
            <w:pPr>
              <w:pStyle w:val="TAL"/>
              <w:keepNext w:val="0"/>
              <w:keepLines w:val="0"/>
            </w:pPr>
            <w:r w:rsidRPr="00217C2A">
              <w:t>'06' or '86'</w:t>
            </w:r>
          </w:p>
        </w:tc>
        <w:tc>
          <w:tcPr>
            <w:tcW w:w="4473" w:type="dxa"/>
          </w:tcPr>
          <w:p w14:paraId="1916FC85" w14:textId="77777777" w:rsidR="009E49C0" w:rsidRPr="00217C2A" w:rsidRDefault="009E49C0" w:rsidP="007F6A44">
            <w:pPr>
              <w:pStyle w:val="TAL"/>
              <w:keepNext w:val="0"/>
              <w:keepLines w:val="0"/>
            </w:pPr>
            <w:r w:rsidRPr="00217C2A">
              <w:t>Address tag</w:t>
            </w:r>
          </w:p>
        </w:tc>
        <w:tc>
          <w:tcPr>
            <w:tcW w:w="771" w:type="dxa"/>
          </w:tcPr>
          <w:p w14:paraId="21E24A44" w14:textId="77777777" w:rsidR="009E49C0" w:rsidRPr="00217C2A" w:rsidRDefault="009E49C0" w:rsidP="007F6A44">
            <w:pPr>
              <w:pStyle w:val="TAC"/>
            </w:pPr>
            <w:r w:rsidRPr="00217C2A">
              <w:t>1</w:t>
            </w:r>
          </w:p>
        </w:tc>
        <w:tc>
          <w:tcPr>
            <w:tcW w:w="1702" w:type="dxa"/>
          </w:tcPr>
          <w:p w14:paraId="0147E547" w14:textId="77777777" w:rsidR="009E49C0" w:rsidRPr="00217C2A" w:rsidRDefault="009E49C0" w:rsidP="007F6A44">
            <w:pPr>
              <w:pStyle w:val="TAC"/>
              <w:keepNext w:val="0"/>
              <w:keepLines w:val="0"/>
            </w:pPr>
            <w:r w:rsidRPr="00217C2A">
              <w:t>'06'</w:t>
            </w:r>
          </w:p>
        </w:tc>
        <w:tc>
          <w:tcPr>
            <w:tcW w:w="1001" w:type="dxa"/>
          </w:tcPr>
          <w:p w14:paraId="3E338EB7" w14:textId="77777777" w:rsidR="009E49C0" w:rsidRPr="00217C2A" w:rsidRDefault="009E49C0" w:rsidP="007F6A44">
            <w:pPr>
              <w:pStyle w:val="TAL"/>
              <w:keepNext w:val="0"/>
              <w:keepLines w:val="0"/>
            </w:pPr>
            <w:r w:rsidRPr="00217C2A">
              <w:t>Yes</w:t>
            </w:r>
          </w:p>
        </w:tc>
      </w:tr>
      <w:tr w:rsidR="009E49C0" w:rsidRPr="00217C2A" w14:paraId="63A68DEB" w14:textId="77777777" w:rsidTr="007F6A44">
        <w:trPr>
          <w:jc w:val="center"/>
        </w:trPr>
        <w:tc>
          <w:tcPr>
            <w:tcW w:w="1838" w:type="dxa"/>
          </w:tcPr>
          <w:p w14:paraId="48081A1C" w14:textId="77777777" w:rsidR="009E49C0" w:rsidRPr="00217C2A" w:rsidRDefault="009E49C0" w:rsidP="007F6A44">
            <w:pPr>
              <w:pStyle w:val="TAL"/>
              <w:keepNext w:val="0"/>
              <w:keepLines w:val="0"/>
            </w:pPr>
            <w:r w:rsidRPr="00217C2A">
              <w:t>'07' or '87'</w:t>
            </w:r>
          </w:p>
        </w:tc>
        <w:tc>
          <w:tcPr>
            <w:tcW w:w="4473" w:type="dxa"/>
          </w:tcPr>
          <w:p w14:paraId="79DE8A98" w14:textId="77777777" w:rsidR="009E49C0" w:rsidRPr="00217C2A" w:rsidRDefault="009E49C0" w:rsidP="007F6A44">
            <w:pPr>
              <w:pStyle w:val="TAL"/>
              <w:keepNext w:val="0"/>
              <w:keepLines w:val="0"/>
            </w:pPr>
            <w:r w:rsidRPr="00217C2A">
              <w:t>Capability configuration parameters tag</w:t>
            </w:r>
          </w:p>
        </w:tc>
        <w:tc>
          <w:tcPr>
            <w:tcW w:w="771" w:type="dxa"/>
          </w:tcPr>
          <w:p w14:paraId="6977F508" w14:textId="77777777" w:rsidR="009E49C0" w:rsidRPr="00217C2A" w:rsidRDefault="009E49C0" w:rsidP="007F6A44">
            <w:pPr>
              <w:pStyle w:val="TAC"/>
            </w:pPr>
            <w:r w:rsidRPr="00217C2A">
              <w:t>1</w:t>
            </w:r>
          </w:p>
        </w:tc>
        <w:tc>
          <w:tcPr>
            <w:tcW w:w="1702" w:type="dxa"/>
          </w:tcPr>
          <w:p w14:paraId="3A003203" w14:textId="77777777" w:rsidR="009E49C0" w:rsidRPr="00217C2A" w:rsidRDefault="009E49C0" w:rsidP="007F6A44">
            <w:pPr>
              <w:pStyle w:val="TAC"/>
              <w:keepNext w:val="0"/>
              <w:keepLines w:val="0"/>
            </w:pPr>
            <w:r w:rsidRPr="00217C2A">
              <w:t>'07'</w:t>
            </w:r>
          </w:p>
        </w:tc>
        <w:tc>
          <w:tcPr>
            <w:tcW w:w="1001" w:type="dxa"/>
          </w:tcPr>
          <w:p w14:paraId="348B6B77" w14:textId="77777777" w:rsidR="009E49C0" w:rsidRPr="00217C2A" w:rsidRDefault="009E49C0" w:rsidP="007F6A44">
            <w:pPr>
              <w:pStyle w:val="TAL"/>
              <w:keepNext w:val="0"/>
              <w:keepLines w:val="0"/>
            </w:pPr>
            <w:r w:rsidRPr="00217C2A">
              <w:t>Yes</w:t>
            </w:r>
          </w:p>
        </w:tc>
      </w:tr>
      <w:tr w:rsidR="009E49C0" w:rsidRPr="00217C2A" w14:paraId="6BB607B1" w14:textId="77777777" w:rsidTr="007F6A44">
        <w:trPr>
          <w:jc w:val="center"/>
        </w:trPr>
        <w:tc>
          <w:tcPr>
            <w:tcW w:w="1838" w:type="dxa"/>
          </w:tcPr>
          <w:p w14:paraId="079F5A79" w14:textId="77777777" w:rsidR="009E49C0" w:rsidRPr="00217C2A" w:rsidRDefault="009E49C0" w:rsidP="007F6A44">
            <w:pPr>
              <w:pStyle w:val="TAL"/>
              <w:keepNext w:val="0"/>
              <w:keepLines w:val="0"/>
            </w:pPr>
            <w:r w:rsidRPr="00217C2A">
              <w:t>'08' or '88'</w:t>
            </w:r>
          </w:p>
        </w:tc>
        <w:tc>
          <w:tcPr>
            <w:tcW w:w="4473" w:type="dxa"/>
          </w:tcPr>
          <w:p w14:paraId="075E8F3B" w14:textId="77777777" w:rsidR="009E49C0" w:rsidRPr="00217C2A" w:rsidRDefault="009E49C0" w:rsidP="007F6A44">
            <w:pPr>
              <w:pStyle w:val="TAL"/>
              <w:keepNext w:val="0"/>
              <w:keepLines w:val="0"/>
            </w:pPr>
            <w:proofErr w:type="spellStart"/>
            <w:r w:rsidRPr="00217C2A">
              <w:t>Subaddress</w:t>
            </w:r>
            <w:proofErr w:type="spellEnd"/>
            <w:r w:rsidRPr="00217C2A">
              <w:t xml:space="preserve"> tag</w:t>
            </w:r>
          </w:p>
        </w:tc>
        <w:tc>
          <w:tcPr>
            <w:tcW w:w="771" w:type="dxa"/>
          </w:tcPr>
          <w:p w14:paraId="51A9718C" w14:textId="77777777" w:rsidR="009E49C0" w:rsidRPr="00217C2A" w:rsidRDefault="009E49C0" w:rsidP="007F6A44">
            <w:pPr>
              <w:pStyle w:val="TAC"/>
            </w:pPr>
            <w:r w:rsidRPr="00217C2A">
              <w:t>1</w:t>
            </w:r>
          </w:p>
        </w:tc>
        <w:tc>
          <w:tcPr>
            <w:tcW w:w="1702" w:type="dxa"/>
          </w:tcPr>
          <w:p w14:paraId="6C75DAA7" w14:textId="77777777" w:rsidR="009E49C0" w:rsidRPr="00217C2A" w:rsidRDefault="009E49C0" w:rsidP="007F6A44">
            <w:pPr>
              <w:pStyle w:val="TAC"/>
              <w:keepNext w:val="0"/>
              <w:keepLines w:val="0"/>
            </w:pPr>
            <w:r w:rsidRPr="00217C2A">
              <w:t>'08'</w:t>
            </w:r>
          </w:p>
        </w:tc>
        <w:tc>
          <w:tcPr>
            <w:tcW w:w="1001" w:type="dxa"/>
          </w:tcPr>
          <w:p w14:paraId="00522DDC" w14:textId="77777777" w:rsidR="009E49C0" w:rsidRPr="00217C2A" w:rsidRDefault="009E49C0" w:rsidP="007F6A44">
            <w:pPr>
              <w:pStyle w:val="TAL"/>
              <w:keepNext w:val="0"/>
              <w:keepLines w:val="0"/>
            </w:pPr>
            <w:r w:rsidRPr="00217C2A">
              <w:t>Yes</w:t>
            </w:r>
          </w:p>
        </w:tc>
      </w:tr>
      <w:tr w:rsidR="009E49C0" w:rsidRPr="00217C2A" w14:paraId="48CF5C39" w14:textId="77777777" w:rsidTr="007F6A44">
        <w:trPr>
          <w:jc w:val="center"/>
        </w:trPr>
        <w:tc>
          <w:tcPr>
            <w:tcW w:w="1838" w:type="dxa"/>
            <w:vMerge w:val="restart"/>
          </w:tcPr>
          <w:p w14:paraId="4152090A" w14:textId="77777777" w:rsidR="009E49C0" w:rsidRPr="00217C2A" w:rsidRDefault="009E49C0" w:rsidP="007F6A44">
            <w:pPr>
              <w:pStyle w:val="TAL"/>
              <w:keepLines w:val="0"/>
            </w:pPr>
            <w:r w:rsidRPr="00217C2A">
              <w:t>'09' or '89'</w:t>
            </w:r>
          </w:p>
        </w:tc>
        <w:tc>
          <w:tcPr>
            <w:tcW w:w="4473" w:type="dxa"/>
          </w:tcPr>
          <w:p w14:paraId="0331908A" w14:textId="77777777" w:rsidR="009E49C0" w:rsidRPr="00217C2A" w:rsidRDefault="009E49C0" w:rsidP="007F6A44">
            <w:pPr>
              <w:pStyle w:val="TAL"/>
              <w:keepLines w:val="0"/>
            </w:pPr>
            <w:r w:rsidRPr="00217C2A">
              <w:t>Reserved for 3GPP (SS string tag)</w:t>
            </w:r>
          </w:p>
        </w:tc>
        <w:tc>
          <w:tcPr>
            <w:tcW w:w="771" w:type="dxa"/>
            <w:vMerge w:val="restart"/>
          </w:tcPr>
          <w:p w14:paraId="1F82B1B0" w14:textId="77777777" w:rsidR="009E49C0" w:rsidRPr="00217C2A" w:rsidRDefault="009E49C0" w:rsidP="007F6A44">
            <w:pPr>
              <w:pStyle w:val="TAC"/>
            </w:pPr>
            <w:r w:rsidRPr="00217C2A">
              <w:t>1</w:t>
            </w:r>
          </w:p>
        </w:tc>
        <w:tc>
          <w:tcPr>
            <w:tcW w:w="1702" w:type="dxa"/>
            <w:vMerge w:val="restart"/>
          </w:tcPr>
          <w:p w14:paraId="73E75F37" w14:textId="77777777" w:rsidR="009E49C0" w:rsidRPr="00217C2A" w:rsidRDefault="009E49C0" w:rsidP="007F6A44">
            <w:pPr>
              <w:pStyle w:val="TAC"/>
              <w:keepLines w:val="0"/>
            </w:pPr>
            <w:r w:rsidRPr="00217C2A">
              <w:t>'09'</w:t>
            </w:r>
          </w:p>
        </w:tc>
        <w:tc>
          <w:tcPr>
            <w:tcW w:w="1001" w:type="dxa"/>
            <w:vMerge w:val="restart"/>
          </w:tcPr>
          <w:p w14:paraId="0E3CAD41" w14:textId="77777777" w:rsidR="009E49C0" w:rsidRPr="00217C2A" w:rsidRDefault="009E49C0" w:rsidP="007F6A44">
            <w:pPr>
              <w:pStyle w:val="TAL"/>
              <w:keepLines w:val="0"/>
            </w:pPr>
            <w:r w:rsidRPr="00217C2A">
              <w:t>Yes</w:t>
            </w:r>
          </w:p>
        </w:tc>
      </w:tr>
      <w:tr w:rsidR="009E49C0" w:rsidRPr="00217C2A" w14:paraId="6347122A" w14:textId="77777777" w:rsidTr="007F6A44">
        <w:trPr>
          <w:jc w:val="center"/>
        </w:trPr>
        <w:tc>
          <w:tcPr>
            <w:tcW w:w="1838" w:type="dxa"/>
            <w:vMerge/>
          </w:tcPr>
          <w:p w14:paraId="5611C6BB" w14:textId="77777777" w:rsidR="009E49C0" w:rsidRPr="00217C2A" w:rsidRDefault="009E49C0" w:rsidP="007F6A44">
            <w:pPr>
              <w:pStyle w:val="TAL"/>
              <w:keepNext w:val="0"/>
              <w:keepLines w:val="0"/>
            </w:pPr>
          </w:p>
        </w:tc>
        <w:tc>
          <w:tcPr>
            <w:tcW w:w="4473" w:type="dxa"/>
          </w:tcPr>
          <w:p w14:paraId="0301CD7A" w14:textId="77777777" w:rsidR="009E49C0" w:rsidRPr="00217C2A" w:rsidRDefault="009E49C0" w:rsidP="007F6A44">
            <w:pPr>
              <w:pStyle w:val="TAL"/>
              <w:keepNext w:val="0"/>
              <w:keepLines w:val="0"/>
              <w:tabs>
                <w:tab w:val="left" w:pos="785"/>
              </w:tabs>
            </w:pPr>
            <w:r w:rsidRPr="00217C2A">
              <w:t>Reserved for 3GPP (BSSID tag)</w:t>
            </w:r>
          </w:p>
        </w:tc>
        <w:tc>
          <w:tcPr>
            <w:tcW w:w="771" w:type="dxa"/>
            <w:vMerge/>
          </w:tcPr>
          <w:p w14:paraId="7734771E" w14:textId="77777777" w:rsidR="009E49C0" w:rsidRPr="00217C2A" w:rsidRDefault="009E49C0" w:rsidP="007F6A44">
            <w:pPr>
              <w:pStyle w:val="TAC"/>
            </w:pPr>
          </w:p>
        </w:tc>
        <w:tc>
          <w:tcPr>
            <w:tcW w:w="1702" w:type="dxa"/>
            <w:vMerge/>
          </w:tcPr>
          <w:p w14:paraId="32CAA3C7" w14:textId="77777777" w:rsidR="009E49C0" w:rsidRPr="00217C2A" w:rsidRDefault="009E49C0" w:rsidP="007F6A44">
            <w:pPr>
              <w:pStyle w:val="TAC"/>
              <w:keepNext w:val="0"/>
              <w:keepLines w:val="0"/>
            </w:pPr>
          </w:p>
        </w:tc>
        <w:tc>
          <w:tcPr>
            <w:tcW w:w="1001" w:type="dxa"/>
            <w:vMerge/>
          </w:tcPr>
          <w:p w14:paraId="22F9C6A9" w14:textId="77777777" w:rsidR="009E49C0" w:rsidRPr="00217C2A" w:rsidRDefault="009E49C0" w:rsidP="007F6A44">
            <w:pPr>
              <w:pStyle w:val="TAL"/>
              <w:keepNext w:val="0"/>
              <w:keepLines w:val="0"/>
            </w:pPr>
          </w:p>
        </w:tc>
      </w:tr>
      <w:tr w:rsidR="009E49C0" w:rsidRPr="00217C2A" w14:paraId="6D429E6A" w14:textId="77777777" w:rsidTr="007F6A44">
        <w:trPr>
          <w:jc w:val="center"/>
        </w:trPr>
        <w:tc>
          <w:tcPr>
            <w:tcW w:w="1838" w:type="dxa"/>
            <w:vMerge/>
          </w:tcPr>
          <w:p w14:paraId="3890CE1E" w14:textId="77777777" w:rsidR="009E49C0" w:rsidRPr="00217C2A" w:rsidRDefault="009E49C0" w:rsidP="007F6A44">
            <w:pPr>
              <w:pStyle w:val="TAL"/>
              <w:keepNext w:val="0"/>
              <w:keepLines w:val="0"/>
            </w:pPr>
          </w:p>
        </w:tc>
        <w:tc>
          <w:tcPr>
            <w:tcW w:w="4473" w:type="dxa"/>
          </w:tcPr>
          <w:p w14:paraId="26402E37" w14:textId="77777777" w:rsidR="009E49C0" w:rsidRPr="00217C2A" w:rsidRDefault="009E49C0" w:rsidP="007F6A44">
            <w:pPr>
              <w:pStyle w:val="TAL"/>
              <w:keepNext w:val="0"/>
              <w:keepLines w:val="0"/>
              <w:tabs>
                <w:tab w:val="left" w:pos="785"/>
              </w:tabs>
            </w:pPr>
            <w:r w:rsidRPr="00217C2A">
              <w:t>Reserved for 3GPP (PLMN ID tag)</w:t>
            </w:r>
          </w:p>
        </w:tc>
        <w:tc>
          <w:tcPr>
            <w:tcW w:w="771" w:type="dxa"/>
            <w:vMerge/>
          </w:tcPr>
          <w:p w14:paraId="0739BB3E" w14:textId="77777777" w:rsidR="009E49C0" w:rsidRPr="00217C2A" w:rsidRDefault="009E49C0" w:rsidP="007F6A44">
            <w:pPr>
              <w:pStyle w:val="TAC"/>
            </w:pPr>
          </w:p>
        </w:tc>
        <w:tc>
          <w:tcPr>
            <w:tcW w:w="1702" w:type="dxa"/>
            <w:vMerge/>
          </w:tcPr>
          <w:p w14:paraId="4CD0E309" w14:textId="77777777" w:rsidR="009E49C0" w:rsidRPr="00217C2A" w:rsidRDefault="009E49C0" w:rsidP="007F6A44">
            <w:pPr>
              <w:pStyle w:val="TAC"/>
              <w:keepNext w:val="0"/>
              <w:keepLines w:val="0"/>
            </w:pPr>
          </w:p>
        </w:tc>
        <w:tc>
          <w:tcPr>
            <w:tcW w:w="1001" w:type="dxa"/>
            <w:vMerge/>
          </w:tcPr>
          <w:p w14:paraId="04A29BE0" w14:textId="77777777" w:rsidR="009E49C0" w:rsidRPr="00217C2A" w:rsidRDefault="009E49C0" w:rsidP="007F6A44">
            <w:pPr>
              <w:pStyle w:val="TAL"/>
              <w:keepNext w:val="0"/>
              <w:keepLines w:val="0"/>
            </w:pPr>
          </w:p>
        </w:tc>
      </w:tr>
      <w:tr w:rsidR="009E49C0" w:rsidRPr="00217C2A" w14:paraId="48C545AF" w14:textId="77777777" w:rsidTr="007F6A44">
        <w:trPr>
          <w:jc w:val="center"/>
        </w:trPr>
        <w:tc>
          <w:tcPr>
            <w:tcW w:w="1838" w:type="dxa"/>
            <w:vMerge/>
          </w:tcPr>
          <w:p w14:paraId="2FC431A2" w14:textId="77777777" w:rsidR="009E49C0" w:rsidRPr="00217C2A" w:rsidRDefault="009E49C0" w:rsidP="007F6A44">
            <w:pPr>
              <w:pStyle w:val="TAL"/>
              <w:keepNext w:val="0"/>
              <w:keepLines w:val="0"/>
            </w:pPr>
          </w:p>
        </w:tc>
        <w:tc>
          <w:tcPr>
            <w:tcW w:w="4473" w:type="dxa"/>
          </w:tcPr>
          <w:p w14:paraId="14B0E7B3" w14:textId="77777777" w:rsidR="009E49C0" w:rsidRPr="00217C2A" w:rsidRDefault="009E49C0" w:rsidP="007F6A44">
            <w:pPr>
              <w:pStyle w:val="TAL"/>
              <w:keepNext w:val="0"/>
              <w:keepLines w:val="0"/>
              <w:tabs>
                <w:tab w:val="left" w:pos="785"/>
              </w:tabs>
            </w:pPr>
            <w:r w:rsidRPr="00217C2A">
              <w:t>Reserved for 3GPP (E-UTRAN/Satellite E-UTRAN Timing Advance tag)</w:t>
            </w:r>
          </w:p>
        </w:tc>
        <w:tc>
          <w:tcPr>
            <w:tcW w:w="771" w:type="dxa"/>
            <w:vMerge/>
          </w:tcPr>
          <w:p w14:paraId="61B57B51" w14:textId="77777777" w:rsidR="009E49C0" w:rsidRPr="00217C2A" w:rsidRDefault="009E49C0" w:rsidP="007F6A44">
            <w:pPr>
              <w:pStyle w:val="TAC"/>
            </w:pPr>
          </w:p>
        </w:tc>
        <w:tc>
          <w:tcPr>
            <w:tcW w:w="1702" w:type="dxa"/>
            <w:vMerge/>
          </w:tcPr>
          <w:p w14:paraId="0A48C299" w14:textId="77777777" w:rsidR="009E49C0" w:rsidRPr="00217C2A" w:rsidRDefault="009E49C0" w:rsidP="007F6A44">
            <w:pPr>
              <w:pStyle w:val="TAC"/>
              <w:keepNext w:val="0"/>
              <w:keepLines w:val="0"/>
            </w:pPr>
          </w:p>
        </w:tc>
        <w:tc>
          <w:tcPr>
            <w:tcW w:w="1001" w:type="dxa"/>
            <w:vMerge/>
          </w:tcPr>
          <w:p w14:paraId="245E17D6" w14:textId="77777777" w:rsidR="009E49C0" w:rsidRPr="00217C2A" w:rsidRDefault="009E49C0" w:rsidP="007F6A44">
            <w:pPr>
              <w:pStyle w:val="TAL"/>
              <w:keepNext w:val="0"/>
              <w:keepLines w:val="0"/>
            </w:pPr>
          </w:p>
        </w:tc>
      </w:tr>
      <w:tr w:rsidR="009E49C0" w:rsidRPr="00217C2A" w14:paraId="32DFFAF2" w14:textId="77777777" w:rsidTr="007F6A44">
        <w:trPr>
          <w:jc w:val="center"/>
        </w:trPr>
        <w:tc>
          <w:tcPr>
            <w:tcW w:w="1838" w:type="dxa"/>
            <w:vMerge w:val="restart"/>
          </w:tcPr>
          <w:p w14:paraId="530F155A" w14:textId="77777777" w:rsidR="009E49C0" w:rsidRPr="00217C2A" w:rsidRDefault="009E49C0" w:rsidP="007F6A44">
            <w:pPr>
              <w:pStyle w:val="TAL"/>
              <w:keepNext w:val="0"/>
              <w:keepLines w:val="0"/>
            </w:pPr>
            <w:r w:rsidRPr="00217C2A">
              <w:t>'0A' or '8A'</w:t>
            </w:r>
          </w:p>
        </w:tc>
        <w:tc>
          <w:tcPr>
            <w:tcW w:w="4473" w:type="dxa"/>
          </w:tcPr>
          <w:p w14:paraId="04B3022E" w14:textId="77777777" w:rsidR="009E49C0" w:rsidRPr="00217C2A" w:rsidRDefault="009E49C0" w:rsidP="007F6A44">
            <w:pPr>
              <w:pStyle w:val="TAL"/>
              <w:keepNext w:val="0"/>
              <w:keepLines w:val="0"/>
            </w:pPr>
            <w:r w:rsidRPr="00217C2A">
              <w:t>Reserved for 3GPP/3GPP2 (USSD string tag)</w:t>
            </w:r>
          </w:p>
        </w:tc>
        <w:tc>
          <w:tcPr>
            <w:tcW w:w="771" w:type="dxa"/>
            <w:vMerge w:val="restart"/>
          </w:tcPr>
          <w:p w14:paraId="62674213" w14:textId="77777777" w:rsidR="009E49C0" w:rsidRPr="00217C2A" w:rsidRDefault="009E49C0" w:rsidP="007F6A44">
            <w:pPr>
              <w:pStyle w:val="TAC"/>
            </w:pPr>
            <w:r w:rsidRPr="00217C2A">
              <w:t>1</w:t>
            </w:r>
          </w:p>
        </w:tc>
        <w:tc>
          <w:tcPr>
            <w:tcW w:w="1702" w:type="dxa"/>
            <w:vMerge w:val="restart"/>
          </w:tcPr>
          <w:p w14:paraId="2E5EC8EA" w14:textId="77777777" w:rsidR="009E49C0" w:rsidRPr="00217C2A" w:rsidRDefault="009E49C0" w:rsidP="007F6A44">
            <w:pPr>
              <w:pStyle w:val="TAC"/>
              <w:keepNext w:val="0"/>
              <w:keepLines w:val="0"/>
            </w:pPr>
            <w:r w:rsidRPr="00217C2A">
              <w:t>'0A'</w:t>
            </w:r>
          </w:p>
        </w:tc>
        <w:tc>
          <w:tcPr>
            <w:tcW w:w="1001" w:type="dxa"/>
            <w:vMerge w:val="restart"/>
          </w:tcPr>
          <w:p w14:paraId="054E9613" w14:textId="77777777" w:rsidR="009E49C0" w:rsidRPr="00217C2A" w:rsidRDefault="009E49C0" w:rsidP="007F6A44">
            <w:pPr>
              <w:pStyle w:val="TAL"/>
              <w:keepNext w:val="0"/>
              <w:keepLines w:val="0"/>
            </w:pPr>
            <w:r w:rsidRPr="00217C2A">
              <w:t>Yes</w:t>
            </w:r>
          </w:p>
        </w:tc>
      </w:tr>
      <w:tr w:rsidR="009E49C0" w:rsidRPr="00217C2A" w14:paraId="51D53BE6" w14:textId="77777777" w:rsidTr="007F6A44">
        <w:trPr>
          <w:jc w:val="center"/>
        </w:trPr>
        <w:tc>
          <w:tcPr>
            <w:tcW w:w="1838" w:type="dxa"/>
            <w:vMerge/>
          </w:tcPr>
          <w:p w14:paraId="55AAD78D" w14:textId="77777777" w:rsidR="009E49C0" w:rsidRPr="00217C2A" w:rsidRDefault="009E49C0" w:rsidP="007F6A44">
            <w:pPr>
              <w:pStyle w:val="TAL"/>
              <w:keepNext w:val="0"/>
              <w:keepLines w:val="0"/>
            </w:pPr>
          </w:p>
        </w:tc>
        <w:tc>
          <w:tcPr>
            <w:tcW w:w="4473" w:type="dxa"/>
          </w:tcPr>
          <w:p w14:paraId="161C1A8F" w14:textId="77777777" w:rsidR="009E49C0" w:rsidRPr="00217C2A" w:rsidRDefault="009E49C0" w:rsidP="007F6A44">
            <w:pPr>
              <w:pStyle w:val="TAL"/>
              <w:keepNext w:val="0"/>
              <w:keepLines w:val="0"/>
            </w:pPr>
            <w:r w:rsidRPr="00217C2A">
              <w:t>Reserved for 3GPP (HESSID tag)</w:t>
            </w:r>
          </w:p>
        </w:tc>
        <w:tc>
          <w:tcPr>
            <w:tcW w:w="771" w:type="dxa"/>
            <w:vMerge/>
          </w:tcPr>
          <w:p w14:paraId="4F33ADB9" w14:textId="77777777" w:rsidR="009E49C0" w:rsidRPr="00217C2A" w:rsidRDefault="009E49C0" w:rsidP="007F6A44">
            <w:pPr>
              <w:pStyle w:val="TAC"/>
            </w:pPr>
          </w:p>
        </w:tc>
        <w:tc>
          <w:tcPr>
            <w:tcW w:w="1702" w:type="dxa"/>
            <w:vMerge/>
          </w:tcPr>
          <w:p w14:paraId="0C9C80E1" w14:textId="77777777" w:rsidR="009E49C0" w:rsidRPr="00217C2A" w:rsidRDefault="009E49C0" w:rsidP="007F6A44">
            <w:pPr>
              <w:pStyle w:val="TAC"/>
              <w:keepNext w:val="0"/>
              <w:keepLines w:val="0"/>
            </w:pPr>
          </w:p>
        </w:tc>
        <w:tc>
          <w:tcPr>
            <w:tcW w:w="1001" w:type="dxa"/>
            <w:vMerge/>
          </w:tcPr>
          <w:p w14:paraId="6B08F614" w14:textId="77777777" w:rsidR="009E49C0" w:rsidRPr="00217C2A" w:rsidRDefault="009E49C0" w:rsidP="007F6A44">
            <w:pPr>
              <w:pStyle w:val="TAL"/>
              <w:keepNext w:val="0"/>
              <w:keepLines w:val="0"/>
            </w:pPr>
          </w:p>
        </w:tc>
      </w:tr>
      <w:tr w:rsidR="009E49C0" w:rsidRPr="00217C2A" w14:paraId="1FA706D3" w14:textId="77777777" w:rsidTr="007F6A44">
        <w:trPr>
          <w:trHeight w:val="105"/>
          <w:jc w:val="center"/>
        </w:trPr>
        <w:tc>
          <w:tcPr>
            <w:tcW w:w="1838" w:type="dxa"/>
            <w:vMerge w:val="restart"/>
          </w:tcPr>
          <w:p w14:paraId="7C67D046" w14:textId="77777777" w:rsidR="009E49C0" w:rsidRPr="00217C2A" w:rsidRDefault="009E49C0" w:rsidP="007F6A44">
            <w:pPr>
              <w:pStyle w:val="TAL"/>
              <w:keepNext w:val="0"/>
              <w:keepLines w:val="0"/>
            </w:pPr>
            <w:r w:rsidRPr="00217C2A">
              <w:t>'0B' or '8B'</w:t>
            </w:r>
          </w:p>
        </w:tc>
        <w:tc>
          <w:tcPr>
            <w:tcW w:w="4473" w:type="dxa"/>
          </w:tcPr>
          <w:p w14:paraId="35AE18F2" w14:textId="77777777" w:rsidR="009E49C0" w:rsidRPr="00217C2A" w:rsidRDefault="009E49C0" w:rsidP="007F6A44">
            <w:pPr>
              <w:pStyle w:val="TAL"/>
              <w:keepNext w:val="0"/>
              <w:keepLines w:val="0"/>
              <w:rPr>
                <w:rFonts w:cs="Arial"/>
                <w:bCs/>
              </w:rPr>
            </w:pPr>
            <w:r w:rsidRPr="00217C2A">
              <w:t>Reserved for 3GPP (SMS TPDU tag)</w:t>
            </w:r>
          </w:p>
        </w:tc>
        <w:tc>
          <w:tcPr>
            <w:tcW w:w="771" w:type="dxa"/>
            <w:vMerge w:val="restart"/>
          </w:tcPr>
          <w:p w14:paraId="72FFDE24" w14:textId="77777777" w:rsidR="009E49C0" w:rsidRPr="00217C2A" w:rsidRDefault="009E49C0" w:rsidP="007F6A44">
            <w:pPr>
              <w:pStyle w:val="TAC"/>
            </w:pPr>
            <w:r w:rsidRPr="00217C2A">
              <w:t>1</w:t>
            </w:r>
          </w:p>
        </w:tc>
        <w:tc>
          <w:tcPr>
            <w:tcW w:w="1702" w:type="dxa"/>
            <w:vMerge w:val="restart"/>
          </w:tcPr>
          <w:p w14:paraId="5CFA104D" w14:textId="77777777" w:rsidR="009E49C0" w:rsidRPr="00217C2A" w:rsidRDefault="009E49C0" w:rsidP="007F6A44">
            <w:pPr>
              <w:pStyle w:val="TAC"/>
              <w:keepNext w:val="0"/>
              <w:keepLines w:val="0"/>
            </w:pPr>
            <w:r w:rsidRPr="00217C2A">
              <w:t>'0B'</w:t>
            </w:r>
          </w:p>
        </w:tc>
        <w:tc>
          <w:tcPr>
            <w:tcW w:w="1001" w:type="dxa"/>
            <w:vMerge w:val="restart"/>
          </w:tcPr>
          <w:p w14:paraId="00503251" w14:textId="77777777" w:rsidR="009E49C0" w:rsidRPr="00217C2A" w:rsidRDefault="009E49C0" w:rsidP="007F6A44">
            <w:pPr>
              <w:pStyle w:val="TAL"/>
              <w:keepNext w:val="0"/>
              <w:keepLines w:val="0"/>
            </w:pPr>
            <w:r w:rsidRPr="00217C2A">
              <w:t>Yes</w:t>
            </w:r>
          </w:p>
        </w:tc>
      </w:tr>
      <w:tr w:rsidR="009E49C0" w:rsidRPr="00217C2A" w14:paraId="73E9A1DA" w14:textId="77777777" w:rsidTr="007F6A44">
        <w:trPr>
          <w:trHeight w:val="105"/>
          <w:jc w:val="center"/>
        </w:trPr>
        <w:tc>
          <w:tcPr>
            <w:tcW w:w="1838" w:type="dxa"/>
            <w:vMerge/>
          </w:tcPr>
          <w:p w14:paraId="65BD855F" w14:textId="77777777" w:rsidR="009E49C0" w:rsidRPr="00217C2A" w:rsidRDefault="009E49C0" w:rsidP="007F6A44">
            <w:pPr>
              <w:pStyle w:val="TAL"/>
              <w:keepNext w:val="0"/>
              <w:keepLines w:val="0"/>
            </w:pPr>
          </w:p>
        </w:tc>
        <w:tc>
          <w:tcPr>
            <w:tcW w:w="4473" w:type="dxa"/>
          </w:tcPr>
          <w:p w14:paraId="32B288FF" w14:textId="77777777" w:rsidR="009E49C0" w:rsidRPr="00217C2A" w:rsidRDefault="009E49C0" w:rsidP="007F6A44">
            <w:pPr>
              <w:pStyle w:val="TAL"/>
              <w:keepNext w:val="0"/>
              <w:keepLines w:val="0"/>
            </w:pPr>
            <w:r w:rsidRPr="00217C2A">
              <w:rPr>
                <w:rFonts w:cs="Arial"/>
                <w:bCs/>
              </w:rPr>
              <w:t>Reserved for 3GPP (PDP/PDN/PDU type tag)</w:t>
            </w:r>
          </w:p>
        </w:tc>
        <w:tc>
          <w:tcPr>
            <w:tcW w:w="771" w:type="dxa"/>
            <w:vMerge/>
          </w:tcPr>
          <w:p w14:paraId="063E5F4E" w14:textId="77777777" w:rsidR="009E49C0" w:rsidRPr="00217C2A" w:rsidRDefault="009E49C0" w:rsidP="007F6A44">
            <w:pPr>
              <w:pStyle w:val="TAC"/>
            </w:pPr>
          </w:p>
        </w:tc>
        <w:tc>
          <w:tcPr>
            <w:tcW w:w="1702" w:type="dxa"/>
            <w:vMerge/>
          </w:tcPr>
          <w:p w14:paraId="21DADD73" w14:textId="77777777" w:rsidR="009E49C0" w:rsidRPr="00217C2A" w:rsidRDefault="009E49C0" w:rsidP="007F6A44">
            <w:pPr>
              <w:pStyle w:val="TAC"/>
              <w:keepNext w:val="0"/>
              <w:keepLines w:val="0"/>
            </w:pPr>
          </w:p>
        </w:tc>
        <w:tc>
          <w:tcPr>
            <w:tcW w:w="1001" w:type="dxa"/>
            <w:vMerge/>
          </w:tcPr>
          <w:p w14:paraId="646E3B66" w14:textId="77777777" w:rsidR="009E49C0" w:rsidRPr="00217C2A" w:rsidRDefault="009E49C0" w:rsidP="007F6A44">
            <w:pPr>
              <w:pStyle w:val="TAL"/>
              <w:keepNext w:val="0"/>
              <w:keepLines w:val="0"/>
            </w:pPr>
          </w:p>
        </w:tc>
      </w:tr>
      <w:tr w:rsidR="009E49C0" w:rsidRPr="00217C2A" w14:paraId="7B0A0FE0" w14:textId="77777777" w:rsidTr="007F6A44">
        <w:trPr>
          <w:trHeight w:val="210"/>
          <w:jc w:val="center"/>
        </w:trPr>
        <w:tc>
          <w:tcPr>
            <w:tcW w:w="1838" w:type="dxa"/>
            <w:vMerge w:val="restart"/>
          </w:tcPr>
          <w:p w14:paraId="64F31451" w14:textId="77777777" w:rsidR="009E49C0" w:rsidRPr="00217C2A" w:rsidRDefault="009E49C0" w:rsidP="007F6A44">
            <w:pPr>
              <w:pStyle w:val="TAL"/>
              <w:keepNext w:val="0"/>
              <w:keepLines w:val="0"/>
            </w:pPr>
            <w:r w:rsidRPr="00217C2A">
              <w:t>'0C' or '8C'</w:t>
            </w:r>
          </w:p>
        </w:tc>
        <w:tc>
          <w:tcPr>
            <w:tcW w:w="4473" w:type="dxa"/>
          </w:tcPr>
          <w:p w14:paraId="5C5F4576" w14:textId="77777777" w:rsidR="009E49C0" w:rsidRPr="00217C2A" w:rsidRDefault="009E49C0" w:rsidP="007F6A44">
            <w:pPr>
              <w:pStyle w:val="TAL"/>
              <w:keepNext w:val="0"/>
              <w:keepLines w:val="0"/>
            </w:pPr>
            <w:r w:rsidRPr="00217C2A">
              <w:t>Reserved for 3GPP (Cell Broadcast page tag)</w:t>
            </w:r>
          </w:p>
        </w:tc>
        <w:tc>
          <w:tcPr>
            <w:tcW w:w="771" w:type="dxa"/>
            <w:vMerge w:val="restart"/>
          </w:tcPr>
          <w:p w14:paraId="4DF89822" w14:textId="77777777" w:rsidR="009E49C0" w:rsidRPr="00217C2A" w:rsidRDefault="009E49C0" w:rsidP="007F6A44">
            <w:pPr>
              <w:pStyle w:val="TAC"/>
            </w:pPr>
            <w:r w:rsidRPr="00217C2A">
              <w:t>1</w:t>
            </w:r>
          </w:p>
        </w:tc>
        <w:tc>
          <w:tcPr>
            <w:tcW w:w="1702" w:type="dxa"/>
            <w:vMerge w:val="restart"/>
          </w:tcPr>
          <w:p w14:paraId="54F12924" w14:textId="77777777" w:rsidR="009E49C0" w:rsidRPr="00217C2A" w:rsidRDefault="009E49C0" w:rsidP="007F6A44">
            <w:pPr>
              <w:pStyle w:val="TAC"/>
              <w:keepNext w:val="0"/>
              <w:keepLines w:val="0"/>
            </w:pPr>
            <w:r w:rsidRPr="00217C2A">
              <w:t>'0C'</w:t>
            </w:r>
          </w:p>
        </w:tc>
        <w:tc>
          <w:tcPr>
            <w:tcW w:w="1001" w:type="dxa"/>
            <w:vMerge w:val="restart"/>
          </w:tcPr>
          <w:p w14:paraId="42C42D49" w14:textId="77777777" w:rsidR="009E49C0" w:rsidRPr="00217C2A" w:rsidRDefault="009E49C0" w:rsidP="007F6A44">
            <w:pPr>
              <w:pStyle w:val="TAL"/>
              <w:keepNext w:val="0"/>
              <w:keepLines w:val="0"/>
            </w:pPr>
            <w:r w:rsidRPr="00217C2A">
              <w:t>Yes</w:t>
            </w:r>
          </w:p>
        </w:tc>
      </w:tr>
      <w:tr w:rsidR="009E49C0" w:rsidRPr="00217C2A" w14:paraId="2785C2D0" w14:textId="77777777" w:rsidTr="007F6A44">
        <w:trPr>
          <w:trHeight w:val="210"/>
          <w:jc w:val="center"/>
        </w:trPr>
        <w:tc>
          <w:tcPr>
            <w:tcW w:w="1838" w:type="dxa"/>
            <w:vMerge/>
          </w:tcPr>
          <w:p w14:paraId="4C0FF3B8" w14:textId="77777777" w:rsidR="009E49C0" w:rsidRPr="00217C2A" w:rsidRDefault="009E49C0" w:rsidP="007F6A44">
            <w:pPr>
              <w:pStyle w:val="TAL"/>
              <w:keepNext w:val="0"/>
              <w:keepLines w:val="0"/>
            </w:pPr>
          </w:p>
        </w:tc>
        <w:tc>
          <w:tcPr>
            <w:tcW w:w="4473" w:type="dxa"/>
          </w:tcPr>
          <w:p w14:paraId="1B05B0B0" w14:textId="77777777" w:rsidR="009E49C0" w:rsidRPr="00217C2A" w:rsidRDefault="009E49C0" w:rsidP="007F6A44">
            <w:pPr>
              <w:pStyle w:val="TAL"/>
              <w:keepNext w:val="0"/>
              <w:keepLines w:val="0"/>
            </w:pPr>
            <w:r w:rsidRPr="00217C2A">
              <w:t>Reserved for 3GPP (PDU session establishment parameters tag)</w:t>
            </w:r>
          </w:p>
        </w:tc>
        <w:tc>
          <w:tcPr>
            <w:tcW w:w="771" w:type="dxa"/>
            <w:vMerge/>
          </w:tcPr>
          <w:p w14:paraId="4458176B" w14:textId="77777777" w:rsidR="009E49C0" w:rsidRPr="00217C2A" w:rsidRDefault="009E49C0" w:rsidP="007F6A44">
            <w:pPr>
              <w:pStyle w:val="TAC"/>
            </w:pPr>
          </w:p>
        </w:tc>
        <w:tc>
          <w:tcPr>
            <w:tcW w:w="1702" w:type="dxa"/>
            <w:vMerge/>
          </w:tcPr>
          <w:p w14:paraId="028748A7" w14:textId="77777777" w:rsidR="009E49C0" w:rsidRPr="00217C2A" w:rsidRDefault="009E49C0" w:rsidP="007F6A44">
            <w:pPr>
              <w:pStyle w:val="TAC"/>
              <w:keepNext w:val="0"/>
              <w:keepLines w:val="0"/>
            </w:pPr>
          </w:p>
        </w:tc>
        <w:tc>
          <w:tcPr>
            <w:tcW w:w="1001" w:type="dxa"/>
            <w:vMerge/>
          </w:tcPr>
          <w:p w14:paraId="1AFAEDE9" w14:textId="77777777" w:rsidR="009E49C0" w:rsidRPr="00217C2A" w:rsidRDefault="009E49C0" w:rsidP="007F6A44">
            <w:pPr>
              <w:pStyle w:val="TAL"/>
              <w:keepNext w:val="0"/>
              <w:keepLines w:val="0"/>
            </w:pPr>
          </w:p>
        </w:tc>
      </w:tr>
      <w:tr w:rsidR="009E49C0" w:rsidRPr="00217C2A" w14:paraId="570D6EA5" w14:textId="77777777" w:rsidTr="007F6A44">
        <w:trPr>
          <w:jc w:val="center"/>
        </w:trPr>
        <w:tc>
          <w:tcPr>
            <w:tcW w:w="1838" w:type="dxa"/>
          </w:tcPr>
          <w:p w14:paraId="518F74C3" w14:textId="77777777" w:rsidR="009E49C0" w:rsidRPr="00217C2A" w:rsidRDefault="009E49C0" w:rsidP="007F6A44">
            <w:pPr>
              <w:pStyle w:val="TAL"/>
              <w:keepNext w:val="0"/>
              <w:keepLines w:val="0"/>
            </w:pPr>
            <w:r w:rsidRPr="00217C2A">
              <w:t>'0D' or '8D'</w:t>
            </w:r>
          </w:p>
        </w:tc>
        <w:tc>
          <w:tcPr>
            <w:tcW w:w="4473" w:type="dxa"/>
          </w:tcPr>
          <w:p w14:paraId="077F3675" w14:textId="77777777" w:rsidR="009E49C0" w:rsidRPr="00217C2A" w:rsidRDefault="009E49C0" w:rsidP="007F6A44">
            <w:pPr>
              <w:pStyle w:val="TAL"/>
              <w:keepNext w:val="0"/>
              <w:keepLines w:val="0"/>
            </w:pPr>
            <w:r w:rsidRPr="00217C2A">
              <w:t>Text string tag</w:t>
            </w:r>
          </w:p>
        </w:tc>
        <w:tc>
          <w:tcPr>
            <w:tcW w:w="771" w:type="dxa"/>
          </w:tcPr>
          <w:p w14:paraId="3658E346" w14:textId="77777777" w:rsidR="009E49C0" w:rsidRPr="00217C2A" w:rsidRDefault="009E49C0" w:rsidP="007F6A44">
            <w:pPr>
              <w:pStyle w:val="TAC"/>
            </w:pPr>
            <w:r w:rsidRPr="00217C2A">
              <w:t>1</w:t>
            </w:r>
          </w:p>
        </w:tc>
        <w:tc>
          <w:tcPr>
            <w:tcW w:w="1702" w:type="dxa"/>
          </w:tcPr>
          <w:p w14:paraId="0B13B3D3" w14:textId="77777777" w:rsidR="009E49C0" w:rsidRPr="00217C2A" w:rsidRDefault="009E49C0" w:rsidP="007F6A44">
            <w:pPr>
              <w:pStyle w:val="TAC"/>
              <w:keepNext w:val="0"/>
              <w:keepLines w:val="0"/>
            </w:pPr>
            <w:r w:rsidRPr="00217C2A">
              <w:t>'0D'</w:t>
            </w:r>
          </w:p>
        </w:tc>
        <w:tc>
          <w:tcPr>
            <w:tcW w:w="1001" w:type="dxa"/>
          </w:tcPr>
          <w:p w14:paraId="0DE64C65" w14:textId="77777777" w:rsidR="009E49C0" w:rsidRPr="00217C2A" w:rsidRDefault="009E49C0" w:rsidP="007F6A44">
            <w:pPr>
              <w:pStyle w:val="TAL"/>
              <w:keepNext w:val="0"/>
              <w:keepLines w:val="0"/>
            </w:pPr>
            <w:r w:rsidRPr="00217C2A">
              <w:t>NR</w:t>
            </w:r>
          </w:p>
        </w:tc>
      </w:tr>
      <w:tr w:rsidR="009E49C0" w:rsidRPr="00217C2A" w14:paraId="146DD730" w14:textId="77777777" w:rsidTr="007F6A44">
        <w:trPr>
          <w:jc w:val="center"/>
        </w:trPr>
        <w:tc>
          <w:tcPr>
            <w:tcW w:w="1838" w:type="dxa"/>
            <w:vMerge w:val="restart"/>
          </w:tcPr>
          <w:p w14:paraId="395A935F" w14:textId="77777777" w:rsidR="009E49C0" w:rsidRPr="00217C2A" w:rsidRDefault="009E49C0" w:rsidP="007F6A44">
            <w:pPr>
              <w:pStyle w:val="TAL"/>
              <w:keepNext w:val="0"/>
              <w:keepLines w:val="0"/>
            </w:pPr>
            <w:r w:rsidRPr="00217C2A">
              <w:t>'0E' or '8E'</w:t>
            </w:r>
          </w:p>
        </w:tc>
        <w:tc>
          <w:tcPr>
            <w:tcW w:w="4473" w:type="dxa"/>
          </w:tcPr>
          <w:p w14:paraId="62D47EC6" w14:textId="77777777" w:rsidR="009E49C0" w:rsidRPr="00217C2A" w:rsidRDefault="009E49C0" w:rsidP="007F6A44">
            <w:pPr>
              <w:pStyle w:val="TAL"/>
              <w:keepNext w:val="0"/>
              <w:keepLines w:val="0"/>
            </w:pPr>
            <w:r w:rsidRPr="00217C2A">
              <w:t>Tone tag</w:t>
            </w:r>
          </w:p>
        </w:tc>
        <w:tc>
          <w:tcPr>
            <w:tcW w:w="771" w:type="dxa"/>
            <w:vMerge w:val="restart"/>
          </w:tcPr>
          <w:p w14:paraId="0D1054EA" w14:textId="77777777" w:rsidR="009E49C0" w:rsidRPr="00217C2A" w:rsidRDefault="009E49C0" w:rsidP="007F6A44">
            <w:pPr>
              <w:pStyle w:val="TAC"/>
            </w:pPr>
            <w:r w:rsidRPr="00217C2A">
              <w:t>1</w:t>
            </w:r>
          </w:p>
        </w:tc>
        <w:tc>
          <w:tcPr>
            <w:tcW w:w="1702" w:type="dxa"/>
            <w:vMerge w:val="restart"/>
          </w:tcPr>
          <w:p w14:paraId="46964676" w14:textId="77777777" w:rsidR="009E49C0" w:rsidRPr="00217C2A" w:rsidRDefault="009E49C0" w:rsidP="007F6A44">
            <w:pPr>
              <w:pStyle w:val="TAC"/>
              <w:keepNext w:val="0"/>
              <w:keepLines w:val="0"/>
            </w:pPr>
            <w:r w:rsidRPr="00217C2A">
              <w:t>'0E'</w:t>
            </w:r>
          </w:p>
        </w:tc>
        <w:tc>
          <w:tcPr>
            <w:tcW w:w="1001" w:type="dxa"/>
            <w:vMerge w:val="restart"/>
          </w:tcPr>
          <w:p w14:paraId="0E19F237" w14:textId="77777777" w:rsidR="009E49C0" w:rsidRPr="00217C2A" w:rsidRDefault="009E49C0" w:rsidP="007F6A44">
            <w:pPr>
              <w:pStyle w:val="TAL"/>
              <w:keepNext w:val="0"/>
              <w:keepLines w:val="0"/>
            </w:pPr>
            <w:r w:rsidRPr="00217C2A">
              <w:t>Yes</w:t>
            </w:r>
          </w:p>
        </w:tc>
      </w:tr>
      <w:tr w:rsidR="009E49C0" w:rsidRPr="00217C2A" w14:paraId="334D27C2" w14:textId="77777777" w:rsidTr="007F6A44">
        <w:trPr>
          <w:jc w:val="center"/>
        </w:trPr>
        <w:tc>
          <w:tcPr>
            <w:tcW w:w="1838" w:type="dxa"/>
            <w:vMerge/>
          </w:tcPr>
          <w:p w14:paraId="54E5108C" w14:textId="77777777" w:rsidR="009E49C0" w:rsidRPr="00217C2A" w:rsidRDefault="009E49C0" w:rsidP="007F6A44">
            <w:pPr>
              <w:pStyle w:val="TAL"/>
              <w:keepNext w:val="0"/>
              <w:keepLines w:val="0"/>
            </w:pPr>
          </w:p>
        </w:tc>
        <w:tc>
          <w:tcPr>
            <w:tcW w:w="4473" w:type="dxa"/>
          </w:tcPr>
          <w:p w14:paraId="72B8A8F7" w14:textId="77777777" w:rsidR="009E49C0" w:rsidRPr="00217C2A" w:rsidRDefault="009E49C0" w:rsidP="007F6A44">
            <w:pPr>
              <w:pStyle w:val="TAL"/>
              <w:keepNext w:val="0"/>
              <w:keepLines w:val="0"/>
            </w:pPr>
            <w:proofErr w:type="spellStart"/>
            <w:r w:rsidRPr="00217C2A">
              <w:t>eCAT</w:t>
            </w:r>
            <w:proofErr w:type="spellEnd"/>
            <w:r w:rsidRPr="00217C2A">
              <w:t xml:space="preserve"> client profile tag</w:t>
            </w:r>
          </w:p>
        </w:tc>
        <w:tc>
          <w:tcPr>
            <w:tcW w:w="771" w:type="dxa"/>
            <w:vMerge/>
          </w:tcPr>
          <w:p w14:paraId="31371154" w14:textId="77777777" w:rsidR="009E49C0" w:rsidRPr="00217C2A" w:rsidRDefault="009E49C0" w:rsidP="007F6A44">
            <w:pPr>
              <w:pStyle w:val="TAC"/>
            </w:pPr>
          </w:p>
        </w:tc>
        <w:tc>
          <w:tcPr>
            <w:tcW w:w="1702" w:type="dxa"/>
            <w:vMerge/>
          </w:tcPr>
          <w:p w14:paraId="28A09843" w14:textId="77777777" w:rsidR="009E49C0" w:rsidRPr="00217C2A" w:rsidRDefault="009E49C0" w:rsidP="007F6A44">
            <w:pPr>
              <w:pStyle w:val="TAC"/>
              <w:keepNext w:val="0"/>
              <w:keepLines w:val="0"/>
            </w:pPr>
          </w:p>
        </w:tc>
        <w:tc>
          <w:tcPr>
            <w:tcW w:w="1001" w:type="dxa"/>
            <w:vMerge/>
          </w:tcPr>
          <w:p w14:paraId="33FE0687" w14:textId="77777777" w:rsidR="009E49C0" w:rsidRPr="00217C2A" w:rsidRDefault="009E49C0" w:rsidP="007F6A44">
            <w:pPr>
              <w:pStyle w:val="TAL"/>
              <w:keepNext w:val="0"/>
              <w:keepLines w:val="0"/>
            </w:pPr>
          </w:p>
        </w:tc>
      </w:tr>
      <w:tr w:rsidR="009E49C0" w:rsidRPr="00217C2A" w14:paraId="40C87867" w14:textId="77777777" w:rsidTr="007F6A44">
        <w:trPr>
          <w:trHeight w:val="105"/>
          <w:jc w:val="center"/>
        </w:trPr>
        <w:tc>
          <w:tcPr>
            <w:tcW w:w="1838" w:type="dxa"/>
            <w:vMerge w:val="restart"/>
          </w:tcPr>
          <w:p w14:paraId="31FB1897" w14:textId="77777777" w:rsidR="009E49C0" w:rsidRPr="00217C2A" w:rsidRDefault="009E49C0" w:rsidP="007F6A44">
            <w:pPr>
              <w:pStyle w:val="TAL"/>
              <w:keepNext w:val="0"/>
              <w:keepLines w:val="0"/>
            </w:pPr>
            <w:r w:rsidRPr="00217C2A">
              <w:t>'0F' or '8F'</w:t>
            </w:r>
          </w:p>
        </w:tc>
        <w:tc>
          <w:tcPr>
            <w:tcW w:w="4473" w:type="dxa"/>
          </w:tcPr>
          <w:p w14:paraId="08EB2DE7" w14:textId="77777777" w:rsidR="009E49C0" w:rsidRPr="00217C2A" w:rsidRDefault="009E49C0" w:rsidP="007F6A44">
            <w:pPr>
              <w:pStyle w:val="TAL"/>
              <w:keepNext w:val="0"/>
              <w:keepLines w:val="0"/>
            </w:pPr>
            <w:r w:rsidRPr="00217C2A">
              <w:t>Item tag</w:t>
            </w:r>
          </w:p>
        </w:tc>
        <w:tc>
          <w:tcPr>
            <w:tcW w:w="771" w:type="dxa"/>
            <w:vMerge w:val="restart"/>
          </w:tcPr>
          <w:p w14:paraId="414CB09D" w14:textId="77777777" w:rsidR="009E49C0" w:rsidRPr="00217C2A" w:rsidRDefault="009E49C0" w:rsidP="007F6A44">
            <w:pPr>
              <w:pStyle w:val="TAC"/>
            </w:pPr>
            <w:r w:rsidRPr="00217C2A">
              <w:t>1</w:t>
            </w:r>
          </w:p>
        </w:tc>
        <w:tc>
          <w:tcPr>
            <w:tcW w:w="1702" w:type="dxa"/>
            <w:vMerge w:val="restart"/>
          </w:tcPr>
          <w:p w14:paraId="36204BA1" w14:textId="77777777" w:rsidR="009E49C0" w:rsidRPr="00217C2A" w:rsidRDefault="009E49C0" w:rsidP="007F6A44">
            <w:pPr>
              <w:pStyle w:val="TAC"/>
              <w:keepNext w:val="0"/>
              <w:keepLines w:val="0"/>
            </w:pPr>
            <w:r w:rsidRPr="00217C2A">
              <w:t>'0F'</w:t>
            </w:r>
          </w:p>
        </w:tc>
        <w:tc>
          <w:tcPr>
            <w:tcW w:w="1001" w:type="dxa"/>
            <w:vMerge w:val="restart"/>
          </w:tcPr>
          <w:p w14:paraId="10023C1A" w14:textId="77777777" w:rsidR="009E49C0" w:rsidRPr="00217C2A" w:rsidRDefault="009E49C0" w:rsidP="007F6A44">
            <w:pPr>
              <w:pStyle w:val="TAL"/>
              <w:keepNext w:val="0"/>
              <w:keepLines w:val="0"/>
            </w:pPr>
            <w:r w:rsidRPr="00217C2A">
              <w:t>Yes</w:t>
            </w:r>
          </w:p>
        </w:tc>
      </w:tr>
      <w:tr w:rsidR="009E49C0" w:rsidRPr="00217C2A" w14:paraId="5113CB73" w14:textId="77777777" w:rsidTr="007F6A44">
        <w:trPr>
          <w:trHeight w:val="105"/>
          <w:jc w:val="center"/>
        </w:trPr>
        <w:tc>
          <w:tcPr>
            <w:tcW w:w="1838" w:type="dxa"/>
            <w:vMerge/>
          </w:tcPr>
          <w:p w14:paraId="65BFE1C8" w14:textId="77777777" w:rsidR="009E49C0" w:rsidRPr="00217C2A" w:rsidRDefault="009E49C0" w:rsidP="007F6A44">
            <w:pPr>
              <w:pStyle w:val="TAL"/>
              <w:keepNext w:val="0"/>
              <w:keepLines w:val="0"/>
            </w:pPr>
          </w:p>
        </w:tc>
        <w:tc>
          <w:tcPr>
            <w:tcW w:w="4473" w:type="dxa"/>
          </w:tcPr>
          <w:p w14:paraId="0D4591BF" w14:textId="77777777" w:rsidR="009E49C0" w:rsidRPr="00217C2A" w:rsidRDefault="009E49C0" w:rsidP="007F6A44">
            <w:pPr>
              <w:pStyle w:val="TAL"/>
              <w:keepNext w:val="0"/>
              <w:keepLines w:val="0"/>
            </w:pPr>
            <w:proofErr w:type="spellStart"/>
            <w:r w:rsidRPr="00217C2A">
              <w:t>eCAT</w:t>
            </w:r>
            <w:proofErr w:type="spellEnd"/>
            <w:r w:rsidRPr="00217C2A">
              <w:t xml:space="preserve"> client identity tag</w:t>
            </w:r>
          </w:p>
        </w:tc>
        <w:tc>
          <w:tcPr>
            <w:tcW w:w="771" w:type="dxa"/>
            <w:vMerge/>
          </w:tcPr>
          <w:p w14:paraId="40F508EE" w14:textId="77777777" w:rsidR="009E49C0" w:rsidRPr="00217C2A" w:rsidRDefault="009E49C0" w:rsidP="007F6A44">
            <w:pPr>
              <w:pStyle w:val="TAC"/>
            </w:pPr>
          </w:p>
        </w:tc>
        <w:tc>
          <w:tcPr>
            <w:tcW w:w="1702" w:type="dxa"/>
            <w:vMerge/>
          </w:tcPr>
          <w:p w14:paraId="13646350" w14:textId="77777777" w:rsidR="009E49C0" w:rsidRPr="00217C2A" w:rsidRDefault="009E49C0" w:rsidP="007F6A44">
            <w:pPr>
              <w:pStyle w:val="TAC"/>
              <w:keepNext w:val="0"/>
              <w:keepLines w:val="0"/>
            </w:pPr>
          </w:p>
        </w:tc>
        <w:tc>
          <w:tcPr>
            <w:tcW w:w="1001" w:type="dxa"/>
            <w:vMerge/>
          </w:tcPr>
          <w:p w14:paraId="0D42A72B" w14:textId="77777777" w:rsidR="009E49C0" w:rsidRPr="00217C2A" w:rsidRDefault="009E49C0" w:rsidP="007F6A44">
            <w:pPr>
              <w:pStyle w:val="TAL"/>
              <w:keepNext w:val="0"/>
              <w:keepLines w:val="0"/>
            </w:pPr>
          </w:p>
        </w:tc>
      </w:tr>
      <w:tr w:rsidR="009E49C0" w:rsidRPr="00217C2A" w14:paraId="6D197150" w14:textId="77777777" w:rsidTr="007F6A44">
        <w:trPr>
          <w:trHeight w:val="105"/>
          <w:jc w:val="center"/>
        </w:trPr>
        <w:tc>
          <w:tcPr>
            <w:tcW w:w="1838" w:type="dxa"/>
            <w:vMerge w:val="restart"/>
          </w:tcPr>
          <w:p w14:paraId="7F70E8C5" w14:textId="77777777" w:rsidR="009E49C0" w:rsidRPr="00217C2A" w:rsidRDefault="009E49C0" w:rsidP="007F6A44">
            <w:pPr>
              <w:pStyle w:val="TAL"/>
              <w:keepNext w:val="0"/>
              <w:keepLines w:val="0"/>
            </w:pPr>
            <w:r w:rsidRPr="00217C2A">
              <w:t>'10' or '90'</w:t>
            </w:r>
          </w:p>
        </w:tc>
        <w:tc>
          <w:tcPr>
            <w:tcW w:w="4473" w:type="dxa"/>
          </w:tcPr>
          <w:p w14:paraId="299EC049" w14:textId="77777777" w:rsidR="009E49C0" w:rsidRPr="00217C2A" w:rsidRDefault="009E49C0" w:rsidP="007F6A44">
            <w:pPr>
              <w:pStyle w:val="TAL"/>
              <w:keepNext w:val="0"/>
              <w:keepLines w:val="0"/>
            </w:pPr>
            <w:r w:rsidRPr="00217C2A">
              <w:t>Item identifier tag</w:t>
            </w:r>
          </w:p>
        </w:tc>
        <w:tc>
          <w:tcPr>
            <w:tcW w:w="771" w:type="dxa"/>
            <w:vMerge w:val="restart"/>
          </w:tcPr>
          <w:p w14:paraId="4A436797" w14:textId="77777777" w:rsidR="009E49C0" w:rsidRPr="00217C2A" w:rsidRDefault="009E49C0" w:rsidP="007F6A44">
            <w:pPr>
              <w:pStyle w:val="TAC"/>
            </w:pPr>
            <w:r w:rsidRPr="00217C2A">
              <w:t>1</w:t>
            </w:r>
          </w:p>
        </w:tc>
        <w:tc>
          <w:tcPr>
            <w:tcW w:w="1702" w:type="dxa"/>
            <w:vMerge w:val="restart"/>
          </w:tcPr>
          <w:p w14:paraId="16E9F91B" w14:textId="77777777" w:rsidR="009E49C0" w:rsidRPr="00217C2A" w:rsidRDefault="009E49C0" w:rsidP="007F6A44">
            <w:pPr>
              <w:pStyle w:val="TAC"/>
              <w:keepNext w:val="0"/>
              <w:keepLines w:val="0"/>
            </w:pPr>
            <w:r w:rsidRPr="00217C2A">
              <w:t>'10'</w:t>
            </w:r>
          </w:p>
        </w:tc>
        <w:tc>
          <w:tcPr>
            <w:tcW w:w="1001" w:type="dxa"/>
            <w:vMerge w:val="restart"/>
          </w:tcPr>
          <w:p w14:paraId="29062DD8" w14:textId="77777777" w:rsidR="009E49C0" w:rsidRPr="00217C2A" w:rsidRDefault="009E49C0" w:rsidP="007F6A44">
            <w:pPr>
              <w:pStyle w:val="TAL"/>
              <w:keepNext w:val="0"/>
              <w:keepLines w:val="0"/>
            </w:pPr>
            <w:r w:rsidRPr="00217C2A">
              <w:t>Yes</w:t>
            </w:r>
          </w:p>
        </w:tc>
      </w:tr>
      <w:tr w:rsidR="009E49C0" w:rsidRPr="00217C2A" w14:paraId="4671BE60" w14:textId="77777777" w:rsidTr="007F6A44">
        <w:trPr>
          <w:trHeight w:val="105"/>
          <w:jc w:val="center"/>
        </w:trPr>
        <w:tc>
          <w:tcPr>
            <w:tcW w:w="1838" w:type="dxa"/>
            <w:vMerge/>
          </w:tcPr>
          <w:p w14:paraId="041CEC99" w14:textId="77777777" w:rsidR="009E49C0" w:rsidRPr="00217C2A" w:rsidRDefault="009E49C0" w:rsidP="007F6A44">
            <w:pPr>
              <w:pStyle w:val="TAL"/>
              <w:keepNext w:val="0"/>
              <w:keepLines w:val="0"/>
            </w:pPr>
          </w:p>
        </w:tc>
        <w:tc>
          <w:tcPr>
            <w:tcW w:w="4473" w:type="dxa"/>
          </w:tcPr>
          <w:p w14:paraId="64AD57A9" w14:textId="77777777" w:rsidR="009E49C0" w:rsidRPr="00217C2A" w:rsidRDefault="009E49C0" w:rsidP="007F6A44">
            <w:pPr>
              <w:pStyle w:val="TAL"/>
              <w:keepNext w:val="0"/>
              <w:keepLines w:val="0"/>
            </w:pPr>
            <w:r w:rsidRPr="00217C2A">
              <w:t>Encapsulated envelope type tag</w:t>
            </w:r>
          </w:p>
        </w:tc>
        <w:tc>
          <w:tcPr>
            <w:tcW w:w="771" w:type="dxa"/>
            <w:vMerge/>
          </w:tcPr>
          <w:p w14:paraId="6908E36E" w14:textId="77777777" w:rsidR="009E49C0" w:rsidRPr="00217C2A" w:rsidRDefault="009E49C0" w:rsidP="007F6A44">
            <w:pPr>
              <w:pStyle w:val="TAC"/>
            </w:pPr>
          </w:p>
        </w:tc>
        <w:tc>
          <w:tcPr>
            <w:tcW w:w="1702" w:type="dxa"/>
            <w:vMerge/>
          </w:tcPr>
          <w:p w14:paraId="1509E887" w14:textId="77777777" w:rsidR="009E49C0" w:rsidRPr="00217C2A" w:rsidRDefault="009E49C0" w:rsidP="007F6A44">
            <w:pPr>
              <w:pStyle w:val="TAC"/>
              <w:keepNext w:val="0"/>
              <w:keepLines w:val="0"/>
            </w:pPr>
          </w:p>
        </w:tc>
        <w:tc>
          <w:tcPr>
            <w:tcW w:w="1001" w:type="dxa"/>
            <w:vMerge/>
          </w:tcPr>
          <w:p w14:paraId="382A364B" w14:textId="77777777" w:rsidR="009E49C0" w:rsidRPr="00217C2A" w:rsidRDefault="009E49C0" w:rsidP="007F6A44">
            <w:pPr>
              <w:pStyle w:val="TAL"/>
              <w:keepNext w:val="0"/>
              <w:keepLines w:val="0"/>
            </w:pPr>
          </w:p>
        </w:tc>
      </w:tr>
      <w:tr w:rsidR="009E49C0" w:rsidRPr="00217C2A" w14:paraId="2A8D8A6B" w14:textId="77777777" w:rsidTr="007F6A44">
        <w:trPr>
          <w:trHeight w:val="88"/>
          <w:jc w:val="center"/>
        </w:trPr>
        <w:tc>
          <w:tcPr>
            <w:tcW w:w="1838" w:type="dxa"/>
            <w:vMerge w:val="restart"/>
          </w:tcPr>
          <w:p w14:paraId="14A14EA1" w14:textId="77777777" w:rsidR="009E49C0" w:rsidRPr="00217C2A" w:rsidRDefault="009E49C0" w:rsidP="007F6A44">
            <w:pPr>
              <w:pStyle w:val="TAL"/>
              <w:keepNext w:val="0"/>
              <w:keepLines w:val="0"/>
            </w:pPr>
            <w:r w:rsidRPr="00217C2A">
              <w:t>'11' or '91'</w:t>
            </w:r>
          </w:p>
        </w:tc>
        <w:tc>
          <w:tcPr>
            <w:tcW w:w="4473" w:type="dxa"/>
          </w:tcPr>
          <w:p w14:paraId="0B524398" w14:textId="77777777" w:rsidR="009E49C0" w:rsidRPr="00217C2A" w:rsidRDefault="009E49C0" w:rsidP="007F6A44">
            <w:pPr>
              <w:pStyle w:val="TAL"/>
              <w:keepNext w:val="0"/>
              <w:keepLines w:val="0"/>
            </w:pPr>
            <w:r w:rsidRPr="00217C2A">
              <w:t>Response length tag</w:t>
            </w:r>
          </w:p>
        </w:tc>
        <w:tc>
          <w:tcPr>
            <w:tcW w:w="771" w:type="dxa"/>
            <w:vMerge w:val="restart"/>
          </w:tcPr>
          <w:p w14:paraId="6DF7CE2C" w14:textId="77777777" w:rsidR="009E49C0" w:rsidRPr="00217C2A" w:rsidRDefault="009E49C0" w:rsidP="007F6A44">
            <w:pPr>
              <w:pStyle w:val="TAC"/>
            </w:pPr>
            <w:r w:rsidRPr="00217C2A">
              <w:t>1</w:t>
            </w:r>
          </w:p>
        </w:tc>
        <w:tc>
          <w:tcPr>
            <w:tcW w:w="1702" w:type="dxa"/>
            <w:vMerge w:val="restart"/>
          </w:tcPr>
          <w:p w14:paraId="56AD516A" w14:textId="77777777" w:rsidR="009E49C0" w:rsidRPr="00217C2A" w:rsidRDefault="009E49C0" w:rsidP="007F6A44">
            <w:pPr>
              <w:pStyle w:val="TAC"/>
              <w:keepNext w:val="0"/>
              <w:keepLines w:val="0"/>
            </w:pPr>
            <w:r w:rsidRPr="00217C2A">
              <w:t>'11'</w:t>
            </w:r>
          </w:p>
        </w:tc>
        <w:tc>
          <w:tcPr>
            <w:tcW w:w="1001" w:type="dxa"/>
            <w:vMerge w:val="restart"/>
          </w:tcPr>
          <w:p w14:paraId="52192AD8" w14:textId="77777777" w:rsidR="009E49C0" w:rsidRPr="00217C2A" w:rsidRDefault="009E49C0" w:rsidP="007F6A44">
            <w:pPr>
              <w:pStyle w:val="TAL"/>
              <w:keepNext w:val="0"/>
              <w:keepLines w:val="0"/>
            </w:pPr>
            <w:r w:rsidRPr="00217C2A">
              <w:t>Yes</w:t>
            </w:r>
          </w:p>
        </w:tc>
      </w:tr>
      <w:tr w:rsidR="009E49C0" w:rsidRPr="00217C2A" w14:paraId="24824AE9" w14:textId="77777777" w:rsidTr="007F6A44">
        <w:trPr>
          <w:trHeight w:val="87"/>
          <w:jc w:val="center"/>
        </w:trPr>
        <w:tc>
          <w:tcPr>
            <w:tcW w:w="1838" w:type="dxa"/>
            <w:vMerge/>
          </w:tcPr>
          <w:p w14:paraId="1303FE92" w14:textId="77777777" w:rsidR="009E49C0" w:rsidRPr="00217C2A" w:rsidRDefault="009E49C0" w:rsidP="007F6A44">
            <w:pPr>
              <w:pStyle w:val="TAL"/>
              <w:keepNext w:val="0"/>
              <w:keepLines w:val="0"/>
            </w:pPr>
          </w:p>
        </w:tc>
        <w:tc>
          <w:tcPr>
            <w:tcW w:w="4473" w:type="dxa"/>
          </w:tcPr>
          <w:p w14:paraId="1B49D665" w14:textId="77777777" w:rsidR="009E49C0" w:rsidRPr="00217C2A" w:rsidRDefault="009E49C0" w:rsidP="007F6A44">
            <w:pPr>
              <w:pStyle w:val="TAL"/>
              <w:keepNext w:val="0"/>
              <w:keepLines w:val="0"/>
            </w:pPr>
            <w:r w:rsidRPr="00217C2A">
              <w:t>Call control result tag</w:t>
            </w:r>
          </w:p>
        </w:tc>
        <w:tc>
          <w:tcPr>
            <w:tcW w:w="771" w:type="dxa"/>
            <w:vMerge/>
          </w:tcPr>
          <w:p w14:paraId="7AB2B2BC" w14:textId="77777777" w:rsidR="009E49C0" w:rsidRPr="00217C2A" w:rsidRDefault="009E49C0" w:rsidP="007F6A44">
            <w:pPr>
              <w:pStyle w:val="TAC"/>
            </w:pPr>
          </w:p>
        </w:tc>
        <w:tc>
          <w:tcPr>
            <w:tcW w:w="1702" w:type="dxa"/>
            <w:vMerge/>
          </w:tcPr>
          <w:p w14:paraId="347FD287" w14:textId="77777777" w:rsidR="009E49C0" w:rsidRPr="00217C2A" w:rsidRDefault="009E49C0" w:rsidP="007F6A44">
            <w:pPr>
              <w:pStyle w:val="TAC"/>
              <w:keepNext w:val="0"/>
              <w:keepLines w:val="0"/>
            </w:pPr>
          </w:p>
        </w:tc>
        <w:tc>
          <w:tcPr>
            <w:tcW w:w="1001" w:type="dxa"/>
            <w:vMerge/>
          </w:tcPr>
          <w:p w14:paraId="26BC652E" w14:textId="77777777" w:rsidR="009E49C0" w:rsidRPr="00217C2A" w:rsidRDefault="009E49C0" w:rsidP="007F6A44">
            <w:pPr>
              <w:pStyle w:val="TAL"/>
              <w:keepNext w:val="0"/>
              <w:keepLines w:val="0"/>
            </w:pPr>
          </w:p>
        </w:tc>
      </w:tr>
      <w:tr w:rsidR="009E49C0" w:rsidRPr="00217C2A" w14:paraId="6CD0717C" w14:textId="77777777" w:rsidTr="007F6A44">
        <w:trPr>
          <w:trHeight w:val="88"/>
          <w:jc w:val="center"/>
        </w:trPr>
        <w:tc>
          <w:tcPr>
            <w:tcW w:w="1838" w:type="dxa"/>
            <w:vMerge w:val="restart"/>
          </w:tcPr>
          <w:p w14:paraId="3580A523" w14:textId="77777777" w:rsidR="009E49C0" w:rsidRPr="00217C2A" w:rsidRDefault="009E49C0" w:rsidP="007F6A44">
            <w:pPr>
              <w:pStyle w:val="TAL"/>
              <w:keepNext w:val="0"/>
              <w:keepLines w:val="0"/>
            </w:pPr>
            <w:r w:rsidRPr="00217C2A">
              <w:t>'12' or '92'</w:t>
            </w:r>
          </w:p>
        </w:tc>
        <w:tc>
          <w:tcPr>
            <w:tcW w:w="4473" w:type="dxa"/>
          </w:tcPr>
          <w:p w14:paraId="234BF70C" w14:textId="77777777" w:rsidR="009E49C0" w:rsidRPr="00217C2A" w:rsidRDefault="009E49C0" w:rsidP="007F6A44">
            <w:pPr>
              <w:pStyle w:val="TAL"/>
              <w:keepNext w:val="0"/>
              <w:keepLines w:val="0"/>
            </w:pPr>
            <w:r w:rsidRPr="00217C2A">
              <w:t>File List tag</w:t>
            </w:r>
          </w:p>
        </w:tc>
        <w:tc>
          <w:tcPr>
            <w:tcW w:w="771" w:type="dxa"/>
            <w:vMerge w:val="restart"/>
          </w:tcPr>
          <w:p w14:paraId="34515E34" w14:textId="77777777" w:rsidR="009E49C0" w:rsidRPr="00217C2A" w:rsidRDefault="009E49C0" w:rsidP="007F6A44">
            <w:pPr>
              <w:pStyle w:val="TAC"/>
            </w:pPr>
            <w:r w:rsidRPr="00217C2A">
              <w:t>1</w:t>
            </w:r>
          </w:p>
        </w:tc>
        <w:tc>
          <w:tcPr>
            <w:tcW w:w="1702" w:type="dxa"/>
            <w:vMerge w:val="restart"/>
          </w:tcPr>
          <w:p w14:paraId="3097B860" w14:textId="77777777" w:rsidR="009E49C0" w:rsidRPr="00217C2A" w:rsidRDefault="009E49C0" w:rsidP="007F6A44">
            <w:pPr>
              <w:pStyle w:val="TAC"/>
              <w:keepNext w:val="0"/>
              <w:keepLines w:val="0"/>
            </w:pPr>
            <w:r w:rsidRPr="00217C2A">
              <w:t>'12'</w:t>
            </w:r>
          </w:p>
        </w:tc>
        <w:tc>
          <w:tcPr>
            <w:tcW w:w="1001" w:type="dxa"/>
            <w:vMerge w:val="restart"/>
          </w:tcPr>
          <w:p w14:paraId="4788F94A" w14:textId="77777777" w:rsidR="009E49C0" w:rsidRPr="00217C2A" w:rsidRDefault="009E49C0" w:rsidP="007F6A44">
            <w:pPr>
              <w:pStyle w:val="TAL"/>
              <w:keepNext w:val="0"/>
              <w:keepLines w:val="0"/>
            </w:pPr>
            <w:r w:rsidRPr="00217C2A">
              <w:t>Yes</w:t>
            </w:r>
          </w:p>
        </w:tc>
      </w:tr>
      <w:tr w:rsidR="009E49C0" w:rsidRPr="00217C2A" w14:paraId="664AF6EE" w14:textId="77777777" w:rsidTr="007F6A44">
        <w:trPr>
          <w:trHeight w:val="87"/>
          <w:jc w:val="center"/>
        </w:trPr>
        <w:tc>
          <w:tcPr>
            <w:tcW w:w="1838" w:type="dxa"/>
            <w:vMerge/>
          </w:tcPr>
          <w:p w14:paraId="139E8794" w14:textId="77777777" w:rsidR="009E49C0" w:rsidRPr="00217C2A" w:rsidRDefault="009E49C0" w:rsidP="007F6A44">
            <w:pPr>
              <w:pStyle w:val="TAL"/>
              <w:keepNext w:val="0"/>
              <w:keepLines w:val="0"/>
            </w:pPr>
          </w:p>
        </w:tc>
        <w:tc>
          <w:tcPr>
            <w:tcW w:w="4473" w:type="dxa"/>
          </w:tcPr>
          <w:p w14:paraId="43C3F109" w14:textId="77777777" w:rsidR="009E49C0" w:rsidRPr="00217C2A" w:rsidRDefault="009E49C0" w:rsidP="007F6A44">
            <w:pPr>
              <w:pStyle w:val="TAL"/>
              <w:keepNext w:val="0"/>
              <w:keepLines w:val="0"/>
            </w:pPr>
            <w:r w:rsidRPr="00217C2A">
              <w:t>CAT service list tag</w:t>
            </w:r>
          </w:p>
        </w:tc>
        <w:tc>
          <w:tcPr>
            <w:tcW w:w="771" w:type="dxa"/>
            <w:vMerge/>
          </w:tcPr>
          <w:p w14:paraId="4F02CFEB" w14:textId="77777777" w:rsidR="009E49C0" w:rsidRPr="00217C2A" w:rsidRDefault="009E49C0" w:rsidP="007F6A44">
            <w:pPr>
              <w:pStyle w:val="TAC"/>
            </w:pPr>
          </w:p>
        </w:tc>
        <w:tc>
          <w:tcPr>
            <w:tcW w:w="1702" w:type="dxa"/>
            <w:vMerge/>
          </w:tcPr>
          <w:p w14:paraId="39EF488F" w14:textId="77777777" w:rsidR="009E49C0" w:rsidRPr="00217C2A" w:rsidRDefault="009E49C0" w:rsidP="007F6A44">
            <w:pPr>
              <w:pStyle w:val="TAC"/>
              <w:keepNext w:val="0"/>
              <w:keepLines w:val="0"/>
            </w:pPr>
          </w:p>
        </w:tc>
        <w:tc>
          <w:tcPr>
            <w:tcW w:w="1001" w:type="dxa"/>
            <w:vMerge/>
          </w:tcPr>
          <w:p w14:paraId="2BBF55CA" w14:textId="77777777" w:rsidR="009E49C0" w:rsidRPr="00217C2A" w:rsidRDefault="009E49C0" w:rsidP="007F6A44">
            <w:pPr>
              <w:pStyle w:val="TAL"/>
              <w:keepNext w:val="0"/>
              <w:keepLines w:val="0"/>
            </w:pPr>
          </w:p>
        </w:tc>
      </w:tr>
      <w:tr w:rsidR="009E49C0" w:rsidRPr="00217C2A" w14:paraId="04E44AAA" w14:textId="77777777" w:rsidTr="007F6A44">
        <w:trPr>
          <w:trHeight w:val="87"/>
          <w:jc w:val="center"/>
        </w:trPr>
        <w:tc>
          <w:tcPr>
            <w:tcW w:w="1838" w:type="dxa"/>
            <w:vMerge/>
          </w:tcPr>
          <w:p w14:paraId="64EFEC6A" w14:textId="77777777" w:rsidR="009E49C0" w:rsidRPr="00217C2A" w:rsidRDefault="009E49C0" w:rsidP="007F6A44">
            <w:pPr>
              <w:pStyle w:val="TAL"/>
              <w:keepNext w:val="0"/>
              <w:keepLines w:val="0"/>
            </w:pPr>
          </w:p>
        </w:tc>
        <w:tc>
          <w:tcPr>
            <w:tcW w:w="4473" w:type="dxa"/>
          </w:tcPr>
          <w:p w14:paraId="634D842F" w14:textId="77777777" w:rsidR="009E49C0" w:rsidRPr="00217C2A" w:rsidRDefault="009E49C0" w:rsidP="007F6A44">
            <w:pPr>
              <w:pStyle w:val="TAL"/>
              <w:keepNext w:val="0"/>
              <w:keepLines w:val="0"/>
            </w:pPr>
            <w:r w:rsidRPr="00217C2A">
              <w:t>LSI numbers tag</w:t>
            </w:r>
          </w:p>
        </w:tc>
        <w:tc>
          <w:tcPr>
            <w:tcW w:w="771" w:type="dxa"/>
            <w:vMerge/>
          </w:tcPr>
          <w:p w14:paraId="2FD4EB92" w14:textId="77777777" w:rsidR="009E49C0" w:rsidRPr="00217C2A" w:rsidRDefault="009E49C0" w:rsidP="007F6A44">
            <w:pPr>
              <w:pStyle w:val="TAC"/>
            </w:pPr>
          </w:p>
        </w:tc>
        <w:tc>
          <w:tcPr>
            <w:tcW w:w="1702" w:type="dxa"/>
            <w:vMerge/>
          </w:tcPr>
          <w:p w14:paraId="165E1A7B" w14:textId="77777777" w:rsidR="009E49C0" w:rsidRPr="00217C2A" w:rsidRDefault="009E49C0" w:rsidP="007F6A44">
            <w:pPr>
              <w:pStyle w:val="TAC"/>
              <w:keepNext w:val="0"/>
              <w:keepLines w:val="0"/>
            </w:pPr>
          </w:p>
        </w:tc>
        <w:tc>
          <w:tcPr>
            <w:tcW w:w="1001" w:type="dxa"/>
            <w:vMerge/>
          </w:tcPr>
          <w:p w14:paraId="332A9D60" w14:textId="77777777" w:rsidR="009E49C0" w:rsidRPr="00217C2A" w:rsidRDefault="009E49C0" w:rsidP="007F6A44">
            <w:pPr>
              <w:pStyle w:val="TAL"/>
              <w:keepNext w:val="0"/>
              <w:keepLines w:val="0"/>
            </w:pPr>
          </w:p>
        </w:tc>
      </w:tr>
      <w:tr w:rsidR="009E49C0" w:rsidRPr="00217C2A" w14:paraId="662F114F" w14:textId="77777777" w:rsidTr="007F6A44">
        <w:trPr>
          <w:trHeight w:val="88"/>
          <w:jc w:val="center"/>
        </w:trPr>
        <w:tc>
          <w:tcPr>
            <w:tcW w:w="1838" w:type="dxa"/>
          </w:tcPr>
          <w:p w14:paraId="4511069E" w14:textId="77777777" w:rsidR="009E49C0" w:rsidRPr="00217C2A" w:rsidRDefault="009E49C0" w:rsidP="007F6A44">
            <w:pPr>
              <w:pStyle w:val="TAL"/>
              <w:keepLines w:val="0"/>
            </w:pPr>
            <w:r w:rsidRPr="00217C2A">
              <w:t>'13' or '93'</w:t>
            </w:r>
          </w:p>
        </w:tc>
        <w:tc>
          <w:tcPr>
            <w:tcW w:w="4473" w:type="dxa"/>
          </w:tcPr>
          <w:p w14:paraId="3937B158" w14:textId="77777777" w:rsidR="009E49C0" w:rsidRPr="00217C2A" w:rsidRDefault="009E49C0" w:rsidP="007F6A44">
            <w:pPr>
              <w:pStyle w:val="TAL"/>
              <w:keepLines w:val="0"/>
            </w:pPr>
            <w:r w:rsidRPr="00217C2A">
              <w:t>Location Information tag</w:t>
            </w:r>
          </w:p>
        </w:tc>
        <w:tc>
          <w:tcPr>
            <w:tcW w:w="771" w:type="dxa"/>
          </w:tcPr>
          <w:p w14:paraId="289B3D8F" w14:textId="77777777" w:rsidR="009E49C0" w:rsidRPr="00217C2A" w:rsidRDefault="009E49C0" w:rsidP="007F6A44">
            <w:pPr>
              <w:pStyle w:val="TAC"/>
            </w:pPr>
            <w:r w:rsidRPr="00217C2A">
              <w:t>1</w:t>
            </w:r>
          </w:p>
        </w:tc>
        <w:tc>
          <w:tcPr>
            <w:tcW w:w="1702" w:type="dxa"/>
          </w:tcPr>
          <w:p w14:paraId="66956074" w14:textId="77777777" w:rsidR="009E49C0" w:rsidRPr="00217C2A" w:rsidRDefault="009E49C0" w:rsidP="007F6A44">
            <w:pPr>
              <w:pStyle w:val="TAC"/>
              <w:keepLines w:val="0"/>
            </w:pPr>
            <w:r w:rsidRPr="00217C2A">
              <w:t>'13'</w:t>
            </w:r>
          </w:p>
        </w:tc>
        <w:tc>
          <w:tcPr>
            <w:tcW w:w="1001" w:type="dxa"/>
          </w:tcPr>
          <w:p w14:paraId="0BA22340" w14:textId="77777777" w:rsidR="009E49C0" w:rsidRPr="00217C2A" w:rsidRDefault="009E49C0" w:rsidP="007F6A44">
            <w:pPr>
              <w:pStyle w:val="TAL"/>
              <w:keepLines w:val="0"/>
            </w:pPr>
            <w:r w:rsidRPr="00217C2A">
              <w:t>Yes</w:t>
            </w:r>
          </w:p>
        </w:tc>
      </w:tr>
      <w:tr w:rsidR="009E49C0" w:rsidRPr="00217C2A" w14:paraId="764F7389" w14:textId="77777777" w:rsidTr="007F6A44">
        <w:trPr>
          <w:jc w:val="center"/>
        </w:trPr>
        <w:tc>
          <w:tcPr>
            <w:tcW w:w="1838" w:type="dxa"/>
          </w:tcPr>
          <w:p w14:paraId="36B7F358" w14:textId="77777777" w:rsidR="009E49C0" w:rsidRPr="00217C2A" w:rsidRDefault="009E49C0" w:rsidP="007F6A44">
            <w:pPr>
              <w:pStyle w:val="TAL"/>
              <w:keepNext w:val="0"/>
              <w:keepLines w:val="0"/>
            </w:pPr>
            <w:r w:rsidRPr="00217C2A">
              <w:t>'14' or '94'</w:t>
            </w:r>
          </w:p>
        </w:tc>
        <w:tc>
          <w:tcPr>
            <w:tcW w:w="4473" w:type="dxa"/>
          </w:tcPr>
          <w:p w14:paraId="49FF432C" w14:textId="77777777" w:rsidR="009E49C0" w:rsidRPr="00217C2A" w:rsidRDefault="009E49C0" w:rsidP="007F6A44">
            <w:pPr>
              <w:pStyle w:val="TAL"/>
              <w:keepNext w:val="0"/>
              <w:keepLines w:val="0"/>
            </w:pPr>
            <w:r w:rsidRPr="00217C2A">
              <w:t>IMEI tag</w:t>
            </w:r>
          </w:p>
        </w:tc>
        <w:tc>
          <w:tcPr>
            <w:tcW w:w="771" w:type="dxa"/>
          </w:tcPr>
          <w:p w14:paraId="60C0BE68" w14:textId="77777777" w:rsidR="009E49C0" w:rsidRPr="00217C2A" w:rsidRDefault="009E49C0" w:rsidP="007F6A44">
            <w:pPr>
              <w:pStyle w:val="TAC"/>
            </w:pPr>
            <w:r w:rsidRPr="00217C2A">
              <w:t>1</w:t>
            </w:r>
          </w:p>
        </w:tc>
        <w:tc>
          <w:tcPr>
            <w:tcW w:w="1702" w:type="dxa"/>
          </w:tcPr>
          <w:p w14:paraId="5D558A4D" w14:textId="77777777" w:rsidR="009E49C0" w:rsidRPr="00217C2A" w:rsidRDefault="009E49C0" w:rsidP="007F6A44">
            <w:pPr>
              <w:pStyle w:val="TAC"/>
              <w:keepNext w:val="0"/>
              <w:keepLines w:val="0"/>
            </w:pPr>
            <w:r w:rsidRPr="00217C2A">
              <w:t>'14'</w:t>
            </w:r>
          </w:p>
        </w:tc>
        <w:tc>
          <w:tcPr>
            <w:tcW w:w="1001" w:type="dxa"/>
          </w:tcPr>
          <w:p w14:paraId="35A782BE" w14:textId="77777777" w:rsidR="009E49C0" w:rsidRPr="00217C2A" w:rsidRDefault="009E49C0" w:rsidP="007F6A44">
            <w:pPr>
              <w:pStyle w:val="TAL"/>
              <w:keepNext w:val="0"/>
              <w:keepLines w:val="0"/>
            </w:pPr>
            <w:r w:rsidRPr="00217C2A">
              <w:t>Yes</w:t>
            </w:r>
          </w:p>
        </w:tc>
      </w:tr>
      <w:tr w:rsidR="009E49C0" w:rsidRPr="00217C2A" w14:paraId="2576A59F" w14:textId="77777777" w:rsidTr="007F6A44">
        <w:trPr>
          <w:jc w:val="center"/>
        </w:trPr>
        <w:tc>
          <w:tcPr>
            <w:tcW w:w="1838" w:type="dxa"/>
          </w:tcPr>
          <w:p w14:paraId="611037AB" w14:textId="77777777" w:rsidR="009E49C0" w:rsidRPr="00217C2A" w:rsidRDefault="009E49C0" w:rsidP="007F6A44">
            <w:pPr>
              <w:pStyle w:val="TAL"/>
              <w:keepNext w:val="0"/>
              <w:keepLines w:val="0"/>
            </w:pPr>
            <w:r w:rsidRPr="00217C2A">
              <w:t>'15' or '95'</w:t>
            </w:r>
          </w:p>
        </w:tc>
        <w:tc>
          <w:tcPr>
            <w:tcW w:w="4473" w:type="dxa"/>
          </w:tcPr>
          <w:p w14:paraId="46348059" w14:textId="77777777" w:rsidR="009E49C0" w:rsidRPr="00217C2A" w:rsidRDefault="009E49C0" w:rsidP="007F6A44">
            <w:pPr>
              <w:pStyle w:val="TAL"/>
              <w:keepNext w:val="0"/>
              <w:keepLines w:val="0"/>
            </w:pPr>
            <w:r w:rsidRPr="00217C2A">
              <w:t>Help request tag</w:t>
            </w:r>
          </w:p>
        </w:tc>
        <w:tc>
          <w:tcPr>
            <w:tcW w:w="771" w:type="dxa"/>
          </w:tcPr>
          <w:p w14:paraId="672CBF61" w14:textId="77777777" w:rsidR="009E49C0" w:rsidRPr="00217C2A" w:rsidRDefault="009E49C0" w:rsidP="007F6A44">
            <w:pPr>
              <w:pStyle w:val="TAC"/>
            </w:pPr>
            <w:r w:rsidRPr="00217C2A">
              <w:t>1</w:t>
            </w:r>
          </w:p>
        </w:tc>
        <w:tc>
          <w:tcPr>
            <w:tcW w:w="1702" w:type="dxa"/>
          </w:tcPr>
          <w:p w14:paraId="3AB6DF67" w14:textId="77777777" w:rsidR="009E49C0" w:rsidRPr="00217C2A" w:rsidRDefault="009E49C0" w:rsidP="007F6A44">
            <w:pPr>
              <w:pStyle w:val="TAC"/>
              <w:keepNext w:val="0"/>
              <w:keepLines w:val="0"/>
            </w:pPr>
            <w:r w:rsidRPr="00217C2A">
              <w:t>'15'</w:t>
            </w:r>
          </w:p>
        </w:tc>
        <w:tc>
          <w:tcPr>
            <w:tcW w:w="1001" w:type="dxa"/>
          </w:tcPr>
          <w:p w14:paraId="14A5533A" w14:textId="77777777" w:rsidR="009E49C0" w:rsidRPr="00217C2A" w:rsidRDefault="009E49C0" w:rsidP="007F6A44">
            <w:pPr>
              <w:pStyle w:val="TAL"/>
              <w:keepNext w:val="0"/>
              <w:keepLines w:val="0"/>
            </w:pPr>
            <w:r w:rsidRPr="00217C2A">
              <w:t>Yes</w:t>
            </w:r>
          </w:p>
        </w:tc>
      </w:tr>
      <w:tr w:rsidR="009E49C0" w:rsidRPr="00217C2A" w14:paraId="05B99EAC" w14:textId="77777777" w:rsidTr="007F6A44">
        <w:trPr>
          <w:jc w:val="center"/>
        </w:trPr>
        <w:tc>
          <w:tcPr>
            <w:tcW w:w="1838" w:type="dxa"/>
          </w:tcPr>
          <w:p w14:paraId="53BC9E86" w14:textId="77777777" w:rsidR="009E49C0" w:rsidRPr="00217C2A" w:rsidRDefault="009E49C0" w:rsidP="007F6A44">
            <w:pPr>
              <w:pStyle w:val="TAL"/>
              <w:keepNext w:val="0"/>
              <w:keepLines w:val="0"/>
            </w:pPr>
            <w:r w:rsidRPr="00217C2A">
              <w:t>'16' or '96'</w:t>
            </w:r>
          </w:p>
        </w:tc>
        <w:tc>
          <w:tcPr>
            <w:tcW w:w="4473" w:type="dxa"/>
          </w:tcPr>
          <w:p w14:paraId="061A6BC0" w14:textId="77777777" w:rsidR="009E49C0" w:rsidRPr="00217C2A" w:rsidRDefault="009E49C0" w:rsidP="007F6A44">
            <w:pPr>
              <w:pStyle w:val="TAL"/>
              <w:keepNext w:val="0"/>
              <w:keepLines w:val="0"/>
            </w:pPr>
            <w:r w:rsidRPr="00217C2A">
              <w:t>Network Measurement Results tag</w:t>
            </w:r>
          </w:p>
        </w:tc>
        <w:tc>
          <w:tcPr>
            <w:tcW w:w="771" w:type="dxa"/>
          </w:tcPr>
          <w:p w14:paraId="3EA45BE6" w14:textId="77777777" w:rsidR="009E49C0" w:rsidRPr="00217C2A" w:rsidRDefault="009E49C0" w:rsidP="007F6A44">
            <w:pPr>
              <w:pStyle w:val="TAC"/>
            </w:pPr>
            <w:r w:rsidRPr="00217C2A">
              <w:t>1</w:t>
            </w:r>
          </w:p>
        </w:tc>
        <w:tc>
          <w:tcPr>
            <w:tcW w:w="1702" w:type="dxa"/>
          </w:tcPr>
          <w:p w14:paraId="42665468" w14:textId="77777777" w:rsidR="009E49C0" w:rsidRPr="00217C2A" w:rsidRDefault="009E49C0" w:rsidP="007F6A44">
            <w:pPr>
              <w:pStyle w:val="TAC"/>
              <w:keepNext w:val="0"/>
              <w:keepLines w:val="0"/>
            </w:pPr>
            <w:r w:rsidRPr="00217C2A">
              <w:t>'16'</w:t>
            </w:r>
          </w:p>
        </w:tc>
        <w:tc>
          <w:tcPr>
            <w:tcW w:w="1001" w:type="dxa"/>
          </w:tcPr>
          <w:p w14:paraId="6AC0E90E" w14:textId="77777777" w:rsidR="009E49C0" w:rsidRPr="00217C2A" w:rsidRDefault="009E49C0" w:rsidP="007F6A44">
            <w:pPr>
              <w:pStyle w:val="TAL"/>
              <w:keepNext w:val="0"/>
              <w:keepLines w:val="0"/>
            </w:pPr>
            <w:r w:rsidRPr="00217C2A">
              <w:t>Yes</w:t>
            </w:r>
          </w:p>
        </w:tc>
      </w:tr>
      <w:tr w:rsidR="009E49C0" w:rsidRPr="00217C2A" w14:paraId="15D2DC3D" w14:textId="77777777" w:rsidTr="007F6A44">
        <w:trPr>
          <w:jc w:val="center"/>
        </w:trPr>
        <w:tc>
          <w:tcPr>
            <w:tcW w:w="1838" w:type="dxa"/>
          </w:tcPr>
          <w:p w14:paraId="3D08E521" w14:textId="77777777" w:rsidR="009E49C0" w:rsidRPr="00217C2A" w:rsidRDefault="009E49C0" w:rsidP="007F6A44">
            <w:pPr>
              <w:pStyle w:val="TAL"/>
              <w:keepNext w:val="0"/>
              <w:keepLines w:val="0"/>
            </w:pPr>
            <w:r w:rsidRPr="00217C2A">
              <w:t>'17' or '97'</w:t>
            </w:r>
          </w:p>
        </w:tc>
        <w:tc>
          <w:tcPr>
            <w:tcW w:w="4473" w:type="dxa"/>
          </w:tcPr>
          <w:p w14:paraId="194B091E" w14:textId="77777777" w:rsidR="009E49C0" w:rsidRPr="00217C2A" w:rsidRDefault="009E49C0" w:rsidP="007F6A44">
            <w:pPr>
              <w:pStyle w:val="TAL"/>
              <w:keepNext w:val="0"/>
              <w:keepLines w:val="0"/>
            </w:pPr>
            <w:r w:rsidRPr="00217C2A">
              <w:t>Default Text tag</w:t>
            </w:r>
          </w:p>
        </w:tc>
        <w:tc>
          <w:tcPr>
            <w:tcW w:w="771" w:type="dxa"/>
          </w:tcPr>
          <w:p w14:paraId="6EA98D7A" w14:textId="77777777" w:rsidR="009E49C0" w:rsidRPr="00217C2A" w:rsidRDefault="009E49C0" w:rsidP="007F6A44">
            <w:pPr>
              <w:pStyle w:val="TAC"/>
            </w:pPr>
            <w:r w:rsidRPr="00217C2A">
              <w:t>1</w:t>
            </w:r>
          </w:p>
        </w:tc>
        <w:tc>
          <w:tcPr>
            <w:tcW w:w="1702" w:type="dxa"/>
          </w:tcPr>
          <w:p w14:paraId="79A56964" w14:textId="77777777" w:rsidR="009E49C0" w:rsidRPr="00217C2A" w:rsidRDefault="009E49C0" w:rsidP="007F6A44">
            <w:pPr>
              <w:pStyle w:val="TAC"/>
              <w:keepNext w:val="0"/>
              <w:keepLines w:val="0"/>
            </w:pPr>
            <w:r w:rsidRPr="00217C2A">
              <w:t>'17'</w:t>
            </w:r>
          </w:p>
        </w:tc>
        <w:tc>
          <w:tcPr>
            <w:tcW w:w="1001" w:type="dxa"/>
          </w:tcPr>
          <w:p w14:paraId="59C92D11" w14:textId="77777777" w:rsidR="009E49C0" w:rsidRPr="00217C2A" w:rsidRDefault="009E49C0" w:rsidP="007F6A44">
            <w:pPr>
              <w:pStyle w:val="TAL"/>
              <w:keepNext w:val="0"/>
              <w:keepLines w:val="0"/>
            </w:pPr>
            <w:r w:rsidRPr="00217C2A">
              <w:t>Yes</w:t>
            </w:r>
          </w:p>
        </w:tc>
      </w:tr>
      <w:tr w:rsidR="009E49C0" w:rsidRPr="00217C2A" w14:paraId="774BABDF" w14:textId="77777777" w:rsidTr="007F6A44">
        <w:trPr>
          <w:jc w:val="center"/>
        </w:trPr>
        <w:tc>
          <w:tcPr>
            <w:tcW w:w="1838" w:type="dxa"/>
          </w:tcPr>
          <w:p w14:paraId="5557DBB0" w14:textId="77777777" w:rsidR="009E49C0" w:rsidRPr="00217C2A" w:rsidRDefault="009E49C0" w:rsidP="007F6A44">
            <w:pPr>
              <w:pStyle w:val="TAL"/>
              <w:keepNext w:val="0"/>
              <w:keepLines w:val="0"/>
            </w:pPr>
            <w:r w:rsidRPr="00217C2A">
              <w:t>'18' only</w:t>
            </w:r>
          </w:p>
        </w:tc>
        <w:tc>
          <w:tcPr>
            <w:tcW w:w="4473" w:type="dxa"/>
          </w:tcPr>
          <w:p w14:paraId="2693CC60" w14:textId="77777777" w:rsidR="009E49C0" w:rsidRPr="00217C2A" w:rsidRDefault="009E49C0" w:rsidP="007F6A44">
            <w:pPr>
              <w:pStyle w:val="TAL"/>
              <w:keepNext w:val="0"/>
              <w:keepLines w:val="0"/>
            </w:pPr>
            <w:r w:rsidRPr="00217C2A">
              <w:t>Items Next Action Indicator tag</w:t>
            </w:r>
          </w:p>
        </w:tc>
        <w:tc>
          <w:tcPr>
            <w:tcW w:w="771" w:type="dxa"/>
          </w:tcPr>
          <w:p w14:paraId="0F1445C3" w14:textId="77777777" w:rsidR="009E49C0" w:rsidRPr="00217C2A" w:rsidRDefault="009E49C0" w:rsidP="007F6A44">
            <w:pPr>
              <w:pStyle w:val="TAC"/>
            </w:pPr>
            <w:r w:rsidRPr="00217C2A">
              <w:t>1</w:t>
            </w:r>
          </w:p>
        </w:tc>
        <w:tc>
          <w:tcPr>
            <w:tcW w:w="1702" w:type="dxa"/>
          </w:tcPr>
          <w:p w14:paraId="17C4F6E0" w14:textId="77777777" w:rsidR="009E49C0" w:rsidRPr="00217C2A" w:rsidRDefault="009E49C0" w:rsidP="007F6A44">
            <w:pPr>
              <w:pStyle w:val="TAC"/>
              <w:keepNext w:val="0"/>
              <w:keepLines w:val="0"/>
            </w:pPr>
            <w:r w:rsidRPr="00217C2A">
              <w:t>'18'</w:t>
            </w:r>
          </w:p>
        </w:tc>
        <w:tc>
          <w:tcPr>
            <w:tcW w:w="1001" w:type="dxa"/>
          </w:tcPr>
          <w:p w14:paraId="7A3FA937" w14:textId="77777777" w:rsidR="009E49C0" w:rsidRPr="00217C2A" w:rsidRDefault="009E49C0" w:rsidP="007F6A44">
            <w:pPr>
              <w:pStyle w:val="TAL"/>
              <w:keepNext w:val="0"/>
              <w:keepLines w:val="0"/>
            </w:pPr>
            <w:r w:rsidRPr="00217C2A">
              <w:t>Yes</w:t>
            </w:r>
          </w:p>
        </w:tc>
      </w:tr>
      <w:tr w:rsidR="009E49C0" w:rsidRPr="00217C2A" w14:paraId="733227CE" w14:textId="77777777" w:rsidTr="007F6A44">
        <w:trPr>
          <w:cantSplit/>
          <w:jc w:val="center"/>
        </w:trPr>
        <w:tc>
          <w:tcPr>
            <w:tcW w:w="1838" w:type="dxa"/>
          </w:tcPr>
          <w:p w14:paraId="2D0D84D2" w14:textId="77777777" w:rsidR="009E49C0" w:rsidRPr="00217C2A" w:rsidRDefault="009E49C0" w:rsidP="007F6A44">
            <w:pPr>
              <w:pStyle w:val="TAL"/>
              <w:keepNext w:val="0"/>
              <w:keepLines w:val="0"/>
            </w:pPr>
            <w:r w:rsidRPr="00217C2A">
              <w:t>'19' or '99'</w:t>
            </w:r>
          </w:p>
        </w:tc>
        <w:tc>
          <w:tcPr>
            <w:tcW w:w="4473" w:type="dxa"/>
          </w:tcPr>
          <w:p w14:paraId="7AAD3B09" w14:textId="77777777" w:rsidR="009E49C0" w:rsidRPr="00217C2A" w:rsidRDefault="009E49C0" w:rsidP="007F6A44">
            <w:pPr>
              <w:pStyle w:val="TAL"/>
              <w:keepNext w:val="0"/>
              <w:keepLines w:val="0"/>
            </w:pPr>
            <w:r w:rsidRPr="00217C2A">
              <w:t>Event list tag</w:t>
            </w:r>
          </w:p>
        </w:tc>
        <w:tc>
          <w:tcPr>
            <w:tcW w:w="771" w:type="dxa"/>
          </w:tcPr>
          <w:p w14:paraId="62BEC4CC" w14:textId="77777777" w:rsidR="009E49C0" w:rsidRPr="00217C2A" w:rsidRDefault="009E49C0" w:rsidP="007F6A44">
            <w:pPr>
              <w:pStyle w:val="TAC"/>
            </w:pPr>
            <w:r w:rsidRPr="00217C2A">
              <w:t>1</w:t>
            </w:r>
          </w:p>
        </w:tc>
        <w:tc>
          <w:tcPr>
            <w:tcW w:w="1702" w:type="dxa"/>
          </w:tcPr>
          <w:p w14:paraId="4B90C21E" w14:textId="77777777" w:rsidR="009E49C0" w:rsidRPr="00217C2A" w:rsidRDefault="009E49C0" w:rsidP="007F6A44">
            <w:pPr>
              <w:pStyle w:val="TAC"/>
              <w:keepNext w:val="0"/>
              <w:keepLines w:val="0"/>
            </w:pPr>
            <w:r w:rsidRPr="00217C2A">
              <w:t>'19'</w:t>
            </w:r>
          </w:p>
        </w:tc>
        <w:tc>
          <w:tcPr>
            <w:tcW w:w="1001" w:type="dxa"/>
          </w:tcPr>
          <w:p w14:paraId="0B73C3FB" w14:textId="77777777" w:rsidR="009E49C0" w:rsidRPr="00217C2A" w:rsidRDefault="009E49C0" w:rsidP="007F6A44">
            <w:pPr>
              <w:pStyle w:val="TAL"/>
              <w:keepNext w:val="0"/>
              <w:keepLines w:val="0"/>
            </w:pPr>
            <w:r w:rsidRPr="00217C2A">
              <w:t>Yes</w:t>
            </w:r>
          </w:p>
        </w:tc>
      </w:tr>
      <w:tr w:rsidR="009E49C0" w:rsidRPr="00217C2A" w14:paraId="68E8B80E" w14:textId="77777777" w:rsidTr="007F6A44">
        <w:trPr>
          <w:jc w:val="center"/>
        </w:trPr>
        <w:tc>
          <w:tcPr>
            <w:tcW w:w="1838" w:type="dxa"/>
          </w:tcPr>
          <w:p w14:paraId="662E0FCE" w14:textId="77777777" w:rsidR="009E49C0" w:rsidRPr="00217C2A" w:rsidRDefault="009E49C0" w:rsidP="007F6A44">
            <w:pPr>
              <w:pStyle w:val="TAL"/>
              <w:keepNext w:val="0"/>
              <w:keepLines w:val="0"/>
            </w:pPr>
            <w:r w:rsidRPr="00217C2A">
              <w:t>'1A' or '9A'</w:t>
            </w:r>
          </w:p>
        </w:tc>
        <w:tc>
          <w:tcPr>
            <w:tcW w:w="4473" w:type="dxa"/>
          </w:tcPr>
          <w:p w14:paraId="1021495A" w14:textId="77777777" w:rsidR="009E49C0" w:rsidRPr="00217C2A" w:rsidRDefault="009E49C0" w:rsidP="007F6A44">
            <w:pPr>
              <w:pStyle w:val="TAL"/>
              <w:keepNext w:val="0"/>
              <w:keepLines w:val="0"/>
            </w:pPr>
            <w:r w:rsidRPr="00217C2A">
              <w:t>Reserved for 3GPP (Cause tag)</w:t>
            </w:r>
          </w:p>
        </w:tc>
        <w:tc>
          <w:tcPr>
            <w:tcW w:w="771" w:type="dxa"/>
          </w:tcPr>
          <w:p w14:paraId="6807AA4E" w14:textId="77777777" w:rsidR="009E49C0" w:rsidRPr="00217C2A" w:rsidRDefault="009E49C0" w:rsidP="007F6A44">
            <w:pPr>
              <w:pStyle w:val="TAC"/>
            </w:pPr>
            <w:r w:rsidRPr="00217C2A">
              <w:t>1</w:t>
            </w:r>
          </w:p>
        </w:tc>
        <w:tc>
          <w:tcPr>
            <w:tcW w:w="1702" w:type="dxa"/>
          </w:tcPr>
          <w:p w14:paraId="091D5D6A" w14:textId="77777777" w:rsidR="009E49C0" w:rsidRPr="00217C2A" w:rsidRDefault="009E49C0" w:rsidP="007F6A44">
            <w:pPr>
              <w:pStyle w:val="TAC"/>
              <w:keepNext w:val="0"/>
              <w:keepLines w:val="0"/>
            </w:pPr>
            <w:r w:rsidRPr="00217C2A">
              <w:t>'1A'</w:t>
            </w:r>
          </w:p>
        </w:tc>
        <w:tc>
          <w:tcPr>
            <w:tcW w:w="1001" w:type="dxa"/>
          </w:tcPr>
          <w:p w14:paraId="46954E46" w14:textId="77777777" w:rsidR="009E49C0" w:rsidRPr="00217C2A" w:rsidRDefault="009E49C0" w:rsidP="007F6A44">
            <w:pPr>
              <w:pStyle w:val="TAL"/>
              <w:keepNext w:val="0"/>
              <w:keepLines w:val="0"/>
            </w:pPr>
            <w:r w:rsidRPr="00217C2A">
              <w:t>Yes</w:t>
            </w:r>
          </w:p>
        </w:tc>
      </w:tr>
      <w:tr w:rsidR="009E49C0" w:rsidRPr="00217C2A" w14:paraId="33D91A3A" w14:textId="77777777" w:rsidTr="007F6A44">
        <w:trPr>
          <w:jc w:val="center"/>
        </w:trPr>
        <w:tc>
          <w:tcPr>
            <w:tcW w:w="1838" w:type="dxa"/>
          </w:tcPr>
          <w:p w14:paraId="42E9EF1E" w14:textId="77777777" w:rsidR="009E49C0" w:rsidRPr="00217C2A" w:rsidRDefault="009E49C0" w:rsidP="007F6A44">
            <w:pPr>
              <w:pStyle w:val="TAL"/>
              <w:keepNext w:val="0"/>
              <w:keepLines w:val="0"/>
            </w:pPr>
            <w:r w:rsidRPr="00217C2A">
              <w:t>'1B' or '9B'</w:t>
            </w:r>
          </w:p>
        </w:tc>
        <w:tc>
          <w:tcPr>
            <w:tcW w:w="4473" w:type="dxa"/>
          </w:tcPr>
          <w:p w14:paraId="2387194F" w14:textId="77777777" w:rsidR="009E49C0" w:rsidRPr="00217C2A" w:rsidRDefault="009E49C0" w:rsidP="007F6A44">
            <w:pPr>
              <w:pStyle w:val="TAL"/>
              <w:keepNext w:val="0"/>
              <w:keepLines w:val="0"/>
            </w:pPr>
            <w:r w:rsidRPr="00217C2A">
              <w:t>Location status tag</w:t>
            </w:r>
          </w:p>
        </w:tc>
        <w:tc>
          <w:tcPr>
            <w:tcW w:w="771" w:type="dxa"/>
          </w:tcPr>
          <w:p w14:paraId="10E2A326" w14:textId="77777777" w:rsidR="009E49C0" w:rsidRPr="00217C2A" w:rsidRDefault="009E49C0" w:rsidP="007F6A44">
            <w:pPr>
              <w:pStyle w:val="TAC"/>
            </w:pPr>
            <w:r w:rsidRPr="00217C2A">
              <w:t>1</w:t>
            </w:r>
          </w:p>
        </w:tc>
        <w:tc>
          <w:tcPr>
            <w:tcW w:w="1702" w:type="dxa"/>
          </w:tcPr>
          <w:p w14:paraId="6199AC2A" w14:textId="77777777" w:rsidR="009E49C0" w:rsidRPr="00217C2A" w:rsidRDefault="009E49C0" w:rsidP="007F6A44">
            <w:pPr>
              <w:pStyle w:val="TAC"/>
              <w:keepNext w:val="0"/>
              <w:keepLines w:val="0"/>
            </w:pPr>
            <w:r w:rsidRPr="00217C2A">
              <w:t>'1B'</w:t>
            </w:r>
          </w:p>
        </w:tc>
        <w:tc>
          <w:tcPr>
            <w:tcW w:w="1001" w:type="dxa"/>
          </w:tcPr>
          <w:p w14:paraId="5F6EAC69" w14:textId="77777777" w:rsidR="009E49C0" w:rsidRPr="00217C2A" w:rsidRDefault="009E49C0" w:rsidP="007F6A44">
            <w:pPr>
              <w:pStyle w:val="TAL"/>
              <w:keepNext w:val="0"/>
              <w:keepLines w:val="0"/>
            </w:pPr>
            <w:r w:rsidRPr="00217C2A">
              <w:t>Yes</w:t>
            </w:r>
          </w:p>
        </w:tc>
      </w:tr>
      <w:tr w:rsidR="009E49C0" w:rsidRPr="00217C2A" w14:paraId="257BFAB8" w14:textId="77777777" w:rsidTr="007F6A44">
        <w:trPr>
          <w:jc w:val="center"/>
        </w:trPr>
        <w:tc>
          <w:tcPr>
            <w:tcW w:w="1838" w:type="dxa"/>
          </w:tcPr>
          <w:p w14:paraId="2ACFF3FF" w14:textId="77777777" w:rsidR="009E49C0" w:rsidRPr="00217C2A" w:rsidRDefault="009E49C0" w:rsidP="007F6A44">
            <w:pPr>
              <w:pStyle w:val="TAL"/>
              <w:keepNext w:val="0"/>
              <w:keepLines w:val="0"/>
            </w:pPr>
            <w:r w:rsidRPr="00217C2A">
              <w:t>'1C' or '9C'</w:t>
            </w:r>
          </w:p>
        </w:tc>
        <w:tc>
          <w:tcPr>
            <w:tcW w:w="4473" w:type="dxa"/>
          </w:tcPr>
          <w:p w14:paraId="06D037B6" w14:textId="77777777" w:rsidR="009E49C0" w:rsidRPr="00217C2A" w:rsidRDefault="009E49C0" w:rsidP="007F6A44">
            <w:pPr>
              <w:pStyle w:val="TAL"/>
              <w:keepNext w:val="0"/>
              <w:keepLines w:val="0"/>
            </w:pPr>
            <w:r w:rsidRPr="00217C2A">
              <w:t>Transaction identifier tag</w:t>
            </w:r>
          </w:p>
        </w:tc>
        <w:tc>
          <w:tcPr>
            <w:tcW w:w="771" w:type="dxa"/>
          </w:tcPr>
          <w:p w14:paraId="7CF5EBD3" w14:textId="77777777" w:rsidR="009E49C0" w:rsidRPr="00217C2A" w:rsidRDefault="009E49C0" w:rsidP="007F6A44">
            <w:pPr>
              <w:pStyle w:val="TAC"/>
            </w:pPr>
            <w:r w:rsidRPr="00217C2A">
              <w:t>1</w:t>
            </w:r>
          </w:p>
        </w:tc>
        <w:tc>
          <w:tcPr>
            <w:tcW w:w="1702" w:type="dxa"/>
          </w:tcPr>
          <w:p w14:paraId="0164EC07" w14:textId="77777777" w:rsidR="009E49C0" w:rsidRPr="00217C2A" w:rsidRDefault="009E49C0" w:rsidP="007F6A44">
            <w:pPr>
              <w:pStyle w:val="TAC"/>
              <w:keepNext w:val="0"/>
              <w:keepLines w:val="0"/>
            </w:pPr>
            <w:r w:rsidRPr="00217C2A">
              <w:t>'1C'</w:t>
            </w:r>
          </w:p>
        </w:tc>
        <w:tc>
          <w:tcPr>
            <w:tcW w:w="1001" w:type="dxa"/>
          </w:tcPr>
          <w:p w14:paraId="17BF6B16" w14:textId="77777777" w:rsidR="009E49C0" w:rsidRPr="00217C2A" w:rsidRDefault="009E49C0" w:rsidP="007F6A44">
            <w:pPr>
              <w:pStyle w:val="TAL"/>
              <w:keepNext w:val="0"/>
              <w:keepLines w:val="0"/>
            </w:pPr>
            <w:r w:rsidRPr="00217C2A">
              <w:t>Yes</w:t>
            </w:r>
          </w:p>
        </w:tc>
      </w:tr>
      <w:tr w:rsidR="009E49C0" w:rsidRPr="00217C2A" w14:paraId="7E4EF92A" w14:textId="77777777" w:rsidTr="007F6A44">
        <w:trPr>
          <w:jc w:val="center"/>
        </w:trPr>
        <w:tc>
          <w:tcPr>
            <w:tcW w:w="1838" w:type="dxa"/>
            <w:vMerge w:val="restart"/>
          </w:tcPr>
          <w:p w14:paraId="204E2E03" w14:textId="77777777" w:rsidR="009E49C0" w:rsidRPr="00217C2A" w:rsidRDefault="009E49C0" w:rsidP="007F6A44">
            <w:pPr>
              <w:pStyle w:val="TAL"/>
              <w:keepNext w:val="0"/>
              <w:keepLines w:val="0"/>
            </w:pPr>
            <w:r w:rsidRPr="00217C2A">
              <w:t>'1D' or '9D'</w:t>
            </w:r>
          </w:p>
        </w:tc>
        <w:tc>
          <w:tcPr>
            <w:tcW w:w="4473" w:type="dxa"/>
          </w:tcPr>
          <w:p w14:paraId="7247FE05" w14:textId="77777777" w:rsidR="009E49C0" w:rsidRPr="00217C2A" w:rsidRDefault="009E49C0" w:rsidP="007F6A44">
            <w:pPr>
              <w:pStyle w:val="TAL"/>
              <w:keepNext w:val="0"/>
              <w:keepLines w:val="0"/>
            </w:pPr>
            <w:r w:rsidRPr="00217C2A">
              <w:t>Reserved for 3GPP (BCCH channel list tag)</w:t>
            </w:r>
          </w:p>
        </w:tc>
        <w:tc>
          <w:tcPr>
            <w:tcW w:w="771" w:type="dxa"/>
            <w:vMerge w:val="restart"/>
          </w:tcPr>
          <w:p w14:paraId="4EE8EE9A" w14:textId="77777777" w:rsidR="009E49C0" w:rsidRPr="00217C2A" w:rsidRDefault="009E49C0" w:rsidP="007F6A44">
            <w:pPr>
              <w:pStyle w:val="TAC"/>
            </w:pPr>
            <w:r w:rsidRPr="00217C2A">
              <w:t>1</w:t>
            </w:r>
          </w:p>
        </w:tc>
        <w:tc>
          <w:tcPr>
            <w:tcW w:w="1702" w:type="dxa"/>
            <w:vMerge w:val="restart"/>
          </w:tcPr>
          <w:p w14:paraId="59167804" w14:textId="77777777" w:rsidR="009E49C0" w:rsidRPr="00217C2A" w:rsidRDefault="009E49C0" w:rsidP="007F6A44">
            <w:pPr>
              <w:pStyle w:val="TAC"/>
              <w:keepNext w:val="0"/>
              <w:keepLines w:val="0"/>
            </w:pPr>
            <w:r w:rsidRPr="00217C2A">
              <w:t>'1D'</w:t>
            </w:r>
          </w:p>
        </w:tc>
        <w:tc>
          <w:tcPr>
            <w:tcW w:w="1001" w:type="dxa"/>
            <w:vMerge w:val="restart"/>
          </w:tcPr>
          <w:p w14:paraId="4E0704C6" w14:textId="77777777" w:rsidR="009E49C0" w:rsidRPr="00217C2A" w:rsidRDefault="009E49C0" w:rsidP="007F6A44">
            <w:pPr>
              <w:pStyle w:val="TAL"/>
              <w:keepNext w:val="0"/>
              <w:keepLines w:val="0"/>
            </w:pPr>
            <w:r w:rsidRPr="00217C2A">
              <w:t>Yes</w:t>
            </w:r>
          </w:p>
        </w:tc>
      </w:tr>
      <w:tr w:rsidR="009E49C0" w:rsidRPr="00217C2A" w14:paraId="207109DC" w14:textId="77777777" w:rsidTr="007F6A44">
        <w:trPr>
          <w:jc w:val="center"/>
        </w:trPr>
        <w:tc>
          <w:tcPr>
            <w:tcW w:w="1838" w:type="dxa"/>
            <w:vMerge/>
          </w:tcPr>
          <w:p w14:paraId="36B9CD46" w14:textId="77777777" w:rsidR="009E49C0" w:rsidRPr="00217C2A" w:rsidRDefault="009E49C0" w:rsidP="007F6A44">
            <w:pPr>
              <w:pStyle w:val="TAL"/>
              <w:keepNext w:val="0"/>
              <w:keepLines w:val="0"/>
            </w:pPr>
          </w:p>
        </w:tc>
        <w:tc>
          <w:tcPr>
            <w:tcW w:w="4473" w:type="dxa"/>
          </w:tcPr>
          <w:p w14:paraId="1104CA94" w14:textId="77777777" w:rsidR="009E49C0" w:rsidRPr="00217C2A" w:rsidRDefault="009E49C0" w:rsidP="007F6A44">
            <w:pPr>
              <w:pStyle w:val="TAL"/>
              <w:keepNext w:val="0"/>
              <w:keepLines w:val="0"/>
            </w:pPr>
            <w:r w:rsidRPr="00217C2A">
              <w:t>Reserved for 3GPP (Data connection status tag)</w:t>
            </w:r>
          </w:p>
        </w:tc>
        <w:tc>
          <w:tcPr>
            <w:tcW w:w="771" w:type="dxa"/>
            <w:vMerge/>
          </w:tcPr>
          <w:p w14:paraId="7FDC4290" w14:textId="77777777" w:rsidR="009E49C0" w:rsidRPr="00217C2A" w:rsidRDefault="009E49C0" w:rsidP="007F6A44">
            <w:pPr>
              <w:pStyle w:val="TAC"/>
            </w:pPr>
          </w:p>
        </w:tc>
        <w:tc>
          <w:tcPr>
            <w:tcW w:w="1702" w:type="dxa"/>
            <w:vMerge/>
          </w:tcPr>
          <w:p w14:paraId="3FF2945C" w14:textId="77777777" w:rsidR="009E49C0" w:rsidRPr="00217C2A" w:rsidRDefault="009E49C0" w:rsidP="007F6A44">
            <w:pPr>
              <w:pStyle w:val="TAC"/>
              <w:keepNext w:val="0"/>
              <w:keepLines w:val="0"/>
            </w:pPr>
          </w:p>
        </w:tc>
        <w:tc>
          <w:tcPr>
            <w:tcW w:w="1001" w:type="dxa"/>
            <w:vMerge/>
          </w:tcPr>
          <w:p w14:paraId="5832659C" w14:textId="77777777" w:rsidR="009E49C0" w:rsidRPr="00217C2A" w:rsidRDefault="009E49C0" w:rsidP="007F6A44">
            <w:pPr>
              <w:pStyle w:val="TAL"/>
              <w:keepNext w:val="0"/>
              <w:keepLines w:val="0"/>
            </w:pPr>
          </w:p>
        </w:tc>
      </w:tr>
      <w:tr w:rsidR="009E49C0" w:rsidRPr="00217C2A" w14:paraId="0D177699" w14:textId="77777777" w:rsidTr="007F6A44">
        <w:trPr>
          <w:trHeight w:val="88"/>
          <w:jc w:val="center"/>
        </w:trPr>
        <w:tc>
          <w:tcPr>
            <w:tcW w:w="1838" w:type="dxa"/>
          </w:tcPr>
          <w:p w14:paraId="2B93FDE3" w14:textId="77777777" w:rsidR="009E49C0" w:rsidRPr="00217C2A" w:rsidRDefault="009E49C0" w:rsidP="007F6A44">
            <w:pPr>
              <w:pStyle w:val="TAL"/>
              <w:keepNext w:val="0"/>
              <w:keepLines w:val="0"/>
            </w:pPr>
            <w:r w:rsidRPr="00217C2A">
              <w:t>'1E' or '9E'</w:t>
            </w:r>
          </w:p>
        </w:tc>
        <w:tc>
          <w:tcPr>
            <w:tcW w:w="4473" w:type="dxa"/>
          </w:tcPr>
          <w:p w14:paraId="677FB372" w14:textId="77777777" w:rsidR="009E49C0" w:rsidRPr="00217C2A" w:rsidRDefault="009E49C0" w:rsidP="007F6A44">
            <w:pPr>
              <w:pStyle w:val="TAL"/>
              <w:keepNext w:val="0"/>
              <w:keepLines w:val="0"/>
            </w:pPr>
            <w:r w:rsidRPr="00217C2A">
              <w:t>Icon identifier tag</w:t>
            </w:r>
          </w:p>
        </w:tc>
        <w:tc>
          <w:tcPr>
            <w:tcW w:w="771" w:type="dxa"/>
          </w:tcPr>
          <w:p w14:paraId="29140F48" w14:textId="77777777" w:rsidR="009E49C0" w:rsidRPr="00217C2A" w:rsidRDefault="009E49C0" w:rsidP="007F6A44">
            <w:pPr>
              <w:pStyle w:val="TAC"/>
            </w:pPr>
            <w:r w:rsidRPr="00217C2A">
              <w:t>1</w:t>
            </w:r>
          </w:p>
        </w:tc>
        <w:tc>
          <w:tcPr>
            <w:tcW w:w="1702" w:type="dxa"/>
          </w:tcPr>
          <w:p w14:paraId="019B0218" w14:textId="77777777" w:rsidR="009E49C0" w:rsidRPr="00217C2A" w:rsidRDefault="009E49C0" w:rsidP="007F6A44">
            <w:pPr>
              <w:pStyle w:val="TAC"/>
              <w:keepNext w:val="0"/>
              <w:keepLines w:val="0"/>
            </w:pPr>
            <w:r w:rsidRPr="00217C2A">
              <w:t>'1E'</w:t>
            </w:r>
          </w:p>
        </w:tc>
        <w:tc>
          <w:tcPr>
            <w:tcW w:w="1001" w:type="dxa"/>
          </w:tcPr>
          <w:p w14:paraId="32AC0A64" w14:textId="77777777" w:rsidR="009E49C0" w:rsidRPr="00217C2A" w:rsidRDefault="009E49C0" w:rsidP="007F6A44">
            <w:pPr>
              <w:pStyle w:val="TAL"/>
              <w:keepNext w:val="0"/>
              <w:keepLines w:val="0"/>
            </w:pPr>
            <w:r w:rsidRPr="00217C2A">
              <w:t xml:space="preserve">No </w:t>
            </w:r>
          </w:p>
        </w:tc>
      </w:tr>
      <w:tr w:rsidR="009E49C0" w:rsidRPr="00217C2A" w14:paraId="460EE73D" w14:textId="77777777" w:rsidTr="007F6A44">
        <w:trPr>
          <w:jc w:val="center"/>
        </w:trPr>
        <w:tc>
          <w:tcPr>
            <w:tcW w:w="1838" w:type="dxa"/>
          </w:tcPr>
          <w:p w14:paraId="582D8982" w14:textId="77777777" w:rsidR="009E49C0" w:rsidRPr="00217C2A" w:rsidRDefault="009E49C0" w:rsidP="007F6A44">
            <w:pPr>
              <w:pStyle w:val="TAL"/>
              <w:keepNext w:val="0"/>
              <w:keepLines w:val="0"/>
            </w:pPr>
            <w:r w:rsidRPr="00217C2A">
              <w:t>'1F' or '9F'</w:t>
            </w:r>
          </w:p>
        </w:tc>
        <w:tc>
          <w:tcPr>
            <w:tcW w:w="4473" w:type="dxa"/>
          </w:tcPr>
          <w:p w14:paraId="66013214" w14:textId="77777777" w:rsidR="009E49C0" w:rsidRPr="00217C2A" w:rsidRDefault="009E49C0" w:rsidP="007F6A44">
            <w:pPr>
              <w:pStyle w:val="TAL"/>
              <w:keepNext w:val="0"/>
              <w:keepLines w:val="0"/>
            </w:pPr>
            <w:r w:rsidRPr="00217C2A">
              <w:t>Item Icon identifier list tag</w:t>
            </w:r>
          </w:p>
        </w:tc>
        <w:tc>
          <w:tcPr>
            <w:tcW w:w="771" w:type="dxa"/>
          </w:tcPr>
          <w:p w14:paraId="56EB165C" w14:textId="77777777" w:rsidR="009E49C0" w:rsidRPr="00217C2A" w:rsidRDefault="009E49C0" w:rsidP="007F6A44">
            <w:pPr>
              <w:pStyle w:val="TAC"/>
            </w:pPr>
            <w:r w:rsidRPr="00217C2A">
              <w:t>1</w:t>
            </w:r>
          </w:p>
        </w:tc>
        <w:tc>
          <w:tcPr>
            <w:tcW w:w="1702" w:type="dxa"/>
          </w:tcPr>
          <w:p w14:paraId="13C5B33F" w14:textId="77777777" w:rsidR="009E49C0" w:rsidRPr="00217C2A" w:rsidRDefault="009E49C0" w:rsidP="007F6A44">
            <w:pPr>
              <w:pStyle w:val="TAC"/>
              <w:keepNext w:val="0"/>
              <w:keepLines w:val="0"/>
            </w:pPr>
            <w:r w:rsidRPr="00217C2A">
              <w:t>'1F'</w:t>
            </w:r>
          </w:p>
        </w:tc>
        <w:tc>
          <w:tcPr>
            <w:tcW w:w="1001" w:type="dxa"/>
          </w:tcPr>
          <w:p w14:paraId="227A39FA" w14:textId="77777777" w:rsidR="009E49C0" w:rsidRPr="00217C2A" w:rsidRDefault="009E49C0" w:rsidP="007F6A44">
            <w:pPr>
              <w:pStyle w:val="TAL"/>
              <w:keepNext w:val="0"/>
              <w:keepLines w:val="0"/>
            </w:pPr>
            <w:r w:rsidRPr="00217C2A">
              <w:t>Yes</w:t>
            </w:r>
          </w:p>
        </w:tc>
      </w:tr>
      <w:tr w:rsidR="009E49C0" w:rsidRPr="00217C2A" w14:paraId="21C8270B" w14:textId="77777777" w:rsidTr="007F6A44">
        <w:trPr>
          <w:jc w:val="center"/>
        </w:trPr>
        <w:tc>
          <w:tcPr>
            <w:tcW w:w="1838" w:type="dxa"/>
          </w:tcPr>
          <w:p w14:paraId="44C9EA93" w14:textId="77777777" w:rsidR="009E49C0" w:rsidRPr="00217C2A" w:rsidRDefault="009E49C0" w:rsidP="007F6A44">
            <w:pPr>
              <w:pStyle w:val="TAL"/>
              <w:keepNext w:val="0"/>
              <w:keepLines w:val="0"/>
            </w:pPr>
            <w:r w:rsidRPr="00217C2A">
              <w:t>'20' or 'A0'</w:t>
            </w:r>
          </w:p>
        </w:tc>
        <w:tc>
          <w:tcPr>
            <w:tcW w:w="4473" w:type="dxa"/>
          </w:tcPr>
          <w:p w14:paraId="1138D3F6" w14:textId="77777777" w:rsidR="009E49C0" w:rsidRPr="00217C2A" w:rsidRDefault="009E49C0" w:rsidP="007F6A44">
            <w:pPr>
              <w:pStyle w:val="TAL"/>
              <w:keepNext w:val="0"/>
              <w:keepLines w:val="0"/>
            </w:pPr>
            <w:r w:rsidRPr="00217C2A">
              <w:t>Card reader status tag</w:t>
            </w:r>
          </w:p>
        </w:tc>
        <w:tc>
          <w:tcPr>
            <w:tcW w:w="771" w:type="dxa"/>
          </w:tcPr>
          <w:p w14:paraId="4C282D94" w14:textId="77777777" w:rsidR="009E49C0" w:rsidRPr="00217C2A" w:rsidRDefault="009E49C0" w:rsidP="007F6A44">
            <w:pPr>
              <w:pStyle w:val="TAC"/>
            </w:pPr>
            <w:r w:rsidRPr="00217C2A">
              <w:t>1</w:t>
            </w:r>
          </w:p>
        </w:tc>
        <w:tc>
          <w:tcPr>
            <w:tcW w:w="1702" w:type="dxa"/>
          </w:tcPr>
          <w:p w14:paraId="3C695CDC" w14:textId="77777777" w:rsidR="009E49C0" w:rsidRPr="00217C2A" w:rsidRDefault="009E49C0" w:rsidP="007F6A44">
            <w:pPr>
              <w:pStyle w:val="TAC"/>
              <w:keepNext w:val="0"/>
              <w:keepLines w:val="0"/>
            </w:pPr>
            <w:r w:rsidRPr="00217C2A">
              <w:t>'20'</w:t>
            </w:r>
          </w:p>
        </w:tc>
        <w:tc>
          <w:tcPr>
            <w:tcW w:w="1001" w:type="dxa"/>
          </w:tcPr>
          <w:p w14:paraId="311C3273" w14:textId="77777777" w:rsidR="009E49C0" w:rsidRPr="00217C2A" w:rsidRDefault="009E49C0" w:rsidP="007F6A44">
            <w:pPr>
              <w:pStyle w:val="TAL"/>
              <w:keepNext w:val="0"/>
              <w:keepLines w:val="0"/>
            </w:pPr>
            <w:r w:rsidRPr="00217C2A">
              <w:t>Yes</w:t>
            </w:r>
          </w:p>
        </w:tc>
      </w:tr>
      <w:tr w:rsidR="009E49C0" w:rsidRPr="00217C2A" w14:paraId="6E916C03" w14:textId="77777777" w:rsidTr="007F6A44">
        <w:trPr>
          <w:jc w:val="center"/>
        </w:trPr>
        <w:tc>
          <w:tcPr>
            <w:tcW w:w="1838" w:type="dxa"/>
            <w:vMerge w:val="restart"/>
          </w:tcPr>
          <w:p w14:paraId="168E8C7E" w14:textId="77777777" w:rsidR="009E49C0" w:rsidRPr="00217C2A" w:rsidRDefault="009E49C0" w:rsidP="007F6A44">
            <w:pPr>
              <w:pStyle w:val="TAL"/>
              <w:keepNext w:val="0"/>
              <w:keepLines w:val="0"/>
            </w:pPr>
            <w:r w:rsidRPr="00217C2A">
              <w:t>'21' or 'A1'</w:t>
            </w:r>
          </w:p>
        </w:tc>
        <w:tc>
          <w:tcPr>
            <w:tcW w:w="4473" w:type="dxa"/>
          </w:tcPr>
          <w:p w14:paraId="75B079CA" w14:textId="77777777" w:rsidR="009E49C0" w:rsidRPr="00217C2A" w:rsidRDefault="009E49C0" w:rsidP="007F6A44">
            <w:pPr>
              <w:pStyle w:val="TAL"/>
              <w:keepNext w:val="0"/>
              <w:keepLines w:val="0"/>
            </w:pPr>
            <w:r w:rsidRPr="00217C2A">
              <w:t>Card ATR tag</w:t>
            </w:r>
          </w:p>
        </w:tc>
        <w:tc>
          <w:tcPr>
            <w:tcW w:w="771" w:type="dxa"/>
            <w:vMerge w:val="restart"/>
          </w:tcPr>
          <w:p w14:paraId="0E3D272F" w14:textId="77777777" w:rsidR="009E49C0" w:rsidRPr="00217C2A" w:rsidRDefault="009E49C0" w:rsidP="007F6A44">
            <w:pPr>
              <w:pStyle w:val="TAC"/>
            </w:pPr>
            <w:r w:rsidRPr="00217C2A">
              <w:t>1</w:t>
            </w:r>
          </w:p>
        </w:tc>
        <w:tc>
          <w:tcPr>
            <w:tcW w:w="1702" w:type="dxa"/>
            <w:vMerge w:val="restart"/>
          </w:tcPr>
          <w:p w14:paraId="5B14DFA8" w14:textId="77777777" w:rsidR="009E49C0" w:rsidRPr="00217C2A" w:rsidRDefault="009E49C0" w:rsidP="007F6A44">
            <w:pPr>
              <w:pStyle w:val="TAC"/>
              <w:keepNext w:val="0"/>
              <w:keepLines w:val="0"/>
            </w:pPr>
            <w:r w:rsidRPr="00217C2A">
              <w:t>'21'</w:t>
            </w:r>
          </w:p>
        </w:tc>
        <w:tc>
          <w:tcPr>
            <w:tcW w:w="1001" w:type="dxa"/>
            <w:vMerge w:val="restart"/>
          </w:tcPr>
          <w:p w14:paraId="4AD528F7" w14:textId="77777777" w:rsidR="009E49C0" w:rsidRPr="00217C2A" w:rsidRDefault="009E49C0" w:rsidP="007F6A44">
            <w:pPr>
              <w:pStyle w:val="TAL"/>
              <w:keepNext w:val="0"/>
              <w:keepLines w:val="0"/>
            </w:pPr>
            <w:r w:rsidRPr="00217C2A">
              <w:t>Yes</w:t>
            </w:r>
          </w:p>
        </w:tc>
      </w:tr>
      <w:tr w:rsidR="009E49C0" w:rsidRPr="00217C2A" w14:paraId="105F20CA" w14:textId="77777777" w:rsidTr="007F6A44">
        <w:trPr>
          <w:jc w:val="center"/>
        </w:trPr>
        <w:tc>
          <w:tcPr>
            <w:tcW w:w="1838" w:type="dxa"/>
            <w:vMerge/>
          </w:tcPr>
          <w:p w14:paraId="5BE99896" w14:textId="77777777" w:rsidR="009E49C0" w:rsidRPr="00217C2A" w:rsidRDefault="009E49C0" w:rsidP="007F6A44">
            <w:pPr>
              <w:pStyle w:val="TAL"/>
              <w:keepNext w:val="0"/>
              <w:keepLines w:val="0"/>
            </w:pPr>
          </w:p>
        </w:tc>
        <w:tc>
          <w:tcPr>
            <w:tcW w:w="4473" w:type="dxa"/>
          </w:tcPr>
          <w:p w14:paraId="2B8FA91B" w14:textId="77777777" w:rsidR="009E49C0" w:rsidRPr="00217C2A" w:rsidRDefault="009E49C0" w:rsidP="007F6A44">
            <w:pPr>
              <w:pStyle w:val="TAL"/>
              <w:keepNext w:val="0"/>
              <w:keepLines w:val="0"/>
            </w:pPr>
            <w:proofErr w:type="spellStart"/>
            <w:r w:rsidRPr="00217C2A">
              <w:t>eCAT</w:t>
            </w:r>
            <w:proofErr w:type="spellEnd"/>
            <w:r w:rsidRPr="00217C2A">
              <w:t xml:space="preserve"> sequence number tag</w:t>
            </w:r>
          </w:p>
        </w:tc>
        <w:tc>
          <w:tcPr>
            <w:tcW w:w="771" w:type="dxa"/>
            <w:vMerge/>
          </w:tcPr>
          <w:p w14:paraId="415738E4" w14:textId="77777777" w:rsidR="009E49C0" w:rsidRPr="00217C2A" w:rsidRDefault="009E49C0" w:rsidP="007F6A44">
            <w:pPr>
              <w:pStyle w:val="TAC"/>
            </w:pPr>
          </w:p>
        </w:tc>
        <w:tc>
          <w:tcPr>
            <w:tcW w:w="1702" w:type="dxa"/>
            <w:vMerge/>
          </w:tcPr>
          <w:p w14:paraId="4A2E52A0" w14:textId="77777777" w:rsidR="009E49C0" w:rsidRPr="00217C2A" w:rsidRDefault="009E49C0" w:rsidP="007F6A44">
            <w:pPr>
              <w:pStyle w:val="TAC"/>
              <w:keepNext w:val="0"/>
              <w:keepLines w:val="0"/>
            </w:pPr>
          </w:p>
        </w:tc>
        <w:tc>
          <w:tcPr>
            <w:tcW w:w="1001" w:type="dxa"/>
            <w:vMerge/>
          </w:tcPr>
          <w:p w14:paraId="6E24AF1F" w14:textId="77777777" w:rsidR="009E49C0" w:rsidRPr="00217C2A" w:rsidRDefault="009E49C0" w:rsidP="007F6A44">
            <w:pPr>
              <w:pStyle w:val="TAL"/>
              <w:keepNext w:val="0"/>
              <w:keepLines w:val="0"/>
            </w:pPr>
          </w:p>
        </w:tc>
      </w:tr>
      <w:tr w:rsidR="009E49C0" w:rsidRPr="00217C2A" w14:paraId="279C4DF7" w14:textId="77777777" w:rsidTr="007F6A44">
        <w:trPr>
          <w:trHeight w:val="88"/>
          <w:jc w:val="center"/>
        </w:trPr>
        <w:tc>
          <w:tcPr>
            <w:tcW w:w="1838" w:type="dxa"/>
            <w:vMerge w:val="restart"/>
          </w:tcPr>
          <w:p w14:paraId="2C79A7D9" w14:textId="77777777" w:rsidR="009E49C0" w:rsidRPr="00217C2A" w:rsidRDefault="009E49C0" w:rsidP="007F6A44">
            <w:pPr>
              <w:pStyle w:val="TAL"/>
              <w:keepNext w:val="0"/>
              <w:keepLines w:val="0"/>
            </w:pPr>
            <w:r w:rsidRPr="00217C2A">
              <w:t>'22' or 'A2'</w:t>
            </w:r>
          </w:p>
        </w:tc>
        <w:tc>
          <w:tcPr>
            <w:tcW w:w="4473" w:type="dxa"/>
          </w:tcPr>
          <w:p w14:paraId="5228E7BA" w14:textId="77777777" w:rsidR="009E49C0" w:rsidRPr="00217C2A" w:rsidRDefault="009E49C0" w:rsidP="007F6A44">
            <w:pPr>
              <w:pStyle w:val="TAL"/>
              <w:keepNext w:val="0"/>
              <w:keepLines w:val="0"/>
            </w:pPr>
            <w:r w:rsidRPr="00217C2A">
              <w:t>C-APDU tag</w:t>
            </w:r>
          </w:p>
        </w:tc>
        <w:tc>
          <w:tcPr>
            <w:tcW w:w="771" w:type="dxa"/>
            <w:vMerge w:val="restart"/>
          </w:tcPr>
          <w:p w14:paraId="064EB7BF" w14:textId="77777777" w:rsidR="009E49C0" w:rsidRPr="00217C2A" w:rsidRDefault="009E49C0" w:rsidP="007F6A44">
            <w:pPr>
              <w:pStyle w:val="TAC"/>
            </w:pPr>
            <w:r w:rsidRPr="00217C2A">
              <w:t>1</w:t>
            </w:r>
          </w:p>
        </w:tc>
        <w:tc>
          <w:tcPr>
            <w:tcW w:w="1702" w:type="dxa"/>
            <w:vMerge w:val="restart"/>
          </w:tcPr>
          <w:p w14:paraId="14EBC074" w14:textId="77777777" w:rsidR="009E49C0" w:rsidRPr="00217C2A" w:rsidRDefault="009E49C0" w:rsidP="007F6A44">
            <w:pPr>
              <w:pStyle w:val="TAC"/>
              <w:keepNext w:val="0"/>
              <w:keepLines w:val="0"/>
            </w:pPr>
            <w:r w:rsidRPr="00217C2A">
              <w:t>'22'</w:t>
            </w:r>
          </w:p>
        </w:tc>
        <w:tc>
          <w:tcPr>
            <w:tcW w:w="1001" w:type="dxa"/>
            <w:vMerge w:val="restart"/>
          </w:tcPr>
          <w:p w14:paraId="3342E01C" w14:textId="77777777" w:rsidR="009E49C0" w:rsidRPr="00217C2A" w:rsidRDefault="009E49C0" w:rsidP="007F6A44">
            <w:pPr>
              <w:pStyle w:val="TAL"/>
              <w:keepNext w:val="0"/>
              <w:keepLines w:val="0"/>
            </w:pPr>
            <w:r w:rsidRPr="00217C2A">
              <w:t>Yes</w:t>
            </w:r>
          </w:p>
        </w:tc>
      </w:tr>
      <w:tr w:rsidR="009E49C0" w:rsidRPr="00217C2A" w14:paraId="57EA069A" w14:textId="77777777" w:rsidTr="007F6A44">
        <w:trPr>
          <w:trHeight w:val="87"/>
          <w:jc w:val="center"/>
        </w:trPr>
        <w:tc>
          <w:tcPr>
            <w:tcW w:w="1838" w:type="dxa"/>
            <w:vMerge/>
          </w:tcPr>
          <w:p w14:paraId="3267D49F" w14:textId="77777777" w:rsidR="009E49C0" w:rsidRPr="00217C2A" w:rsidRDefault="009E49C0" w:rsidP="007F6A44">
            <w:pPr>
              <w:pStyle w:val="TAL"/>
              <w:keepNext w:val="0"/>
              <w:keepLines w:val="0"/>
            </w:pPr>
          </w:p>
        </w:tc>
        <w:tc>
          <w:tcPr>
            <w:tcW w:w="4473" w:type="dxa"/>
          </w:tcPr>
          <w:p w14:paraId="5454B413" w14:textId="77777777" w:rsidR="009E49C0" w:rsidRPr="00217C2A" w:rsidRDefault="009E49C0" w:rsidP="007F6A44">
            <w:pPr>
              <w:pStyle w:val="TAL"/>
              <w:keepNext w:val="0"/>
              <w:keepLines w:val="0"/>
            </w:pPr>
            <w:r w:rsidRPr="00217C2A">
              <w:t>Encrypted TLV list tag</w:t>
            </w:r>
          </w:p>
        </w:tc>
        <w:tc>
          <w:tcPr>
            <w:tcW w:w="771" w:type="dxa"/>
            <w:vMerge/>
          </w:tcPr>
          <w:p w14:paraId="508D0E59" w14:textId="77777777" w:rsidR="009E49C0" w:rsidRPr="00217C2A" w:rsidRDefault="009E49C0" w:rsidP="007F6A44">
            <w:pPr>
              <w:pStyle w:val="TAC"/>
            </w:pPr>
          </w:p>
        </w:tc>
        <w:tc>
          <w:tcPr>
            <w:tcW w:w="1702" w:type="dxa"/>
            <w:vMerge/>
          </w:tcPr>
          <w:p w14:paraId="4E6C572E" w14:textId="77777777" w:rsidR="009E49C0" w:rsidRPr="00217C2A" w:rsidRDefault="009E49C0" w:rsidP="007F6A44">
            <w:pPr>
              <w:pStyle w:val="TAC"/>
              <w:keepNext w:val="0"/>
              <w:keepLines w:val="0"/>
            </w:pPr>
          </w:p>
        </w:tc>
        <w:tc>
          <w:tcPr>
            <w:tcW w:w="1001" w:type="dxa"/>
            <w:vMerge/>
          </w:tcPr>
          <w:p w14:paraId="2D595A4D" w14:textId="77777777" w:rsidR="009E49C0" w:rsidRPr="00217C2A" w:rsidRDefault="009E49C0" w:rsidP="007F6A44">
            <w:pPr>
              <w:pStyle w:val="TAL"/>
              <w:keepNext w:val="0"/>
              <w:keepLines w:val="0"/>
            </w:pPr>
          </w:p>
        </w:tc>
      </w:tr>
      <w:tr w:rsidR="009E49C0" w:rsidRPr="00217C2A" w14:paraId="6F03CA47" w14:textId="77777777" w:rsidTr="007F6A44">
        <w:trPr>
          <w:trHeight w:val="88"/>
          <w:jc w:val="center"/>
        </w:trPr>
        <w:tc>
          <w:tcPr>
            <w:tcW w:w="1838" w:type="dxa"/>
            <w:vMerge w:val="restart"/>
          </w:tcPr>
          <w:p w14:paraId="480C187D" w14:textId="77777777" w:rsidR="009E49C0" w:rsidRPr="00217C2A" w:rsidRDefault="009E49C0" w:rsidP="007F6A44">
            <w:pPr>
              <w:pStyle w:val="TAL"/>
              <w:keepNext w:val="0"/>
              <w:keepLines w:val="0"/>
            </w:pPr>
            <w:r w:rsidRPr="00217C2A">
              <w:t>'23' or 'A3'</w:t>
            </w:r>
          </w:p>
        </w:tc>
        <w:tc>
          <w:tcPr>
            <w:tcW w:w="4473" w:type="dxa"/>
          </w:tcPr>
          <w:p w14:paraId="13144563" w14:textId="77777777" w:rsidR="009E49C0" w:rsidRPr="00217C2A" w:rsidRDefault="009E49C0" w:rsidP="007F6A44">
            <w:pPr>
              <w:pStyle w:val="TAL"/>
              <w:keepNext w:val="0"/>
              <w:keepLines w:val="0"/>
            </w:pPr>
            <w:r w:rsidRPr="00217C2A">
              <w:t>R-APDU tag</w:t>
            </w:r>
          </w:p>
        </w:tc>
        <w:tc>
          <w:tcPr>
            <w:tcW w:w="771" w:type="dxa"/>
            <w:vMerge w:val="restart"/>
          </w:tcPr>
          <w:p w14:paraId="0BB68F81" w14:textId="77777777" w:rsidR="009E49C0" w:rsidRPr="00217C2A" w:rsidRDefault="009E49C0" w:rsidP="007F6A44">
            <w:pPr>
              <w:pStyle w:val="TAC"/>
            </w:pPr>
            <w:r w:rsidRPr="00217C2A">
              <w:t>1</w:t>
            </w:r>
          </w:p>
        </w:tc>
        <w:tc>
          <w:tcPr>
            <w:tcW w:w="1702" w:type="dxa"/>
            <w:vMerge w:val="restart"/>
          </w:tcPr>
          <w:p w14:paraId="75AC059A" w14:textId="77777777" w:rsidR="009E49C0" w:rsidRPr="00217C2A" w:rsidRDefault="009E49C0" w:rsidP="007F6A44">
            <w:pPr>
              <w:pStyle w:val="TAC"/>
              <w:keepNext w:val="0"/>
              <w:keepLines w:val="0"/>
            </w:pPr>
            <w:r w:rsidRPr="00217C2A">
              <w:t>'23'</w:t>
            </w:r>
          </w:p>
        </w:tc>
        <w:tc>
          <w:tcPr>
            <w:tcW w:w="1001" w:type="dxa"/>
            <w:vMerge w:val="restart"/>
          </w:tcPr>
          <w:p w14:paraId="635FD88F" w14:textId="77777777" w:rsidR="009E49C0" w:rsidRPr="00217C2A" w:rsidRDefault="009E49C0" w:rsidP="007F6A44">
            <w:pPr>
              <w:pStyle w:val="TAL"/>
              <w:keepNext w:val="0"/>
              <w:keepLines w:val="0"/>
            </w:pPr>
            <w:r w:rsidRPr="00217C2A">
              <w:t>Yes</w:t>
            </w:r>
          </w:p>
        </w:tc>
      </w:tr>
      <w:tr w:rsidR="009E49C0" w:rsidRPr="00217C2A" w14:paraId="0ADDF78A" w14:textId="77777777" w:rsidTr="007F6A44">
        <w:trPr>
          <w:trHeight w:val="87"/>
          <w:jc w:val="center"/>
        </w:trPr>
        <w:tc>
          <w:tcPr>
            <w:tcW w:w="1838" w:type="dxa"/>
            <w:vMerge/>
          </w:tcPr>
          <w:p w14:paraId="7F73E7F2" w14:textId="77777777" w:rsidR="009E49C0" w:rsidRPr="00217C2A" w:rsidRDefault="009E49C0" w:rsidP="007F6A44">
            <w:pPr>
              <w:pStyle w:val="TAL"/>
              <w:keepNext w:val="0"/>
              <w:keepLines w:val="0"/>
            </w:pPr>
          </w:p>
        </w:tc>
        <w:tc>
          <w:tcPr>
            <w:tcW w:w="4473" w:type="dxa"/>
          </w:tcPr>
          <w:p w14:paraId="1C962D52" w14:textId="77777777" w:rsidR="009E49C0" w:rsidRPr="00217C2A" w:rsidRDefault="009E49C0" w:rsidP="007F6A44">
            <w:pPr>
              <w:pStyle w:val="TAL"/>
              <w:keepNext w:val="0"/>
              <w:keepLines w:val="0"/>
            </w:pPr>
            <w:r w:rsidRPr="00217C2A">
              <w:t>SA template tag</w:t>
            </w:r>
          </w:p>
        </w:tc>
        <w:tc>
          <w:tcPr>
            <w:tcW w:w="771" w:type="dxa"/>
            <w:vMerge/>
          </w:tcPr>
          <w:p w14:paraId="485566C0" w14:textId="77777777" w:rsidR="009E49C0" w:rsidRPr="00217C2A" w:rsidRDefault="009E49C0" w:rsidP="007F6A44">
            <w:pPr>
              <w:pStyle w:val="TAC"/>
            </w:pPr>
          </w:p>
        </w:tc>
        <w:tc>
          <w:tcPr>
            <w:tcW w:w="1702" w:type="dxa"/>
            <w:vMerge/>
          </w:tcPr>
          <w:p w14:paraId="0F53A3ED" w14:textId="77777777" w:rsidR="009E49C0" w:rsidRPr="00217C2A" w:rsidRDefault="009E49C0" w:rsidP="007F6A44">
            <w:pPr>
              <w:pStyle w:val="TAC"/>
              <w:keepNext w:val="0"/>
              <w:keepLines w:val="0"/>
            </w:pPr>
          </w:p>
        </w:tc>
        <w:tc>
          <w:tcPr>
            <w:tcW w:w="1001" w:type="dxa"/>
            <w:vMerge/>
          </w:tcPr>
          <w:p w14:paraId="16C47C37" w14:textId="77777777" w:rsidR="009E49C0" w:rsidRPr="00217C2A" w:rsidRDefault="009E49C0" w:rsidP="007F6A44">
            <w:pPr>
              <w:pStyle w:val="TAL"/>
              <w:keepNext w:val="0"/>
              <w:keepLines w:val="0"/>
            </w:pPr>
          </w:p>
        </w:tc>
      </w:tr>
      <w:tr w:rsidR="009E49C0" w:rsidRPr="00217C2A" w14:paraId="27089AC1" w14:textId="77777777" w:rsidTr="007F6A44">
        <w:trPr>
          <w:trHeight w:val="88"/>
          <w:jc w:val="center"/>
        </w:trPr>
        <w:tc>
          <w:tcPr>
            <w:tcW w:w="1838" w:type="dxa"/>
          </w:tcPr>
          <w:p w14:paraId="006E2D66" w14:textId="77777777" w:rsidR="009E49C0" w:rsidRPr="00217C2A" w:rsidRDefault="009E49C0" w:rsidP="007F6A44">
            <w:pPr>
              <w:pStyle w:val="TAL"/>
              <w:keepNext w:val="0"/>
              <w:keepLines w:val="0"/>
            </w:pPr>
            <w:r w:rsidRPr="00217C2A">
              <w:t>'24' or 'A4'</w:t>
            </w:r>
          </w:p>
        </w:tc>
        <w:tc>
          <w:tcPr>
            <w:tcW w:w="4473" w:type="dxa"/>
          </w:tcPr>
          <w:p w14:paraId="1DD04161" w14:textId="77777777" w:rsidR="009E49C0" w:rsidRPr="00217C2A" w:rsidRDefault="009E49C0" w:rsidP="007F6A44">
            <w:pPr>
              <w:pStyle w:val="TAL"/>
              <w:keepNext w:val="0"/>
              <w:keepLines w:val="0"/>
            </w:pPr>
            <w:r w:rsidRPr="00217C2A">
              <w:t>Timer identifier tag</w:t>
            </w:r>
          </w:p>
        </w:tc>
        <w:tc>
          <w:tcPr>
            <w:tcW w:w="771" w:type="dxa"/>
          </w:tcPr>
          <w:p w14:paraId="5968D6DE" w14:textId="77777777" w:rsidR="009E49C0" w:rsidRPr="00217C2A" w:rsidRDefault="009E49C0" w:rsidP="007F6A44">
            <w:pPr>
              <w:pStyle w:val="TAC"/>
            </w:pPr>
            <w:r w:rsidRPr="00217C2A">
              <w:t>1</w:t>
            </w:r>
          </w:p>
        </w:tc>
        <w:tc>
          <w:tcPr>
            <w:tcW w:w="1702" w:type="dxa"/>
          </w:tcPr>
          <w:p w14:paraId="2607E392" w14:textId="77777777" w:rsidR="009E49C0" w:rsidRPr="00217C2A" w:rsidRDefault="009E49C0" w:rsidP="007F6A44">
            <w:pPr>
              <w:pStyle w:val="TAC"/>
              <w:keepNext w:val="0"/>
              <w:keepLines w:val="0"/>
            </w:pPr>
            <w:r w:rsidRPr="00217C2A">
              <w:t>'24'</w:t>
            </w:r>
          </w:p>
        </w:tc>
        <w:tc>
          <w:tcPr>
            <w:tcW w:w="1001" w:type="dxa"/>
          </w:tcPr>
          <w:p w14:paraId="17B21CD3" w14:textId="77777777" w:rsidR="009E49C0" w:rsidRPr="00217C2A" w:rsidRDefault="009E49C0" w:rsidP="007F6A44">
            <w:pPr>
              <w:pStyle w:val="TAL"/>
              <w:keepNext w:val="0"/>
              <w:keepLines w:val="0"/>
            </w:pPr>
            <w:r w:rsidRPr="00217C2A">
              <w:t>Yes</w:t>
            </w:r>
          </w:p>
        </w:tc>
      </w:tr>
      <w:tr w:rsidR="009E49C0" w:rsidRPr="00217C2A" w14:paraId="5E3DE478" w14:textId="77777777" w:rsidTr="007F6A44">
        <w:trPr>
          <w:jc w:val="center"/>
        </w:trPr>
        <w:tc>
          <w:tcPr>
            <w:tcW w:w="1838" w:type="dxa"/>
          </w:tcPr>
          <w:p w14:paraId="10259843" w14:textId="77777777" w:rsidR="009E49C0" w:rsidRPr="00217C2A" w:rsidRDefault="009E49C0" w:rsidP="007F6A44">
            <w:pPr>
              <w:pStyle w:val="TAL"/>
              <w:keepNext w:val="0"/>
              <w:keepLines w:val="0"/>
            </w:pPr>
            <w:r w:rsidRPr="00217C2A">
              <w:t>'25' or 'A5'</w:t>
            </w:r>
          </w:p>
        </w:tc>
        <w:tc>
          <w:tcPr>
            <w:tcW w:w="4473" w:type="dxa"/>
          </w:tcPr>
          <w:p w14:paraId="0D4EF405" w14:textId="77777777" w:rsidR="009E49C0" w:rsidRPr="00217C2A" w:rsidRDefault="009E49C0" w:rsidP="007F6A44">
            <w:pPr>
              <w:pStyle w:val="TAL"/>
              <w:keepNext w:val="0"/>
              <w:keepLines w:val="0"/>
            </w:pPr>
            <w:r w:rsidRPr="00217C2A">
              <w:t>Timer value tag</w:t>
            </w:r>
          </w:p>
        </w:tc>
        <w:tc>
          <w:tcPr>
            <w:tcW w:w="771" w:type="dxa"/>
          </w:tcPr>
          <w:p w14:paraId="28F427B4" w14:textId="77777777" w:rsidR="009E49C0" w:rsidRPr="00217C2A" w:rsidRDefault="009E49C0" w:rsidP="007F6A44">
            <w:pPr>
              <w:pStyle w:val="TAC"/>
            </w:pPr>
            <w:r w:rsidRPr="00217C2A">
              <w:t>1</w:t>
            </w:r>
          </w:p>
        </w:tc>
        <w:tc>
          <w:tcPr>
            <w:tcW w:w="1702" w:type="dxa"/>
          </w:tcPr>
          <w:p w14:paraId="39A3ED99" w14:textId="77777777" w:rsidR="009E49C0" w:rsidRPr="00217C2A" w:rsidRDefault="009E49C0" w:rsidP="007F6A44">
            <w:pPr>
              <w:pStyle w:val="TAC"/>
              <w:keepNext w:val="0"/>
              <w:keepLines w:val="0"/>
            </w:pPr>
            <w:r w:rsidRPr="00217C2A">
              <w:t>'25'</w:t>
            </w:r>
          </w:p>
        </w:tc>
        <w:tc>
          <w:tcPr>
            <w:tcW w:w="1001" w:type="dxa"/>
          </w:tcPr>
          <w:p w14:paraId="60DECBD0" w14:textId="77777777" w:rsidR="009E49C0" w:rsidRPr="00217C2A" w:rsidRDefault="009E49C0" w:rsidP="007F6A44">
            <w:pPr>
              <w:pStyle w:val="TAL"/>
              <w:keepNext w:val="0"/>
              <w:keepLines w:val="0"/>
            </w:pPr>
            <w:r w:rsidRPr="00217C2A">
              <w:t>Yes</w:t>
            </w:r>
          </w:p>
        </w:tc>
      </w:tr>
      <w:tr w:rsidR="009E49C0" w:rsidRPr="00217C2A" w14:paraId="73A32869" w14:textId="77777777" w:rsidTr="007F6A44">
        <w:trPr>
          <w:jc w:val="center"/>
        </w:trPr>
        <w:tc>
          <w:tcPr>
            <w:tcW w:w="1838" w:type="dxa"/>
          </w:tcPr>
          <w:p w14:paraId="0772BDBE" w14:textId="77777777" w:rsidR="009E49C0" w:rsidRPr="00217C2A" w:rsidRDefault="009E49C0" w:rsidP="007F6A44">
            <w:pPr>
              <w:pStyle w:val="TAL"/>
              <w:keepNext w:val="0"/>
              <w:keepLines w:val="0"/>
            </w:pPr>
            <w:r w:rsidRPr="00217C2A">
              <w:t>'26' or 'A6'</w:t>
            </w:r>
          </w:p>
        </w:tc>
        <w:tc>
          <w:tcPr>
            <w:tcW w:w="4473" w:type="dxa"/>
          </w:tcPr>
          <w:p w14:paraId="57E5D5F3" w14:textId="77777777" w:rsidR="009E49C0" w:rsidRPr="00217C2A" w:rsidRDefault="009E49C0" w:rsidP="007F6A44">
            <w:pPr>
              <w:pStyle w:val="TAL"/>
              <w:keepNext w:val="0"/>
              <w:keepLines w:val="0"/>
            </w:pPr>
            <w:r w:rsidRPr="00217C2A">
              <w:t>Date-Time and Time zone tag</w:t>
            </w:r>
          </w:p>
        </w:tc>
        <w:tc>
          <w:tcPr>
            <w:tcW w:w="771" w:type="dxa"/>
          </w:tcPr>
          <w:p w14:paraId="274DA066" w14:textId="77777777" w:rsidR="009E49C0" w:rsidRPr="00217C2A" w:rsidRDefault="009E49C0" w:rsidP="007F6A44">
            <w:pPr>
              <w:pStyle w:val="TAC"/>
            </w:pPr>
            <w:r w:rsidRPr="00217C2A">
              <w:t>1</w:t>
            </w:r>
          </w:p>
        </w:tc>
        <w:tc>
          <w:tcPr>
            <w:tcW w:w="1702" w:type="dxa"/>
          </w:tcPr>
          <w:p w14:paraId="680F29B7" w14:textId="77777777" w:rsidR="009E49C0" w:rsidRPr="00217C2A" w:rsidRDefault="009E49C0" w:rsidP="007F6A44">
            <w:pPr>
              <w:pStyle w:val="TAC"/>
              <w:keepNext w:val="0"/>
              <w:keepLines w:val="0"/>
            </w:pPr>
            <w:r w:rsidRPr="00217C2A">
              <w:t>'26'</w:t>
            </w:r>
          </w:p>
        </w:tc>
        <w:tc>
          <w:tcPr>
            <w:tcW w:w="1001" w:type="dxa"/>
          </w:tcPr>
          <w:p w14:paraId="28C04852" w14:textId="77777777" w:rsidR="009E49C0" w:rsidRPr="00217C2A" w:rsidRDefault="009E49C0" w:rsidP="007F6A44">
            <w:pPr>
              <w:pStyle w:val="TAL"/>
              <w:keepNext w:val="0"/>
              <w:keepLines w:val="0"/>
            </w:pPr>
            <w:r w:rsidRPr="00217C2A">
              <w:t>Yes</w:t>
            </w:r>
          </w:p>
        </w:tc>
      </w:tr>
      <w:tr w:rsidR="009E49C0" w:rsidRPr="00217C2A" w14:paraId="42C75252" w14:textId="77777777" w:rsidTr="007F6A44">
        <w:trPr>
          <w:jc w:val="center"/>
        </w:trPr>
        <w:tc>
          <w:tcPr>
            <w:tcW w:w="1838" w:type="dxa"/>
          </w:tcPr>
          <w:p w14:paraId="55522DF1" w14:textId="77777777" w:rsidR="009E49C0" w:rsidRPr="00217C2A" w:rsidRDefault="009E49C0" w:rsidP="007F6A44">
            <w:pPr>
              <w:pStyle w:val="TAL"/>
              <w:keepNext w:val="0"/>
              <w:keepLines w:val="0"/>
            </w:pPr>
            <w:r w:rsidRPr="00217C2A">
              <w:t>'27' or 'A7'</w:t>
            </w:r>
          </w:p>
        </w:tc>
        <w:tc>
          <w:tcPr>
            <w:tcW w:w="4473" w:type="dxa"/>
          </w:tcPr>
          <w:p w14:paraId="4CB962AC" w14:textId="77777777" w:rsidR="009E49C0" w:rsidRPr="00217C2A" w:rsidRDefault="009E49C0" w:rsidP="007F6A44">
            <w:pPr>
              <w:pStyle w:val="TAL"/>
              <w:keepNext w:val="0"/>
              <w:keepLines w:val="0"/>
            </w:pPr>
            <w:r w:rsidRPr="00217C2A">
              <w:t>Call control requested action tag</w:t>
            </w:r>
          </w:p>
        </w:tc>
        <w:tc>
          <w:tcPr>
            <w:tcW w:w="771" w:type="dxa"/>
          </w:tcPr>
          <w:p w14:paraId="7F0B3E71" w14:textId="77777777" w:rsidR="009E49C0" w:rsidRPr="00217C2A" w:rsidRDefault="009E49C0" w:rsidP="007F6A44">
            <w:pPr>
              <w:pStyle w:val="TAC"/>
            </w:pPr>
            <w:r w:rsidRPr="00217C2A">
              <w:t>1</w:t>
            </w:r>
          </w:p>
        </w:tc>
        <w:tc>
          <w:tcPr>
            <w:tcW w:w="1702" w:type="dxa"/>
          </w:tcPr>
          <w:p w14:paraId="6D676CB5" w14:textId="77777777" w:rsidR="009E49C0" w:rsidRPr="00217C2A" w:rsidRDefault="009E49C0" w:rsidP="007F6A44">
            <w:pPr>
              <w:pStyle w:val="TAC"/>
              <w:keepNext w:val="0"/>
              <w:keepLines w:val="0"/>
            </w:pPr>
            <w:r w:rsidRPr="00217C2A">
              <w:t>'27'</w:t>
            </w:r>
          </w:p>
        </w:tc>
        <w:tc>
          <w:tcPr>
            <w:tcW w:w="1001" w:type="dxa"/>
          </w:tcPr>
          <w:p w14:paraId="33C25F1B" w14:textId="77777777" w:rsidR="009E49C0" w:rsidRPr="00217C2A" w:rsidRDefault="009E49C0" w:rsidP="007F6A44">
            <w:pPr>
              <w:pStyle w:val="TAL"/>
              <w:keepNext w:val="0"/>
              <w:keepLines w:val="0"/>
            </w:pPr>
            <w:r w:rsidRPr="00217C2A">
              <w:t>Yes</w:t>
            </w:r>
          </w:p>
        </w:tc>
      </w:tr>
      <w:tr w:rsidR="009E49C0" w:rsidRPr="00217C2A" w14:paraId="07FC2C87" w14:textId="77777777" w:rsidTr="007F6A44">
        <w:trPr>
          <w:jc w:val="center"/>
        </w:trPr>
        <w:tc>
          <w:tcPr>
            <w:tcW w:w="1838" w:type="dxa"/>
          </w:tcPr>
          <w:p w14:paraId="73ADE083" w14:textId="77777777" w:rsidR="009E49C0" w:rsidRPr="00217C2A" w:rsidRDefault="009E49C0" w:rsidP="007F6A44">
            <w:pPr>
              <w:pStyle w:val="TAL"/>
              <w:keepNext w:val="0"/>
              <w:keepLines w:val="0"/>
            </w:pPr>
            <w:r w:rsidRPr="00217C2A">
              <w:lastRenderedPageBreak/>
              <w:t>'28' or 'A8'</w:t>
            </w:r>
          </w:p>
        </w:tc>
        <w:tc>
          <w:tcPr>
            <w:tcW w:w="4473" w:type="dxa"/>
          </w:tcPr>
          <w:p w14:paraId="708B01CA" w14:textId="77777777" w:rsidR="009E49C0" w:rsidRPr="00217C2A" w:rsidRDefault="009E49C0" w:rsidP="007F6A44">
            <w:pPr>
              <w:pStyle w:val="TAL"/>
              <w:keepNext w:val="0"/>
              <w:keepLines w:val="0"/>
            </w:pPr>
            <w:r w:rsidRPr="00217C2A">
              <w:t>AT Command tag</w:t>
            </w:r>
          </w:p>
        </w:tc>
        <w:tc>
          <w:tcPr>
            <w:tcW w:w="771" w:type="dxa"/>
          </w:tcPr>
          <w:p w14:paraId="1FD09A7F" w14:textId="77777777" w:rsidR="009E49C0" w:rsidRPr="00217C2A" w:rsidRDefault="009E49C0" w:rsidP="007F6A44">
            <w:pPr>
              <w:pStyle w:val="TAC"/>
            </w:pPr>
            <w:r w:rsidRPr="00217C2A">
              <w:t>1</w:t>
            </w:r>
          </w:p>
        </w:tc>
        <w:tc>
          <w:tcPr>
            <w:tcW w:w="1702" w:type="dxa"/>
          </w:tcPr>
          <w:p w14:paraId="20C3B435" w14:textId="77777777" w:rsidR="009E49C0" w:rsidRPr="00217C2A" w:rsidRDefault="009E49C0" w:rsidP="007F6A44">
            <w:pPr>
              <w:pStyle w:val="TAC"/>
              <w:keepNext w:val="0"/>
              <w:keepLines w:val="0"/>
            </w:pPr>
            <w:r w:rsidRPr="00217C2A">
              <w:t>'28'</w:t>
            </w:r>
          </w:p>
        </w:tc>
        <w:tc>
          <w:tcPr>
            <w:tcW w:w="1001" w:type="dxa"/>
          </w:tcPr>
          <w:p w14:paraId="0EE52654" w14:textId="77777777" w:rsidR="009E49C0" w:rsidRPr="00217C2A" w:rsidRDefault="009E49C0" w:rsidP="007F6A44">
            <w:pPr>
              <w:pStyle w:val="TAL"/>
              <w:keepNext w:val="0"/>
              <w:keepLines w:val="0"/>
            </w:pPr>
            <w:r w:rsidRPr="00217C2A">
              <w:t>Yes</w:t>
            </w:r>
          </w:p>
        </w:tc>
      </w:tr>
      <w:tr w:rsidR="009E49C0" w:rsidRPr="00217C2A" w14:paraId="6567BAA6" w14:textId="77777777" w:rsidTr="007F6A44">
        <w:trPr>
          <w:jc w:val="center"/>
        </w:trPr>
        <w:tc>
          <w:tcPr>
            <w:tcW w:w="1838" w:type="dxa"/>
          </w:tcPr>
          <w:p w14:paraId="7044D982" w14:textId="77777777" w:rsidR="009E49C0" w:rsidRPr="00217C2A" w:rsidRDefault="009E49C0" w:rsidP="007F6A44">
            <w:pPr>
              <w:pStyle w:val="TAL"/>
              <w:keepNext w:val="0"/>
              <w:keepLines w:val="0"/>
            </w:pPr>
            <w:r w:rsidRPr="00217C2A">
              <w:t>'29' or 'A9'</w:t>
            </w:r>
          </w:p>
        </w:tc>
        <w:tc>
          <w:tcPr>
            <w:tcW w:w="4473" w:type="dxa"/>
          </w:tcPr>
          <w:p w14:paraId="1C593F59" w14:textId="77777777" w:rsidR="009E49C0" w:rsidRPr="00217C2A" w:rsidRDefault="009E49C0" w:rsidP="007F6A44">
            <w:pPr>
              <w:pStyle w:val="TAL"/>
              <w:keepNext w:val="0"/>
              <w:keepLines w:val="0"/>
            </w:pPr>
            <w:r w:rsidRPr="00217C2A">
              <w:t>AT Response tag</w:t>
            </w:r>
          </w:p>
        </w:tc>
        <w:tc>
          <w:tcPr>
            <w:tcW w:w="771" w:type="dxa"/>
          </w:tcPr>
          <w:p w14:paraId="26DFFB32" w14:textId="77777777" w:rsidR="009E49C0" w:rsidRPr="00217C2A" w:rsidRDefault="009E49C0" w:rsidP="007F6A44">
            <w:pPr>
              <w:pStyle w:val="TAC"/>
            </w:pPr>
            <w:r w:rsidRPr="00217C2A">
              <w:t>1</w:t>
            </w:r>
          </w:p>
        </w:tc>
        <w:tc>
          <w:tcPr>
            <w:tcW w:w="1702" w:type="dxa"/>
          </w:tcPr>
          <w:p w14:paraId="79B47A0A" w14:textId="77777777" w:rsidR="009E49C0" w:rsidRPr="00217C2A" w:rsidRDefault="009E49C0" w:rsidP="007F6A44">
            <w:pPr>
              <w:pStyle w:val="TAC"/>
              <w:keepNext w:val="0"/>
              <w:keepLines w:val="0"/>
            </w:pPr>
            <w:r w:rsidRPr="00217C2A">
              <w:t>'29'</w:t>
            </w:r>
          </w:p>
        </w:tc>
        <w:tc>
          <w:tcPr>
            <w:tcW w:w="1001" w:type="dxa"/>
          </w:tcPr>
          <w:p w14:paraId="1BBAB969" w14:textId="77777777" w:rsidR="009E49C0" w:rsidRPr="00217C2A" w:rsidRDefault="009E49C0" w:rsidP="007F6A44">
            <w:pPr>
              <w:pStyle w:val="TAL"/>
              <w:keepNext w:val="0"/>
              <w:keepLines w:val="0"/>
            </w:pPr>
            <w:r w:rsidRPr="00217C2A">
              <w:t>Yes</w:t>
            </w:r>
          </w:p>
        </w:tc>
      </w:tr>
      <w:tr w:rsidR="009E49C0" w:rsidRPr="00217C2A" w14:paraId="5D22F92F" w14:textId="77777777" w:rsidTr="007F6A44">
        <w:trPr>
          <w:jc w:val="center"/>
        </w:trPr>
        <w:tc>
          <w:tcPr>
            <w:tcW w:w="1838" w:type="dxa"/>
            <w:vMerge w:val="restart"/>
          </w:tcPr>
          <w:p w14:paraId="57705369" w14:textId="77777777" w:rsidR="009E49C0" w:rsidRPr="00217C2A" w:rsidRDefault="009E49C0" w:rsidP="007F6A44">
            <w:pPr>
              <w:pStyle w:val="TAL"/>
              <w:keepNext w:val="0"/>
              <w:keepLines w:val="0"/>
            </w:pPr>
            <w:r w:rsidRPr="00217C2A">
              <w:t>'2A' or 'AA'</w:t>
            </w:r>
          </w:p>
        </w:tc>
        <w:tc>
          <w:tcPr>
            <w:tcW w:w="4473" w:type="dxa"/>
          </w:tcPr>
          <w:p w14:paraId="0B3CCC92" w14:textId="77777777" w:rsidR="009E49C0" w:rsidRPr="00217C2A" w:rsidRDefault="009E49C0" w:rsidP="007F6A44">
            <w:pPr>
              <w:pStyle w:val="TAL"/>
              <w:keepNext w:val="0"/>
              <w:keepLines w:val="0"/>
            </w:pPr>
            <w:r w:rsidRPr="00217C2A">
              <w:t>Reserved for 3GPP (BC Repeat Indicator tag)</w:t>
            </w:r>
          </w:p>
        </w:tc>
        <w:tc>
          <w:tcPr>
            <w:tcW w:w="771" w:type="dxa"/>
            <w:vMerge w:val="restart"/>
          </w:tcPr>
          <w:p w14:paraId="3680C652" w14:textId="77777777" w:rsidR="009E49C0" w:rsidRPr="00217C2A" w:rsidRDefault="009E49C0" w:rsidP="007F6A44">
            <w:pPr>
              <w:pStyle w:val="TAC"/>
            </w:pPr>
            <w:r w:rsidRPr="00217C2A">
              <w:t>1</w:t>
            </w:r>
          </w:p>
        </w:tc>
        <w:tc>
          <w:tcPr>
            <w:tcW w:w="1702" w:type="dxa"/>
            <w:vMerge w:val="restart"/>
          </w:tcPr>
          <w:p w14:paraId="054503FF" w14:textId="77777777" w:rsidR="009E49C0" w:rsidRPr="00217C2A" w:rsidRDefault="009E49C0" w:rsidP="007F6A44">
            <w:pPr>
              <w:pStyle w:val="TAC"/>
              <w:keepNext w:val="0"/>
              <w:keepLines w:val="0"/>
            </w:pPr>
            <w:r w:rsidRPr="00217C2A">
              <w:t>'2A'</w:t>
            </w:r>
          </w:p>
        </w:tc>
        <w:tc>
          <w:tcPr>
            <w:tcW w:w="1001" w:type="dxa"/>
            <w:vMerge w:val="restart"/>
          </w:tcPr>
          <w:p w14:paraId="43B6F6B3" w14:textId="77777777" w:rsidR="009E49C0" w:rsidRPr="00217C2A" w:rsidRDefault="009E49C0" w:rsidP="007F6A44">
            <w:pPr>
              <w:pStyle w:val="TAL"/>
              <w:keepNext w:val="0"/>
              <w:keepLines w:val="0"/>
            </w:pPr>
            <w:r w:rsidRPr="00217C2A">
              <w:t>Yes</w:t>
            </w:r>
          </w:p>
        </w:tc>
      </w:tr>
      <w:tr w:rsidR="009E49C0" w:rsidRPr="00217C2A" w14:paraId="53485379" w14:textId="77777777" w:rsidTr="007F6A44">
        <w:trPr>
          <w:cantSplit/>
          <w:trHeight w:val="88"/>
          <w:jc w:val="center"/>
        </w:trPr>
        <w:tc>
          <w:tcPr>
            <w:tcW w:w="1838" w:type="dxa"/>
            <w:vMerge/>
          </w:tcPr>
          <w:p w14:paraId="21BE56D8" w14:textId="77777777" w:rsidR="009E49C0" w:rsidRPr="00217C2A" w:rsidRDefault="009E49C0" w:rsidP="007F6A44">
            <w:pPr>
              <w:pStyle w:val="TAL"/>
              <w:keepNext w:val="0"/>
            </w:pPr>
          </w:p>
        </w:tc>
        <w:tc>
          <w:tcPr>
            <w:tcW w:w="4473" w:type="dxa"/>
          </w:tcPr>
          <w:p w14:paraId="1E165CFC" w14:textId="77777777" w:rsidR="009E49C0" w:rsidRPr="00217C2A" w:rsidRDefault="009E49C0" w:rsidP="007F6A44">
            <w:pPr>
              <w:pStyle w:val="TAL"/>
              <w:keepNext w:val="0"/>
              <w:keepLines w:val="0"/>
            </w:pPr>
            <w:r w:rsidRPr="00217C2A">
              <w:t>Reserved for 3GPP (Data connection type tag)</w:t>
            </w:r>
          </w:p>
        </w:tc>
        <w:tc>
          <w:tcPr>
            <w:tcW w:w="771" w:type="dxa"/>
            <w:vMerge/>
          </w:tcPr>
          <w:p w14:paraId="5AF9F215" w14:textId="77777777" w:rsidR="009E49C0" w:rsidRPr="00217C2A" w:rsidRDefault="009E49C0" w:rsidP="007F6A44">
            <w:pPr>
              <w:pStyle w:val="TAC"/>
            </w:pPr>
          </w:p>
        </w:tc>
        <w:tc>
          <w:tcPr>
            <w:tcW w:w="1702" w:type="dxa"/>
            <w:vMerge/>
          </w:tcPr>
          <w:p w14:paraId="41C8F4DB" w14:textId="77777777" w:rsidR="009E49C0" w:rsidRPr="00217C2A" w:rsidRDefault="009E49C0" w:rsidP="007F6A44">
            <w:pPr>
              <w:pStyle w:val="TAC"/>
              <w:keepNext w:val="0"/>
            </w:pPr>
          </w:p>
        </w:tc>
        <w:tc>
          <w:tcPr>
            <w:tcW w:w="1001" w:type="dxa"/>
            <w:vMerge/>
          </w:tcPr>
          <w:p w14:paraId="55665E9B" w14:textId="77777777" w:rsidR="009E49C0" w:rsidRPr="00217C2A" w:rsidRDefault="009E49C0" w:rsidP="007F6A44">
            <w:pPr>
              <w:pStyle w:val="TAL"/>
              <w:keepNext w:val="0"/>
              <w:keepLines w:val="0"/>
            </w:pPr>
          </w:p>
        </w:tc>
      </w:tr>
      <w:tr w:rsidR="009E49C0" w:rsidRPr="00217C2A" w14:paraId="7C462A08" w14:textId="77777777" w:rsidTr="007F6A44">
        <w:trPr>
          <w:cantSplit/>
          <w:jc w:val="center"/>
        </w:trPr>
        <w:tc>
          <w:tcPr>
            <w:tcW w:w="1838" w:type="dxa"/>
          </w:tcPr>
          <w:p w14:paraId="18B729C4" w14:textId="77777777" w:rsidR="009E49C0" w:rsidRPr="00217C2A" w:rsidRDefault="009E49C0" w:rsidP="007F6A44">
            <w:pPr>
              <w:pStyle w:val="TAL"/>
              <w:keepNext w:val="0"/>
            </w:pPr>
            <w:r w:rsidRPr="00217C2A">
              <w:t>'2B' or 'AB'</w:t>
            </w:r>
          </w:p>
        </w:tc>
        <w:tc>
          <w:tcPr>
            <w:tcW w:w="4473" w:type="dxa"/>
          </w:tcPr>
          <w:p w14:paraId="45CA11C1" w14:textId="77777777" w:rsidR="009E49C0" w:rsidRPr="00217C2A" w:rsidRDefault="009E49C0" w:rsidP="007F6A44">
            <w:pPr>
              <w:pStyle w:val="TAL"/>
              <w:keepNext w:val="0"/>
              <w:keepLines w:val="0"/>
            </w:pPr>
            <w:r w:rsidRPr="00217C2A">
              <w:t>Immediate response tag</w:t>
            </w:r>
          </w:p>
        </w:tc>
        <w:tc>
          <w:tcPr>
            <w:tcW w:w="771" w:type="dxa"/>
          </w:tcPr>
          <w:p w14:paraId="7417F2E0" w14:textId="77777777" w:rsidR="009E49C0" w:rsidRPr="00217C2A" w:rsidRDefault="009E49C0" w:rsidP="007F6A44">
            <w:pPr>
              <w:pStyle w:val="TAC"/>
            </w:pPr>
            <w:r w:rsidRPr="00217C2A">
              <w:t>1</w:t>
            </w:r>
          </w:p>
        </w:tc>
        <w:tc>
          <w:tcPr>
            <w:tcW w:w="1702" w:type="dxa"/>
          </w:tcPr>
          <w:p w14:paraId="55CD6C71" w14:textId="77777777" w:rsidR="009E49C0" w:rsidRPr="00217C2A" w:rsidRDefault="009E49C0" w:rsidP="007F6A44">
            <w:pPr>
              <w:pStyle w:val="TAC"/>
              <w:keepNext w:val="0"/>
            </w:pPr>
            <w:r w:rsidRPr="00217C2A">
              <w:t>'2B'</w:t>
            </w:r>
          </w:p>
        </w:tc>
        <w:tc>
          <w:tcPr>
            <w:tcW w:w="1001" w:type="dxa"/>
          </w:tcPr>
          <w:p w14:paraId="44C608A3" w14:textId="77777777" w:rsidR="009E49C0" w:rsidRPr="00217C2A" w:rsidRDefault="009E49C0" w:rsidP="007F6A44">
            <w:pPr>
              <w:pStyle w:val="TAL"/>
              <w:keepNext w:val="0"/>
              <w:keepLines w:val="0"/>
            </w:pPr>
            <w:r w:rsidRPr="00217C2A">
              <w:t>Yes</w:t>
            </w:r>
          </w:p>
        </w:tc>
      </w:tr>
      <w:tr w:rsidR="009E49C0" w:rsidRPr="00217C2A" w14:paraId="3F618DA2" w14:textId="77777777" w:rsidTr="007F6A44">
        <w:trPr>
          <w:cantSplit/>
          <w:jc w:val="center"/>
        </w:trPr>
        <w:tc>
          <w:tcPr>
            <w:tcW w:w="1838" w:type="dxa"/>
          </w:tcPr>
          <w:p w14:paraId="2AC7666D" w14:textId="77777777" w:rsidR="009E49C0" w:rsidRPr="00217C2A" w:rsidRDefault="009E49C0" w:rsidP="007F6A44">
            <w:pPr>
              <w:pStyle w:val="TAL"/>
              <w:keepNext w:val="0"/>
            </w:pPr>
            <w:r w:rsidRPr="00217C2A">
              <w:t>'2C' or 'AC'</w:t>
            </w:r>
          </w:p>
        </w:tc>
        <w:tc>
          <w:tcPr>
            <w:tcW w:w="4473" w:type="dxa"/>
          </w:tcPr>
          <w:p w14:paraId="3EB11E44" w14:textId="77777777" w:rsidR="009E49C0" w:rsidRPr="00217C2A" w:rsidRDefault="009E49C0" w:rsidP="007F6A44">
            <w:pPr>
              <w:pStyle w:val="TAL"/>
              <w:keepNext w:val="0"/>
              <w:keepLines w:val="0"/>
            </w:pPr>
            <w:r w:rsidRPr="00217C2A">
              <w:t>DTMF string tag</w:t>
            </w:r>
          </w:p>
        </w:tc>
        <w:tc>
          <w:tcPr>
            <w:tcW w:w="771" w:type="dxa"/>
          </w:tcPr>
          <w:p w14:paraId="2BE2F929" w14:textId="77777777" w:rsidR="009E49C0" w:rsidRPr="00217C2A" w:rsidRDefault="009E49C0" w:rsidP="007F6A44">
            <w:pPr>
              <w:pStyle w:val="TAC"/>
            </w:pPr>
            <w:r w:rsidRPr="00217C2A">
              <w:t>1</w:t>
            </w:r>
          </w:p>
        </w:tc>
        <w:tc>
          <w:tcPr>
            <w:tcW w:w="1702" w:type="dxa"/>
          </w:tcPr>
          <w:p w14:paraId="3D7D674C" w14:textId="77777777" w:rsidR="009E49C0" w:rsidRPr="00217C2A" w:rsidRDefault="009E49C0" w:rsidP="007F6A44">
            <w:pPr>
              <w:pStyle w:val="TAC"/>
              <w:keepNext w:val="0"/>
            </w:pPr>
            <w:r w:rsidRPr="00217C2A">
              <w:t>'2C'</w:t>
            </w:r>
          </w:p>
        </w:tc>
        <w:tc>
          <w:tcPr>
            <w:tcW w:w="1001" w:type="dxa"/>
          </w:tcPr>
          <w:p w14:paraId="0EF09A71" w14:textId="77777777" w:rsidR="009E49C0" w:rsidRPr="00217C2A" w:rsidRDefault="009E49C0" w:rsidP="007F6A44">
            <w:pPr>
              <w:pStyle w:val="TAL"/>
              <w:keepNext w:val="0"/>
              <w:keepLines w:val="0"/>
            </w:pPr>
            <w:r w:rsidRPr="00217C2A">
              <w:t>Yes</w:t>
            </w:r>
          </w:p>
        </w:tc>
      </w:tr>
      <w:tr w:rsidR="009E49C0" w:rsidRPr="00217C2A" w14:paraId="27B62B39" w14:textId="77777777" w:rsidTr="007F6A44">
        <w:trPr>
          <w:jc w:val="center"/>
        </w:trPr>
        <w:tc>
          <w:tcPr>
            <w:tcW w:w="1838" w:type="dxa"/>
          </w:tcPr>
          <w:p w14:paraId="1C835C9E" w14:textId="77777777" w:rsidR="009E49C0" w:rsidRPr="00217C2A" w:rsidRDefault="009E49C0" w:rsidP="007F6A44">
            <w:pPr>
              <w:pStyle w:val="TAL"/>
              <w:keepNext w:val="0"/>
            </w:pPr>
            <w:r w:rsidRPr="00217C2A">
              <w:t>'2D' or 'AD'</w:t>
            </w:r>
          </w:p>
        </w:tc>
        <w:tc>
          <w:tcPr>
            <w:tcW w:w="4473" w:type="dxa"/>
          </w:tcPr>
          <w:p w14:paraId="7684C7ED" w14:textId="77777777" w:rsidR="009E49C0" w:rsidRPr="00217C2A" w:rsidRDefault="009E49C0" w:rsidP="007F6A44">
            <w:pPr>
              <w:pStyle w:val="TAL"/>
              <w:keepNext w:val="0"/>
              <w:keepLines w:val="0"/>
            </w:pPr>
            <w:r w:rsidRPr="00217C2A">
              <w:t>Language tag</w:t>
            </w:r>
          </w:p>
        </w:tc>
        <w:tc>
          <w:tcPr>
            <w:tcW w:w="771" w:type="dxa"/>
          </w:tcPr>
          <w:p w14:paraId="5EF6C795" w14:textId="77777777" w:rsidR="009E49C0" w:rsidRPr="00217C2A" w:rsidRDefault="009E49C0" w:rsidP="007F6A44">
            <w:pPr>
              <w:pStyle w:val="TAC"/>
            </w:pPr>
            <w:r w:rsidRPr="00217C2A">
              <w:t>1</w:t>
            </w:r>
          </w:p>
        </w:tc>
        <w:tc>
          <w:tcPr>
            <w:tcW w:w="1702" w:type="dxa"/>
          </w:tcPr>
          <w:p w14:paraId="3C537BF7" w14:textId="77777777" w:rsidR="009E49C0" w:rsidRPr="00217C2A" w:rsidRDefault="009E49C0" w:rsidP="007F6A44">
            <w:pPr>
              <w:pStyle w:val="TAC"/>
              <w:keepNext w:val="0"/>
            </w:pPr>
            <w:r w:rsidRPr="00217C2A">
              <w:t>'2D'</w:t>
            </w:r>
          </w:p>
        </w:tc>
        <w:tc>
          <w:tcPr>
            <w:tcW w:w="1001" w:type="dxa"/>
          </w:tcPr>
          <w:p w14:paraId="69C78E97" w14:textId="77777777" w:rsidR="009E49C0" w:rsidRPr="00217C2A" w:rsidRDefault="009E49C0" w:rsidP="007F6A44">
            <w:pPr>
              <w:pStyle w:val="TAL"/>
              <w:keepNext w:val="0"/>
              <w:keepLines w:val="0"/>
            </w:pPr>
            <w:r w:rsidRPr="00217C2A">
              <w:t>Yes</w:t>
            </w:r>
          </w:p>
        </w:tc>
      </w:tr>
      <w:tr w:rsidR="009E49C0" w:rsidRPr="00217C2A" w14:paraId="3157004F" w14:textId="77777777" w:rsidTr="007F6A44">
        <w:trPr>
          <w:jc w:val="center"/>
        </w:trPr>
        <w:tc>
          <w:tcPr>
            <w:tcW w:w="1838" w:type="dxa"/>
            <w:vMerge w:val="restart"/>
          </w:tcPr>
          <w:p w14:paraId="12A4E08F" w14:textId="77777777" w:rsidR="009E49C0" w:rsidRPr="00217C2A" w:rsidRDefault="009E49C0" w:rsidP="007F6A44">
            <w:pPr>
              <w:pStyle w:val="TAL"/>
              <w:keepNext w:val="0"/>
            </w:pPr>
            <w:r w:rsidRPr="00217C2A">
              <w:t>'2E' or 'AE'</w:t>
            </w:r>
          </w:p>
        </w:tc>
        <w:tc>
          <w:tcPr>
            <w:tcW w:w="4473" w:type="dxa"/>
          </w:tcPr>
          <w:p w14:paraId="5A477FED" w14:textId="77777777" w:rsidR="009E49C0" w:rsidRPr="00217C2A" w:rsidRDefault="009E49C0" w:rsidP="007F6A44">
            <w:pPr>
              <w:pStyle w:val="TAL"/>
              <w:keepNext w:val="0"/>
              <w:keepLines w:val="0"/>
            </w:pPr>
            <w:r w:rsidRPr="00217C2A">
              <w:t>Reserved for 3GPP (Timing Advance tag)</w:t>
            </w:r>
          </w:p>
        </w:tc>
        <w:tc>
          <w:tcPr>
            <w:tcW w:w="771" w:type="dxa"/>
            <w:vMerge w:val="restart"/>
          </w:tcPr>
          <w:p w14:paraId="040386DC" w14:textId="77777777" w:rsidR="009E49C0" w:rsidRPr="00217C2A" w:rsidRDefault="009E49C0" w:rsidP="007F6A44">
            <w:pPr>
              <w:pStyle w:val="TAC"/>
            </w:pPr>
            <w:r w:rsidRPr="00217C2A">
              <w:t>1</w:t>
            </w:r>
          </w:p>
        </w:tc>
        <w:tc>
          <w:tcPr>
            <w:tcW w:w="1702" w:type="dxa"/>
            <w:vMerge w:val="restart"/>
          </w:tcPr>
          <w:p w14:paraId="16595EA5" w14:textId="77777777" w:rsidR="009E49C0" w:rsidRPr="00217C2A" w:rsidRDefault="009E49C0" w:rsidP="007F6A44">
            <w:pPr>
              <w:pStyle w:val="TAC"/>
              <w:keepNext w:val="0"/>
            </w:pPr>
            <w:r w:rsidRPr="00217C2A">
              <w:t>'2E'</w:t>
            </w:r>
          </w:p>
        </w:tc>
        <w:tc>
          <w:tcPr>
            <w:tcW w:w="1001" w:type="dxa"/>
            <w:vMerge w:val="restart"/>
          </w:tcPr>
          <w:p w14:paraId="7D90A6AC" w14:textId="77777777" w:rsidR="009E49C0" w:rsidRPr="00217C2A" w:rsidRDefault="009E49C0" w:rsidP="007F6A44">
            <w:pPr>
              <w:pStyle w:val="TAL"/>
              <w:keepNext w:val="0"/>
              <w:keepLines w:val="0"/>
            </w:pPr>
            <w:r w:rsidRPr="00217C2A">
              <w:t>Yes</w:t>
            </w:r>
          </w:p>
        </w:tc>
      </w:tr>
      <w:tr w:rsidR="009E49C0" w:rsidRPr="00217C2A" w14:paraId="4685C6BC" w14:textId="77777777" w:rsidTr="007F6A44">
        <w:trPr>
          <w:trHeight w:val="88"/>
          <w:jc w:val="center"/>
        </w:trPr>
        <w:tc>
          <w:tcPr>
            <w:tcW w:w="1838" w:type="dxa"/>
            <w:vMerge/>
          </w:tcPr>
          <w:p w14:paraId="71B398DC" w14:textId="77777777" w:rsidR="009E49C0" w:rsidRPr="00217C2A" w:rsidRDefault="009E49C0" w:rsidP="007F6A44">
            <w:pPr>
              <w:pStyle w:val="TAL"/>
              <w:keepNext w:val="0"/>
            </w:pPr>
          </w:p>
        </w:tc>
        <w:tc>
          <w:tcPr>
            <w:tcW w:w="4473" w:type="dxa"/>
          </w:tcPr>
          <w:p w14:paraId="11FC18AD" w14:textId="77777777" w:rsidR="009E49C0" w:rsidRPr="00217C2A" w:rsidRDefault="009E49C0" w:rsidP="007F6A44">
            <w:pPr>
              <w:pStyle w:val="TAL"/>
              <w:keepNext w:val="0"/>
              <w:keepLines w:val="0"/>
            </w:pPr>
            <w:r w:rsidRPr="00217C2A">
              <w:t>Reserved for 3GPP ((E/5</w:t>
            </w:r>
            <w:proofErr w:type="gramStart"/>
            <w:r w:rsidRPr="00217C2A">
              <w:t>G)SM</w:t>
            </w:r>
            <w:proofErr w:type="gramEnd"/>
            <w:r w:rsidRPr="00217C2A">
              <w:t xml:space="preserve"> cause tag)</w:t>
            </w:r>
          </w:p>
        </w:tc>
        <w:tc>
          <w:tcPr>
            <w:tcW w:w="771" w:type="dxa"/>
            <w:vMerge/>
          </w:tcPr>
          <w:p w14:paraId="0F4B55EE" w14:textId="77777777" w:rsidR="009E49C0" w:rsidRPr="00217C2A" w:rsidRDefault="009E49C0" w:rsidP="007F6A44">
            <w:pPr>
              <w:pStyle w:val="TAC"/>
            </w:pPr>
          </w:p>
        </w:tc>
        <w:tc>
          <w:tcPr>
            <w:tcW w:w="1702" w:type="dxa"/>
            <w:vMerge/>
          </w:tcPr>
          <w:p w14:paraId="582C3DF6" w14:textId="77777777" w:rsidR="009E49C0" w:rsidRPr="00217C2A" w:rsidRDefault="009E49C0" w:rsidP="007F6A44">
            <w:pPr>
              <w:pStyle w:val="TAC"/>
              <w:keepNext w:val="0"/>
            </w:pPr>
          </w:p>
        </w:tc>
        <w:tc>
          <w:tcPr>
            <w:tcW w:w="1001" w:type="dxa"/>
            <w:vMerge/>
          </w:tcPr>
          <w:p w14:paraId="3451F08B" w14:textId="77777777" w:rsidR="009E49C0" w:rsidRPr="00217C2A" w:rsidRDefault="009E49C0" w:rsidP="007F6A44">
            <w:pPr>
              <w:pStyle w:val="TAL"/>
              <w:keepNext w:val="0"/>
              <w:keepLines w:val="0"/>
            </w:pPr>
          </w:p>
        </w:tc>
      </w:tr>
      <w:tr w:rsidR="009E49C0" w:rsidRPr="00217C2A" w14:paraId="6BB12E10" w14:textId="77777777" w:rsidTr="007F6A44">
        <w:trPr>
          <w:jc w:val="center"/>
        </w:trPr>
        <w:tc>
          <w:tcPr>
            <w:tcW w:w="1838" w:type="dxa"/>
          </w:tcPr>
          <w:p w14:paraId="1525E3A8" w14:textId="77777777" w:rsidR="009E49C0" w:rsidRPr="00217C2A" w:rsidRDefault="009E49C0" w:rsidP="007F6A44">
            <w:pPr>
              <w:pStyle w:val="TAL"/>
              <w:keepNext w:val="0"/>
            </w:pPr>
            <w:r w:rsidRPr="00217C2A">
              <w:t>'2F' or 'AF'</w:t>
            </w:r>
          </w:p>
        </w:tc>
        <w:tc>
          <w:tcPr>
            <w:tcW w:w="4473" w:type="dxa"/>
          </w:tcPr>
          <w:p w14:paraId="699B50D6" w14:textId="77777777" w:rsidR="009E49C0" w:rsidRPr="00217C2A" w:rsidRDefault="009E49C0" w:rsidP="007F6A44">
            <w:pPr>
              <w:pStyle w:val="TAL"/>
              <w:keepNext w:val="0"/>
              <w:keepLines w:val="0"/>
            </w:pPr>
            <w:r w:rsidRPr="00217C2A">
              <w:t>AID tag</w:t>
            </w:r>
          </w:p>
        </w:tc>
        <w:tc>
          <w:tcPr>
            <w:tcW w:w="771" w:type="dxa"/>
          </w:tcPr>
          <w:p w14:paraId="0679136A" w14:textId="77777777" w:rsidR="009E49C0" w:rsidRPr="00217C2A" w:rsidRDefault="009E49C0" w:rsidP="007F6A44">
            <w:pPr>
              <w:pStyle w:val="TAC"/>
            </w:pPr>
            <w:r w:rsidRPr="00217C2A">
              <w:t>1</w:t>
            </w:r>
          </w:p>
        </w:tc>
        <w:tc>
          <w:tcPr>
            <w:tcW w:w="1702" w:type="dxa"/>
          </w:tcPr>
          <w:p w14:paraId="6DEA6BAC" w14:textId="77777777" w:rsidR="009E49C0" w:rsidRPr="00217C2A" w:rsidRDefault="009E49C0" w:rsidP="007F6A44">
            <w:pPr>
              <w:pStyle w:val="TAC"/>
              <w:keepNext w:val="0"/>
            </w:pPr>
            <w:r w:rsidRPr="00217C2A">
              <w:t>'2F'</w:t>
            </w:r>
          </w:p>
        </w:tc>
        <w:tc>
          <w:tcPr>
            <w:tcW w:w="1001" w:type="dxa"/>
          </w:tcPr>
          <w:p w14:paraId="55319F18" w14:textId="77777777" w:rsidR="009E49C0" w:rsidRPr="00217C2A" w:rsidRDefault="009E49C0" w:rsidP="007F6A44">
            <w:pPr>
              <w:pStyle w:val="TAL"/>
              <w:keepNext w:val="0"/>
              <w:keepLines w:val="0"/>
            </w:pPr>
            <w:r w:rsidRPr="00217C2A">
              <w:t>Yes</w:t>
            </w:r>
          </w:p>
        </w:tc>
      </w:tr>
      <w:tr w:rsidR="009E49C0" w:rsidRPr="00217C2A" w14:paraId="6C19F272" w14:textId="77777777" w:rsidTr="007F6A44">
        <w:trPr>
          <w:jc w:val="center"/>
        </w:trPr>
        <w:tc>
          <w:tcPr>
            <w:tcW w:w="1838" w:type="dxa"/>
          </w:tcPr>
          <w:p w14:paraId="07410D8F" w14:textId="77777777" w:rsidR="009E49C0" w:rsidRPr="00217C2A" w:rsidRDefault="009E49C0" w:rsidP="007F6A44">
            <w:pPr>
              <w:pStyle w:val="TAL"/>
              <w:keepNext w:val="0"/>
            </w:pPr>
            <w:r w:rsidRPr="00217C2A">
              <w:t>'30' or 'B0'</w:t>
            </w:r>
          </w:p>
        </w:tc>
        <w:tc>
          <w:tcPr>
            <w:tcW w:w="4473" w:type="dxa"/>
          </w:tcPr>
          <w:p w14:paraId="65B1D03C" w14:textId="77777777" w:rsidR="009E49C0" w:rsidRPr="00217C2A" w:rsidRDefault="009E49C0" w:rsidP="007F6A44">
            <w:pPr>
              <w:pStyle w:val="TAL"/>
              <w:keepNext w:val="0"/>
              <w:keepLines w:val="0"/>
            </w:pPr>
            <w:r w:rsidRPr="00217C2A">
              <w:t>Browser Identity tag</w:t>
            </w:r>
          </w:p>
        </w:tc>
        <w:tc>
          <w:tcPr>
            <w:tcW w:w="771" w:type="dxa"/>
          </w:tcPr>
          <w:p w14:paraId="718E6ADB" w14:textId="77777777" w:rsidR="009E49C0" w:rsidRPr="00217C2A" w:rsidRDefault="009E49C0" w:rsidP="007F6A44">
            <w:pPr>
              <w:pStyle w:val="TAC"/>
            </w:pPr>
            <w:r w:rsidRPr="00217C2A">
              <w:t>1</w:t>
            </w:r>
          </w:p>
        </w:tc>
        <w:tc>
          <w:tcPr>
            <w:tcW w:w="1702" w:type="dxa"/>
          </w:tcPr>
          <w:p w14:paraId="7FA64452" w14:textId="77777777" w:rsidR="009E49C0" w:rsidRPr="00217C2A" w:rsidRDefault="009E49C0" w:rsidP="007F6A44">
            <w:pPr>
              <w:pStyle w:val="TAC"/>
              <w:keepNext w:val="0"/>
            </w:pPr>
            <w:r w:rsidRPr="00217C2A">
              <w:t>'30'</w:t>
            </w:r>
          </w:p>
        </w:tc>
        <w:tc>
          <w:tcPr>
            <w:tcW w:w="1001" w:type="dxa"/>
          </w:tcPr>
          <w:p w14:paraId="28980C3B" w14:textId="77777777" w:rsidR="009E49C0" w:rsidRPr="00217C2A" w:rsidRDefault="009E49C0" w:rsidP="007F6A44">
            <w:pPr>
              <w:pStyle w:val="TAL"/>
              <w:keepNext w:val="0"/>
              <w:keepLines w:val="0"/>
            </w:pPr>
            <w:r w:rsidRPr="00217C2A">
              <w:t>Yes</w:t>
            </w:r>
          </w:p>
        </w:tc>
      </w:tr>
      <w:tr w:rsidR="009E49C0" w:rsidRPr="00217C2A" w14:paraId="75384912" w14:textId="77777777" w:rsidTr="007F6A44">
        <w:trPr>
          <w:jc w:val="center"/>
        </w:trPr>
        <w:tc>
          <w:tcPr>
            <w:tcW w:w="1838" w:type="dxa"/>
            <w:vMerge w:val="restart"/>
          </w:tcPr>
          <w:p w14:paraId="3A76F667" w14:textId="77777777" w:rsidR="009E49C0" w:rsidRPr="00217C2A" w:rsidRDefault="009E49C0" w:rsidP="007F6A44">
            <w:pPr>
              <w:pStyle w:val="TAL"/>
              <w:keepNext w:val="0"/>
            </w:pPr>
            <w:r w:rsidRPr="00217C2A">
              <w:t>'31' or 'B1'</w:t>
            </w:r>
          </w:p>
        </w:tc>
        <w:tc>
          <w:tcPr>
            <w:tcW w:w="4473" w:type="dxa"/>
          </w:tcPr>
          <w:p w14:paraId="00D791FB" w14:textId="77777777" w:rsidR="009E49C0" w:rsidRPr="00217C2A" w:rsidRDefault="009E49C0" w:rsidP="007F6A44">
            <w:pPr>
              <w:pStyle w:val="TAL"/>
              <w:keepNext w:val="0"/>
              <w:keepLines w:val="0"/>
            </w:pPr>
            <w:r w:rsidRPr="00217C2A">
              <w:t>URL tag</w:t>
            </w:r>
          </w:p>
        </w:tc>
        <w:tc>
          <w:tcPr>
            <w:tcW w:w="771" w:type="dxa"/>
            <w:vMerge w:val="restart"/>
          </w:tcPr>
          <w:p w14:paraId="69080560" w14:textId="77777777" w:rsidR="009E49C0" w:rsidRPr="00217C2A" w:rsidRDefault="009E49C0" w:rsidP="007F6A44">
            <w:pPr>
              <w:pStyle w:val="TAC"/>
            </w:pPr>
            <w:r w:rsidRPr="00217C2A">
              <w:t>1</w:t>
            </w:r>
          </w:p>
        </w:tc>
        <w:tc>
          <w:tcPr>
            <w:tcW w:w="1702" w:type="dxa"/>
            <w:vMerge w:val="restart"/>
          </w:tcPr>
          <w:p w14:paraId="73C320BE" w14:textId="77777777" w:rsidR="009E49C0" w:rsidRPr="00217C2A" w:rsidRDefault="009E49C0" w:rsidP="007F6A44">
            <w:pPr>
              <w:pStyle w:val="TAC"/>
              <w:keepNext w:val="0"/>
            </w:pPr>
            <w:r w:rsidRPr="00217C2A">
              <w:t>'31'</w:t>
            </w:r>
          </w:p>
        </w:tc>
        <w:tc>
          <w:tcPr>
            <w:tcW w:w="1001" w:type="dxa"/>
            <w:vMerge w:val="restart"/>
          </w:tcPr>
          <w:p w14:paraId="1FCC21C5" w14:textId="77777777" w:rsidR="009E49C0" w:rsidRPr="00217C2A" w:rsidRDefault="009E49C0" w:rsidP="007F6A44">
            <w:pPr>
              <w:pStyle w:val="TAL"/>
              <w:keepNext w:val="0"/>
              <w:keepLines w:val="0"/>
            </w:pPr>
            <w:r w:rsidRPr="00217C2A">
              <w:t>Yes</w:t>
            </w:r>
          </w:p>
        </w:tc>
      </w:tr>
      <w:tr w:rsidR="009E49C0" w:rsidRPr="00217C2A" w14:paraId="4086E68D" w14:textId="77777777" w:rsidTr="007F6A44">
        <w:trPr>
          <w:trHeight w:val="88"/>
          <w:jc w:val="center"/>
        </w:trPr>
        <w:tc>
          <w:tcPr>
            <w:tcW w:w="1838" w:type="dxa"/>
            <w:vMerge/>
          </w:tcPr>
          <w:p w14:paraId="0B5834D3" w14:textId="77777777" w:rsidR="009E49C0" w:rsidRPr="00217C2A" w:rsidRDefault="009E49C0" w:rsidP="007F6A44">
            <w:pPr>
              <w:pStyle w:val="TAL"/>
            </w:pPr>
          </w:p>
        </w:tc>
        <w:tc>
          <w:tcPr>
            <w:tcW w:w="4473" w:type="dxa"/>
          </w:tcPr>
          <w:p w14:paraId="51EF2ABD" w14:textId="77777777" w:rsidR="009E49C0" w:rsidRPr="00217C2A" w:rsidRDefault="009E49C0" w:rsidP="007F6A44">
            <w:pPr>
              <w:pStyle w:val="TAL"/>
              <w:keepLines w:val="0"/>
            </w:pPr>
            <w:r w:rsidRPr="00217C2A">
              <w:t>Reserved for 3GPP (IMS URI tag)</w:t>
            </w:r>
          </w:p>
        </w:tc>
        <w:tc>
          <w:tcPr>
            <w:tcW w:w="771" w:type="dxa"/>
            <w:vMerge/>
          </w:tcPr>
          <w:p w14:paraId="5F477551" w14:textId="77777777" w:rsidR="009E49C0" w:rsidRPr="00217C2A" w:rsidRDefault="009E49C0" w:rsidP="007F6A44">
            <w:pPr>
              <w:pStyle w:val="TAC"/>
            </w:pPr>
          </w:p>
        </w:tc>
        <w:tc>
          <w:tcPr>
            <w:tcW w:w="1702" w:type="dxa"/>
            <w:vMerge/>
          </w:tcPr>
          <w:p w14:paraId="536C8A67" w14:textId="77777777" w:rsidR="009E49C0" w:rsidRPr="00217C2A" w:rsidRDefault="009E49C0" w:rsidP="007F6A44">
            <w:pPr>
              <w:pStyle w:val="TAC"/>
            </w:pPr>
          </w:p>
        </w:tc>
        <w:tc>
          <w:tcPr>
            <w:tcW w:w="1001" w:type="dxa"/>
            <w:vMerge/>
          </w:tcPr>
          <w:p w14:paraId="0606736E" w14:textId="77777777" w:rsidR="009E49C0" w:rsidRPr="00217C2A" w:rsidRDefault="009E49C0" w:rsidP="007F6A44">
            <w:pPr>
              <w:pStyle w:val="TAL"/>
              <w:keepLines w:val="0"/>
            </w:pPr>
          </w:p>
        </w:tc>
      </w:tr>
      <w:tr w:rsidR="009E49C0" w:rsidRPr="00217C2A" w14:paraId="7C3CF86F" w14:textId="77777777" w:rsidTr="007F6A44">
        <w:trPr>
          <w:trHeight w:val="87"/>
          <w:jc w:val="center"/>
        </w:trPr>
        <w:tc>
          <w:tcPr>
            <w:tcW w:w="1838" w:type="dxa"/>
            <w:vMerge/>
          </w:tcPr>
          <w:p w14:paraId="124793C8" w14:textId="77777777" w:rsidR="009E49C0" w:rsidRPr="00217C2A" w:rsidRDefault="009E49C0" w:rsidP="007F6A44">
            <w:pPr>
              <w:pStyle w:val="TAL"/>
            </w:pPr>
          </w:p>
        </w:tc>
        <w:tc>
          <w:tcPr>
            <w:tcW w:w="4473" w:type="dxa"/>
          </w:tcPr>
          <w:p w14:paraId="5EFD09FD" w14:textId="77777777" w:rsidR="009E49C0" w:rsidRPr="00217C2A" w:rsidRDefault="009E49C0" w:rsidP="007F6A44">
            <w:pPr>
              <w:pStyle w:val="TAL"/>
              <w:keepLines w:val="0"/>
            </w:pPr>
            <w:r w:rsidRPr="00217C2A">
              <w:t>Reserved for 3GPP (NG-RAN/Satellite NG-RAN Primary Timing Advance Information tag)</w:t>
            </w:r>
          </w:p>
        </w:tc>
        <w:tc>
          <w:tcPr>
            <w:tcW w:w="771" w:type="dxa"/>
            <w:vMerge/>
          </w:tcPr>
          <w:p w14:paraId="2C7520CD" w14:textId="77777777" w:rsidR="009E49C0" w:rsidRPr="00217C2A" w:rsidRDefault="009E49C0" w:rsidP="007F6A44">
            <w:pPr>
              <w:pStyle w:val="TAC"/>
            </w:pPr>
          </w:p>
        </w:tc>
        <w:tc>
          <w:tcPr>
            <w:tcW w:w="1702" w:type="dxa"/>
            <w:vMerge/>
          </w:tcPr>
          <w:p w14:paraId="247835E9" w14:textId="77777777" w:rsidR="009E49C0" w:rsidRPr="00217C2A" w:rsidRDefault="009E49C0" w:rsidP="007F6A44">
            <w:pPr>
              <w:pStyle w:val="TAC"/>
            </w:pPr>
          </w:p>
        </w:tc>
        <w:tc>
          <w:tcPr>
            <w:tcW w:w="1001" w:type="dxa"/>
            <w:vMerge/>
          </w:tcPr>
          <w:p w14:paraId="32B8F287" w14:textId="77777777" w:rsidR="009E49C0" w:rsidRPr="00217C2A" w:rsidRDefault="009E49C0" w:rsidP="007F6A44">
            <w:pPr>
              <w:pStyle w:val="TAL"/>
              <w:keepLines w:val="0"/>
            </w:pPr>
          </w:p>
        </w:tc>
      </w:tr>
      <w:tr w:rsidR="009E49C0" w:rsidRPr="00217C2A" w14:paraId="63E0B2AF" w14:textId="77777777" w:rsidTr="007F6A44">
        <w:trPr>
          <w:trHeight w:val="87"/>
          <w:jc w:val="center"/>
        </w:trPr>
        <w:tc>
          <w:tcPr>
            <w:tcW w:w="1838" w:type="dxa"/>
            <w:vMerge/>
          </w:tcPr>
          <w:p w14:paraId="4A13C0E5" w14:textId="77777777" w:rsidR="009E49C0" w:rsidRPr="00217C2A" w:rsidRDefault="009E49C0" w:rsidP="007F6A44">
            <w:pPr>
              <w:pStyle w:val="TAL"/>
            </w:pPr>
          </w:p>
        </w:tc>
        <w:tc>
          <w:tcPr>
            <w:tcW w:w="4473" w:type="dxa"/>
          </w:tcPr>
          <w:p w14:paraId="72DBF3B8" w14:textId="77777777" w:rsidR="009E49C0" w:rsidRPr="00217C2A" w:rsidRDefault="009E49C0" w:rsidP="007F6A44">
            <w:pPr>
              <w:pStyle w:val="TAL"/>
              <w:keepLines w:val="0"/>
            </w:pPr>
            <w:r w:rsidRPr="00217C2A">
              <w:t>Reserved for 3GPP (</w:t>
            </w:r>
            <w:r w:rsidRPr="00217C2A">
              <w:rPr>
                <w:lang w:eastAsia="en-GB"/>
              </w:rPr>
              <w:t>Rejected slices information tag</w:t>
            </w:r>
            <w:r w:rsidRPr="00217C2A">
              <w:t>)</w:t>
            </w:r>
          </w:p>
        </w:tc>
        <w:tc>
          <w:tcPr>
            <w:tcW w:w="771" w:type="dxa"/>
            <w:vMerge/>
          </w:tcPr>
          <w:p w14:paraId="7B21D493" w14:textId="77777777" w:rsidR="009E49C0" w:rsidRPr="00217C2A" w:rsidRDefault="009E49C0" w:rsidP="007F6A44">
            <w:pPr>
              <w:pStyle w:val="TAC"/>
            </w:pPr>
          </w:p>
        </w:tc>
        <w:tc>
          <w:tcPr>
            <w:tcW w:w="1702" w:type="dxa"/>
            <w:vMerge/>
          </w:tcPr>
          <w:p w14:paraId="5BE4F99F" w14:textId="77777777" w:rsidR="009E49C0" w:rsidRPr="00217C2A" w:rsidRDefault="009E49C0" w:rsidP="007F6A44">
            <w:pPr>
              <w:pStyle w:val="TAC"/>
            </w:pPr>
          </w:p>
        </w:tc>
        <w:tc>
          <w:tcPr>
            <w:tcW w:w="1001" w:type="dxa"/>
            <w:vMerge/>
          </w:tcPr>
          <w:p w14:paraId="7A492A17" w14:textId="77777777" w:rsidR="009E49C0" w:rsidRPr="00217C2A" w:rsidRDefault="009E49C0" w:rsidP="007F6A44">
            <w:pPr>
              <w:pStyle w:val="TAL"/>
              <w:keepLines w:val="0"/>
            </w:pPr>
          </w:p>
        </w:tc>
      </w:tr>
      <w:tr w:rsidR="009E49C0" w:rsidRPr="00217C2A" w14:paraId="4D899C29" w14:textId="77777777" w:rsidTr="007F6A44">
        <w:trPr>
          <w:jc w:val="center"/>
        </w:trPr>
        <w:tc>
          <w:tcPr>
            <w:tcW w:w="1838" w:type="dxa"/>
          </w:tcPr>
          <w:p w14:paraId="3E33C701" w14:textId="77777777" w:rsidR="009E49C0" w:rsidRPr="00217C2A" w:rsidRDefault="009E49C0" w:rsidP="007F6A44">
            <w:pPr>
              <w:pStyle w:val="TAL"/>
              <w:keepNext w:val="0"/>
            </w:pPr>
            <w:r w:rsidRPr="00217C2A">
              <w:t>'32' or 'B2'</w:t>
            </w:r>
          </w:p>
        </w:tc>
        <w:tc>
          <w:tcPr>
            <w:tcW w:w="4473" w:type="dxa"/>
          </w:tcPr>
          <w:p w14:paraId="63664CA0" w14:textId="77777777" w:rsidR="009E49C0" w:rsidRPr="00217C2A" w:rsidRDefault="009E49C0" w:rsidP="007F6A44">
            <w:pPr>
              <w:pStyle w:val="TAL"/>
              <w:keepNext w:val="0"/>
              <w:keepLines w:val="0"/>
            </w:pPr>
            <w:r w:rsidRPr="00217C2A">
              <w:t>Bearer tag</w:t>
            </w:r>
          </w:p>
        </w:tc>
        <w:tc>
          <w:tcPr>
            <w:tcW w:w="771" w:type="dxa"/>
          </w:tcPr>
          <w:p w14:paraId="6696791A" w14:textId="77777777" w:rsidR="009E49C0" w:rsidRPr="00217C2A" w:rsidRDefault="009E49C0" w:rsidP="007F6A44">
            <w:pPr>
              <w:pStyle w:val="TAC"/>
            </w:pPr>
            <w:r w:rsidRPr="00217C2A">
              <w:t>1</w:t>
            </w:r>
          </w:p>
        </w:tc>
        <w:tc>
          <w:tcPr>
            <w:tcW w:w="1702" w:type="dxa"/>
          </w:tcPr>
          <w:p w14:paraId="35B0D8A0" w14:textId="77777777" w:rsidR="009E49C0" w:rsidRPr="00217C2A" w:rsidRDefault="009E49C0" w:rsidP="007F6A44">
            <w:pPr>
              <w:pStyle w:val="TAC"/>
              <w:keepNext w:val="0"/>
            </w:pPr>
            <w:r w:rsidRPr="00217C2A">
              <w:t>'32'</w:t>
            </w:r>
          </w:p>
        </w:tc>
        <w:tc>
          <w:tcPr>
            <w:tcW w:w="1001" w:type="dxa"/>
          </w:tcPr>
          <w:p w14:paraId="5C734778" w14:textId="77777777" w:rsidR="009E49C0" w:rsidRPr="00217C2A" w:rsidRDefault="009E49C0" w:rsidP="007F6A44">
            <w:pPr>
              <w:pStyle w:val="TAL"/>
              <w:keepNext w:val="0"/>
              <w:keepLines w:val="0"/>
            </w:pPr>
            <w:r w:rsidRPr="00217C2A">
              <w:t>Yes</w:t>
            </w:r>
          </w:p>
        </w:tc>
      </w:tr>
      <w:tr w:rsidR="009E49C0" w:rsidRPr="00217C2A" w14:paraId="76AA1A48" w14:textId="77777777" w:rsidTr="007F6A44">
        <w:trPr>
          <w:jc w:val="center"/>
        </w:trPr>
        <w:tc>
          <w:tcPr>
            <w:tcW w:w="1838" w:type="dxa"/>
          </w:tcPr>
          <w:p w14:paraId="3338BB5E" w14:textId="77777777" w:rsidR="009E49C0" w:rsidRPr="00217C2A" w:rsidRDefault="009E49C0" w:rsidP="007F6A44">
            <w:pPr>
              <w:pStyle w:val="TAL"/>
              <w:keepNext w:val="0"/>
            </w:pPr>
            <w:r w:rsidRPr="00217C2A">
              <w:t>'33' or 'B3'</w:t>
            </w:r>
          </w:p>
        </w:tc>
        <w:tc>
          <w:tcPr>
            <w:tcW w:w="4473" w:type="dxa"/>
          </w:tcPr>
          <w:p w14:paraId="2278E343" w14:textId="77777777" w:rsidR="009E49C0" w:rsidRPr="00217C2A" w:rsidRDefault="009E49C0" w:rsidP="007F6A44">
            <w:pPr>
              <w:pStyle w:val="TAL"/>
              <w:keepNext w:val="0"/>
              <w:keepLines w:val="0"/>
            </w:pPr>
            <w:r w:rsidRPr="00217C2A">
              <w:t>Provisioning Reference File tag</w:t>
            </w:r>
          </w:p>
        </w:tc>
        <w:tc>
          <w:tcPr>
            <w:tcW w:w="771" w:type="dxa"/>
          </w:tcPr>
          <w:p w14:paraId="12B33A37" w14:textId="77777777" w:rsidR="009E49C0" w:rsidRPr="00217C2A" w:rsidRDefault="009E49C0" w:rsidP="007F6A44">
            <w:pPr>
              <w:pStyle w:val="TAC"/>
            </w:pPr>
            <w:r w:rsidRPr="00217C2A">
              <w:t>1</w:t>
            </w:r>
          </w:p>
        </w:tc>
        <w:tc>
          <w:tcPr>
            <w:tcW w:w="1702" w:type="dxa"/>
          </w:tcPr>
          <w:p w14:paraId="00CCFE4A" w14:textId="77777777" w:rsidR="009E49C0" w:rsidRPr="00217C2A" w:rsidRDefault="009E49C0" w:rsidP="007F6A44">
            <w:pPr>
              <w:pStyle w:val="TAC"/>
              <w:keepNext w:val="0"/>
            </w:pPr>
            <w:r w:rsidRPr="00217C2A">
              <w:t>'33'</w:t>
            </w:r>
          </w:p>
        </w:tc>
        <w:tc>
          <w:tcPr>
            <w:tcW w:w="1001" w:type="dxa"/>
          </w:tcPr>
          <w:p w14:paraId="53441A19" w14:textId="77777777" w:rsidR="009E49C0" w:rsidRPr="00217C2A" w:rsidRDefault="009E49C0" w:rsidP="007F6A44">
            <w:pPr>
              <w:pStyle w:val="TAL"/>
              <w:keepNext w:val="0"/>
              <w:keepLines w:val="0"/>
            </w:pPr>
            <w:r w:rsidRPr="00217C2A">
              <w:t>Yes</w:t>
            </w:r>
          </w:p>
        </w:tc>
      </w:tr>
      <w:tr w:rsidR="009E49C0" w:rsidRPr="00217C2A" w14:paraId="7FF205D7" w14:textId="77777777" w:rsidTr="007F6A44">
        <w:trPr>
          <w:jc w:val="center"/>
        </w:trPr>
        <w:tc>
          <w:tcPr>
            <w:tcW w:w="1838" w:type="dxa"/>
            <w:vMerge w:val="restart"/>
          </w:tcPr>
          <w:p w14:paraId="76BF225B" w14:textId="77777777" w:rsidR="009E49C0" w:rsidRPr="00217C2A" w:rsidRDefault="009E49C0" w:rsidP="007F6A44">
            <w:pPr>
              <w:pStyle w:val="TAL"/>
              <w:keepNext w:val="0"/>
            </w:pPr>
            <w:r w:rsidRPr="00217C2A">
              <w:t>'34' or 'B4'</w:t>
            </w:r>
          </w:p>
        </w:tc>
        <w:tc>
          <w:tcPr>
            <w:tcW w:w="4473" w:type="dxa"/>
          </w:tcPr>
          <w:p w14:paraId="1D95F3F9" w14:textId="77777777" w:rsidR="009E49C0" w:rsidRPr="00217C2A" w:rsidRDefault="009E49C0" w:rsidP="007F6A44">
            <w:pPr>
              <w:pStyle w:val="TAL"/>
              <w:keepNext w:val="0"/>
              <w:keepLines w:val="0"/>
            </w:pPr>
            <w:r w:rsidRPr="00217C2A">
              <w:t>Browser Termination Cause tag</w:t>
            </w:r>
          </w:p>
        </w:tc>
        <w:tc>
          <w:tcPr>
            <w:tcW w:w="771" w:type="dxa"/>
            <w:vMerge w:val="restart"/>
          </w:tcPr>
          <w:p w14:paraId="1CBD5520" w14:textId="77777777" w:rsidR="009E49C0" w:rsidRPr="00217C2A" w:rsidRDefault="009E49C0" w:rsidP="007F6A44">
            <w:pPr>
              <w:pStyle w:val="TAC"/>
            </w:pPr>
            <w:r w:rsidRPr="00217C2A">
              <w:t>1</w:t>
            </w:r>
          </w:p>
        </w:tc>
        <w:tc>
          <w:tcPr>
            <w:tcW w:w="1702" w:type="dxa"/>
            <w:vMerge w:val="restart"/>
          </w:tcPr>
          <w:p w14:paraId="267772E9" w14:textId="77777777" w:rsidR="009E49C0" w:rsidRPr="00217C2A" w:rsidRDefault="009E49C0" w:rsidP="007F6A44">
            <w:pPr>
              <w:pStyle w:val="TAC"/>
              <w:keepNext w:val="0"/>
            </w:pPr>
            <w:r w:rsidRPr="00217C2A">
              <w:t>'34'</w:t>
            </w:r>
          </w:p>
        </w:tc>
        <w:tc>
          <w:tcPr>
            <w:tcW w:w="1001" w:type="dxa"/>
            <w:vMerge w:val="restart"/>
          </w:tcPr>
          <w:p w14:paraId="4F8016A8" w14:textId="77777777" w:rsidR="009E49C0" w:rsidRPr="00217C2A" w:rsidRDefault="009E49C0" w:rsidP="007F6A44">
            <w:pPr>
              <w:pStyle w:val="TAL"/>
              <w:keepNext w:val="0"/>
              <w:keepLines w:val="0"/>
            </w:pPr>
            <w:r w:rsidRPr="00217C2A">
              <w:t>Yes</w:t>
            </w:r>
          </w:p>
        </w:tc>
      </w:tr>
      <w:tr w:rsidR="009E49C0" w:rsidRPr="00217C2A" w14:paraId="0F6547D6" w14:textId="77777777" w:rsidTr="007F6A44">
        <w:trPr>
          <w:jc w:val="center"/>
        </w:trPr>
        <w:tc>
          <w:tcPr>
            <w:tcW w:w="1838" w:type="dxa"/>
            <w:vMerge/>
          </w:tcPr>
          <w:p w14:paraId="02D70F02" w14:textId="77777777" w:rsidR="009E49C0" w:rsidRPr="00217C2A" w:rsidRDefault="009E49C0" w:rsidP="007F6A44">
            <w:pPr>
              <w:pStyle w:val="TAL"/>
              <w:keepNext w:val="0"/>
            </w:pPr>
          </w:p>
        </w:tc>
        <w:tc>
          <w:tcPr>
            <w:tcW w:w="4473" w:type="dxa"/>
          </w:tcPr>
          <w:p w14:paraId="0F67639F" w14:textId="77777777" w:rsidR="009E49C0" w:rsidRPr="00217C2A" w:rsidRDefault="009E49C0" w:rsidP="007F6A44">
            <w:pPr>
              <w:pStyle w:val="TAL"/>
              <w:keepNext w:val="0"/>
              <w:keepLines w:val="0"/>
            </w:pPr>
            <w:r w:rsidRPr="00217C2A">
              <w:rPr>
                <w:rFonts w:eastAsia="SimSun"/>
              </w:rPr>
              <w:t>Supported Radio Access Technologies tag</w:t>
            </w:r>
          </w:p>
        </w:tc>
        <w:tc>
          <w:tcPr>
            <w:tcW w:w="771" w:type="dxa"/>
            <w:vMerge/>
          </w:tcPr>
          <w:p w14:paraId="0C657E78" w14:textId="77777777" w:rsidR="009E49C0" w:rsidRPr="00217C2A" w:rsidRDefault="009E49C0" w:rsidP="007F6A44">
            <w:pPr>
              <w:pStyle w:val="TAC"/>
            </w:pPr>
          </w:p>
        </w:tc>
        <w:tc>
          <w:tcPr>
            <w:tcW w:w="1702" w:type="dxa"/>
            <w:vMerge/>
          </w:tcPr>
          <w:p w14:paraId="2CB17273" w14:textId="77777777" w:rsidR="009E49C0" w:rsidRPr="00217C2A" w:rsidRDefault="009E49C0" w:rsidP="007F6A44">
            <w:pPr>
              <w:pStyle w:val="TAC"/>
              <w:keepNext w:val="0"/>
            </w:pPr>
          </w:p>
        </w:tc>
        <w:tc>
          <w:tcPr>
            <w:tcW w:w="1001" w:type="dxa"/>
            <w:vMerge/>
          </w:tcPr>
          <w:p w14:paraId="2E8069BD" w14:textId="77777777" w:rsidR="009E49C0" w:rsidRPr="00217C2A" w:rsidRDefault="009E49C0" w:rsidP="007F6A44">
            <w:pPr>
              <w:pStyle w:val="TAL"/>
              <w:keepNext w:val="0"/>
              <w:keepLines w:val="0"/>
            </w:pPr>
          </w:p>
        </w:tc>
      </w:tr>
      <w:tr w:rsidR="009E49C0" w:rsidRPr="00217C2A" w14:paraId="3F4193B6" w14:textId="77777777" w:rsidTr="007F6A44">
        <w:trPr>
          <w:trHeight w:val="88"/>
          <w:jc w:val="center"/>
        </w:trPr>
        <w:tc>
          <w:tcPr>
            <w:tcW w:w="1838" w:type="dxa"/>
          </w:tcPr>
          <w:p w14:paraId="3B819DDB" w14:textId="77777777" w:rsidR="009E49C0" w:rsidRPr="00217C2A" w:rsidRDefault="009E49C0" w:rsidP="007F6A44">
            <w:pPr>
              <w:pStyle w:val="TAL"/>
              <w:keepNext w:val="0"/>
            </w:pPr>
            <w:r w:rsidRPr="00217C2A">
              <w:t>'35' or 'B5'</w:t>
            </w:r>
          </w:p>
        </w:tc>
        <w:tc>
          <w:tcPr>
            <w:tcW w:w="4473" w:type="dxa"/>
          </w:tcPr>
          <w:p w14:paraId="7691AE7A" w14:textId="77777777" w:rsidR="009E49C0" w:rsidRPr="00217C2A" w:rsidRDefault="009E49C0" w:rsidP="007F6A44">
            <w:pPr>
              <w:pStyle w:val="TAL"/>
              <w:keepNext w:val="0"/>
              <w:keepLines w:val="0"/>
            </w:pPr>
            <w:r w:rsidRPr="00217C2A">
              <w:t>Bearer description tag</w:t>
            </w:r>
          </w:p>
        </w:tc>
        <w:tc>
          <w:tcPr>
            <w:tcW w:w="771" w:type="dxa"/>
          </w:tcPr>
          <w:p w14:paraId="4DDF68F1" w14:textId="77777777" w:rsidR="009E49C0" w:rsidRPr="00217C2A" w:rsidRDefault="009E49C0" w:rsidP="007F6A44">
            <w:pPr>
              <w:pStyle w:val="TAC"/>
            </w:pPr>
            <w:r w:rsidRPr="00217C2A">
              <w:t>1</w:t>
            </w:r>
          </w:p>
        </w:tc>
        <w:tc>
          <w:tcPr>
            <w:tcW w:w="1702" w:type="dxa"/>
          </w:tcPr>
          <w:p w14:paraId="0EC9D1AD" w14:textId="77777777" w:rsidR="009E49C0" w:rsidRPr="00217C2A" w:rsidRDefault="009E49C0" w:rsidP="007F6A44">
            <w:pPr>
              <w:pStyle w:val="TAC"/>
              <w:keepNext w:val="0"/>
            </w:pPr>
            <w:r w:rsidRPr="00217C2A">
              <w:t>'35'</w:t>
            </w:r>
          </w:p>
        </w:tc>
        <w:tc>
          <w:tcPr>
            <w:tcW w:w="1001" w:type="dxa"/>
          </w:tcPr>
          <w:p w14:paraId="6F7D9171" w14:textId="77777777" w:rsidR="009E49C0" w:rsidRPr="00217C2A" w:rsidRDefault="009E49C0" w:rsidP="007F6A44">
            <w:pPr>
              <w:pStyle w:val="TAL"/>
              <w:keepNext w:val="0"/>
              <w:keepLines w:val="0"/>
            </w:pPr>
            <w:r w:rsidRPr="00217C2A">
              <w:t>Yes</w:t>
            </w:r>
          </w:p>
        </w:tc>
      </w:tr>
      <w:tr w:rsidR="009E49C0" w:rsidRPr="00217C2A" w14:paraId="1B1DCBF8" w14:textId="77777777" w:rsidTr="007F6A44">
        <w:trPr>
          <w:jc w:val="center"/>
        </w:trPr>
        <w:tc>
          <w:tcPr>
            <w:tcW w:w="1838" w:type="dxa"/>
          </w:tcPr>
          <w:p w14:paraId="51CC8A1A" w14:textId="77777777" w:rsidR="009E49C0" w:rsidRPr="00217C2A" w:rsidRDefault="009E49C0" w:rsidP="007F6A44">
            <w:pPr>
              <w:pStyle w:val="TAL"/>
              <w:keepNext w:val="0"/>
            </w:pPr>
            <w:r w:rsidRPr="00217C2A">
              <w:t>'36' or 'B6'</w:t>
            </w:r>
          </w:p>
        </w:tc>
        <w:tc>
          <w:tcPr>
            <w:tcW w:w="4473" w:type="dxa"/>
          </w:tcPr>
          <w:p w14:paraId="2EDAF13F" w14:textId="77777777" w:rsidR="009E49C0" w:rsidRPr="00217C2A" w:rsidRDefault="009E49C0" w:rsidP="007F6A44">
            <w:pPr>
              <w:pStyle w:val="TAL"/>
              <w:keepNext w:val="0"/>
              <w:keepLines w:val="0"/>
            </w:pPr>
            <w:r w:rsidRPr="00217C2A">
              <w:t>Channel data tag</w:t>
            </w:r>
          </w:p>
        </w:tc>
        <w:tc>
          <w:tcPr>
            <w:tcW w:w="771" w:type="dxa"/>
          </w:tcPr>
          <w:p w14:paraId="2065C3A6" w14:textId="77777777" w:rsidR="009E49C0" w:rsidRPr="00217C2A" w:rsidRDefault="009E49C0" w:rsidP="007F6A44">
            <w:pPr>
              <w:pStyle w:val="TAC"/>
            </w:pPr>
            <w:r w:rsidRPr="00217C2A">
              <w:t>1</w:t>
            </w:r>
          </w:p>
        </w:tc>
        <w:tc>
          <w:tcPr>
            <w:tcW w:w="1702" w:type="dxa"/>
          </w:tcPr>
          <w:p w14:paraId="7B0F6EE6" w14:textId="77777777" w:rsidR="009E49C0" w:rsidRPr="00217C2A" w:rsidRDefault="009E49C0" w:rsidP="007F6A44">
            <w:pPr>
              <w:pStyle w:val="TAC"/>
              <w:keepNext w:val="0"/>
            </w:pPr>
            <w:r w:rsidRPr="00217C2A">
              <w:t>'36'</w:t>
            </w:r>
          </w:p>
        </w:tc>
        <w:tc>
          <w:tcPr>
            <w:tcW w:w="1001" w:type="dxa"/>
          </w:tcPr>
          <w:p w14:paraId="1A1E6538" w14:textId="77777777" w:rsidR="009E49C0" w:rsidRPr="00217C2A" w:rsidRDefault="009E49C0" w:rsidP="007F6A44">
            <w:pPr>
              <w:pStyle w:val="TAL"/>
              <w:keepNext w:val="0"/>
              <w:keepLines w:val="0"/>
            </w:pPr>
            <w:r w:rsidRPr="00217C2A">
              <w:t>Yes</w:t>
            </w:r>
          </w:p>
        </w:tc>
      </w:tr>
      <w:tr w:rsidR="009E49C0" w:rsidRPr="00217C2A" w14:paraId="6367CB3D" w14:textId="77777777" w:rsidTr="007F6A44">
        <w:trPr>
          <w:jc w:val="center"/>
        </w:trPr>
        <w:tc>
          <w:tcPr>
            <w:tcW w:w="1838" w:type="dxa"/>
          </w:tcPr>
          <w:p w14:paraId="6126AC87" w14:textId="77777777" w:rsidR="009E49C0" w:rsidRPr="00217C2A" w:rsidRDefault="009E49C0" w:rsidP="007F6A44">
            <w:pPr>
              <w:pStyle w:val="TAL"/>
              <w:keepNext w:val="0"/>
            </w:pPr>
            <w:r w:rsidRPr="00217C2A">
              <w:t>'37' or 'B7'</w:t>
            </w:r>
          </w:p>
        </w:tc>
        <w:tc>
          <w:tcPr>
            <w:tcW w:w="4473" w:type="dxa"/>
          </w:tcPr>
          <w:p w14:paraId="23B5A32B" w14:textId="77777777" w:rsidR="009E49C0" w:rsidRPr="00217C2A" w:rsidRDefault="009E49C0" w:rsidP="007F6A44">
            <w:pPr>
              <w:pStyle w:val="TAL"/>
              <w:keepNext w:val="0"/>
              <w:keepLines w:val="0"/>
            </w:pPr>
            <w:r w:rsidRPr="00217C2A">
              <w:t>Channel data length tag</w:t>
            </w:r>
          </w:p>
        </w:tc>
        <w:tc>
          <w:tcPr>
            <w:tcW w:w="771" w:type="dxa"/>
          </w:tcPr>
          <w:p w14:paraId="0A416039" w14:textId="77777777" w:rsidR="009E49C0" w:rsidRPr="00217C2A" w:rsidRDefault="009E49C0" w:rsidP="007F6A44">
            <w:pPr>
              <w:pStyle w:val="TAC"/>
            </w:pPr>
            <w:r w:rsidRPr="00217C2A">
              <w:t>1</w:t>
            </w:r>
          </w:p>
        </w:tc>
        <w:tc>
          <w:tcPr>
            <w:tcW w:w="1702" w:type="dxa"/>
          </w:tcPr>
          <w:p w14:paraId="091515A5" w14:textId="77777777" w:rsidR="009E49C0" w:rsidRPr="00217C2A" w:rsidRDefault="009E49C0" w:rsidP="007F6A44">
            <w:pPr>
              <w:pStyle w:val="TAC"/>
              <w:keepNext w:val="0"/>
            </w:pPr>
            <w:r w:rsidRPr="00217C2A">
              <w:t>'37'</w:t>
            </w:r>
          </w:p>
        </w:tc>
        <w:tc>
          <w:tcPr>
            <w:tcW w:w="1001" w:type="dxa"/>
          </w:tcPr>
          <w:p w14:paraId="08EC117E" w14:textId="77777777" w:rsidR="009E49C0" w:rsidRPr="00217C2A" w:rsidRDefault="009E49C0" w:rsidP="007F6A44">
            <w:pPr>
              <w:pStyle w:val="TAL"/>
              <w:keepNext w:val="0"/>
              <w:keepLines w:val="0"/>
            </w:pPr>
            <w:r w:rsidRPr="00217C2A">
              <w:t>Yes</w:t>
            </w:r>
          </w:p>
        </w:tc>
      </w:tr>
      <w:tr w:rsidR="009E49C0" w:rsidRPr="00217C2A" w14:paraId="4BC5F2E7" w14:textId="77777777" w:rsidTr="007F6A44">
        <w:trPr>
          <w:jc w:val="center"/>
        </w:trPr>
        <w:tc>
          <w:tcPr>
            <w:tcW w:w="1838" w:type="dxa"/>
          </w:tcPr>
          <w:p w14:paraId="1FECD368" w14:textId="77777777" w:rsidR="009E49C0" w:rsidRPr="00217C2A" w:rsidRDefault="009E49C0" w:rsidP="007F6A44">
            <w:pPr>
              <w:pStyle w:val="TAL"/>
              <w:keepNext w:val="0"/>
            </w:pPr>
            <w:r w:rsidRPr="00217C2A">
              <w:t>'38' or 'B8'</w:t>
            </w:r>
          </w:p>
        </w:tc>
        <w:tc>
          <w:tcPr>
            <w:tcW w:w="4473" w:type="dxa"/>
          </w:tcPr>
          <w:p w14:paraId="5B76F401" w14:textId="77777777" w:rsidR="009E49C0" w:rsidRPr="00217C2A" w:rsidRDefault="009E49C0" w:rsidP="007F6A44">
            <w:pPr>
              <w:pStyle w:val="TAL"/>
              <w:keepNext w:val="0"/>
              <w:keepLines w:val="0"/>
            </w:pPr>
            <w:r w:rsidRPr="00217C2A">
              <w:t>Channel status tag</w:t>
            </w:r>
          </w:p>
        </w:tc>
        <w:tc>
          <w:tcPr>
            <w:tcW w:w="771" w:type="dxa"/>
          </w:tcPr>
          <w:p w14:paraId="7D7B9F2E" w14:textId="77777777" w:rsidR="009E49C0" w:rsidRPr="00217C2A" w:rsidRDefault="009E49C0" w:rsidP="007F6A44">
            <w:pPr>
              <w:pStyle w:val="TAC"/>
            </w:pPr>
            <w:r w:rsidRPr="00217C2A">
              <w:t>1</w:t>
            </w:r>
          </w:p>
        </w:tc>
        <w:tc>
          <w:tcPr>
            <w:tcW w:w="1702" w:type="dxa"/>
          </w:tcPr>
          <w:p w14:paraId="0A96993B" w14:textId="77777777" w:rsidR="009E49C0" w:rsidRPr="00217C2A" w:rsidRDefault="009E49C0" w:rsidP="007F6A44">
            <w:pPr>
              <w:pStyle w:val="TAC"/>
              <w:keepNext w:val="0"/>
            </w:pPr>
            <w:r w:rsidRPr="00217C2A">
              <w:t>'38'</w:t>
            </w:r>
          </w:p>
        </w:tc>
        <w:tc>
          <w:tcPr>
            <w:tcW w:w="1001" w:type="dxa"/>
          </w:tcPr>
          <w:p w14:paraId="4E81271A" w14:textId="77777777" w:rsidR="009E49C0" w:rsidRPr="00217C2A" w:rsidRDefault="009E49C0" w:rsidP="007F6A44">
            <w:pPr>
              <w:pStyle w:val="TAL"/>
              <w:keepNext w:val="0"/>
              <w:keepLines w:val="0"/>
            </w:pPr>
            <w:r w:rsidRPr="00217C2A">
              <w:t>Yes</w:t>
            </w:r>
          </w:p>
        </w:tc>
      </w:tr>
      <w:tr w:rsidR="009E49C0" w:rsidRPr="00217C2A" w14:paraId="0EC74AE2" w14:textId="77777777" w:rsidTr="007F6A44">
        <w:trPr>
          <w:jc w:val="center"/>
        </w:trPr>
        <w:tc>
          <w:tcPr>
            <w:tcW w:w="1838" w:type="dxa"/>
          </w:tcPr>
          <w:p w14:paraId="04045553" w14:textId="77777777" w:rsidR="009E49C0" w:rsidRPr="00217C2A" w:rsidRDefault="009E49C0" w:rsidP="007F6A44">
            <w:pPr>
              <w:pStyle w:val="TAL"/>
              <w:keepNext w:val="0"/>
            </w:pPr>
            <w:r w:rsidRPr="00217C2A">
              <w:t>'39' or 'B9'</w:t>
            </w:r>
          </w:p>
        </w:tc>
        <w:tc>
          <w:tcPr>
            <w:tcW w:w="4473" w:type="dxa"/>
          </w:tcPr>
          <w:p w14:paraId="3549F69E" w14:textId="77777777" w:rsidR="009E49C0" w:rsidRPr="00217C2A" w:rsidRDefault="009E49C0" w:rsidP="007F6A44">
            <w:pPr>
              <w:pStyle w:val="TAL"/>
              <w:keepNext w:val="0"/>
              <w:keepLines w:val="0"/>
            </w:pPr>
            <w:r w:rsidRPr="00217C2A">
              <w:t>Buffer size tag</w:t>
            </w:r>
          </w:p>
        </w:tc>
        <w:tc>
          <w:tcPr>
            <w:tcW w:w="771" w:type="dxa"/>
          </w:tcPr>
          <w:p w14:paraId="7186DE57" w14:textId="77777777" w:rsidR="009E49C0" w:rsidRPr="00217C2A" w:rsidRDefault="009E49C0" w:rsidP="007F6A44">
            <w:pPr>
              <w:pStyle w:val="TAC"/>
            </w:pPr>
            <w:r w:rsidRPr="00217C2A">
              <w:t>1</w:t>
            </w:r>
          </w:p>
        </w:tc>
        <w:tc>
          <w:tcPr>
            <w:tcW w:w="1702" w:type="dxa"/>
          </w:tcPr>
          <w:p w14:paraId="5E0CB2BA" w14:textId="77777777" w:rsidR="009E49C0" w:rsidRPr="00217C2A" w:rsidRDefault="009E49C0" w:rsidP="007F6A44">
            <w:pPr>
              <w:pStyle w:val="TAC"/>
              <w:keepNext w:val="0"/>
            </w:pPr>
            <w:r w:rsidRPr="00217C2A">
              <w:t>'39'</w:t>
            </w:r>
          </w:p>
        </w:tc>
        <w:tc>
          <w:tcPr>
            <w:tcW w:w="1001" w:type="dxa"/>
          </w:tcPr>
          <w:p w14:paraId="283184FB" w14:textId="77777777" w:rsidR="009E49C0" w:rsidRPr="00217C2A" w:rsidRDefault="009E49C0" w:rsidP="007F6A44">
            <w:pPr>
              <w:pStyle w:val="TAL"/>
              <w:keepNext w:val="0"/>
              <w:keepLines w:val="0"/>
            </w:pPr>
            <w:r w:rsidRPr="00217C2A">
              <w:t>Yes</w:t>
            </w:r>
          </w:p>
        </w:tc>
      </w:tr>
      <w:tr w:rsidR="009E49C0" w:rsidRPr="00217C2A" w14:paraId="44995992" w14:textId="77777777" w:rsidTr="007F6A44">
        <w:trPr>
          <w:jc w:val="center"/>
        </w:trPr>
        <w:tc>
          <w:tcPr>
            <w:tcW w:w="1838" w:type="dxa"/>
            <w:vMerge w:val="restart"/>
          </w:tcPr>
          <w:p w14:paraId="0E906E56" w14:textId="77777777" w:rsidR="009E49C0" w:rsidRPr="00217C2A" w:rsidRDefault="009E49C0" w:rsidP="007F6A44">
            <w:pPr>
              <w:pStyle w:val="TAL"/>
              <w:keepNext w:val="0"/>
            </w:pPr>
            <w:r w:rsidRPr="00217C2A">
              <w:t>'3A' or 'BA'</w:t>
            </w:r>
          </w:p>
        </w:tc>
        <w:tc>
          <w:tcPr>
            <w:tcW w:w="4473" w:type="dxa"/>
          </w:tcPr>
          <w:p w14:paraId="55E58F7D" w14:textId="77777777" w:rsidR="009E49C0" w:rsidRPr="00217C2A" w:rsidRDefault="009E49C0" w:rsidP="007F6A44">
            <w:pPr>
              <w:pStyle w:val="TAL"/>
              <w:keepNext w:val="0"/>
              <w:keepLines w:val="0"/>
            </w:pPr>
            <w:r w:rsidRPr="00217C2A">
              <w:t>Card reader identifier tag</w:t>
            </w:r>
          </w:p>
        </w:tc>
        <w:tc>
          <w:tcPr>
            <w:tcW w:w="771" w:type="dxa"/>
            <w:vMerge w:val="restart"/>
          </w:tcPr>
          <w:p w14:paraId="62BE9BBB" w14:textId="77777777" w:rsidR="009E49C0" w:rsidRPr="00217C2A" w:rsidRDefault="009E49C0" w:rsidP="007F6A44">
            <w:pPr>
              <w:pStyle w:val="TAC"/>
            </w:pPr>
            <w:r w:rsidRPr="00217C2A">
              <w:t>1</w:t>
            </w:r>
          </w:p>
        </w:tc>
        <w:tc>
          <w:tcPr>
            <w:tcW w:w="1702" w:type="dxa"/>
            <w:vMerge w:val="restart"/>
          </w:tcPr>
          <w:p w14:paraId="45692F4C" w14:textId="77777777" w:rsidR="009E49C0" w:rsidRPr="00217C2A" w:rsidRDefault="009E49C0" w:rsidP="007F6A44">
            <w:pPr>
              <w:pStyle w:val="TAC"/>
              <w:keepNext w:val="0"/>
            </w:pPr>
            <w:r w:rsidRPr="00217C2A">
              <w:t>'3A'</w:t>
            </w:r>
          </w:p>
        </w:tc>
        <w:tc>
          <w:tcPr>
            <w:tcW w:w="1001" w:type="dxa"/>
            <w:vMerge w:val="restart"/>
          </w:tcPr>
          <w:p w14:paraId="6F4852B2" w14:textId="77777777" w:rsidR="009E49C0" w:rsidRPr="00217C2A" w:rsidRDefault="009E49C0" w:rsidP="007F6A44">
            <w:pPr>
              <w:pStyle w:val="TAL"/>
              <w:keepNext w:val="0"/>
              <w:keepLines w:val="0"/>
            </w:pPr>
            <w:r w:rsidRPr="00217C2A">
              <w:t>Yes</w:t>
            </w:r>
          </w:p>
        </w:tc>
      </w:tr>
      <w:tr w:rsidR="009E49C0" w:rsidRPr="00217C2A" w14:paraId="3C088788" w14:textId="77777777" w:rsidTr="007F6A44">
        <w:trPr>
          <w:jc w:val="center"/>
        </w:trPr>
        <w:tc>
          <w:tcPr>
            <w:tcW w:w="1838" w:type="dxa"/>
            <w:vMerge/>
          </w:tcPr>
          <w:p w14:paraId="4A0E06E3" w14:textId="77777777" w:rsidR="009E49C0" w:rsidRPr="00217C2A" w:rsidRDefault="009E49C0" w:rsidP="007F6A44">
            <w:pPr>
              <w:pStyle w:val="TAL"/>
              <w:keepNext w:val="0"/>
            </w:pPr>
          </w:p>
        </w:tc>
        <w:tc>
          <w:tcPr>
            <w:tcW w:w="4473" w:type="dxa"/>
          </w:tcPr>
          <w:p w14:paraId="172B0BEF" w14:textId="77777777" w:rsidR="009E49C0" w:rsidRPr="00217C2A" w:rsidRDefault="009E49C0" w:rsidP="007F6A44">
            <w:pPr>
              <w:pStyle w:val="TAL"/>
              <w:keepNext w:val="0"/>
              <w:keepLines w:val="0"/>
            </w:pPr>
            <w:r w:rsidRPr="00217C2A">
              <w:t>REFRESH Enforcement Policy tag</w:t>
            </w:r>
          </w:p>
        </w:tc>
        <w:tc>
          <w:tcPr>
            <w:tcW w:w="771" w:type="dxa"/>
            <w:vMerge/>
          </w:tcPr>
          <w:p w14:paraId="69757EA7" w14:textId="77777777" w:rsidR="009E49C0" w:rsidRPr="00217C2A" w:rsidRDefault="009E49C0" w:rsidP="007F6A44">
            <w:pPr>
              <w:pStyle w:val="TAC"/>
            </w:pPr>
          </w:p>
        </w:tc>
        <w:tc>
          <w:tcPr>
            <w:tcW w:w="1702" w:type="dxa"/>
            <w:vMerge/>
          </w:tcPr>
          <w:p w14:paraId="5B88BAA9" w14:textId="77777777" w:rsidR="009E49C0" w:rsidRPr="00217C2A" w:rsidRDefault="009E49C0" w:rsidP="007F6A44">
            <w:pPr>
              <w:pStyle w:val="TAC"/>
              <w:keepNext w:val="0"/>
            </w:pPr>
          </w:p>
        </w:tc>
        <w:tc>
          <w:tcPr>
            <w:tcW w:w="1001" w:type="dxa"/>
            <w:vMerge/>
          </w:tcPr>
          <w:p w14:paraId="276DD81D" w14:textId="77777777" w:rsidR="009E49C0" w:rsidRPr="00217C2A" w:rsidRDefault="009E49C0" w:rsidP="007F6A44">
            <w:pPr>
              <w:pStyle w:val="TAL"/>
              <w:keepNext w:val="0"/>
              <w:keepLines w:val="0"/>
            </w:pPr>
          </w:p>
        </w:tc>
      </w:tr>
      <w:tr w:rsidR="009E49C0" w:rsidRPr="00217C2A" w14:paraId="0648A3CD" w14:textId="77777777" w:rsidTr="007F6A44">
        <w:trPr>
          <w:trHeight w:val="88"/>
          <w:jc w:val="center"/>
        </w:trPr>
        <w:tc>
          <w:tcPr>
            <w:tcW w:w="1838" w:type="dxa"/>
            <w:vMerge w:val="restart"/>
          </w:tcPr>
          <w:p w14:paraId="2E4452AF" w14:textId="77777777" w:rsidR="009E49C0" w:rsidRPr="00217C2A" w:rsidRDefault="009E49C0" w:rsidP="007F6A44">
            <w:pPr>
              <w:pStyle w:val="TAL"/>
              <w:keepNext w:val="0"/>
            </w:pPr>
            <w:r w:rsidRPr="00217C2A">
              <w:t>'3B' or 'BB'</w:t>
            </w:r>
          </w:p>
        </w:tc>
        <w:tc>
          <w:tcPr>
            <w:tcW w:w="4473" w:type="dxa"/>
          </w:tcPr>
          <w:p w14:paraId="0E24DB18" w14:textId="77777777" w:rsidR="009E49C0" w:rsidRPr="00217C2A" w:rsidRDefault="009E49C0" w:rsidP="007F6A44">
            <w:pPr>
              <w:pStyle w:val="TAL"/>
              <w:keepNext w:val="0"/>
              <w:keepLines w:val="0"/>
            </w:pPr>
            <w:r w:rsidRPr="00217C2A">
              <w:t>File Update Information tag</w:t>
            </w:r>
          </w:p>
        </w:tc>
        <w:tc>
          <w:tcPr>
            <w:tcW w:w="771" w:type="dxa"/>
            <w:vMerge w:val="restart"/>
          </w:tcPr>
          <w:p w14:paraId="36F5E131" w14:textId="77777777" w:rsidR="009E49C0" w:rsidRPr="00217C2A" w:rsidRDefault="009E49C0" w:rsidP="007F6A44">
            <w:pPr>
              <w:pStyle w:val="TAC"/>
            </w:pPr>
            <w:r w:rsidRPr="00217C2A">
              <w:t>1</w:t>
            </w:r>
          </w:p>
        </w:tc>
        <w:tc>
          <w:tcPr>
            <w:tcW w:w="1702" w:type="dxa"/>
            <w:vMerge w:val="restart"/>
          </w:tcPr>
          <w:p w14:paraId="11CCD47E" w14:textId="77777777" w:rsidR="009E49C0" w:rsidRPr="00217C2A" w:rsidRDefault="009E49C0" w:rsidP="007F6A44">
            <w:pPr>
              <w:pStyle w:val="TAC"/>
              <w:keepNext w:val="0"/>
            </w:pPr>
            <w:r w:rsidRPr="00217C2A">
              <w:t>'3B'</w:t>
            </w:r>
          </w:p>
        </w:tc>
        <w:tc>
          <w:tcPr>
            <w:tcW w:w="1001" w:type="dxa"/>
            <w:vMerge w:val="restart"/>
          </w:tcPr>
          <w:p w14:paraId="7A00A862" w14:textId="77777777" w:rsidR="009E49C0" w:rsidRPr="00217C2A" w:rsidRDefault="009E49C0" w:rsidP="007F6A44">
            <w:pPr>
              <w:pStyle w:val="TAL"/>
              <w:keepNext w:val="0"/>
              <w:keepLines w:val="0"/>
            </w:pPr>
            <w:r w:rsidRPr="00217C2A">
              <w:t>Yes</w:t>
            </w:r>
          </w:p>
        </w:tc>
      </w:tr>
      <w:tr w:rsidR="009E49C0" w:rsidRPr="00217C2A" w14:paraId="25A5F220" w14:textId="77777777" w:rsidTr="007F6A44">
        <w:trPr>
          <w:trHeight w:val="87"/>
          <w:jc w:val="center"/>
        </w:trPr>
        <w:tc>
          <w:tcPr>
            <w:tcW w:w="1838" w:type="dxa"/>
            <w:vMerge/>
          </w:tcPr>
          <w:p w14:paraId="2BC0AE0A" w14:textId="77777777" w:rsidR="009E49C0" w:rsidRPr="00217C2A" w:rsidRDefault="009E49C0" w:rsidP="007F6A44">
            <w:pPr>
              <w:pStyle w:val="TAL"/>
              <w:keepNext w:val="0"/>
            </w:pPr>
          </w:p>
        </w:tc>
        <w:tc>
          <w:tcPr>
            <w:tcW w:w="4473" w:type="dxa"/>
          </w:tcPr>
          <w:p w14:paraId="19E182D0" w14:textId="77777777" w:rsidR="009E49C0" w:rsidRPr="00217C2A" w:rsidRDefault="009E49C0" w:rsidP="007F6A44">
            <w:pPr>
              <w:pStyle w:val="TAL"/>
              <w:keepNext w:val="0"/>
              <w:keepLines w:val="0"/>
            </w:pPr>
            <w:r w:rsidRPr="00217C2A">
              <w:t>Application specific refresh data tag</w:t>
            </w:r>
          </w:p>
        </w:tc>
        <w:tc>
          <w:tcPr>
            <w:tcW w:w="771" w:type="dxa"/>
            <w:vMerge/>
          </w:tcPr>
          <w:p w14:paraId="7B641C7B" w14:textId="77777777" w:rsidR="009E49C0" w:rsidRPr="00217C2A" w:rsidRDefault="009E49C0" w:rsidP="007F6A44">
            <w:pPr>
              <w:pStyle w:val="TAC"/>
            </w:pPr>
          </w:p>
        </w:tc>
        <w:tc>
          <w:tcPr>
            <w:tcW w:w="1702" w:type="dxa"/>
            <w:vMerge/>
          </w:tcPr>
          <w:p w14:paraId="4AA5A05B" w14:textId="77777777" w:rsidR="009E49C0" w:rsidRPr="00217C2A" w:rsidRDefault="009E49C0" w:rsidP="007F6A44">
            <w:pPr>
              <w:pStyle w:val="TAC"/>
              <w:keepNext w:val="0"/>
            </w:pPr>
          </w:p>
        </w:tc>
        <w:tc>
          <w:tcPr>
            <w:tcW w:w="1001" w:type="dxa"/>
            <w:vMerge/>
          </w:tcPr>
          <w:p w14:paraId="4F059EB2" w14:textId="77777777" w:rsidR="009E49C0" w:rsidRPr="00217C2A" w:rsidRDefault="009E49C0" w:rsidP="007F6A44">
            <w:pPr>
              <w:pStyle w:val="TAL"/>
              <w:keepNext w:val="0"/>
              <w:keepLines w:val="0"/>
            </w:pPr>
          </w:p>
        </w:tc>
      </w:tr>
      <w:tr w:rsidR="009E49C0" w:rsidRPr="00217C2A" w14:paraId="63493C80" w14:textId="77777777" w:rsidTr="007F6A44">
        <w:trPr>
          <w:trHeight w:val="88"/>
          <w:jc w:val="center"/>
        </w:trPr>
        <w:tc>
          <w:tcPr>
            <w:tcW w:w="1838" w:type="dxa"/>
          </w:tcPr>
          <w:p w14:paraId="6A4678D5" w14:textId="77777777" w:rsidR="009E49C0" w:rsidRPr="00217C2A" w:rsidRDefault="009E49C0" w:rsidP="007F6A44">
            <w:pPr>
              <w:pStyle w:val="TAL"/>
              <w:keepNext w:val="0"/>
            </w:pPr>
            <w:r w:rsidRPr="00217C2A">
              <w:t>'3C' or 'BC'</w:t>
            </w:r>
          </w:p>
        </w:tc>
        <w:tc>
          <w:tcPr>
            <w:tcW w:w="4473" w:type="dxa"/>
          </w:tcPr>
          <w:p w14:paraId="2C9680F6" w14:textId="77777777" w:rsidR="009E49C0" w:rsidRPr="00217C2A" w:rsidRDefault="009E49C0" w:rsidP="007F6A44">
            <w:pPr>
              <w:pStyle w:val="TAL"/>
              <w:keepNext w:val="0"/>
              <w:keepLines w:val="0"/>
            </w:pPr>
            <w:r w:rsidRPr="00217C2A">
              <w:t>UICC/terminal interface transport level tag</w:t>
            </w:r>
          </w:p>
        </w:tc>
        <w:tc>
          <w:tcPr>
            <w:tcW w:w="771" w:type="dxa"/>
          </w:tcPr>
          <w:p w14:paraId="24DE2154" w14:textId="77777777" w:rsidR="009E49C0" w:rsidRPr="00217C2A" w:rsidRDefault="009E49C0" w:rsidP="007F6A44">
            <w:pPr>
              <w:pStyle w:val="TAC"/>
            </w:pPr>
            <w:r w:rsidRPr="00217C2A">
              <w:t>1</w:t>
            </w:r>
          </w:p>
        </w:tc>
        <w:tc>
          <w:tcPr>
            <w:tcW w:w="1702" w:type="dxa"/>
          </w:tcPr>
          <w:p w14:paraId="78B163B0" w14:textId="77777777" w:rsidR="009E49C0" w:rsidRPr="00217C2A" w:rsidRDefault="009E49C0" w:rsidP="007F6A44">
            <w:pPr>
              <w:pStyle w:val="TAC"/>
              <w:keepNext w:val="0"/>
            </w:pPr>
            <w:r w:rsidRPr="00217C2A">
              <w:t>'3C'</w:t>
            </w:r>
          </w:p>
        </w:tc>
        <w:tc>
          <w:tcPr>
            <w:tcW w:w="1001" w:type="dxa"/>
          </w:tcPr>
          <w:p w14:paraId="484A3E6A" w14:textId="77777777" w:rsidR="009E49C0" w:rsidRPr="00217C2A" w:rsidRDefault="009E49C0" w:rsidP="007F6A44">
            <w:pPr>
              <w:pStyle w:val="TAL"/>
              <w:keepNext w:val="0"/>
              <w:keepLines w:val="0"/>
            </w:pPr>
            <w:r w:rsidRPr="00217C2A">
              <w:t>Yes</w:t>
            </w:r>
          </w:p>
        </w:tc>
      </w:tr>
      <w:tr w:rsidR="009E49C0" w:rsidRPr="00217C2A" w14:paraId="47CD46E4" w14:textId="77777777" w:rsidTr="007F6A44">
        <w:trPr>
          <w:jc w:val="center"/>
        </w:trPr>
        <w:tc>
          <w:tcPr>
            <w:tcW w:w="1838" w:type="dxa"/>
          </w:tcPr>
          <w:p w14:paraId="0BA2EC18" w14:textId="77777777" w:rsidR="009E49C0" w:rsidRPr="00217C2A" w:rsidRDefault="009E49C0" w:rsidP="007F6A44">
            <w:pPr>
              <w:pStyle w:val="TAL"/>
              <w:keepNext w:val="0"/>
            </w:pPr>
            <w:r w:rsidRPr="00217C2A">
              <w:t>'3D' or 'BD'</w:t>
            </w:r>
          </w:p>
        </w:tc>
        <w:tc>
          <w:tcPr>
            <w:tcW w:w="4473" w:type="dxa"/>
          </w:tcPr>
          <w:p w14:paraId="04481649" w14:textId="77777777" w:rsidR="009E49C0" w:rsidRPr="00217C2A" w:rsidRDefault="009E49C0" w:rsidP="007F6A44">
            <w:pPr>
              <w:pStyle w:val="TAL"/>
              <w:keepNext w:val="0"/>
              <w:keepLines w:val="0"/>
            </w:pPr>
            <w:r w:rsidRPr="00217C2A">
              <w:t>Not used</w:t>
            </w:r>
          </w:p>
        </w:tc>
        <w:tc>
          <w:tcPr>
            <w:tcW w:w="771" w:type="dxa"/>
          </w:tcPr>
          <w:p w14:paraId="5C8B9F85" w14:textId="77777777" w:rsidR="009E49C0" w:rsidRPr="00217C2A" w:rsidRDefault="009E49C0" w:rsidP="007F6A44">
            <w:pPr>
              <w:pStyle w:val="TAC"/>
            </w:pPr>
            <w:r w:rsidRPr="00217C2A">
              <w:t>1</w:t>
            </w:r>
          </w:p>
        </w:tc>
        <w:tc>
          <w:tcPr>
            <w:tcW w:w="1702" w:type="dxa"/>
          </w:tcPr>
          <w:p w14:paraId="7373A993" w14:textId="77777777" w:rsidR="009E49C0" w:rsidRPr="00217C2A" w:rsidRDefault="009E49C0" w:rsidP="007F6A44">
            <w:pPr>
              <w:pStyle w:val="TAC"/>
              <w:keepNext w:val="0"/>
            </w:pPr>
            <w:r w:rsidRPr="00217C2A">
              <w:t>'3D'</w:t>
            </w:r>
          </w:p>
        </w:tc>
        <w:tc>
          <w:tcPr>
            <w:tcW w:w="1001" w:type="dxa"/>
          </w:tcPr>
          <w:p w14:paraId="373D5AB3" w14:textId="77777777" w:rsidR="009E49C0" w:rsidRPr="00217C2A" w:rsidRDefault="009E49C0" w:rsidP="007F6A44">
            <w:pPr>
              <w:pStyle w:val="TAL"/>
              <w:keepNext w:val="0"/>
              <w:keepLines w:val="0"/>
            </w:pPr>
          </w:p>
        </w:tc>
      </w:tr>
      <w:tr w:rsidR="009E49C0" w:rsidRPr="00217C2A" w14:paraId="635B7A7F" w14:textId="77777777" w:rsidTr="007F6A44">
        <w:trPr>
          <w:jc w:val="center"/>
        </w:trPr>
        <w:tc>
          <w:tcPr>
            <w:tcW w:w="1838" w:type="dxa"/>
          </w:tcPr>
          <w:p w14:paraId="292565B5" w14:textId="77777777" w:rsidR="009E49C0" w:rsidRPr="00217C2A" w:rsidRDefault="009E49C0" w:rsidP="007F6A44">
            <w:pPr>
              <w:pStyle w:val="TAL"/>
              <w:keepNext w:val="0"/>
            </w:pPr>
            <w:r w:rsidRPr="00217C2A">
              <w:t>'3E' or 'BE'</w:t>
            </w:r>
          </w:p>
        </w:tc>
        <w:tc>
          <w:tcPr>
            <w:tcW w:w="4473" w:type="dxa"/>
          </w:tcPr>
          <w:p w14:paraId="1ABB922B" w14:textId="77777777" w:rsidR="009E49C0" w:rsidRPr="00217C2A" w:rsidRDefault="009E49C0" w:rsidP="007F6A44">
            <w:pPr>
              <w:pStyle w:val="TAL"/>
              <w:keepNext w:val="0"/>
              <w:keepLines w:val="0"/>
            </w:pPr>
            <w:r w:rsidRPr="00217C2A">
              <w:t>Other address (data destination address) tag</w:t>
            </w:r>
          </w:p>
        </w:tc>
        <w:tc>
          <w:tcPr>
            <w:tcW w:w="771" w:type="dxa"/>
          </w:tcPr>
          <w:p w14:paraId="28E3450D" w14:textId="77777777" w:rsidR="009E49C0" w:rsidRPr="00217C2A" w:rsidRDefault="009E49C0" w:rsidP="007F6A44">
            <w:pPr>
              <w:pStyle w:val="TAC"/>
            </w:pPr>
            <w:r w:rsidRPr="00217C2A">
              <w:t>1</w:t>
            </w:r>
          </w:p>
        </w:tc>
        <w:tc>
          <w:tcPr>
            <w:tcW w:w="1702" w:type="dxa"/>
          </w:tcPr>
          <w:p w14:paraId="31DCDDDD" w14:textId="77777777" w:rsidR="009E49C0" w:rsidRPr="00217C2A" w:rsidRDefault="009E49C0" w:rsidP="007F6A44">
            <w:pPr>
              <w:pStyle w:val="TAC"/>
              <w:keepNext w:val="0"/>
            </w:pPr>
            <w:r w:rsidRPr="00217C2A">
              <w:t>'3E'</w:t>
            </w:r>
          </w:p>
        </w:tc>
        <w:tc>
          <w:tcPr>
            <w:tcW w:w="1001" w:type="dxa"/>
          </w:tcPr>
          <w:p w14:paraId="01382E79" w14:textId="77777777" w:rsidR="009E49C0" w:rsidRPr="00217C2A" w:rsidRDefault="009E49C0" w:rsidP="007F6A44">
            <w:pPr>
              <w:pStyle w:val="TAL"/>
              <w:keepNext w:val="0"/>
              <w:keepLines w:val="0"/>
            </w:pPr>
            <w:r w:rsidRPr="00217C2A">
              <w:t>Yes</w:t>
            </w:r>
          </w:p>
        </w:tc>
      </w:tr>
      <w:tr w:rsidR="009E49C0" w:rsidRPr="00217C2A" w14:paraId="7387EAA2" w14:textId="77777777" w:rsidTr="007F6A44">
        <w:trPr>
          <w:jc w:val="center"/>
        </w:trPr>
        <w:tc>
          <w:tcPr>
            <w:tcW w:w="1838" w:type="dxa"/>
          </w:tcPr>
          <w:p w14:paraId="4777503A" w14:textId="77777777" w:rsidR="009E49C0" w:rsidRPr="00217C2A" w:rsidRDefault="009E49C0" w:rsidP="007F6A44">
            <w:pPr>
              <w:pStyle w:val="TAL"/>
              <w:keepNext w:val="0"/>
            </w:pPr>
            <w:r w:rsidRPr="00217C2A">
              <w:t>'3F' or 'BF'</w:t>
            </w:r>
          </w:p>
        </w:tc>
        <w:tc>
          <w:tcPr>
            <w:tcW w:w="4473" w:type="dxa"/>
          </w:tcPr>
          <w:p w14:paraId="474D8A33" w14:textId="77777777" w:rsidR="009E49C0" w:rsidRPr="00217C2A" w:rsidRDefault="009E49C0" w:rsidP="007F6A44">
            <w:pPr>
              <w:pStyle w:val="TAL"/>
              <w:keepNext w:val="0"/>
              <w:keepLines w:val="0"/>
            </w:pPr>
            <w:r w:rsidRPr="00217C2A">
              <w:t>Access Technology tag</w:t>
            </w:r>
          </w:p>
        </w:tc>
        <w:tc>
          <w:tcPr>
            <w:tcW w:w="771" w:type="dxa"/>
          </w:tcPr>
          <w:p w14:paraId="04BBAB29" w14:textId="77777777" w:rsidR="009E49C0" w:rsidRPr="00217C2A" w:rsidRDefault="009E49C0" w:rsidP="007F6A44">
            <w:pPr>
              <w:pStyle w:val="TAC"/>
            </w:pPr>
            <w:r w:rsidRPr="00217C2A">
              <w:t>1</w:t>
            </w:r>
          </w:p>
        </w:tc>
        <w:tc>
          <w:tcPr>
            <w:tcW w:w="1702" w:type="dxa"/>
          </w:tcPr>
          <w:p w14:paraId="2EA1F533" w14:textId="77777777" w:rsidR="009E49C0" w:rsidRPr="00217C2A" w:rsidRDefault="009E49C0" w:rsidP="007F6A44">
            <w:pPr>
              <w:pStyle w:val="TAC"/>
              <w:keepNext w:val="0"/>
            </w:pPr>
            <w:r w:rsidRPr="00217C2A">
              <w:t>'3F'</w:t>
            </w:r>
          </w:p>
        </w:tc>
        <w:tc>
          <w:tcPr>
            <w:tcW w:w="1001" w:type="dxa"/>
          </w:tcPr>
          <w:p w14:paraId="16486CF0" w14:textId="77777777" w:rsidR="009E49C0" w:rsidRPr="00217C2A" w:rsidRDefault="009E49C0" w:rsidP="007F6A44">
            <w:pPr>
              <w:pStyle w:val="TAL"/>
              <w:keepNext w:val="0"/>
              <w:keepLines w:val="0"/>
            </w:pPr>
            <w:r w:rsidRPr="00217C2A">
              <w:t>Yes</w:t>
            </w:r>
          </w:p>
        </w:tc>
      </w:tr>
      <w:tr w:rsidR="009E49C0" w:rsidRPr="00217C2A" w14:paraId="2FC14E67" w14:textId="77777777" w:rsidTr="007F6A44">
        <w:trPr>
          <w:jc w:val="center"/>
        </w:trPr>
        <w:tc>
          <w:tcPr>
            <w:tcW w:w="1838" w:type="dxa"/>
            <w:vMerge w:val="restart"/>
          </w:tcPr>
          <w:p w14:paraId="40413293" w14:textId="77777777" w:rsidR="009E49C0" w:rsidRPr="00217C2A" w:rsidRDefault="009E49C0" w:rsidP="007F6A44">
            <w:pPr>
              <w:pStyle w:val="TAL"/>
              <w:keepNext w:val="0"/>
            </w:pPr>
            <w:r w:rsidRPr="00217C2A">
              <w:t>'40' or 'C0'</w:t>
            </w:r>
          </w:p>
        </w:tc>
        <w:tc>
          <w:tcPr>
            <w:tcW w:w="4473" w:type="dxa"/>
          </w:tcPr>
          <w:p w14:paraId="203E16A2" w14:textId="77777777" w:rsidR="009E49C0" w:rsidRPr="00217C2A" w:rsidRDefault="009E49C0" w:rsidP="007F6A44">
            <w:pPr>
              <w:pStyle w:val="TAL"/>
              <w:keepNext w:val="0"/>
              <w:keepLines w:val="0"/>
            </w:pPr>
            <w:r w:rsidRPr="00217C2A">
              <w:t>Display parameters tag</w:t>
            </w:r>
          </w:p>
        </w:tc>
        <w:tc>
          <w:tcPr>
            <w:tcW w:w="771" w:type="dxa"/>
            <w:vMerge w:val="restart"/>
          </w:tcPr>
          <w:p w14:paraId="08F7078B" w14:textId="77777777" w:rsidR="009E49C0" w:rsidRPr="00217C2A" w:rsidRDefault="009E49C0" w:rsidP="007F6A44">
            <w:pPr>
              <w:pStyle w:val="TAC"/>
            </w:pPr>
            <w:r w:rsidRPr="00217C2A">
              <w:t>1</w:t>
            </w:r>
          </w:p>
        </w:tc>
        <w:tc>
          <w:tcPr>
            <w:tcW w:w="1702" w:type="dxa"/>
            <w:vMerge w:val="restart"/>
          </w:tcPr>
          <w:p w14:paraId="07E905F0" w14:textId="77777777" w:rsidR="009E49C0" w:rsidRPr="00217C2A" w:rsidRDefault="009E49C0" w:rsidP="007F6A44">
            <w:pPr>
              <w:pStyle w:val="TAC"/>
              <w:keepNext w:val="0"/>
            </w:pPr>
            <w:r w:rsidRPr="00217C2A">
              <w:t>'40'</w:t>
            </w:r>
          </w:p>
        </w:tc>
        <w:tc>
          <w:tcPr>
            <w:tcW w:w="1001" w:type="dxa"/>
            <w:vMerge w:val="restart"/>
          </w:tcPr>
          <w:p w14:paraId="119582A2" w14:textId="77777777" w:rsidR="009E49C0" w:rsidRPr="00217C2A" w:rsidRDefault="009E49C0" w:rsidP="007F6A44">
            <w:pPr>
              <w:pStyle w:val="TAL"/>
              <w:keepNext w:val="0"/>
              <w:keepLines w:val="0"/>
            </w:pPr>
            <w:r w:rsidRPr="00217C2A">
              <w:t>Yes</w:t>
            </w:r>
          </w:p>
        </w:tc>
      </w:tr>
      <w:tr w:rsidR="009E49C0" w:rsidRPr="00217C2A" w14:paraId="400E9A5A" w14:textId="77777777" w:rsidTr="007F6A44">
        <w:trPr>
          <w:jc w:val="center"/>
        </w:trPr>
        <w:tc>
          <w:tcPr>
            <w:tcW w:w="1838" w:type="dxa"/>
            <w:vMerge/>
          </w:tcPr>
          <w:p w14:paraId="25E99F2F" w14:textId="77777777" w:rsidR="009E49C0" w:rsidRPr="00217C2A" w:rsidRDefault="009E49C0" w:rsidP="007F6A44">
            <w:pPr>
              <w:pStyle w:val="TAL"/>
              <w:keepNext w:val="0"/>
            </w:pPr>
          </w:p>
        </w:tc>
        <w:tc>
          <w:tcPr>
            <w:tcW w:w="4473" w:type="dxa"/>
          </w:tcPr>
          <w:p w14:paraId="0E8C98C8" w14:textId="77777777" w:rsidR="009E49C0" w:rsidRPr="00217C2A" w:rsidRDefault="009E49C0" w:rsidP="007F6A44">
            <w:pPr>
              <w:pStyle w:val="TAL"/>
              <w:keepNext w:val="0"/>
              <w:keepLines w:val="0"/>
            </w:pPr>
            <w:r w:rsidRPr="00217C2A">
              <w:t>DNS server address tag</w:t>
            </w:r>
          </w:p>
        </w:tc>
        <w:tc>
          <w:tcPr>
            <w:tcW w:w="771" w:type="dxa"/>
            <w:vMerge/>
          </w:tcPr>
          <w:p w14:paraId="42CDE7CE" w14:textId="77777777" w:rsidR="009E49C0" w:rsidRPr="00217C2A" w:rsidRDefault="009E49C0" w:rsidP="007F6A44">
            <w:pPr>
              <w:pStyle w:val="TAC"/>
            </w:pPr>
          </w:p>
        </w:tc>
        <w:tc>
          <w:tcPr>
            <w:tcW w:w="1702" w:type="dxa"/>
            <w:vMerge/>
          </w:tcPr>
          <w:p w14:paraId="704297AF" w14:textId="77777777" w:rsidR="009E49C0" w:rsidRPr="00217C2A" w:rsidRDefault="009E49C0" w:rsidP="007F6A44">
            <w:pPr>
              <w:pStyle w:val="TAC"/>
              <w:keepNext w:val="0"/>
            </w:pPr>
          </w:p>
        </w:tc>
        <w:tc>
          <w:tcPr>
            <w:tcW w:w="1001" w:type="dxa"/>
            <w:vMerge/>
          </w:tcPr>
          <w:p w14:paraId="45C20A36" w14:textId="77777777" w:rsidR="009E49C0" w:rsidRPr="00217C2A" w:rsidRDefault="009E49C0" w:rsidP="007F6A44">
            <w:pPr>
              <w:pStyle w:val="TAL"/>
              <w:keepNext w:val="0"/>
              <w:keepLines w:val="0"/>
            </w:pPr>
          </w:p>
        </w:tc>
      </w:tr>
      <w:tr w:rsidR="009E49C0" w:rsidRPr="00217C2A" w14:paraId="584C8CE1" w14:textId="77777777" w:rsidTr="007F6A44">
        <w:trPr>
          <w:trHeight w:val="88"/>
          <w:jc w:val="center"/>
        </w:trPr>
        <w:tc>
          <w:tcPr>
            <w:tcW w:w="1838" w:type="dxa"/>
          </w:tcPr>
          <w:p w14:paraId="0B443548" w14:textId="77777777" w:rsidR="009E49C0" w:rsidRPr="00217C2A" w:rsidRDefault="009E49C0" w:rsidP="007F6A44">
            <w:pPr>
              <w:pStyle w:val="TAL"/>
            </w:pPr>
            <w:r w:rsidRPr="00217C2A">
              <w:t>'41' or 'C1'</w:t>
            </w:r>
          </w:p>
        </w:tc>
        <w:tc>
          <w:tcPr>
            <w:tcW w:w="4473" w:type="dxa"/>
          </w:tcPr>
          <w:p w14:paraId="52BCC2AD" w14:textId="77777777" w:rsidR="009E49C0" w:rsidRPr="00217C2A" w:rsidRDefault="009E49C0" w:rsidP="007F6A44">
            <w:pPr>
              <w:pStyle w:val="TAL"/>
            </w:pPr>
            <w:r w:rsidRPr="00217C2A">
              <w:t>Service Record tag</w:t>
            </w:r>
          </w:p>
        </w:tc>
        <w:tc>
          <w:tcPr>
            <w:tcW w:w="771" w:type="dxa"/>
          </w:tcPr>
          <w:p w14:paraId="2E85578B" w14:textId="77777777" w:rsidR="009E49C0" w:rsidRPr="00217C2A" w:rsidRDefault="009E49C0" w:rsidP="007F6A44">
            <w:pPr>
              <w:pStyle w:val="TAC"/>
            </w:pPr>
            <w:r w:rsidRPr="00217C2A">
              <w:t>1</w:t>
            </w:r>
          </w:p>
        </w:tc>
        <w:tc>
          <w:tcPr>
            <w:tcW w:w="1702" w:type="dxa"/>
          </w:tcPr>
          <w:p w14:paraId="4C7C2A2A" w14:textId="77777777" w:rsidR="009E49C0" w:rsidRPr="00217C2A" w:rsidRDefault="009E49C0" w:rsidP="007F6A44">
            <w:pPr>
              <w:pStyle w:val="TAC"/>
            </w:pPr>
            <w:r w:rsidRPr="00217C2A">
              <w:t>'41'</w:t>
            </w:r>
          </w:p>
        </w:tc>
        <w:tc>
          <w:tcPr>
            <w:tcW w:w="1001" w:type="dxa"/>
          </w:tcPr>
          <w:p w14:paraId="526A6FB6" w14:textId="77777777" w:rsidR="009E49C0" w:rsidRPr="00217C2A" w:rsidRDefault="009E49C0" w:rsidP="007F6A44">
            <w:pPr>
              <w:pStyle w:val="TAL"/>
            </w:pPr>
            <w:r w:rsidRPr="00217C2A">
              <w:t>Yes</w:t>
            </w:r>
          </w:p>
        </w:tc>
      </w:tr>
      <w:tr w:rsidR="009E49C0" w:rsidRPr="00217C2A" w14:paraId="3808E77C" w14:textId="77777777" w:rsidTr="007F6A44">
        <w:trPr>
          <w:jc w:val="center"/>
        </w:trPr>
        <w:tc>
          <w:tcPr>
            <w:tcW w:w="1838" w:type="dxa"/>
          </w:tcPr>
          <w:p w14:paraId="0BC585EF" w14:textId="77777777" w:rsidR="009E49C0" w:rsidRPr="00217C2A" w:rsidRDefault="009E49C0" w:rsidP="007F6A44">
            <w:pPr>
              <w:pStyle w:val="TAL"/>
              <w:keepNext w:val="0"/>
            </w:pPr>
            <w:r w:rsidRPr="00217C2A">
              <w:t>'42' or 'C2'</w:t>
            </w:r>
          </w:p>
        </w:tc>
        <w:tc>
          <w:tcPr>
            <w:tcW w:w="4473" w:type="dxa"/>
          </w:tcPr>
          <w:p w14:paraId="33AFCE68" w14:textId="77777777" w:rsidR="009E49C0" w:rsidRPr="00217C2A" w:rsidRDefault="009E49C0" w:rsidP="007F6A44">
            <w:pPr>
              <w:pStyle w:val="TAL"/>
              <w:keepNext w:val="0"/>
              <w:keepLines w:val="0"/>
            </w:pPr>
            <w:r w:rsidRPr="00217C2A">
              <w:t>Device Filter tag</w:t>
            </w:r>
          </w:p>
        </w:tc>
        <w:tc>
          <w:tcPr>
            <w:tcW w:w="771" w:type="dxa"/>
          </w:tcPr>
          <w:p w14:paraId="7A8E488A" w14:textId="77777777" w:rsidR="009E49C0" w:rsidRPr="00217C2A" w:rsidRDefault="009E49C0" w:rsidP="007F6A44">
            <w:pPr>
              <w:pStyle w:val="TAC"/>
            </w:pPr>
            <w:r w:rsidRPr="00217C2A">
              <w:t>1</w:t>
            </w:r>
          </w:p>
        </w:tc>
        <w:tc>
          <w:tcPr>
            <w:tcW w:w="1702" w:type="dxa"/>
          </w:tcPr>
          <w:p w14:paraId="3F81D164" w14:textId="77777777" w:rsidR="009E49C0" w:rsidRPr="00217C2A" w:rsidRDefault="009E49C0" w:rsidP="007F6A44">
            <w:pPr>
              <w:pStyle w:val="TAC"/>
              <w:keepNext w:val="0"/>
            </w:pPr>
            <w:r w:rsidRPr="00217C2A">
              <w:t>'42'</w:t>
            </w:r>
          </w:p>
        </w:tc>
        <w:tc>
          <w:tcPr>
            <w:tcW w:w="1001" w:type="dxa"/>
          </w:tcPr>
          <w:p w14:paraId="724ABB86" w14:textId="77777777" w:rsidR="009E49C0" w:rsidRPr="00217C2A" w:rsidRDefault="009E49C0" w:rsidP="007F6A44">
            <w:pPr>
              <w:pStyle w:val="TAL"/>
              <w:keepNext w:val="0"/>
              <w:keepLines w:val="0"/>
            </w:pPr>
            <w:r w:rsidRPr="00217C2A">
              <w:t>Yes</w:t>
            </w:r>
          </w:p>
        </w:tc>
      </w:tr>
      <w:tr w:rsidR="009E49C0" w:rsidRPr="00217C2A" w14:paraId="5C8D8EC6" w14:textId="77777777" w:rsidTr="007F6A44">
        <w:trPr>
          <w:jc w:val="center"/>
        </w:trPr>
        <w:tc>
          <w:tcPr>
            <w:tcW w:w="1838" w:type="dxa"/>
          </w:tcPr>
          <w:p w14:paraId="48A557CA" w14:textId="77777777" w:rsidR="009E49C0" w:rsidRPr="00217C2A" w:rsidRDefault="009E49C0" w:rsidP="007F6A44">
            <w:pPr>
              <w:pStyle w:val="TAL"/>
              <w:keepNext w:val="0"/>
            </w:pPr>
            <w:r w:rsidRPr="00217C2A">
              <w:t>'43' or 'C3'</w:t>
            </w:r>
          </w:p>
        </w:tc>
        <w:tc>
          <w:tcPr>
            <w:tcW w:w="4473" w:type="dxa"/>
          </w:tcPr>
          <w:p w14:paraId="0A25AEC3" w14:textId="77777777" w:rsidR="009E49C0" w:rsidRPr="00217C2A" w:rsidRDefault="009E49C0" w:rsidP="007F6A44">
            <w:pPr>
              <w:pStyle w:val="TAL"/>
              <w:keepNext w:val="0"/>
              <w:keepLines w:val="0"/>
            </w:pPr>
            <w:r w:rsidRPr="00217C2A">
              <w:t>Service Search tag</w:t>
            </w:r>
          </w:p>
        </w:tc>
        <w:tc>
          <w:tcPr>
            <w:tcW w:w="771" w:type="dxa"/>
          </w:tcPr>
          <w:p w14:paraId="62AE222A" w14:textId="77777777" w:rsidR="009E49C0" w:rsidRPr="00217C2A" w:rsidRDefault="009E49C0" w:rsidP="007F6A44">
            <w:pPr>
              <w:pStyle w:val="TAC"/>
            </w:pPr>
            <w:r w:rsidRPr="00217C2A">
              <w:t>1</w:t>
            </w:r>
          </w:p>
        </w:tc>
        <w:tc>
          <w:tcPr>
            <w:tcW w:w="1702" w:type="dxa"/>
          </w:tcPr>
          <w:p w14:paraId="4D618F5B" w14:textId="77777777" w:rsidR="009E49C0" w:rsidRPr="00217C2A" w:rsidRDefault="009E49C0" w:rsidP="007F6A44">
            <w:pPr>
              <w:pStyle w:val="TAC"/>
              <w:keepNext w:val="0"/>
            </w:pPr>
            <w:r w:rsidRPr="00217C2A">
              <w:t>'43'</w:t>
            </w:r>
          </w:p>
        </w:tc>
        <w:tc>
          <w:tcPr>
            <w:tcW w:w="1001" w:type="dxa"/>
          </w:tcPr>
          <w:p w14:paraId="32C577B1" w14:textId="77777777" w:rsidR="009E49C0" w:rsidRPr="00217C2A" w:rsidRDefault="009E49C0" w:rsidP="007F6A44">
            <w:pPr>
              <w:pStyle w:val="TAL"/>
              <w:keepNext w:val="0"/>
              <w:keepLines w:val="0"/>
            </w:pPr>
            <w:r w:rsidRPr="00217C2A">
              <w:t>Yes</w:t>
            </w:r>
          </w:p>
        </w:tc>
      </w:tr>
      <w:tr w:rsidR="009E49C0" w:rsidRPr="00217C2A" w14:paraId="274EFF2B" w14:textId="77777777" w:rsidTr="007F6A44">
        <w:trPr>
          <w:jc w:val="center"/>
        </w:trPr>
        <w:tc>
          <w:tcPr>
            <w:tcW w:w="1838" w:type="dxa"/>
          </w:tcPr>
          <w:p w14:paraId="3DAB3B17" w14:textId="77777777" w:rsidR="009E49C0" w:rsidRPr="00217C2A" w:rsidRDefault="009E49C0" w:rsidP="007F6A44">
            <w:pPr>
              <w:pStyle w:val="TAL"/>
              <w:keepNext w:val="0"/>
            </w:pPr>
            <w:r w:rsidRPr="00217C2A">
              <w:t>'44' or 'C4'</w:t>
            </w:r>
          </w:p>
        </w:tc>
        <w:tc>
          <w:tcPr>
            <w:tcW w:w="4473" w:type="dxa"/>
          </w:tcPr>
          <w:p w14:paraId="6D06B02D" w14:textId="77777777" w:rsidR="009E49C0" w:rsidRPr="00217C2A" w:rsidRDefault="009E49C0" w:rsidP="007F6A44">
            <w:pPr>
              <w:pStyle w:val="TAL"/>
              <w:keepNext w:val="0"/>
              <w:keepLines w:val="0"/>
            </w:pPr>
            <w:r w:rsidRPr="00217C2A">
              <w:t>Attribute information tag</w:t>
            </w:r>
          </w:p>
        </w:tc>
        <w:tc>
          <w:tcPr>
            <w:tcW w:w="771" w:type="dxa"/>
          </w:tcPr>
          <w:p w14:paraId="34A1B1D9" w14:textId="77777777" w:rsidR="009E49C0" w:rsidRPr="00217C2A" w:rsidRDefault="009E49C0" w:rsidP="007F6A44">
            <w:pPr>
              <w:pStyle w:val="TAC"/>
            </w:pPr>
            <w:r w:rsidRPr="00217C2A">
              <w:t>1</w:t>
            </w:r>
          </w:p>
        </w:tc>
        <w:tc>
          <w:tcPr>
            <w:tcW w:w="1702" w:type="dxa"/>
          </w:tcPr>
          <w:p w14:paraId="3A30A348" w14:textId="77777777" w:rsidR="009E49C0" w:rsidRPr="00217C2A" w:rsidRDefault="009E49C0" w:rsidP="007F6A44">
            <w:pPr>
              <w:pStyle w:val="TAC"/>
              <w:keepNext w:val="0"/>
            </w:pPr>
            <w:r w:rsidRPr="00217C2A">
              <w:t>'44'</w:t>
            </w:r>
          </w:p>
        </w:tc>
        <w:tc>
          <w:tcPr>
            <w:tcW w:w="1001" w:type="dxa"/>
          </w:tcPr>
          <w:p w14:paraId="76F4C5A3" w14:textId="77777777" w:rsidR="009E49C0" w:rsidRPr="00217C2A" w:rsidRDefault="009E49C0" w:rsidP="007F6A44">
            <w:pPr>
              <w:pStyle w:val="TAL"/>
              <w:keepNext w:val="0"/>
              <w:keepLines w:val="0"/>
            </w:pPr>
            <w:r w:rsidRPr="00217C2A">
              <w:t>Yes</w:t>
            </w:r>
          </w:p>
        </w:tc>
      </w:tr>
      <w:tr w:rsidR="009E49C0" w:rsidRPr="00217C2A" w14:paraId="3A0D9525" w14:textId="77777777" w:rsidTr="007F6A44">
        <w:trPr>
          <w:jc w:val="center"/>
        </w:trPr>
        <w:tc>
          <w:tcPr>
            <w:tcW w:w="1838" w:type="dxa"/>
          </w:tcPr>
          <w:p w14:paraId="1C9FDF54" w14:textId="77777777" w:rsidR="009E49C0" w:rsidRPr="00217C2A" w:rsidRDefault="009E49C0" w:rsidP="007F6A44">
            <w:pPr>
              <w:pStyle w:val="TAL"/>
              <w:keepNext w:val="0"/>
            </w:pPr>
            <w:r w:rsidRPr="00217C2A">
              <w:t>'45' or 'C5'</w:t>
            </w:r>
          </w:p>
        </w:tc>
        <w:tc>
          <w:tcPr>
            <w:tcW w:w="4473" w:type="dxa"/>
          </w:tcPr>
          <w:p w14:paraId="3C4750AA" w14:textId="77777777" w:rsidR="009E49C0" w:rsidRPr="00217C2A" w:rsidRDefault="009E49C0" w:rsidP="007F6A44">
            <w:pPr>
              <w:pStyle w:val="TAL"/>
              <w:keepNext w:val="0"/>
              <w:keepLines w:val="0"/>
            </w:pPr>
            <w:r w:rsidRPr="00217C2A">
              <w:t>Service Availability tag</w:t>
            </w:r>
          </w:p>
        </w:tc>
        <w:tc>
          <w:tcPr>
            <w:tcW w:w="771" w:type="dxa"/>
          </w:tcPr>
          <w:p w14:paraId="16EE579C" w14:textId="77777777" w:rsidR="009E49C0" w:rsidRPr="00217C2A" w:rsidRDefault="009E49C0" w:rsidP="007F6A44">
            <w:pPr>
              <w:pStyle w:val="TAC"/>
            </w:pPr>
            <w:r w:rsidRPr="00217C2A">
              <w:t>1</w:t>
            </w:r>
          </w:p>
        </w:tc>
        <w:tc>
          <w:tcPr>
            <w:tcW w:w="1702" w:type="dxa"/>
          </w:tcPr>
          <w:p w14:paraId="50A3CAF2" w14:textId="77777777" w:rsidR="009E49C0" w:rsidRPr="00217C2A" w:rsidRDefault="009E49C0" w:rsidP="007F6A44">
            <w:pPr>
              <w:pStyle w:val="TAC"/>
              <w:keepNext w:val="0"/>
            </w:pPr>
            <w:r w:rsidRPr="00217C2A">
              <w:t>'45'</w:t>
            </w:r>
          </w:p>
        </w:tc>
        <w:tc>
          <w:tcPr>
            <w:tcW w:w="1001" w:type="dxa"/>
          </w:tcPr>
          <w:p w14:paraId="36AD867F" w14:textId="77777777" w:rsidR="009E49C0" w:rsidRPr="00217C2A" w:rsidRDefault="009E49C0" w:rsidP="007F6A44">
            <w:pPr>
              <w:pStyle w:val="TAL"/>
              <w:keepNext w:val="0"/>
              <w:keepLines w:val="0"/>
            </w:pPr>
            <w:r w:rsidRPr="00217C2A">
              <w:t>Yes</w:t>
            </w:r>
          </w:p>
        </w:tc>
      </w:tr>
      <w:tr w:rsidR="009E49C0" w:rsidRPr="00217C2A" w14:paraId="7BE16C34" w14:textId="77777777" w:rsidTr="007F6A44">
        <w:trPr>
          <w:jc w:val="center"/>
        </w:trPr>
        <w:tc>
          <w:tcPr>
            <w:tcW w:w="1838" w:type="dxa"/>
          </w:tcPr>
          <w:p w14:paraId="361F9292" w14:textId="77777777" w:rsidR="009E49C0" w:rsidRPr="00217C2A" w:rsidRDefault="009E49C0" w:rsidP="007F6A44">
            <w:pPr>
              <w:pStyle w:val="TAL"/>
              <w:keepNext w:val="0"/>
            </w:pPr>
            <w:r w:rsidRPr="00217C2A">
              <w:t>'46' or 'C6'</w:t>
            </w:r>
          </w:p>
        </w:tc>
        <w:tc>
          <w:tcPr>
            <w:tcW w:w="4473" w:type="dxa"/>
          </w:tcPr>
          <w:p w14:paraId="7446B49E" w14:textId="77777777" w:rsidR="009E49C0" w:rsidRPr="00217C2A" w:rsidRDefault="009E49C0" w:rsidP="007F6A44">
            <w:pPr>
              <w:pStyle w:val="TAL"/>
              <w:keepNext w:val="0"/>
              <w:keepLines w:val="0"/>
            </w:pPr>
            <w:r w:rsidRPr="00217C2A">
              <w:t>Reserved for 3GPP2 (3GPP2 tag 1)</w:t>
            </w:r>
          </w:p>
        </w:tc>
        <w:tc>
          <w:tcPr>
            <w:tcW w:w="771" w:type="dxa"/>
          </w:tcPr>
          <w:p w14:paraId="578BF979" w14:textId="77777777" w:rsidR="009E49C0" w:rsidRPr="00217C2A" w:rsidRDefault="009E49C0" w:rsidP="007F6A44">
            <w:pPr>
              <w:pStyle w:val="TAC"/>
            </w:pPr>
            <w:r w:rsidRPr="00217C2A">
              <w:t>1</w:t>
            </w:r>
          </w:p>
        </w:tc>
        <w:tc>
          <w:tcPr>
            <w:tcW w:w="1702" w:type="dxa"/>
          </w:tcPr>
          <w:p w14:paraId="2FEE7C56" w14:textId="77777777" w:rsidR="009E49C0" w:rsidRPr="00217C2A" w:rsidRDefault="009E49C0" w:rsidP="007F6A44">
            <w:pPr>
              <w:pStyle w:val="TAC"/>
              <w:keepNext w:val="0"/>
            </w:pPr>
            <w:r w:rsidRPr="00217C2A">
              <w:t>'46'</w:t>
            </w:r>
          </w:p>
        </w:tc>
        <w:tc>
          <w:tcPr>
            <w:tcW w:w="1001" w:type="dxa"/>
          </w:tcPr>
          <w:p w14:paraId="6B24BFDD" w14:textId="77777777" w:rsidR="009E49C0" w:rsidRPr="00217C2A" w:rsidRDefault="009E49C0" w:rsidP="007F6A44">
            <w:pPr>
              <w:pStyle w:val="TAL"/>
              <w:keepNext w:val="0"/>
              <w:keepLines w:val="0"/>
            </w:pPr>
          </w:p>
        </w:tc>
      </w:tr>
      <w:tr w:rsidR="009E49C0" w:rsidRPr="00217C2A" w14:paraId="24012BDD" w14:textId="77777777" w:rsidTr="007F6A44">
        <w:trPr>
          <w:jc w:val="center"/>
        </w:trPr>
        <w:tc>
          <w:tcPr>
            <w:tcW w:w="1838" w:type="dxa"/>
          </w:tcPr>
          <w:p w14:paraId="12010EE3" w14:textId="77777777" w:rsidR="009E49C0" w:rsidRPr="00217C2A" w:rsidRDefault="009E49C0" w:rsidP="007F6A44">
            <w:pPr>
              <w:pStyle w:val="TAL"/>
              <w:keepNext w:val="0"/>
            </w:pPr>
            <w:r w:rsidRPr="00217C2A">
              <w:t>'47' or 'C7'</w:t>
            </w:r>
          </w:p>
        </w:tc>
        <w:tc>
          <w:tcPr>
            <w:tcW w:w="4473" w:type="dxa"/>
          </w:tcPr>
          <w:p w14:paraId="4DA4E804" w14:textId="77777777" w:rsidR="009E49C0" w:rsidRPr="00217C2A" w:rsidRDefault="009E49C0" w:rsidP="007F6A44">
            <w:pPr>
              <w:pStyle w:val="TAL"/>
              <w:keepNext w:val="0"/>
              <w:keepLines w:val="0"/>
            </w:pPr>
            <w:r w:rsidRPr="00217C2A">
              <w:t>Network Access Name tag</w:t>
            </w:r>
          </w:p>
        </w:tc>
        <w:tc>
          <w:tcPr>
            <w:tcW w:w="771" w:type="dxa"/>
          </w:tcPr>
          <w:p w14:paraId="4A65BB38" w14:textId="77777777" w:rsidR="009E49C0" w:rsidRPr="00217C2A" w:rsidRDefault="009E49C0" w:rsidP="007F6A44">
            <w:pPr>
              <w:pStyle w:val="TAC"/>
            </w:pPr>
            <w:r w:rsidRPr="00217C2A">
              <w:t>1</w:t>
            </w:r>
          </w:p>
        </w:tc>
        <w:tc>
          <w:tcPr>
            <w:tcW w:w="1702" w:type="dxa"/>
          </w:tcPr>
          <w:p w14:paraId="3BCC1E0C" w14:textId="77777777" w:rsidR="009E49C0" w:rsidRPr="00217C2A" w:rsidRDefault="009E49C0" w:rsidP="007F6A44">
            <w:pPr>
              <w:pStyle w:val="TAC"/>
              <w:keepNext w:val="0"/>
            </w:pPr>
            <w:r w:rsidRPr="00217C2A">
              <w:t>'47'</w:t>
            </w:r>
          </w:p>
        </w:tc>
        <w:tc>
          <w:tcPr>
            <w:tcW w:w="1001" w:type="dxa"/>
          </w:tcPr>
          <w:p w14:paraId="20A98FDF" w14:textId="77777777" w:rsidR="009E49C0" w:rsidRPr="00217C2A" w:rsidRDefault="009E49C0" w:rsidP="007F6A44">
            <w:pPr>
              <w:pStyle w:val="TAL"/>
              <w:keepNext w:val="0"/>
              <w:keepLines w:val="0"/>
            </w:pPr>
            <w:r w:rsidRPr="00217C2A">
              <w:t>Yes</w:t>
            </w:r>
          </w:p>
        </w:tc>
      </w:tr>
      <w:tr w:rsidR="009E49C0" w:rsidRPr="00217C2A" w14:paraId="000EFC1F" w14:textId="77777777" w:rsidTr="007F6A44">
        <w:trPr>
          <w:jc w:val="center"/>
        </w:trPr>
        <w:tc>
          <w:tcPr>
            <w:tcW w:w="1838" w:type="dxa"/>
          </w:tcPr>
          <w:p w14:paraId="5BFC8C8F" w14:textId="77777777" w:rsidR="009E49C0" w:rsidRPr="00217C2A" w:rsidRDefault="009E49C0" w:rsidP="007F6A44">
            <w:pPr>
              <w:pStyle w:val="TAL"/>
              <w:keepNext w:val="0"/>
            </w:pPr>
            <w:r w:rsidRPr="00217C2A">
              <w:t>'48' or 'C8'</w:t>
            </w:r>
          </w:p>
        </w:tc>
        <w:tc>
          <w:tcPr>
            <w:tcW w:w="4473" w:type="dxa"/>
          </w:tcPr>
          <w:p w14:paraId="02A92A89" w14:textId="77777777" w:rsidR="009E49C0" w:rsidRPr="00217C2A" w:rsidRDefault="009E49C0" w:rsidP="007F6A44">
            <w:pPr>
              <w:pStyle w:val="TAL"/>
              <w:keepNext w:val="0"/>
              <w:keepLines w:val="0"/>
            </w:pPr>
            <w:r w:rsidRPr="00217C2A">
              <w:t>Reserved for 3GPP2 (3GPP2 tag 2)</w:t>
            </w:r>
          </w:p>
        </w:tc>
        <w:tc>
          <w:tcPr>
            <w:tcW w:w="771" w:type="dxa"/>
          </w:tcPr>
          <w:p w14:paraId="2ED1826B" w14:textId="77777777" w:rsidR="009E49C0" w:rsidRPr="00217C2A" w:rsidRDefault="009E49C0" w:rsidP="007F6A44">
            <w:pPr>
              <w:pStyle w:val="TAC"/>
            </w:pPr>
            <w:r w:rsidRPr="00217C2A">
              <w:t>1</w:t>
            </w:r>
          </w:p>
        </w:tc>
        <w:tc>
          <w:tcPr>
            <w:tcW w:w="1702" w:type="dxa"/>
          </w:tcPr>
          <w:p w14:paraId="368502A3" w14:textId="77777777" w:rsidR="009E49C0" w:rsidRPr="00217C2A" w:rsidRDefault="009E49C0" w:rsidP="007F6A44">
            <w:pPr>
              <w:pStyle w:val="TAC"/>
              <w:keepNext w:val="0"/>
            </w:pPr>
            <w:r w:rsidRPr="00217C2A">
              <w:t>'48'</w:t>
            </w:r>
          </w:p>
        </w:tc>
        <w:tc>
          <w:tcPr>
            <w:tcW w:w="1001" w:type="dxa"/>
          </w:tcPr>
          <w:p w14:paraId="27C307CD" w14:textId="77777777" w:rsidR="009E49C0" w:rsidRPr="00217C2A" w:rsidRDefault="009E49C0" w:rsidP="007F6A44">
            <w:pPr>
              <w:pStyle w:val="TAL"/>
              <w:keepNext w:val="0"/>
              <w:keepLines w:val="0"/>
            </w:pPr>
          </w:p>
        </w:tc>
      </w:tr>
      <w:tr w:rsidR="009E49C0" w:rsidRPr="00217C2A" w14:paraId="4B066589" w14:textId="77777777" w:rsidTr="007F6A44">
        <w:trPr>
          <w:jc w:val="center"/>
        </w:trPr>
        <w:tc>
          <w:tcPr>
            <w:tcW w:w="1838" w:type="dxa"/>
          </w:tcPr>
          <w:p w14:paraId="59EAF106" w14:textId="77777777" w:rsidR="009E49C0" w:rsidRPr="00217C2A" w:rsidRDefault="009E49C0" w:rsidP="007F6A44">
            <w:pPr>
              <w:pStyle w:val="TAL"/>
              <w:keepNext w:val="0"/>
            </w:pPr>
            <w:r w:rsidRPr="00217C2A">
              <w:t>'49' or 'C9'</w:t>
            </w:r>
          </w:p>
        </w:tc>
        <w:tc>
          <w:tcPr>
            <w:tcW w:w="4473" w:type="dxa"/>
          </w:tcPr>
          <w:p w14:paraId="252D6320" w14:textId="77777777" w:rsidR="009E49C0" w:rsidRPr="00217C2A" w:rsidRDefault="009E49C0" w:rsidP="007F6A44">
            <w:pPr>
              <w:pStyle w:val="TAL"/>
              <w:keepNext w:val="0"/>
              <w:keepLines w:val="0"/>
            </w:pPr>
            <w:r w:rsidRPr="00217C2A">
              <w:t>Remote Entity Address tag</w:t>
            </w:r>
          </w:p>
        </w:tc>
        <w:tc>
          <w:tcPr>
            <w:tcW w:w="771" w:type="dxa"/>
          </w:tcPr>
          <w:p w14:paraId="594091F9" w14:textId="77777777" w:rsidR="009E49C0" w:rsidRPr="00217C2A" w:rsidRDefault="009E49C0" w:rsidP="007F6A44">
            <w:pPr>
              <w:pStyle w:val="TAC"/>
            </w:pPr>
            <w:r w:rsidRPr="00217C2A">
              <w:t>1</w:t>
            </w:r>
          </w:p>
        </w:tc>
        <w:tc>
          <w:tcPr>
            <w:tcW w:w="1702" w:type="dxa"/>
          </w:tcPr>
          <w:p w14:paraId="1D2CE503" w14:textId="77777777" w:rsidR="009E49C0" w:rsidRPr="00217C2A" w:rsidRDefault="009E49C0" w:rsidP="007F6A44">
            <w:pPr>
              <w:pStyle w:val="TAC"/>
              <w:keepNext w:val="0"/>
            </w:pPr>
            <w:r w:rsidRPr="00217C2A">
              <w:t>'49'</w:t>
            </w:r>
          </w:p>
        </w:tc>
        <w:tc>
          <w:tcPr>
            <w:tcW w:w="1001" w:type="dxa"/>
          </w:tcPr>
          <w:p w14:paraId="5E5A589D" w14:textId="77777777" w:rsidR="009E49C0" w:rsidRPr="00217C2A" w:rsidRDefault="009E49C0" w:rsidP="007F6A44">
            <w:pPr>
              <w:pStyle w:val="TAL"/>
              <w:keepNext w:val="0"/>
              <w:keepLines w:val="0"/>
            </w:pPr>
            <w:r w:rsidRPr="00217C2A">
              <w:t>Yes</w:t>
            </w:r>
          </w:p>
        </w:tc>
      </w:tr>
      <w:tr w:rsidR="009E49C0" w:rsidRPr="00217C2A" w14:paraId="14BA903A" w14:textId="77777777" w:rsidTr="007F6A44">
        <w:trPr>
          <w:jc w:val="center"/>
        </w:trPr>
        <w:tc>
          <w:tcPr>
            <w:tcW w:w="1838" w:type="dxa"/>
            <w:vMerge w:val="restart"/>
          </w:tcPr>
          <w:p w14:paraId="4F722531" w14:textId="77777777" w:rsidR="009E49C0" w:rsidRPr="00217C2A" w:rsidRDefault="009E49C0" w:rsidP="007F6A44">
            <w:pPr>
              <w:pStyle w:val="TAL"/>
              <w:keepNext w:val="0"/>
            </w:pPr>
            <w:r w:rsidRPr="00217C2A">
              <w:t>'4A' or 'CA'</w:t>
            </w:r>
          </w:p>
        </w:tc>
        <w:tc>
          <w:tcPr>
            <w:tcW w:w="4473" w:type="dxa"/>
          </w:tcPr>
          <w:p w14:paraId="69099C45" w14:textId="77777777" w:rsidR="009E49C0" w:rsidRPr="00217C2A" w:rsidRDefault="009E49C0" w:rsidP="007F6A44">
            <w:pPr>
              <w:pStyle w:val="TAL"/>
              <w:keepNext w:val="0"/>
              <w:keepLines w:val="0"/>
            </w:pPr>
            <w:r w:rsidRPr="00217C2A">
              <w:t>Reserved for 3GPP (I-WLAN Identifier tag)</w:t>
            </w:r>
          </w:p>
        </w:tc>
        <w:tc>
          <w:tcPr>
            <w:tcW w:w="771" w:type="dxa"/>
            <w:vMerge w:val="restart"/>
          </w:tcPr>
          <w:p w14:paraId="30BCEA3E" w14:textId="77777777" w:rsidR="009E49C0" w:rsidRPr="00217C2A" w:rsidRDefault="009E49C0" w:rsidP="007F6A44">
            <w:pPr>
              <w:pStyle w:val="TAC"/>
            </w:pPr>
            <w:r w:rsidRPr="00217C2A">
              <w:t>1</w:t>
            </w:r>
          </w:p>
        </w:tc>
        <w:tc>
          <w:tcPr>
            <w:tcW w:w="1702" w:type="dxa"/>
            <w:vMerge w:val="restart"/>
          </w:tcPr>
          <w:p w14:paraId="5A732AEF" w14:textId="77777777" w:rsidR="009E49C0" w:rsidRPr="00217C2A" w:rsidRDefault="009E49C0" w:rsidP="007F6A44">
            <w:pPr>
              <w:pStyle w:val="TAC"/>
              <w:keepNext w:val="0"/>
            </w:pPr>
            <w:r w:rsidRPr="00217C2A">
              <w:t>'4A'</w:t>
            </w:r>
          </w:p>
        </w:tc>
        <w:tc>
          <w:tcPr>
            <w:tcW w:w="1001" w:type="dxa"/>
            <w:vMerge w:val="restart"/>
          </w:tcPr>
          <w:p w14:paraId="0F42E792" w14:textId="77777777" w:rsidR="009E49C0" w:rsidRPr="00217C2A" w:rsidRDefault="009E49C0" w:rsidP="007F6A44">
            <w:pPr>
              <w:pStyle w:val="TAL"/>
              <w:keepNext w:val="0"/>
              <w:keepLines w:val="0"/>
            </w:pPr>
            <w:r w:rsidRPr="00217C2A">
              <w:t>Yes</w:t>
            </w:r>
          </w:p>
        </w:tc>
      </w:tr>
      <w:tr w:rsidR="009E49C0" w:rsidRPr="00217C2A" w14:paraId="604C1EA7" w14:textId="77777777" w:rsidTr="007F6A44">
        <w:trPr>
          <w:jc w:val="center"/>
        </w:trPr>
        <w:tc>
          <w:tcPr>
            <w:tcW w:w="1838" w:type="dxa"/>
            <w:vMerge/>
          </w:tcPr>
          <w:p w14:paraId="543BBFC9" w14:textId="77777777" w:rsidR="009E49C0" w:rsidRPr="00217C2A" w:rsidRDefault="009E49C0" w:rsidP="007F6A44">
            <w:pPr>
              <w:pStyle w:val="TAL"/>
              <w:keepNext w:val="0"/>
            </w:pPr>
          </w:p>
        </w:tc>
        <w:tc>
          <w:tcPr>
            <w:tcW w:w="4473" w:type="dxa"/>
          </w:tcPr>
          <w:p w14:paraId="13395D23" w14:textId="77777777" w:rsidR="009E49C0" w:rsidRPr="00217C2A" w:rsidRDefault="009E49C0" w:rsidP="007F6A44">
            <w:pPr>
              <w:pStyle w:val="TAL"/>
              <w:keepNext w:val="0"/>
              <w:keepLines w:val="0"/>
            </w:pPr>
            <w:r w:rsidRPr="00217C2A">
              <w:t>Reserved for 3GPP (SSID tag)</w:t>
            </w:r>
          </w:p>
        </w:tc>
        <w:tc>
          <w:tcPr>
            <w:tcW w:w="771" w:type="dxa"/>
            <w:vMerge/>
          </w:tcPr>
          <w:p w14:paraId="1AB6B666" w14:textId="77777777" w:rsidR="009E49C0" w:rsidRPr="00217C2A" w:rsidRDefault="009E49C0" w:rsidP="007F6A44">
            <w:pPr>
              <w:pStyle w:val="TAC"/>
            </w:pPr>
          </w:p>
        </w:tc>
        <w:tc>
          <w:tcPr>
            <w:tcW w:w="1702" w:type="dxa"/>
            <w:vMerge/>
          </w:tcPr>
          <w:p w14:paraId="6E8020BF" w14:textId="77777777" w:rsidR="009E49C0" w:rsidRPr="00217C2A" w:rsidRDefault="009E49C0" w:rsidP="007F6A44">
            <w:pPr>
              <w:pStyle w:val="TAC"/>
              <w:keepNext w:val="0"/>
            </w:pPr>
          </w:p>
        </w:tc>
        <w:tc>
          <w:tcPr>
            <w:tcW w:w="1001" w:type="dxa"/>
            <w:vMerge/>
          </w:tcPr>
          <w:p w14:paraId="44753A58" w14:textId="77777777" w:rsidR="009E49C0" w:rsidRPr="00217C2A" w:rsidRDefault="009E49C0" w:rsidP="007F6A44">
            <w:pPr>
              <w:pStyle w:val="TAL"/>
              <w:keepNext w:val="0"/>
              <w:keepLines w:val="0"/>
            </w:pPr>
          </w:p>
        </w:tc>
      </w:tr>
      <w:tr w:rsidR="009E49C0" w:rsidRPr="00217C2A" w14:paraId="15797555" w14:textId="77777777" w:rsidTr="007F6A44">
        <w:trPr>
          <w:trHeight w:val="88"/>
          <w:jc w:val="center"/>
        </w:trPr>
        <w:tc>
          <w:tcPr>
            <w:tcW w:w="1838" w:type="dxa"/>
            <w:vMerge w:val="restart"/>
          </w:tcPr>
          <w:p w14:paraId="6340E0F4" w14:textId="77777777" w:rsidR="009E49C0" w:rsidRPr="00217C2A" w:rsidRDefault="009E49C0" w:rsidP="007F6A44">
            <w:pPr>
              <w:pStyle w:val="TAL"/>
              <w:keepNext w:val="0"/>
            </w:pPr>
            <w:r w:rsidRPr="00217C2A">
              <w:t>'4B' or 'CB'</w:t>
            </w:r>
          </w:p>
        </w:tc>
        <w:tc>
          <w:tcPr>
            <w:tcW w:w="4473" w:type="dxa"/>
          </w:tcPr>
          <w:p w14:paraId="4B02ED3F" w14:textId="77777777" w:rsidR="009E49C0" w:rsidRPr="00217C2A" w:rsidRDefault="009E49C0" w:rsidP="007F6A44">
            <w:pPr>
              <w:pStyle w:val="TAL"/>
              <w:keepNext w:val="0"/>
              <w:keepLines w:val="0"/>
            </w:pPr>
            <w:r w:rsidRPr="00217C2A">
              <w:t>Reserved for 3GPP ((I-)WLAN Access Status tag)</w:t>
            </w:r>
          </w:p>
        </w:tc>
        <w:tc>
          <w:tcPr>
            <w:tcW w:w="771" w:type="dxa"/>
            <w:vMerge w:val="restart"/>
          </w:tcPr>
          <w:p w14:paraId="4A546659" w14:textId="77777777" w:rsidR="009E49C0" w:rsidRPr="00217C2A" w:rsidRDefault="009E49C0" w:rsidP="007F6A44">
            <w:pPr>
              <w:pStyle w:val="TAC"/>
            </w:pPr>
            <w:r w:rsidRPr="00217C2A">
              <w:t>1</w:t>
            </w:r>
          </w:p>
        </w:tc>
        <w:tc>
          <w:tcPr>
            <w:tcW w:w="1702" w:type="dxa"/>
            <w:vMerge w:val="restart"/>
          </w:tcPr>
          <w:p w14:paraId="22E743B8" w14:textId="77777777" w:rsidR="009E49C0" w:rsidRPr="00217C2A" w:rsidRDefault="009E49C0" w:rsidP="007F6A44">
            <w:pPr>
              <w:pStyle w:val="TAC"/>
              <w:keepNext w:val="0"/>
            </w:pPr>
            <w:r w:rsidRPr="00217C2A">
              <w:t>'4B'</w:t>
            </w:r>
          </w:p>
        </w:tc>
        <w:tc>
          <w:tcPr>
            <w:tcW w:w="1001" w:type="dxa"/>
            <w:vMerge w:val="restart"/>
          </w:tcPr>
          <w:p w14:paraId="1D1DA617" w14:textId="77777777" w:rsidR="009E49C0" w:rsidRPr="00217C2A" w:rsidRDefault="009E49C0" w:rsidP="007F6A44">
            <w:pPr>
              <w:pStyle w:val="TAL"/>
              <w:keepNext w:val="0"/>
              <w:keepLines w:val="0"/>
            </w:pPr>
            <w:r w:rsidRPr="00217C2A">
              <w:t>Yes</w:t>
            </w:r>
          </w:p>
        </w:tc>
      </w:tr>
      <w:tr w:rsidR="009E49C0" w:rsidRPr="00217C2A" w14:paraId="7D60BB56" w14:textId="77777777" w:rsidTr="007F6A44">
        <w:trPr>
          <w:trHeight w:val="88"/>
          <w:jc w:val="center"/>
        </w:trPr>
        <w:tc>
          <w:tcPr>
            <w:tcW w:w="1838" w:type="dxa"/>
            <w:vMerge/>
          </w:tcPr>
          <w:p w14:paraId="6F970176" w14:textId="77777777" w:rsidR="009E49C0" w:rsidRPr="00217C2A" w:rsidRDefault="009E49C0" w:rsidP="007F6A44">
            <w:pPr>
              <w:pStyle w:val="TAL"/>
              <w:keepNext w:val="0"/>
            </w:pPr>
          </w:p>
        </w:tc>
        <w:tc>
          <w:tcPr>
            <w:tcW w:w="4473" w:type="dxa"/>
          </w:tcPr>
          <w:p w14:paraId="0F2005EE" w14:textId="77777777" w:rsidR="009E49C0" w:rsidRPr="00217C2A" w:rsidRDefault="009E49C0" w:rsidP="007F6A44">
            <w:pPr>
              <w:pStyle w:val="TAL"/>
              <w:keepNext w:val="0"/>
              <w:keepLines w:val="0"/>
            </w:pPr>
            <w:r w:rsidRPr="00217C2A">
              <w:t>Reserved for 3GPP (More Data tag)</w:t>
            </w:r>
          </w:p>
        </w:tc>
        <w:tc>
          <w:tcPr>
            <w:tcW w:w="771" w:type="dxa"/>
            <w:vMerge/>
          </w:tcPr>
          <w:p w14:paraId="5A902AE4" w14:textId="77777777" w:rsidR="009E49C0" w:rsidRPr="00217C2A" w:rsidRDefault="009E49C0" w:rsidP="007F6A44">
            <w:pPr>
              <w:pStyle w:val="TAC"/>
            </w:pPr>
          </w:p>
        </w:tc>
        <w:tc>
          <w:tcPr>
            <w:tcW w:w="1702" w:type="dxa"/>
            <w:vMerge/>
          </w:tcPr>
          <w:p w14:paraId="67CA45D7" w14:textId="77777777" w:rsidR="009E49C0" w:rsidRPr="00217C2A" w:rsidRDefault="009E49C0" w:rsidP="007F6A44">
            <w:pPr>
              <w:pStyle w:val="TAC"/>
              <w:keepNext w:val="0"/>
            </w:pPr>
          </w:p>
        </w:tc>
        <w:tc>
          <w:tcPr>
            <w:tcW w:w="1001" w:type="dxa"/>
            <w:vMerge/>
          </w:tcPr>
          <w:p w14:paraId="55E64137" w14:textId="77777777" w:rsidR="009E49C0" w:rsidRPr="00217C2A" w:rsidRDefault="009E49C0" w:rsidP="007F6A44">
            <w:pPr>
              <w:pStyle w:val="TAL"/>
              <w:keepNext w:val="0"/>
              <w:keepLines w:val="0"/>
            </w:pPr>
          </w:p>
        </w:tc>
      </w:tr>
      <w:tr w:rsidR="009E49C0" w:rsidRPr="00217C2A" w14:paraId="5F6871FE" w14:textId="77777777" w:rsidTr="007F6A44">
        <w:trPr>
          <w:jc w:val="center"/>
        </w:trPr>
        <w:tc>
          <w:tcPr>
            <w:tcW w:w="1838" w:type="dxa"/>
          </w:tcPr>
          <w:p w14:paraId="02FFC2B7" w14:textId="77777777" w:rsidR="009E49C0" w:rsidRPr="00217C2A" w:rsidRDefault="009E49C0" w:rsidP="007F6A44">
            <w:pPr>
              <w:pStyle w:val="TAL"/>
              <w:keepNext w:val="0"/>
            </w:pPr>
          </w:p>
        </w:tc>
        <w:tc>
          <w:tcPr>
            <w:tcW w:w="4473" w:type="dxa"/>
          </w:tcPr>
          <w:p w14:paraId="28DD8C52" w14:textId="77777777" w:rsidR="009E49C0" w:rsidRPr="00217C2A" w:rsidRDefault="009E49C0" w:rsidP="007F6A44">
            <w:pPr>
              <w:pStyle w:val="TAL"/>
              <w:keepNext w:val="0"/>
            </w:pPr>
            <w:r w:rsidRPr="00217C2A">
              <w:t>RFU (only to be assigned if context specific re-use of other values is not possible)</w:t>
            </w:r>
          </w:p>
        </w:tc>
        <w:tc>
          <w:tcPr>
            <w:tcW w:w="771" w:type="dxa"/>
          </w:tcPr>
          <w:p w14:paraId="565CF537" w14:textId="77777777" w:rsidR="009E49C0" w:rsidRPr="00217C2A" w:rsidRDefault="009E49C0" w:rsidP="007F6A44">
            <w:pPr>
              <w:pStyle w:val="TAC"/>
            </w:pPr>
          </w:p>
        </w:tc>
        <w:tc>
          <w:tcPr>
            <w:tcW w:w="1702" w:type="dxa"/>
          </w:tcPr>
          <w:p w14:paraId="47381E24" w14:textId="77777777" w:rsidR="009E49C0" w:rsidRPr="00217C2A" w:rsidRDefault="009E49C0" w:rsidP="007F6A44">
            <w:pPr>
              <w:pStyle w:val="TAC"/>
              <w:keepNext w:val="0"/>
            </w:pPr>
            <w:r w:rsidRPr="00217C2A">
              <w:t>'4C' to '4F'</w:t>
            </w:r>
          </w:p>
        </w:tc>
        <w:tc>
          <w:tcPr>
            <w:tcW w:w="1001" w:type="dxa"/>
          </w:tcPr>
          <w:p w14:paraId="4EE918C7" w14:textId="77777777" w:rsidR="009E49C0" w:rsidRPr="00217C2A" w:rsidRDefault="009E49C0" w:rsidP="007F6A44">
            <w:pPr>
              <w:pStyle w:val="TAL"/>
              <w:keepNext w:val="0"/>
            </w:pPr>
          </w:p>
        </w:tc>
      </w:tr>
      <w:tr w:rsidR="009E49C0" w:rsidRPr="00217C2A" w14:paraId="5E094C24" w14:textId="77777777" w:rsidTr="007F6A44">
        <w:trPr>
          <w:jc w:val="center"/>
        </w:trPr>
        <w:tc>
          <w:tcPr>
            <w:tcW w:w="1838" w:type="dxa"/>
          </w:tcPr>
          <w:p w14:paraId="44EA0619" w14:textId="77777777" w:rsidR="009E49C0" w:rsidRPr="00217C2A" w:rsidRDefault="009E49C0" w:rsidP="007F6A44">
            <w:pPr>
              <w:pStyle w:val="TAL"/>
              <w:keepNext w:val="0"/>
            </w:pPr>
            <w:r w:rsidRPr="00217C2A">
              <w:t>'50' or 'D0'</w:t>
            </w:r>
          </w:p>
        </w:tc>
        <w:tc>
          <w:tcPr>
            <w:tcW w:w="4473" w:type="dxa"/>
          </w:tcPr>
          <w:p w14:paraId="60F8CB57" w14:textId="77777777" w:rsidR="009E49C0" w:rsidRPr="00217C2A" w:rsidRDefault="009E49C0" w:rsidP="007F6A44">
            <w:pPr>
              <w:pStyle w:val="TAL"/>
              <w:keepNext w:val="0"/>
              <w:keepLines w:val="0"/>
            </w:pPr>
            <w:r w:rsidRPr="00217C2A">
              <w:t>Text attribute tag</w:t>
            </w:r>
          </w:p>
        </w:tc>
        <w:tc>
          <w:tcPr>
            <w:tcW w:w="771" w:type="dxa"/>
          </w:tcPr>
          <w:p w14:paraId="439DB5C7" w14:textId="77777777" w:rsidR="009E49C0" w:rsidRPr="00217C2A" w:rsidRDefault="009E49C0" w:rsidP="007F6A44">
            <w:pPr>
              <w:pStyle w:val="TAC"/>
            </w:pPr>
            <w:r w:rsidRPr="00217C2A">
              <w:t>1</w:t>
            </w:r>
          </w:p>
        </w:tc>
        <w:tc>
          <w:tcPr>
            <w:tcW w:w="1702" w:type="dxa"/>
          </w:tcPr>
          <w:p w14:paraId="14535FB9" w14:textId="77777777" w:rsidR="009E49C0" w:rsidRPr="00217C2A" w:rsidRDefault="009E49C0" w:rsidP="007F6A44">
            <w:pPr>
              <w:pStyle w:val="TAC"/>
              <w:keepNext w:val="0"/>
            </w:pPr>
            <w:r w:rsidRPr="00217C2A">
              <w:t>'50'</w:t>
            </w:r>
          </w:p>
        </w:tc>
        <w:tc>
          <w:tcPr>
            <w:tcW w:w="1001" w:type="dxa"/>
          </w:tcPr>
          <w:p w14:paraId="5D8BFA2C" w14:textId="77777777" w:rsidR="009E49C0" w:rsidRPr="00217C2A" w:rsidRDefault="009E49C0" w:rsidP="007F6A44">
            <w:pPr>
              <w:pStyle w:val="TAL"/>
              <w:keepNext w:val="0"/>
              <w:keepLines w:val="0"/>
            </w:pPr>
            <w:r w:rsidRPr="00217C2A">
              <w:t>No</w:t>
            </w:r>
          </w:p>
        </w:tc>
      </w:tr>
      <w:tr w:rsidR="009E49C0" w:rsidRPr="00217C2A" w14:paraId="207468FF" w14:textId="77777777" w:rsidTr="007F6A44">
        <w:trPr>
          <w:jc w:val="center"/>
        </w:trPr>
        <w:tc>
          <w:tcPr>
            <w:tcW w:w="1838" w:type="dxa"/>
          </w:tcPr>
          <w:p w14:paraId="25BAD8F9" w14:textId="77777777" w:rsidR="009E49C0" w:rsidRPr="00217C2A" w:rsidRDefault="009E49C0" w:rsidP="007F6A44">
            <w:pPr>
              <w:pStyle w:val="TAL"/>
              <w:keepNext w:val="0"/>
            </w:pPr>
            <w:r w:rsidRPr="00217C2A">
              <w:t>'51' or 'D1'</w:t>
            </w:r>
          </w:p>
        </w:tc>
        <w:tc>
          <w:tcPr>
            <w:tcW w:w="4473" w:type="dxa"/>
          </w:tcPr>
          <w:p w14:paraId="0C227E69" w14:textId="77777777" w:rsidR="009E49C0" w:rsidRPr="00217C2A" w:rsidRDefault="009E49C0" w:rsidP="007F6A44">
            <w:pPr>
              <w:pStyle w:val="TAL"/>
              <w:keepNext w:val="0"/>
              <w:keepLines w:val="0"/>
            </w:pPr>
            <w:r w:rsidRPr="00217C2A">
              <w:t>Item text attribute list tag</w:t>
            </w:r>
          </w:p>
        </w:tc>
        <w:tc>
          <w:tcPr>
            <w:tcW w:w="771" w:type="dxa"/>
          </w:tcPr>
          <w:p w14:paraId="22582D3B" w14:textId="77777777" w:rsidR="009E49C0" w:rsidRPr="00217C2A" w:rsidRDefault="009E49C0" w:rsidP="007F6A44">
            <w:pPr>
              <w:pStyle w:val="TAC"/>
            </w:pPr>
            <w:r w:rsidRPr="00217C2A">
              <w:t>1</w:t>
            </w:r>
          </w:p>
        </w:tc>
        <w:tc>
          <w:tcPr>
            <w:tcW w:w="1702" w:type="dxa"/>
          </w:tcPr>
          <w:p w14:paraId="2BCBF4EB" w14:textId="77777777" w:rsidR="009E49C0" w:rsidRPr="00217C2A" w:rsidRDefault="009E49C0" w:rsidP="007F6A44">
            <w:pPr>
              <w:pStyle w:val="TAC"/>
              <w:keepNext w:val="0"/>
            </w:pPr>
            <w:r w:rsidRPr="00217C2A">
              <w:t>'51'</w:t>
            </w:r>
          </w:p>
        </w:tc>
        <w:tc>
          <w:tcPr>
            <w:tcW w:w="1001" w:type="dxa"/>
          </w:tcPr>
          <w:p w14:paraId="4A7FB5F6" w14:textId="77777777" w:rsidR="009E49C0" w:rsidRPr="00217C2A" w:rsidRDefault="009E49C0" w:rsidP="007F6A44">
            <w:pPr>
              <w:pStyle w:val="TAL"/>
              <w:keepNext w:val="0"/>
              <w:keepLines w:val="0"/>
            </w:pPr>
            <w:r w:rsidRPr="00217C2A">
              <w:t>Yes</w:t>
            </w:r>
          </w:p>
        </w:tc>
      </w:tr>
      <w:tr w:rsidR="009E49C0" w:rsidRPr="00217C2A" w14:paraId="0EF27612" w14:textId="77777777" w:rsidTr="007F6A44">
        <w:trPr>
          <w:jc w:val="center"/>
        </w:trPr>
        <w:tc>
          <w:tcPr>
            <w:tcW w:w="1838" w:type="dxa"/>
            <w:vMerge w:val="restart"/>
          </w:tcPr>
          <w:p w14:paraId="2CECD52E" w14:textId="77777777" w:rsidR="009E49C0" w:rsidRPr="00217C2A" w:rsidRDefault="009E49C0" w:rsidP="007F6A44">
            <w:pPr>
              <w:pStyle w:val="TAL"/>
              <w:keepNext w:val="0"/>
            </w:pPr>
            <w:r w:rsidRPr="00217C2A">
              <w:t>'52' or 'D2'</w:t>
            </w:r>
          </w:p>
        </w:tc>
        <w:tc>
          <w:tcPr>
            <w:tcW w:w="4473" w:type="dxa"/>
          </w:tcPr>
          <w:p w14:paraId="14BB17AF" w14:textId="77777777" w:rsidR="009E49C0" w:rsidRPr="00217C2A" w:rsidRDefault="009E49C0" w:rsidP="007F6A44">
            <w:pPr>
              <w:pStyle w:val="TAL"/>
              <w:keepNext w:val="0"/>
              <w:keepLines w:val="0"/>
            </w:pPr>
            <w:r w:rsidRPr="00217C2A">
              <w:t>Reserved for 3GPP (PDP context Activation parameters tag)</w:t>
            </w:r>
          </w:p>
        </w:tc>
        <w:tc>
          <w:tcPr>
            <w:tcW w:w="771" w:type="dxa"/>
            <w:vMerge w:val="restart"/>
          </w:tcPr>
          <w:p w14:paraId="68886379" w14:textId="77777777" w:rsidR="009E49C0" w:rsidRPr="00217C2A" w:rsidRDefault="009E49C0" w:rsidP="007F6A44">
            <w:pPr>
              <w:pStyle w:val="TAC"/>
            </w:pPr>
            <w:r w:rsidRPr="00217C2A">
              <w:t>1</w:t>
            </w:r>
          </w:p>
        </w:tc>
        <w:tc>
          <w:tcPr>
            <w:tcW w:w="1702" w:type="dxa"/>
            <w:vMerge w:val="restart"/>
          </w:tcPr>
          <w:p w14:paraId="535CFD0F" w14:textId="77777777" w:rsidR="009E49C0" w:rsidRPr="00217C2A" w:rsidRDefault="009E49C0" w:rsidP="007F6A44">
            <w:pPr>
              <w:pStyle w:val="TAC"/>
              <w:keepNext w:val="0"/>
            </w:pPr>
            <w:r w:rsidRPr="00217C2A">
              <w:t>'52'</w:t>
            </w:r>
          </w:p>
        </w:tc>
        <w:tc>
          <w:tcPr>
            <w:tcW w:w="1001" w:type="dxa"/>
            <w:vMerge w:val="restart"/>
          </w:tcPr>
          <w:p w14:paraId="31651C11" w14:textId="77777777" w:rsidR="009E49C0" w:rsidRPr="00217C2A" w:rsidRDefault="009E49C0" w:rsidP="007F6A44">
            <w:pPr>
              <w:pStyle w:val="TAL"/>
              <w:keepNext w:val="0"/>
              <w:keepLines w:val="0"/>
            </w:pPr>
            <w:r w:rsidRPr="00217C2A">
              <w:t>Yes</w:t>
            </w:r>
          </w:p>
        </w:tc>
      </w:tr>
      <w:tr w:rsidR="009E49C0" w:rsidRPr="00217C2A" w14:paraId="70B65D3C" w14:textId="77777777" w:rsidTr="007F6A44">
        <w:trPr>
          <w:jc w:val="center"/>
        </w:trPr>
        <w:tc>
          <w:tcPr>
            <w:tcW w:w="1838" w:type="dxa"/>
            <w:vMerge/>
          </w:tcPr>
          <w:p w14:paraId="06A8455E" w14:textId="77777777" w:rsidR="009E49C0" w:rsidRPr="00217C2A" w:rsidRDefault="009E49C0" w:rsidP="007F6A44">
            <w:pPr>
              <w:pStyle w:val="TAL"/>
              <w:keepNext w:val="0"/>
            </w:pPr>
          </w:p>
        </w:tc>
        <w:tc>
          <w:tcPr>
            <w:tcW w:w="4473" w:type="dxa"/>
          </w:tcPr>
          <w:p w14:paraId="0079DCCD" w14:textId="77777777" w:rsidR="009E49C0" w:rsidRPr="00217C2A" w:rsidRDefault="009E49C0" w:rsidP="007F6A44">
            <w:pPr>
              <w:pStyle w:val="TAL"/>
              <w:keepNext w:val="0"/>
              <w:keepLines w:val="0"/>
            </w:pPr>
            <w:r w:rsidRPr="00217C2A">
              <w:t xml:space="preserve">Reserved for 3GPP (Surrounding </w:t>
            </w:r>
            <w:proofErr w:type="spellStart"/>
            <w:r w:rsidRPr="00217C2A">
              <w:t>macrocells</w:t>
            </w:r>
            <w:proofErr w:type="spellEnd"/>
            <w:r w:rsidRPr="00217C2A">
              <w:t xml:space="preserve"> tag)</w:t>
            </w:r>
          </w:p>
        </w:tc>
        <w:tc>
          <w:tcPr>
            <w:tcW w:w="771" w:type="dxa"/>
            <w:vMerge/>
          </w:tcPr>
          <w:p w14:paraId="5E185A0B" w14:textId="77777777" w:rsidR="009E49C0" w:rsidRPr="00217C2A" w:rsidRDefault="009E49C0" w:rsidP="007F6A44">
            <w:pPr>
              <w:pStyle w:val="TAC"/>
            </w:pPr>
          </w:p>
        </w:tc>
        <w:tc>
          <w:tcPr>
            <w:tcW w:w="1702" w:type="dxa"/>
            <w:vMerge/>
          </w:tcPr>
          <w:p w14:paraId="67435354" w14:textId="77777777" w:rsidR="009E49C0" w:rsidRPr="00217C2A" w:rsidRDefault="009E49C0" w:rsidP="007F6A44">
            <w:pPr>
              <w:pStyle w:val="TAC"/>
              <w:keepNext w:val="0"/>
            </w:pPr>
          </w:p>
        </w:tc>
        <w:tc>
          <w:tcPr>
            <w:tcW w:w="1001" w:type="dxa"/>
            <w:vMerge/>
          </w:tcPr>
          <w:p w14:paraId="1CE0A212" w14:textId="77777777" w:rsidR="009E49C0" w:rsidRPr="00217C2A" w:rsidRDefault="009E49C0" w:rsidP="007F6A44">
            <w:pPr>
              <w:pStyle w:val="TAL"/>
              <w:keepNext w:val="0"/>
              <w:keepLines w:val="0"/>
            </w:pPr>
          </w:p>
        </w:tc>
      </w:tr>
      <w:tr w:rsidR="009E49C0" w:rsidRPr="00217C2A" w14:paraId="355344E0" w14:textId="77777777" w:rsidTr="007F6A44">
        <w:trPr>
          <w:trHeight w:val="88"/>
          <w:jc w:val="center"/>
        </w:trPr>
        <w:tc>
          <w:tcPr>
            <w:tcW w:w="1838" w:type="dxa"/>
          </w:tcPr>
          <w:p w14:paraId="1F23B8B1" w14:textId="77777777" w:rsidR="009E49C0" w:rsidRPr="00217C2A" w:rsidRDefault="009E49C0" w:rsidP="007F6A44">
            <w:pPr>
              <w:pStyle w:val="TAL"/>
              <w:keepNext w:val="0"/>
            </w:pPr>
            <w:r w:rsidRPr="00217C2A">
              <w:t>'53' or 'D3'</w:t>
            </w:r>
          </w:p>
        </w:tc>
        <w:tc>
          <w:tcPr>
            <w:tcW w:w="4473" w:type="dxa"/>
          </w:tcPr>
          <w:p w14:paraId="38711560" w14:textId="77777777" w:rsidR="009E49C0" w:rsidRPr="00217C2A" w:rsidRDefault="009E49C0" w:rsidP="007F6A44">
            <w:pPr>
              <w:pStyle w:val="TAL"/>
              <w:keepNext w:val="0"/>
              <w:keepLines w:val="0"/>
            </w:pPr>
            <w:r w:rsidRPr="00217C2A">
              <w:t>Contactless state request tag</w:t>
            </w:r>
          </w:p>
        </w:tc>
        <w:tc>
          <w:tcPr>
            <w:tcW w:w="771" w:type="dxa"/>
          </w:tcPr>
          <w:p w14:paraId="654DCAC1" w14:textId="77777777" w:rsidR="009E49C0" w:rsidRPr="00217C2A" w:rsidRDefault="009E49C0" w:rsidP="007F6A44">
            <w:pPr>
              <w:pStyle w:val="TAC"/>
            </w:pPr>
            <w:r w:rsidRPr="00217C2A">
              <w:t>1</w:t>
            </w:r>
          </w:p>
        </w:tc>
        <w:tc>
          <w:tcPr>
            <w:tcW w:w="1702" w:type="dxa"/>
          </w:tcPr>
          <w:p w14:paraId="746847DE" w14:textId="77777777" w:rsidR="009E49C0" w:rsidRPr="00217C2A" w:rsidRDefault="009E49C0" w:rsidP="007F6A44">
            <w:pPr>
              <w:pStyle w:val="TAC"/>
              <w:keepNext w:val="0"/>
            </w:pPr>
            <w:r w:rsidRPr="00217C2A">
              <w:t>'53'</w:t>
            </w:r>
          </w:p>
        </w:tc>
        <w:tc>
          <w:tcPr>
            <w:tcW w:w="1001" w:type="dxa"/>
          </w:tcPr>
          <w:p w14:paraId="5F9A1638" w14:textId="77777777" w:rsidR="009E49C0" w:rsidRPr="00217C2A" w:rsidRDefault="009E49C0" w:rsidP="007F6A44">
            <w:pPr>
              <w:pStyle w:val="TAL"/>
              <w:keepNext w:val="0"/>
              <w:keepLines w:val="0"/>
            </w:pPr>
            <w:r w:rsidRPr="00217C2A">
              <w:t>Yes</w:t>
            </w:r>
          </w:p>
        </w:tc>
      </w:tr>
      <w:tr w:rsidR="009E49C0" w:rsidRPr="00217C2A" w14:paraId="7FAC2AC0" w14:textId="77777777" w:rsidTr="007F6A44">
        <w:trPr>
          <w:jc w:val="center"/>
        </w:trPr>
        <w:tc>
          <w:tcPr>
            <w:tcW w:w="1838" w:type="dxa"/>
          </w:tcPr>
          <w:p w14:paraId="568619BE" w14:textId="77777777" w:rsidR="009E49C0" w:rsidRPr="00217C2A" w:rsidRDefault="009E49C0" w:rsidP="007F6A44">
            <w:pPr>
              <w:pStyle w:val="TAL"/>
              <w:keepNext w:val="0"/>
            </w:pPr>
            <w:r w:rsidRPr="00217C2A">
              <w:t>'54' or 'D4'</w:t>
            </w:r>
          </w:p>
        </w:tc>
        <w:tc>
          <w:tcPr>
            <w:tcW w:w="4473" w:type="dxa"/>
          </w:tcPr>
          <w:p w14:paraId="71967C17" w14:textId="77777777" w:rsidR="009E49C0" w:rsidRPr="00217C2A" w:rsidRDefault="009E49C0" w:rsidP="007F6A44">
            <w:pPr>
              <w:pStyle w:val="TAL"/>
              <w:keepNext w:val="0"/>
              <w:keepLines w:val="0"/>
            </w:pPr>
            <w:r w:rsidRPr="00217C2A">
              <w:t>Contactless functionality state tag</w:t>
            </w:r>
          </w:p>
        </w:tc>
        <w:tc>
          <w:tcPr>
            <w:tcW w:w="771" w:type="dxa"/>
          </w:tcPr>
          <w:p w14:paraId="3523780A" w14:textId="77777777" w:rsidR="009E49C0" w:rsidRPr="00217C2A" w:rsidRDefault="009E49C0" w:rsidP="007F6A44">
            <w:pPr>
              <w:pStyle w:val="TAC"/>
            </w:pPr>
            <w:r w:rsidRPr="00217C2A">
              <w:t>1</w:t>
            </w:r>
          </w:p>
        </w:tc>
        <w:tc>
          <w:tcPr>
            <w:tcW w:w="1702" w:type="dxa"/>
          </w:tcPr>
          <w:p w14:paraId="2CC0F0E0" w14:textId="77777777" w:rsidR="009E49C0" w:rsidRPr="00217C2A" w:rsidRDefault="009E49C0" w:rsidP="007F6A44">
            <w:pPr>
              <w:pStyle w:val="TAC"/>
              <w:keepNext w:val="0"/>
            </w:pPr>
            <w:r w:rsidRPr="00217C2A">
              <w:t>'54'</w:t>
            </w:r>
          </w:p>
        </w:tc>
        <w:tc>
          <w:tcPr>
            <w:tcW w:w="1001" w:type="dxa"/>
          </w:tcPr>
          <w:p w14:paraId="00E581AB" w14:textId="77777777" w:rsidR="009E49C0" w:rsidRPr="00217C2A" w:rsidRDefault="009E49C0" w:rsidP="007F6A44">
            <w:pPr>
              <w:pStyle w:val="TAL"/>
              <w:keepNext w:val="0"/>
              <w:keepLines w:val="0"/>
            </w:pPr>
            <w:r w:rsidRPr="00217C2A">
              <w:t>Yes</w:t>
            </w:r>
          </w:p>
        </w:tc>
      </w:tr>
      <w:tr w:rsidR="009E49C0" w:rsidRPr="00217C2A" w14:paraId="330C19F7" w14:textId="77777777" w:rsidTr="007F6A44">
        <w:trPr>
          <w:trHeight w:val="88"/>
          <w:jc w:val="center"/>
        </w:trPr>
        <w:tc>
          <w:tcPr>
            <w:tcW w:w="1838" w:type="dxa"/>
            <w:vMerge w:val="restart"/>
          </w:tcPr>
          <w:p w14:paraId="0AF0F959" w14:textId="77777777" w:rsidR="009E49C0" w:rsidRPr="00217C2A" w:rsidRDefault="009E49C0" w:rsidP="007F6A44">
            <w:pPr>
              <w:pStyle w:val="TAL"/>
              <w:keepNext w:val="0"/>
            </w:pPr>
            <w:r w:rsidRPr="00217C2A">
              <w:t>'55' or 'D5'</w:t>
            </w:r>
          </w:p>
        </w:tc>
        <w:tc>
          <w:tcPr>
            <w:tcW w:w="4473" w:type="dxa"/>
          </w:tcPr>
          <w:p w14:paraId="599A7212" w14:textId="77777777" w:rsidR="009E49C0" w:rsidRPr="00217C2A" w:rsidRDefault="009E49C0" w:rsidP="007F6A44">
            <w:pPr>
              <w:pStyle w:val="TAL"/>
              <w:keepNext w:val="0"/>
              <w:keepLines w:val="0"/>
            </w:pPr>
            <w:r w:rsidRPr="00217C2A">
              <w:t>Reserved for 3GPP (CSG cell selection status tag)</w:t>
            </w:r>
          </w:p>
        </w:tc>
        <w:tc>
          <w:tcPr>
            <w:tcW w:w="771" w:type="dxa"/>
            <w:vMerge w:val="restart"/>
          </w:tcPr>
          <w:p w14:paraId="1516F2DC" w14:textId="77777777" w:rsidR="009E49C0" w:rsidRPr="00217C2A" w:rsidRDefault="009E49C0" w:rsidP="007F6A44">
            <w:pPr>
              <w:pStyle w:val="TAC"/>
            </w:pPr>
            <w:r w:rsidRPr="00217C2A">
              <w:t>1</w:t>
            </w:r>
          </w:p>
        </w:tc>
        <w:tc>
          <w:tcPr>
            <w:tcW w:w="1702" w:type="dxa"/>
            <w:vMerge w:val="restart"/>
          </w:tcPr>
          <w:p w14:paraId="2C6F9EFD" w14:textId="77777777" w:rsidR="009E49C0" w:rsidRPr="00217C2A" w:rsidRDefault="009E49C0" w:rsidP="007F6A44">
            <w:pPr>
              <w:pStyle w:val="TAC"/>
              <w:keepNext w:val="0"/>
            </w:pPr>
            <w:r w:rsidRPr="00217C2A">
              <w:t>'55'</w:t>
            </w:r>
          </w:p>
        </w:tc>
        <w:tc>
          <w:tcPr>
            <w:tcW w:w="1001" w:type="dxa"/>
            <w:vMerge w:val="restart"/>
          </w:tcPr>
          <w:p w14:paraId="51332B2C" w14:textId="77777777" w:rsidR="009E49C0" w:rsidRPr="00217C2A" w:rsidRDefault="009E49C0" w:rsidP="007F6A44">
            <w:pPr>
              <w:pStyle w:val="TAL"/>
              <w:keepNext w:val="0"/>
              <w:keepLines w:val="0"/>
            </w:pPr>
            <w:r w:rsidRPr="00217C2A">
              <w:t>Yes</w:t>
            </w:r>
          </w:p>
        </w:tc>
      </w:tr>
      <w:tr w:rsidR="009E49C0" w:rsidRPr="00217C2A" w14:paraId="027AFFE7" w14:textId="77777777" w:rsidTr="007F6A44">
        <w:trPr>
          <w:trHeight w:val="88"/>
          <w:jc w:val="center"/>
        </w:trPr>
        <w:tc>
          <w:tcPr>
            <w:tcW w:w="1838" w:type="dxa"/>
            <w:vMerge/>
          </w:tcPr>
          <w:p w14:paraId="724CF08B" w14:textId="77777777" w:rsidR="009E49C0" w:rsidRPr="00217C2A" w:rsidRDefault="009E49C0" w:rsidP="007F6A44">
            <w:pPr>
              <w:pStyle w:val="TAL"/>
              <w:keepNext w:val="0"/>
            </w:pPr>
          </w:p>
        </w:tc>
        <w:tc>
          <w:tcPr>
            <w:tcW w:w="4473" w:type="dxa"/>
          </w:tcPr>
          <w:p w14:paraId="0CB50035" w14:textId="77777777" w:rsidR="009E49C0" w:rsidRPr="00217C2A" w:rsidRDefault="009E49C0" w:rsidP="007F6A44">
            <w:pPr>
              <w:pStyle w:val="TAL"/>
              <w:keepNext w:val="0"/>
              <w:keepLines w:val="0"/>
            </w:pPr>
            <w:r w:rsidRPr="00217C2A">
              <w:t>Reserved for 3GPP (IMS call disconnection cause tag)</w:t>
            </w:r>
          </w:p>
        </w:tc>
        <w:tc>
          <w:tcPr>
            <w:tcW w:w="771" w:type="dxa"/>
            <w:vMerge/>
          </w:tcPr>
          <w:p w14:paraId="16D5A089" w14:textId="77777777" w:rsidR="009E49C0" w:rsidRPr="00217C2A" w:rsidRDefault="009E49C0" w:rsidP="007F6A44">
            <w:pPr>
              <w:pStyle w:val="TAC"/>
            </w:pPr>
          </w:p>
        </w:tc>
        <w:tc>
          <w:tcPr>
            <w:tcW w:w="1702" w:type="dxa"/>
            <w:vMerge/>
          </w:tcPr>
          <w:p w14:paraId="1C7C72DA" w14:textId="77777777" w:rsidR="009E49C0" w:rsidRPr="00217C2A" w:rsidRDefault="009E49C0" w:rsidP="007F6A44">
            <w:pPr>
              <w:pStyle w:val="TAC"/>
              <w:keepNext w:val="0"/>
            </w:pPr>
          </w:p>
        </w:tc>
        <w:tc>
          <w:tcPr>
            <w:tcW w:w="1001" w:type="dxa"/>
            <w:vMerge/>
          </w:tcPr>
          <w:p w14:paraId="6D4EC8D2" w14:textId="77777777" w:rsidR="009E49C0" w:rsidRPr="00217C2A" w:rsidRDefault="009E49C0" w:rsidP="007F6A44">
            <w:pPr>
              <w:pStyle w:val="TAL"/>
              <w:keepNext w:val="0"/>
              <w:keepLines w:val="0"/>
            </w:pPr>
          </w:p>
        </w:tc>
      </w:tr>
      <w:tr w:rsidR="009E49C0" w:rsidRPr="00217C2A" w14:paraId="1169B7E9" w14:textId="77777777" w:rsidTr="007F6A44">
        <w:trPr>
          <w:trHeight w:val="88"/>
          <w:jc w:val="center"/>
        </w:trPr>
        <w:tc>
          <w:tcPr>
            <w:tcW w:w="1838" w:type="dxa"/>
            <w:vMerge/>
          </w:tcPr>
          <w:p w14:paraId="43B7EBB4" w14:textId="77777777" w:rsidR="009E49C0" w:rsidRPr="00217C2A" w:rsidRDefault="009E49C0" w:rsidP="007F6A44">
            <w:pPr>
              <w:pStyle w:val="TAL"/>
              <w:keepNext w:val="0"/>
            </w:pPr>
          </w:p>
        </w:tc>
        <w:tc>
          <w:tcPr>
            <w:tcW w:w="4473" w:type="dxa"/>
          </w:tcPr>
          <w:p w14:paraId="01DA275F" w14:textId="77777777" w:rsidR="009E49C0" w:rsidRPr="00217C2A" w:rsidRDefault="009E49C0" w:rsidP="007F6A44">
            <w:pPr>
              <w:pStyle w:val="TAL"/>
              <w:keepNext w:val="0"/>
              <w:keepLines w:val="0"/>
            </w:pPr>
            <w:r w:rsidRPr="00217C2A">
              <w:t>Reserved for 3GPP (CAG cell selection status tag)</w:t>
            </w:r>
          </w:p>
        </w:tc>
        <w:tc>
          <w:tcPr>
            <w:tcW w:w="771" w:type="dxa"/>
            <w:vMerge/>
          </w:tcPr>
          <w:p w14:paraId="29251CDD" w14:textId="77777777" w:rsidR="009E49C0" w:rsidRPr="00217C2A" w:rsidRDefault="009E49C0" w:rsidP="007F6A44">
            <w:pPr>
              <w:pStyle w:val="TAC"/>
            </w:pPr>
          </w:p>
        </w:tc>
        <w:tc>
          <w:tcPr>
            <w:tcW w:w="1702" w:type="dxa"/>
            <w:vMerge/>
          </w:tcPr>
          <w:p w14:paraId="0FD10A5B" w14:textId="77777777" w:rsidR="009E49C0" w:rsidRPr="00217C2A" w:rsidRDefault="009E49C0" w:rsidP="007F6A44">
            <w:pPr>
              <w:pStyle w:val="TAC"/>
              <w:keepNext w:val="0"/>
            </w:pPr>
          </w:p>
        </w:tc>
        <w:tc>
          <w:tcPr>
            <w:tcW w:w="1001" w:type="dxa"/>
            <w:vMerge/>
          </w:tcPr>
          <w:p w14:paraId="6186F4C9" w14:textId="77777777" w:rsidR="009E49C0" w:rsidRPr="00217C2A" w:rsidRDefault="009E49C0" w:rsidP="007F6A44">
            <w:pPr>
              <w:pStyle w:val="TAL"/>
              <w:keepNext w:val="0"/>
              <w:keepLines w:val="0"/>
            </w:pPr>
          </w:p>
        </w:tc>
      </w:tr>
      <w:tr w:rsidR="009E49C0" w:rsidRPr="00217C2A" w14:paraId="0D25117E" w14:textId="77777777" w:rsidTr="007F6A44">
        <w:trPr>
          <w:trHeight w:val="88"/>
          <w:jc w:val="center"/>
        </w:trPr>
        <w:tc>
          <w:tcPr>
            <w:tcW w:w="1838" w:type="dxa"/>
            <w:vMerge/>
          </w:tcPr>
          <w:p w14:paraId="1FC126E9" w14:textId="77777777" w:rsidR="009E49C0" w:rsidRPr="00217C2A" w:rsidRDefault="009E49C0" w:rsidP="007F6A44">
            <w:pPr>
              <w:pStyle w:val="TAL"/>
              <w:keepNext w:val="0"/>
            </w:pPr>
          </w:p>
        </w:tc>
        <w:tc>
          <w:tcPr>
            <w:tcW w:w="4473" w:type="dxa"/>
          </w:tcPr>
          <w:p w14:paraId="4FFE7423" w14:textId="77777777" w:rsidR="009E49C0" w:rsidRPr="00217C2A" w:rsidRDefault="009E49C0" w:rsidP="007F6A44">
            <w:pPr>
              <w:pStyle w:val="TAL"/>
              <w:keepNext w:val="0"/>
              <w:keepLines w:val="0"/>
            </w:pPr>
            <w:r w:rsidRPr="00217C2A">
              <w:t>Reserved for 3GPP (Slice status tag)</w:t>
            </w:r>
          </w:p>
        </w:tc>
        <w:tc>
          <w:tcPr>
            <w:tcW w:w="771" w:type="dxa"/>
            <w:vMerge/>
          </w:tcPr>
          <w:p w14:paraId="6FBA4518" w14:textId="77777777" w:rsidR="009E49C0" w:rsidRPr="00217C2A" w:rsidRDefault="009E49C0" w:rsidP="007F6A44">
            <w:pPr>
              <w:pStyle w:val="TAC"/>
            </w:pPr>
          </w:p>
        </w:tc>
        <w:tc>
          <w:tcPr>
            <w:tcW w:w="1702" w:type="dxa"/>
            <w:vMerge/>
          </w:tcPr>
          <w:p w14:paraId="57F99683" w14:textId="77777777" w:rsidR="009E49C0" w:rsidRPr="00217C2A" w:rsidRDefault="009E49C0" w:rsidP="007F6A44">
            <w:pPr>
              <w:pStyle w:val="TAC"/>
              <w:keepNext w:val="0"/>
            </w:pPr>
          </w:p>
        </w:tc>
        <w:tc>
          <w:tcPr>
            <w:tcW w:w="1001" w:type="dxa"/>
            <w:vMerge/>
          </w:tcPr>
          <w:p w14:paraId="1D1015E7" w14:textId="77777777" w:rsidR="009E49C0" w:rsidRPr="00217C2A" w:rsidRDefault="009E49C0" w:rsidP="007F6A44">
            <w:pPr>
              <w:pStyle w:val="TAL"/>
              <w:keepNext w:val="0"/>
              <w:keepLines w:val="0"/>
            </w:pPr>
          </w:p>
        </w:tc>
      </w:tr>
      <w:tr w:rsidR="009E49C0" w:rsidRPr="00217C2A" w14:paraId="6A7D4448" w14:textId="77777777" w:rsidTr="007F6A44">
        <w:trPr>
          <w:trHeight w:val="87"/>
          <w:jc w:val="center"/>
        </w:trPr>
        <w:tc>
          <w:tcPr>
            <w:tcW w:w="1838" w:type="dxa"/>
            <w:vMerge w:val="restart"/>
          </w:tcPr>
          <w:p w14:paraId="621CC8B1" w14:textId="77777777" w:rsidR="009E49C0" w:rsidRPr="00217C2A" w:rsidRDefault="009E49C0" w:rsidP="007F6A44">
            <w:pPr>
              <w:pStyle w:val="TAL"/>
              <w:keepNext w:val="0"/>
            </w:pPr>
            <w:r w:rsidRPr="00217C2A">
              <w:t>'56' or 'D6'</w:t>
            </w:r>
          </w:p>
        </w:tc>
        <w:tc>
          <w:tcPr>
            <w:tcW w:w="4473" w:type="dxa"/>
          </w:tcPr>
          <w:p w14:paraId="054C17CE" w14:textId="77777777" w:rsidR="009E49C0" w:rsidRPr="00217C2A" w:rsidRDefault="009E49C0" w:rsidP="007F6A44">
            <w:pPr>
              <w:pStyle w:val="TAL"/>
              <w:keepNext w:val="0"/>
              <w:keepLines w:val="0"/>
            </w:pPr>
            <w:r w:rsidRPr="00217C2A">
              <w:t>Reserved for 3GPP (CSG ID tag)</w:t>
            </w:r>
          </w:p>
        </w:tc>
        <w:tc>
          <w:tcPr>
            <w:tcW w:w="771" w:type="dxa"/>
            <w:vMerge w:val="restart"/>
          </w:tcPr>
          <w:p w14:paraId="5339E3B8" w14:textId="77777777" w:rsidR="009E49C0" w:rsidRPr="00217C2A" w:rsidRDefault="009E49C0" w:rsidP="007F6A44">
            <w:pPr>
              <w:pStyle w:val="TAC"/>
            </w:pPr>
            <w:r w:rsidRPr="00217C2A">
              <w:t>1</w:t>
            </w:r>
          </w:p>
        </w:tc>
        <w:tc>
          <w:tcPr>
            <w:tcW w:w="1702" w:type="dxa"/>
            <w:vMerge w:val="restart"/>
          </w:tcPr>
          <w:p w14:paraId="6EE1F849" w14:textId="77777777" w:rsidR="009E49C0" w:rsidRPr="00217C2A" w:rsidRDefault="009E49C0" w:rsidP="007F6A44">
            <w:pPr>
              <w:pStyle w:val="TAC"/>
              <w:keepNext w:val="0"/>
            </w:pPr>
            <w:r w:rsidRPr="00217C2A">
              <w:t>'56'</w:t>
            </w:r>
          </w:p>
        </w:tc>
        <w:tc>
          <w:tcPr>
            <w:tcW w:w="1001" w:type="dxa"/>
            <w:vMerge w:val="restart"/>
          </w:tcPr>
          <w:p w14:paraId="6DFEFEAE" w14:textId="77777777" w:rsidR="009E49C0" w:rsidRPr="00217C2A" w:rsidRDefault="009E49C0" w:rsidP="007F6A44">
            <w:pPr>
              <w:pStyle w:val="TAL"/>
              <w:keepNext w:val="0"/>
              <w:keepLines w:val="0"/>
            </w:pPr>
            <w:r w:rsidRPr="00217C2A">
              <w:t>Yes</w:t>
            </w:r>
          </w:p>
        </w:tc>
      </w:tr>
      <w:tr w:rsidR="009E49C0" w:rsidRPr="00217C2A" w14:paraId="0A537AF3" w14:textId="77777777" w:rsidTr="007F6A44">
        <w:trPr>
          <w:trHeight w:val="87"/>
          <w:jc w:val="center"/>
        </w:trPr>
        <w:tc>
          <w:tcPr>
            <w:tcW w:w="1838" w:type="dxa"/>
            <w:vMerge/>
          </w:tcPr>
          <w:p w14:paraId="62B16DB9" w14:textId="77777777" w:rsidR="009E49C0" w:rsidRPr="00217C2A" w:rsidRDefault="009E49C0" w:rsidP="007F6A44">
            <w:pPr>
              <w:pStyle w:val="TAL"/>
              <w:keepNext w:val="0"/>
            </w:pPr>
          </w:p>
        </w:tc>
        <w:tc>
          <w:tcPr>
            <w:tcW w:w="4473" w:type="dxa"/>
          </w:tcPr>
          <w:p w14:paraId="4BCB3DCE" w14:textId="77777777" w:rsidR="009E49C0" w:rsidRPr="00217C2A" w:rsidRDefault="009E49C0" w:rsidP="007F6A44">
            <w:pPr>
              <w:pStyle w:val="TAL"/>
              <w:keepNext w:val="0"/>
              <w:keepLines w:val="0"/>
            </w:pPr>
            <w:r w:rsidRPr="00217C2A">
              <w:t>Reserved for 3GPP (Slice information tag)</w:t>
            </w:r>
          </w:p>
        </w:tc>
        <w:tc>
          <w:tcPr>
            <w:tcW w:w="771" w:type="dxa"/>
            <w:vMerge/>
          </w:tcPr>
          <w:p w14:paraId="4F0EDB61" w14:textId="77777777" w:rsidR="009E49C0" w:rsidRPr="00217C2A" w:rsidRDefault="009E49C0" w:rsidP="007F6A44">
            <w:pPr>
              <w:pStyle w:val="TAC"/>
            </w:pPr>
          </w:p>
        </w:tc>
        <w:tc>
          <w:tcPr>
            <w:tcW w:w="1702" w:type="dxa"/>
            <w:vMerge/>
          </w:tcPr>
          <w:p w14:paraId="08030663" w14:textId="77777777" w:rsidR="009E49C0" w:rsidRPr="00217C2A" w:rsidRDefault="009E49C0" w:rsidP="007F6A44">
            <w:pPr>
              <w:pStyle w:val="TAC"/>
              <w:keepNext w:val="0"/>
            </w:pPr>
          </w:p>
        </w:tc>
        <w:tc>
          <w:tcPr>
            <w:tcW w:w="1001" w:type="dxa"/>
            <w:vMerge/>
          </w:tcPr>
          <w:p w14:paraId="7718B7E3" w14:textId="77777777" w:rsidR="009E49C0" w:rsidRPr="00217C2A" w:rsidRDefault="009E49C0" w:rsidP="007F6A44">
            <w:pPr>
              <w:pStyle w:val="TAL"/>
              <w:keepNext w:val="0"/>
              <w:keepLines w:val="0"/>
            </w:pPr>
          </w:p>
        </w:tc>
      </w:tr>
      <w:tr w:rsidR="009E49C0" w:rsidRPr="00217C2A" w14:paraId="53712637" w14:textId="77777777" w:rsidTr="007F6A44">
        <w:trPr>
          <w:trHeight w:val="87"/>
          <w:jc w:val="center"/>
        </w:trPr>
        <w:tc>
          <w:tcPr>
            <w:tcW w:w="1838" w:type="dxa"/>
            <w:vMerge/>
          </w:tcPr>
          <w:p w14:paraId="3FA07CF1" w14:textId="77777777" w:rsidR="009E49C0" w:rsidRPr="00217C2A" w:rsidRDefault="009E49C0" w:rsidP="007F6A44">
            <w:pPr>
              <w:pStyle w:val="TAL"/>
              <w:keepNext w:val="0"/>
            </w:pPr>
          </w:p>
        </w:tc>
        <w:tc>
          <w:tcPr>
            <w:tcW w:w="4473" w:type="dxa"/>
          </w:tcPr>
          <w:p w14:paraId="0AE5FA07" w14:textId="77777777" w:rsidR="009E49C0" w:rsidRPr="00217C2A" w:rsidRDefault="009E49C0" w:rsidP="007F6A44">
            <w:pPr>
              <w:pStyle w:val="TAL"/>
              <w:keepNext w:val="0"/>
              <w:keepLines w:val="0"/>
            </w:pPr>
            <w:r w:rsidRPr="00217C2A">
              <w:t>Reserved for 3GPP (CAG information list tag)</w:t>
            </w:r>
          </w:p>
        </w:tc>
        <w:tc>
          <w:tcPr>
            <w:tcW w:w="771" w:type="dxa"/>
            <w:vMerge/>
          </w:tcPr>
          <w:p w14:paraId="33B5952B" w14:textId="77777777" w:rsidR="009E49C0" w:rsidRPr="00217C2A" w:rsidRDefault="009E49C0" w:rsidP="007F6A44">
            <w:pPr>
              <w:pStyle w:val="TAC"/>
            </w:pPr>
          </w:p>
        </w:tc>
        <w:tc>
          <w:tcPr>
            <w:tcW w:w="1702" w:type="dxa"/>
            <w:vMerge/>
          </w:tcPr>
          <w:p w14:paraId="5828560E" w14:textId="77777777" w:rsidR="009E49C0" w:rsidRPr="00217C2A" w:rsidRDefault="009E49C0" w:rsidP="007F6A44">
            <w:pPr>
              <w:pStyle w:val="TAC"/>
              <w:keepNext w:val="0"/>
            </w:pPr>
          </w:p>
        </w:tc>
        <w:tc>
          <w:tcPr>
            <w:tcW w:w="1001" w:type="dxa"/>
            <w:vMerge/>
          </w:tcPr>
          <w:p w14:paraId="1E7A4336" w14:textId="77777777" w:rsidR="009E49C0" w:rsidRPr="00217C2A" w:rsidRDefault="009E49C0" w:rsidP="007F6A44">
            <w:pPr>
              <w:pStyle w:val="TAL"/>
              <w:keepNext w:val="0"/>
              <w:keepLines w:val="0"/>
            </w:pPr>
          </w:p>
        </w:tc>
      </w:tr>
      <w:tr w:rsidR="009E49C0" w:rsidRPr="00217C2A" w14:paraId="73C68EF9" w14:textId="77777777" w:rsidTr="007F6A44">
        <w:trPr>
          <w:trHeight w:val="88"/>
          <w:jc w:val="center"/>
        </w:trPr>
        <w:tc>
          <w:tcPr>
            <w:tcW w:w="1838" w:type="dxa"/>
            <w:vMerge/>
          </w:tcPr>
          <w:p w14:paraId="36D3DD47" w14:textId="77777777" w:rsidR="009E49C0" w:rsidRPr="00217C2A" w:rsidRDefault="009E49C0" w:rsidP="007F6A44">
            <w:pPr>
              <w:pStyle w:val="TAL"/>
              <w:keepNext w:val="0"/>
            </w:pPr>
          </w:p>
        </w:tc>
        <w:tc>
          <w:tcPr>
            <w:tcW w:w="4473" w:type="dxa"/>
          </w:tcPr>
          <w:p w14:paraId="78DCC9B3" w14:textId="66601912" w:rsidR="009E49C0" w:rsidRPr="00217C2A" w:rsidRDefault="009E49C0" w:rsidP="007F6A44">
            <w:pPr>
              <w:pStyle w:val="TAL"/>
              <w:keepNext w:val="0"/>
              <w:keepLines w:val="0"/>
            </w:pPr>
            <w:r w:rsidRPr="00217C2A">
              <w:t>Reserved for 3GPP (E-UTRAN Tracking Area Identification (</w:t>
            </w:r>
            <w:r w:rsidRPr="004139B4">
              <w:rPr>
                <w:highlight w:val="yellow"/>
                <w:rPrChange w:id="29" w:author="IDEMIA_08_09_2025" w:date="2025-09-08T17:41:00Z" w16du:dateUtc="2025-09-08T15:41:00Z">
                  <w:rPr/>
                </w:rPrChange>
              </w:rPr>
              <w:t>TAI</w:t>
            </w:r>
            <w:r w:rsidRPr="00217C2A">
              <w:t>) list Identifier tag)</w:t>
            </w:r>
          </w:p>
        </w:tc>
        <w:tc>
          <w:tcPr>
            <w:tcW w:w="771" w:type="dxa"/>
            <w:vMerge/>
          </w:tcPr>
          <w:p w14:paraId="4932E139" w14:textId="77777777" w:rsidR="009E49C0" w:rsidRPr="00217C2A" w:rsidRDefault="009E49C0" w:rsidP="007F6A44">
            <w:pPr>
              <w:pStyle w:val="TAC"/>
            </w:pPr>
          </w:p>
        </w:tc>
        <w:tc>
          <w:tcPr>
            <w:tcW w:w="1702" w:type="dxa"/>
            <w:vMerge/>
          </w:tcPr>
          <w:p w14:paraId="3FF711A9" w14:textId="77777777" w:rsidR="009E49C0" w:rsidRPr="00217C2A" w:rsidRDefault="009E49C0" w:rsidP="007F6A44">
            <w:pPr>
              <w:pStyle w:val="TAC"/>
              <w:keepNext w:val="0"/>
            </w:pPr>
          </w:p>
        </w:tc>
        <w:tc>
          <w:tcPr>
            <w:tcW w:w="1001" w:type="dxa"/>
            <w:vMerge/>
          </w:tcPr>
          <w:p w14:paraId="046D64F4" w14:textId="77777777" w:rsidR="009E49C0" w:rsidRPr="00217C2A" w:rsidRDefault="009E49C0" w:rsidP="007F6A44">
            <w:pPr>
              <w:pStyle w:val="TAL"/>
              <w:keepNext w:val="0"/>
              <w:keepLines w:val="0"/>
            </w:pPr>
          </w:p>
        </w:tc>
      </w:tr>
      <w:tr w:rsidR="009E49C0" w:rsidRPr="00217C2A" w14:paraId="1D859034" w14:textId="77777777" w:rsidTr="007F6A44">
        <w:trPr>
          <w:trHeight w:val="87"/>
          <w:jc w:val="center"/>
        </w:trPr>
        <w:tc>
          <w:tcPr>
            <w:tcW w:w="1838" w:type="dxa"/>
            <w:vMerge w:val="restart"/>
          </w:tcPr>
          <w:p w14:paraId="2367D85A" w14:textId="77777777" w:rsidR="009E49C0" w:rsidRPr="00217C2A" w:rsidRDefault="009E49C0" w:rsidP="007F6A44">
            <w:pPr>
              <w:pStyle w:val="TAL"/>
              <w:keepNext w:val="0"/>
            </w:pPr>
            <w:r w:rsidRPr="00217C2A">
              <w:t>'57' or 'D7'</w:t>
            </w:r>
          </w:p>
        </w:tc>
        <w:tc>
          <w:tcPr>
            <w:tcW w:w="4473" w:type="dxa"/>
          </w:tcPr>
          <w:p w14:paraId="61E3ABC4" w14:textId="77777777" w:rsidR="009E49C0" w:rsidRPr="00217C2A" w:rsidRDefault="009E49C0" w:rsidP="007F6A44">
            <w:pPr>
              <w:pStyle w:val="TAL"/>
              <w:keepNext w:val="0"/>
              <w:keepLines w:val="0"/>
            </w:pPr>
            <w:r w:rsidRPr="00217C2A">
              <w:t>Reserved for 3GPP (HNB name tag)</w:t>
            </w:r>
          </w:p>
        </w:tc>
        <w:tc>
          <w:tcPr>
            <w:tcW w:w="771" w:type="dxa"/>
            <w:vMerge w:val="restart"/>
          </w:tcPr>
          <w:p w14:paraId="76416B72" w14:textId="77777777" w:rsidR="009E49C0" w:rsidRPr="00217C2A" w:rsidRDefault="009E49C0" w:rsidP="007F6A44">
            <w:pPr>
              <w:pStyle w:val="TAC"/>
            </w:pPr>
            <w:r w:rsidRPr="00217C2A">
              <w:t>1</w:t>
            </w:r>
          </w:p>
        </w:tc>
        <w:tc>
          <w:tcPr>
            <w:tcW w:w="1702" w:type="dxa"/>
            <w:vMerge w:val="restart"/>
          </w:tcPr>
          <w:p w14:paraId="46C3EE2C" w14:textId="77777777" w:rsidR="009E49C0" w:rsidRPr="00217C2A" w:rsidRDefault="009E49C0" w:rsidP="007F6A44">
            <w:pPr>
              <w:pStyle w:val="TAC"/>
              <w:keepNext w:val="0"/>
            </w:pPr>
            <w:r w:rsidRPr="00217C2A">
              <w:t>'57'</w:t>
            </w:r>
          </w:p>
        </w:tc>
        <w:tc>
          <w:tcPr>
            <w:tcW w:w="1001" w:type="dxa"/>
            <w:vMerge w:val="restart"/>
          </w:tcPr>
          <w:p w14:paraId="6594EE44" w14:textId="77777777" w:rsidR="009E49C0" w:rsidRPr="00217C2A" w:rsidRDefault="009E49C0" w:rsidP="007F6A44">
            <w:pPr>
              <w:pStyle w:val="TAL"/>
              <w:keepNext w:val="0"/>
              <w:keepLines w:val="0"/>
            </w:pPr>
            <w:r w:rsidRPr="00217C2A">
              <w:t>Yes</w:t>
            </w:r>
          </w:p>
        </w:tc>
      </w:tr>
      <w:tr w:rsidR="009E49C0" w:rsidRPr="00217C2A" w14:paraId="0E75661B" w14:textId="77777777" w:rsidTr="007F6A44">
        <w:trPr>
          <w:trHeight w:val="87"/>
          <w:jc w:val="center"/>
        </w:trPr>
        <w:tc>
          <w:tcPr>
            <w:tcW w:w="1838" w:type="dxa"/>
            <w:vMerge/>
          </w:tcPr>
          <w:p w14:paraId="27F9EB24" w14:textId="77777777" w:rsidR="009E49C0" w:rsidRPr="00217C2A" w:rsidRDefault="009E49C0" w:rsidP="007F6A44">
            <w:pPr>
              <w:pStyle w:val="TAL"/>
              <w:keepNext w:val="0"/>
            </w:pPr>
          </w:p>
        </w:tc>
        <w:tc>
          <w:tcPr>
            <w:tcW w:w="4473" w:type="dxa"/>
          </w:tcPr>
          <w:p w14:paraId="39BE8C29" w14:textId="77777777" w:rsidR="009E49C0" w:rsidRPr="00217C2A" w:rsidRDefault="009E49C0" w:rsidP="007F6A44">
            <w:pPr>
              <w:pStyle w:val="TAL"/>
              <w:keepNext w:val="0"/>
              <w:keepLines w:val="0"/>
            </w:pPr>
            <w:r w:rsidRPr="00217C2A">
              <w:t>Reserved for 3GPP (Extended rejection cause code tag)</w:t>
            </w:r>
          </w:p>
        </w:tc>
        <w:tc>
          <w:tcPr>
            <w:tcW w:w="771" w:type="dxa"/>
            <w:vMerge/>
          </w:tcPr>
          <w:p w14:paraId="5E13D0B1" w14:textId="77777777" w:rsidR="009E49C0" w:rsidRPr="00217C2A" w:rsidRDefault="009E49C0" w:rsidP="007F6A44">
            <w:pPr>
              <w:pStyle w:val="TAC"/>
            </w:pPr>
          </w:p>
        </w:tc>
        <w:tc>
          <w:tcPr>
            <w:tcW w:w="1702" w:type="dxa"/>
            <w:vMerge/>
          </w:tcPr>
          <w:p w14:paraId="393A014D" w14:textId="77777777" w:rsidR="009E49C0" w:rsidRPr="00217C2A" w:rsidRDefault="009E49C0" w:rsidP="007F6A44">
            <w:pPr>
              <w:pStyle w:val="TAC"/>
              <w:keepNext w:val="0"/>
            </w:pPr>
          </w:p>
        </w:tc>
        <w:tc>
          <w:tcPr>
            <w:tcW w:w="1001" w:type="dxa"/>
            <w:vMerge/>
          </w:tcPr>
          <w:p w14:paraId="0150A923" w14:textId="77777777" w:rsidR="009E49C0" w:rsidRPr="00217C2A" w:rsidRDefault="009E49C0" w:rsidP="007F6A44">
            <w:pPr>
              <w:pStyle w:val="TAL"/>
              <w:keepNext w:val="0"/>
              <w:keepLines w:val="0"/>
            </w:pPr>
          </w:p>
        </w:tc>
      </w:tr>
      <w:tr w:rsidR="009E49C0" w:rsidRPr="00217C2A" w14:paraId="2981B5CF" w14:textId="77777777" w:rsidTr="007F6A44">
        <w:trPr>
          <w:trHeight w:val="87"/>
          <w:jc w:val="center"/>
        </w:trPr>
        <w:tc>
          <w:tcPr>
            <w:tcW w:w="1838" w:type="dxa"/>
            <w:vMerge/>
          </w:tcPr>
          <w:p w14:paraId="48DACABD" w14:textId="77777777" w:rsidR="009E49C0" w:rsidRPr="00217C2A" w:rsidRDefault="009E49C0" w:rsidP="007F6A44">
            <w:pPr>
              <w:pStyle w:val="TAL"/>
              <w:keepNext w:val="0"/>
            </w:pPr>
          </w:p>
        </w:tc>
        <w:tc>
          <w:tcPr>
            <w:tcW w:w="4473" w:type="dxa"/>
          </w:tcPr>
          <w:p w14:paraId="0CA08B18" w14:textId="77777777" w:rsidR="009E49C0" w:rsidRPr="00217C2A" w:rsidRDefault="009E49C0" w:rsidP="007F6A44">
            <w:pPr>
              <w:pStyle w:val="TAL"/>
              <w:keepNext w:val="0"/>
              <w:keepLines w:val="0"/>
            </w:pPr>
            <w:r w:rsidRPr="00217C2A">
              <w:t>Reserved for 3GPP (CAG Human-readable network name list tag)</w:t>
            </w:r>
          </w:p>
        </w:tc>
        <w:tc>
          <w:tcPr>
            <w:tcW w:w="771" w:type="dxa"/>
            <w:vMerge/>
          </w:tcPr>
          <w:p w14:paraId="0604CC06" w14:textId="77777777" w:rsidR="009E49C0" w:rsidRPr="00217C2A" w:rsidRDefault="009E49C0" w:rsidP="007F6A44">
            <w:pPr>
              <w:pStyle w:val="TAC"/>
            </w:pPr>
          </w:p>
        </w:tc>
        <w:tc>
          <w:tcPr>
            <w:tcW w:w="1702" w:type="dxa"/>
            <w:vMerge/>
          </w:tcPr>
          <w:p w14:paraId="0113AD6B" w14:textId="77777777" w:rsidR="009E49C0" w:rsidRPr="00217C2A" w:rsidRDefault="009E49C0" w:rsidP="007F6A44">
            <w:pPr>
              <w:pStyle w:val="TAC"/>
              <w:keepNext w:val="0"/>
            </w:pPr>
          </w:p>
        </w:tc>
        <w:tc>
          <w:tcPr>
            <w:tcW w:w="1001" w:type="dxa"/>
            <w:vMerge/>
          </w:tcPr>
          <w:p w14:paraId="6AF08DED" w14:textId="77777777" w:rsidR="009E49C0" w:rsidRPr="00217C2A" w:rsidRDefault="009E49C0" w:rsidP="007F6A44">
            <w:pPr>
              <w:pStyle w:val="TAL"/>
              <w:keepNext w:val="0"/>
              <w:keepLines w:val="0"/>
            </w:pPr>
          </w:p>
        </w:tc>
      </w:tr>
      <w:tr w:rsidR="009E49C0" w:rsidRPr="00217C2A" w14:paraId="1A1D87D2" w14:textId="77777777" w:rsidTr="007F6A44">
        <w:trPr>
          <w:trHeight w:val="176"/>
          <w:jc w:val="center"/>
        </w:trPr>
        <w:tc>
          <w:tcPr>
            <w:tcW w:w="1838" w:type="dxa"/>
            <w:vMerge/>
          </w:tcPr>
          <w:p w14:paraId="70289D30" w14:textId="77777777" w:rsidR="009E49C0" w:rsidRPr="00217C2A" w:rsidRDefault="009E49C0" w:rsidP="007F6A44">
            <w:pPr>
              <w:pStyle w:val="TAL"/>
              <w:keepNext w:val="0"/>
            </w:pPr>
          </w:p>
        </w:tc>
        <w:tc>
          <w:tcPr>
            <w:tcW w:w="4473" w:type="dxa"/>
          </w:tcPr>
          <w:p w14:paraId="61233638" w14:textId="49523D8D" w:rsidR="009E49C0" w:rsidRPr="00217C2A" w:rsidRDefault="009E49C0" w:rsidP="007F6A44">
            <w:pPr>
              <w:pStyle w:val="TAL"/>
              <w:keepNext w:val="0"/>
              <w:keepLines w:val="0"/>
            </w:pPr>
            <w:r w:rsidRPr="00217C2A">
              <w:t>Reserved for 3GPP (NG-RAN Tracking Area Identification (</w:t>
            </w:r>
            <w:r w:rsidRPr="004139B4">
              <w:rPr>
                <w:highlight w:val="yellow"/>
                <w:rPrChange w:id="30" w:author="IDEMIA_08_09_2025" w:date="2025-09-08T17:42:00Z" w16du:dateUtc="2025-09-08T15:42:00Z">
                  <w:rPr/>
                </w:rPrChange>
              </w:rPr>
              <w:t>TAI</w:t>
            </w:r>
            <w:r w:rsidRPr="00217C2A">
              <w:t>) list Identifier tag)</w:t>
            </w:r>
          </w:p>
        </w:tc>
        <w:tc>
          <w:tcPr>
            <w:tcW w:w="771" w:type="dxa"/>
            <w:vMerge/>
          </w:tcPr>
          <w:p w14:paraId="1EE3DEE2" w14:textId="77777777" w:rsidR="009E49C0" w:rsidRPr="00217C2A" w:rsidRDefault="009E49C0" w:rsidP="007F6A44">
            <w:pPr>
              <w:pStyle w:val="TAC"/>
            </w:pPr>
          </w:p>
        </w:tc>
        <w:tc>
          <w:tcPr>
            <w:tcW w:w="1702" w:type="dxa"/>
            <w:vMerge/>
          </w:tcPr>
          <w:p w14:paraId="26EA4418" w14:textId="77777777" w:rsidR="009E49C0" w:rsidRPr="00217C2A" w:rsidRDefault="009E49C0" w:rsidP="007F6A44">
            <w:pPr>
              <w:pStyle w:val="TAC"/>
              <w:keepNext w:val="0"/>
            </w:pPr>
          </w:p>
        </w:tc>
        <w:tc>
          <w:tcPr>
            <w:tcW w:w="1001" w:type="dxa"/>
            <w:vMerge/>
          </w:tcPr>
          <w:p w14:paraId="044304D8" w14:textId="77777777" w:rsidR="009E49C0" w:rsidRPr="00217C2A" w:rsidRDefault="009E49C0" w:rsidP="007F6A44">
            <w:pPr>
              <w:pStyle w:val="TAL"/>
              <w:keepNext w:val="0"/>
              <w:keepLines w:val="0"/>
            </w:pPr>
          </w:p>
        </w:tc>
      </w:tr>
      <w:tr w:rsidR="009E49C0" w:rsidRPr="00217C2A" w14:paraId="2FE8E0E3" w14:textId="77777777" w:rsidTr="007F6A44">
        <w:trPr>
          <w:trHeight w:val="176"/>
          <w:jc w:val="center"/>
        </w:trPr>
        <w:tc>
          <w:tcPr>
            <w:tcW w:w="1838" w:type="dxa"/>
            <w:vMerge/>
          </w:tcPr>
          <w:p w14:paraId="79F04359" w14:textId="77777777" w:rsidR="009E49C0" w:rsidRPr="00217C2A" w:rsidRDefault="009E49C0" w:rsidP="007F6A44">
            <w:pPr>
              <w:pStyle w:val="TAL"/>
              <w:keepNext w:val="0"/>
            </w:pPr>
          </w:p>
        </w:tc>
        <w:tc>
          <w:tcPr>
            <w:tcW w:w="4473" w:type="dxa"/>
          </w:tcPr>
          <w:p w14:paraId="1154B927" w14:textId="77777777" w:rsidR="009E49C0" w:rsidRPr="00217C2A" w:rsidRDefault="009E49C0" w:rsidP="007F6A44">
            <w:pPr>
              <w:pStyle w:val="TAL"/>
              <w:keepNext w:val="0"/>
              <w:keepLines w:val="0"/>
            </w:pPr>
            <w:r w:rsidRPr="00217C2A">
              <w:t>Reserved for 3GPP (Rejected slices information with S-NSSAI mapping tag)</w:t>
            </w:r>
          </w:p>
        </w:tc>
        <w:tc>
          <w:tcPr>
            <w:tcW w:w="771" w:type="dxa"/>
            <w:vMerge/>
          </w:tcPr>
          <w:p w14:paraId="7A4FBE8B" w14:textId="77777777" w:rsidR="009E49C0" w:rsidRPr="00217C2A" w:rsidRDefault="009E49C0" w:rsidP="007F6A44">
            <w:pPr>
              <w:pStyle w:val="TAC"/>
            </w:pPr>
          </w:p>
        </w:tc>
        <w:tc>
          <w:tcPr>
            <w:tcW w:w="1702" w:type="dxa"/>
            <w:vMerge/>
          </w:tcPr>
          <w:p w14:paraId="604DCF3C" w14:textId="77777777" w:rsidR="009E49C0" w:rsidRPr="00217C2A" w:rsidRDefault="009E49C0" w:rsidP="007F6A44">
            <w:pPr>
              <w:pStyle w:val="TAC"/>
              <w:keepNext w:val="0"/>
            </w:pPr>
          </w:p>
        </w:tc>
        <w:tc>
          <w:tcPr>
            <w:tcW w:w="1001" w:type="dxa"/>
            <w:vMerge/>
          </w:tcPr>
          <w:p w14:paraId="24140AA3" w14:textId="77777777" w:rsidR="009E49C0" w:rsidRPr="00217C2A" w:rsidRDefault="009E49C0" w:rsidP="007F6A44">
            <w:pPr>
              <w:pStyle w:val="TAL"/>
              <w:keepNext w:val="0"/>
              <w:keepLines w:val="0"/>
            </w:pPr>
          </w:p>
        </w:tc>
      </w:tr>
      <w:tr w:rsidR="009E49C0" w:rsidRPr="00217C2A" w14:paraId="6B5D59C6" w14:textId="77777777" w:rsidTr="007F6A44">
        <w:trPr>
          <w:trHeight w:val="175"/>
          <w:jc w:val="center"/>
        </w:trPr>
        <w:tc>
          <w:tcPr>
            <w:tcW w:w="1838" w:type="dxa"/>
          </w:tcPr>
          <w:p w14:paraId="14083DDB" w14:textId="77777777" w:rsidR="009E49C0" w:rsidRPr="00217C2A" w:rsidRDefault="009E49C0" w:rsidP="007F6A44">
            <w:pPr>
              <w:pStyle w:val="TAL"/>
              <w:keepNext w:val="0"/>
            </w:pPr>
          </w:p>
        </w:tc>
        <w:tc>
          <w:tcPr>
            <w:tcW w:w="4473" w:type="dxa"/>
          </w:tcPr>
          <w:p w14:paraId="1B39C8C9" w14:textId="77777777" w:rsidR="009E49C0" w:rsidRPr="00217C2A" w:rsidRDefault="009E49C0" w:rsidP="007F6A44">
            <w:pPr>
              <w:pStyle w:val="TAL"/>
              <w:keepNext w:val="0"/>
              <w:keepLines w:val="0"/>
            </w:pPr>
            <w:r w:rsidRPr="00217C2A">
              <w:t>RFU (only to be assigned if context specific re-use of other values is not possible)</w:t>
            </w:r>
          </w:p>
        </w:tc>
        <w:tc>
          <w:tcPr>
            <w:tcW w:w="771" w:type="dxa"/>
          </w:tcPr>
          <w:p w14:paraId="12D892C6" w14:textId="77777777" w:rsidR="009E49C0" w:rsidRPr="00217C2A" w:rsidRDefault="009E49C0" w:rsidP="007F6A44">
            <w:pPr>
              <w:pStyle w:val="TAC"/>
            </w:pPr>
          </w:p>
        </w:tc>
        <w:tc>
          <w:tcPr>
            <w:tcW w:w="1702" w:type="dxa"/>
          </w:tcPr>
          <w:p w14:paraId="198381E9" w14:textId="77777777" w:rsidR="009E49C0" w:rsidRPr="00217C2A" w:rsidRDefault="009E49C0" w:rsidP="007F6A44">
            <w:pPr>
              <w:pStyle w:val="TAC"/>
              <w:keepNext w:val="0"/>
            </w:pPr>
            <w:r w:rsidRPr="00217C2A">
              <w:t>'58' to '5F'</w:t>
            </w:r>
          </w:p>
        </w:tc>
        <w:tc>
          <w:tcPr>
            <w:tcW w:w="1001" w:type="dxa"/>
          </w:tcPr>
          <w:p w14:paraId="651B8229" w14:textId="77777777" w:rsidR="009E49C0" w:rsidRPr="00217C2A" w:rsidRDefault="009E49C0" w:rsidP="007F6A44">
            <w:pPr>
              <w:pStyle w:val="TAL"/>
              <w:keepNext w:val="0"/>
              <w:keepLines w:val="0"/>
            </w:pPr>
          </w:p>
        </w:tc>
      </w:tr>
      <w:tr w:rsidR="009E49C0" w:rsidRPr="00217C2A" w14:paraId="2EA4E82F" w14:textId="77777777" w:rsidTr="007F6A44">
        <w:trPr>
          <w:jc w:val="center"/>
        </w:trPr>
        <w:tc>
          <w:tcPr>
            <w:tcW w:w="1838" w:type="dxa"/>
          </w:tcPr>
          <w:p w14:paraId="7749FCEF" w14:textId="77777777" w:rsidR="009E49C0" w:rsidRPr="00217C2A" w:rsidRDefault="009E49C0" w:rsidP="007F6A44">
            <w:pPr>
              <w:pStyle w:val="TAL"/>
              <w:keepNext w:val="0"/>
            </w:pPr>
            <w:r w:rsidRPr="00217C2A">
              <w:t>'60' or 'E0'</w:t>
            </w:r>
          </w:p>
        </w:tc>
        <w:tc>
          <w:tcPr>
            <w:tcW w:w="4473" w:type="dxa"/>
            <w:vAlign w:val="bottom"/>
          </w:tcPr>
          <w:p w14:paraId="6C794E57" w14:textId="77777777" w:rsidR="009E49C0" w:rsidRPr="00217C2A" w:rsidRDefault="009E49C0" w:rsidP="007F6A44">
            <w:pPr>
              <w:pStyle w:val="TAL"/>
              <w:keepNext w:val="0"/>
              <w:keepLines w:val="0"/>
            </w:pPr>
            <w:r w:rsidRPr="00217C2A">
              <w:t>MAC tag</w:t>
            </w:r>
          </w:p>
        </w:tc>
        <w:tc>
          <w:tcPr>
            <w:tcW w:w="771" w:type="dxa"/>
          </w:tcPr>
          <w:p w14:paraId="04BF40A4" w14:textId="77777777" w:rsidR="009E49C0" w:rsidRPr="00217C2A" w:rsidRDefault="009E49C0" w:rsidP="007F6A44">
            <w:pPr>
              <w:pStyle w:val="TAC"/>
            </w:pPr>
            <w:r w:rsidRPr="00217C2A">
              <w:t>1</w:t>
            </w:r>
          </w:p>
        </w:tc>
        <w:tc>
          <w:tcPr>
            <w:tcW w:w="1702" w:type="dxa"/>
          </w:tcPr>
          <w:p w14:paraId="381F8FBF" w14:textId="77777777" w:rsidR="009E49C0" w:rsidRPr="00217C2A" w:rsidRDefault="009E49C0" w:rsidP="007F6A44">
            <w:pPr>
              <w:pStyle w:val="TAC"/>
              <w:keepNext w:val="0"/>
            </w:pPr>
            <w:r w:rsidRPr="00217C2A">
              <w:t>'60'</w:t>
            </w:r>
          </w:p>
        </w:tc>
        <w:tc>
          <w:tcPr>
            <w:tcW w:w="1001" w:type="dxa"/>
          </w:tcPr>
          <w:p w14:paraId="2DDA66C2" w14:textId="77777777" w:rsidR="009E49C0" w:rsidRPr="00217C2A" w:rsidRDefault="009E49C0" w:rsidP="007F6A44">
            <w:pPr>
              <w:pStyle w:val="TAL"/>
              <w:keepNext w:val="0"/>
              <w:keepLines w:val="0"/>
            </w:pPr>
            <w:r w:rsidRPr="00217C2A">
              <w:t>No</w:t>
            </w:r>
          </w:p>
        </w:tc>
      </w:tr>
      <w:tr w:rsidR="009E49C0" w:rsidRPr="00217C2A" w14:paraId="03C8A4C8" w14:textId="77777777" w:rsidTr="007F6A44">
        <w:trPr>
          <w:jc w:val="center"/>
        </w:trPr>
        <w:tc>
          <w:tcPr>
            <w:tcW w:w="1838" w:type="dxa"/>
          </w:tcPr>
          <w:p w14:paraId="076C2666" w14:textId="77777777" w:rsidR="009E49C0" w:rsidRPr="00217C2A" w:rsidRDefault="009E49C0" w:rsidP="007F6A44">
            <w:pPr>
              <w:pStyle w:val="TAL"/>
              <w:keepNext w:val="0"/>
            </w:pPr>
            <w:r w:rsidRPr="00217C2A">
              <w:t>'61' or 'E1'</w:t>
            </w:r>
          </w:p>
        </w:tc>
        <w:tc>
          <w:tcPr>
            <w:tcW w:w="4473" w:type="dxa"/>
            <w:vAlign w:val="bottom"/>
          </w:tcPr>
          <w:p w14:paraId="5B09C9EE" w14:textId="77777777" w:rsidR="009E49C0" w:rsidRPr="00217C2A" w:rsidRDefault="009E49C0" w:rsidP="007F6A44">
            <w:pPr>
              <w:pStyle w:val="TAL"/>
              <w:keepNext w:val="0"/>
              <w:keepLines w:val="0"/>
            </w:pPr>
            <w:r w:rsidRPr="00217C2A">
              <w:t>Reserved for 3GPP2 (3GPP2 Tag 3)</w:t>
            </w:r>
          </w:p>
        </w:tc>
        <w:tc>
          <w:tcPr>
            <w:tcW w:w="771" w:type="dxa"/>
          </w:tcPr>
          <w:p w14:paraId="2194961D" w14:textId="77777777" w:rsidR="009E49C0" w:rsidRPr="00217C2A" w:rsidRDefault="009E49C0" w:rsidP="007F6A44">
            <w:pPr>
              <w:pStyle w:val="TAC"/>
            </w:pPr>
            <w:r w:rsidRPr="00217C2A">
              <w:t>1</w:t>
            </w:r>
          </w:p>
        </w:tc>
        <w:tc>
          <w:tcPr>
            <w:tcW w:w="1702" w:type="dxa"/>
          </w:tcPr>
          <w:p w14:paraId="5C4FAA87" w14:textId="77777777" w:rsidR="009E49C0" w:rsidRPr="00217C2A" w:rsidRDefault="009E49C0" w:rsidP="007F6A44">
            <w:pPr>
              <w:pStyle w:val="TAC"/>
              <w:keepNext w:val="0"/>
            </w:pPr>
            <w:r w:rsidRPr="00217C2A">
              <w:t>'61'</w:t>
            </w:r>
          </w:p>
        </w:tc>
        <w:tc>
          <w:tcPr>
            <w:tcW w:w="1001" w:type="dxa"/>
          </w:tcPr>
          <w:p w14:paraId="774DEEA2" w14:textId="77777777" w:rsidR="009E49C0" w:rsidRPr="00217C2A" w:rsidRDefault="009E49C0" w:rsidP="007F6A44">
            <w:pPr>
              <w:pStyle w:val="TAL"/>
              <w:keepNext w:val="0"/>
              <w:keepLines w:val="0"/>
            </w:pPr>
          </w:p>
        </w:tc>
      </w:tr>
      <w:tr w:rsidR="009E49C0" w:rsidRPr="00217C2A" w14:paraId="0671EF7B" w14:textId="77777777" w:rsidTr="007F6A44">
        <w:trPr>
          <w:jc w:val="center"/>
        </w:trPr>
        <w:tc>
          <w:tcPr>
            <w:tcW w:w="1838" w:type="dxa"/>
          </w:tcPr>
          <w:p w14:paraId="43663DBC" w14:textId="77777777" w:rsidR="009E49C0" w:rsidRPr="00217C2A" w:rsidRDefault="009E49C0" w:rsidP="007F6A44">
            <w:pPr>
              <w:pStyle w:val="TAL"/>
              <w:keepNext w:val="0"/>
            </w:pPr>
            <w:r w:rsidRPr="00217C2A">
              <w:t>'62' or 'E2'</w:t>
            </w:r>
          </w:p>
        </w:tc>
        <w:tc>
          <w:tcPr>
            <w:tcW w:w="4473" w:type="dxa"/>
          </w:tcPr>
          <w:p w14:paraId="445B2E29" w14:textId="77777777" w:rsidR="009E49C0" w:rsidRPr="00217C2A" w:rsidRDefault="009E49C0" w:rsidP="007F6A44">
            <w:pPr>
              <w:pStyle w:val="TAL"/>
              <w:keepNext w:val="0"/>
              <w:keepLines w:val="0"/>
            </w:pPr>
            <w:r w:rsidRPr="00217C2A">
              <w:t>IMEISV tag</w:t>
            </w:r>
          </w:p>
        </w:tc>
        <w:tc>
          <w:tcPr>
            <w:tcW w:w="771" w:type="dxa"/>
          </w:tcPr>
          <w:p w14:paraId="7906C511" w14:textId="77777777" w:rsidR="009E49C0" w:rsidRPr="00217C2A" w:rsidRDefault="009E49C0" w:rsidP="007F6A44">
            <w:pPr>
              <w:pStyle w:val="TAC"/>
            </w:pPr>
            <w:r w:rsidRPr="00217C2A">
              <w:t>1</w:t>
            </w:r>
          </w:p>
        </w:tc>
        <w:tc>
          <w:tcPr>
            <w:tcW w:w="1702" w:type="dxa"/>
          </w:tcPr>
          <w:p w14:paraId="13C305C7" w14:textId="77777777" w:rsidR="009E49C0" w:rsidRPr="00217C2A" w:rsidRDefault="009E49C0" w:rsidP="007F6A44">
            <w:pPr>
              <w:pStyle w:val="TAC"/>
              <w:keepNext w:val="0"/>
            </w:pPr>
            <w:r w:rsidRPr="00217C2A">
              <w:t>'62'</w:t>
            </w:r>
          </w:p>
        </w:tc>
        <w:tc>
          <w:tcPr>
            <w:tcW w:w="1001" w:type="dxa"/>
          </w:tcPr>
          <w:p w14:paraId="3BC16CA6" w14:textId="77777777" w:rsidR="009E49C0" w:rsidRPr="00217C2A" w:rsidRDefault="009E49C0" w:rsidP="007F6A44">
            <w:pPr>
              <w:pStyle w:val="TAL"/>
              <w:keepNext w:val="0"/>
              <w:keepLines w:val="0"/>
            </w:pPr>
            <w:r w:rsidRPr="00217C2A">
              <w:t>Yes</w:t>
            </w:r>
          </w:p>
        </w:tc>
      </w:tr>
      <w:tr w:rsidR="009E49C0" w:rsidRPr="00217C2A" w14:paraId="77FA13DA" w14:textId="77777777" w:rsidTr="007F6A44">
        <w:trPr>
          <w:jc w:val="center"/>
        </w:trPr>
        <w:tc>
          <w:tcPr>
            <w:tcW w:w="1838" w:type="dxa"/>
          </w:tcPr>
          <w:p w14:paraId="5BFCE69F" w14:textId="77777777" w:rsidR="009E49C0" w:rsidRPr="00217C2A" w:rsidRDefault="009E49C0" w:rsidP="007F6A44">
            <w:pPr>
              <w:pStyle w:val="TAL"/>
              <w:keepNext w:val="0"/>
            </w:pPr>
            <w:r w:rsidRPr="00217C2A">
              <w:t>'63' or 'E3'</w:t>
            </w:r>
          </w:p>
        </w:tc>
        <w:tc>
          <w:tcPr>
            <w:tcW w:w="4473" w:type="dxa"/>
          </w:tcPr>
          <w:p w14:paraId="102850A9" w14:textId="77777777" w:rsidR="009E49C0" w:rsidRPr="00217C2A" w:rsidRDefault="009E49C0" w:rsidP="007F6A44">
            <w:pPr>
              <w:pStyle w:val="TAL"/>
              <w:keepNext w:val="0"/>
              <w:keepLines w:val="0"/>
            </w:pPr>
            <w:r w:rsidRPr="00217C2A">
              <w:t>Battery state tag</w:t>
            </w:r>
          </w:p>
        </w:tc>
        <w:tc>
          <w:tcPr>
            <w:tcW w:w="771" w:type="dxa"/>
          </w:tcPr>
          <w:p w14:paraId="75AB1046" w14:textId="77777777" w:rsidR="009E49C0" w:rsidRPr="00217C2A" w:rsidRDefault="009E49C0" w:rsidP="007F6A44">
            <w:pPr>
              <w:pStyle w:val="TAC"/>
            </w:pPr>
            <w:r w:rsidRPr="00217C2A">
              <w:t>1</w:t>
            </w:r>
          </w:p>
        </w:tc>
        <w:tc>
          <w:tcPr>
            <w:tcW w:w="1702" w:type="dxa"/>
          </w:tcPr>
          <w:p w14:paraId="3E9C4611" w14:textId="77777777" w:rsidR="009E49C0" w:rsidRPr="00217C2A" w:rsidRDefault="009E49C0" w:rsidP="007F6A44">
            <w:pPr>
              <w:pStyle w:val="TAC"/>
              <w:keepNext w:val="0"/>
            </w:pPr>
            <w:r w:rsidRPr="00217C2A">
              <w:t>'63'</w:t>
            </w:r>
          </w:p>
        </w:tc>
        <w:tc>
          <w:tcPr>
            <w:tcW w:w="1001" w:type="dxa"/>
          </w:tcPr>
          <w:p w14:paraId="0C38BEBD" w14:textId="77777777" w:rsidR="009E49C0" w:rsidRPr="00217C2A" w:rsidRDefault="009E49C0" w:rsidP="007F6A44">
            <w:pPr>
              <w:pStyle w:val="TAL"/>
              <w:keepNext w:val="0"/>
              <w:keepLines w:val="0"/>
            </w:pPr>
            <w:r w:rsidRPr="00217C2A">
              <w:t>Yes</w:t>
            </w:r>
          </w:p>
        </w:tc>
      </w:tr>
      <w:tr w:rsidR="009E49C0" w:rsidRPr="00217C2A" w14:paraId="4B43DD54" w14:textId="77777777" w:rsidTr="007F6A44">
        <w:trPr>
          <w:jc w:val="center"/>
        </w:trPr>
        <w:tc>
          <w:tcPr>
            <w:tcW w:w="1838" w:type="dxa"/>
          </w:tcPr>
          <w:p w14:paraId="4FD87F11" w14:textId="77777777" w:rsidR="009E49C0" w:rsidRPr="00217C2A" w:rsidRDefault="009E49C0" w:rsidP="007F6A44">
            <w:pPr>
              <w:pStyle w:val="TAL"/>
              <w:keepNext w:val="0"/>
            </w:pPr>
            <w:r w:rsidRPr="00217C2A">
              <w:t>'64' or 'E4'</w:t>
            </w:r>
          </w:p>
        </w:tc>
        <w:tc>
          <w:tcPr>
            <w:tcW w:w="4473" w:type="dxa"/>
          </w:tcPr>
          <w:p w14:paraId="3F8F862B" w14:textId="77777777" w:rsidR="009E49C0" w:rsidRPr="00217C2A" w:rsidRDefault="009E49C0" w:rsidP="007F6A44">
            <w:pPr>
              <w:pStyle w:val="TAL"/>
              <w:keepNext w:val="0"/>
              <w:keepLines w:val="0"/>
            </w:pPr>
            <w:r w:rsidRPr="00217C2A">
              <w:t>Browsing status tag</w:t>
            </w:r>
          </w:p>
        </w:tc>
        <w:tc>
          <w:tcPr>
            <w:tcW w:w="771" w:type="dxa"/>
          </w:tcPr>
          <w:p w14:paraId="001AF50B" w14:textId="77777777" w:rsidR="009E49C0" w:rsidRPr="00217C2A" w:rsidRDefault="009E49C0" w:rsidP="007F6A44">
            <w:pPr>
              <w:pStyle w:val="TAC"/>
            </w:pPr>
            <w:r w:rsidRPr="00217C2A">
              <w:t>1</w:t>
            </w:r>
          </w:p>
        </w:tc>
        <w:tc>
          <w:tcPr>
            <w:tcW w:w="1702" w:type="dxa"/>
          </w:tcPr>
          <w:p w14:paraId="25375D2C" w14:textId="77777777" w:rsidR="009E49C0" w:rsidRPr="00217C2A" w:rsidRDefault="009E49C0" w:rsidP="007F6A44">
            <w:pPr>
              <w:pStyle w:val="TAC"/>
              <w:keepNext w:val="0"/>
            </w:pPr>
            <w:r w:rsidRPr="00217C2A">
              <w:t>'64'</w:t>
            </w:r>
          </w:p>
        </w:tc>
        <w:tc>
          <w:tcPr>
            <w:tcW w:w="1001" w:type="dxa"/>
          </w:tcPr>
          <w:p w14:paraId="57FE20F9" w14:textId="77777777" w:rsidR="009E49C0" w:rsidRPr="00217C2A" w:rsidRDefault="009E49C0" w:rsidP="007F6A44">
            <w:pPr>
              <w:pStyle w:val="TAL"/>
              <w:keepNext w:val="0"/>
              <w:keepLines w:val="0"/>
            </w:pPr>
            <w:r w:rsidRPr="00217C2A">
              <w:t>Yes</w:t>
            </w:r>
          </w:p>
        </w:tc>
      </w:tr>
      <w:tr w:rsidR="009E49C0" w:rsidRPr="00217C2A" w14:paraId="61E230E6" w14:textId="77777777" w:rsidTr="007F6A44">
        <w:trPr>
          <w:jc w:val="center"/>
        </w:trPr>
        <w:tc>
          <w:tcPr>
            <w:tcW w:w="1838" w:type="dxa"/>
          </w:tcPr>
          <w:p w14:paraId="058EB670" w14:textId="77777777" w:rsidR="009E49C0" w:rsidRPr="00217C2A" w:rsidRDefault="009E49C0" w:rsidP="007F6A44">
            <w:pPr>
              <w:pStyle w:val="TAL"/>
              <w:keepNext w:val="0"/>
            </w:pPr>
            <w:r w:rsidRPr="00217C2A">
              <w:t>'65' or 'E5'</w:t>
            </w:r>
          </w:p>
        </w:tc>
        <w:tc>
          <w:tcPr>
            <w:tcW w:w="4473" w:type="dxa"/>
          </w:tcPr>
          <w:p w14:paraId="4EF98EC6" w14:textId="77777777" w:rsidR="009E49C0" w:rsidRPr="00217C2A" w:rsidRDefault="009E49C0" w:rsidP="007F6A44">
            <w:pPr>
              <w:pStyle w:val="TAL"/>
              <w:keepNext w:val="0"/>
              <w:keepLines w:val="0"/>
            </w:pPr>
            <w:r w:rsidRPr="00217C2A">
              <w:t>Network Search Mode tag</w:t>
            </w:r>
          </w:p>
        </w:tc>
        <w:tc>
          <w:tcPr>
            <w:tcW w:w="771" w:type="dxa"/>
          </w:tcPr>
          <w:p w14:paraId="56E72296" w14:textId="77777777" w:rsidR="009E49C0" w:rsidRPr="00217C2A" w:rsidRDefault="009E49C0" w:rsidP="007F6A44">
            <w:pPr>
              <w:pStyle w:val="TAC"/>
            </w:pPr>
            <w:r w:rsidRPr="00217C2A">
              <w:t>1</w:t>
            </w:r>
          </w:p>
        </w:tc>
        <w:tc>
          <w:tcPr>
            <w:tcW w:w="1702" w:type="dxa"/>
          </w:tcPr>
          <w:p w14:paraId="7C26BA77" w14:textId="77777777" w:rsidR="009E49C0" w:rsidRPr="00217C2A" w:rsidRDefault="009E49C0" w:rsidP="007F6A44">
            <w:pPr>
              <w:pStyle w:val="TAC"/>
              <w:keepNext w:val="0"/>
            </w:pPr>
            <w:r w:rsidRPr="00217C2A">
              <w:t>'65'</w:t>
            </w:r>
          </w:p>
        </w:tc>
        <w:tc>
          <w:tcPr>
            <w:tcW w:w="1001" w:type="dxa"/>
          </w:tcPr>
          <w:p w14:paraId="74CC6F99" w14:textId="77777777" w:rsidR="009E49C0" w:rsidRPr="00217C2A" w:rsidRDefault="009E49C0" w:rsidP="007F6A44">
            <w:pPr>
              <w:pStyle w:val="TAL"/>
              <w:keepNext w:val="0"/>
              <w:keepLines w:val="0"/>
            </w:pPr>
            <w:r w:rsidRPr="00217C2A">
              <w:t>Yes</w:t>
            </w:r>
          </w:p>
        </w:tc>
      </w:tr>
      <w:tr w:rsidR="009E49C0" w:rsidRPr="00217C2A" w14:paraId="3F32CE1C" w14:textId="77777777" w:rsidTr="007F6A44">
        <w:trPr>
          <w:jc w:val="center"/>
        </w:trPr>
        <w:tc>
          <w:tcPr>
            <w:tcW w:w="1838" w:type="dxa"/>
          </w:tcPr>
          <w:p w14:paraId="3D7ACC2F" w14:textId="77777777" w:rsidR="009E49C0" w:rsidRPr="00217C2A" w:rsidRDefault="009E49C0" w:rsidP="007F6A44">
            <w:pPr>
              <w:pStyle w:val="TAL"/>
              <w:keepNext w:val="0"/>
            </w:pPr>
            <w:r w:rsidRPr="00217C2A">
              <w:t>'66' or 'E6'</w:t>
            </w:r>
          </w:p>
        </w:tc>
        <w:tc>
          <w:tcPr>
            <w:tcW w:w="4473" w:type="dxa"/>
          </w:tcPr>
          <w:p w14:paraId="2AF7FEBE" w14:textId="77777777" w:rsidR="009E49C0" w:rsidRPr="00217C2A" w:rsidRDefault="009E49C0" w:rsidP="007F6A44">
            <w:pPr>
              <w:pStyle w:val="TAL"/>
              <w:keepNext w:val="0"/>
              <w:keepLines w:val="0"/>
            </w:pPr>
            <w:r w:rsidRPr="00217C2A">
              <w:t>Frame Layout tag</w:t>
            </w:r>
          </w:p>
        </w:tc>
        <w:tc>
          <w:tcPr>
            <w:tcW w:w="771" w:type="dxa"/>
          </w:tcPr>
          <w:p w14:paraId="06F4866F" w14:textId="77777777" w:rsidR="009E49C0" w:rsidRPr="00217C2A" w:rsidRDefault="009E49C0" w:rsidP="007F6A44">
            <w:pPr>
              <w:pStyle w:val="TAC"/>
            </w:pPr>
            <w:r w:rsidRPr="00217C2A">
              <w:t>1</w:t>
            </w:r>
          </w:p>
        </w:tc>
        <w:tc>
          <w:tcPr>
            <w:tcW w:w="1702" w:type="dxa"/>
          </w:tcPr>
          <w:p w14:paraId="6DD607C5" w14:textId="77777777" w:rsidR="009E49C0" w:rsidRPr="00217C2A" w:rsidRDefault="009E49C0" w:rsidP="007F6A44">
            <w:pPr>
              <w:pStyle w:val="TAC"/>
              <w:keepNext w:val="0"/>
            </w:pPr>
            <w:r w:rsidRPr="00217C2A">
              <w:t>'66'</w:t>
            </w:r>
          </w:p>
        </w:tc>
        <w:tc>
          <w:tcPr>
            <w:tcW w:w="1001" w:type="dxa"/>
          </w:tcPr>
          <w:p w14:paraId="46F4FA4A" w14:textId="77777777" w:rsidR="009E49C0" w:rsidRPr="00217C2A" w:rsidRDefault="009E49C0" w:rsidP="007F6A44">
            <w:pPr>
              <w:pStyle w:val="TAL"/>
              <w:keepNext w:val="0"/>
              <w:keepLines w:val="0"/>
            </w:pPr>
            <w:r w:rsidRPr="00217C2A">
              <w:t>Yes</w:t>
            </w:r>
          </w:p>
        </w:tc>
      </w:tr>
      <w:tr w:rsidR="009E49C0" w:rsidRPr="00217C2A" w14:paraId="406D73CA" w14:textId="77777777" w:rsidTr="007F6A44">
        <w:trPr>
          <w:jc w:val="center"/>
        </w:trPr>
        <w:tc>
          <w:tcPr>
            <w:tcW w:w="1838" w:type="dxa"/>
            <w:vMerge w:val="restart"/>
          </w:tcPr>
          <w:p w14:paraId="1B19F139" w14:textId="77777777" w:rsidR="009E49C0" w:rsidRPr="00217C2A" w:rsidRDefault="009E49C0" w:rsidP="007F6A44">
            <w:pPr>
              <w:pStyle w:val="TAL"/>
              <w:keepNext w:val="0"/>
            </w:pPr>
            <w:r w:rsidRPr="00217C2A">
              <w:t>'67' or 'E7'</w:t>
            </w:r>
          </w:p>
        </w:tc>
        <w:tc>
          <w:tcPr>
            <w:tcW w:w="4473" w:type="dxa"/>
          </w:tcPr>
          <w:p w14:paraId="4D47E482" w14:textId="77777777" w:rsidR="009E49C0" w:rsidRPr="00217C2A" w:rsidRDefault="009E49C0" w:rsidP="007F6A44">
            <w:pPr>
              <w:pStyle w:val="TAL"/>
              <w:keepNext w:val="0"/>
              <w:keepLines w:val="0"/>
            </w:pPr>
            <w:r w:rsidRPr="00217C2A">
              <w:t>Frames Information tag</w:t>
            </w:r>
          </w:p>
        </w:tc>
        <w:tc>
          <w:tcPr>
            <w:tcW w:w="771" w:type="dxa"/>
            <w:vMerge w:val="restart"/>
          </w:tcPr>
          <w:p w14:paraId="5A163008" w14:textId="77777777" w:rsidR="009E49C0" w:rsidRPr="00217C2A" w:rsidRDefault="009E49C0" w:rsidP="007F6A44">
            <w:pPr>
              <w:pStyle w:val="TAC"/>
            </w:pPr>
            <w:r w:rsidRPr="00217C2A">
              <w:t>1</w:t>
            </w:r>
          </w:p>
        </w:tc>
        <w:tc>
          <w:tcPr>
            <w:tcW w:w="1702" w:type="dxa"/>
            <w:vMerge w:val="restart"/>
          </w:tcPr>
          <w:p w14:paraId="203D96D3" w14:textId="77777777" w:rsidR="009E49C0" w:rsidRPr="00217C2A" w:rsidRDefault="009E49C0" w:rsidP="007F6A44">
            <w:pPr>
              <w:pStyle w:val="TAC"/>
              <w:keepNext w:val="0"/>
            </w:pPr>
            <w:r w:rsidRPr="00217C2A">
              <w:t>'67'</w:t>
            </w:r>
          </w:p>
        </w:tc>
        <w:tc>
          <w:tcPr>
            <w:tcW w:w="1001" w:type="dxa"/>
            <w:vMerge w:val="restart"/>
          </w:tcPr>
          <w:p w14:paraId="75CFD00D" w14:textId="77777777" w:rsidR="009E49C0" w:rsidRPr="00217C2A" w:rsidRDefault="009E49C0" w:rsidP="007F6A44">
            <w:pPr>
              <w:pStyle w:val="TAL"/>
              <w:keepNext w:val="0"/>
              <w:keepLines w:val="0"/>
            </w:pPr>
            <w:r w:rsidRPr="00217C2A">
              <w:t>Yes</w:t>
            </w:r>
          </w:p>
        </w:tc>
      </w:tr>
      <w:tr w:rsidR="009E49C0" w:rsidRPr="00217C2A" w14:paraId="7C0D12E1" w14:textId="77777777" w:rsidTr="007F6A44">
        <w:trPr>
          <w:trHeight w:val="88"/>
          <w:jc w:val="center"/>
        </w:trPr>
        <w:tc>
          <w:tcPr>
            <w:tcW w:w="1838" w:type="dxa"/>
            <w:vMerge/>
          </w:tcPr>
          <w:p w14:paraId="41FFE9F8" w14:textId="77777777" w:rsidR="009E49C0" w:rsidRPr="00217C2A" w:rsidRDefault="009E49C0" w:rsidP="007F6A44">
            <w:pPr>
              <w:pStyle w:val="TAL"/>
              <w:keepNext w:val="0"/>
            </w:pPr>
          </w:p>
        </w:tc>
        <w:tc>
          <w:tcPr>
            <w:tcW w:w="4473" w:type="dxa"/>
          </w:tcPr>
          <w:p w14:paraId="11BFA3EA" w14:textId="77777777" w:rsidR="009E49C0" w:rsidRPr="00217C2A" w:rsidRDefault="009E49C0" w:rsidP="007F6A44">
            <w:pPr>
              <w:pStyle w:val="TAL"/>
              <w:keepNext w:val="0"/>
              <w:keepLines w:val="0"/>
            </w:pPr>
            <w:r w:rsidRPr="00217C2A">
              <w:t>Profile ID tag</w:t>
            </w:r>
          </w:p>
        </w:tc>
        <w:tc>
          <w:tcPr>
            <w:tcW w:w="771" w:type="dxa"/>
            <w:vMerge/>
          </w:tcPr>
          <w:p w14:paraId="0000132A" w14:textId="77777777" w:rsidR="009E49C0" w:rsidRPr="00217C2A" w:rsidRDefault="009E49C0" w:rsidP="007F6A44">
            <w:pPr>
              <w:pStyle w:val="TAC"/>
            </w:pPr>
          </w:p>
        </w:tc>
        <w:tc>
          <w:tcPr>
            <w:tcW w:w="1702" w:type="dxa"/>
            <w:vMerge/>
          </w:tcPr>
          <w:p w14:paraId="1DEBECDB" w14:textId="77777777" w:rsidR="009E49C0" w:rsidRPr="00217C2A" w:rsidRDefault="009E49C0" w:rsidP="007F6A44">
            <w:pPr>
              <w:pStyle w:val="TAC"/>
              <w:keepNext w:val="0"/>
            </w:pPr>
          </w:p>
        </w:tc>
        <w:tc>
          <w:tcPr>
            <w:tcW w:w="1001" w:type="dxa"/>
            <w:vMerge/>
          </w:tcPr>
          <w:p w14:paraId="7EEA42AE" w14:textId="77777777" w:rsidR="009E49C0" w:rsidRPr="00217C2A" w:rsidRDefault="009E49C0" w:rsidP="007F6A44">
            <w:pPr>
              <w:pStyle w:val="TAL"/>
              <w:keepNext w:val="0"/>
              <w:keepLines w:val="0"/>
            </w:pPr>
          </w:p>
        </w:tc>
      </w:tr>
      <w:tr w:rsidR="009E49C0" w:rsidRPr="00217C2A" w14:paraId="739FFA1C" w14:textId="77777777" w:rsidTr="007F6A44">
        <w:trPr>
          <w:trHeight w:val="87"/>
          <w:jc w:val="center"/>
        </w:trPr>
        <w:tc>
          <w:tcPr>
            <w:tcW w:w="1838" w:type="dxa"/>
          </w:tcPr>
          <w:p w14:paraId="1C9A43BE" w14:textId="77777777" w:rsidR="009E49C0" w:rsidRPr="00217C2A" w:rsidRDefault="009E49C0" w:rsidP="007F6A44">
            <w:pPr>
              <w:pStyle w:val="TAL"/>
              <w:keepNext w:val="0"/>
            </w:pPr>
            <w:r w:rsidRPr="00217C2A">
              <w:t>'68' or 'E8'</w:t>
            </w:r>
          </w:p>
        </w:tc>
        <w:tc>
          <w:tcPr>
            <w:tcW w:w="4473" w:type="dxa"/>
          </w:tcPr>
          <w:p w14:paraId="65258931" w14:textId="77777777" w:rsidR="009E49C0" w:rsidRPr="00217C2A" w:rsidRDefault="009E49C0" w:rsidP="007F6A44">
            <w:pPr>
              <w:pStyle w:val="TAL"/>
              <w:keepNext w:val="0"/>
              <w:keepLines w:val="0"/>
            </w:pPr>
            <w:r w:rsidRPr="00217C2A">
              <w:t>Frame identifier tag</w:t>
            </w:r>
          </w:p>
        </w:tc>
        <w:tc>
          <w:tcPr>
            <w:tcW w:w="771" w:type="dxa"/>
          </w:tcPr>
          <w:p w14:paraId="6C0D0D57" w14:textId="77777777" w:rsidR="009E49C0" w:rsidRPr="00217C2A" w:rsidRDefault="009E49C0" w:rsidP="007F6A44">
            <w:pPr>
              <w:pStyle w:val="TAC"/>
            </w:pPr>
            <w:r w:rsidRPr="00217C2A">
              <w:t>1</w:t>
            </w:r>
          </w:p>
        </w:tc>
        <w:tc>
          <w:tcPr>
            <w:tcW w:w="1702" w:type="dxa"/>
          </w:tcPr>
          <w:p w14:paraId="4BC5BC10" w14:textId="77777777" w:rsidR="009E49C0" w:rsidRPr="00217C2A" w:rsidRDefault="009E49C0" w:rsidP="007F6A44">
            <w:pPr>
              <w:pStyle w:val="TAC"/>
              <w:keepNext w:val="0"/>
            </w:pPr>
            <w:r w:rsidRPr="00217C2A">
              <w:t>'68'</w:t>
            </w:r>
          </w:p>
        </w:tc>
        <w:tc>
          <w:tcPr>
            <w:tcW w:w="1001" w:type="dxa"/>
          </w:tcPr>
          <w:p w14:paraId="7BCC9C95" w14:textId="77777777" w:rsidR="009E49C0" w:rsidRPr="00217C2A" w:rsidRDefault="009E49C0" w:rsidP="007F6A44">
            <w:pPr>
              <w:pStyle w:val="TAL"/>
              <w:keepNext w:val="0"/>
              <w:keepLines w:val="0"/>
            </w:pPr>
            <w:r w:rsidRPr="00217C2A">
              <w:t>No</w:t>
            </w:r>
          </w:p>
        </w:tc>
      </w:tr>
      <w:tr w:rsidR="009E49C0" w:rsidRPr="00217C2A" w14:paraId="7DC7AB18" w14:textId="77777777" w:rsidTr="007F6A44">
        <w:trPr>
          <w:jc w:val="center"/>
        </w:trPr>
        <w:tc>
          <w:tcPr>
            <w:tcW w:w="1838" w:type="dxa"/>
            <w:vMerge w:val="restart"/>
          </w:tcPr>
          <w:p w14:paraId="5B4AF949" w14:textId="77777777" w:rsidR="009E49C0" w:rsidRPr="00217C2A" w:rsidRDefault="009E49C0" w:rsidP="007F6A44">
            <w:pPr>
              <w:pStyle w:val="TAL"/>
              <w:keepNext w:val="0"/>
            </w:pPr>
            <w:r w:rsidRPr="00217C2A">
              <w:t>'69' or 'E9'</w:t>
            </w:r>
          </w:p>
        </w:tc>
        <w:tc>
          <w:tcPr>
            <w:tcW w:w="4473" w:type="dxa"/>
          </w:tcPr>
          <w:p w14:paraId="664A3BC3" w14:textId="77777777" w:rsidR="009E49C0" w:rsidRPr="00217C2A" w:rsidRDefault="009E49C0" w:rsidP="007F6A44">
            <w:pPr>
              <w:pStyle w:val="TAL"/>
              <w:keepNext w:val="0"/>
              <w:keepLines w:val="0"/>
            </w:pPr>
            <w:r w:rsidRPr="00217C2A">
              <w:t>Reserved for 3GPP (UTRAN/E</w:t>
            </w:r>
            <w:r w:rsidRPr="00217C2A">
              <w:noBreakHyphen/>
              <w:t>UTRAN/NG</w:t>
            </w:r>
            <w:r w:rsidRPr="00217C2A">
              <w:noBreakHyphen/>
              <w:t>RAN/Satellite NG-RAN Measurement Qualifier tag)</w:t>
            </w:r>
          </w:p>
        </w:tc>
        <w:tc>
          <w:tcPr>
            <w:tcW w:w="771" w:type="dxa"/>
            <w:vMerge w:val="restart"/>
          </w:tcPr>
          <w:p w14:paraId="48E3844D" w14:textId="77777777" w:rsidR="009E49C0" w:rsidRPr="00217C2A" w:rsidRDefault="009E49C0" w:rsidP="007F6A44">
            <w:pPr>
              <w:pStyle w:val="TAC"/>
            </w:pPr>
            <w:r w:rsidRPr="00217C2A">
              <w:t>1</w:t>
            </w:r>
          </w:p>
        </w:tc>
        <w:tc>
          <w:tcPr>
            <w:tcW w:w="1702" w:type="dxa"/>
            <w:vMerge w:val="restart"/>
          </w:tcPr>
          <w:p w14:paraId="5B575D5B" w14:textId="77777777" w:rsidR="009E49C0" w:rsidRPr="00217C2A" w:rsidRDefault="009E49C0" w:rsidP="007F6A44">
            <w:pPr>
              <w:pStyle w:val="TAC"/>
              <w:keepNext w:val="0"/>
            </w:pPr>
            <w:r w:rsidRPr="00217C2A">
              <w:t>'69'</w:t>
            </w:r>
          </w:p>
        </w:tc>
        <w:tc>
          <w:tcPr>
            <w:tcW w:w="1001" w:type="dxa"/>
            <w:vMerge w:val="restart"/>
          </w:tcPr>
          <w:p w14:paraId="41A54EAA" w14:textId="77777777" w:rsidR="009E49C0" w:rsidRPr="00217C2A" w:rsidRDefault="009E49C0" w:rsidP="007F6A44">
            <w:pPr>
              <w:pStyle w:val="TAL"/>
              <w:keepNext w:val="0"/>
              <w:keepLines w:val="0"/>
            </w:pPr>
            <w:r w:rsidRPr="00217C2A">
              <w:t>Yes</w:t>
            </w:r>
          </w:p>
        </w:tc>
      </w:tr>
      <w:tr w:rsidR="009E49C0" w:rsidRPr="00217C2A" w14:paraId="64CEA9F5" w14:textId="77777777" w:rsidTr="007F6A44">
        <w:trPr>
          <w:trHeight w:val="88"/>
          <w:jc w:val="center"/>
        </w:trPr>
        <w:tc>
          <w:tcPr>
            <w:tcW w:w="1838" w:type="dxa"/>
            <w:vMerge/>
          </w:tcPr>
          <w:p w14:paraId="6FFBA1AA" w14:textId="77777777" w:rsidR="009E49C0" w:rsidRPr="00217C2A" w:rsidRDefault="009E49C0" w:rsidP="007F6A44">
            <w:pPr>
              <w:pStyle w:val="TAL"/>
              <w:keepNext w:val="0"/>
            </w:pPr>
          </w:p>
        </w:tc>
        <w:tc>
          <w:tcPr>
            <w:tcW w:w="4473" w:type="dxa"/>
          </w:tcPr>
          <w:p w14:paraId="2375F0F8" w14:textId="77777777" w:rsidR="009E49C0" w:rsidRPr="00217C2A" w:rsidRDefault="009E49C0" w:rsidP="007F6A44">
            <w:pPr>
              <w:pStyle w:val="TAL"/>
              <w:keepNext w:val="0"/>
              <w:keepLines w:val="0"/>
            </w:pPr>
            <w:r w:rsidRPr="00217C2A">
              <w:t>Reserved for 3GPP (IP address list tag)</w:t>
            </w:r>
          </w:p>
        </w:tc>
        <w:tc>
          <w:tcPr>
            <w:tcW w:w="771" w:type="dxa"/>
            <w:vMerge/>
          </w:tcPr>
          <w:p w14:paraId="7EAA1775" w14:textId="77777777" w:rsidR="009E49C0" w:rsidRPr="00217C2A" w:rsidRDefault="009E49C0" w:rsidP="007F6A44">
            <w:pPr>
              <w:pStyle w:val="TAC"/>
            </w:pPr>
          </w:p>
        </w:tc>
        <w:tc>
          <w:tcPr>
            <w:tcW w:w="1702" w:type="dxa"/>
            <w:vMerge/>
          </w:tcPr>
          <w:p w14:paraId="5E52DAA3" w14:textId="77777777" w:rsidR="009E49C0" w:rsidRPr="00217C2A" w:rsidRDefault="009E49C0" w:rsidP="007F6A44">
            <w:pPr>
              <w:pStyle w:val="TAC"/>
              <w:keepNext w:val="0"/>
            </w:pPr>
          </w:p>
        </w:tc>
        <w:tc>
          <w:tcPr>
            <w:tcW w:w="1001" w:type="dxa"/>
            <w:vMerge/>
          </w:tcPr>
          <w:p w14:paraId="2B9A983A" w14:textId="77777777" w:rsidR="009E49C0" w:rsidRPr="00217C2A" w:rsidRDefault="009E49C0" w:rsidP="007F6A44">
            <w:pPr>
              <w:pStyle w:val="TAL"/>
              <w:keepNext w:val="0"/>
              <w:keepLines w:val="0"/>
            </w:pPr>
          </w:p>
        </w:tc>
      </w:tr>
      <w:tr w:rsidR="009E49C0" w:rsidRPr="00217C2A" w14:paraId="57706D90" w14:textId="77777777" w:rsidTr="007F6A44">
        <w:trPr>
          <w:trHeight w:val="87"/>
          <w:jc w:val="center"/>
        </w:trPr>
        <w:tc>
          <w:tcPr>
            <w:tcW w:w="1838" w:type="dxa"/>
          </w:tcPr>
          <w:p w14:paraId="675B0161" w14:textId="77777777" w:rsidR="009E49C0" w:rsidRPr="00217C2A" w:rsidRDefault="009E49C0" w:rsidP="007F6A44">
            <w:pPr>
              <w:pStyle w:val="TAL"/>
              <w:keepNext w:val="0"/>
            </w:pPr>
            <w:r w:rsidRPr="00217C2A">
              <w:t>'6A' or 'EA'</w:t>
            </w:r>
          </w:p>
        </w:tc>
        <w:tc>
          <w:tcPr>
            <w:tcW w:w="4473" w:type="dxa"/>
          </w:tcPr>
          <w:p w14:paraId="2950DD3A" w14:textId="77777777" w:rsidR="009E49C0" w:rsidRPr="00217C2A" w:rsidRDefault="009E49C0" w:rsidP="007F6A44">
            <w:pPr>
              <w:pStyle w:val="TAL"/>
              <w:keepNext w:val="0"/>
              <w:keepLines w:val="0"/>
            </w:pPr>
            <w:r w:rsidRPr="00217C2A">
              <w:t>Multimedia Message Reference tag</w:t>
            </w:r>
          </w:p>
        </w:tc>
        <w:tc>
          <w:tcPr>
            <w:tcW w:w="771" w:type="dxa"/>
          </w:tcPr>
          <w:p w14:paraId="1E43BEA2" w14:textId="77777777" w:rsidR="009E49C0" w:rsidRPr="00217C2A" w:rsidRDefault="009E49C0" w:rsidP="007F6A44">
            <w:pPr>
              <w:pStyle w:val="TAC"/>
            </w:pPr>
            <w:r w:rsidRPr="00217C2A">
              <w:t>1</w:t>
            </w:r>
          </w:p>
        </w:tc>
        <w:tc>
          <w:tcPr>
            <w:tcW w:w="1702" w:type="dxa"/>
          </w:tcPr>
          <w:p w14:paraId="27F5080C" w14:textId="77777777" w:rsidR="009E49C0" w:rsidRPr="00217C2A" w:rsidRDefault="009E49C0" w:rsidP="007F6A44">
            <w:pPr>
              <w:pStyle w:val="TAC"/>
              <w:keepNext w:val="0"/>
            </w:pPr>
            <w:r w:rsidRPr="00217C2A">
              <w:t>'6A'</w:t>
            </w:r>
          </w:p>
        </w:tc>
        <w:tc>
          <w:tcPr>
            <w:tcW w:w="1001" w:type="dxa"/>
          </w:tcPr>
          <w:p w14:paraId="7E427ADD" w14:textId="77777777" w:rsidR="009E49C0" w:rsidRPr="00217C2A" w:rsidRDefault="009E49C0" w:rsidP="007F6A44">
            <w:pPr>
              <w:pStyle w:val="TAL"/>
              <w:keepNext w:val="0"/>
              <w:keepLines w:val="0"/>
            </w:pPr>
            <w:r w:rsidRPr="00217C2A">
              <w:t>Yes</w:t>
            </w:r>
          </w:p>
        </w:tc>
      </w:tr>
      <w:tr w:rsidR="009E49C0" w:rsidRPr="00217C2A" w14:paraId="5DFB4E6D" w14:textId="77777777" w:rsidTr="007F6A44">
        <w:trPr>
          <w:jc w:val="center"/>
        </w:trPr>
        <w:tc>
          <w:tcPr>
            <w:tcW w:w="1838" w:type="dxa"/>
          </w:tcPr>
          <w:p w14:paraId="0F282221" w14:textId="77777777" w:rsidR="009E49C0" w:rsidRPr="00217C2A" w:rsidRDefault="009E49C0" w:rsidP="007F6A44">
            <w:pPr>
              <w:pStyle w:val="TAL"/>
              <w:keepNext w:val="0"/>
            </w:pPr>
            <w:r w:rsidRPr="00217C2A">
              <w:t>'6B' or 'EB'</w:t>
            </w:r>
          </w:p>
        </w:tc>
        <w:tc>
          <w:tcPr>
            <w:tcW w:w="4473" w:type="dxa"/>
          </w:tcPr>
          <w:p w14:paraId="11B20649" w14:textId="77777777" w:rsidR="009E49C0" w:rsidRPr="00217C2A" w:rsidRDefault="009E49C0" w:rsidP="007F6A44">
            <w:pPr>
              <w:pStyle w:val="TAL"/>
              <w:keepNext w:val="0"/>
              <w:keepLines w:val="0"/>
            </w:pPr>
            <w:r w:rsidRPr="00217C2A">
              <w:t>Multimedia Message Identifier tag</w:t>
            </w:r>
          </w:p>
        </w:tc>
        <w:tc>
          <w:tcPr>
            <w:tcW w:w="771" w:type="dxa"/>
          </w:tcPr>
          <w:p w14:paraId="75A7DE21" w14:textId="77777777" w:rsidR="009E49C0" w:rsidRPr="00217C2A" w:rsidRDefault="009E49C0" w:rsidP="007F6A44">
            <w:pPr>
              <w:pStyle w:val="TAC"/>
            </w:pPr>
            <w:r w:rsidRPr="00217C2A">
              <w:t>1</w:t>
            </w:r>
          </w:p>
        </w:tc>
        <w:tc>
          <w:tcPr>
            <w:tcW w:w="1702" w:type="dxa"/>
          </w:tcPr>
          <w:p w14:paraId="4401A05C" w14:textId="77777777" w:rsidR="009E49C0" w:rsidRPr="00217C2A" w:rsidRDefault="009E49C0" w:rsidP="007F6A44">
            <w:pPr>
              <w:pStyle w:val="TAC"/>
              <w:keepNext w:val="0"/>
            </w:pPr>
            <w:r w:rsidRPr="00217C2A">
              <w:t>'6B'</w:t>
            </w:r>
          </w:p>
        </w:tc>
        <w:tc>
          <w:tcPr>
            <w:tcW w:w="1001" w:type="dxa"/>
          </w:tcPr>
          <w:p w14:paraId="0D71B361" w14:textId="77777777" w:rsidR="009E49C0" w:rsidRPr="00217C2A" w:rsidRDefault="009E49C0" w:rsidP="007F6A44">
            <w:pPr>
              <w:pStyle w:val="TAL"/>
              <w:keepNext w:val="0"/>
              <w:keepLines w:val="0"/>
            </w:pPr>
            <w:r w:rsidRPr="00217C2A">
              <w:t>Yes</w:t>
            </w:r>
          </w:p>
        </w:tc>
      </w:tr>
      <w:tr w:rsidR="009E49C0" w:rsidRPr="00217C2A" w14:paraId="430BAB34" w14:textId="77777777" w:rsidTr="007F6A44">
        <w:trPr>
          <w:jc w:val="center"/>
        </w:trPr>
        <w:tc>
          <w:tcPr>
            <w:tcW w:w="1838" w:type="dxa"/>
          </w:tcPr>
          <w:p w14:paraId="0CFCA2AA" w14:textId="77777777" w:rsidR="009E49C0" w:rsidRPr="00217C2A" w:rsidRDefault="009E49C0" w:rsidP="007F6A44">
            <w:pPr>
              <w:pStyle w:val="TAL"/>
              <w:keepNext w:val="0"/>
            </w:pPr>
            <w:r w:rsidRPr="00217C2A">
              <w:t>'6C' or 'EC'</w:t>
            </w:r>
          </w:p>
        </w:tc>
        <w:tc>
          <w:tcPr>
            <w:tcW w:w="4473" w:type="dxa"/>
          </w:tcPr>
          <w:p w14:paraId="52F8F8EC" w14:textId="77777777" w:rsidR="009E49C0" w:rsidRPr="00217C2A" w:rsidRDefault="009E49C0" w:rsidP="007F6A44">
            <w:pPr>
              <w:pStyle w:val="TAL"/>
              <w:keepNext w:val="0"/>
              <w:keepLines w:val="0"/>
            </w:pPr>
            <w:r w:rsidRPr="00217C2A">
              <w:t>Multimedia Message Transfer Status tag</w:t>
            </w:r>
          </w:p>
        </w:tc>
        <w:tc>
          <w:tcPr>
            <w:tcW w:w="771" w:type="dxa"/>
          </w:tcPr>
          <w:p w14:paraId="3472532C" w14:textId="77777777" w:rsidR="009E49C0" w:rsidRPr="00217C2A" w:rsidRDefault="009E49C0" w:rsidP="007F6A44">
            <w:pPr>
              <w:pStyle w:val="TAC"/>
            </w:pPr>
            <w:r w:rsidRPr="00217C2A">
              <w:t>1</w:t>
            </w:r>
          </w:p>
        </w:tc>
        <w:tc>
          <w:tcPr>
            <w:tcW w:w="1702" w:type="dxa"/>
          </w:tcPr>
          <w:p w14:paraId="20ED85DE" w14:textId="77777777" w:rsidR="009E49C0" w:rsidRPr="00217C2A" w:rsidRDefault="009E49C0" w:rsidP="007F6A44">
            <w:pPr>
              <w:pStyle w:val="TAC"/>
              <w:keepNext w:val="0"/>
            </w:pPr>
            <w:r w:rsidRPr="00217C2A">
              <w:t>'6C'</w:t>
            </w:r>
          </w:p>
        </w:tc>
        <w:tc>
          <w:tcPr>
            <w:tcW w:w="1001" w:type="dxa"/>
          </w:tcPr>
          <w:p w14:paraId="5335690B" w14:textId="77777777" w:rsidR="009E49C0" w:rsidRPr="00217C2A" w:rsidRDefault="009E49C0" w:rsidP="007F6A44">
            <w:pPr>
              <w:pStyle w:val="TAL"/>
              <w:keepNext w:val="0"/>
              <w:keepLines w:val="0"/>
            </w:pPr>
            <w:r w:rsidRPr="00217C2A">
              <w:t>Yes</w:t>
            </w:r>
          </w:p>
        </w:tc>
      </w:tr>
      <w:tr w:rsidR="009E49C0" w:rsidRPr="00217C2A" w14:paraId="36F5CE46" w14:textId="77777777" w:rsidTr="007F6A44">
        <w:trPr>
          <w:jc w:val="center"/>
        </w:trPr>
        <w:tc>
          <w:tcPr>
            <w:tcW w:w="1838" w:type="dxa"/>
          </w:tcPr>
          <w:p w14:paraId="31B3CC6C" w14:textId="77777777" w:rsidR="009E49C0" w:rsidRPr="00217C2A" w:rsidRDefault="009E49C0" w:rsidP="007F6A44">
            <w:pPr>
              <w:pStyle w:val="TAL"/>
              <w:keepNext w:val="0"/>
            </w:pPr>
            <w:r w:rsidRPr="00217C2A">
              <w:t>'6D' or 'ED'</w:t>
            </w:r>
          </w:p>
        </w:tc>
        <w:tc>
          <w:tcPr>
            <w:tcW w:w="4473" w:type="dxa"/>
          </w:tcPr>
          <w:p w14:paraId="59B61F9A" w14:textId="77777777" w:rsidR="009E49C0" w:rsidRPr="00217C2A" w:rsidRDefault="009E49C0" w:rsidP="007F6A44">
            <w:pPr>
              <w:pStyle w:val="TAL"/>
              <w:keepNext w:val="0"/>
              <w:keepLines w:val="0"/>
            </w:pPr>
            <w:r w:rsidRPr="00217C2A">
              <w:t>Reserved for 3GPP2 (3GPP2 tag 4)</w:t>
            </w:r>
          </w:p>
        </w:tc>
        <w:tc>
          <w:tcPr>
            <w:tcW w:w="771" w:type="dxa"/>
          </w:tcPr>
          <w:p w14:paraId="3AE74504" w14:textId="77777777" w:rsidR="009E49C0" w:rsidRPr="00217C2A" w:rsidRDefault="009E49C0" w:rsidP="007F6A44">
            <w:pPr>
              <w:pStyle w:val="TAC"/>
            </w:pPr>
            <w:r w:rsidRPr="00217C2A">
              <w:t>1</w:t>
            </w:r>
          </w:p>
        </w:tc>
        <w:tc>
          <w:tcPr>
            <w:tcW w:w="1702" w:type="dxa"/>
          </w:tcPr>
          <w:p w14:paraId="554F7DC6" w14:textId="77777777" w:rsidR="009E49C0" w:rsidRPr="00217C2A" w:rsidRDefault="009E49C0" w:rsidP="007F6A44">
            <w:pPr>
              <w:pStyle w:val="TAC"/>
              <w:keepNext w:val="0"/>
            </w:pPr>
            <w:r w:rsidRPr="00217C2A">
              <w:t>'6D'</w:t>
            </w:r>
          </w:p>
        </w:tc>
        <w:tc>
          <w:tcPr>
            <w:tcW w:w="1001" w:type="dxa"/>
          </w:tcPr>
          <w:p w14:paraId="6598EE2B" w14:textId="77777777" w:rsidR="009E49C0" w:rsidRPr="00217C2A" w:rsidRDefault="009E49C0" w:rsidP="007F6A44">
            <w:pPr>
              <w:pStyle w:val="TAL"/>
              <w:keepNext w:val="0"/>
              <w:keepLines w:val="0"/>
            </w:pPr>
          </w:p>
        </w:tc>
      </w:tr>
      <w:tr w:rsidR="009E49C0" w:rsidRPr="00217C2A" w14:paraId="782D272E" w14:textId="77777777" w:rsidTr="007F6A44">
        <w:trPr>
          <w:jc w:val="center"/>
        </w:trPr>
        <w:tc>
          <w:tcPr>
            <w:tcW w:w="1838" w:type="dxa"/>
          </w:tcPr>
          <w:p w14:paraId="0EF7276D" w14:textId="77777777" w:rsidR="009E49C0" w:rsidRPr="00217C2A" w:rsidRDefault="009E49C0" w:rsidP="007F6A44">
            <w:pPr>
              <w:pStyle w:val="TAL"/>
              <w:keepNext w:val="0"/>
            </w:pPr>
            <w:r w:rsidRPr="00217C2A">
              <w:t>'6E' or 'EE'</w:t>
            </w:r>
          </w:p>
        </w:tc>
        <w:tc>
          <w:tcPr>
            <w:tcW w:w="4473" w:type="dxa"/>
          </w:tcPr>
          <w:p w14:paraId="3AB04BD4" w14:textId="77777777" w:rsidR="009E49C0" w:rsidRPr="00217C2A" w:rsidRDefault="009E49C0" w:rsidP="007F6A44">
            <w:pPr>
              <w:pStyle w:val="TAL"/>
              <w:keepNext w:val="0"/>
              <w:keepLines w:val="0"/>
            </w:pPr>
            <w:r w:rsidRPr="00217C2A">
              <w:t>Multimedia Message Content Identifier tag</w:t>
            </w:r>
          </w:p>
        </w:tc>
        <w:tc>
          <w:tcPr>
            <w:tcW w:w="771" w:type="dxa"/>
          </w:tcPr>
          <w:p w14:paraId="1859C595" w14:textId="77777777" w:rsidR="009E49C0" w:rsidRPr="00217C2A" w:rsidRDefault="009E49C0" w:rsidP="007F6A44">
            <w:pPr>
              <w:pStyle w:val="TAC"/>
            </w:pPr>
            <w:r w:rsidRPr="00217C2A">
              <w:t>1</w:t>
            </w:r>
          </w:p>
        </w:tc>
        <w:tc>
          <w:tcPr>
            <w:tcW w:w="1702" w:type="dxa"/>
          </w:tcPr>
          <w:p w14:paraId="46FD9622" w14:textId="77777777" w:rsidR="009E49C0" w:rsidRPr="00217C2A" w:rsidRDefault="009E49C0" w:rsidP="007F6A44">
            <w:pPr>
              <w:pStyle w:val="TAC"/>
              <w:keepNext w:val="0"/>
            </w:pPr>
            <w:r w:rsidRPr="00217C2A">
              <w:t>'6E'</w:t>
            </w:r>
          </w:p>
        </w:tc>
        <w:tc>
          <w:tcPr>
            <w:tcW w:w="1001" w:type="dxa"/>
          </w:tcPr>
          <w:p w14:paraId="09756840" w14:textId="77777777" w:rsidR="009E49C0" w:rsidRPr="00217C2A" w:rsidRDefault="009E49C0" w:rsidP="007F6A44">
            <w:pPr>
              <w:pStyle w:val="TAL"/>
              <w:keepNext w:val="0"/>
              <w:keepLines w:val="0"/>
            </w:pPr>
            <w:r w:rsidRPr="00217C2A">
              <w:t>Yes</w:t>
            </w:r>
          </w:p>
        </w:tc>
      </w:tr>
      <w:tr w:rsidR="009E49C0" w:rsidRPr="00217C2A" w14:paraId="45210E26" w14:textId="77777777" w:rsidTr="007F6A44">
        <w:trPr>
          <w:jc w:val="center"/>
        </w:trPr>
        <w:tc>
          <w:tcPr>
            <w:tcW w:w="1838" w:type="dxa"/>
          </w:tcPr>
          <w:p w14:paraId="7744F7EF" w14:textId="77777777" w:rsidR="009E49C0" w:rsidRPr="00217C2A" w:rsidRDefault="009E49C0" w:rsidP="007F6A44">
            <w:pPr>
              <w:pStyle w:val="TAL"/>
              <w:keepNext w:val="0"/>
            </w:pPr>
            <w:r w:rsidRPr="00217C2A">
              <w:t>'6F' or 'EF'</w:t>
            </w:r>
          </w:p>
        </w:tc>
        <w:tc>
          <w:tcPr>
            <w:tcW w:w="4473" w:type="dxa"/>
          </w:tcPr>
          <w:p w14:paraId="2BE87F24" w14:textId="77777777" w:rsidR="009E49C0" w:rsidRPr="00217C2A" w:rsidRDefault="009E49C0" w:rsidP="007F6A44">
            <w:pPr>
              <w:pStyle w:val="TAL"/>
              <w:keepNext w:val="0"/>
              <w:keepLines w:val="0"/>
            </w:pPr>
            <w:r w:rsidRPr="00217C2A">
              <w:t>Multimedia Message Notification tag</w:t>
            </w:r>
          </w:p>
        </w:tc>
        <w:tc>
          <w:tcPr>
            <w:tcW w:w="771" w:type="dxa"/>
          </w:tcPr>
          <w:p w14:paraId="11625089" w14:textId="77777777" w:rsidR="009E49C0" w:rsidRPr="00217C2A" w:rsidRDefault="009E49C0" w:rsidP="007F6A44">
            <w:pPr>
              <w:pStyle w:val="TAC"/>
            </w:pPr>
            <w:r w:rsidRPr="00217C2A">
              <w:t>1</w:t>
            </w:r>
          </w:p>
        </w:tc>
        <w:tc>
          <w:tcPr>
            <w:tcW w:w="1702" w:type="dxa"/>
          </w:tcPr>
          <w:p w14:paraId="03B8640D" w14:textId="77777777" w:rsidR="009E49C0" w:rsidRPr="00217C2A" w:rsidRDefault="009E49C0" w:rsidP="007F6A44">
            <w:pPr>
              <w:pStyle w:val="TAC"/>
              <w:keepNext w:val="0"/>
            </w:pPr>
            <w:r w:rsidRPr="00217C2A">
              <w:t>'6F'</w:t>
            </w:r>
          </w:p>
        </w:tc>
        <w:tc>
          <w:tcPr>
            <w:tcW w:w="1001" w:type="dxa"/>
          </w:tcPr>
          <w:p w14:paraId="53E2F6C0" w14:textId="77777777" w:rsidR="009E49C0" w:rsidRPr="00217C2A" w:rsidRDefault="009E49C0" w:rsidP="007F6A44">
            <w:pPr>
              <w:pStyle w:val="TAL"/>
              <w:keepNext w:val="0"/>
              <w:keepLines w:val="0"/>
            </w:pPr>
            <w:r w:rsidRPr="00217C2A">
              <w:t>Yes</w:t>
            </w:r>
          </w:p>
        </w:tc>
      </w:tr>
      <w:tr w:rsidR="009E49C0" w:rsidRPr="00217C2A" w14:paraId="0E735E21" w14:textId="77777777" w:rsidTr="007F6A44">
        <w:trPr>
          <w:jc w:val="center"/>
        </w:trPr>
        <w:tc>
          <w:tcPr>
            <w:tcW w:w="1838" w:type="dxa"/>
          </w:tcPr>
          <w:p w14:paraId="20289EF3" w14:textId="77777777" w:rsidR="009E49C0" w:rsidRPr="00217C2A" w:rsidRDefault="009E49C0" w:rsidP="007F6A44">
            <w:pPr>
              <w:pStyle w:val="TAL"/>
              <w:keepNext w:val="0"/>
            </w:pPr>
            <w:r w:rsidRPr="00217C2A">
              <w:t>'70' or 'F0'</w:t>
            </w:r>
          </w:p>
        </w:tc>
        <w:tc>
          <w:tcPr>
            <w:tcW w:w="4473" w:type="dxa"/>
          </w:tcPr>
          <w:p w14:paraId="51668D45" w14:textId="77777777" w:rsidR="009E49C0" w:rsidRPr="00217C2A" w:rsidRDefault="009E49C0" w:rsidP="007F6A44">
            <w:pPr>
              <w:pStyle w:val="TAL"/>
              <w:keepNext w:val="0"/>
              <w:keepLines w:val="0"/>
            </w:pPr>
            <w:r w:rsidRPr="00217C2A">
              <w:t>Last Envelope tag</w:t>
            </w:r>
          </w:p>
        </w:tc>
        <w:tc>
          <w:tcPr>
            <w:tcW w:w="771" w:type="dxa"/>
          </w:tcPr>
          <w:p w14:paraId="6646645C" w14:textId="77777777" w:rsidR="009E49C0" w:rsidRPr="00217C2A" w:rsidRDefault="009E49C0" w:rsidP="007F6A44">
            <w:pPr>
              <w:pStyle w:val="TAC"/>
            </w:pPr>
            <w:r w:rsidRPr="00217C2A">
              <w:t>1</w:t>
            </w:r>
          </w:p>
        </w:tc>
        <w:tc>
          <w:tcPr>
            <w:tcW w:w="1702" w:type="dxa"/>
          </w:tcPr>
          <w:p w14:paraId="35850486" w14:textId="77777777" w:rsidR="009E49C0" w:rsidRPr="00217C2A" w:rsidRDefault="009E49C0" w:rsidP="007F6A44">
            <w:pPr>
              <w:pStyle w:val="TAC"/>
              <w:keepNext w:val="0"/>
            </w:pPr>
            <w:r w:rsidRPr="00217C2A">
              <w:t>'70'</w:t>
            </w:r>
          </w:p>
        </w:tc>
        <w:tc>
          <w:tcPr>
            <w:tcW w:w="1001" w:type="dxa"/>
          </w:tcPr>
          <w:p w14:paraId="4B0B601F" w14:textId="77777777" w:rsidR="009E49C0" w:rsidRPr="00217C2A" w:rsidRDefault="009E49C0" w:rsidP="007F6A44">
            <w:pPr>
              <w:pStyle w:val="TAL"/>
              <w:keepNext w:val="0"/>
              <w:keepLines w:val="0"/>
            </w:pPr>
            <w:r w:rsidRPr="00217C2A">
              <w:t>NR</w:t>
            </w:r>
          </w:p>
        </w:tc>
      </w:tr>
      <w:tr w:rsidR="009E49C0" w:rsidRPr="00217C2A" w14:paraId="32D0AFC7" w14:textId="77777777" w:rsidTr="007F6A44">
        <w:trPr>
          <w:jc w:val="center"/>
        </w:trPr>
        <w:tc>
          <w:tcPr>
            <w:tcW w:w="1838" w:type="dxa"/>
            <w:vMerge w:val="restart"/>
          </w:tcPr>
          <w:p w14:paraId="7AEEDBCC" w14:textId="77777777" w:rsidR="009E49C0" w:rsidRPr="00217C2A" w:rsidRDefault="009E49C0" w:rsidP="007F6A44">
            <w:pPr>
              <w:pStyle w:val="TAL"/>
              <w:keepNext w:val="0"/>
            </w:pPr>
            <w:r w:rsidRPr="00217C2A">
              <w:t>'71' or 'F1'</w:t>
            </w:r>
          </w:p>
        </w:tc>
        <w:tc>
          <w:tcPr>
            <w:tcW w:w="4473" w:type="dxa"/>
          </w:tcPr>
          <w:p w14:paraId="387309B6" w14:textId="77777777" w:rsidR="009E49C0" w:rsidRPr="00217C2A" w:rsidRDefault="009E49C0" w:rsidP="007F6A44">
            <w:pPr>
              <w:pStyle w:val="TAL"/>
              <w:keepNext w:val="0"/>
              <w:keepLines w:val="0"/>
            </w:pPr>
            <w:r w:rsidRPr="00217C2A">
              <w:t>Registry application data tag</w:t>
            </w:r>
          </w:p>
        </w:tc>
        <w:tc>
          <w:tcPr>
            <w:tcW w:w="771" w:type="dxa"/>
            <w:vMerge w:val="restart"/>
          </w:tcPr>
          <w:p w14:paraId="30485479" w14:textId="77777777" w:rsidR="009E49C0" w:rsidRPr="00217C2A" w:rsidRDefault="009E49C0" w:rsidP="007F6A44">
            <w:pPr>
              <w:pStyle w:val="TAC"/>
            </w:pPr>
            <w:r w:rsidRPr="00217C2A">
              <w:t>1</w:t>
            </w:r>
          </w:p>
        </w:tc>
        <w:tc>
          <w:tcPr>
            <w:tcW w:w="1702" w:type="dxa"/>
            <w:vMerge w:val="restart"/>
          </w:tcPr>
          <w:p w14:paraId="61DD7920" w14:textId="77777777" w:rsidR="009E49C0" w:rsidRPr="00217C2A" w:rsidRDefault="009E49C0" w:rsidP="007F6A44">
            <w:pPr>
              <w:pStyle w:val="TAC"/>
              <w:keepNext w:val="0"/>
            </w:pPr>
            <w:r w:rsidRPr="00217C2A">
              <w:t>'71'</w:t>
            </w:r>
          </w:p>
        </w:tc>
        <w:tc>
          <w:tcPr>
            <w:tcW w:w="1001" w:type="dxa"/>
            <w:vMerge w:val="restart"/>
          </w:tcPr>
          <w:p w14:paraId="087CB24C" w14:textId="77777777" w:rsidR="009E49C0" w:rsidRPr="00217C2A" w:rsidRDefault="009E49C0" w:rsidP="007F6A44">
            <w:pPr>
              <w:pStyle w:val="TAL"/>
              <w:keepNext w:val="0"/>
              <w:keepLines w:val="0"/>
            </w:pPr>
            <w:r w:rsidRPr="00217C2A">
              <w:t>Yes</w:t>
            </w:r>
          </w:p>
        </w:tc>
      </w:tr>
      <w:tr w:rsidR="009E49C0" w:rsidRPr="00217C2A" w14:paraId="07CC5FB8" w14:textId="77777777" w:rsidTr="007F6A44">
        <w:trPr>
          <w:jc w:val="center"/>
        </w:trPr>
        <w:tc>
          <w:tcPr>
            <w:tcW w:w="1838" w:type="dxa"/>
            <w:vMerge/>
          </w:tcPr>
          <w:p w14:paraId="0AF4388B" w14:textId="77777777" w:rsidR="009E49C0" w:rsidRPr="00217C2A" w:rsidRDefault="009E49C0" w:rsidP="007F6A44">
            <w:pPr>
              <w:pStyle w:val="TAL"/>
              <w:keepNext w:val="0"/>
            </w:pPr>
          </w:p>
        </w:tc>
        <w:tc>
          <w:tcPr>
            <w:tcW w:w="4473" w:type="dxa"/>
          </w:tcPr>
          <w:p w14:paraId="5629D867" w14:textId="77777777" w:rsidR="009E49C0" w:rsidRPr="00217C2A" w:rsidRDefault="009E49C0" w:rsidP="007F6A44">
            <w:pPr>
              <w:pStyle w:val="TAL"/>
              <w:keepNext w:val="0"/>
              <w:keepLines w:val="0"/>
            </w:pPr>
            <w:r w:rsidRPr="00217C2A">
              <w:t xml:space="preserve">Reserved for 3GPP (5G </w:t>
            </w:r>
            <w:proofErr w:type="spellStart"/>
            <w:r w:rsidRPr="00217C2A">
              <w:t>ProSe</w:t>
            </w:r>
            <w:proofErr w:type="spellEnd"/>
            <w:r w:rsidRPr="00217C2A">
              <w:t xml:space="preserve"> Report Data tag)</w:t>
            </w:r>
          </w:p>
        </w:tc>
        <w:tc>
          <w:tcPr>
            <w:tcW w:w="771" w:type="dxa"/>
            <w:vMerge/>
          </w:tcPr>
          <w:p w14:paraId="1E5FD231" w14:textId="77777777" w:rsidR="009E49C0" w:rsidRPr="00217C2A" w:rsidRDefault="009E49C0" w:rsidP="007F6A44">
            <w:pPr>
              <w:pStyle w:val="TAC"/>
            </w:pPr>
          </w:p>
        </w:tc>
        <w:tc>
          <w:tcPr>
            <w:tcW w:w="1702" w:type="dxa"/>
            <w:vMerge/>
          </w:tcPr>
          <w:p w14:paraId="5D0F756B" w14:textId="77777777" w:rsidR="009E49C0" w:rsidRPr="00217C2A" w:rsidRDefault="009E49C0" w:rsidP="007F6A44">
            <w:pPr>
              <w:pStyle w:val="TAC"/>
              <w:keepNext w:val="0"/>
            </w:pPr>
          </w:p>
        </w:tc>
        <w:tc>
          <w:tcPr>
            <w:tcW w:w="1001" w:type="dxa"/>
            <w:vMerge/>
          </w:tcPr>
          <w:p w14:paraId="35187EFC" w14:textId="77777777" w:rsidR="009E49C0" w:rsidRPr="00217C2A" w:rsidRDefault="009E49C0" w:rsidP="007F6A44">
            <w:pPr>
              <w:pStyle w:val="TAL"/>
              <w:keepNext w:val="0"/>
              <w:keepLines w:val="0"/>
            </w:pPr>
          </w:p>
        </w:tc>
      </w:tr>
      <w:tr w:rsidR="009E49C0" w:rsidRPr="00217C2A" w14:paraId="76FF6558" w14:textId="77777777" w:rsidTr="007F6A44">
        <w:trPr>
          <w:jc w:val="center"/>
        </w:trPr>
        <w:tc>
          <w:tcPr>
            <w:tcW w:w="1838" w:type="dxa"/>
            <w:vMerge w:val="restart"/>
          </w:tcPr>
          <w:p w14:paraId="4680C4F9" w14:textId="77777777" w:rsidR="009E49C0" w:rsidRPr="00217C2A" w:rsidRDefault="009E49C0" w:rsidP="007F6A44">
            <w:pPr>
              <w:pStyle w:val="TAL"/>
              <w:keepNext w:val="0"/>
            </w:pPr>
            <w:r w:rsidRPr="00217C2A">
              <w:t>'72' or 'F2'</w:t>
            </w:r>
          </w:p>
        </w:tc>
        <w:tc>
          <w:tcPr>
            <w:tcW w:w="4473" w:type="dxa"/>
          </w:tcPr>
          <w:p w14:paraId="551167F6" w14:textId="77777777" w:rsidR="009E49C0" w:rsidRPr="00217C2A" w:rsidRDefault="009E49C0" w:rsidP="007F6A44">
            <w:pPr>
              <w:pStyle w:val="TAL"/>
              <w:keepNext w:val="0"/>
              <w:keepLines w:val="0"/>
            </w:pPr>
            <w:r w:rsidRPr="00217C2A">
              <w:t>Reserved for 3GPP (</w:t>
            </w:r>
            <w:proofErr w:type="spellStart"/>
            <w:r w:rsidRPr="00217C2A">
              <w:t>PLMNwAcT</w:t>
            </w:r>
            <w:proofErr w:type="spellEnd"/>
            <w:r w:rsidRPr="00217C2A">
              <w:t xml:space="preserve"> List tag)</w:t>
            </w:r>
          </w:p>
        </w:tc>
        <w:tc>
          <w:tcPr>
            <w:tcW w:w="771" w:type="dxa"/>
            <w:vMerge w:val="restart"/>
          </w:tcPr>
          <w:p w14:paraId="17CE2A9A" w14:textId="77777777" w:rsidR="009E49C0" w:rsidRPr="00217C2A" w:rsidRDefault="009E49C0" w:rsidP="007F6A44">
            <w:pPr>
              <w:pStyle w:val="TAC"/>
            </w:pPr>
            <w:r w:rsidRPr="00217C2A">
              <w:t>1</w:t>
            </w:r>
          </w:p>
        </w:tc>
        <w:tc>
          <w:tcPr>
            <w:tcW w:w="1702" w:type="dxa"/>
            <w:vMerge w:val="restart"/>
          </w:tcPr>
          <w:p w14:paraId="5B450E71" w14:textId="77777777" w:rsidR="009E49C0" w:rsidRPr="00217C2A" w:rsidRDefault="009E49C0" w:rsidP="007F6A44">
            <w:pPr>
              <w:pStyle w:val="TAC"/>
              <w:keepNext w:val="0"/>
            </w:pPr>
            <w:r w:rsidRPr="00217C2A">
              <w:t>'72'</w:t>
            </w:r>
          </w:p>
        </w:tc>
        <w:tc>
          <w:tcPr>
            <w:tcW w:w="1001" w:type="dxa"/>
            <w:vMerge w:val="restart"/>
          </w:tcPr>
          <w:p w14:paraId="0347DD3F" w14:textId="77777777" w:rsidR="009E49C0" w:rsidRPr="00217C2A" w:rsidRDefault="009E49C0" w:rsidP="007F6A44">
            <w:pPr>
              <w:pStyle w:val="TAL"/>
              <w:keepNext w:val="0"/>
              <w:keepLines w:val="0"/>
            </w:pPr>
            <w:r w:rsidRPr="00217C2A">
              <w:t>Yes</w:t>
            </w:r>
          </w:p>
        </w:tc>
      </w:tr>
      <w:tr w:rsidR="009E49C0" w:rsidRPr="00217C2A" w14:paraId="42273C15" w14:textId="77777777" w:rsidTr="007F6A44">
        <w:trPr>
          <w:jc w:val="center"/>
        </w:trPr>
        <w:tc>
          <w:tcPr>
            <w:tcW w:w="1838" w:type="dxa"/>
            <w:vMerge/>
          </w:tcPr>
          <w:p w14:paraId="3EDFC84C" w14:textId="77777777" w:rsidR="009E49C0" w:rsidRPr="00217C2A" w:rsidRDefault="009E49C0" w:rsidP="007F6A44">
            <w:pPr>
              <w:pStyle w:val="TAL"/>
              <w:keepNext w:val="0"/>
            </w:pPr>
          </w:p>
        </w:tc>
        <w:tc>
          <w:tcPr>
            <w:tcW w:w="4473" w:type="dxa"/>
          </w:tcPr>
          <w:p w14:paraId="2A13E899" w14:textId="77777777" w:rsidR="009E49C0" w:rsidRPr="00217C2A" w:rsidRDefault="009E49C0" w:rsidP="007F6A44">
            <w:pPr>
              <w:pStyle w:val="TAL"/>
              <w:keepNext w:val="0"/>
              <w:keepLines w:val="0"/>
            </w:pPr>
            <w:r w:rsidRPr="00217C2A">
              <w:t>Reserved for 3GPP (Extended information tag)</w:t>
            </w:r>
          </w:p>
        </w:tc>
        <w:tc>
          <w:tcPr>
            <w:tcW w:w="771" w:type="dxa"/>
            <w:vMerge/>
          </w:tcPr>
          <w:p w14:paraId="58CEF904" w14:textId="77777777" w:rsidR="009E49C0" w:rsidRPr="00217C2A" w:rsidRDefault="009E49C0" w:rsidP="007F6A44">
            <w:pPr>
              <w:pStyle w:val="TAC"/>
            </w:pPr>
          </w:p>
        </w:tc>
        <w:tc>
          <w:tcPr>
            <w:tcW w:w="1702" w:type="dxa"/>
            <w:vMerge/>
          </w:tcPr>
          <w:p w14:paraId="1733FA94" w14:textId="77777777" w:rsidR="009E49C0" w:rsidRPr="00217C2A" w:rsidRDefault="009E49C0" w:rsidP="007F6A44">
            <w:pPr>
              <w:pStyle w:val="TAC"/>
              <w:keepNext w:val="0"/>
            </w:pPr>
          </w:p>
        </w:tc>
        <w:tc>
          <w:tcPr>
            <w:tcW w:w="1001" w:type="dxa"/>
            <w:vMerge/>
          </w:tcPr>
          <w:p w14:paraId="4020B75D" w14:textId="77777777" w:rsidR="009E49C0" w:rsidRPr="00217C2A" w:rsidRDefault="009E49C0" w:rsidP="007F6A44">
            <w:pPr>
              <w:pStyle w:val="TAL"/>
              <w:keepNext w:val="0"/>
              <w:keepLines w:val="0"/>
            </w:pPr>
          </w:p>
        </w:tc>
      </w:tr>
      <w:tr w:rsidR="009E49C0" w:rsidRPr="00217C2A" w14:paraId="52DFE45B" w14:textId="77777777" w:rsidTr="007F6A44">
        <w:trPr>
          <w:jc w:val="center"/>
        </w:trPr>
        <w:tc>
          <w:tcPr>
            <w:tcW w:w="1838" w:type="dxa"/>
            <w:vMerge w:val="restart"/>
          </w:tcPr>
          <w:p w14:paraId="7638CE89" w14:textId="77777777" w:rsidR="009E49C0" w:rsidRPr="00217C2A" w:rsidRDefault="009E49C0" w:rsidP="007F6A44">
            <w:pPr>
              <w:pStyle w:val="TAL"/>
              <w:keepNext w:val="0"/>
            </w:pPr>
            <w:r w:rsidRPr="00217C2A">
              <w:t>'73' or 'F3'</w:t>
            </w:r>
          </w:p>
        </w:tc>
        <w:tc>
          <w:tcPr>
            <w:tcW w:w="4473" w:type="dxa"/>
          </w:tcPr>
          <w:p w14:paraId="7C5866F6" w14:textId="77777777" w:rsidR="009E49C0" w:rsidRPr="00217C2A" w:rsidRDefault="009E49C0" w:rsidP="007F6A44">
            <w:pPr>
              <w:pStyle w:val="TAL"/>
              <w:keepNext w:val="0"/>
              <w:keepLines w:val="0"/>
            </w:pPr>
            <w:r w:rsidRPr="00217C2A">
              <w:t>Reserved for 3GPP (Routing Area Information tag)</w:t>
            </w:r>
          </w:p>
        </w:tc>
        <w:tc>
          <w:tcPr>
            <w:tcW w:w="771" w:type="dxa"/>
            <w:vMerge w:val="restart"/>
          </w:tcPr>
          <w:p w14:paraId="6672DBAF" w14:textId="77777777" w:rsidR="009E49C0" w:rsidRPr="00217C2A" w:rsidRDefault="009E49C0" w:rsidP="007F6A44">
            <w:pPr>
              <w:pStyle w:val="TAC"/>
            </w:pPr>
            <w:r w:rsidRPr="00217C2A">
              <w:t>1</w:t>
            </w:r>
          </w:p>
        </w:tc>
        <w:tc>
          <w:tcPr>
            <w:tcW w:w="1702" w:type="dxa"/>
            <w:vMerge w:val="restart"/>
          </w:tcPr>
          <w:p w14:paraId="5F62AD34" w14:textId="77777777" w:rsidR="009E49C0" w:rsidRPr="00217C2A" w:rsidRDefault="009E49C0" w:rsidP="007F6A44">
            <w:pPr>
              <w:pStyle w:val="TAC"/>
              <w:keepNext w:val="0"/>
            </w:pPr>
            <w:r w:rsidRPr="00217C2A">
              <w:t>'73'</w:t>
            </w:r>
          </w:p>
        </w:tc>
        <w:tc>
          <w:tcPr>
            <w:tcW w:w="1001" w:type="dxa"/>
            <w:vMerge w:val="restart"/>
          </w:tcPr>
          <w:p w14:paraId="679B7B8E" w14:textId="77777777" w:rsidR="009E49C0" w:rsidRPr="00217C2A" w:rsidRDefault="009E49C0" w:rsidP="007F6A44">
            <w:pPr>
              <w:pStyle w:val="TAL"/>
              <w:keepNext w:val="0"/>
              <w:keepLines w:val="0"/>
            </w:pPr>
            <w:r w:rsidRPr="00217C2A">
              <w:t>Yes</w:t>
            </w:r>
          </w:p>
        </w:tc>
      </w:tr>
      <w:tr w:rsidR="009E49C0" w:rsidRPr="00217C2A" w14:paraId="2883EC2E" w14:textId="77777777" w:rsidTr="007F6A44">
        <w:trPr>
          <w:trHeight w:val="88"/>
          <w:jc w:val="center"/>
        </w:trPr>
        <w:tc>
          <w:tcPr>
            <w:tcW w:w="1838" w:type="dxa"/>
            <w:vMerge/>
          </w:tcPr>
          <w:p w14:paraId="724854DE" w14:textId="77777777" w:rsidR="009E49C0" w:rsidRPr="00217C2A" w:rsidRDefault="009E49C0" w:rsidP="007F6A44">
            <w:pPr>
              <w:pStyle w:val="TAL"/>
              <w:keepNext w:val="0"/>
            </w:pPr>
          </w:p>
        </w:tc>
        <w:tc>
          <w:tcPr>
            <w:tcW w:w="4473" w:type="dxa"/>
          </w:tcPr>
          <w:p w14:paraId="5BECB25F" w14:textId="77777777" w:rsidR="009E49C0" w:rsidRPr="00217C2A" w:rsidRDefault="009E49C0" w:rsidP="007F6A44">
            <w:pPr>
              <w:pStyle w:val="TAL"/>
              <w:keepNext w:val="0"/>
              <w:keepLines w:val="0"/>
            </w:pPr>
            <w:r w:rsidRPr="00217C2A">
              <w:t>Reserved for 3GPP (URI truncated tag)</w:t>
            </w:r>
          </w:p>
        </w:tc>
        <w:tc>
          <w:tcPr>
            <w:tcW w:w="771" w:type="dxa"/>
            <w:vMerge/>
          </w:tcPr>
          <w:p w14:paraId="2283CBBE" w14:textId="77777777" w:rsidR="009E49C0" w:rsidRPr="00217C2A" w:rsidRDefault="009E49C0" w:rsidP="007F6A44">
            <w:pPr>
              <w:pStyle w:val="TAC"/>
            </w:pPr>
          </w:p>
        </w:tc>
        <w:tc>
          <w:tcPr>
            <w:tcW w:w="1702" w:type="dxa"/>
            <w:vMerge/>
          </w:tcPr>
          <w:p w14:paraId="352BFAB6" w14:textId="77777777" w:rsidR="009E49C0" w:rsidRPr="00217C2A" w:rsidRDefault="009E49C0" w:rsidP="007F6A44">
            <w:pPr>
              <w:pStyle w:val="TAC"/>
              <w:keepNext w:val="0"/>
            </w:pPr>
          </w:p>
        </w:tc>
        <w:tc>
          <w:tcPr>
            <w:tcW w:w="1001" w:type="dxa"/>
            <w:vMerge/>
          </w:tcPr>
          <w:p w14:paraId="733DE4EA" w14:textId="77777777" w:rsidR="009E49C0" w:rsidRPr="00217C2A" w:rsidRDefault="009E49C0" w:rsidP="007F6A44">
            <w:pPr>
              <w:pStyle w:val="TAL"/>
              <w:keepNext w:val="0"/>
              <w:keepLines w:val="0"/>
            </w:pPr>
          </w:p>
        </w:tc>
      </w:tr>
      <w:tr w:rsidR="009E49C0" w:rsidRPr="00217C2A" w14:paraId="1E8818F6" w14:textId="77777777" w:rsidTr="007F6A44">
        <w:trPr>
          <w:trHeight w:val="87"/>
          <w:jc w:val="center"/>
        </w:trPr>
        <w:tc>
          <w:tcPr>
            <w:tcW w:w="1838" w:type="dxa"/>
            <w:vMerge/>
          </w:tcPr>
          <w:p w14:paraId="68086E42" w14:textId="77777777" w:rsidR="009E49C0" w:rsidRPr="00217C2A" w:rsidRDefault="009E49C0" w:rsidP="007F6A44">
            <w:pPr>
              <w:pStyle w:val="TAL"/>
              <w:keepNext w:val="0"/>
            </w:pPr>
          </w:p>
        </w:tc>
        <w:tc>
          <w:tcPr>
            <w:tcW w:w="4473" w:type="dxa"/>
          </w:tcPr>
          <w:p w14:paraId="267ADA1B" w14:textId="77777777" w:rsidR="009E49C0" w:rsidRPr="00217C2A" w:rsidRDefault="009E49C0" w:rsidP="007F6A44">
            <w:pPr>
              <w:pStyle w:val="TAL"/>
              <w:keepNext w:val="0"/>
              <w:keepLines w:val="0"/>
            </w:pPr>
            <w:r w:rsidRPr="00217C2A">
              <w:t>Reserved for 3GPP (</w:t>
            </w:r>
            <w:proofErr w:type="spellStart"/>
            <w:r w:rsidRPr="00217C2A">
              <w:t>SoR</w:t>
            </w:r>
            <w:proofErr w:type="spellEnd"/>
            <w:r w:rsidRPr="00217C2A">
              <w:t>-CMCI tag)</w:t>
            </w:r>
          </w:p>
        </w:tc>
        <w:tc>
          <w:tcPr>
            <w:tcW w:w="771" w:type="dxa"/>
            <w:vMerge/>
          </w:tcPr>
          <w:p w14:paraId="520E0883" w14:textId="77777777" w:rsidR="009E49C0" w:rsidRPr="00217C2A" w:rsidRDefault="009E49C0" w:rsidP="007F6A44">
            <w:pPr>
              <w:pStyle w:val="TAC"/>
            </w:pPr>
          </w:p>
        </w:tc>
        <w:tc>
          <w:tcPr>
            <w:tcW w:w="1702" w:type="dxa"/>
            <w:vMerge/>
          </w:tcPr>
          <w:p w14:paraId="7F696719" w14:textId="77777777" w:rsidR="009E49C0" w:rsidRPr="00217C2A" w:rsidRDefault="009E49C0" w:rsidP="007F6A44">
            <w:pPr>
              <w:pStyle w:val="TAC"/>
              <w:keepNext w:val="0"/>
            </w:pPr>
          </w:p>
        </w:tc>
        <w:tc>
          <w:tcPr>
            <w:tcW w:w="1001" w:type="dxa"/>
            <w:vMerge/>
          </w:tcPr>
          <w:p w14:paraId="09A51E4D" w14:textId="77777777" w:rsidR="009E49C0" w:rsidRPr="00217C2A" w:rsidRDefault="009E49C0" w:rsidP="007F6A44">
            <w:pPr>
              <w:pStyle w:val="TAL"/>
              <w:keepNext w:val="0"/>
              <w:keepLines w:val="0"/>
            </w:pPr>
          </w:p>
        </w:tc>
      </w:tr>
      <w:tr w:rsidR="009E49C0" w:rsidRPr="00217C2A" w14:paraId="0351D8DB" w14:textId="77777777" w:rsidTr="007F6A44">
        <w:trPr>
          <w:trHeight w:val="105"/>
          <w:jc w:val="center"/>
        </w:trPr>
        <w:tc>
          <w:tcPr>
            <w:tcW w:w="1838" w:type="dxa"/>
            <w:vMerge w:val="restart"/>
          </w:tcPr>
          <w:p w14:paraId="6632568E" w14:textId="77777777" w:rsidR="009E49C0" w:rsidRPr="00217C2A" w:rsidRDefault="009E49C0" w:rsidP="007F6A44">
            <w:pPr>
              <w:pStyle w:val="TAL"/>
            </w:pPr>
            <w:r w:rsidRPr="00217C2A">
              <w:t>'74' or 'F4'</w:t>
            </w:r>
          </w:p>
        </w:tc>
        <w:tc>
          <w:tcPr>
            <w:tcW w:w="4473" w:type="dxa"/>
          </w:tcPr>
          <w:p w14:paraId="342F607A" w14:textId="77777777" w:rsidR="009E49C0" w:rsidRPr="00217C2A" w:rsidRDefault="009E49C0" w:rsidP="007F6A44">
            <w:pPr>
              <w:pStyle w:val="TAL"/>
              <w:keepLines w:val="0"/>
            </w:pPr>
            <w:r w:rsidRPr="00217C2A">
              <w:t>Reserved for 3GPP (Update/Attach Type tag)</w:t>
            </w:r>
          </w:p>
        </w:tc>
        <w:tc>
          <w:tcPr>
            <w:tcW w:w="771" w:type="dxa"/>
            <w:vMerge w:val="restart"/>
          </w:tcPr>
          <w:p w14:paraId="1894E876" w14:textId="77777777" w:rsidR="009E49C0" w:rsidRPr="00217C2A" w:rsidRDefault="009E49C0" w:rsidP="007F6A44">
            <w:pPr>
              <w:pStyle w:val="TAC"/>
            </w:pPr>
            <w:r w:rsidRPr="00217C2A">
              <w:t>1</w:t>
            </w:r>
          </w:p>
        </w:tc>
        <w:tc>
          <w:tcPr>
            <w:tcW w:w="1702" w:type="dxa"/>
            <w:vMerge w:val="restart"/>
          </w:tcPr>
          <w:p w14:paraId="23A6BCED" w14:textId="77777777" w:rsidR="009E49C0" w:rsidRPr="00217C2A" w:rsidRDefault="009E49C0" w:rsidP="007F6A44">
            <w:pPr>
              <w:pStyle w:val="TAC"/>
            </w:pPr>
            <w:r w:rsidRPr="00217C2A">
              <w:t>'74'</w:t>
            </w:r>
          </w:p>
        </w:tc>
        <w:tc>
          <w:tcPr>
            <w:tcW w:w="1001" w:type="dxa"/>
            <w:vMerge w:val="restart"/>
          </w:tcPr>
          <w:p w14:paraId="4EAAA391" w14:textId="77777777" w:rsidR="009E49C0" w:rsidRPr="00217C2A" w:rsidRDefault="009E49C0" w:rsidP="007F6A44">
            <w:pPr>
              <w:pStyle w:val="TAL"/>
              <w:keepLines w:val="0"/>
            </w:pPr>
            <w:r w:rsidRPr="00217C2A">
              <w:t>Yes</w:t>
            </w:r>
          </w:p>
        </w:tc>
      </w:tr>
      <w:tr w:rsidR="009E49C0" w:rsidRPr="00217C2A" w14:paraId="56F75BC5" w14:textId="77777777" w:rsidTr="007F6A44">
        <w:trPr>
          <w:trHeight w:val="88"/>
          <w:jc w:val="center"/>
        </w:trPr>
        <w:tc>
          <w:tcPr>
            <w:tcW w:w="1838" w:type="dxa"/>
            <w:vMerge/>
          </w:tcPr>
          <w:p w14:paraId="75F9019A" w14:textId="77777777" w:rsidR="009E49C0" w:rsidRPr="00217C2A" w:rsidRDefault="009E49C0" w:rsidP="007F6A44">
            <w:pPr>
              <w:pStyle w:val="TAL"/>
              <w:keepNext w:val="0"/>
            </w:pPr>
          </w:p>
        </w:tc>
        <w:tc>
          <w:tcPr>
            <w:tcW w:w="4473" w:type="dxa"/>
          </w:tcPr>
          <w:p w14:paraId="6CBF6C0D" w14:textId="77777777" w:rsidR="009E49C0" w:rsidRPr="00217C2A" w:rsidRDefault="009E49C0" w:rsidP="007F6A44">
            <w:pPr>
              <w:pStyle w:val="TAL"/>
              <w:keepNext w:val="0"/>
              <w:keepLines w:val="0"/>
            </w:pPr>
            <w:r w:rsidRPr="00217C2A">
              <w:t>Reserved for 3GPP (</w:t>
            </w:r>
            <w:proofErr w:type="spellStart"/>
            <w:r w:rsidRPr="00217C2A">
              <w:t>ProSe</w:t>
            </w:r>
            <w:proofErr w:type="spellEnd"/>
            <w:r w:rsidRPr="00217C2A">
              <w:t xml:space="preserve"> Report Data tag)</w:t>
            </w:r>
          </w:p>
        </w:tc>
        <w:tc>
          <w:tcPr>
            <w:tcW w:w="771" w:type="dxa"/>
            <w:vMerge/>
          </w:tcPr>
          <w:p w14:paraId="06A13047" w14:textId="77777777" w:rsidR="009E49C0" w:rsidRPr="00217C2A" w:rsidRDefault="009E49C0" w:rsidP="007F6A44">
            <w:pPr>
              <w:pStyle w:val="TAC"/>
            </w:pPr>
          </w:p>
        </w:tc>
        <w:tc>
          <w:tcPr>
            <w:tcW w:w="1702" w:type="dxa"/>
            <w:vMerge/>
          </w:tcPr>
          <w:p w14:paraId="70C5C984" w14:textId="77777777" w:rsidR="009E49C0" w:rsidRPr="00217C2A" w:rsidRDefault="009E49C0" w:rsidP="007F6A44">
            <w:pPr>
              <w:pStyle w:val="TAC"/>
              <w:keepNext w:val="0"/>
            </w:pPr>
          </w:p>
        </w:tc>
        <w:tc>
          <w:tcPr>
            <w:tcW w:w="1001" w:type="dxa"/>
            <w:vMerge/>
          </w:tcPr>
          <w:p w14:paraId="6ED0AFDB" w14:textId="77777777" w:rsidR="009E49C0" w:rsidRPr="00217C2A" w:rsidRDefault="009E49C0" w:rsidP="007F6A44">
            <w:pPr>
              <w:pStyle w:val="TAL"/>
              <w:keepNext w:val="0"/>
              <w:keepLines w:val="0"/>
            </w:pPr>
          </w:p>
        </w:tc>
      </w:tr>
      <w:tr w:rsidR="009E49C0" w:rsidRPr="00217C2A" w14:paraId="7FD57FA8" w14:textId="77777777" w:rsidTr="007F6A44">
        <w:trPr>
          <w:trHeight w:val="87"/>
          <w:jc w:val="center"/>
        </w:trPr>
        <w:tc>
          <w:tcPr>
            <w:tcW w:w="1838" w:type="dxa"/>
          </w:tcPr>
          <w:p w14:paraId="6A886E1A" w14:textId="77777777" w:rsidR="009E49C0" w:rsidRPr="00217C2A" w:rsidRDefault="009E49C0" w:rsidP="007F6A44">
            <w:pPr>
              <w:pStyle w:val="TAL"/>
              <w:keepNext w:val="0"/>
            </w:pPr>
            <w:r w:rsidRPr="00217C2A">
              <w:t>'75' or 'F5'</w:t>
            </w:r>
          </w:p>
        </w:tc>
        <w:tc>
          <w:tcPr>
            <w:tcW w:w="4473" w:type="dxa"/>
          </w:tcPr>
          <w:p w14:paraId="0EF4DDF9" w14:textId="77777777" w:rsidR="009E49C0" w:rsidRPr="00217C2A" w:rsidRDefault="009E49C0" w:rsidP="007F6A44">
            <w:pPr>
              <w:pStyle w:val="TAL"/>
              <w:keepNext w:val="0"/>
              <w:keepLines w:val="0"/>
            </w:pPr>
            <w:r w:rsidRPr="00217C2A">
              <w:t>Reserved for 3GPP (Rejection Cause Code tag)</w:t>
            </w:r>
          </w:p>
        </w:tc>
        <w:tc>
          <w:tcPr>
            <w:tcW w:w="771" w:type="dxa"/>
          </w:tcPr>
          <w:p w14:paraId="62F45CF7" w14:textId="77777777" w:rsidR="009E49C0" w:rsidRPr="00217C2A" w:rsidRDefault="009E49C0" w:rsidP="007F6A44">
            <w:pPr>
              <w:pStyle w:val="TAC"/>
            </w:pPr>
            <w:r w:rsidRPr="00217C2A">
              <w:t>1</w:t>
            </w:r>
          </w:p>
        </w:tc>
        <w:tc>
          <w:tcPr>
            <w:tcW w:w="1702" w:type="dxa"/>
          </w:tcPr>
          <w:p w14:paraId="539F62D2" w14:textId="77777777" w:rsidR="009E49C0" w:rsidRPr="00217C2A" w:rsidRDefault="009E49C0" w:rsidP="007F6A44">
            <w:pPr>
              <w:pStyle w:val="TAC"/>
              <w:keepNext w:val="0"/>
            </w:pPr>
            <w:r w:rsidRPr="00217C2A">
              <w:t>'75'</w:t>
            </w:r>
          </w:p>
        </w:tc>
        <w:tc>
          <w:tcPr>
            <w:tcW w:w="1001" w:type="dxa"/>
          </w:tcPr>
          <w:p w14:paraId="249EEC21" w14:textId="77777777" w:rsidR="009E49C0" w:rsidRPr="00217C2A" w:rsidRDefault="009E49C0" w:rsidP="007F6A44">
            <w:pPr>
              <w:pStyle w:val="TAL"/>
              <w:keepNext w:val="0"/>
              <w:keepLines w:val="0"/>
            </w:pPr>
            <w:r w:rsidRPr="00217C2A">
              <w:t>Yes</w:t>
            </w:r>
          </w:p>
        </w:tc>
      </w:tr>
      <w:tr w:rsidR="009E49C0" w:rsidRPr="00217C2A" w14:paraId="45F8927B" w14:textId="77777777" w:rsidTr="007F6A44">
        <w:trPr>
          <w:jc w:val="center"/>
        </w:trPr>
        <w:tc>
          <w:tcPr>
            <w:tcW w:w="1838" w:type="dxa"/>
            <w:vMerge w:val="restart"/>
          </w:tcPr>
          <w:p w14:paraId="3C8F4FC9" w14:textId="77777777" w:rsidR="009E49C0" w:rsidRPr="00217C2A" w:rsidRDefault="009E49C0" w:rsidP="007F6A44">
            <w:pPr>
              <w:pStyle w:val="TAL"/>
              <w:keepNext w:val="0"/>
            </w:pPr>
            <w:r w:rsidRPr="00217C2A">
              <w:t>'76' or 'F6'</w:t>
            </w:r>
          </w:p>
        </w:tc>
        <w:tc>
          <w:tcPr>
            <w:tcW w:w="4473" w:type="dxa"/>
          </w:tcPr>
          <w:p w14:paraId="60F4A051" w14:textId="77777777" w:rsidR="009E49C0" w:rsidRPr="00217C2A" w:rsidRDefault="009E49C0" w:rsidP="007F6A44">
            <w:pPr>
              <w:pStyle w:val="TAL"/>
              <w:keepNext w:val="0"/>
              <w:keepLines w:val="0"/>
            </w:pPr>
            <w:r w:rsidRPr="00217C2A">
              <w:t>Reserved for 3GPP (Geographical Location Parameters tag)</w:t>
            </w:r>
          </w:p>
        </w:tc>
        <w:tc>
          <w:tcPr>
            <w:tcW w:w="771" w:type="dxa"/>
            <w:vMerge w:val="restart"/>
          </w:tcPr>
          <w:p w14:paraId="23B73C83" w14:textId="77777777" w:rsidR="009E49C0" w:rsidRPr="00217C2A" w:rsidRDefault="009E49C0" w:rsidP="007F6A44">
            <w:pPr>
              <w:pStyle w:val="TAC"/>
            </w:pPr>
            <w:r w:rsidRPr="00217C2A">
              <w:t>1</w:t>
            </w:r>
          </w:p>
        </w:tc>
        <w:tc>
          <w:tcPr>
            <w:tcW w:w="1702" w:type="dxa"/>
            <w:vMerge w:val="restart"/>
          </w:tcPr>
          <w:p w14:paraId="47993572" w14:textId="77777777" w:rsidR="009E49C0" w:rsidRPr="00217C2A" w:rsidRDefault="009E49C0" w:rsidP="007F6A44">
            <w:pPr>
              <w:pStyle w:val="TAC"/>
              <w:keepNext w:val="0"/>
            </w:pPr>
            <w:r w:rsidRPr="00217C2A">
              <w:t>'76'</w:t>
            </w:r>
          </w:p>
        </w:tc>
        <w:tc>
          <w:tcPr>
            <w:tcW w:w="1001" w:type="dxa"/>
            <w:vMerge w:val="restart"/>
          </w:tcPr>
          <w:p w14:paraId="5BA437AB" w14:textId="77777777" w:rsidR="009E49C0" w:rsidRPr="00217C2A" w:rsidRDefault="009E49C0" w:rsidP="007F6A44">
            <w:pPr>
              <w:pStyle w:val="TAL"/>
              <w:keepNext w:val="0"/>
              <w:keepLines w:val="0"/>
            </w:pPr>
            <w:r w:rsidRPr="00217C2A">
              <w:t>Yes</w:t>
            </w:r>
          </w:p>
        </w:tc>
      </w:tr>
      <w:tr w:rsidR="009E49C0" w:rsidRPr="00217C2A" w14:paraId="0B6ECB39" w14:textId="77777777" w:rsidTr="007F6A44">
        <w:trPr>
          <w:trHeight w:val="88"/>
          <w:jc w:val="center"/>
        </w:trPr>
        <w:tc>
          <w:tcPr>
            <w:tcW w:w="1838" w:type="dxa"/>
            <w:vMerge/>
          </w:tcPr>
          <w:p w14:paraId="6C186015" w14:textId="77777777" w:rsidR="009E49C0" w:rsidRPr="00217C2A" w:rsidRDefault="009E49C0" w:rsidP="007F6A44">
            <w:pPr>
              <w:pStyle w:val="TAL"/>
            </w:pPr>
          </w:p>
        </w:tc>
        <w:tc>
          <w:tcPr>
            <w:tcW w:w="4473" w:type="dxa"/>
          </w:tcPr>
          <w:p w14:paraId="7E2AF8F1" w14:textId="77777777" w:rsidR="009E49C0" w:rsidRPr="00217C2A" w:rsidRDefault="009E49C0" w:rsidP="007F6A44">
            <w:pPr>
              <w:pStyle w:val="TAL"/>
              <w:keepLines w:val="0"/>
            </w:pPr>
            <w:r w:rsidRPr="00217C2A">
              <w:t>Reserved for 3GPP (IARI tag)</w:t>
            </w:r>
          </w:p>
        </w:tc>
        <w:tc>
          <w:tcPr>
            <w:tcW w:w="771" w:type="dxa"/>
            <w:vMerge/>
          </w:tcPr>
          <w:p w14:paraId="519D245E" w14:textId="77777777" w:rsidR="009E49C0" w:rsidRPr="00217C2A" w:rsidRDefault="009E49C0" w:rsidP="007F6A44">
            <w:pPr>
              <w:pStyle w:val="TAC"/>
            </w:pPr>
          </w:p>
        </w:tc>
        <w:tc>
          <w:tcPr>
            <w:tcW w:w="1702" w:type="dxa"/>
            <w:vMerge/>
          </w:tcPr>
          <w:p w14:paraId="14891CDE" w14:textId="77777777" w:rsidR="009E49C0" w:rsidRPr="00217C2A" w:rsidRDefault="009E49C0" w:rsidP="007F6A44">
            <w:pPr>
              <w:pStyle w:val="TAC"/>
            </w:pPr>
          </w:p>
        </w:tc>
        <w:tc>
          <w:tcPr>
            <w:tcW w:w="1001" w:type="dxa"/>
            <w:vMerge/>
          </w:tcPr>
          <w:p w14:paraId="6B2527A5" w14:textId="77777777" w:rsidR="009E49C0" w:rsidRPr="00217C2A" w:rsidRDefault="009E49C0" w:rsidP="007F6A44">
            <w:pPr>
              <w:pStyle w:val="TAL"/>
              <w:keepLines w:val="0"/>
            </w:pPr>
          </w:p>
        </w:tc>
      </w:tr>
      <w:tr w:rsidR="009E49C0" w:rsidRPr="00217C2A" w14:paraId="5A690652" w14:textId="77777777" w:rsidTr="007F6A44">
        <w:trPr>
          <w:trHeight w:val="87"/>
          <w:jc w:val="center"/>
        </w:trPr>
        <w:tc>
          <w:tcPr>
            <w:tcW w:w="1838" w:type="dxa"/>
            <w:vMerge w:val="restart"/>
          </w:tcPr>
          <w:p w14:paraId="3476FAF0" w14:textId="77777777" w:rsidR="009E49C0" w:rsidRPr="00217C2A" w:rsidRDefault="009E49C0" w:rsidP="007F6A44">
            <w:pPr>
              <w:pStyle w:val="TAL"/>
              <w:keepNext w:val="0"/>
            </w:pPr>
            <w:r w:rsidRPr="00217C2A">
              <w:t>'77' or 'F7'</w:t>
            </w:r>
          </w:p>
        </w:tc>
        <w:tc>
          <w:tcPr>
            <w:tcW w:w="4473" w:type="dxa"/>
          </w:tcPr>
          <w:p w14:paraId="538589A0" w14:textId="77777777" w:rsidR="009E49C0" w:rsidRPr="00217C2A" w:rsidRDefault="009E49C0" w:rsidP="007F6A44">
            <w:pPr>
              <w:pStyle w:val="TAL"/>
              <w:keepNext w:val="0"/>
              <w:keepLines w:val="0"/>
            </w:pPr>
            <w:r w:rsidRPr="00217C2A">
              <w:t>Reserved for 3GPP (GAD shapes tag)</w:t>
            </w:r>
          </w:p>
        </w:tc>
        <w:tc>
          <w:tcPr>
            <w:tcW w:w="771" w:type="dxa"/>
            <w:vMerge w:val="restart"/>
          </w:tcPr>
          <w:p w14:paraId="44FDA10E" w14:textId="77777777" w:rsidR="009E49C0" w:rsidRPr="00217C2A" w:rsidRDefault="009E49C0" w:rsidP="007F6A44">
            <w:pPr>
              <w:pStyle w:val="TAC"/>
            </w:pPr>
            <w:r w:rsidRPr="00217C2A">
              <w:t>1</w:t>
            </w:r>
          </w:p>
        </w:tc>
        <w:tc>
          <w:tcPr>
            <w:tcW w:w="1702" w:type="dxa"/>
            <w:vMerge w:val="restart"/>
          </w:tcPr>
          <w:p w14:paraId="51187F6F" w14:textId="77777777" w:rsidR="009E49C0" w:rsidRPr="00217C2A" w:rsidRDefault="009E49C0" w:rsidP="007F6A44">
            <w:pPr>
              <w:pStyle w:val="TAC"/>
              <w:keepNext w:val="0"/>
            </w:pPr>
            <w:r w:rsidRPr="00217C2A">
              <w:t>'77'</w:t>
            </w:r>
          </w:p>
        </w:tc>
        <w:tc>
          <w:tcPr>
            <w:tcW w:w="1001" w:type="dxa"/>
            <w:vMerge w:val="restart"/>
          </w:tcPr>
          <w:p w14:paraId="33DDAE00" w14:textId="77777777" w:rsidR="009E49C0" w:rsidRPr="00217C2A" w:rsidRDefault="009E49C0" w:rsidP="007F6A44">
            <w:pPr>
              <w:pStyle w:val="TAL"/>
              <w:keepNext w:val="0"/>
              <w:keepLines w:val="0"/>
            </w:pPr>
            <w:r w:rsidRPr="00217C2A">
              <w:t>Yes</w:t>
            </w:r>
          </w:p>
        </w:tc>
      </w:tr>
      <w:tr w:rsidR="009E49C0" w:rsidRPr="00217C2A" w14:paraId="5C5BF0B3" w14:textId="77777777" w:rsidTr="007F6A44">
        <w:trPr>
          <w:trHeight w:val="88"/>
          <w:jc w:val="center"/>
        </w:trPr>
        <w:tc>
          <w:tcPr>
            <w:tcW w:w="1838" w:type="dxa"/>
            <w:vMerge/>
          </w:tcPr>
          <w:p w14:paraId="0A246D35" w14:textId="77777777" w:rsidR="009E49C0" w:rsidRPr="00217C2A" w:rsidRDefault="009E49C0" w:rsidP="007F6A44">
            <w:pPr>
              <w:pStyle w:val="TAL"/>
              <w:keepNext w:val="0"/>
            </w:pPr>
          </w:p>
        </w:tc>
        <w:tc>
          <w:tcPr>
            <w:tcW w:w="4473" w:type="dxa"/>
          </w:tcPr>
          <w:p w14:paraId="327E2F92" w14:textId="77777777" w:rsidR="009E49C0" w:rsidRPr="00217C2A" w:rsidRDefault="009E49C0" w:rsidP="007F6A44">
            <w:pPr>
              <w:pStyle w:val="TAL"/>
              <w:keepNext w:val="0"/>
              <w:keepLines w:val="0"/>
            </w:pPr>
            <w:r w:rsidRPr="00217C2A">
              <w:t>Reserved for 3GPP (IMPU list tag)</w:t>
            </w:r>
          </w:p>
        </w:tc>
        <w:tc>
          <w:tcPr>
            <w:tcW w:w="771" w:type="dxa"/>
            <w:vMerge/>
          </w:tcPr>
          <w:p w14:paraId="2DF3B90D" w14:textId="77777777" w:rsidR="009E49C0" w:rsidRPr="00217C2A" w:rsidRDefault="009E49C0" w:rsidP="007F6A44">
            <w:pPr>
              <w:pStyle w:val="TAC"/>
            </w:pPr>
          </w:p>
        </w:tc>
        <w:tc>
          <w:tcPr>
            <w:tcW w:w="1702" w:type="dxa"/>
            <w:vMerge/>
          </w:tcPr>
          <w:p w14:paraId="7A0EE65C" w14:textId="77777777" w:rsidR="009E49C0" w:rsidRPr="00217C2A" w:rsidRDefault="009E49C0" w:rsidP="007F6A44">
            <w:pPr>
              <w:pStyle w:val="TAC"/>
              <w:keepNext w:val="0"/>
            </w:pPr>
          </w:p>
        </w:tc>
        <w:tc>
          <w:tcPr>
            <w:tcW w:w="1001" w:type="dxa"/>
            <w:vMerge/>
          </w:tcPr>
          <w:p w14:paraId="28A851EE" w14:textId="77777777" w:rsidR="009E49C0" w:rsidRPr="00217C2A" w:rsidRDefault="009E49C0" w:rsidP="007F6A44">
            <w:pPr>
              <w:pStyle w:val="TAL"/>
              <w:keepNext w:val="0"/>
              <w:keepLines w:val="0"/>
            </w:pPr>
          </w:p>
        </w:tc>
      </w:tr>
      <w:tr w:rsidR="009E49C0" w:rsidRPr="00217C2A" w14:paraId="45372788" w14:textId="77777777" w:rsidTr="007F6A44">
        <w:trPr>
          <w:trHeight w:val="88"/>
          <w:jc w:val="center"/>
        </w:trPr>
        <w:tc>
          <w:tcPr>
            <w:tcW w:w="1838" w:type="dxa"/>
            <w:vMerge/>
          </w:tcPr>
          <w:p w14:paraId="4E2DE9AE" w14:textId="77777777" w:rsidR="009E49C0" w:rsidRPr="00217C2A" w:rsidRDefault="009E49C0" w:rsidP="007F6A44">
            <w:pPr>
              <w:pStyle w:val="TAL"/>
              <w:keepNext w:val="0"/>
            </w:pPr>
          </w:p>
        </w:tc>
        <w:tc>
          <w:tcPr>
            <w:tcW w:w="4473" w:type="dxa"/>
          </w:tcPr>
          <w:p w14:paraId="526A8C34" w14:textId="77777777" w:rsidR="009E49C0" w:rsidRPr="00217C2A" w:rsidRDefault="009E49C0" w:rsidP="007F6A44">
            <w:pPr>
              <w:pStyle w:val="TAL"/>
              <w:keepNext w:val="0"/>
              <w:keepLines w:val="0"/>
            </w:pPr>
            <w:r w:rsidRPr="00217C2A">
              <w:t>Reserved for 3GPP (Allowed Slices Information with S-NSSAI mapping tag)</w:t>
            </w:r>
          </w:p>
        </w:tc>
        <w:tc>
          <w:tcPr>
            <w:tcW w:w="771" w:type="dxa"/>
            <w:vMerge/>
          </w:tcPr>
          <w:p w14:paraId="5C91987B" w14:textId="77777777" w:rsidR="009E49C0" w:rsidRPr="00217C2A" w:rsidRDefault="009E49C0" w:rsidP="007F6A44">
            <w:pPr>
              <w:pStyle w:val="TAC"/>
            </w:pPr>
          </w:p>
        </w:tc>
        <w:tc>
          <w:tcPr>
            <w:tcW w:w="1702" w:type="dxa"/>
            <w:vMerge/>
          </w:tcPr>
          <w:p w14:paraId="58938E9C" w14:textId="77777777" w:rsidR="009E49C0" w:rsidRPr="00217C2A" w:rsidRDefault="009E49C0" w:rsidP="007F6A44">
            <w:pPr>
              <w:pStyle w:val="TAC"/>
              <w:keepNext w:val="0"/>
            </w:pPr>
          </w:p>
        </w:tc>
        <w:tc>
          <w:tcPr>
            <w:tcW w:w="1001" w:type="dxa"/>
            <w:vMerge/>
          </w:tcPr>
          <w:p w14:paraId="2FD2CE0A" w14:textId="77777777" w:rsidR="009E49C0" w:rsidRPr="00217C2A" w:rsidRDefault="009E49C0" w:rsidP="007F6A44">
            <w:pPr>
              <w:pStyle w:val="TAL"/>
              <w:keepNext w:val="0"/>
              <w:keepLines w:val="0"/>
            </w:pPr>
          </w:p>
        </w:tc>
      </w:tr>
      <w:tr w:rsidR="009E49C0" w:rsidRPr="00217C2A" w14:paraId="675ABAE4" w14:textId="77777777" w:rsidTr="007F6A44">
        <w:trPr>
          <w:trHeight w:val="87"/>
          <w:jc w:val="center"/>
        </w:trPr>
        <w:tc>
          <w:tcPr>
            <w:tcW w:w="1838" w:type="dxa"/>
            <w:vMerge w:val="restart"/>
          </w:tcPr>
          <w:p w14:paraId="6FF45456" w14:textId="77777777" w:rsidR="009E49C0" w:rsidRPr="00217C2A" w:rsidRDefault="009E49C0" w:rsidP="007F6A44">
            <w:pPr>
              <w:pStyle w:val="TAL"/>
              <w:keepNext w:val="0"/>
            </w:pPr>
            <w:r w:rsidRPr="00217C2A">
              <w:t>'78' or 'F8'</w:t>
            </w:r>
          </w:p>
        </w:tc>
        <w:tc>
          <w:tcPr>
            <w:tcW w:w="4473" w:type="dxa"/>
          </w:tcPr>
          <w:p w14:paraId="0B544F79" w14:textId="77777777" w:rsidR="009E49C0" w:rsidRPr="00217C2A" w:rsidRDefault="009E49C0" w:rsidP="007F6A44">
            <w:pPr>
              <w:pStyle w:val="TAL"/>
              <w:keepNext w:val="0"/>
              <w:keepLines w:val="0"/>
            </w:pPr>
            <w:r w:rsidRPr="00217C2A">
              <w:t>Reserved for 3GPP (NMEA sentence tag)</w:t>
            </w:r>
          </w:p>
        </w:tc>
        <w:tc>
          <w:tcPr>
            <w:tcW w:w="771" w:type="dxa"/>
            <w:vMerge w:val="restart"/>
          </w:tcPr>
          <w:p w14:paraId="3C797B8C" w14:textId="77777777" w:rsidR="009E49C0" w:rsidRPr="00217C2A" w:rsidRDefault="009E49C0" w:rsidP="007F6A44">
            <w:pPr>
              <w:pStyle w:val="TAC"/>
            </w:pPr>
            <w:r w:rsidRPr="00217C2A">
              <w:t>1</w:t>
            </w:r>
          </w:p>
        </w:tc>
        <w:tc>
          <w:tcPr>
            <w:tcW w:w="1702" w:type="dxa"/>
            <w:vMerge w:val="restart"/>
          </w:tcPr>
          <w:p w14:paraId="1B85723E" w14:textId="77777777" w:rsidR="009E49C0" w:rsidRPr="00217C2A" w:rsidRDefault="009E49C0" w:rsidP="007F6A44">
            <w:pPr>
              <w:pStyle w:val="TAC"/>
              <w:keepNext w:val="0"/>
            </w:pPr>
            <w:r w:rsidRPr="00217C2A">
              <w:t>'78'</w:t>
            </w:r>
          </w:p>
        </w:tc>
        <w:tc>
          <w:tcPr>
            <w:tcW w:w="1001" w:type="dxa"/>
            <w:vMerge w:val="restart"/>
          </w:tcPr>
          <w:p w14:paraId="697C79D4" w14:textId="77777777" w:rsidR="009E49C0" w:rsidRPr="00217C2A" w:rsidRDefault="009E49C0" w:rsidP="007F6A44">
            <w:pPr>
              <w:pStyle w:val="TAL"/>
              <w:keepNext w:val="0"/>
              <w:keepLines w:val="0"/>
            </w:pPr>
            <w:r w:rsidRPr="00217C2A">
              <w:t>Yes</w:t>
            </w:r>
          </w:p>
        </w:tc>
      </w:tr>
      <w:tr w:rsidR="009E49C0" w:rsidRPr="00217C2A" w14:paraId="2DCF791B" w14:textId="77777777" w:rsidTr="007F6A44">
        <w:trPr>
          <w:trHeight w:val="88"/>
          <w:jc w:val="center"/>
        </w:trPr>
        <w:tc>
          <w:tcPr>
            <w:tcW w:w="1838" w:type="dxa"/>
            <w:vMerge/>
          </w:tcPr>
          <w:p w14:paraId="1EC0A6DB" w14:textId="77777777" w:rsidR="009E49C0" w:rsidRPr="00217C2A" w:rsidRDefault="009E49C0" w:rsidP="007F6A44">
            <w:pPr>
              <w:pStyle w:val="TAL"/>
              <w:keepNext w:val="0"/>
            </w:pPr>
          </w:p>
        </w:tc>
        <w:tc>
          <w:tcPr>
            <w:tcW w:w="4473" w:type="dxa"/>
          </w:tcPr>
          <w:p w14:paraId="5FCDD3DB" w14:textId="77777777" w:rsidR="009E49C0" w:rsidRPr="00217C2A" w:rsidRDefault="009E49C0" w:rsidP="007F6A44">
            <w:pPr>
              <w:pStyle w:val="TAL"/>
              <w:keepNext w:val="0"/>
              <w:keepLines w:val="0"/>
            </w:pPr>
            <w:r w:rsidRPr="00217C2A">
              <w:t>Reserved for 3GPP (IMS Status-Code tag)</w:t>
            </w:r>
          </w:p>
        </w:tc>
        <w:tc>
          <w:tcPr>
            <w:tcW w:w="771" w:type="dxa"/>
            <w:vMerge/>
          </w:tcPr>
          <w:p w14:paraId="76457084" w14:textId="77777777" w:rsidR="009E49C0" w:rsidRPr="00217C2A" w:rsidRDefault="009E49C0" w:rsidP="007F6A44">
            <w:pPr>
              <w:pStyle w:val="TAC"/>
            </w:pPr>
          </w:p>
        </w:tc>
        <w:tc>
          <w:tcPr>
            <w:tcW w:w="1702" w:type="dxa"/>
            <w:vMerge/>
          </w:tcPr>
          <w:p w14:paraId="60FA70BC" w14:textId="77777777" w:rsidR="009E49C0" w:rsidRPr="00217C2A" w:rsidRDefault="009E49C0" w:rsidP="007F6A44">
            <w:pPr>
              <w:pStyle w:val="TAC"/>
              <w:keepNext w:val="0"/>
            </w:pPr>
          </w:p>
        </w:tc>
        <w:tc>
          <w:tcPr>
            <w:tcW w:w="1001" w:type="dxa"/>
            <w:vMerge/>
          </w:tcPr>
          <w:p w14:paraId="02C3D503" w14:textId="77777777" w:rsidR="009E49C0" w:rsidRPr="00217C2A" w:rsidRDefault="009E49C0" w:rsidP="007F6A44">
            <w:pPr>
              <w:pStyle w:val="TAL"/>
              <w:keepNext w:val="0"/>
              <w:keepLines w:val="0"/>
            </w:pPr>
          </w:p>
        </w:tc>
      </w:tr>
      <w:tr w:rsidR="009E49C0" w:rsidRPr="00217C2A" w14:paraId="65D25DBF" w14:textId="77777777" w:rsidTr="007F6A44">
        <w:trPr>
          <w:trHeight w:val="88"/>
          <w:jc w:val="center"/>
        </w:trPr>
        <w:tc>
          <w:tcPr>
            <w:tcW w:w="1838" w:type="dxa"/>
            <w:vMerge/>
          </w:tcPr>
          <w:p w14:paraId="0B65D050" w14:textId="77777777" w:rsidR="009E49C0" w:rsidRPr="00217C2A" w:rsidRDefault="009E49C0" w:rsidP="007F6A44">
            <w:pPr>
              <w:pStyle w:val="TAL"/>
              <w:keepNext w:val="0"/>
            </w:pPr>
          </w:p>
        </w:tc>
        <w:tc>
          <w:tcPr>
            <w:tcW w:w="4473" w:type="dxa"/>
          </w:tcPr>
          <w:p w14:paraId="5BF54CD3" w14:textId="77777777" w:rsidR="009E49C0" w:rsidRPr="00217C2A" w:rsidRDefault="009E49C0" w:rsidP="007F6A44">
            <w:pPr>
              <w:pStyle w:val="TAL"/>
              <w:keepNext w:val="0"/>
              <w:keepLines w:val="0"/>
            </w:pPr>
            <w:r w:rsidRPr="00217C2A">
              <w:t>Reserved for 3GPP (Allowed Slices information tag)</w:t>
            </w:r>
          </w:p>
        </w:tc>
        <w:tc>
          <w:tcPr>
            <w:tcW w:w="771" w:type="dxa"/>
            <w:vMerge/>
          </w:tcPr>
          <w:p w14:paraId="6C912A98" w14:textId="77777777" w:rsidR="009E49C0" w:rsidRPr="00217C2A" w:rsidRDefault="009E49C0" w:rsidP="007F6A44">
            <w:pPr>
              <w:pStyle w:val="TAC"/>
            </w:pPr>
          </w:p>
        </w:tc>
        <w:tc>
          <w:tcPr>
            <w:tcW w:w="1702" w:type="dxa"/>
            <w:vMerge/>
          </w:tcPr>
          <w:p w14:paraId="181BF14C" w14:textId="77777777" w:rsidR="009E49C0" w:rsidRPr="00217C2A" w:rsidRDefault="009E49C0" w:rsidP="007F6A44">
            <w:pPr>
              <w:pStyle w:val="TAC"/>
              <w:keepNext w:val="0"/>
            </w:pPr>
          </w:p>
        </w:tc>
        <w:tc>
          <w:tcPr>
            <w:tcW w:w="1001" w:type="dxa"/>
            <w:vMerge/>
          </w:tcPr>
          <w:p w14:paraId="0304AFA1" w14:textId="77777777" w:rsidR="009E49C0" w:rsidRPr="00217C2A" w:rsidRDefault="009E49C0" w:rsidP="007F6A44">
            <w:pPr>
              <w:pStyle w:val="TAL"/>
              <w:keepNext w:val="0"/>
              <w:keepLines w:val="0"/>
            </w:pPr>
          </w:p>
        </w:tc>
      </w:tr>
      <w:tr w:rsidR="009E49C0" w:rsidRPr="00217C2A" w14:paraId="3344B9CD" w14:textId="77777777" w:rsidTr="007F6A44">
        <w:trPr>
          <w:trHeight w:val="87"/>
          <w:jc w:val="center"/>
        </w:trPr>
        <w:tc>
          <w:tcPr>
            <w:tcW w:w="1838" w:type="dxa"/>
            <w:vMerge w:val="restart"/>
          </w:tcPr>
          <w:p w14:paraId="52635350" w14:textId="77777777" w:rsidR="009E49C0" w:rsidRPr="00217C2A" w:rsidRDefault="009E49C0" w:rsidP="007F6A44">
            <w:pPr>
              <w:pStyle w:val="TAL"/>
              <w:keepNext w:val="0"/>
            </w:pPr>
            <w:r w:rsidRPr="00217C2A">
              <w:t>'79' or 'F9'</w:t>
            </w:r>
          </w:p>
        </w:tc>
        <w:tc>
          <w:tcPr>
            <w:tcW w:w="4473" w:type="dxa"/>
          </w:tcPr>
          <w:p w14:paraId="477FF642" w14:textId="77777777" w:rsidR="009E49C0" w:rsidRPr="00217C2A" w:rsidRDefault="009E49C0" w:rsidP="007F6A44">
            <w:pPr>
              <w:pStyle w:val="TAL"/>
              <w:keepNext w:val="0"/>
              <w:keepLines w:val="0"/>
            </w:pPr>
            <w:r w:rsidRPr="00217C2A">
              <w:t>Reserved for 3GPP (PLMN List tag)</w:t>
            </w:r>
          </w:p>
        </w:tc>
        <w:tc>
          <w:tcPr>
            <w:tcW w:w="771" w:type="dxa"/>
            <w:vMerge w:val="restart"/>
          </w:tcPr>
          <w:p w14:paraId="131725C9" w14:textId="77777777" w:rsidR="009E49C0" w:rsidRPr="00217C2A" w:rsidRDefault="009E49C0" w:rsidP="007F6A44">
            <w:pPr>
              <w:pStyle w:val="TAC"/>
            </w:pPr>
            <w:r w:rsidRPr="00217C2A">
              <w:t>1</w:t>
            </w:r>
          </w:p>
        </w:tc>
        <w:tc>
          <w:tcPr>
            <w:tcW w:w="1702" w:type="dxa"/>
            <w:vMerge w:val="restart"/>
          </w:tcPr>
          <w:p w14:paraId="7A114165" w14:textId="77777777" w:rsidR="009E49C0" w:rsidRPr="00217C2A" w:rsidRDefault="009E49C0" w:rsidP="007F6A44">
            <w:pPr>
              <w:pStyle w:val="TAC"/>
              <w:keepNext w:val="0"/>
            </w:pPr>
            <w:r w:rsidRPr="00217C2A">
              <w:t>'79'</w:t>
            </w:r>
          </w:p>
        </w:tc>
        <w:tc>
          <w:tcPr>
            <w:tcW w:w="1001" w:type="dxa"/>
            <w:vMerge w:val="restart"/>
          </w:tcPr>
          <w:p w14:paraId="0306B46F" w14:textId="77777777" w:rsidR="009E49C0" w:rsidRPr="00217C2A" w:rsidRDefault="009E49C0" w:rsidP="007F6A44">
            <w:pPr>
              <w:pStyle w:val="TAL"/>
              <w:keepNext w:val="0"/>
              <w:keepLines w:val="0"/>
            </w:pPr>
            <w:r w:rsidRPr="00217C2A">
              <w:t>Yes</w:t>
            </w:r>
          </w:p>
        </w:tc>
      </w:tr>
      <w:tr w:rsidR="009E49C0" w:rsidRPr="00217C2A" w14:paraId="49296D70" w14:textId="77777777" w:rsidTr="007F6A44">
        <w:trPr>
          <w:trHeight w:val="176"/>
          <w:jc w:val="center"/>
        </w:trPr>
        <w:tc>
          <w:tcPr>
            <w:tcW w:w="1838" w:type="dxa"/>
            <w:vMerge/>
          </w:tcPr>
          <w:p w14:paraId="6E98BF25" w14:textId="77777777" w:rsidR="009E49C0" w:rsidRPr="00217C2A" w:rsidRDefault="009E49C0" w:rsidP="007F6A44">
            <w:pPr>
              <w:pStyle w:val="TAL"/>
              <w:keepNext w:val="0"/>
            </w:pPr>
          </w:p>
        </w:tc>
        <w:tc>
          <w:tcPr>
            <w:tcW w:w="4473" w:type="dxa"/>
          </w:tcPr>
          <w:p w14:paraId="74E9DED5" w14:textId="77777777" w:rsidR="009E49C0" w:rsidRPr="00217C2A" w:rsidRDefault="009E49C0" w:rsidP="007F6A44">
            <w:pPr>
              <w:pStyle w:val="TAL"/>
              <w:keepNext w:val="0"/>
              <w:keepLines w:val="0"/>
            </w:pPr>
            <w:r w:rsidRPr="00217C2A">
              <w:t>Reserved for 3GPP (E-UTRAN/Satellite E-UTRAN Inter-frequency Network Measurement Results tag)</w:t>
            </w:r>
          </w:p>
        </w:tc>
        <w:tc>
          <w:tcPr>
            <w:tcW w:w="771" w:type="dxa"/>
            <w:vMerge/>
          </w:tcPr>
          <w:p w14:paraId="4B167CE7" w14:textId="77777777" w:rsidR="009E49C0" w:rsidRPr="00217C2A" w:rsidRDefault="009E49C0" w:rsidP="007F6A44">
            <w:pPr>
              <w:pStyle w:val="TAC"/>
            </w:pPr>
          </w:p>
        </w:tc>
        <w:tc>
          <w:tcPr>
            <w:tcW w:w="1702" w:type="dxa"/>
            <w:vMerge/>
          </w:tcPr>
          <w:p w14:paraId="38C27692" w14:textId="77777777" w:rsidR="009E49C0" w:rsidRPr="00217C2A" w:rsidRDefault="009E49C0" w:rsidP="007F6A44">
            <w:pPr>
              <w:pStyle w:val="TAC"/>
              <w:keepNext w:val="0"/>
            </w:pPr>
          </w:p>
        </w:tc>
        <w:tc>
          <w:tcPr>
            <w:tcW w:w="1001" w:type="dxa"/>
            <w:vMerge/>
          </w:tcPr>
          <w:p w14:paraId="174B91EA" w14:textId="77777777" w:rsidR="009E49C0" w:rsidRPr="00217C2A" w:rsidRDefault="009E49C0" w:rsidP="007F6A44">
            <w:pPr>
              <w:pStyle w:val="TAL"/>
              <w:keepNext w:val="0"/>
              <w:keepLines w:val="0"/>
            </w:pPr>
          </w:p>
        </w:tc>
      </w:tr>
      <w:tr w:rsidR="009E49C0" w:rsidRPr="00217C2A" w14:paraId="4C1F5504" w14:textId="77777777" w:rsidTr="007F6A44">
        <w:trPr>
          <w:trHeight w:val="176"/>
          <w:jc w:val="center"/>
        </w:trPr>
        <w:tc>
          <w:tcPr>
            <w:tcW w:w="1838" w:type="dxa"/>
            <w:vMerge/>
          </w:tcPr>
          <w:p w14:paraId="55583AB4" w14:textId="77777777" w:rsidR="009E49C0" w:rsidRPr="00217C2A" w:rsidRDefault="009E49C0" w:rsidP="007F6A44">
            <w:pPr>
              <w:pStyle w:val="TAL"/>
              <w:keepNext w:val="0"/>
            </w:pPr>
          </w:p>
        </w:tc>
        <w:tc>
          <w:tcPr>
            <w:tcW w:w="4473" w:type="dxa"/>
          </w:tcPr>
          <w:p w14:paraId="34D0DD23" w14:textId="77777777" w:rsidR="009E49C0" w:rsidRPr="00217C2A" w:rsidRDefault="009E49C0" w:rsidP="007F6A44">
            <w:pPr>
              <w:pStyle w:val="TAL"/>
              <w:keepNext w:val="0"/>
              <w:keepLines w:val="0"/>
            </w:pPr>
            <w:r w:rsidRPr="00217C2A">
              <w:t>Reserved for 3GPP (Partial NSSAI tag)</w:t>
            </w:r>
          </w:p>
        </w:tc>
        <w:tc>
          <w:tcPr>
            <w:tcW w:w="771" w:type="dxa"/>
            <w:vMerge/>
          </w:tcPr>
          <w:p w14:paraId="4BC06812" w14:textId="77777777" w:rsidR="009E49C0" w:rsidRPr="00217C2A" w:rsidRDefault="009E49C0" w:rsidP="007F6A44">
            <w:pPr>
              <w:pStyle w:val="TAC"/>
            </w:pPr>
          </w:p>
        </w:tc>
        <w:tc>
          <w:tcPr>
            <w:tcW w:w="1702" w:type="dxa"/>
            <w:vMerge/>
          </w:tcPr>
          <w:p w14:paraId="2F656B02" w14:textId="77777777" w:rsidR="009E49C0" w:rsidRPr="00217C2A" w:rsidRDefault="009E49C0" w:rsidP="007F6A44">
            <w:pPr>
              <w:pStyle w:val="TAC"/>
              <w:keepNext w:val="0"/>
            </w:pPr>
          </w:p>
        </w:tc>
        <w:tc>
          <w:tcPr>
            <w:tcW w:w="1001" w:type="dxa"/>
            <w:vMerge/>
          </w:tcPr>
          <w:p w14:paraId="60C6F7DA" w14:textId="77777777" w:rsidR="009E49C0" w:rsidRPr="00217C2A" w:rsidRDefault="009E49C0" w:rsidP="007F6A44">
            <w:pPr>
              <w:pStyle w:val="TAL"/>
              <w:keepNext w:val="0"/>
              <w:keepLines w:val="0"/>
            </w:pPr>
          </w:p>
        </w:tc>
      </w:tr>
      <w:tr w:rsidR="009E49C0" w:rsidRPr="00217C2A" w14:paraId="0E46C487" w14:textId="77777777" w:rsidTr="007F6A44">
        <w:trPr>
          <w:trHeight w:val="175"/>
          <w:jc w:val="center"/>
        </w:trPr>
        <w:tc>
          <w:tcPr>
            <w:tcW w:w="1838" w:type="dxa"/>
            <w:vMerge w:val="restart"/>
          </w:tcPr>
          <w:p w14:paraId="690D46BA" w14:textId="77777777" w:rsidR="009E49C0" w:rsidRPr="00217C2A" w:rsidRDefault="009E49C0" w:rsidP="007F6A44">
            <w:pPr>
              <w:pStyle w:val="TAL"/>
              <w:keepNext w:val="0"/>
            </w:pPr>
            <w:r w:rsidRPr="00217C2A">
              <w:t>'7A' or 'FA'</w:t>
            </w:r>
          </w:p>
        </w:tc>
        <w:tc>
          <w:tcPr>
            <w:tcW w:w="4473" w:type="dxa"/>
          </w:tcPr>
          <w:p w14:paraId="3D5F4A54" w14:textId="77777777" w:rsidR="009E49C0" w:rsidRPr="00217C2A" w:rsidRDefault="009E49C0" w:rsidP="007F6A44">
            <w:pPr>
              <w:pStyle w:val="TAL"/>
              <w:keepNext w:val="0"/>
              <w:keepLines w:val="0"/>
            </w:pPr>
            <w:r w:rsidRPr="00217C2A">
              <w:t>Broadcast Network Information tag</w:t>
            </w:r>
          </w:p>
        </w:tc>
        <w:tc>
          <w:tcPr>
            <w:tcW w:w="771" w:type="dxa"/>
            <w:vMerge w:val="restart"/>
          </w:tcPr>
          <w:p w14:paraId="0BB33C8E" w14:textId="77777777" w:rsidR="009E49C0" w:rsidRPr="00217C2A" w:rsidRDefault="009E49C0" w:rsidP="007F6A44">
            <w:pPr>
              <w:pStyle w:val="TAC"/>
            </w:pPr>
            <w:r w:rsidRPr="00217C2A">
              <w:t>1</w:t>
            </w:r>
          </w:p>
        </w:tc>
        <w:tc>
          <w:tcPr>
            <w:tcW w:w="1702" w:type="dxa"/>
            <w:vMerge w:val="restart"/>
          </w:tcPr>
          <w:p w14:paraId="7626C45C" w14:textId="77777777" w:rsidR="009E49C0" w:rsidRPr="00217C2A" w:rsidRDefault="009E49C0" w:rsidP="007F6A44">
            <w:pPr>
              <w:pStyle w:val="TAC"/>
              <w:keepNext w:val="0"/>
            </w:pPr>
            <w:r w:rsidRPr="00217C2A">
              <w:t>'7A'</w:t>
            </w:r>
          </w:p>
        </w:tc>
        <w:tc>
          <w:tcPr>
            <w:tcW w:w="1001" w:type="dxa"/>
            <w:vMerge w:val="restart"/>
          </w:tcPr>
          <w:p w14:paraId="48480724" w14:textId="77777777" w:rsidR="009E49C0" w:rsidRPr="00217C2A" w:rsidRDefault="009E49C0" w:rsidP="007F6A44">
            <w:pPr>
              <w:pStyle w:val="TAL"/>
              <w:keepNext w:val="0"/>
              <w:keepLines w:val="0"/>
            </w:pPr>
            <w:r w:rsidRPr="00217C2A">
              <w:t>Yes</w:t>
            </w:r>
          </w:p>
        </w:tc>
      </w:tr>
      <w:tr w:rsidR="009E49C0" w:rsidRPr="00217C2A" w14:paraId="220F84F2" w14:textId="77777777" w:rsidTr="007F6A44">
        <w:trPr>
          <w:trHeight w:val="88"/>
          <w:jc w:val="center"/>
        </w:trPr>
        <w:tc>
          <w:tcPr>
            <w:tcW w:w="1838" w:type="dxa"/>
            <w:vMerge/>
          </w:tcPr>
          <w:p w14:paraId="4BEE175B" w14:textId="77777777" w:rsidR="009E49C0" w:rsidRPr="00217C2A" w:rsidRDefault="009E49C0" w:rsidP="007F6A44">
            <w:pPr>
              <w:pStyle w:val="TAL"/>
              <w:keepNext w:val="0"/>
            </w:pPr>
          </w:p>
        </w:tc>
        <w:tc>
          <w:tcPr>
            <w:tcW w:w="4473" w:type="dxa"/>
          </w:tcPr>
          <w:p w14:paraId="0802CD43" w14:textId="77777777" w:rsidR="009E49C0" w:rsidRPr="00217C2A" w:rsidRDefault="009E49C0" w:rsidP="007F6A44">
            <w:pPr>
              <w:pStyle w:val="TAL"/>
              <w:keepNext w:val="0"/>
              <w:keepLines w:val="0"/>
            </w:pPr>
            <w:r w:rsidRPr="00217C2A">
              <w:t>Extended registry application data tag</w:t>
            </w:r>
          </w:p>
        </w:tc>
        <w:tc>
          <w:tcPr>
            <w:tcW w:w="771" w:type="dxa"/>
            <w:vMerge/>
          </w:tcPr>
          <w:p w14:paraId="6E893697" w14:textId="77777777" w:rsidR="009E49C0" w:rsidRPr="00217C2A" w:rsidRDefault="009E49C0" w:rsidP="007F6A44">
            <w:pPr>
              <w:pStyle w:val="TAC"/>
            </w:pPr>
          </w:p>
        </w:tc>
        <w:tc>
          <w:tcPr>
            <w:tcW w:w="1702" w:type="dxa"/>
            <w:vMerge/>
          </w:tcPr>
          <w:p w14:paraId="210021FD" w14:textId="77777777" w:rsidR="009E49C0" w:rsidRPr="00217C2A" w:rsidRDefault="009E49C0" w:rsidP="007F6A44">
            <w:pPr>
              <w:pStyle w:val="TAC"/>
              <w:keepNext w:val="0"/>
            </w:pPr>
          </w:p>
        </w:tc>
        <w:tc>
          <w:tcPr>
            <w:tcW w:w="1001" w:type="dxa"/>
            <w:vMerge/>
          </w:tcPr>
          <w:p w14:paraId="1D24A660" w14:textId="77777777" w:rsidR="009E49C0" w:rsidRPr="00217C2A" w:rsidRDefault="009E49C0" w:rsidP="007F6A44">
            <w:pPr>
              <w:pStyle w:val="TAL"/>
              <w:keepNext w:val="0"/>
              <w:keepLines w:val="0"/>
            </w:pPr>
          </w:p>
        </w:tc>
      </w:tr>
      <w:tr w:rsidR="009E49C0" w:rsidRPr="00217C2A" w14:paraId="6E27E21D" w14:textId="77777777" w:rsidTr="007F6A44">
        <w:trPr>
          <w:trHeight w:val="87"/>
          <w:jc w:val="center"/>
        </w:trPr>
        <w:tc>
          <w:tcPr>
            <w:tcW w:w="1838" w:type="dxa"/>
          </w:tcPr>
          <w:p w14:paraId="486C0A1C" w14:textId="77777777" w:rsidR="009E49C0" w:rsidRPr="00217C2A" w:rsidRDefault="009E49C0" w:rsidP="007F6A44">
            <w:pPr>
              <w:pStyle w:val="TAL"/>
              <w:keepNext w:val="0"/>
            </w:pPr>
            <w:r w:rsidRPr="00217C2A">
              <w:t>'7B' or 'FB'</w:t>
            </w:r>
          </w:p>
        </w:tc>
        <w:tc>
          <w:tcPr>
            <w:tcW w:w="4473" w:type="dxa"/>
          </w:tcPr>
          <w:p w14:paraId="73CCB7F9" w14:textId="77777777" w:rsidR="009E49C0" w:rsidRPr="00217C2A" w:rsidRDefault="009E49C0" w:rsidP="007F6A44">
            <w:pPr>
              <w:pStyle w:val="TAL"/>
              <w:keepNext w:val="0"/>
              <w:keepLines w:val="0"/>
            </w:pPr>
            <w:r w:rsidRPr="00217C2A">
              <w:t>ACTIVATE descriptor tag</w:t>
            </w:r>
          </w:p>
        </w:tc>
        <w:tc>
          <w:tcPr>
            <w:tcW w:w="771" w:type="dxa"/>
          </w:tcPr>
          <w:p w14:paraId="0FBAC991" w14:textId="77777777" w:rsidR="009E49C0" w:rsidRPr="00217C2A" w:rsidRDefault="009E49C0" w:rsidP="007F6A44">
            <w:pPr>
              <w:pStyle w:val="TAC"/>
            </w:pPr>
            <w:r w:rsidRPr="00217C2A">
              <w:t>1</w:t>
            </w:r>
          </w:p>
        </w:tc>
        <w:tc>
          <w:tcPr>
            <w:tcW w:w="1702" w:type="dxa"/>
          </w:tcPr>
          <w:p w14:paraId="0BD367C4" w14:textId="77777777" w:rsidR="009E49C0" w:rsidRPr="00217C2A" w:rsidRDefault="009E49C0" w:rsidP="007F6A44">
            <w:pPr>
              <w:pStyle w:val="TAC"/>
              <w:keepNext w:val="0"/>
            </w:pPr>
            <w:r w:rsidRPr="00217C2A">
              <w:t>'7B'</w:t>
            </w:r>
          </w:p>
        </w:tc>
        <w:tc>
          <w:tcPr>
            <w:tcW w:w="1001" w:type="dxa"/>
          </w:tcPr>
          <w:p w14:paraId="4840847F" w14:textId="77777777" w:rsidR="009E49C0" w:rsidRPr="00217C2A" w:rsidRDefault="009E49C0" w:rsidP="007F6A44">
            <w:pPr>
              <w:pStyle w:val="TAL"/>
              <w:keepNext w:val="0"/>
              <w:keepLines w:val="0"/>
            </w:pPr>
            <w:r w:rsidRPr="00217C2A">
              <w:t>Yes</w:t>
            </w:r>
          </w:p>
        </w:tc>
      </w:tr>
      <w:tr w:rsidR="004139B4" w:rsidRPr="00217C2A" w14:paraId="1195A6AF" w14:textId="77777777" w:rsidTr="007F6A44">
        <w:trPr>
          <w:jc w:val="center"/>
        </w:trPr>
        <w:tc>
          <w:tcPr>
            <w:tcW w:w="1838" w:type="dxa"/>
            <w:vMerge w:val="restart"/>
          </w:tcPr>
          <w:p w14:paraId="0B1A548B" w14:textId="77777777" w:rsidR="004139B4" w:rsidRPr="00217C2A" w:rsidRDefault="004139B4" w:rsidP="007F6A44">
            <w:pPr>
              <w:pStyle w:val="TAL"/>
              <w:keepNext w:val="0"/>
            </w:pPr>
            <w:r w:rsidRPr="00217C2A">
              <w:lastRenderedPageBreak/>
              <w:t>'7C' or 'FC'</w:t>
            </w:r>
          </w:p>
        </w:tc>
        <w:tc>
          <w:tcPr>
            <w:tcW w:w="4473" w:type="dxa"/>
          </w:tcPr>
          <w:p w14:paraId="0C2A2274" w14:textId="77777777" w:rsidR="004139B4" w:rsidRPr="00217C2A" w:rsidRDefault="004139B4" w:rsidP="007F6A44">
            <w:pPr>
              <w:pStyle w:val="TAL"/>
              <w:keepNext w:val="0"/>
              <w:keepLines w:val="0"/>
            </w:pPr>
            <w:r w:rsidRPr="00217C2A">
              <w:t>Reserved for 3GPP (EPS PDN connection activation parameters tag)</w:t>
            </w:r>
          </w:p>
        </w:tc>
        <w:tc>
          <w:tcPr>
            <w:tcW w:w="771" w:type="dxa"/>
            <w:vMerge w:val="restart"/>
          </w:tcPr>
          <w:p w14:paraId="47787A55" w14:textId="77777777" w:rsidR="004139B4" w:rsidRPr="00217C2A" w:rsidRDefault="004139B4" w:rsidP="007F6A44">
            <w:pPr>
              <w:pStyle w:val="TAC"/>
            </w:pPr>
            <w:r w:rsidRPr="00217C2A">
              <w:t>1</w:t>
            </w:r>
          </w:p>
        </w:tc>
        <w:tc>
          <w:tcPr>
            <w:tcW w:w="1702" w:type="dxa"/>
            <w:vMerge w:val="restart"/>
          </w:tcPr>
          <w:p w14:paraId="73F9DF93" w14:textId="77777777" w:rsidR="004139B4" w:rsidRPr="00217C2A" w:rsidRDefault="004139B4" w:rsidP="007F6A44">
            <w:pPr>
              <w:pStyle w:val="TAC"/>
              <w:keepNext w:val="0"/>
            </w:pPr>
            <w:r w:rsidRPr="00217C2A">
              <w:t>'7C'</w:t>
            </w:r>
          </w:p>
        </w:tc>
        <w:tc>
          <w:tcPr>
            <w:tcW w:w="1001" w:type="dxa"/>
            <w:vMerge w:val="restart"/>
          </w:tcPr>
          <w:p w14:paraId="5402FC4B" w14:textId="77777777" w:rsidR="004139B4" w:rsidRPr="00217C2A" w:rsidRDefault="004139B4" w:rsidP="007F6A44">
            <w:pPr>
              <w:pStyle w:val="TAL"/>
              <w:keepNext w:val="0"/>
              <w:keepLines w:val="0"/>
            </w:pPr>
            <w:r w:rsidRPr="00217C2A">
              <w:t>Yes</w:t>
            </w:r>
          </w:p>
        </w:tc>
      </w:tr>
      <w:tr w:rsidR="004139B4" w:rsidRPr="00217C2A" w14:paraId="25F846CB" w14:textId="77777777" w:rsidTr="007F6A44">
        <w:trPr>
          <w:jc w:val="center"/>
          <w:ins w:id="31" w:author="IDEMIA_08_09_2025" w:date="2025-09-08T17:40:00Z"/>
        </w:trPr>
        <w:tc>
          <w:tcPr>
            <w:tcW w:w="1838" w:type="dxa"/>
            <w:vMerge/>
          </w:tcPr>
          <w:p w14:paraId="64F0E19A" w14:textId="77777777" w:rsidR="004139B4" w:rsidRPr="00217C2A" w:rsidRDefault="004139B4" w:rsidP="007F6A44">
            <w:pPr>
              <w:pStyle w:val="TAL"/>
              <w:keepNext w:val="0"/>
              <w:rPr>
                <w:ins w:id="32" w:author="IDEMIA_08_09_2025" w:date="2025-09-08T17:40:00Z" w16du:dateUtc="2025-09-08T15:40:00Z"/>
              </w:rPr>
            </w:pPr>
          </w:p>
        </w:tc>
        <w:tc>
          <w:tcPr>
            <w:tcW w:w="4473" w:type="dxa"/>
          </w:tcPr>
          <w:p w14:paraId="080BB115" w14:textId="217E83AE" w:rsidR="004139B4" w:rsidRPr="00217C2A" w:rsidRDefault="004139B4" w:rsidP="007F6A44">
            <w:pPr>
              <w:pStyle w:val="TAL"/>
              <w:keepNext w:val="0"/>
              <w:keepLines w:val="0"/>
              <w:rPr>
                <w:ins w:id="33" w:author="IDEMIA_08_09_2025" w:date="2025-09-08T17:40:00Z" w16du:dateUtc="2025-09-08T15:40:00Z"/>
              </w:rPr>
            </w:pPr>
            <w:ins w:id="34" w:author="IDEMIA_08_09_2025" w:date="2025-09-08T17:40:00Z" w16du:dateUtc="2025-09-08T15:40:00Z">
              <w:r w:rsidRPr="00217C2A">
                <w:t>Reserved for 3GPP (</w:t>
              </w:r>
            </w:ins>
            <w:ins w:id="35" w:author="IDEMIA_08_09_2025" w:date="2025-09-08T17:41:00Z" w16du:dateUtc="2025-09-08T15:41:00Z">
              <w:r>
                <w:t>DNN list tag</w:t>
              </w:r>
            </w:ins>
            <w:ins w:id="36" w:author="IDEMIA_08_09_2025" w:date="2025-09-08T17:40:00Z" w16du:dateUtc="2025-09-08T15:40:00Z">
              <w:r w:rsidRPr="00217C2A">
                <w:t>)</w:t>
              </w:r>
            </w:ins>
          </w:p>
        </w:tc>
        <w:tc>
          <w:tcPr>
            <w:tcW w:w="771" w:type="dxa"/>
            <w:vMerge/>
          </w:tcPr>
          <w:p w14:paraId="439527D4" w14:textId="77777777" w:rsidR="004139B4" w:rsidRPr="00217C2A" w:rsidRDefault="004139B4" w:rsidP="007F6A44">
            <w:pPr>
              <w:pStyle w:val="TAC"/>
              <w:rPr>
                <w:ins w:id="37" w:author="IDEMIA_08_09_2025" w:date="2025-09-08T17:40:00Z" w16du:dateUtc="2025-09-08T15:40:00Z"/>
              </w:rPr>
            </w:pPr>
          </w:p>
        </w:tc>
        <w:tc>
          <w:tcPr>
            <w:tcW w:w="1702" w:type="dxa"/>
            <w:vMerge/>
          </w:tcPr>
          <w:p w14:paraId="4C25C881" w14:textId="77777777" w:rsidR="004139B4" w:rsidRPr="00217C2A" w:rsidRDefault="004139B4" w:rsidP="007F6A44">
            <w:pPr>
              <w:pStyle w:val="TAC"/>
              <w:keepNext w:val="0"/>
              <w:rPr>
                <w:ins w:id="38" w:author="IDEMIA_08_09_2025" w:date="2025-09-08T17:40:00Z" w16du:dateUtc="2025-09-08T15:40:00Z"/>
              </w:rPr>
            </w:pPr>
          </w:p>
        </w:tc>
        <w:tc>
          <w:tcPr>
            <w:tcW w:w="1001" w:type="dxa"/>
            <w:vMerge/>
          </w:tcPr>
          <w:p w14:paraId="6089EA8E" w14:textId="77777777" w:rsidR="004139B4" w:rsidRPr="00217C2A" w:rsidRDefault="004139B4" w:rsidP="007F6A44">
            <w:pPr>
              <w:pStyle w:val="TAL"/>
              <w:keepNext w:val="0"/>
              <w:keepLines w:val="0"/>
              <w:rPr>
                <w:ins w:id="39" w:author="IDEMIA_08_09_2025" w:date="2025-09-08T17:40:00Z" w16du:dateUtc="2025-09-08T15:40:00Z"/>
              </w:rPr>
            </w:pPr>
          </w:p>
        </w:tc>
      </w:tr>
      <w:tr w:rsidR="009E49C0" w:rsidRPr="00217C2A" w14:paraId="4E43DCF5" w14:textId="77777777" w:rsidTr="007F6A44">
        <w:trPr>
          <w:jc w:val="center"/>
        </w:trPr>
        <w:tc>
          <w:tcPr>
            <w:tcW w:w="1838" w:type="dxa"/>
            <w:tcBorders>
              <w:bottom w:val="single" w:sz="4" w:space="0" w:color="auto"/>
            </w:tcBorders>
          </w:tcPr>
          <w:p w14:paraId="35284E75" w14:textId="77777777" w:rsidR="009E49C0" w:rsidRPr="00217C2A" w:rsidRDefault="009E49C0" w:rsidP="007F6A44">
            <w:pPr>
              <w:pStyle w:val="TAL"/>
              <w:keepNext w:val="0"/>
            </w:pPr>
            <w:r w:rsidRPr="00217C2A">
              <w:t>'7D' or 'FD'</w:t>
            </w:r>
          </w:p>
        </w:tc>
        <w:tc>
          <w:tcPr>
            <w:tcW w:w="4473" w:type="dxa"/>
            <w:tcBorders>
              <w:bottom w:val="single" w:sz="4" w:space="0" w:color="auto"/>
            </w:tcBorders>
          </w:tcPr>
          <w:p w14:paraId="6656B1E6" w14:textId="77777777" w:rsidR="009E49C0" w:rsidRPr="00217C2A" w:rsidRDefault="009E49C0" w:rsidP="007F6A44">
            <w:pPr>
              <w:pStyle w:val="TAL"/>
              <w:keepNext w:val="0"/>
              <w:keepLines w:val="0"/>
            </w:pPr>
            <w:r w:rsidRPr="00217C2A">
              <w:t>Reserved for 3GPP (Tracking Area Identification tag)</w:t>
            </w:r>
          </w:p>
        </w:tc>
        <w:tc>
          <w:tcPr>
            <w:tcW w:w="771" w:type="dxa"/>
            <w:tcBorders>
              <w:bottom w:val="single" w:sz="4" w:space="0" w:color="auto"/>
            </w:tcBorders>
          </w:tcPr>
          <w:p w14:paraId="26F3A4C4" w14:textId="77777777" w:rsidR="009E49C0" w:rsidRPr="00217C2A" w:rsidRDefault="009E49C0" w:rsidP="007F6A44">
            <w:pPr>
              <w:pStyle w:val="TAC"/>
            </w:pPr>
            <w:r w:rsidRPr="00217C2A">
              <w:t>1</w:t>
            </w:r>
          </w:p>
        </w:tc>
        <w:tc>
          <w:tcPr>
            <w:tcW w:w="1702" w:type="dxa"/>
            <w:tcBorders>
              <w:bottom w:val="single" w:sz="4" w:space="0" w:color="auto"/>
            </w:tcBorders>
          </w:tcPr>
          <w:p w14:paraId="6C04AF5E" w14:textId="77777777" w:rsidR="009E49C0" w:rsidRPr="00217C2A" w:rsidRDefault="009E49C0" w:rsidP="007F6A44">
            <w:pPr>
              <w:pStyle w:val="TAC"/>
              <w:keepNext w:val="0"/>
            </w:pPr>
            <w:r w:rsidRPr="00217C2A">
              <w:t>'7D'</w:t>
            </w:r>
          </w:p>
        </w:tc>
        <w:tc>
          <w:tcPr>
            <w:tcW w:w="1001" w:type="dxa"/>
            <w:tcBorders>
              <w:bottom w:val="single" w:sz="4" w:space="0" w:color="auto"/>
            </w:tcBorders>
          </w:tcPr>
          <w:p w14:paraId="0AC8A3E2" w14:textId="77777777" w:rsidR="009E49C0" w:rsidRPr="00217C2A" w:rsidRDefault="009E49C0" w:rsidP="007F6A44">
            <w:pPr>
              <w:pStyle w:val="TAL"/>
              <w:keepNext w:val="0"/>
              <w:keepLines w:val="0"/>
            </w:pPr>
            <w:r w:rsidRPr="00217C2A">
              <w:t>Yes</w:t>
            </w:r>
          </w:p>
        </w:tc>
      </w:tr>
      <w:tr w:rsidR="009E49C0" w:rsidRPr="00217C2A" w14:paraId="4E5A08B6" w14:textId="77777777" w:rsidTr="007F6A44">
        <w:trPr>
          <w:jc w:val="center"/>
        </w:trPr>
        <w:tc>
          <w:tcPr>
            <w:tcW w:w="1838" w:type="dxa"/>
            <w:vMerge w:val="restart"/>
          </w:tcPr>
          <w:p w14:paraId="1C808443" w14:textId="77777777" w:rsidR="009E49C0" w:rsidRPr="00217C2A" w:rsidRDefault="009E49C0" w:rsidP="007F6A44">
            <w:pPr>
              <w:pStyle w:val="TAL"/>
              <w:keepNext w:val="0"/>
            </w:pPr>
            <w:r w:rsidRPr="00217C2A">
              <w:t>'7E' or 'FE'</w:t>
            </w:r>
          </w:p>
        </w:tc>
        <w:tc>
          <w:tcPr>
            <w:tcW w:w="4473" w:type="dxa"/>
          </w:tcPr>
          <w:p w14:paraId="095ECF57" w14:textId="77777777" w:rsidR="009E49C0" w:rsidRPr="00217C2A" w:rsidRDefault="009E49C0" w:rsidP="007F6A44">
            <w:pPr>
              <w:pStyle w:val="TAL"/>
              <w:keepNext w:val="0"/>
              <w:keepLines w:val="0"/>
            </w:pPr>
            <w:r w:rsidRPr="00217C2A">
              <w:t>Reserved for 3GPP (CSG ID list tag)</w:t>
            </w:r>
          </w:p>
        </w:tc>
        <w:tc>
          <w:tcPr>
            <w:tcW w:w="771" w:type="dxa"/>
            <w:vMerge w:val="restart"/>
          </w:tcPr>
          <w:p w14:paraId="1544FDA5" w14:textId="77777777" w:rsidR="009E49C0" w:rsidRPr="00217C2A" w:rsidRDefault="009E49C0" w:rsidP="007F6A44">
            <w:pPr>
              <w:pStyle w:val="TAC"/>
            </w:pPr>
            <w:r w:rsidRPr="00217C2A">
              <w:t>1</w:t>
            </w:r>
          </w:p>
        </w:tc>
        <w:tc>
          <w:tcPr>
            <w:tcW w:w="1702" w:type="dxa"/>
            <w:vMerge w:val="restart"/>
          </w:tcPr>
          <w:p w14:paraId="12C36FE5" w14:textId="77777777" w:rsidR="009E49C0" w:rsidRPr="00217C2A" w:rsidRDefault="009E49C0" w:rsidP="007F6A44">
            <w:pPr>
              <w:pStyle w:val="TAC"/>
              <w:keepNext w:val="0"/>
            </w:pPr>
            <w:r w:rsidRPr="00217C2A">
              <w:t>'7E'</w:t>
            </w:r>
          </w:p>
        </w:tc>
        <w:tc>
          <w:tcPr>
            <w:tcW w:w="1001" w:type="dxa"/>
            <w:vMerge w:val="restart"/>
          </w:tcPr>
          <w:p w14:paraId="6EA86C92" w14:textId="77777777" w:rsidR="009E49C0" w:rsidRPr="00217C2A" w:rsidRDefault="009E49C0" w:rsidP="007F6A44">
            <w:pPr>
              <w:pStyle w:val="TAL"/>
              <w:keepNext w:val="0"/>
              <w:keepLines w:val="0"/>
            </w:pPr>
            <w:r w:rsidRPr="00217C2A">
              <w:t>Yes</w:t>
            </w:r>
          </w:p>
        </w:tc>
      </w:tr>
      <w:tr w:rsidR="009E49C0" w:rsidRPr="00217C2A" w14:paraId="2FC8DBE3" w14:textId="77777777" w:rsidTr="007F6A44">
        <w:trPr>
          <w:trHeight w:val="88"/>
          <w:jc w:val="center"/>
        </w:trPr>
        <w:tc>
          <w:tcPr>
            <w:tcW w:w="1838" w:type="dxa"/>
            <w:vMerge/>
            <w:tcBorders>
              <w:bottom w:val="single" w:sz="4" w:space="0" w:color="auto"/>
            </w:tcBorders>
          </w:tcPr>
          <w:p w14:paraId="6F0D08B4" w14:textId="77777777" w:rsidR="009E49C0" w:rsidRPr="00217C2A" w:rsidRDefault="009E49C0" w:rsidP="007F6A44">
            <w:pPr>
              <w:pStyle w:val="TAL"/>
              <w:keepNext w:val="0"/>
            </w:pPr>
          </w:p>
        </w:tc>
        <w:tc>
          <w:tcPr>
            <w:tcW w:w="4473" w:type="dxa"/>
            <w:tcBorders>
              <w:bottom w:val="single" w:sz="4" w:space="0" w:color="auto"/>
            </w:tcBorders>
          </w:tcPr>
          <w:p w14:paraId="6213D261" w14:textId="77777777" w:rsidR="009E49C0" w:rsidRPr="00217C2A" w:rsidRDefault="009E49C0" w:rsidP="007F6A44">
            <w:pPr>
              <w:pStyle w:val="TAL"/>
              <w:keepNext w:val="0"/>
            </w:pPr>
            <w:r w:rsidRPr="00217C2A">
              <w:t>Reserved for 3GPP (Media type tag)</w:t>
            </w:r>
          </w:p>
        </w:tc>
        <w:tc>
          <w:tcPr>
            <w:tcW w:w="771" w:type="dxa"/>
            <w:vMerge/>
            <w:tcBorders>
              <w:bottom w:val="single" w:sz="4" w:space="0" w:color="auto"/>
            </w:tcBorders>
          </w:tcPr>
          <w:p w14:paraId="2D7AD025" w14:textId="77777777" w:rsidR="009E49C0" w:rsidRPr="00217C2A" w:rsidRDefault="009E49C0" w:rsidP="007F6A44">
            <w:pPr>
              <w:pStyle w:val="TAC"/>
            </w:pPr>
          </w:p>
        </w:tc>
        <w:tc>
          <w:tcPr>
            <w:tcW w:w="1702" w:type="dxa"/>
            <w:vMerge/>
            <w:tcBorders>
              <w:bottom w:val="single" w:sz="4" w:space="0" w:color="auto"/>
            </w:tcBorders>
          </w:tcPr>
          <w:p w14:paraId="5B8FED69" w14:textId="77777777" w:rsidR="009E49C0" w:rsidRPr="00217C2A" w:rsidRDefault="009E49C0" w:rsidP="007F6A44">
            <w:pPr>
              <w:pStyle w:val="TAC"/>
              <w:keepNext w:val="0"/>
            </w:pPr>
          </w:p>
        </w:tc>
        <w:tc>
          <w:tcPr>
            <w:tcW w:w="1001" w:type="dxa"/>
            <w:vMerge/>
            <w:tcBorders>
              <w:bottom w:val="single" w:sz="4" w:space="0" w:color="auto"/>
            </w:tcBorders>
          </w:tcPr>
          <w:p w14:paraId="3B93CA68" w14:textId="77777777" w:rsidR="009E49C0" w:rsidRPr="00217C2A" w:rsidRDefault="009E49C0" w:rsidP="007F6A44">
            <w:pPr>
              <w:pStyle w:val="TAL"/>
              <w:keepNext w:val="0"/>
            </w:pPr>
          </w:p>
        </w:tc>
      </w:tr>
      <w:tr w:rsidR="009E49C0" w:rsidRPr="00217C2A" w14:paraId="219330BD" w14:textId="77777777" w:rsidTr="007F6A4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trPr>
        <w:tc>
          <w:tcPr>
            <w:tcW w:w="9785" w:type="dxa"/>
            <w:gridSpan w:val="5"/>
            <w:tcBorders>
              <w:top w:val="single" w:sz="4" w:space="0" w:color="auto"/>
              <w:left w:val="single" w:sz="4" w:space="0" w:color="auto"/>
              <w:bottom w:val="single" w:sz="4" w:space="0" w:color="auto"/>
              <w:right w:val="single" w:sz="4" w:space="0" w:color="auto"/>
            </w:tcBorders>
          </w:tcPr>
          <w:p w14:paraId="47A860B7" w14:textId="77777777" w:rsidR="009E49C0" w:rsidRPr="00217C2A" w:rsidRDefault="009E49C0" w:rsidP="007F6A44">
            <w:pPr>
              <w:pStyle w:val="TAN"/>
              <w:keepNext w:val="0"/>
            </w:pPr>
            <w:r w:rsidRPr="00217C2A">
              <w:t>NOTE:</w:t>
            </w:r>
            <w:r w:rsidRPr="00217C2A">
              <w:tab/>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sidRPr="00217C2A">
              <w:br/>
              <w:t>The column "reassign" indicates whether it is expected that a tag can be reassigned in a context specific manner (yes), whether that is not recommended (NR) because of potential future conflicts or if this shall not be done (no).</w:t>
            </w:r>
          </w:p>
        </w:tc>
      </w:tr>
    </w:tbl>
    <w:p w14:paraId="3FE054AF" w14:textId="5EB266B1" w:rsidR="00F1635B" w:rsidRDefault="00A5008E" w:rsidP="009E49C0">
      <w:pPr>
        <w:pStyle w:val="Heading3"/>
        <w:ind w:left="0" w:firstLine="0"/>
      </w:pPr>
      <w:r>
        <w:t>[…]</w:t>
      </w:r>
    </w:p>
    <w:sectPr w:rsidR="00F1635B">
      <w:headerReference w:type="default" r:id="rId16"/>
      <w:footerReference w:type="default" r:id="rId17"/>
      <w:footnotePr>
        <w:numRestart w:val="eachSect"/>
      </w:footnotePr>
      <w:pgSz w:w="11906" w:h="16838"/>
      <w:pgMar w:top="1417" w:right="1134" w:bottom="1134" w:left="1134" w:header="850"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Explanation of field" w:initials="H">
    <w:p w14:paraId="1C1D8223" w14:textId="77777777" w:rsidR="007F2EE7" w:rsidRDefault="007F2EE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101 220. Do not prefix the number with anything . i.e. do not use "TS".</w:t>
      </w:r>
    </w:p>
  </w:comment>
  <w:comment w:id="1" w:author="Explanation of field" w:initials="H">
    <w:p w14:paraId="331633E9" w14:textId="77777777" w:rsidR="007F2EE7" w:rsidRDefault="007F2EE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WG and the ETSI support team.</w:t>
      </w:r>
    </w:p>
  </w:comment>
  <w:comment w:id="2" w:author="Explanation of field" w:initials="H">
    <w:p w14:paraId="75D23826" w14:textId="77777777" w:rsidR="007F2EE7" w:rsidRDefault="007F2EE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3" w:author="Explanation of field" w:initials="H">
    <w:p w14:paraId="1CC10716" w14:textId="77777777" w:rsidR="007F2EE7" w:rsidRDefault="007F2EE7" w:rsidP="000045B2">
      <w:pPr>
        <w:pStyle w:val="CommentText"/>
      </w:pPr>
      <w:r>
        <w:t xml:space="preserve"> Enter the version of the specification here. This number is the version of the specification to which the CR will be applied if it is approved. Make sure that the latest version of the specification (of the relevant release) is used when creating the CR. If unsure what the latest version is, go to </w:t>
      </w:r>
      <w:hyperlink r:id="rId1" w:history="1">
        <w:r w:rsidRPr="000045B2">
          <w:rPr>
            <w:rStyle w:val="Hyperlink"/>
          </w:rPr>
          <w:t>https://www.etsi.org/standards</w:t>
        </w:r>
      </w:hyperlink>
      <w:r>
        <w:t xml:space="preserve"> </w:t>
      </w:r>
    </w:p>
  </w:comment>
  <w:comment w:id="5" w:author="Explanation of field" w:initials="H">
    <w:p w14:paraId="3439A571" w14:textId="77777777" w:rsidR="007F2EE7" w:rsidRDefault="007F2EE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6" w:author="Explanation of field" w:initials="H">
    <w:p w14:paraId="228CC0B6" w14:textId="77777777" w:rsidR="007F2EE7" w:rsidRDefault="007F2EE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one or more of the boxes with an X.</w:t>
      </w:r>
    </w:p>
  </w:comment>
  <w:comment w:id="7" w:author="Explanation of field" w:initials="H">
    <w:p w14:paraId="0CC9C5BC" w14:textId="77777777" w:rsidR="007F2EE7" w:rsidRDefault="007F2EE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w:t>
      </w:r>
    </w:p>
  </w:comment>
  <w:comment w:id="8" w:author="Explanation of field" w:initials="H">
    <w:p w14:paraId="33B378F1" w14:textId="77777777" w:rsidR="007F2EE7" w:rsidRDefault="007F2EE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source of the CR. This is either (a) one or several companies or, (b) if a (sub)working group has already reviewed and agreed the CR, then list the group as the source.</w:t>
      </w:r>
    </w:p>
  </w:comment>
  <w:comment w:id="9" w:author="Explanation of field" w:initials="H">
    <w:p w14:paraId="07337F82" w14:textId="77777777" w:rsidR="007F2EE7" w:rsidRDefault="007F2EE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title of the related work item which is applicable to the change. This field is mandatory for category F, B &amp; C CRs for release 4 and later.</w:t>
      </w:r>
    </w:p>
  </w:comment>
  <w:comment w:id="10" w:author="Explanation of field" w:initials="H">
    <w:p w14:paraId="5DAF5C6A" w14:textId="77777777" w:rsidR="007F2EE7" w:rsidRDefault="007F2EE7" w:rsidP="000F75A5">
      <w:pPr>
        <w:pStyle w:val="CommentText"/>
      </w:pPr>
      <w:r>
        <w:t xml:space="preserve"> Enter the date on which the CR was last revised. Expected format is DD/MM/YYYY</w:t>
      </w:r>
    </w:p>
  </w:comment>
  <w:comment w:id="11" w:author="Explanation of field" w:initials="H">
    <w:p w14:paraId="2B794592" w14:textId="77777777" w:rsidR="007F2EE7" w:rsidRDefault="007F2EE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below. For more detailed help on interpreting these categories, see the Technical Report 21.900 "3GPP working methods".</w:t>
      </w:r>
    </w:p>
  </w:comment>
  <w:comment w:id="12" w:author="Explanation of field" w:initials="H">
    <w:p w14:paraId="666EBD91" w14:textId="77777777" w:rsidR="007F2EE7" w:rsidRDefault="007F2EE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3" w:author="Explanation of field" w:initials="H">
    <w:p w14:paraId="416B411D" w14:textId="77777777" w:rsidR="007F2EE7" w:rsidRDefault="007F2EE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4" w:author="Explanation of field" w:initials="H">
    <w:p w14:paraId="4AADBC6B" w14:textId="77777777" w:rsidR="007F2EE7" w:rsidRDefault="007F2EE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i.e. How the change is made.</w:t>
      </w:r>
    </w:p>
  </w:comment>
  <w:comment w:id="15" w:author="Explanation of field" w:initials="H">
    <w:p w14:paraId="06222845" w14:textId="77777777" w:rsidR="007F2EE7" w:rsidRDefault="007F2EE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was to be rejected. It is necessary to complete this section only if the CR is of category "F" (i.e. essential correction).</w:t>
      </w:r>
    </w:p>
  </w:comment>
  <w:comment w:id="16" w:author="Explanation of field" w:initials="H">
    <w:p w14:paraId="45576A16" w14:textId="77777777" w:rsidR="007F2EE7" w:rsidRDefault="007F2EE7">
      <w:pPr>
        <w:pStyle w:val="CommentText"/>
      </w:pPr>
      <w:r>
        <w:t xml:space="preserve"> Enter each the number of each clause which contains changes. </w:t>
      </w:r>
    </w:p>
    <w:p w14:paraId="676F98E9" w14:textId="77777777" w:rsidR="007F2EE7" w:rsidRDefault="007F2EE7" w:rsidP="00C10067">
      <w:pPr>
        <w:pStyle w:val="CommentText"/>
      </w:pPr>
      <w:r>
        <w:t>If new clauses are added indicate "(new)".</w:t>
      </w:r>
    </w:p>
  </w:comment>
  <w:comment w:id="17" w:author="Explanation of field" w:initials="H">
    <w:p w14:paraId="3F4A052D" w14:textId="77777777" w:rsidR="007F2EE7" w:rsidRDefault="007F2EE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 X in the box if any other specifications are affected by this change.</w:t>
      </w:r>
    </w:p>
  </w:comment>
  <w:comment w:id="18" w:author="Explanation of field" w:initials="H">
    <w:p w14:paraId="15B563B8" w14:textId="77777777" w:rsidR="007F2EE7" w:rsidRDefault="007F2EE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or the CRs which are linked.</w:t>
      </w:r>
    </w:p>
  </w:comment>
  <w:comment w:id="19" w:author="Explanation of field" w:initials="H">
    <w:p w14:paraId="6ABF518C" w14:textId="77777777" w:rsidR="007F2EE7" w:rsidRDefault="007F2EE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C1D8223" w15:done="0"/>
  <w15:commentEx w15:paraId="331633E9" w15:done="0"/>
  <w15:commentEx w15:paraId="75D23826" w15:done="0"/>
  <w15:commentEx w15:paraId="1CC10716" w15:done="0"/>
  <w15:commentEx w15:paraId="3439A571" w15:done="0"/>
  <w15:commentEx w15:paraId="228CC0B6" w15:done="0"/>
  <w15:commentEx w15:paraId="0CC9C5BC" w15:done="0"/>
  <w15:commentEx w15:paraId="33B378F1" w15:done="0"/>
  <w15:commentEx w15:paraId="07337F82" w15:done="0"/>
  <w15:commentEx w15:paraId="5DAF5C6A" w15:done="0"/>
  <w15:commentEx w15:paraId="2B794592" w15:done="0"/>
  <w15:commentEx w15:paraId="666EBD91" w15:done="0"/>
  <w15:commentEx w15:paraId="416B411D" w15:done="0"/>
  <w15:commentEx w15:paraId="4AADBC6B" w15:done="0"/>
  <w15:commentEx w15:paraId="06222845" w15:done="0"/>
  <w15:commentEx w15:paraId="676F98E9" w15:done="0"/>
  <w15:commentEx w15:paraId="3F4A052D" w15:done="0"/>
  <w15:commentEx w15:paraId="15B563B8" w15:done="0"/>
  <w15:commentEx w15:paraId="6ABF518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C1D8223" w16cid:durableId="26D713EC"/>
  <w16cid:commentId w16cid:paraId="331633E9" w16cid:durableId="26D713ED"/>
  <w16cid:commentId w16cid:paraId="75D23826" w16cid:durableId="26D713EE"/>
  <w16cid:commentId w16cid:paraId="1CC10716" w16cid:durableId="26D713EF"/>
  <w16cid:commentId w16cid:paraId="3439A571" w16cid:durableId="26D713F0"/>
  <w16cid:commentId w16cid:paraId="228CC0B6" w16cid:durableId="26D713F1"/>
  <w16cid:commentId w16cid:paraId="0CC9C5BC" w16cid:durableId="26D713F2"/>
  <w16cid:commentId w16cid:paraId="33B378F1" w16cid:durableId="26D713F3"/>
  <w16cid:commentId w16cid:paraId="07337F82" w16cid:durableId="26D713F4"/>
  <w16cid:commentId w16cid:paraId="5DAF5C6A" w16cid:durableId="26D713F5"/>
  <w16cid:commentId w16cid:paraId="2B794592" w16cid:durableId="26D713F6"/>
  <w16cid:commentId w16cid:paraId="666EBD91" w16cid:durableId="26D713F7"/>
  <w16cid:commentId w16cid:paraId="416B411D" w16cid:durableId="26D713F8"/>
  <w16cid:commentId w16cid:paraId="4AADBC6B" w16cid:durableId="26D713F9"/>
  <w16cid:commentId w16cid:paraId="06222845" w16cid:durableId="26D713FA"/>
  <w16cid:commentId w16cid:paraId="676F98E9" w16cid:durableId="26D713FB"/>
  <w16cid:commentId w16cid:paraId="3F4A052D" w16cid:durableId="26D713FC"/>
  <w16cid:commentId w16cid:paraId="15B563B8" w16cid:durableId="26D713FD"/>
  <w16cid:commentId w16cid:paraId="6ABF518C" w16cid:durableId="26D713F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E01AF" w14:textId="77777777" w:rsidR="005823CB" w:rsidRDefault="005823CB">
      <w:pPr>
        <w:pStyle w:val="TAC"/>
      </w:pPr>
      <w:r>
        <w:separator/>
      </w:r>
    </w:p>
  </w:endnote>
  <w:endnote w:type="continuationSeparator" w:id="0">
    <w:p w14:paraId="5171165B" w14:textId="77777777" w:rsidR="005823CB" w:rsidRDefault="005823CB">
      <w:pPr>
        <w:pStyle w:val="TAC"/>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5C912" w14:textId="5F1D0DBF" w:rsidR="00E13204" w:rsidRDefault="00E132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5B0F7" w14:textId="2ADA725F" w:rsidR="00BE5EF6" w:rsidRDefault="00BE5EF6">
    <w:pPr>
      <w:pStyle w:val="Header"/>
      <w:tabs>
        <w:tab w:val="center" w:pos="4536"/>
        <w:tab w:val="right" w:pos="9639"/>
      </w:tabs>
      <w:rPr>
        <w:lang w:val="fr-FR"/>
      </w:rPr>
    </w:pPr>
    <w:r>
      <w:rPr>
        <w:lang w:val="fr-FR"/>
      </w:rPr>
      <w:tab/>
      <w:t xml:space="preserve">CR page </w:t>
    </w:r>
    <w:r>
      <w:fldChar w:fldCharType="begin"/>
    </w:r>
    <w:r>
      <w:rPr>
        <w:lang w:val="fr-FR"/>
      </w:rPr>
      <w:instrText xml:space="preserve"> PAGE  \* MERGEFORMAT </w:instrText>
    </w:r>
    <w:r>
      <w:fldChar w:fldCharType="separate"/>
    </w:r>
    <w:r w:rsidR="00473659">
      <w:rPr>
        <w:lang w:val="fr-FR"/>
      </w:rPr>
      <w:t>1</w:t>
    </w:r>
    <w:r>
      <w:fldChar w:fldCharType="end"/>
    </w:r>
    <w:r>
      <w:rPr>
        <w:lang w:val="fr-F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A903B" w14:textId="6B37CFFA" w:rsidR="00E13204" w:rsidRDefault="00E1320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20074" w14:textId="2F3DB528" w:rsidR="00BE5EF6" w:rsidRDefault="00BE5EF6">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A2D8B" w14:textId="77777777" w:rsidR="005823CB" w:rsidRDefault="005823CB">
      <w:pPr>
        <w:pStyle w:val="TAC"/>
      </w:pPr>
      <w:r>
        <w:separator/>
      </w:r>
    </w:p>
  </w:footnote>
  <w:footnote w:type="continuationSeparator" w:id="0">
    <w:p w14:paraId="5D314939" w14:textId="77777777" w:rsidR="005823CB" w:rsidRDefault="005823CB">
      <w:pPr>
        <w:pStyle w:val="TAC"/>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5F7B8" w14:textId="77777777" w:rsidR="00BE5EF6" w:rsidRDefault="00BE5EF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42375" w14:textId="00749CB4" w:rsidR="00BE5EF6" w:rsidRDefault="00BE5EF6">
    <w:pPr>
      <w:pStyle w:val="Header"/>
      <w:tabs>
        <w:tab w:val="right" w:pos="9639"/>
      </w:tabs>
      <w:jc w:val="right"/>
      <w:rPr>
        <w:lang w:val="fr-FR"/>
      </w:rPr>
    </w:pPr>
    <w:r>
      <w:rPr>
        <w:lang w:val="fr-FR"/>
      </w:rPr>
      <w:t xml:space="preserve">CR page </w:t>
    </w:r>
    <w:r>
      <w:fldChar w:fldCharType="begin"/>
    </w:r>
    <w:r>
      <w:rPr>
        <w:lang w:val="fr-FR"/>
      </w:rPr>
      <w:instrText xml:space="preserve"> PAGE  \* MERGEFORMAT </w:instrText>
    </w:r>
    <w:r>
      <w:fldChar w:fldCharType="separate"/>
    </w:r>
    <w:r w:rsidR="00473659">
      <w:rPr>
        <w:lang w:val="fr-FR"/>
      </w:rPr>
      <w:t>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62F05" w14:textId="77777777" w:rsidR="00BE5EF6" w:rsidRDefault="00BE5E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C63D9A"/>
    <w:multiLevelType w:val="hybridMultilevel"/>
    <w:tmpl w:val="FFD67894"/>
    <w:lvl w:ilvl="0" w:tplc="08090001">
      <w:start w:val="1"/>
      <w:numFmt w:val="bullet"/>
      <w:lvlText w:val=""/>
      <w:lvlJc w:val="left"/>
      <w:pPr>
        <w:tabs>
          <w:tab w:val="num" w:pos="765"/>
        </w:tabs>
        <w:ind w:left="765" w:hanging="360"/>
      </w:pPr>
      <w:rPr>
        <w:rFonts w:ascii="Symbol" w:hAnsi="Symbol"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134AA6"/>
    <w:multiLevelType w:val="hybridMultilevel"/>
    <w:tmpl w:val="2ED4C7BC"/>
    <w:lvl w:ilvl="0" w:tplc="4CB2D9F2">
      <w:start w:val="1"/>
      <w:numFmt w:val="bullet"/>
      <w:pStyle w:val="Bullet-Round-Tip"/>
      <w:lvlText w:val=""/>
      <w:lvlJc w:val="left"/>
      <w:pPr>
        <w:tabs>
          <w:tab w:val="num" w:pos="1352"/>
        </w:tabs>
        <w:ind w:left="1304" w:hanging="312"/>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DC01EC"/>
    <w:multiLevelType w:val="hybridMultilevel"/>
    <w:tmpl w:val="E4BA5C24"/>
    <w:lvl w:ilvl="0" w:tplc="FFFFFFFF">
      <w:start w:val="1"/>
      <w:numFmt w:val="bullet"/>
      <w:pStyle w:val="Bullet1"/>
      <w:lvlText w:val=""/>
      <w:lvlJc w:val="left"/>
      <w:pPr>
        <w:tabs>
          <w:tab w:val="num" w:pos="644"/>
        </w:tabs>
        <w:ind w:left="624"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289505025">
    <w:abstractNumId w:val="5"/>
  </w:num>
  <w:num w:numId="2" w16cid:durableId="1017463567">
    <w:abstractNumId w:val="11"/>
  </w:num>
  <w:num w:numId="3" w16cid:durableId="531186576">
    <w:abstractNumId w:val="3"/>
  </w:num>
  <w:num w:numId="4" w16cid:durableId="1940020884">
    <w:abstractNumId w:val="7"/>
  </w:num>
  <w:num w:numId="5" w16cid:durableId="713507069">
    <w:abstractNumId w:val="9"/>
  </w:num>
  <w:num w:numId="6" w16cid:durableId="1817994300">
    <w:abstractNumId w:val="2"/>
  </w:num>
  <w:num w:numId="7" w16cid:durableId="589508325">
    <w:abstractNumId w:val="1"/>
  </w:num>
  <w:num w:numId="8" w16cid:durableId="24991364">
    <w:abstractNumId w:val="0"/>
  </w:num>
  <w:num w:numId="9" w16cid:durableId="1331104211">
    <w:abstractNumId w:val="4"/>
  </w:num>
  <w:num w:numId="10" w16cid:durableId="1342123739">
    <w:abstractNumId w:val="8"/>
  </w:num>
  <w:num w:numId="11" w16cid:durableId="1561987915">
    <w:abstractNumId w:val="6"/>
  </w:num>
  <w:num w:numId="12" w16cid:durableId="2105296107">
    <w:abstractNumId w:val="10"/>
  </w:num>
  <w:num w:numId="13" w16cid:durableId="2047755439">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EMIA_08_09_2025">
    <w15:presenceInfo w15:providerId="None" w15:userId="IDEMIA_08_09_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3AAA"/>
    <w:rsid w:val="00013DC4"/>
    <w:rsid w:val="00047CF9"/>
    <w:rsid w:val="00050403"/>
    <w:rsid w:val="00061638"/>
    <w:rsid w:val="0007581E"/>
    <w:rsid w:val="000B48FD"/>
    <w:rsid w:val="000B70EE"/>
    <w:rsid w:val="000D7F24"/>
    <w:rsid w:val="000F4F21"/>
    <w:rsid w:val="0010459B"/>
    <w:rsid w:val="0010753C"/>
    <w:rsid w:val="0013464B"/>
    <w:rsid w:val="001650D7"/>
    <w:rsid w:val="00180A96"/>
    <w:rsid w:val="001A0D18"/>
    <w:rsid w:val="001D2E66"/>
    <w:rsid w:val="001D446B"/>
    <w:rsid w:val="001E3B58"/>
    <w:rsid w:val="00213AAA"/>
    <w:rsid w:val="0027741B"/>
    <w:rsid w:val="002B0E85"/>
    <w:rsid w:val="002E5B40"/>
    <w:rsid w:val="002E5E2C"/>
    <w:rsid w:val="00301AFD"/>
    <w:rsid w:val="003021D8"/>
    <w:rsid w:val="003304E0"/>
    <w:rsid w:val="00341D73"/>
    <w:rsid w:val="003566D8"/>
    <w:rsid w:val="00394585"/>
    <w:rsid w:val="003A05B6"/>
    <w:rsid w:val="003A5B81"/>
    <w:rsid w:val="003D46D6"/>
    <w:rsid w:val="004139B4"/>
    <w:rsid w:val="0041703A"/>
    <w:rsid w:val="00421F98"/>
    <w:rsid w:val="00433253"/>
    <w:rsid w:val="00462806"/>
    <w:rsid w:val="00473659"/>
    <w:rsid w:val="00487391"/>
    <w:rsid w:val="00492F28"/>
    <w:rsid w:val="004D69FF"/>
    <w:rsid w:val="004E0C56"/>
    <w:rsid w:val="00505B0E"/>
    <w:rsid w:val="005106F6"/>
    <w:rsid w:val="00527677"/>
    <w:rsid w:val="00555F8B"/>
    <w:rsid w:val="005823CB"/>
    <w:rsid w:val="005A1EDD"/>
    <w:rsid w:val="005B7F18"/>
    <w:rsid w:val="005C3DC0"/>
    <w:rsid w:val="00607863"/>
    <w:rsid w:val="006141D2"/>
    <w:rsid w:val="00617529"/>
    <w:rsid w:val="00646E8B"/>
    <w:rsid w:val="006566FB"/>
    <w:rsid w:val="00657126"/>
    <w:rsid w:val="00684187"/>
    <w:rsid w:val="006911D8"/>
    <w:rsid w:val="006C2AB0"/>
    <w:rsid w:val="006F075D"/>
    <w:rsid w:val="007616C5"/>
    <w:rsid w:val="007A1410"/>
    <w:rsid w:val="007B4524"/>
    <w:rsid w:val="007B6D21"/>
    <w:rsid w:val="007D390C"/>
    <w:rsid w:val="007E7A9F"/>
    <w:rsid w:val="007F2EE7"/>
    <w:rsid w:val="007F7462"/>
    <w:rsid w:val="00822EC3"/>
    <w:rsid w:val="00847C1F"/>
    <w:rsid w:val="008B68E3"/>
    <w:rsid w:val="008C5E63"/>
    <w:rsid w:val="009176E7"/>
    <w:rsid w:val="009252C2"/>
    <w:rsid w:val="00956FD2"/>
    <w:rsid w:val="009D2ADD"/>
    <w:rsid w:val="009E49C0"/>
    <w:rsid w:val="00A14C9B"/>
    <w:rsid w:val="00A42CA7"/>
    <w:rsid w:val="00A47375"/>
    <w:rsid w:val="00A5008E"/>
    <w:rsid w:val="00A74F61"/>
    <w:rsid w:val="00A7544F"/>
    <w:rsid w:val="00A85673"/>
    <w:rsid w:val="00A861C1"/>
    <w:rsid w:val="00A87C86"/>
    <w:rsid w:val="00A94860"/>
    <w:rsid w:val="00AB1BDF"/>
    <w:rsid w:val="00B239E0"/>
    <w:rsid w:val="00B5245C"/>
    <w:rsid w:val="00BB48A6"/>
    <w:rsid w:val="00BE5EF6"/>
    <w:rsid w:val="00C106CC"/>
    <w:rsid w:val="00C230F9"/>
    <w:rsid w:val="00C32037"/>
    <w:rsid w:val="00C465E0"/>
    <w:rsid w:val="00C701BE"/>
    <w:rsid w:val="00C80185"/>
    <w:rsid w:val="00C838B1"/>
    <w:rsid w:val="00C919FF"/>
    <w:rsid w:val="00CF0DAF"/>
    <w:rsid w:val="00D059D2"/>
    <w:rsid w:val="00D10D00"/>
    <w:rsid w:val="00D14297"/>
    <w:rsid w:val="00D51CD3"/>
    <w:rsid w:val="00D62B34"/>
    <w:rsid w:val="00D92588"/>
    <w:rsid w:val="00E13204"/>
    <w:rsid w:val="00E204EF"/>
    <w:rsid w:val="00E25C78"/>
    <w:rsid w:val="00E742E4"/>
    <w:rsid w:val="00EA2BCD"/>
    <w:rsid w:val="00EB54DB"/>
    <w:rsid w:val="00EC75CE"/>
    <w:rsid w:val="00ED2D11"/>
    <w:rsid w:val="00F00DA4"/>
    <w:rsid w:val="00F10748"/>
    <w:rsid w:val="00F16314"/>
    <w:rsid w:val="00F1635B"/>
    <w:rsid w:val="00F7049A"/>
    <w:rsid w:val="00F8438A"/>
    <w:rsid w:val="00F86D86"/>
    <w:rsid w:val="00F9162E"/>
    <w:rsid w:val="00FB304F"/>
    <w:rsid w:val="00FD22E7"/>
    <w:rsid w:val="00FE3B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3F1A6A"/>
  <w15:chartTrackingRefBased/>
  <w15:docId w15:val="{5E038B4F-427B-40F1-BD81-5CBBB460D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pPr>
      <w:ind w:left="738" w:hanging="45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FL"/>
    <w:next w:val="FL"/>
    <w:link w:val="THChar"/>
  </w:style>
  <w:style w:type="paragraph" w:customStyle="1" w:styleId="FL">
    <w:name w:val="FL"/>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pPr>
      <w:ind w:left="1191" w:hanging="454"/>
    </w:pPr>
  </w:style>
  <w:style w:type="paragraph" w:customStyle="1" w:styleId="B30">
    <w:name w:val="B3"/>
    <w:basedOn w:val="List3"/>
    <w:pPr>
      <w:ind w:left="1645" w:hanging="454"/>
    </w:pPr>
  </w:style>
  <w:style w:type="paragraph" w:customStyle="1" w:styleId="B4">
    <w:name w:val="B4"/>
    <w:basedOn w:val="List4"/>
    <w:pPr>
      <w:ind w:left="2098" w:hanging="454"/>
    </w:pPr>
  </w:style>
  <w:style w:type="paragraph" w:customStyle="1" w:styleId="B5">
    <w:name w:val="B5"/>
    <w:basedOn w:val="List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customStyle="1" w:styleId="B3">
    <w:name w:val="B3+"/>
    <w:basedOn w:val="B30"/>
    <w:pPr>
      <w:numPr>
        <w:numId w:val="3"/>
      </w:numPr>
      <w:tabs>
        <w:tab w:val="left" w:pos="1134"/>
      </w:tabs>
    </w:pPr>
  </w:style>
  <w:style w:type="paragraph" w:customStyle="1" w:styleId="B1">
    <w:name w:val="B1+"/>
    <w:basedOn w:val="B10"/>
    <w:link w:val="B1Car"/>
    <w:pPr>
      <w:numPr>
        <w:numId w:val="1"/>
      </w:numPr>
    </w:pPr>
  </w:style>
  <w:style w:type="paragraph" w:customStyle="1" w:styleId="B2">
    <w:name w:val="B2+"/>
    <w:basedOn w:val="B20"/>
    <w:pPr>
      <w:numPr>
        <w:numId w:val="2"/>
      </w:numPr>
    </w:pPr>
  </w:style>
  <w:style w:type="paragraph" w:customStyle="1" w:styleId="BL">
    <w:name w:val="BL"/>
    <w:basedOn w:val="Normal"/>
    <w:pPr>
      <w:numPr>
        <w:numId w:val="5"/>
      </w:numPr>
      <w:tabs>
        <w:tab w:val="left" w:pos="851"/>
      </w:tabs>
    </w:pPr>
  </w:style>
  <w:style w:type="paragraph" w:customStyle="1" w:styleId="BN">
    <w:name w:val="BN"/>
    <w:basedOn w:val="Normal"/>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basedOn w:val="DefaultParagraphFont"/>
    <w:qFormat/>
    <w:rPr>
      <w:i/>
      <w:iCs/>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basedOn w:val="DefaultParagraphFont"/>
    <w:rPr>
      <w:i/>
      <w:iCs/>
    </w:rPr>
  </w:style>
  <w:style w:type="character" w:styleId="HTMLCode">
    <w:name w:val="HTML Code"/>
    <w:basedOn w:val="DefaultParagraphFont"/>
    <w:rPr>
      <w:rFonts w:ascii="Courier New" w:hAnsi="Courier New"/>
      <w:sz w:val="20"/>
      <w:szCs w:val="20"/>
    </w:rPr>
  </w:style>
  <w:style w:type="character" w:styleId="HTMLDefinition">
    <w:name w:val="HTML Definition"/>
    <w:basedOn w:val="DefaultParagraphFont"/>
    <w:rPr>
      <w:i/>
      <w:iCs/>
    </w:rPr>
  </w:style>
  <w:style w:type="character" w:styleId="HTMLKeyboard">
    <w:name w:val="HTML Keyboard"/>
    <w:basedOn w:val="DefaultParagraphFont"/>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basedOn w:val="DefaultParagraphFont"/>
    <w:rPr>
      <w:rFonts w:ascii="Courier New" w:hAnsi="Courier New"/>
    </w:rPr>
  </w:style>
  <w:style w:type="character" w:styleId="HTMLTypewriter">
    <w:name w:val="HTML Typewriter"/>
    <w:basedOn w:val="DefaultParagraphFont"/>
    <w:rPr>
      <w:rFonts w:ascii="Courier New" w:hAnsi="Courier New"/>
      <w:sz w:val="20"/>
      <w:szCs w:val="20"/>
    </w:rPr>
  </w:style>
  <w:style w:type="character" w:styleId="HTMLVariable">
    <w:name w:val="HTML Variable"/>
    <w:basedOn w:val="DefaultParagraphFont"/>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link w:val="PlainTextChar"/>
    <w:uiPriority w:val="99"/>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pPr>
      <w:keepNext/>
      <w:keepLines/>
      <w:spacing w:after="0"/>
      <w:jc w:val="both"/>
    </w:pPr>
    <w:rPr>
      <w:rFonts w:ascii="Arial" w:hAnsi="Arial"/>
      <w:sz w:val="18"/>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customStyle="1" w:styleId="tdoc-header">
    <w:name w:val="tdoc-header"/>
    <w:rPr>
      <w:rFonts w:ascii="Arial" w:hAnsi="Arial"/>
      <w:noProof/>
      <w:sz w:val="24"/>
      <w:lang w:eastAsia="en-US"/>
    </w:rPr>
  </w:style>
  <w:style w:type="paragraph" w:customStyle="1" w:styleId="CRCoverPage">
    <w:name w:val="CR Cover Page"/>
    <w:next w:val="Normal"/>
    <w:pPr>
      <w:spacing w:after="120"/>
    </w:pPr>
    <w:rPr>
      <w:rFonts w:ascii="Arial" w:hAnsi="Arial"/>
      <w:lang w:eastAsia="en-US"/>
    </w:rPr>
  </w:style>
  <w:style w:type="character" w:customStyle="1" w:styleId="CharChar2">
    <w:name w:val="Char Char2"/>
    <w:basedOn w:val="DefaultParagraphFont"/>
    <w:rPr>
      <w:rFonts w:ascii="Arial" w:hAnsi="Arial"/>
      <w:sz w:val="32"/>
      <w:lang w:val="en-GB" w:eastAsia="en-US" w:bidi="ar-SA"/>
    </w:rPr>
  </w:style>
  <w:style w:type="character" w:customStyle="1" w:styleId="CharChar1">
    <w:name w:val="Char Char1"/>
    <w:basedOn w:val="CharChar2"/>
    <w:rPr>
      <w:rFonts w:ascii="Arial" w:hAnsi="Arial"/>
      <w:sz w:val="28"/>
      <w:lang w:val="en-GB" w:eastAsia="en-US" w:bidi="ar-SA"/>
    </w:rPr>
  </w:style>
  <w:style w:type="character" w:customStyle="1" w:styleId="CharChar">
    <w:name w:val="Char Char"/>
    <w:basedOn w:val="CharChar1"/>
    <w:rPr>
      <w:rFonts w:ascii="Arial" w:hAnsi="Arial"/>
      <w:sz w:val="24"/>
      <w:lang w:val="en-GB" w:eastAsia="en-US" w:bidi="ar-SA"/>
    </w:rPr>
  </w:style>
  <w:style w:type="character" w:customStyle="1" w:styleId="CharChar4">
    <w:name w:val="Char Char4"/>
    <w:basedOn w:val="DefaultParagraphFont"/>
    <w:rPr>
      <w:rFonts w:ascii="Arial" w:hAnsi="Arial"/>
      <w:sz w:val="32"/>
      <w:lang w:val="en-GB" w:eastAsia="en-US" w:bidi="ar-SA"/>
    </w:rPr>
  </w:style>
  <w:style w:type="character" w:customStyle="1" w:styleId="CharChar3">
    <w:name w:val="Char Char3"/>
    <w:basedOn w:val="CharChar4"/>
    <w:rPr>
      <w:rFonts w:ascii="Arial" w:hAnsi="Arial"/>
      <w:sz w:val="28"/>
      <w:lang w:val="en-GB" w:eastAsia="en-US" w:bidi="ar-SA"/>
    </w:rPr>
  </w:style>
  <w:style w:type="character" w:customStyle="1" w:styleId="ZchnZchn3">
    <w:name w:val="Zchn Zchn3"/>
    <w:basedOn w:val="DefaultParagraphFont"/>
    <w:rPr>
      <w:rFonts w:ascii="Arial" w:hAnsi="Arial"/>
      <w:sz w:val="36"/>
      <w:lang w:val="en-GB" w:eastAsia="en-US" w:bidi="ar-SA"/>
    </w:rPr>
  </w:style>
  <w:style w:type="character" w:customStyle="1" w:styleId="ZchnZchn2">
    <w:name w:val="Zchn Zchn2"/>
    <w:basedOn w:val="ZchnZchn3"/>
    <w:rPr>
      <w:rFonts w:ascii="Arial" w:hAnsi="Arial"/>
      <w:sz w:val="32"/>
      <w:lang w:val="en-GB" w:eastAsia="en-US" w:bidi="ar-SA"/>
    </w:rPr>
  </w:style>
  <w:style w:type="character" w:customStyle="1" w:styleId="ZchnZchn1">
    <w:name w:val="Zchn Zchn1"/>
    <w:basedOn w:val="DefaultParagraphFont"/>
    <w:rPr>
      <w:rFonts w:ascii="Arial" w:hAnsi="Arial"/>
      <w:sz w:val="28"/>
      <w:lang w:val="en-GB" w:eastAsia="en-US" w:bidi="ar-SA"/>
    </w:rPr>
  </w:style>
  <w:style w:type="character" w:customStyle="1" w:styleId="CharChar7">
    <w:name w:val="Char Char7"/>
    <w:basedOn w:val="DefaultParagraphFont"/>
    <w:rPr>
      <w:rFonts w:ascii="Arial" w:hAnsi="Arial"/>
      <w:sz w:val="28"/>
      <w:lang w:val="en-GB" w:eastAsia="en-US" w:bidi="ar-SA"/>
    </w:rPr>
  </w:style>
  <w:style w:type="character" w:customStyle="1" w:styleId="ZchnZchn">
    <w:name w:val="Zchn Zchn"/>
    <w:basedOn w:val="ZchnZchn1"/>
    <w:rPr>
      <w:rFonts w:ascii="Arial" w:hAnsi="Arial"/>
      <w:sz w:val="24"/>
      <w:lang w:val="en-GB" w:eastAsia="en-US" w:bidi="ar-SA"/>
    </w:rPr>
  </w:style>
  <w:style w:type="paragraph" w:customStyle="1" w:styleId="Bullet-Round-Tip">
    <w:name w:val="Bullet - Round - Tip"/>
    <w:basedOn w:val="Normal"/>
    <w:pPr>
      <w:numPr>
        <w:numId w:val="11"/>
      </w:numPr>
      <w:tabs>
        <w:tab w:val="left" w:pos="1418"/>
      </w:tabs>
      <w:overflowPunct/>
      <w:autoSpaceDE/>
      <w:autoSpaceDN/>
      <w:snapToGrid w:val="0"/>
      <w:spacing w:after="0"/>
      <w:textAlignment w:val="auto"/>
    </w:pPr>
    <w:rPr>
      <w:rFonts w:ascii="Arial" w:eastAsia="Arial Unicode MS" w:hAnsi="Arial"/>
      <w:i/>
      <w:snapToGrid w:val="0"/>
      <w:color w:val="0000FF"/>
    </w:rPr>
  </w:style>
  <w:style w:type="paragraph" w:customStyle="1" w:styleId="Bullet1">
    <w:name w:val="Bullet 1"/>
    <w:basedOn w:val="Normal"/>
    <w:pPr>
      <w:numPr>
        <w:numId w:val="10"/>
      </w:numPr>
      <w:tabs>
        <w:tab w:val="left" w:pos="567"/>
      </w:tabs>
      <w:overflowPunct/>
      <w:autoSpaceDE/>
      <w:autoSpaceDN/>
      <w:snapToGrid w:val="0"/>
      <w:spacing w:after="120"/>
      <w:textAlignment w:val="auto"/>
    </w:pPr>
    <w:rPr>
      <w:rFonts w:ascii="Arial" w:eastAsia="Arial Unicode MS" w:hAnsi="Arial"/>
      <w:snapToGrid w:val="0"/>
    </w:rPr>
  </w:style>
  <w:style w:type="character" w:styleId="UnresolvedMention">
    <w:name w:val="Unresolved Mention"/>
    <w:basedOn w:val="DefaultParagraphFont"/>
    <w:uiPriority w:val="99"/>
    <w:semiHidden/>
    <w:unhideWhenUsed/>
    <w:rsid w:val="000B70EE"/>
    <w:rPr>
      <w:color w:val="605E5C"/>
      <w:shd w:val="clear" w:color="auto" w:fill="E1DFDD"/>
    </w:rPr>
  </w:style>
  <w:style w:type="character" w:customStyle="1" w:styleId="TALChar">
    <w:name w:val="TAL Char"/>
    <w:basedOn w:val="DefaultParagraphFont"/>
    <w:link w:val="TAL"/>
    <w:rsid w:val="00A5008E"/>
    <w:rPr>
      <w:rFonts w:ascii="Arial" w:hAnsi="Arial"/>
      <w:sz w:val="18"/>
      <w:lang w:eastAsia="en-US"/>
    </w:rPr>
  </w:style>
  <w:style w:type="character" w:customStyle="1" w:styleId="THChar">
    <w:name w:val="TH Char"/>
    <w:basedOn w:val="DefaultParagraphFont"/>
    <w:link w:val="TH"/>
    <w:rsid w:val="00A5008E"/>
    <w:rPr>
      <w:rFonts w:ascii="Arial" w:hAnsi="Arial"/>
      <w:b/>
      <w:lang w:eastAsia="en-US"/>
    </w:rPr>
  </w:style>
  <w:style w:type="paragraph" w:styleId="Revision">
    <w:name w:val="Revision"/>
    <w:hidden/>
    <w:uiPriority w:val="99"/>
    <w:semiHidden/>
    <w:rsid w:val="00A5008E"/>
    <w:rPr>
      <w:lang w:eastAsia="en-US"/>
    </w:rPr>
  </w:style>
  <w:style w:type="character" w:customStyle="1" w:styleId="BalloonTextChar">
    <w:name w:val="Balloon Text Char"/>
    <w:link w:val="BalloonText"/>
    <w:rsid w:val="009E49C0"/>
    <w:rPr>
      <w:rFonts w:ascii="Tahoma" w:hAnsi="Tahoma" w:cs="Tahoma"/>
      <w:sz w:val="16"/>
      <w:szCs w:val="16"/>
      <w:lang w:eastAsia="en-US"/>
    </w:rPr>
  </w:style>
  <w:style w:type="character" w:customStyle="1" w:styleId="NOChar">
    <w:name w:val="NO Char"/>
    <w:link w:val="NO"/>
    <w:rsid w:val="009E49C0"/>
    <w:rPr>
      <w:lang w:eastAsia="en-US"/>
    </w:rPr>
  </w:style>
  <w:style w:type="character" w:customStyle="1" w:styleId="FooterChar">
    <w:name w:val="Footer Char"/>
    <w:link w:val="Footer"/>
    <w:rsid w:val="009E49C0"/>
    <w:rPr>
      <w:rFonts w:ascii="Arial" w:hAnsi="Arial"/>
      <w:b/>
      <w:i/>
      <w:noProof/>
      <w:sz w:val="18"/>
      <w:lang w:eastAsia="en-US"/>
    </w:rPr>
  </w:style>
  <w:style w:type="table" w:styleId="TableGrid">
    <w:name w:val="Table Grid"/>
    <w:basedOn w:val="TableNormal"/>
    <w:rsid w:val="009E49C0"/>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9E49C0"/>
    <w:rPr>
      <w:lang w:eastAsia="en-US"/>
    </w:rPr>
  </w:style>
  <w:style w:type="character" w:customStyle="1" w:styleId="CommentSubjectChar">
    <w:name w:val="Comment Subject Char"/>
    <w:link w:val="CommentSubject"/>
    <w:rsid w:val="009E49C0"/>
    <w:rPr>
      <w:b/>
      <w:bCs/>
      <w:lang w:eastAsia="en-US"/>
    </w:rPr>
  </w:style>
  <w:style w:type="character" w:customStyle="1" w:styleId="Heading8Char">
    <w:name w:val="Heading 8 Char"/>
    <w:link w:val="Heading8"/>
    <w:rsid w:val="009E49C0"/>
    <w:rPr>
      <w:rFonts w:ascii="Arial" w:hAnsi="Arial"/>
      <w:sz w:val="36"/>
      <w:lang w:eastAsia="en-US"/>
    </w:rPr>
  </w:style>
  <w:style w:type="paragraph" w:customStyle="1" w:styleId="TB1">
    <w:name w:val="TB1"/>
    <w:basedOn w:val="Normal"/>
    <w:qFormat/>
    <w:rsid w:val="009E49C0"/>
    <w:pPr>
      <w:keepNext/>
      <w:keepLines/>
      <w:numPr>
        <w:numId w:val="12"/>
      </w:numPr>
      <w:tabs>
        <w:tab w:val="left" w:pos="720"/>
      </w:tabs>
      <w:spacing w:after="0"/>
      <w:ind w:left="737" w:hanging="380"/>
    </w:pPr>
    <w:rPr>
      <w:rFonts w:ascii="Arial" w:eastAsia="Times New Roman" w:hAnsi="Arial"/>
      <w:sz w:val="18"/>
    </w:rPr>
  </w:style>
  <w:style w:type="paragraph" w:customStyle="1" w:styleId="TB2">
    <w:name w:val="TB2"/>
    <w:basedOn w:val="Normal"/>
    <w:qFormat/>
    <w:rsid w:val="009E49C0"/>
    <w:pPr>
      <w:keepNext/>
      <w:keepLines/>
      <w:numPr>
        <w:numId w:val="13"/>
      </w:numPr>
      <w:tabs>
        <w:tab w:val="left" w:pos="1109"/>
      </w:tabs>
      <w:spacing w:after="0"/>
      <w:ind w:left="1100" w:hanging="380"/>
    </w:pPr>
    <w:rPr>
      <w:rFonts w:ascii="Arial" w:eastAsia="Times New Roman" w:hAnsi="Arial"/>
      <w:sz w:val="18"/>
    </w:rPr>
  </w:style>
  <w:style w:type="character" w:customStyle="1" w:styleId="Heading1Char">
    <w:name w:val="Heading 1 Char"/>
    <w:link w:val="Heading1"/>
    <w:uiPriority w:val="9"/>
    <w:rsid w:val="009E49C0"/>
    <w:rPr>
      <w:rFonts w:ascii="Arial" w:hAnsi="Arial"/>
      <w:sz w:val="36"/>
      <w:lang w:eastAsia="en-US"/>
    </w:rPr>
  </w:style>
  <w:style w:type="character" w:customStyle="1" w:styleId="Heading6Char">
    <w:name w:val="Heading 6 Char"/>
    <w:basedOn w:val="DefaultParagraphFont"/>
    <w:link w:val="Heading6"/>
    <w:rsid w:val="009E49C0"/>
    <w:rPr>
      <w:rFonts w:ascii="Arial" w:hAnsi="Arial"/>
      <w:lang w:eastAsia="en-US"/>
    </w:rPr>
  </w:style>
  <w:style w:type="character" w:customStyle="1" w:styleId="StdColl4Char">
    <w:name w:val="Std_Coll4 Char"/>
    <w:basedOn w:val="DefaultParagraphFont"/>
    <w:rsid w:val="009E49C0"/>
    <w:rPr>
      <w:rFonts w:ascii="Arial" w:hAnsi="Arial" w:cs="Arial" w:hint="default"/>
      <w:lang w:eastAsia="en-US"/>
    </w:rPr>
  </w:style>
  <w:style w:type="character" w:customStyle="1" w:styleId="normaltextrun">
    <w:name w:val="normaltextrun"/>
    <w:basedOn w:val="DefaultParagraphFont"/>
    <w:rsid w:val="009E49C0"/>
  </w:style>
  <w:style w:type="character" w:customStyle="1" w:styleId="WW8Num22z1">
    <w:name w:val="WW8Num22z1"/>
    <w:rsid w:val="009E49C0"/>
    <w:rPr>
      <w:rFonts w:ascii="Courier New" w:hAnsi="Courier New" w:cs="Courier New"/>
    </w:rPr>
  </w:style>
  <w:style w:type="character" w:customStyle="1" w:styleId="B1Car">
    <w:name w:val="B1+ Car"/>
    <w:link w:val="B1"/>
    <w:rsid w:val="009E49C0"/>
    <w:rPr>
      <w:lang w:eastAsia="en-US"/>
    </w:rPr>
  </w:style>
  <w:style w:type="table" w:styleId="LightList">
    <w:name w:val="Light List"/>
    <w:basedOn w:val="TableNormal"/>
    <w:uiPriority w:val="61"/>
    <w:semiHidden/>
    <w:unhideWhenUsed/>
    <w:rsid w:val="009E49C0"/>
    <w:rPr>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PlainTextChar">
    <w:name w:val="Plain Text Char"/>
    <w:link w:val="PlainText"/>
    <w:uiPriority w:val="99"/>
    <w:rsid w:val="009E49C0"/>
    <w:rPr>
      <w:rFonts w:ascii="Courier New" w:hAnsi="Courier New" w:cs="Courier New"/>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49C0"/>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7202140">
      <w:bodyDiv w:val="1"/>
      <w:marLeft w:val="0"/>
      <w:marRight w:val="0"/>
      <w:marTop w:val="0"/>
      <w:marBottom w:val="0"/>
      <w:divBdr>
        <w:top w:val="none" w:sz="0" w:space="0" w:color="auto"/>
        <w:left w:val="none" w:sz="0" w:space="0" w:color="auto"/>
        <w:bottom w:val="none" w:sz="0" w:space="0" w:color="auto"/>
        <w:right w:val="none" w:sz="0" w:space="0" w:color="auto"/>
      </w:divBdr>
    </w:div>
    <w:div w:id="168343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www.etsi.org/standards"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354FA-E4D3-4BE9-BE4D-05D0029C2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5</Pages>
  <Words>1956</Words>
  <Characters>9512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ETSI TS 102 224 V7.0.0</vt:lpstr>
    </vt:vector>
  </TitlesOfParts>
  <Manager/>
  <Company>ETSI Secretariat</Company>
  <LinksUpToDate>false</LinksUpToDate>
  <CharactersWithSpaces>11446</CharactersWithSpaces>
  <SharedDoc>false</SharedDoc>
  <HLinks>
    <vt:vector size="12" baseType="variant">
      <vt:variant>
        <vt:i4>786487</vt:i4>
      </vt:variant>
      <vt:variant>
        <vt:i4>0</vt:i4>
      </vt:variant>
      <vt:variant>
        <vt:i4>0</vt:i4>
      </vt:variant>
      <vt:variant>
        <vt:i4>5</vt:i4>
      </vt:variant>
      <vt:variant>
        <vt:lpwstr>http://www.3gpp.org/3G_Specs/CRs.htm</vt:lpwstr>
      </vt:variant>
      <vt:variant>
        <vt:lpwstr/>
      </vt:variant>
      <vt:variant>
        <vt:i4>1900554</vt:i4>
      </vt:variant>
      <vt:variant>
        <vt:i4>8</vt:i4>
      </vt:variant>
      <vt:variant>
        <vt:i4>0</vt:i4>
      </vt:variant>
      <vt:variant>
        <vt:i4>5</vt:i4>
      </vt:variant>
      <vt:variant>
        <vt:lpwstr>http://docbox.etsi.org/scp/scp/specs/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102 224 V7.0.0</dc:title>
  <dc:subject>Smart cards</dc:subject>
  <dc:creator>ddm</dc:creator>
  <cp:keywords>smart card, security</cp:keywords>
  <dc:description/>
  <cp:lastModifiedBy>PHAN Ly-Thanh</cp:lastModifiedBy>
  <cp:revision>3</cp:revision>
  <cp:lastPrinted>2009-12-08T13:57:00Z</cp:lastPrinted>
  <dcterms:created xsi:type="dcterms:W3CDTF">2025-09-23T13:56:00Z</dcterms:created>
  <dcterms:modified xsi:type="dcterms:W3CDTF">2025-09-23T14:02:00Z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8610cf-4e4f-4168-a9a0-556235a89a9b_Enabled">
    <vt:lpwstr>true</vt:lpwstr>
  </property>
  <property fmtid="{D5CDD505-2E9C-101B-9397-08002B2CF9AE}" pid="3" name="MSIP_Label_5f8610cf-4e4f-4168-a9a0-556235a89a9b_SetDate">
    <vt:lpwstr>2025-06-17T09:39:25Z</vt:lpwstr>
  </property>
  <property fmtid="{D5CDD505-2E9C-101B-9397-08002B2CF9AE}" pid="4" name="MSIP_Label_5f8610cf-4e4f-4168-a9a0-556235a89a9b_Method">
    <vt:lpwstr>Standard</vt:lpwstr>
  </property>
  <property fmtid="{D5CDD505-2E9C-101B-9397-08002B2CF9AE}" pid="5" name="MSIP_Label_5f8610cf-4e4f-4168-a9a0-556235a89a9b_Name">
    <vt:lpwstr>Unclassified</vt:lpwstr>
  </property>
  <property fmtid="{D5CDD505-2E9C-101B-9397-08002B2CF9AE}" pid="6" name="MSIP_Label_5f8610cf-4e4f-4168-a9a0-556235a89a9b_SiteId">
    <vt:lpwstr>7694d41c-5504-43d9-9e40-cb254ad755ec</vt:lpwstr>
  </property>
  <property fmtid="{D5CDD505-2E9C-101B-9397-08002B2CF9AE}" pid="7" name="MSIP_Label_5f8610cf-4e4f-4168-a9a0-556235a89a9b_ActionId">
    <vt:lpwstr>252e5a17-40c3-41a1-877b-60950db08a70</vt:lpwstr>
  </property>
  <property fmtid="{D5CDD505-2E9C-101B-9397-08002B2CF9AE}" pid="8" name="MSIP_Label_5f8610cf-4e4f-4168-a9a0-556235a89a9b_ContentBits">
    <vt:lpwstr>0</vt:lpwstr>
  </property>
  <property fmtid="{D5CDD505-2E9C-101B-9397-08002B2CF9AE}" pid="9" name="MSIP_Label_5f8610cf-4e4f-4168-a9a0-556235a89a9b_Tag">
    <vt:lpwstr>10, 3, 0, 1</vt:lpwstr>
  </property>
  <property fmtid="{D5CDD505-2E9C-101B-9397-08002B2CF9AE}" pid="10" name="MSIP_Label_cf20372f-9ab3-4551-9149-9f9b12e2c27e_Enabled">
    <vt:lpwstr>true</vt:lpwstr>
  </property>
  <property fmtid="{D5CDD505-2E9C-101B-9397-08002B2CF9AE}" pid="11" name="MSIP_Label_cf20372f-9ab3-4551-9149-9f9b12e2c27e_SetDate">
    <vt:lpwstr>2025-09-23T09:27:13Z</vt:lpwstr>
  </property>
  <property fmtid="{D5CDD505-2E9C-101B-9397-08002B2CF9AE}" pid="12" name="MSIP_Label_cf20372f-9ab3-4551-9149-9f9b12e2c27e_Method">
    <vt:lpwstr>Privileged</vt:lpwstr>
  </property>
  <property fmtid="{D5CDD505-2E9C-101B-9397-08002B2CF9AE}" pid="13" name="MSIP_Label_cf20372f-9ab3-4551-9149-9f9b12e2c27e_Name">
    <vt:lpwstr>DIS OPEN</vt:lpwstr>
  </property>
  <property fmtid="{D5CDD505-2E9C-101B-9397-08002B2CF9AE}" pid="14" name="MSIP_Label_cf20372f-9ab3-4551-9149-9f9b12e2c27e_SiteId">
    <vt:lpwstr>6e603289-5e46-4e26-ac7c-03a85420a9a5</vt:lpwstr>
  </property>
  <property fmtid="{D5CDD505-2E9C-101B-9397-08002B2CF9AE}" pid="15" name="MSIP_Label_cf20372f-9ab3-4551-9149-9f9b12e2c27e_ActionId">
    <vt:lpwstr>7c48f76d-fab2-408f-b5b0-080dfea98703</vt:lpwstr>
  </property>
  <property fmtid="{D5CDD505-2E9C-101B-9397-08002B2CF9AE}" pid="16" name="MSIP_Label_cf20372f-9ab3-4551-9149-9f9b12e2c27e_ContentBits">
    <vt:lpwstr>0</vt:lpwstr>
  </property>
  <property fmtid="{D5CDD505-2E9C-101B-9397-08002B2CF9AE}" pid="17" name="MSIP_Label_cf20372f-9ab3-4551-9149-9f9b12e2c27e_Tag">
    <vt:lpwstr>10, 0, 1, 1</vt:lpwstr>
  </property>
</Properties>
</file>