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88165" w14:textId="772FFBCE" w:rsidR="0060118C" w:rsidRDefault="0060118C" w:rsidP="006011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C6-250</w:t>
      </w:r>
      <w:r>
        <w:rPr>
          <w:b/>
          <w:noProof/>
          <w:sz w:val="24"/>
        </w:rPr>
        <w:t>607</w:t>
      </w:r>
    </w:p>
    <w:p w14:paraId="0A18D291" w14:textId="77777777" w:rsidR="0060118C" w:rsidRDefault="0060118C" w:rsidP="0060118C">
      <w:pPr>
        <w:pStyle w:val="CRCoverPage"/>
        <w:outlineLvl w:val="0"/>
        <w:rPr>
          <w:b/>
          <w:noProof/>
          <w:sz w:val="24"/>
        </w:rPr>
      </w:pPr>
      <w:r w:rsidRPr="0004687C">
        <w:rPr>
          <w:b/>
          <w:noProof/>
          <w:sz w:val="24"/>
        </w:rPr>
        <w:t>Dallas, US; 18</w:t>
      </w:r>
      <w:r w:rsidRPr="0004687C">
        <w:rPr>
          <w:b/>
          <w:noProof/>
          <w:sz w:val="24"/>
          <w:vertAlign w:val="superscript"/>
        </w:rPr>
        <w:t>th</w:t>
      </w:r>
      <w:r w:rsidRPr="0004687C">
        <w:rPr>
          <w:b/>
          <w:noProof/>
          <w:sz w:val="24"/>
        </w:rPr>
        <w:t xml:space="preserve"> – 21</w:t>
      </w:r>
      <w:r w:rsidRPr="0004687C">
        <w:rPr>
          <w:b/>
          <w:noProof/>
          <w:sz w:val="24"/>
          <w:vertAlign w:val="superscript"/>
        </w:rPr>
        <w:t>st</w:t>
      </w:r>
      <w:r w:rsidRPr="0004687C">
        <w:rPr>
          <w:b/>
          <w:noProof/>
          <w:sz w:val="24"/>
        </w:rPr>
        <w:t xml:space="preserve"> November 2025</w:t>
      </w:r>
    </w:p>
    <w:p w14:paraId="7552B41A" w14:textId="77777777" w:rsidR="0060118C" w:rsidRDefault="0060118C" w:rsidP="0060118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448C1804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60118C">
        <w:rPr>
          <w:b/>
        </w:rPr>
        <w:t>before</w:t>
      </w:r>
      <w:r w:rsidR="00A23880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103505">
        <w:rPr>
          <w:b/>
        </w:rPr>
        <w:t>2</w:t>
      </w:r>
      <w:r w:rsidR="0060118C">
        <w:rPr>
          <w:b/>
        </w:rPr>
        <w:t>4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4B74C2F4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B72BFB" w:rsidRPr="004B38E3">
          <w:rPr>
            <w:rStyle w:val="Hyperlink"/>
            <w:b/>
          </w:rPr>
          <w:t>kimmo.kymalainen@etsi.org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68F64E82" w14:textId="4C2EB93A" w:rsidR="00B21297" w:rsidRDefault="00B21297">
      <w:pPr>
        <w:spacing w:after="0"/>
        <w:jc w:val="left"/>
        <w:rPr>
          <w:u w:val="single"/>
        </w:rPr>
      </w:pPr>
      <w:r>
        <w:rPr>
          <w:u w:val="single"/>
        </w:rPr>
        <w:br w:type="page"/>
      </w:r>
    </w:p>
    <w:p w14:paraId="0869FE37" w14:textId="0441BCD8" w:rsidR="00B239D5" w:rsidRDefault="00B239D5" w:rsidP="00617347">
      <w:pPr>
        <w:rPr>
          <w:u w:val="single"/>
        </w:rPr>
      </w:pPr>
      <w:r w:rsidRPr="0043615E">
        <w:rPr>
          <w:u w:val="single"/>
        </w:rPr>
        <w:lastRenderedPageBreak/>
        <w:t>List of Active CT6 work items</w:t>
      </w:r>
    </w:p>
    <w:p w14:paraId="12596048" w14:textId="79C2CD59" w:rsidR="00F27385" w:rsidRPr="00F27385" w:rsidRDefault="00F27385" w:rsidP="00617347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REL-16 &amp; REL-17</w:t>
      </w:r>
    </w:p>
    <w:tbl>
      <w:tblPr>
        <w:tblW w:w="148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5302"/>
        <w:gridCol w:w="2193"/>
        <w:gridCol w:w="973"/>
        <w:gridCol w:w="843"/>
        <w:gridCol w:w="993"/>
        <w:gridCol w:w="1134"/>
        <w:gridCol w:w="1275"/>
        <w:gridCol w:w="1276"/>
      </w:tblGrid>
      <w:tr w:rsidR="00F27385" w:rsidRPr="00F27385" w14:paraId="6C067DB1" w14:textId="77777777" w:rsidTr="00530DBD">
        <w:trPr>
          <w:trHeight w:val="268"/>
        </w:trPr>
        <w:tc>
          <w:tcPr>
            <w:tcW w:w="88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4E00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UID</w:t>
            </w:r>
          </w:p>
        </w:tc>
        <w:tc>
          <w:tcPr>
            <w:tcW w:w="530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2CF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Name</w:t>
            </w:r>
          </w:p>
        </w:tc>
        <w:tc>
          <w:tcPr>
            <w:tcW w:w="21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FBD2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Acronym</w:t>
            </w:r>
          </w:p>
        </w:tc>
        <w:tc>
          <w:tcPr>
            <w:tcW w:w="9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8A7E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Release</w:t>
            </w:r>
          </w:p>
        </w:tc>
        <w:tc>
          <w:tcPr>
            <w:tcW w:w="84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8D68B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6DF4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002A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</w:t>
            </w:r>
            <w:r w:rsidRPr="00F27385">
              <w:rPr>
                <w:b/>
                <w:bCs/>
                <w:u w:val="single"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3921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97939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Notes</w:t>
            </w:r>
          </w:p>
        </w:tc>
      </w:tr>
      <w:tr w:rsidR="00F27385" w:rsidRPr="00F27385" w14:paraId="4F92B1A1" w14:textId="77777777" w:rsidTr="00103505">
        <w:trPr>
          <w:trHeight w:val="61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0EE1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910008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A5BFE" w14:textId="77777777" w:rsidR="00F27385" w:rsidRPr="00F27385" w:rsidRDefault="00F27385" w:rsidP="00F27385">
            <w:pPr>
              <w:rPr>
                <w:u w:val="single"/>
              </w:rPr>
            </w:pPr>
            <w:r w:rsidRPr="000509A7">
              <w:rPr>
                <w:u w:val="single"/>
                <w:lang w:val="en-US"/>
              </w:rPr>
              <w:t>WID on CT aspects on UICC-terminal interface testing for UEs with non-removable UICCs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7FA3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nrUICC_UEConTest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7BD4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Rel-16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4C20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3743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DF8E8" w14:textId="06EBD7E5" w:rsidR="00F27385" w:rsidRPr="00F27385" w:rsidRDefault="00103505" w:rsidP="00F27385">
            <w:pPr>
              <w:rPr>
                <w:u w:val="single"/>
              </w:rPr>
            </w:pPr>
            <w:r w:rsidRPr="00103505">
              <w:rPr>
                <w:color w:val="FF0000"/>
                <w:u w:val="single"/>
                <w:lang w:val="en-US"/>
              </w:rPr>
              <w:t>95</w:t>
            </w:r>
            <w:r w:rsidR="00F27385" w:rsidRPr="00103505">
              <w:rPr>
                <w:color w:val="FF0000"/>
                <w:u w:val="single"/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92CC72" w14:textId="5E2F68B6" w:rsidR="00F27385" w:rsidRPr="00F27385" w:rsidRDefault="00103505" w:rsidP="00F27385">
            <w:pPr>
              <w:rPr>
                <w:u w:val="single"/>
              </w:rPr>
            </w:pPr>
            <w:r>
              <w:rPr>
                <w:color w:val="FF0000"/>
                <w:u w:val="single"/>
              </w:rPr>
              <w:t>100</w:t>
            </w:r>
            <w:r w:rsidR="000509A7" w:rsidRPr="000509A7">
              <w:rPr>
                <w:color w:val="FF0000"/>
                <w:u w:val="single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BA2E6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CP-210086</w:t>
            </w:r>
          </w:p>
        </w:tc>
      </w:tr>
      <w:tr w:rsidR="00F27385" w:rsidRPr="00F27385" w14:paraId="219D708C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55EA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920061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FC2AF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Enhancement for the 5G Control Plane Steering of Roaming for UE in CONNECTED mode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935D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eCPSOR_CON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2AF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BFA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3F5A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54AF7C" w14:textId="462B6F8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DD0662" w14:textId="2E226B5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E4AAB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CP-210148</w:t>
            </w:r>
          </w:p>
        </w:tc>
      </w:tr>
      <w:tr w:rsidR="00F27385" w:rsidRPr="00F27385" w14:paraId="4D39FFB2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369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920081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17A82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 aspects of Enhancement for Proximity based Services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B168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5G_ProSe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CB0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2E96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1580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ABF51D" w14:textId="0B61604A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74641" w14:textId="797B9681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7F1AF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CP-212105</w:t>
            </w:r>
          </w:p>
        </w:tc>
      </w:tr>
      <w:tr w:rsidR="00F27385" w:rsidRPr="00F27385" w14:paraId="43F4E32C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32F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4E11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CT6 aspects of 5GC architecture for satellite networks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E1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5GSAT_ARCH-CT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2338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03CE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D48D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00B25B" w14:textId="31B7A1B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C71AC3" w14:textId="1549C6C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5A6C2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CP-210149</w:t>
            </w:r>
          </w:p>
        </w:tc>
      </w:tr>
      <w:tr w:rsidR="00F27385" w:rsidRPr="00F27385" w14:paraId="0E156BC1" w14:textId="77777777" w:rsidTr="00530DBD"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BED3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8950B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architecture enhancements for 3GPP support of advanced V2X services - Phase 2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E98918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fr-FR"/>
              </w:rPr>
              <w:t>eV2XARC_Ph2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D1B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BEAB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DFD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F7DF6" w14:textId="6CC4CBF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503E2D" w14:textId="4A5B9A22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6E2F3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CP-211116</w:t>
            </w:r>
          </w:p>
        </w:tc>
      </w:tr>
      <w:tr w:rsidR="00F27385" w:rsidRPr="00F27385" w14:paraId="42E3EB83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395B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24709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CT4 aspects on CT aspects of Support for Minimization of service Interruption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F3CA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MINT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67B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5DF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FCCE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D404CB" w14:textId="54D1A9A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C8C1E8" w14:textId="3734DC06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C392C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CP-212166</w:t>
            </w:r>
          </w:p>
        </w:tc>
      </w:tr>
      <w:tr w:rsidR="00F27385" w:rsidRPr="00F27385" w14:paraId="3A7F374A" w14:textId="77777777" w:rsidTr="00530DBD">
        <w:trPr>
          <w:trHeight w:val="572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ED20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5C8E1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IMS voice service support and network usability guarantee for UE’s E-UTRA capability disabled scenario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C4EF7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de-DE"/>
              </w:rPr>
              <w:t>ING_5GS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459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8AB2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BAF5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91ABD6" w14:textId="0A67683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7A22C9" w14:textId="01E9AB9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953E2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CP-212231</w:t>
            </w:r>
          </w:p>
        </w:tc>
      </w:tr>
      <w:tr w:rsidR="00F27385" w:rsidRPr="00F27385" w14:paraId="0D1FB596" w14:textId="77777777" w:rsidTr="00530DBD">
        <w:trPr>
          <w:trHeight w:val="590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8DDC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E141E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NB-IoT/eMTC Non-Terrestrial Networks in EPS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CAB467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IoT_SAT_ARCH_EPS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B188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7B5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B6EA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1C095" w14:textId="3C16681D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5F6E3" w14:textId="7C67CE4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CD25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CP-213079</w:t>
            </w:r>
          </w:p>
        </w:tc>
      </w:tr>
      <w:tr w:rsidR="00F27385" w:rsidRPr="00F27385" w14:paraId="5C29C108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5E9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lastRenderedPageBreak/>
              <w:t>950044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E7B1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CT6 aspects of Architecture Enhancement for NR Reduced Capability Devices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7D7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ARCH_NR_REDCAP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E17E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87C8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EC9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A58D71" w14:textId="42A501B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2FEBDB" w14:textId="3560D275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83F8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CP-213210</w:t>
            </w:r>
          </w:p>
        </w:tc>
      </w:tr>
      <w:tr w:rsidR="00F27385" w:rsidRPr="00F27385" w14:paraId="2C8C73AA" w14:textId="77777777" w:rsidTr="00530DBD">
        <w:trPr>
          <w:trHeight w:val="365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DF498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950042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141F3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Non-Seamless WLAN offload authentication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FEB87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NSWO_5G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81A4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5F11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AF3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256D42" w14:textId="4F3FB9DF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DD5C82" w14:textId="5E76B57C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2D7C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en-US"/>
              </w:rPr>
              <w:t>CP-220095</w:t>
            </w:r>
          </w:p>
        </w:tc>
      </w:tr>
    </w:tbl>
    <w:p w14:paraId="576D3535" w14:textId="00A0CF65" w:rsidR="00B21297" w:rsidRDefault="00B21297" w:rsidP="00F27385">
      <w:pPr>
        <w:rPr>
          <w:lang w:val="en-US"/>
        </w:rPr>
      </w:pPr>
    </w:p>
    <w:p w14:paraId="344114EF" w14:textId="77777777" w:rsidR="00B21297" w:rsidRDefault="00B21297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7B675B7F" w14:textId="21212BBC" w:rsidR="00F27385" w:rsidRPr="00F27385" w:rsidRDefault="00F27385" w:rsidP="00F27385">
      <w:pPr>
        <w:rPr>
          <w:b/>
          <w:bCs/>
          <w:u w:val="single"/>
        </w:rPr>
      </w:pPr>
      <w:r w:rsidRPr="00F27385">
        <w:rPr>
          <w:b/>
          <w:bCs/>
          <w:u w:val="single"/>
        </w:rPr>
        <w:lastRenderedPageBreak/>
        <w:t>REL-1</w:t>
      </w:r>
      <w:r>
        <w:rPr>
          <w:b/>
          <w:bCs/>
          <w:u w:val="single"/>
        </w:rPr>
        <w:t>8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34"/>
        <w:gridCol w:w="2127"/>
        <w:gridCol w:w="992"/>
        <w:gridCol w:w="850"/>
        <w:gridCol w:w="993"/>
        <w:gridCol w:w="1134"/>
        <w:gridCol w:w="1275"/>
        <w:gridCol w:w="1276"/>
      </w:tblGrid>
      <w:tr w:rsidR="00F27385" w:rsidRPr="00F27385" w14:paraId="2D763D4B" w14:textId="77777777" w:rsidTr="00530DBD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FB46D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9608F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27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A392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02421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6C2F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2EB7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08E6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49CAD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EB71B6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757B45" w:rsidRPr="00F27385" w14:paraId="3E40092E" w14:textId="77777777" w:rsidTr="00530DBD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A287C" w14:textId="77777777" w:rsidR="00F27385" w:rsidRPr="00F27385" w:rsidRDefault="00F27385" w:rsidP="00F27385">
            <w:r w:rsidRPr="00F27385">
              <w:rPr>
                <w:lang w:val="en-US"/>
              </w:rPr>
              <w:t>960003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8FE668" w14:textId="77777777" w:rsidR="00F27385" w:rsidRPr="00F27385" w:rsidRDefault="00F27385" w:rsidP="00F27385">
            <w:r w:rsidRPr="00F27385">
              <w:rPr>
                <w:lang w:val="en-US"/>
              </w:rPr>
              <w:t>WID on UE Conformance Test Aspects - CT6 aspects of 5G System (Rel16)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6D096" w14:textId="77777777" w:rsidR="00F27385" w:rsidRPr="00F27385" w:rsidRDefault="00F27385" w:rsidP="00F27385">
            <w:r w:rsidRPr="00F27385">
              <w:rPr>
                <w:lang w:val="en-US"/>
              </w:rPr>
              <w:t>UEConTest_R16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CFC28" w14:textId="77777777" w:rsidR="00F27385" w:rsidRPr="00F27385" w:rsidRDefault="00F27385" w:rsidP="00F27385">
            <w:r w:rsidRPr="00F27385">
              <w:rPr>
                <w:lang w:val="en-US"/>
              </w:rPr>
              <w:t>Rel-16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2906E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B9638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E960B" w14:textId="7FA86162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CC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5F0A93" w14:textId="4CF63F52" w:rsidR="00F27385" w:rsidRPr="00F27385" w:rsidRDefault="005B66F7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57681" w14:textId="77777777" w:rsidR="00F27385" w:rsidRPr="00F27385" w:rsidRDefault="00F27385" w:rsidP="00F27385">
            <w:r w:rsidRPr="00F27385">
              <w:rPr>
                <w:i/>
                <w:iCs/>
                <w:lang w:val="fr-FR"/>
              </w:rPr>
              <w:t>CP-221184</w:t>
            </w:r>
          </w:p>
        </w:tc>
      </w:tr>
      <w:tr w:rsidR="00F27385" w:rsidRPr="00F27385" w14:paraId="356A056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AD0D24" w14:textId="77777777" w:rsidR="00F27385" w:rsidRPr="00F27385" w:rsidRDefault="00F27385" w:rsidP="00F27385">
            <w:r w:rsidRPr="00F27385">
              <w:rPr>
                <w:lang w:val="en-US"/>
              </w:rPr>
              <w:t>960004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DF957" w14:textId="77777777" w:rsidR="00F27385" w:rsidRPr="00F27385" w:rsidRDefault="00F27385" w:rsidP="00F27385">
            <w:r w:rsidRPr="00F27385">
              <w:rPr>
                <w:lang w:val="en-US"/>
              </w:rPr>
              <w:t>New SID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B36195" w14:textId="77777777" w:rsidR="00F27385" w:rsidRPr="00F27385" w:rsidRDefault="00F27385" w:rsidP="00F27385">
            <w:r w:rsidRPr="00F27385">
              <w:t>FS_GBA_U_API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8F4F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D9F0C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B3E91" w14:textId="77777777" w:rsidR="00F27385" w:rsidRPr="00F27385" w:rsidRDefault="00F27385" w:rsidP="00F27385">
            <w:r w:rsidRPr="00F27385">
              <w:rPr>
                <w:lang w:val="en-US"/>
              </w:rPr>
              <w:t>03/23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C04CA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7121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0DE39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CP-2201185</w:t>
            </w:r>
          </w:p>
        </w:tc>
      </w:tr>
      <w:tr w:rsidR="00F27385" w:rsidRPr="00F27385" w14:paraId="2E8524DC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5D1774" w14:textId="77777777" w:rsidR="00F27385" w:rsidRPr="00F27385" w:rsidRDefault="00F27385" w:rsidP="00F27385">
            <w:r w:rsidRPr="00F27385">
              <w:rPr>
                <w:lang w:val="en-US"/>
              </w:rPr>
              <w:t>960005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59A656" w14:textId="77777777" w:rsidR="00F27385" w:rsidRPr="00F27385" w:rsidRDefault="00F27385" w:rsidP="00F27385">
            <w:r w:rsidRPr="00F27385">
              <w:rPr>
                <w:lang w:val="en-US"/>
              </w:rPr>
              <w:t>Study on new UICC 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4F3259" w14:textId="77777777" w:rsidR="00F27385" w:rsidRPr="00F27385" w:rsidRDefault="00F27385" w:rsidP="00F27385">
            <w:r w:rsidRPr="00F27385">
              <w:t>FS_NS_Slice-USIM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B329C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15FF0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A6F26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6F365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46DCB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4C136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CP-2201186</w:t>
            </w:r>
          </w:p>
        </w:tc>
      </w:tr>
      <w:tr w:rsidR="00F27385" w:rsidRPr="00F27385" w14:paraId="02DB3FBA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4E3E982" w14:textId="77777777" w:rsidR="00F27385" w:rsidRPr="00F27385" w:rsidRDefault="00F27385" w:rsidP="00F27385">
            <w:r w:rsidRPr="00F27385">
              <w:rPr>
                <w:lang w:val="de-DE"/>
              </w:rPr>
              <w:t>970057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81F50B" w14:textId="77777777" w:rsidR="00F27385" w:rsidRPr="00F27385" w:rsidRDefault="00F27385" w:rsidP="00F27385">
            <w:r w:rsidRPr="00F27385">
              <w:t>CT aspects of Signal level Enhanced Network SElection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A29882" w14:textId="77777777" w:rsidR="00F27385" w:rsidRPr="00F27385" w:rsidRDefault="00F27385" w:rsidP="00F27385">
            <w:r w:rsidRPr="00F27385">
              <w:t>SENSE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C1BA9F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D21484B" w14:textId="77777777" w:rsidR="00F27385" w:rsidRPr="00F27385" w:rsidRDefault="00F27385" w:rsidP="00F27385">
            <w:r w:rsidRPr="00F27385"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DF399E" w14:textId="77777777" w:rsidR="00F27385" w:rsidRPr="00F27385" w:rsidRDefault="00F27385" w:rsidP="00F27385">
            <w:r w:rsidRPr="00F27385">
              <w:t>12/22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B22A1B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062122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1C83B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CP-222237</w:t>
            </w:r>
          </w:p>
        </w:tc>
      </w:tr>
      <w:tr w:rsidR="00F27385" w:rsidRPr="00F27385" w14:paraId="164F2AD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0287034" w14:textId="77777777" w:rsidR="00F27385" w:rsidRPr="00F27385" w:rsidRDefault="00F27385" w:rsidP="00F27385">
            <w:r w:rsidRPr="00F27385">
              <w:rPr>
                <w:lang w:val="de-DE"/>
              </w:rPr>
              <w:t>980063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654620" w14:textId="77777777" w:rsidR="00F27385" w:rsidRPr="00F27385" w:rsidRDefault="00F27385" w:rsidP="00F27385">
            <w:r w:rsidRPr="00F27385">
              <w:t>CT aspects of proximity based services in 5GS Phase 2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3FEBD4" w14:textId="77777777" w:rsidR="00F27385" w:rsidRPr="00F27385" w:rsidRDefault="00F27385" w:rsidP="00F27385">
            <w:r w:rsidRPr="00F27385">
              <w:t>5G_ProSe_Ph2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146F251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CAE025" w14:textId="77777777" w:rsidR="00F27385" w:rsidRPr="00F27385" w:rsidRDefault="00F27385" w:rsidP="00F27385">
            <w:r w:rsidRPr="00F27385"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05D9A9" w14:textId="77777777" w:rsidR="00F27385" w:rsidRPr="00F27385" w:rsidRDefault="00F27385" w:rsidP="00F27385">
            <w:r w:rsidRPr="00F27385">
              <w:t>12/23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7C09A8" w14:textId="33B9A08F" w:rsidR="00F27385" w:rsidRPr="00F27385" w:rsidRDefault="00103505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F8B1CAB" w14:textId="3063046A" w:rsidR="00F27385" w:rsidRPr="00F27385" w:rsidRDefault="00530DBD" w:rsidP="00F27385">
            <w:r w:rsidRPr="00103505">
              <w:t>100</w:t>
            </w:r>
            <w:r w:rsidR="000509A7" w:rsidRPr="00103505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78D2A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CP-223110</w:t>
            </w:r>
          </w:p>
        </w:tc>
      </w:tr>
      <w:tr w:rsidR="00F27385" w:rsidRPr="00F27385" w14:paraId="0885C6FB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25C7668" w14:textId="77777777" w:rsidR="00F27385" w:rsidRPr="00F27385" w:rsidRDefault="00F27385" w:rsidP="00F27385">
            <w:r w:rsidRPr="00F27385">
              <w:rPr>
                <w:lang w:val="de-DE"/>
              </w:rPr>
              <w:t>990062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374B13" w14:textId="77777777" w:rsidR="00F27385" w:rsidRPr="00F27385" w:rsidRDefault="00F27385" w:rsidP="00F27385">
            <w:r w:rsidRPr="00F27385">
              <w:t>CT Aspect of Further Architecture Enhancement for UAV and UAM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47E2D5" w14:textId="77777777" w:rsidR="00F27385" w:rsidRPr="00F27385" w:rsidRDefault="00F27385" w:rsidP="00F27385">
            <w:r w:rsidRPr="00F27385">
              <w:t>UAS_Ph2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4D5D16E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9D050D0" w14:textId="77777777" w:rsidR="00F27385" w:rsidRPr="00F27385" w:rsidRDefault="00F27385" w:rsidP="00F27385">
            <w:r w:rsidRPr="00F27385">
              <w:rPr>
                <w:lang w:val="de-DE"/>
              </w:rPr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B90C1C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1127220" w14:textId="0CDE3C6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BB11B4D" w14:textId="3360750C" w:rsidR="00F27385" w:rsidRPr="00530DBD" w:rsidRDefault="009B7308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1458C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CP-230191</w:t>
            </w:r>
          </w:p>
        </w:tc>
      </w:tr>
      <w:tr w:rsidR="00F27385" w:rsidRPr="00F27385" w14:paraId="03A2DDBE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F2F4ABA" w14:textId="77777777" w:rsidR="00F27385" w:rsidRPr="00F27385" w:rsidRDefault="00F27385" w:rsidP="00F27385">
            <w:r w:rsidRPr="00F27385">
              <w:rPr>
                <w:lang w:val="de-DE"/>
              </w:rPr>
              <w:t>990004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52763F" w14:textId="77777777" w:rsidR="00F27385" w:rsidRPr="00F27385" w:rsidRDefault="00F27385" w:rsidP="00F27385">
            <w:r w:rsidRPr="00F27385">
              <w:t>Update UE conformance test specification to Rel-17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A8F1CF7" w14:textId="77777777" w:rsidR="00F27385" w:rsidRPr="00F27385" w:rsidRDefault="00F27385" w:rsidP="00F27385">
            <w:r w:rsidRPr="00F27385">
              <w:t>UEConTest_R17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F56ED8C" w14:textId="77777777" w:rsidR="00F27385" w:rsidRPr="00F27385" w:rsidRDefault="00F27385" w:rsidP="00F27385">
            <w:r w:rsidRPr="00F27385">
              <w:rPr>
                <w:lang w:val="de-DE"/>
              </w:rPr>
              <w:t>Rel-17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4E3E814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4B2767" w14:textId="77777777" w:rsidR="00F27385" w:rsidRPr="00F27385" w:rsidRDefault="00F27385" w:rsidP="00F27385">
            <w:r w:rsidRPr="00F27385">
              <w:rPr>
                <w:lang w:val="de-DE"/>
              </w:rPr>
              <w:t>04/24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C334F9E" w14:textId="4D4D7A6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78238E3" w14:textId="050CBACA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D4A28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CP-230022</w:t>
            </w:r>
          </w:p>
        </w:tc>
      </w:tr>
      <w:tr w:rsidR="00F27385" w:rsidRPr="00F27385" w14:paraId="295E03B4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216325" w14:textId="77777777" w:rsidR="00F27385" w:rsidRPr="00F27385" w:rsidRDefault="00F27385" w:rsidP="00F27385">
            <w:r w:rsidRPr="00F27385">
              <w:rPr>
                <w:lang w:val="de-DE"/>
              </w:rPr>
              <w:t>990079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DE540DC" w14:textId="77777777" w:rsidR="00F27385" w:rsidRPr="00F27385" w:rsidRDefault="00F27385" w:rsidP="00F27385">
            <w:r w:rsidRPr="00F27385">
              <w:t>UE pre-configuration for 5MBS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F5F72A" w14:textId="77777777" w:rsidR="00F27385" w:rsidRPr="00F27385" w:rsidRDefault="00F27385" w:rsidP="00F27385">
            <w:r w:rsidRPr="00F27385">
              <w:t>UEConfig5MBS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D17C56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3FD9ECC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C1B46D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339BE8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BF0D2BF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1BD75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CP-230201</w:t>
            </w:r>
          </w:p>
        </w:tc>
      </w:tr>
      <w:tr w:rsidR="00F27385" w:rsidRPr="00F27385" w14:paraId="13C2EC72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C0CDD6" w14:textId="5B3D9FDE" w:rsidR="00F27385" w:rsidRPr="00F27385" w:rsidRDefault="00086B0D" w:rsidP="00F27385">
            <w:r>
              <w:t>1000022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DA53C1E" w14:textId="463472B7" w:rsidR="00F27385" w:rsidRPr="00F27385" w:rsidRDefault="00F27385" w:rsidP="00F27385">
            <w:r w:rsidRPr="00F27385">
              <w:t>CT aspects of MBS support for V2X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003FA3" w14:textId="77777777" w:rsidR="00F27385" w:rsidRPr="00F27385" w:rsidRDefault="00F27385" w:rsidP="00F27385">
            <w:r w:rsidRPr="00F27385">
              <w:t>TEI18_MBS4V2X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F962A0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ED82CC1" w14:textId="77777777" w:rsidR="00F27385" w:rsidRPr="00F27385" w:rsidRDefault="00F27385" w:rsidP="00F27385">
            <w:r w:rsidRPr="00F27385">
              <w:rPr>
                <w:lang w:val="de-DE"/>
              </w:rPr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39E803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86BDB1" w14:textId="2E87D60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A27F9DB" w14:textId="34631FD7" w:rsidR="00F27385" w:rsidRPr="00530DBD" w:rsidRDefault="009B7308" w:rsidP="00F27385">
            <w:r w:rsidRPr="00530DBD">
              <w:t>10</w:t>
            </w:r>
            <w:r w:rsidR="005E5C11" w:rsidRPr="00530DBD">
              <w:t>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91623" w14:textId="77777777" w:rsidR="00F27385" w:rsidRPr="00F27385" w:rsidRDefault="00F27385" w:rsidP="00F27385">
            <w:r w:rsidRPr="00F27385">
              <w:rPr>
                <w:i/>
                <w:iCs/>
              </w:rPr>
              <w:t>CP-231290</w:t>
            </w:r>
          </w:p>
        </w:tc>
      </w:tr>
      <w:tr w:rsidR="00F27385" w:rsidRPr="00F27385" w14:paraId="7DA6EFA0" w14:textId="77777777" w:rsidTr="0010350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F59FF1" w14:textId="77777777" w:rsidR="00F27385" w:rsidRPr="00F27385" w:rsidRDefault="00F27385" w:rsidP="00F27385">
            <w:r w:rsidRPr="00F27385">
              <w:rPr>
                <w:lang w:val="de-DE"/>
              </w:rPr>
              <w:t>1000002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505A1D0" w14:textId="1903F7E1" w:rsidR="00F27385" w:rsidRPr="00F27385" w:rsidRDefault="00A2157C" w:rsidP="00F27385">
            <w:r w:rsidRPr="00A2157C">
              <w:t>Enhancement of Network Slicing UICC application for network slice-specific authentication and authorization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1D8A6C" w14:textId="79418C23" w:rsidR="00F27385" w:rsidRPr="00F27385" w:rsidRDefault="00257445" w:rsidP="00F27385">
            <w:r w:rsidRPr="00257445">
              <w:t>eNS_UICC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C540D41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F8D3D0B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86BC54F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97D3A45" w14:textId="66E24EB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31495A" w14:textId="47CA6544" w:rsidR="00F27385" w:rsidRPr="00530DBD" w:rsidRDefault="00DE35A0" w:rsidP="00F27385">
            <w:r w:rsidRPr="00530DBD">
              <w:t>10</w:t>
            </w:r>
            <w:r w:rsidR="00086B0D" w:rsidRPr="00530DBD"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7C4D4" w14:textId="5198D5EC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</w:t>
            </w:r>
            <w:r w:rsidR="002A6593">
              <w:rPr>
                <w:i/>
                <w:iCs/>
                <w:lang w:val="de-DE"/>
              </w:rPr>
              <w:t>351</w:t>
            </w:r>
          </w:p>
        </w:tc>
      </w:tr>
      <w:tr w:rsidR="00F27385" w:rsidRPr="00F27385" w14:paraId="650B8FF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43BBA6" w14:textId="77777777" w:rsidR="00F27385" w:rsidRPr="00F27385" w:rsidRDefault="00F27385" w:rsidP="00F27385">
            <w:r w:rsidRPr="00F27385">
              <w:rPr>
                <w:lang w:val="de-DE"/>
              </w:rPr>
              <w:t>1000003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827FC9" w14:textId="77777777" w:rsidR="00F27385" w:rsidRPr="00F27385" w:rsidRDefault="00F27385" w:rsidP="00F27385">
            <w:r w:rsidRPr="00F27385">
              <w:t>New WID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E6D0981" w14:textId="77777777" w:rsidR="00F27385" w:rsidRPr="00F27385" w:rsidRDefault="00F27385" w:rsidP="00F27385">
            <w:r w:rsidRPr="00F27385">
              <w:t>GBA_U_APIs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125848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D18165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5DE537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2F73E6" w14:textId="3A8838B0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A7E47BF" w14:textId="445D0355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35AB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CP-231107</w:t>
            </w:r>
          </w:p>
        </w:tc>
      </w:tr>
      <w:tr w:rsidR="009B7308" w:rsidRPr="00F27385" w14:paraId="1A5D612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1A11960" w14:textId="72CDCF68" w:rsidR="009B7308" w:rsidRPr="00F27385" w:rsidRDefault="009B7308" w:rsidP="009B7308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990023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C573491" w14:textId="7C283127" w:rsidR="009B7308" w:rsidRPr="00F27385" w:rsidRDefault="009B7308" w:rsidP="009B7308">
            <w:r w:rsidRPr="009B7308">
              <w:t>CT aspects of Next Generation Real time Communication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8887D75" w14:textId="7A8414B1" w:rsidR="009B7308" w:rsidRPr="00F27385" w:rsidRDefault="009B7308" w:rsidP="009B7308">
            <w:r w:rsidRPr="009B7308">
              <w:t>NG_RTC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741E917" w14:textId="3E9171DA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697ED4D" w14:textId="6CC99F85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D776390" w14:textId="0DF99DAB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83354D1" w14:textId="5F362A67" w:rsidR="009B7308" w:rsidRPr="00F27385" w:rsidRDefault="00530DBD" w:rsidP="009B7308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  <w:r w:rsidR="009B7308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449B708" w14:textId="4DC2DAF4" w:rsidR="009B7308" w:rsidRPr="00530DBD" w:rsidRDefault="009B7308" w:rsidP="009B7308">
            <w:r w:rsidRPr="00530DBD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FF9754" w14:textId="470314A3" w:rsidR="009B7308" w:rsidRPr="009B7308" w:rsidRDefault="009B7308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CP-233211</w:t>
            </w:r>
          </w:p>
        </w:tc>
      </w:tr>
      <w:tr w:rsidR="00530DBD" w:rsidRPr="00F27385" w14:paraId="2B3C36C8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1C150D0" w14:textId="4876FDBC" w:rsidR="00530DBD" w:rsidRDefault="00530DBD" w:rsidP="009B7308">
            <w:pPr>
              <w:rPr>
                <w:lang w:val="de-DE"/>
              </w:rPr>
            </w:pPr>
            <w:r w:rsidRPr="00530DBD">
              <w:rPr>
                <w:lang w:val="de-DE"/>
              </w:rPr>
              <w:t>1000021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04627B0" w14:textId="656AEA55" w:rsidR="00530DBD" w:rsidRPr="009B7308" w:rsidRDefault="00530DBD" w:rsidP="009B7308">
            <w:r w:rsidRPr="00530DBD">
              <w:t>CT aspects of MPS_WLAN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E6D4289" w14:textId="4E359B2E" w:rsidR="00530DBD" w:rsidRPr="009B7308" w:rsidRDefault="00530DBD" w:rsidP="009B7308">
            <w:r w:rsidRPr="00530DBD">
              <w:t>MPS_WLAN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09E5311" w14:textId="1D73A21B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4E59E79" w14:textId="4CD0CA51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7FD65FD" w14:textId="36EC576F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06/24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F3E9989" w14:textId="7DF4416E" w:rsidR="00530DBD" w:rsidRPr="00F27385" w:rsidRDefault="00103505" w:rsidP="009B7308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  <w:r w:rsidR="00530DBD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F951BED" w14:textId="084B861B" w:rsidR="00530DBD" w:rsidRDefault="00530DBD" w:rsidP="009B7308">
            <w:pPr>
              <w:rPr>
                <w:color w:val="FF0000"/>
              </w:rPr>
            </w:pPr>
            <w:r w:rsidRPr="0010350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5D1004" w14:textId="37113BAB" w:rsidR="00530DBD" w:rsidRDefault="00530DBD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CP-240299</w:t>
            </w:r>
          </w:p>
        </w:tc>
      </w:tr>
    </w:tbl>
    <w:p w14:paraId="373BF520" w14:textId="78AD00ED" w:rsidR="00B21297" w:rsidRDefault="00B21297" w:rsidP="00F27385">
      <w:pPr>
        <w:rPr>
          <w:lang w:val="en-US"/>
        </w:rPr>
      </w:pPr>
    </w:p>
    <w:p w14:paraId="335FAE43" w14:textId="25B2ABEA" w:rsidR="00F27385" w:rsidRDefault="00B21297" w:rsidP="00B21297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3383D4B4" w14:textId="019F5DDE" w:rsidR="00530DBD" w:rsidRPr="00F27385" w:rsidRDefault="00530DBD" w:rsidP="00530DBD">
      <w:pPr>
        <w:rPr>
          <w:b/>
          <w:bCs/>
          <w:u w:val="single"/>
        </w:rPr>
      </w:pPr>
      <w:r w:rsidRPr="00F27385">
        <w:rPr>
          <w:b/>
          <w:bCs/>
          <w:u w:val="single"/>
        </w:rPr>
        <w:lastRenderedPageBreak/>
        <w:t>REL-1</w:t>
      </w:r>
      <w:r>
        <w:rPr>
          <w:b/>
          <w:bCs/>
          <w:u w:val="single"/>
        </w:rPr>
        <w:t>9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074"/>
        <w:gridCol w:w="2350"/>
        <w:gridCol w:w="991"/>
        <w:gridCol w:w="849"/>
        <w:gridCol w:w="981"/>
        <w:gridCol w:w="1121"/>
        <w:gridCol w:w="1255"/>
        <w:gridCol w:w="1258"/>
      </w:tblGrid>
      <w:tr w:rsidR="00530DBD" w:rsidRPr="00F27385" w14:paraId="2E2D7F0A" w14:textId="77777777" w:rsidTr="0046439A">
        <w:trPr>
          <w:trHeight w:val="268"/>
        </w:trPr>
        <w:tc>
          <w:tcPr>
            <w:tcW w:w="99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83D66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07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5258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3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D8C66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01586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49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681C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8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EAAA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2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5BB50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5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F9C3F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19C87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AC22CA" w:rsidRPr="00F27385" w14:paraId="631232C1" w14:textId="77777777" w:rsidTr="0046439A">
        <w:trPr>
          <w:trHeight w:val="365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934AD3" w14:textId="5D8645CD" w:rsidR="00AC22CA" w:rsidRPr="00F27385" w:rsidRDefault="00AC22CA" w:rsidP="007E4548">
            <w:r w:rsidRPr="00AC22CA">
              <w:t>1040002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AA67D3" w14:textId="382497E2" w:rsidR="00AC22CA" w:rsidRPr="00F27385" w:rsidRDefault="00AC22CA" w:rsidP="007E4548">
            <w:r w:rsidRPr="00F27385">
              <w:t>Update UE conformance test specification to Rel-1</w:t>
            </w:r>
            <w:r>
              <w:t>8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5E0E80" w14:textId="2B525BAE" w:rsidR="00AC22CA" w:rsidRPr="00F27385" w:rsidRDefault="00AC22CA" w:rsidP="007E4548">
            <w:r w:rsidRPr="00F27385">
              <w:t>UEConTest_R1</w:t>
            </w:r>
            <w:r>
              <w:t>8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E5F2049" w14:textId="75674E53" w:rsidR="00AC22CA" w:rsidRPr="00F27385" w:rsidRDefault="00AC22CA" w:rsidP="007E4548"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8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2667DEB" w14:textId="77777777" w:rsidR="00AC22CA" w:rsidRPr="00F27385" w:rsidRDefault="00AC22CA" w:rsidP="007E4548"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0F95B57" w14:textId="146DC1C3" w:rsidR="00AC22CA" w:rsidRPr="00F27385" w:rsidRDefault="00AC22CA" w:rsidP="007E4548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931F093" w14:textId="12FB6749" w:rsidR="00AC22CA" w:rsidRPr="00F27385" w:rsidRDefault="001A4807" w:rsidP="007E4548">
            <w:r>
              <w:rPr>
                <w:lang w:val="en-US"/>
              </w:rPr>
              <w:t>4</w:t>
            </w:r>
            <w:r w:rsidR="00685E21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BE6F451" w14:textId="6E682FA7" w:rsidR="00AC22CA" w:rsidRPr="00530DBD" w:rsidRDefault="001A4807" w:rsidP="007E4548">
            <w:r>
              <w:rPr>
                <w:color w:val="FF0000"/>
              </w:rPr>
              <w:t>10</w:t>
            </w:r>
            <w:r w:rsidR="00103505" w:rsidRPr="00103505">
              <w:rPr>
                <w:color w:val="FF0000"/>
              </w:rPr>
              <w:t>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7BB1D" w14:textId="5322FCBA" w:rsidR="00AC22CA" w:rsidRPr="00F27385" w:rsidRDefault="00AC22CA" w:rsidP="007E4548">
            <w:r w:rsidRPr="00F27385">
              <w:rPr>
                <w:i/>
                <w:iCs/>
                <w:lang w:val="en-US"/>
              </w:rPr>
              <w:t>CP-2</w:t>
            </w:r>
            <w:r>
              <w:rPr>
                <w:i/>
                <w:iCs/>
                <w:lang w:val="en-US"/>
              </w:rPr>
              <w:t>41</w:t>
            </w:r>
            <w:r w:rsidRPr="00F27385">
              <w:rPr>
                <w:i/>
                <w:iCs/>
                <w:lang w:val="en-US"/>
              </w:rPr>
              <w:t>022</w:t>
            </w:r>
          </w:p>
        </w:tc>
      </w:tr>
      <w:tr w:rsidR="00AC22CA" w:rsidRPr="00F27385" w14:paraId="4E706D7A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6F6060" w14:textId="0D66BAFB" w:rsidR="00AC22CA" w:rsidRPr="00F27385" w:rsidRDefault="00AC22CA" w:rsidP="00AC22CA">
            <w:r>
              <w:t>105</w:t>
            </w:r>
            <w:r w:rsidR="00103505">
              <w:t>016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D11021" w14:textId="462DA249" w:rsidR="00AC22CA" w:rsidRPr="00F27385" w:rsidRDefault="00AC22CA" w:rsidP="00AC22CA">
            <w:r w:rsidRPr="00AC22CA">
              <w:t>UE conformance test for NB-IoT/eMTC Non-Terrestrial Networks in EPS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647FE1" w14:textId="0CDB091F" w:rsidR="00AC22CA" w:rsidRPr="00F27385" w:rsidRDefault="00AC22CA" w:rsidP="00AC22CA">
            <w:r w:rsidRPr="00AC22CA">
              <w:t>IoT_SAT_UEConTest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8AB5EE" w14:textId="3928B834" w:rsidR="00AC22CA" w:rsidRPr="00F27385" w:rsidRDefault="00AC22CA" w:rsidP="00AC22CA">
            <w:r w:rsidRPr="00F27385">
              <w:rPr>
                <w:lang w:val="de-DE"/>
              </w:rPr>
              <w:t>Rel-1</w:t>
            </w:r>
            <w:r w:rsidR="006F5060">
              <w:rPr>
                <w:lang w:val="de-DE"/>
              </w:rPr>
              <w:t>8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72211D" w14:textId="4E5D91A2" w:rsidR="00AC22CA" w:rsidRPr="00F27385" w:rsidRDefault="00AC22CA" w:rsidP="00AC22CA"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6D0B1B" w14:textId="4409F535" w:rsidR="00AC22CA" w:rsidRPr="00F27385" w:rsidRDefault="00AC22CA" w:rsidP="00AC22CA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500623" w14:textId="484E3297" w:rsidR="00AC22CA" w:rsidRPr="00F27385" w:rsidRDefault="001A4807" w:rsidP="00AC22CA">
            <w:r>
              <w:rPr>
                <w:lang w:val="en-US"/>
              </w:rPr>
              <w:t>6</w:t>
            </w:r>
            <w:r w:rsidR="00685E21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086C2B" w14:textId="47154340" w:rsidR="00AC22CA" w:rsidRPr="00F27385" w:rsidRDefault="001A4807" w:rsidP="00AC22CA">
            <w:r>
              <w:rPr>
                <w:color w:val="FF0000"/>
              </w:rPr>
              <w:t>10</w:t>
            </w:r>
            <w:r w:rsidR="00103505" w:rsidRPr="00103505">
              <w:rPr>
                <w:color w:val="FF0000"/>
              </w:rPr>
              <w:t>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42A8656" w14:textId="299F058B" w:rsidR="00AC22CA" w:rsidRPr="00F27385" w:rsidRDefault="00103505" w:rsidP="00AC22CA">
            <w:r>
              <w:t>CP-242075</w:t>
            </w:r>
          </w:p>
        </w:tc>
      </w:tr>
      <w:tr w:rsidR="00AC22CA" w:rsidRPr="00F27385" w14:paraId="7067EDBA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8ECF7E" w14:textId="5164F2FC" w:rsidR="00AC22CA" w:rsidRPr="00F27385" w:rsidRDefault="00AC22CA" w:rsidP="00AC22CA">
            <w:r>
              <w:t>105</w:t>
            </w:r>
            <w:r w:rsidR="00103505">
              <w:t>070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BAD6A2" w14:textId="63E6062B" w:rsidR="00AC22CA" w:rsidRPr="00AC22CA" w:rsidRDefault="00AC22CA" w:rsidP="00AC22CA">
            <w:r w:rsidRPr="00AC22CA">
              <w:t>CT aspects of Next Generation Real time Communication services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C8F818" w14:textId="2A4FDDD6" w:rsidR="00AC22CA" w:rsidRPr="00AC22CA" w:rsidRDefault="00AC22CA" w:rsidP="00AC22CA">
            <w:r w:rsidRPr="00AC22CA">
              <w:t>NG_RTC_Ph2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E27221" w14:textId="251917CE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414BC8" w14:textId="5A3905BD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0511CB" w14:textId="589E0451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88864A" w14:textId="41187D67" w:rsidR="00AC22CA" w:rsidRDefault="00AC22CA" w:rsidP="00AC22C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94B427" w14:textId="6125C074" w:rsidR="00AC22CA" w:rsidRPr="00530DBD" w:rsidRDefault="001A4807" w:rsidP="00AC22CA">
            <w:r w:rsidRPr="001A4807">
              <w:rPr>
                <w:color w:val="FF0000"/>
              </w:rPr>
              <w:t>10</w:t>
            </w:r>
            <w:r w:rsidR="00103505" w:rsidRPr="001A4807">
              <w:rPr>
                <w:color w:val="FF0000"/>
              </w:rPr>
              <w:t>0</w:t>
            </w:r>
            <w:r w:rsidR="00AC22CA" w:rsidRPr="001A4807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8D00BF7" w14:textId="1EE40409" w:rsidR="00AC22CA" w:rsidRPr="00F27385" w:rsidRDefault="00103505" w:rsidP="00AC22CA">
            <w:r>
              <w:t>CP-242250</w:t>
            </w:r>
          </w:p>
        </w:tc>
      </w:tr>
      <w:tr w:rsidR="00AC22CA" w:rsidRPr="00F27385" w14:paraId="3F15C8E0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E32D21" w14:textId="5DA5050A" w:rsidR="00AC22CA" w:rsidRPr="00F27385" w:rsidRDefault="00AC22CA" w:rsidP="00AC22CA">
            <w:r>
              <w:t>105008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470BF4" w14:textId="1BC067D9" w:rsidR="00AC22CA" w:rsidRPr="00AC22CA" w:rsidRDefault="00AC22CA" w:rsidP="00AC22CA">
            <w:r w:rsidRPr="00AC22CA">
              <w:t>Test method</w:t>
            </w:r>
            <w:r w:rsidRPr="00AC22CA">
              <w:rPr>
                <w:lang w:val="en-US"/>
              </w:rPr>
              <w:t xml:space="preserve"> of </w:t>
            </w:r>
            <w:r w:rsidRPr="00AC22CA">
              <w:t>GBA_U Based APIs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A255A1" w14:textId="1EBF2EF8" w:rsidR="00AC22CA" w:rsidRPr="00AC22CA" w:rsidRDefault="00AC22CA" w:rsidP="00AC22CA">
            <w:r w:rsidRPr="00AC22CA">
              <w:rPr>
                <w:lang w:val="en-US"/>
              </w:rPr>
              <w:t>TEST_</w:t>
            </w:r>
            <w:r w:rsidRPr="00AC22CA">
              <w:t>GBA_U_API</w:t>
            </w:r>
            <w:r w:rsidRPr="00AC22CA">
              <w:rPr>
                <w:lang w:val="en-US"/>
              </w:rPr>
              <w:t>s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BBA7A0" w14:textId="65CF655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 w:rsidR="00A35BB7">
              <w:rPr>
                <w:lang w:val="de-DE"/>
              </w:rPr>
              <w:t>8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1A906D" w14:textId="5138644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235D45" w14:textId="1545EA04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BDF855" w14:textId="5972E569" w:rsidR="00AC22CA" w:rsidRDefault="001A4807" w:rsidP="00AC22CA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AC22CA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CADAB" w14:textId="1FEA8437" w:rsidR="00AC22CA" w:rsidRPr="00103505" w:rsidRDefault="001A4807" w:rsidP="00AC22CA">
            <w:pPr>
              <w:rPr>
                <w:color w:val="FF0000"/>
              </w:rPr>
            </w:pPr>
            <w:r>
              <w:rPr>
                <w:color w:val="FF0000"/>
              </w:rPr>
              <w:t>8</w:t>
            </w:r>
            <w:r w:rsidR="00103505" w:rsidRPr="00103505">
              <w:rPr>
                <w:color w:val="FF0000"/>
              </w:rPr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5CF5C53" w14:textId="639983FD" w:rsidR="00AC22CA" w:rsidRPr="00F27385" w:rsidRDefault="00103505" w:rsidP="00AC22CA">
            <w:r>
              <w:t>CP-242028</w:t>
            </w:r>
          </w:p>
        </w:tc>
      </w:tr>
      <w:tr w:rsidR="00B21297" w:rsidRPr="00F27385" w14:paraId="3663D3E3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E8564E" w14:textId="64E391F9" w:rsidR="00B21297" w:rsidRPr="00F27385" w:rsidRDefault="00B21297" w:rsidP="00B21297">
            <w:r>
              <w:t>105</w:t>
            </w:r>
            <w:r w:rsidR="00103505">
              <w:t>040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43ACD4" w14:textId="31EA7664" w:rsidR="00B21297" w:rsidRPr="00AC22CA" w:rsidRDefault="00B21297" w:rsidP="00B21297">
            <w:r w:rsidRPr="00B21297">
              <w:t>CT aspects of Proximity-based Services in 5GS Phase 3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4A0738" w14:textId="2BED9887" w:rsidR="00B21297" w:rsidRPr="00AC22CA" w:rsidRDefault="00B21297" w:rsidP="00B21297">
            <w:r w:rsidRPr="00B21297">
              <w:t>5G_ProSe_Ph3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03F71C" w14:textId="20A7F7B7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2BF279" w14:textId="66D6E179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01C4D5" w14:textId="4CC29A3C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E8CDAF" w14:textId="65E47B6E" w:rsidR="00B21297" w:rsidRDefault="001A4807" w:rsidP="00B21297">
            <w:pPr>
              <w:rPr>
                <w:lang w:val="en-US"/>
              </w:rPr>
            </w:pPr>
            <w:r>
              <w:rPr>
                <w:lang w:val="en-US"/>
              </w:rPr>
              <w:t>90</w:t>
            </w:r>
            <w:r w:rsidR="00B21297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279627" w14:textId="6066F8BB" w:rsidR="00B21297" w:rsidRPr="00530DBD" w:rsidRDefault="001A4807" w:rsidP="00B21297">
            <w:r>
              <w:t>10</w:t>
            </w:r>
            <w:r w:rsidR="00103505"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BB83F5F" w14:textId="797054AF" w:rsidR="00B21297" w:rsidRPr="00F27385" w:rsidRDefault="00103505" w:rsidP="00B21297">
            <w:r>
              <w:t>CP-242108</w:t>
            </w:r>
          </w:p>
        </w:tc>
      </w:tr>
      <w:tr w:rsidR="00B21297" w:rsidRPr="00F27385" w14:paraId="718C0431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47E158" w14:textId="3A0289C8" w:rsidR="00B21297" w:rsidRDefault="00B21297" w:rsidP="00B21297">
            <w:del w:id="0" w:author="KRUSE Heiko" w:date="2025-05-22T11:23:00Z" w16du:dateUtc="2025-05-22T09:23:00Z">
              <w:r w:rsidDel="009904AC">
                <w:delText>105</w:delText>
              </w:r>
              <w:r w:rsidR="00103505" w:rsidDel="009904AC">
                <w:delText>083</w:delText>
              </w:r>
            </w:del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9CC203" w14:textId="04AAD38F" w:rsidR="00B21297" w:rsidRPr="00B21297" w:rsidRDefault="00B21297" w:rsidP="00B21297">
            <w:del w:id="1" w:author="KRUSE Heiko" w:date="2025-05-22T11:23:00Z" w16du:dateUtc="2025-05-22T09:23:00Z">
              <w:r w:rsidRPr="00B21297" w:rsidDel="009904AC">
                <w:delText>CT aspects of ProSe support in NPN</w:delText>
              </w:r>
            </w:del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CBCD25" w14:textId="13DF9D86" w:rsidR="00B21297" w:rsidRPr="00B21297" w:rsidRDefault="00B21297" w:rsidP="00B21297">
            <w:del w:id="2" w:author="KRUSE Heiko" w:date="2025-05-22T11:23:00Z" w16du:dateUtc="2025-05-22T09:23:00Z">
              <w:r w:rsidRPr="00B21297" w:rsidDel="009904AC">
                <w:delText>TEI19_ProSe_NPN</w:delText>
              </w:r>
            </w:del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89FF66" w14:textId="58AA2F26" w:rsidR="00B21297" w:rsidRPr="00B21297" w:rsidRDefault="00B21297" w:rsidP="00B21297">
            <w:pPr>
              <w:rPr>
                <w:lang w:val="en-US"/>
              </w:rPr>
            </w:pPr>
            <w:del w:id="3" w:author="KRUSE Heiko" w:date="2025-05-22T11:23:00Z" w16du:dateUtc="2025-05-22T09:23:00Z">
              <w:r w:rsidRPr="00F27385" w:rsidDel="009904AC">
                <w:rPr>
                  <w:lang w:val="de-DE"/>
                </w:rPr>
                <w:delText>Rel-1</w:delText>
              </w:r>
              <w:r w:rsidDel="009904AC">
                <w:rPr>
                  <w:lang w:val="de-DE"/>
                </w:rPr>
                <w:delText>9</w:delText>
              </w:r>
            </w:del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17C8BE" w14:textId="041F97C0" w:rsidR="00B21297" w:rsidRPr="00B21297" w:rsidRDefault="00B21297" w:rsidP="00B21297">
            <w:pPr>
              <w:rPr>
                <w:lang w:val="en-US"/>
              </w:rPr>
            </w:pPr>
            <w:del w:id="4" w:author="KRUSE Heiko" w:date="2025-05-22T11:23:00Z" w16du:dateUtc="2025-05-22T09:23:00Z">
              <w:r w:rsidRPr="00F27385" w:rsidDel="009904AC">
                <w:rPr>
                  <w:lang w:val="de-DE"/>
                </w:rPr>
                <w:delText>C6</w:delText>
              </w:r>
            </w:del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7CEEF3" w14:textId="68FE701B" w:rsidR="00B21297" w:rsidRPr="00B21297" w:rsidRDefault="00B21297" w:rsidP="00B21297">
            <w:pPr>
              <w:rPr>
                <w:lang w:val="en-US"/>
              </w:rPr>
            </w:pPr>
            <w:del w:id="5" w:author="KRUSE Heiko" w:date="2025-05-22T11:23:00Z" w16du:dateUtc="2025-05-22T09:23:00Z">
              <w:r w:rsidRPr="00F27385" w:rsidDel="009904AC">
                <w:rPr>
                  <w:lang w:val="de-DE"/>
                </w:rPr>
                <w:delText>0</w:delText>
              </w:r>
              <w:r w:rsidDel="009904AC">
                <w:rPr>
                  <w:lang w:val="de-DE"/>
                </w:rPr>
                <w:delText>9</w:delText>
              </w:r>
              <w:r w:rsidRPr="00F27385" w:rsidDel="009904AC">
                <w:rPr>
                  <w:lang w:val="de-DE"/>
                </w:rPr>
                <w:delText>/2</w:delText>
              </w:r>
              <w:r w:rsidDel="009904AC">
                <w:rPr>
                  <w:lang w:val="de-DE"/>
                </w:rPr>
                <w:delText>5</w:delText>
              </w:r>
            </w:del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E7B684" w14:textId="50462E2F" w:rsidR="00B21297" w:rsidRDefault="00B21297" w:rsidP="00B21297">
            <w:pPr>
              <w:rPr>
                <w:lang w:val="en-US"/>
              </w:rPr>
            </w:pPr>
            <w:del w:id="6" w:author="KRUSE Heiko" w:date="2025-05-22T11:23:00Z" w16du:dateUtc="2025-05-22T09:23:00Z">
              <w:r w:rsidDel="009904AC">
                <w:rPr>
                  <w:lang w:val="en-US"/>
                </w:rPr>
                <w:delText>0</w:delText>
              </w:r>
              <w:r w:rsidRPr="00F27385" w:rsidDel="009904AC">
                <w:rPr>
                  <w:lang w:val="en-US"/>
                </w:rPr>
                <w:delText>%</w:delText>
              </w:r>
            </w:del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51E8C7" w14:textId="2E61E356" w:rsidR="00B21297" w:rsidRPr="00530DBD" w:rsidRDefault="00685E21" w:rsidP="00B21297">
            <w:del w:id="7" w:author="KRUSE Heiko" w:date="2025-05-22T11:23:00Z" w16du:dateUtc="2025-05-22T09:23:00Z">
              <w:r w:rsidRPr="00685E21" w:rsidDel="009904AC">
                <w:rPr>
                  <w:color w:val="FF0000"/>
                </w:rPr>
                <w:delText>5</w:delText>
              </w:r>
              <w:r w:rsidR="00103505" w:rsidRPr="00685E21" w:rsidDel="009904AC">
                <w:rPr>
                  <w:color w:val="FF0000"/>
                </w:rPr>
                <w:delText>%</w:delText>
              </w:r>
            </w:del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65BF9D3" w14:textId="03FE9EEF" w:rsidR="00B21297" w:rsidRPr="00F27385" w:rsidRDefault="00103505" w:rsidP="00B21297">
            <w:del w:id="8" w:author="KRUSE Heiko" w:date="2025-05-22T11:23:00Z" w16du:dateUtc="2025-05-22T09:23:00Z">
              <w:r w:rsidDel="009904AC">
                <w:delText>CP-242106</w:delText>
              </w:r>
            </w:del>
          </w:p>
        </w:tc>
      </w:tr>
      <w:tr w:rsidR="00D6119F" w:rsidRPr="00F27385" w14:paraId="620FBA6B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C24D64" w14:textId="785DDBDA" w:rsidR="00D6119F" w:rsidRDefault="001A4807" w:rsidP="00B21297">
            <w:r w:rsidRPr="001A4807">
              <w:t>1080003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1FDF0D" w14:textId="28FBB215" w:rsidR="00D6119F" w:rsidRPr="00B21297" w:rsidRDefault="00D6119F" w:rsidP="00B21297">
            <w:r w:rsidRPr="00D6119F">
              <w:t>Harmonization of test case definitions for cross-RAT usability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CDAF4" w14:textId="69F3FC8C" w:rsidR="00D6119F" w:rsidRPr="00B21297" w:rsidRDefault="00D6119F" w:rsidP="00B21297">
            <w:r w:rsidRPr="00D6119F">
              <w:t>TestHarmon_CrossRAT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288554" w14:textId="1A08BFC1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8FB452" w14:textId="0DB76CCA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05683B" w14:textId="125201CC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03/26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7C9359" w14:textId="77777777" w:rsidR="00D6119F" w:rsidRDefault="00D6119F" w:rsidP="00B21297">
            <w:pPr>
              <w:rPr>
                <w:lang w:val="en-US"/>
              </w:rPr>
            </w:pP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2D972C" w14:textId="12F6DDA2" w:rsidR="00D6119F" w:rsidRPr="00685E21" w:rsidRDefault="00D6119F" w:rsidP="00B21297">
            <w:pPr>
              <w:rPr>
                <w:color w:val="FF0000"/>
              </w:rPr>
            </w:pPr>
            <w:r>
              <w:rPr>
                <w:color w:val="FF0000"/>
              </w:rPr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20D44A8" w14:textId="5824E017" w:rsidR="00D6119F" w:rsidRDefault="001A4807" w:rsidP="00B21297">
            <w:r>
              <w:t>CP-251036</w:t>
            </w:r>
          </w:p>
        </w:tc>
      </w:tr>
      <w:tr w:rsidR="0046439A" w:rsidRPr="00F27385" w14:paraId="57814170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42AA9F" w14:textId="5C54B119" w:rsidR="0046439A" w:rsidRPr="001A4807" w:rsidRDefault="0046439A" w:rsidP="00B21297">
            <w:r>
              <w:t>109xxx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987A51" w14:textId="7A5F9F72" w:rsidR="0046439A" w:rsidRPr="00D6119F" w:rsidRDefault="0046439A" w:rsidP="00B21297">
            <w:r w:rsidRPr="0046439A">
              <w:t>CT aspects of Lower Selection-priority for PLMN Selection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994620" w14:textId="3C594F74" w:rsidR="0046439A" w:rsidRPr="00D6119F" w:rsidRDefault="0046439A" w:rsidP="00B21297">
            <w:r w:rsidRPr="0046439A">
              <w:t>LoSePLMN-CT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240528" w14:textId="7794441E" w:rsidR="0046439A" w:rsidRDefault="0046439A" w:rsidP="00B21297">
            <w:pPr>
              <w:rPr>
                <w:lang w:val="en-US"/>
              </w:rPr>
            </w:pPr>
            <w:r>
              <w:rPr>
                <w:lang w:val="en-US"/>
              </w:rP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E6869B" w14:textId="1DFD488A" w:rsidR="0046439A" w:rsidRDefault="0046439A" w:rsidP="00B21297">
            <w:pPr>
              <w:rPr>
                <w:lang w:val="en-US"/>
              </w:rPr>
            </w:pPr>
            <w:r>
              <w:rPr>
                <w:lang w:val="en-US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C6AF31" w14:textId="2A5F5C56" w:rsidR="0046439A" w:rsidRDefault="0046439A" w:rsidP="00B21297">
            <w:pPr>
              <w:rPr>
                <w:lang w:val="en-US"/>
              </w:rPr>
            </w:pPr>
            <w:r>
              <w:rPr>
                <w:lang w:val="en-US"/>
              </w:rPr>
              <w:t>09/25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3BBE32" w14:textId="77777777" w:rsidR="0046439A" w:rsidRDefault="0046439A" w:rsidP="00B21297">
            <w:pPr>
              <w:rPr>
                <w:lang w:val="en-US"/>
              </w:rPr>
            </w:pP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FC645E" w14:textId="50EFEA7C" w:rsidR="0046439A" w:rsidRDefault="0046439A" w:rsidP="00B21297">
            <w:pPr>
              <w:rPr>
                <w:color w:val="FF0000"/>
              </w:rPr>
            </w:pPr>
            <w:r>
              <w:rPr>
                <w:color w:val="FF0000"/>
              </w:rPr>
              <w:t>100%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6A3730B" w14:textId="3D12F567" w:rsidR="0046439A" w:rsidRDefault="0046439A" w:rsidP="00B21297">
            <w:r w:rsidRPr="0046439A">
              <w:t>C6-250475</w:t>
            </w:r>
          </w:p>
        </w:tc>
      </w:tr>
      <w:tr w:rsidR="00D6119F" w:rsidRPr="00F27385" w14:paraId="54F0027E" w14:textId="77777777" w:rsidTr="0046439A">
        <w:trPr>
          <w:trHeight w:val="334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DF798F" w14:textId="52FF93EE" w:rsidR="00D6119F" w:rsidRPr="00D6119F" w:rsidRDefault="0046439A" w:rsidP="00B21297">
            <w:r w:rsidRPr="0046439A">
              <w:t>1080038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81F44B" w14:textId="77777777" w:rsidR="00D6119F" w:rsidRDefault="00D6119F" w:rsidP="0046439A">
            <w:pPr>
              <w:spacing w:after="0"/>
            </w:pPr>
            <w:r w:rsidRPr="00D6119F">
              <w:t>CT aspects of MINT support in EPS for 5G-only national roaming UE</w:t>
            </w:r>
          </w:p>
          <w:p w14:paraId="706D2C4A" w14:textId="77777777" w:rsidR="001A4807" w:rsidRDefault="00D6119F" w:rsidP="0046439A">
            <w:pPr>
              <w:spacing w:after="0"/>
            </w:pPr>
            <w:r>
              <w:t>(</w:t>
            </w:r>
            <w:r w:rsidR="001A4807">
              <w:t>exception sheet in C6-250497</w:t>
            </w:r>
          </w:p>
          <w:p w14:paraId="3E474BC6" w14:textId="01373E0E" w:rsidR="00D6119F" w:rsidRPr="00D6119F" w:rsidRDefault="001A4807" w:rsidP="0046439A">
            <w:pPr>
              <w:spacing w:after="0"/>
            </w:pPr>
            <w:r>
              <w:t>Revised WID in C6-250445)</w:t>
            </w:r>
            <w:r w:rsidR="00D6119F">
              <w:t>)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32C930" w14:textId="5263400C" w:rsidR="00D6119F" w:rsidRPr="00D6119F" w:rsidRDefault="00D6119F" w:rsidP="00B21297">
            <w:r w:rsidRPr="00D6119F">
              <w:t>MINT_Ph2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5D239C" w14:textId="76B6F687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2BE419" w14:textId="38FBEE87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DA7769" w14:textId="346A002E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09/25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23D94E" w14:textId="77777777" w:rsidR="00D6119F" w:rsidRPr="00D6119F" w:rsidRDefault="00D6119F" w:rsidP="00B21297">
            <w:pPr>
              <w:rPr>
                <w:lang w:val="en-US"/>
              </w:rPr>
            </w:pP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5436DD" w14:textId="451E628A" w:rsidR="00D6119F" w:rsidRPr="00D6119F" w:rsidRDefault="00D6119F" w:rsidP="00B21297">
            <w:pPr>
              <w:rPr>
                <w:color w:val="FF0000"/>
              </w:rPr>
            </w:pPr>
            <w:r w:rsidRPr="00D6119F">
              <w:rPr>
                <w:color w:val="FF0000"/>
              </w:rPr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4C99899" w14:textId="2571CA56" w:rsidR="00D6119F" w:rsidRDefault="001A4807" w:rsidP="00B21297">
            <w:r w:rsidRPr="001A4807">
              <w:t>C6-250445</w:t>
            </w:r>
          </w:p>
        </w:tc>
      </w:tr>
    </w:tbl>
    <w:p w14:paraId="5B9A85B7" w14:textId="318A74F7" w:rsidR="0032491E" w:rsidRPr="0032491E" w:rsidRDefault="0032491E" w:rsidP="0032491E">
      <w:pPr>
        <w:tabs>
          <w:tab w:val="left" w:pos="13230"/>
        </w:tabs>
        <w:rPr>
          <w:lang w:val="en-US"/>
        </w:rPr>
      </w:pPr>
    </w:p>
    <w:sectPr w:rsidR="0032491E" w:rsidRPr="0032491E" w:rsidSect="00540272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418" w:right="1304" w:bottom="1418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7F928" w14:textId="77777777" w:rsidR="0083458B" w:rsidRDefault="0083458B">
      <w:r>
        <w:separator/>
      </w:r>
    </w:p>
  </w:endnote>
  <w:endnote w:type="continuationSeparator" w:id="0">
    <w:p w14:paraId="7B9E2944" w14:textId="77777777" w:rsidR="0083458B" w:rsidRDefault="00834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7B71C" w14:textId="48444C34" w:rsidR="005672AA" w:rsidRDefault="001F31E5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PageNumber"/>
        <w:b/>
        <w:bCs/>
      </w:rPr>
      <w:fldChar w:fldCharType="begin"/>
    </w:r>
    <w:r w:rsidR="005672AA">
      <w:rPr>
        <w:rStyle w:val="PageNumber"/>
        <w:b/>
        <w:bCs/>
      </w:rPr>
      <w:instrText xml:space="preserve"> NUMPAGES </w:instrText>
    </w:r>
    <w:r w:rsidR="005672AA">
      <w:rPr>
        <w:rStyle w:val="PageNumber"/>
        <w:b/>
        <w:bCs/>
      </w:rPr>
      <w:fldChar w:fldCharType="separate"/>
    </w:r>
    <w:r w:rsidR="00643433">
      <w:rPr>
        <w:rStyle w:val="PageNumber"/>
        <w:b/>
        <w:bCs/>
        <w:noProof/>
      </w:rPr>
      <w:t>2</w:t>
    </w:r>
    <w:r w:rsidR="005672AA">
      <w:rPr>
        <w:rStyle w:val="PageNumber"/>
        <w:b/>
        <w:bCs/>
      </w:rPr>
      <w:fldChar w:fldCharType="end"/>
    </w:r>
    <w:r w:rsidR="005672AA">
      <w:rPr>
        <w:rStyle w:val="PageNumber"/>
        <w:b/>
        <w:bCs/>
      </w:rPr>
      <w:tab/>
    </w:r>
    <w:r w:rsidR="005672AA"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C88B3" w14:textId="77777777" w:rsidR="0083458B" w:rsidRDefault="0083458B">
      <w:r>
        <w:separator/>
      </w:r>
    </w:p>
  </w:footnote>
  <w:footnote w:type="continuationSeparator" w:id="0">
    <w:p w14:paraId="073FD59D" w14:textId="77777777" w:rsidR="0083458B" w:rsidRDefault="00834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11775" w14:textId="77777777"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2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7872255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3645242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31943032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177843392">
    <w:abstractNumId w:val="11"/>
  </w:num>
  <w:num w:numId="6" w16cid:durableId="799416990">
    <w:abstractNumId w:val="9"/>
  </w:num>
  <w:num w:numId="7" w16cid:durableId="206534202">
    <w:abstractNumId w:val="7"/>
  </w:num>
  <w:num w:numId="8" w16cid:durableId="1397900915">
    <w:abstractNumId w:val="6"/>
  </w:num>
  <w:num w:numId="9" w16cid:durableId="923996944">
    <w:abstractNumId w:val="5"/>
  </w:num>
  <w:num w:numId="10" w16cid:durableId="1363822426">
    <w:abstractNumId w:val="4"/>
  </w:num>
  <w:num w:numId="11" w16cid:durableId="1683779078">
    <w:abstractNumId w:val="8"/>
  </w:num>
  <w:num w:numId="12" w16cid:durableId="1052922013">
    <w:abstractNumId w:val="3"/>
  </w:num>
  <w:num w:numId="13" w16cid:durableId="1793669735">
    <w:abstractNumId w:val="2"/>
  </w:num>
  <w:num w:numId="14" w16cid:durableId="86967876">
    <w:abstractNumId w:val="1"/>
  </w:num>
  <w:num w:numId="15" w16cid:durableId="17859243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USE Heiko">
    <w15:presenceInfo w15:providerId="AD" w15:userId="S::g508727@corp.idemia.com::6df0c6f2-9039-445f-84a1-de83209380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339C6"/>
    <w:rsid w:val="0004288E"/>
    <w:rsid w:val="00042E42"/>
    <w:rsid w:val="000509A7"/>
    <w:rsid w:val="0005657D"/>
    <w:rsid w:val="000565EB"/>
    <w:rsid w:val="00056928"/>
    <w:rsid w:val="00057414"/>
    <w:rsid w:val="00060753"/>
    <w:rsid w:val="00076244"/>
    <w:rsid w:val="0008204F"/>
    <w:rsid w:val="00086B0D"/>
    <w:rsid w:val="00091312"/>
    <w:rsid w:val="00092ECC"/>
    <w:rsid w:val="00097D31"/>
    <w:rsid w:val="000A1693"/>
    <w:rsid w:val="000A6A64"/>
    <w:rsid w:val="000A6E4C"/>
    <w:rsid w:val="000B0DA6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175"/>
    <w:rsid w:val="000F35D2"/>
    <w:rsid w:val="000F3779"/>
    <w:rsid w:val="000F462F"/>
    <w:rsid w:val="000F5D42"/>
    <w:rsid w:val="000F6BA5"/>
    <w:rsid w:val="00103505"/>
    <w:rsid w:val="00103AE9"/>
    <w:rsid w:val="00106918"/>
    <w:rsid w:val="00111258"/>
    <w:rsid w:val="0011370E"/>
    <w:rsid w:val="00117D3A"/>
    <w:rsid w:val="0012458B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3807"/>
    <w:rsid w:val="00184C36"/>
    <w:rsid w:val="00184F1F"/>
    <w:rsid w:val="00190AD6"/>
    <w:rsid w:val="001917D7"/>
    <w:rsid w:val="00197A21"/>
    <w:rsid w:val="00197A78"/>
    <w:rsid w:val="001A45C4"/>
    <w:rsid w:val="001A4807"/>
    <w:rsid w:val="001A59AD"/>
    <w:rsid w:val="001B0B0D"/>
    <w:rsid w:val="001C0FF4"/>
    <w:rsid w:val="001C1393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4C9"/>
    <w:rsid w:val="001F79CE"/>
    <w:rsid w:val="0020212B"/>
    <w:rsid w:val="00204B08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57445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9713D"/>
    <w:rsid w:val="00297EC7"/>
    <w:rsid w:val="002A5B77"/>
    <w:rsid w:val="002A6593"/>
    <w:rsid w:val="002B0601"/>
    <w:rsid w:val="002B4570"/>
    <w:rsid w:val="002C1EE5"/>
    <w:rsid w:val="002C2C6C"/>
    <w:rsid w:val="002C5369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491E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96B00"/>
    <w:rsid w:val="00396B7A"/>
    <w:rsid w:val="003A0F7C"/>
    <w:rsid w:val="003A1E2F"/>
    <w:rsid w:val="003A39C7"/>
    <w:rsid w:val="003B4244"/>
    <w:rsid w:val="003C0DA0"/>
    <w:rsid w:val="003D1853"/>
    <w:rsid w:val="003D7BBA"/>
    <w:rsid w:val="003E6570"/>
    <w:rsid w:val="003F1A0D"/>
    <w:rsid w:val="003F2203"/>
    <w:rsid w:val="003F2CA9"/>
    <w:rsid w:val="003F5426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6439A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0EA6"/>
    <w:rsid w:val="00524C78"/>
    <w:rsid w:val="00530DBD"/>
    <w:rsid w:val="00531B86"/>
    <w:rsid w:val="00534330"/>
    <w:rsid w:val="00535490"/>
    <w:rsid w:val="00540272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96CF6"/>
    <w:rsid w:val="005B66F7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5E5C11"/>
    <w:rsid w:val="00600205"/>
    <w:rsid w:val="0060118C"/>
    <w:rsid w:val="00604C10"/>
    <w:rsid w:val="00617347"/>
    <w:rsid w:val="0062174D"/>
    <w:rsid w:val="006241E6"/>
    <w:rsid w:val="00627FB0"/>
    <w:rsid w:val="006327DA"/>
    <w:rsid w:val="0063411B"/>
    <w:rsid w:val="00643433"/>
    <w:rsid w:val="00645971"/>
    <w:rsid w:val="00651BAF"/>
    <w:rsid w:val="00652D33"/>
    <w:rsid w:val="006530F1"/>
    <w:rsid w:val="00653AD3"/>
    <w:rsid w:val="006629E5"/>
    <w:rsid w:val="006661D7"/>
    <w:rsid w:val="006674F4"/>
    <w:rsid w:val="006749E6"/>
    <w:rsid w:val="00685E21"/>
    <w:rsid w:val="00687C17"/>
    <w:rsid w:val="00687E6B"/>
    <w:rsid w:val="006B01AF"/>
    <w:rsid w:val="006B2E11"/>
    <w:rsid w:val="006B41D8"/>
    <w:rsid w:val="006B5127"/>
    <w:rsid w:val="006B613F"/>
    <w:rsid w:val="006B7556"/>
    <w:rsid w:val="006C6A65"/>
    <w:rsid w:val="006F207B"/>
    <w:rsid w:val="006F4E2D"/>
    <w:rsid w:val="006F4E85"/>
    <w:rsid w:val="006F5060"/>
    <w:rsid w:val="007022B6"/>
    <w:rsid w:val="007041C2"/>
    <w:rsid w:val="00713697"/>
    <w:rsid w:val="00730F89"/>
    <w:rsid w:val="00736229"/>
    <w:rsid w:val="00737357"/>
    <w:rsid w:val="00740F9B"/>
    <w:rsid w:val="00757B45"/>
    <w:rsid w:val="007620F3"/>
    <w:rsid w:val="00770AF2"/>
    <w:rsid w:val="00770BCB"/>
    <w:rsid w:val="00772A70"/>
    <w:rsid w:val="00774F73"/>
    <w:rsid w:val="00775596"/>
    <w:rsid w:val="0078248E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0015"/>
    <w:rsid w:val="008019DA"/>
    <w:rsid w:val="0081015D"/>
    <w:rsid w:val="00814236"/>
    <w:rsid w:val="0081654C"/>
    <w:rsid w:val="008175C5"/>
    <w:rsid w:val="00820F14"/>
    <w:rsid w:val="00821F9F"/>
    <w:rsid w:val="00826367"/>
    <w:rsid w:val="008337A6"/>
    <w:rsid w:val="0083458B"/>
    <w:rsid w:val="0083553B"/>
    <w:rsid w:val="00836DF6"/>
    <w:rsid w:val="00847FE6"/>
    <w:rsid w:val="008569F6"/>
    <w:rsid w:val="00856F59"/>
    <w:rsid w:val="00863045"/>
    <w:rsid w:val="00865484"/>
    <w:rsid w:val="00871935"/>
    <w:rsid w:val="0088111D"/>
    <w:rsid w:val="00887C72"/>
    <w:rsid w:val="00890091"/>
    <w:rsid w:val="00890704"/>
    <w:rsid w:val="00893BE3"/>
    <w:rsid w:val="008A0B74"/>
    <w:rsid w:val="008A17A8"/>
    <w:rsid w:val="008B0592"/>
    <w:rsid w:val="008B3288"/>
    <w:rsid w:val="008B686E"/>
    <w:rsid w:val="008C0038"/>
    <w:rsid w:val="008C1876"/>
    <w:rsid w:val="008C4278"/>
    <w:rsid w:val="008D1F5F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64B52"/>
    <w:rsid w:val="00971924"/>
    <w:rsid w:val="00975744"/>
    <w:rsid w:val="00982D4E"/>
    <w:rsid w:val="009904AC"/>
    <w:rsid w:val="00991F82"/>
    <w:rsid w:val="00997308"/>
    <w:rsid w:val="009A297E"/>
    <w:rsid w:val="009A2DA8"/>
    <w:rsid w:val="009B4DCD"/>
    <w:rsid w:val="009B4DF2"/>
    <w:rsid w:val="009B7308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24C7"/>
    <w:rsid w:val="00A03067"/>
    <w:rsid w:val="00A03CBD"/>
    <w:rsid w:val="00A056C8"/>
    <w:rsid w:val="00A1536E"/>
    <w:rsid w:val="00A16F3A"/>
    <w:rsid w:val="00A2157C"/>
    <w:rsid w:val="00A23880"/>
    <w:rsid w:val="00A303CF"/>
    <w:rsid w:val="00A32B28"/>
    <w:rsid w:val="00A34E8D"/>
    <w:rsid w:val="00A35BB7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A52B4"/>
    <w:rsid w:val="00AB0CD4"/>
    <w:rsid w:val="00AB6B91"/>
    <w:rsid w:val="00AC0240"/>
    <w:rsid w:val="00AC22CA"/>
    <w:rsid w:val="00AC5D82"/>
    <w:rsid w:val="00AC6EE5"/>
    <w:rsid w:val="00AD020B"/>
    <w:rsid w:val="00AD5492"/>
    <w:rsid w:val="00AD77AE"/>
    <w:rsid w:val="00AE1BFC"/>
    <w:rsid w:val="00AF014E"/>
    <w:rsid w:val="00AF4791"/>
    <w:rsid w:val="00B00D19"/>
    <w:rsid w:val="00B146D9"/>
    <w:rsid w:val="00B15F71"/>
    <w:rsid w:val="00B17075"/>
    <w:rsid w:val="00B20CB2"/>
    <w:rsid w:val="00B21297"/>
    <w:rsid w:val="00B239D5"/>
    <w:rsid w:val="00B536FE"/>
    <w:rsid w:val="00B5485B"/>
    <w:rsid w:val="00B57412"/>
    <w:rsid w:val="00B7092E"/>
    <w:rsid w:val="00B72BFB"/>
    <w:rsid w:val="00B736B6"/>
    <w:rsid w:val="00B769C0"/>
    <w:rsid w:val="00B84567"/>
    <w:rsid w:val="00B97CBE"/>
    <w:rsid w:val="00BA38D9"/>
    <w:rsid w:val="00BA5B76"/>
    <w:rsid w:val="00BB0A1B"/>
    <w:rsid w:val="00BB39FC"/>
    <w:rsid w:val="00BC5DFB"/>
    <w:rsid w:val="00BD0909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A4B48"/>
    <w:rsid w:val="00CB1F6E"/>
    <w:rsid w:val="00CB3EBC"/>
    <w:rsid w:val="00CC018D"/>
    <w:rsid w:val="00CC3CC0"/>
    <w:rsid w:val="00CC5465"/>
    <w:rsid w:val="00CC7ECB"/>
    <w:rsid w:val="00CD2274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5426"/>
    <w:rsid w:val="00D36FEC"/>
    <w:rsid w:val="00D50B61"/>
    <w:rsid w:val="00D5639F"/>
    <w:rsid w:val="00D57424"/>
    <w:rsid w:val="00D6119F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35A0"/>
    <w:rsid w:val="00DE4290"/>
    <w:rsid w:val="00DF2B8B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6124"/>
    <w:rsid w:val="00E3748A"/>
    <w:rsid w:val="00E37A58"/>
    <w:rsid w:val="00E40727"/>
    <w:rsid w:val="00E46DFC"/>
    <w:rsid w:val="00E477DA"/>
    <w:rsid w:val="00E50582"/>
    <w:rsid w:val="00E51223"/>
    <w:rsid w:val="00E6096D"/>
    <w:rsid w:val="00E65285"/>
    <w:rsid w:val="00E65623"/>
    <w:rsid w:val="00E65C5A"/>
    <w:rsid w:val="00E702EE"/>
    <w:rsid w:val="00E77C34"/>
    <w:rsid w:val="00E838F9"/>
    <w:rsid w:val="00E85588"/>
    <w:rsid w:val="00E93946"/>
    <w:rsid w:val="00E941AF"/>
    <w:rsid w:val="00E96B26"/>
    <w:rsid w:val="00E97B0E"/>
    <w:rsid w:val="00EA1A2C"/>
    <w:rsid w:val="00EA306B"/>
    <w:rsid w:val="00EB5F64"/>
    <w:rsid w:val="00EC57EC"/>
    <w:rsid w:val="00ED3498"/>
    <w:rsid w:val="00ED6E61"/>
    <w:rsid w:val="00EE3900"/>
    <w:rsid w:val="00EE7B35"/>
    <w:rsid w:val="00EF0A5E"/>
    <w:rsid w:val="00EF2DE5"/>
    <w:rsid w:val="00EF4475"/>
    <w:rsid w:val="00EF6826"/>
    <w:rsid w:val="00F05104"/>
    <w:rsid w:val="00F10D33"/>
    <w:rsid w:val="00F159B5"/>
    <w:rsid w:val="00F15ED9"/>
    <w:rsid w:val="00F233E9"/>
    <w:rsid w:val="00F25B61"/>
    <w:rsid w:val="00F26A08"/>
    <w:rsid w:val="00F27385"/>
    <w:rsid w:val="00F323D1"/>
    <w:rsid w:val="00F44571"/>
    <w:rsid w:val="00F45019"/>
    <w:rsid w:val="00F45E6F"/>
    <w:rsid w:val="00F51F49"/>
    <w:rsid w:val="00F55BAF"/>
    <w:rsid w:val="00F6054D"/>
    <w:rsid w:val="00F65D66"/>
    <w:rsid w:val="00F83ED6"/>
    <w:rsid w:val="00F90BC4"/>
    <w:rsid w:val="00F90FA3"/>
    <w:rsid w:val="00F93054"/>
    <w:rsid w:val="00F97505"/>
    <w:rsid w:val="00FA013E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7385"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72BFB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A23880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904A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6</Pages>
  <Words>790</Words>
  <Characters>4483</Characters>
  <Application>Microsoft Office Word</Application>
  <DocSecurity>0</DocSecurity>
  <Lines>407</Lines>
  <Paragraphs>405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4868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23003-j40.</cp:lastModifiedBy>
  <cp:revision>3</cp:revision>
  <cp:lastPrinted>2006-10-05T09:29:00Z</cp:lastPrinted>
  <dcterms:created xsi:type="dcterms:W3CDTF">2025-08-28T10:23:00Z</dcterms:created>
  <dcterms:modified xsi:type="dcterms:W3CDTF">2025-11-16T16:08:00Z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  <property fmtid="{D5CDD505-2E9C-101B-9397-08002B2CF9AE}" pid="10" name="GrammarlyDocumentId">
    <vt:lpwstr>f35cbe64ed2d2cd44b13d9ac6983fdecec2e56c968cc50f23dec79fed512c135</vt:lpwstr>
  </property>
</Properties>
</file>