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C6-220121</w:t>
        </w:r>
      </w:fldSimple>
    </w:p>
    <w:p w14:paraId="7CB45193" w14:textId="38BB845B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Feb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4C5CF9CA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881CECD" w:rsidR="00F25D98" w:rsidRDefault="00342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6E759DA" w:rsidR="00F25D98" w:rsidRDefault="003425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byte usage in clause 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CE0192" w:rsidR="001E41F3" w:rsidRDefault="009F29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2022-01-28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86ECD" w14:textId="14646D81" w:rsidR="001E41F3" w:rsidRDefault="0034258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noProof/>
              </w:rPr>
              <w:t xml:space="preserve">With the implementation of </w:t>
            </w:r>
            <w:r>
              <w:rPr>
                <w:rFonts w:cs="Arial"/>
              </w:rPr>
              <w:t>3GPP CR C6-200173</w:t>
            </w:r>
            <w:r>
              <w:rPr>
                <w:rFonts w:cs="Arial"/>
              </w:rPr>
              <w:t xml:space="preserve"> the usage of a new byte in the TERMINAL PROFILE was suggested. Rather than using </w:t>
            </w:r>
            <w:r w:rsidR="00C52C6F">
              <w:rPr>
                <w:rFonts w:cs="Arial"/>
              </w:rPr>
              <w:t xml:space="preserve">the next free bit or </w:t>
            </w:r>
            <w:r>
              <w:rPr>
                <w:rFonts w:cs="Arial"/>
              </w:rPr>
              <w:t xml:space="preserve">a bit from </w:t>
            </w:r>
            <w:r w:rsidR="00C52C6F">
              <w:rPr>
                <w:rFonts w:cs="Arial"/>
              </w:rPr>
              <w:t>a</w:t>
            </w:r>
            <w:r>
              <w:rPr>
                <w:rFonts w:cs="Arial"/>
              </w:rPr>
              <w:t xml:space="preserve"> byte ETSI has </w:t>
            </w:r>
            <w:proofErr w:type="spellStart"/>
            <w:r>
              <w:rPr>
                <w:rFonts w:cs="Arial"/>
              </w:rPr>
              <w:t>reseved</w:t>
            </w:r>
            <w:proofErr w:type="spellEnd"/>
            <w:r>
              <w:rPr>
                <w:rFonts w:cs="Arial"/>
              </w:rPr>
              <w:t xml:space="preserve"> for 3GPP</w:t>
            </w:r>
            <w:r w:rsidR="00C52C6F">
              <w:rPr>
                <w:rFonts w:cs="Arial"/>
              </w:rPr>
              <w:t>,</w:t>
            </w:r>
            <w:r>
              <w:rPr>
                <w:rFonts w:cs="Arial"/>
              </w:rPr>
              <w:t xml:space="preserve"> the new byte </w:t>
            </w:r>
            <w:r w:rsidR="00D51421">
              <w:rPr>
                <w:rFonts w:cs="Arial"/>
              </w:rPr>
              <w:t>thirty-nine</w:t>
            </w:r>
            <w:r>
              <w:rPr>
                <w:rFonts w:cs="Arial"/>
              </w:rPr>
              <w:t xml:space="preserve"> was introduced.</w:t>
            </w:r>
          </w:p>
          <w:p w14:paraId="708AA7DE" w14:textId="58C20AB8" w:rsidR="00913D6C" w:rsidRDefault="003425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ETSI SET TEC has not been informed about the allocation of a new byte by 3GPP CT6. Byte thirty nine is not allocated/defined in the related ETSI specification</w:t>
            </w:r>
            <w:r w:rsidR="00D5142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0C1FED" w:rsidR="00913D6C" w:rsidRDefault="003425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Move entry for: </w:t>
            </w:r>
            <w:bookmarkStart w:id="1" w:name="_Hlk94519638"/>
            <w:r>
              <w:t>Proactive UICC: PROVIDE LOCAL INFORMATION (</w:t>
            </w:r>
            <w:r>
              <w:rPr>
                <w:rFonts w:eastAsia="SimSun" w:hint="eastAsia"/>
                <w:lang w:val="en-US" w:eastAsia="zh-CN"/>
              </w:rPr>
              <w:t>NG</w:t>
            </w:r>
            <w:r w:rsidR="00C52C6F">
              <w:rPr>
                <w:rFonts w:eastAsia="SimSun"/>
                <w:lang w:val="en-US" w:eastAsia="zh-CN"/>
              </w:rPr>
              <w:noBreakHyphen/>
            </w:r>
            <w:r>
              <w:rPr>
                <w:rFonts w:eastAsia="SimSun" w:hint="eastAsia"/>
                <w:lang w:val="en-US" w:eastAsia="zh-CN"/>
              </w:rPr>
              <w:t>RAN</w:t>
            </w:r>
            <w:r>
              <w:t xml:space="preserve"> Timing Advance Information)</w:t>
            </w:r>
            <w:bookmarkEnd w:id="1"/>
            <w:r w:rsidR="00D51421">
              <w:t xml:space="preserve"> to byte thirty-seven, delete byte thirty-nine.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5F38B" w14:textId="1BF924C3" w:rsidR="001E41F3" w:rsidRDefault="00D51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coding of </w:t>
            </w:r>
            <w:r>
              <w:rPr>
                <w:rFonts w:cs="Arial"/>
              </w:rPr>
              <w:t xml:space="preserve">TERMINAL PROFILE </w:t>
            </w:r>
            <w:r>
              <w:rPr>
                <w:rFonts w:cs="Arial"/>
              </w:rPr>
              <w:t xml:space="preserve">bytes in </w:t>
            </w:r>
            <w:r>
              <w:rPr>
                <w:noProof/>
              </w:rPr>
              <w:t xml:space="preserve">TS 31.111 </w:t>
            </w:r>
            <w:r w:rsidR="00C52C6F">
              <w:rPr>
                <w:noProof/>
              </w:rPr>
              <w:t>is</w:t>
            </w:r>
            <w:r>
              <w:rPr>
                <w:noProof/>
              </w:rPr>
              <w:t xml:space="preserve"> not coherent with the TERMINAL PROFILE bytes defined in ETSI TS 102 223.</w:t>
            </w:r>
          </w:p>
          <w:p w14:paraId="5C4BEB44" w14:textId="4CB1C862" w:rsidR="00D51421" w:rsidRDefault="00D514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implementations in accordance to 3GPP TS 31.111 might use an unassigned byte to provide TERMINAL PROFILE information.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C0983D" w:rsidR="001E41F3" w:rsidRDefault="006024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F2AA861" w:rsidR="001E41F3" w:rsidRDefault="00022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4A218" w:rsidR="001E41F3" w:rsidRDefault="001750D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ETSI </w:t>
            </w:r>
            <w:r w:rsidR="00145D43">
              <w:rPr>
                <w:noProof/>
              </w:rPr>
              <w:t xml:space="preserve">TS </w:t>
            </w:r>
            <w:r>
              <w:rPr>
                <w:noProof/>
              </w:rPr>
              <w:t>102 223,</w:t>
            </w:r>
            <w:r w:rsidR="00602438">
              <w:rPr>
                <w:noProof/>
              </w:rPr>
              <w:br/>
            </w:r>
            <w:r w:rsidR="00145D43">
              <w:rPr>
                <w:noProof/>
              </w:rPr>
              <w:t xml:space="preserve">CR </w:t>
            </w:r>
            <w:r w:rsidR="00C52C6F">
              <w:rPr>
                <w:noProof/>
              </w:rPr>
              <w:t>SETTEC(22)000036r3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8A489C" w:rsidR="001E41F3" w:rsidRDefault="00022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06B6D" w:rsidR="001E41F3" w:rsidRDefault="00022C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DCD46" w14:textId="77777777" w:rsidR="00E67034" w:rsidRDefault="00C52C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 should try to align TS 31.111 and ETSI TS 102 223</w:t>
            </w:r>
            <w:r w:rsidR="00602438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602438">
              <w:rPr>
                <w:noProof/>
              </w:rPr>
              <w:t>B</w:t>
            </w:r>
            <w:r>
              <w:rPr>
                <w:noProof/>
              </w:rPr>
              <w:t>est before the upcomming CT and SET plenary meetings.</w:t>
            </w:r>
          </w:p>
          <w:p w14:paraId="00D3B8F7" w14:textId="0DB8FA7A" w:rsidR="001E41F3" w:rsidRDefault="0035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E.g. by writing an LS to ETSI SET</w:t>
            </w:r>
            <w:r w:rsidR="00602438">
              <w:rPr>
                <w:noProof/>
              </w:rPr>
              <w:t xml:space="preserve"> </w:t>
            </w:r>
            <w:r>
              <w:rPr>
                <w:noProof/>
              </w:rPr>
              <w:t>TEC</w:t>
            </w:r>
            <w:r w:rsidR="00602438">
              <w:rPr>
                <w:noProof/>
              </w:rPr>
              <w:t xml:space="preserve"> providing an appropriate Rel-17 CT6 CR to show how the TERMINAL RESPONSE bytes are intended to be used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6CA16747" w:rsidR="008863B9" w:rsidRPr="008863B9" w:rsidRDefault="00D51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CX/*-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7D72F6" w14:textId="77777777" w:rsidR="00351455" w:rsidRPr="00E8487F" w:rsidRDefault="00351455" w:rsidP="00351455">
      <w:pPr>
        <w:rPr>
          <w:noProof/>
        </w:rPr>
      </w:pPr>
      <w:bookmarkStart w:id="2" w:name="_Hlk94540234"/>
      <w:r w:rsidRPr="00E8487F">
        <w:rPr>
          <w:noProof/>
        </w:rPr>
        <w:lastRenderedPageBreak/>
        <w:t>[…]</w:t>
      </w:r>
    </w:p>
    <w:p w14:paraId="0492561E" w14:textId="77777777" w:rsidR="00602438" w:rsidRPr="00602438" w:rsidRDefault="00602438" w:rsidP="0060243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3200690"/>
      <w:bookmarkStart w:id="4" w:name="_Toc20392433"/>
      <w:bookmarkStart w:id="5" w:name="_Toc27774080"/>
      <w:bookmarkStart w:id="6" w:name="_Toc36482540"/>
      <w:bookmarkStart w:id="7" w:name="_Toc36484199"/>
      <w:bookmarkStart w:id="8" w:name="_Toc44933129"/>
      <w:bookmarkStart w:id="9" w:name="_Toc50972082"/>
      <w:bookmarkStart w:id="10" w:name="_Toc57104836"/>
      <w:bookmarkStart w:id="11" w:name="_Toc90502624"/>
      <w:r w:rsidRPr="00602438">
        <w:rPr>
          <w:rFonts w:ascii="Arial" w:hAnsi="Arial"/>
          <w:sz w:val="32"/>
        </w:rPr>
        <w:t>5.2</w:t>
      </w:r>
      <w:r w:rsidRPr="00602438">
        <w:rPr>
          <w:rFonts w:ascii="Arial" w:hAnsi="Arial"/>
          <w:sz w:val="32"/>
        </w:rPr>
        <w:tab/>
        <w:t>Structure and coding of TERMINAL PROFILE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CFE7158" w14:textId="77777777" w:rsidR="00602438" w:rsidRPr="00602438" w:rsidRDefault="00602438" w:rsidP="00602438">
      <w:pPr>
        <w:keepNext/>
        <w:keepLines/>
      </w:pPr>
      <w:r w:rsidRPr="00602438">
        <w:t>Direction: ME to UICC.</w:t>
      </w:r>
    </w:p>
    <w:p w14:paraId="484F42DE" w14:textId="77777777" w:rsidR="00602438" w:rsidRPr="00602438" w:rsidRDefault="00602438" w:rsidP="00602438">
      <w:pPr>
        <w:keepNext/>
        <w:keepLines/>
      </w:pPr>
      <w:r w:rsidRPr="00602438">
        <w:t>The command header is specified in TS 31.101 [13].</w:t>
      </w:r>
    </w:p>
    <w:p w14:paraId="23C508E8" w14:textId="77777777" w:rsidR="00602438" w:rsidRPr="00602438" w:rsidRDefault="00602438" w:rsidP="00602438">
      <w:pPr>
        <w:keepNext/>
        <w:keepLines/>
      </w:pPr>
      <w:r w:rsidRPr="00602438">
        <w:t>Command parameters/data:</w:t>
      </w:r>
    </w:p>
    <w:p w14:paraId="58F35FFB" w14:textId="77777777" w:rsidR="00602438" w:rsidRPr="00602438" w:rsidRDefault="00602438" w:rsidP="0060243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602438" w:rsidRPr="00602438" w14:paraId="220CDC54" w14:textId="77777777" w:rsidTr="0063748D">
        <w:trPr>
          <w:jc w:val="center"/>
        </w:trPr>
        <w:tc>
          <w:tcPr>
            <w:tcW w:w="3756" w:type="dxa"/>
          </w:tcPr>
          <w:p w14:paraId="0BB606C4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612E33DD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44889AFF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M/O/C</w:t>
            </w:r>
          </w:p>
        </w:tc>
        <w:tc>
          <w:tcPr>
            <w:tcW w:w="1417" w:type="dxa"/>
          </w:tcPr>
          <w:p w14:paraId="47AF1030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602438">
              <w:rPr>
                <w:rFonts w:ascii="Arial" w:hAnsi="Arial"/>
                <w:b/>
                <w:sz w:val="18"/>
                <w:lang w:eastAsia="en-GB"/>
              </w:rPr>
              <w:t>Length</w:t>
            </w:r>
          </w:p>
        </w:tc>
      </w:tr>
      <w:tr w:rsidR="00602438" w:rsidRPr="00602438" w14:paraId="5B24C26D" w14:textId="77777777" w:rsidTr="0063748D">
        <w:trPr>
          <w:jc w:val="center"/>
        </w:trPr>
        <w:tc>
          <w:tcPr>
            <w:tcW w:w="3756" w:type="dxa"/>
          </w:tcPr>
          <w:p w14:paraId="626D42A7" w14:textId="77777777" w:rsidR="00602438" w:rsidRPr="00602438" w:rsidRDefault="00602438" w:rsidP="0060243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2438">
              <w:rPr>
                <w:rFonts w:ascii="Arial" w:hAnsi="Arial"/>
                <w:sz w:val="18"/>
              </w:rPr>
              <w:t>Profile</w:t>
            </w:r>
          </w:p>
        </w:tc>
        <w:tc>
          <w:tcPr>
            <w:tcW w:w="1240" w:type="dxa"/>
          </w:tcPr>
          <w:p w14:paraId="14A2ED18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02438">
              <w:rPr>
                <w:rFonts w:ascii="Arial" w:hAnsi="Arial"/>
                <w:sz w:val="18"/>
                <w:lang w:eastAsia="en-GB"/>
              </w:rPr>
              <w:t>-</w:t>
            </w:r>
          </w:p>
        </w:tc>
        <w:tc>
          <w:tcPr>
            <w:tcW w:w="1240" w:type="dxa"/>
          </w:tcPr>
          <w:p w14:paraId="496E5ED3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r w:rsidRPr="00602438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1417" w:type="dxa"/>
          </w:tcPr>
          <w:p w14:paraId="2A38ABD5" w14:textId="77777777" w:rsidR="00602438" w:rsidRPr="00602438" w:rsidRDefault="00602438" w:rsidP="0060243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602438">
              <w:rPr>
                <w:rFonts w:ascii="Arial" w:hAnsi="Arial"/>
                <w:sz w:val="18"/>
                <w:lang w:eastAsia="en-GB"/>
              </w:rPr>
              <w:t>lgth</w:t>
            </w:r>
            <w:proofErr w:type="spellEnd"/>
          </w:p>
        </w:tc>
      </w:tr>
    </w:tbl>
    <w:p w14:paraId="2C43A458" w14:textId="77777777" w:rsidR="00602438" w:rsidRPr="00602438" w:rsidRDefault="00602438" w:rsidP="00602438"/>
    <w:p w14:paraId="3A048827" w14:textId="77777777" w:rsidR="00602438" w:rsidRPr="00602438" w:rsidRDefault="00602438" w:rsidP="00602438">
      <w:pPr>
        <w:ind w:left="568" w:hanging="284"/>
      </w:pPr>
      <w:r w:rsidRPr="00602438">
        <w:t>-</w:t>
      </w:r>
      <w:r w:rsidRPr="00602438">
        <w:tab/>
        <w:t>Profile:</w:t>
      </w:r>
    </w:p>
    <w:p w14:paraId="5AE8253F" w14:textId="77777777" w:rsidR="00602438" w:rsidRPr="00602438" w:rsidRDefault="00602438" w:rsidP="00602438">
      <w:pPr>
        <w:ind w:left="851" w:hanging="284"/>
      </w:pPr>
      <w:r w:rsidRPr="00602438">
        <w:t>Contents:</w:t>
      </w:r>
    </w:p>
    <w:p w14:paraId="16E9BD01" w14:textId="77777777" w:rsidR="00602438" w:rsidRPr="00602438" w:rsidRDefault="00602438" w:rsidP="00602438">
      <w:pPr>
        <w:ind w:left="851" w:hanging="284"/>
      </w:pPr>
      <w:r w:rsidRPr="00602438">
        <w:t>-</w:t>
      </w:r>
      <w:r w:rsidRPr="00602438">
        <w:tab/>
        <w:t>The list of USAT facilities that are supported by the ME.</w:t>
      </w:r>
    </w:p>
    <w:p w14:paraId="20047E0C" w14:textId="77777777" w:rsidR="00602438" w:rsidRPr="00602438" w:rsidRDefault="00602438" w:rsidP="00602438">
      <w:pPr>
        <w:ind w:left="851" w:hanging="284"/>
      </w:pPr>
      <w:r w:rsidRPr="00602438">
        <w:t>Coding:</w:t>
      </w:r>
    </w:p>
    <w:p w14:paraId="67644C0D" w14:textId="77777777" w:rsidR="00602438" w:rsidRPr="00602438" w:rsidRDefault="00602438" w:rsidP="00602438">
      <w:pPr>
        <w:ind w:left="851" w:hanging="284"/>
      </w:pPr>
      <w:r w:rsidRPr="00602438">
        <w:t>-</w:t>
      </w:r>
      <w:r w:rsidRPr="00602438">
        <w:tab/>
        <w:t>1 bit is used to code each facility:</w:t>
      </w:r>
    </w:p>
    <w:p w14:paraId="0DC689AF" w14:textId="77777777" w:rsidR="00602438" w:rsidRPr="00602438" w:rsidRDefault="00602438" w:rsidP="00602438">
      <w:pPr>
        <w:ind w:left="1135" w:hanging="284"/>
      </w:pPr>
      <w:r w:rsidRPr="00602438">
        <w:t>-</w:t>
      </w:r>
      <w:r w:rsidRPr="00602438">
        <w:tab/>
        <w:t>bit = 1: facility supported by ME.</w:t>
      </w:r>
    </w:p>
    <w:p w14:paraId="149CB4D3" w14:textId="77777777" w:rsidR="00602438" w:rsidRPr="00602438" w:rsidRDefault="00602438" w:rsidP="00602438">
      <w:pPr>
        <w:ind w:left="1135" w:hanging="284"/>
      </w:pPr>
      <w:r w:rsidRPr="00602438">
        <w:t>-</w:t>
      </w:r>
      <w:r w:rsidRPr="00602438">
        <w:tab/>
        <w:t>bit = 0: facility not supported by ME.</w:t>
      </w:r>
    </w:p>
    <w:p w14:paraId="5AD1C99C" w14:textId="77777777" w:rsidR="00602438" w:rsidRPr="00602438" w:rsidRDefault="00602438" w:rsidP="00602438">
      <w:pPr>
        <w:keepLines/>
        <w:ind w:left="1135" w:hanging="851"/>
      </w:pPr>
      <w:r w:rsidRPr="00602438">
        <w:t>NOTE:</w:t>
      </w:r>
      <w:r w:rsidRPr="00602438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3D304009" w14:textId="77777777" w:rsidR="00602438" w:rsidRPr="00602438" w:rsidRDefault="00602438" w:rsidP="00602438">
      <w:r w:rsidRPr="00602438">
        <w:t>First byte (Download):</w:t>
      </w:r>
    </w:p>
    <w:p w14:paraId="7F15755A" w14:textId="77777777" w:rsidR="00602438" w:rsidRPr="00602438" w:rsidRDefault="00602438" w:rsidP="00602438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02438" w:rsidRPr="00602438" w14:paraId="49BC9795" w14:textId="77777777" w:rsidTr="0063748D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754406F6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4DCC029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BC14F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A97F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A5704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8DAD2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F5DC4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CF9DF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ADFC4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73082" w14:textId="77777777" w:rsidR="00602438" w:rsidRPr="00602438" w:rsidRDefault="00602438" w:rsidP="00602438">
            <w:pPr>
              <w:keepNext/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b1</w:t>
            </w:r>
          </w:p>
        </w:tc>
      </w:tr>
      <w:tr w:rsidR="00602438" w:rsidRPr="00602438" w14:paraId="546AA391" w14:textId="77777777" w:rsidTr="0063748D">
        <w:trPr>
          <w:trHeight w:val="24"/>
        </w:trPr>
        <w:tc>
          <w:tcPr>
            <w:tcW w:w="851" w:type="dxa"/>
          </w:tcPr>
          <w:p w14:paraId="63101D59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7C42C096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7E331DB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FC5FAC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9EF1D6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47E30A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DDE2AD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84E043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404146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8ED71A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1DF090A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602438" w:rsidRPr="00602438" w14:paraId="37282110" w14:textId="77777777" w:rsidTr="0063748D">
        <w:trPr>
          <w:trHeight w:val="24"/>
        </w:trPr>
        <w:tc>
          <w:tcPr>
            <w:tcW w:w="851" w:type="dxa"/>
          </w:tcPr>
          <w:p w14:paraId="1A11D0D6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8856F7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1129C0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7B939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D94CBC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61BC6F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86DD2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DEA0CB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CB691C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8C171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F5E7E8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SMS-PP data download</w:t>
            </w:r>
          </w:p>
        </w:tc>
      </w:tr>
      <w:tr w:rsidR="00602438" w:rsidRPr="00602438" w14:paraId="6B61C0F6" w14:textId="77777777" w:rsidTr="0063748D">
        <w:trPr>
          <w:trHeight w:val="24"/>
        </w:trPr>
        <w:tc>
          <w:tcPr>
            <w:tcW w:w="851" w:type="dxa"/>
          </w:tcPr>
          <w:p w14:paraId="19892281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CFD717A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1F71B2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FD98C18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E0684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0C894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6FAAEA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0AF1F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0F08A1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6EE382D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7BEDC31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Cell Broadcast data download</w:t>
            </w:r>
          </w:p>
        </w:tc>
      </w:tr>
      <w:tr w:rsidR="00602438" w:rsidRPr="00602438" w14:paraId="529E10D2" w14:textId="77777777" w:rsidTr="0063748D">
        <w:trPr>
          <w:trHeight w:val="24"/>
        </w:trPr>
        <w:tc>
          <w:tcPr>
            <w:tcW w:w="851" w:type="dxa"/>
          </w:tcPr>
          <w:p w14:paraId="2034906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B93D28D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10121A0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73A5A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6A6F02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D57E501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F93339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62F061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508BDD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B6726F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0F4E870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602438" w:rsidRPr="00602438" w14:paraId="488D342D" w14:textId="77777777" w:rsidTr="0063748D">
        <w:trPr>
          <w:trHeight w:val="24"/>
        </w:trPr>
        <w:tc>
          <w:tcPr>
            <w:tcW w:w="851" w:type="dxa"/>
          </w:tcPr>
          <w:p w14:paraId="14F831DE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09DC281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F3B92D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B7C78D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341E20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774ABFB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51F6ADD9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7F784CCC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5272EB0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B36E41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53D90B24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Bit = 1 if SMS-PP data download is supported</w:t>
            </w:r>
          </w:p>
        </w:tc>
      </w:tr>
      <w:tr w:rsidR="00602438" w:rsidRPr="00602438" w14:paraId="6857D937" w14:textId="77777777" w:rsidTr="0063748D">
        <w:trPr>
          <w:trHeight w:val="24"/>
        </w:trPr>
        <w:tc>
          <w:tcPr>
            <w:tcW w:w="851" w:type="dxa"/>
          </w:tcPr>
          <w:p w14:paraId="6C1782DA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5D03E399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3F4EE7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CC2EA7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CA94BC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C800E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159A1D5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6A22EE3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6ED9162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EF2B0D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3C537261" w14:textId="77777777" w:rsidR="00602438" w:rsidRPr="00602438" w:rsidRDefault="00602438" w:rsidP="00602438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See TS 102 223 [32] clause 5.2</w:t>
            </w:r>
          </w:p>
        </w:tc>
      </w:tr>
      <w:tr w:rsidR="00602438" w:rsidRPr="00602438" w14:paraId="67426348" w14:textId="77777777" w:rsidTr="0063748D">
        <w:trPr>
          <w:trHeight w:val="24"/>
        </w:trPr>
        <w:tc>
          <w:tcPr>
            <w:tcW w:w="851" w:type="dxa"/>
          </w:tcPr>
          <w:p w14:paraId="0D34F4FD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43A757DD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E29DD8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1CE11CD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98DD75D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18BE839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F589997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5090940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6B4BC76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EAEB708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6FB0A8A3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  <w:tr w:rsidR="00602438" w:rsidRPr="00602438" w14:paraId="33966675" w14:textId="77777777" w:rsidTr="0063748D">
        <w:trPr>
          <w:trHeight w:val="24"/>
        </w:trPr>
        <w:tc>
          <w:tcPr>
            <w:tcW w:w="851" w:type="dxa"/>
          </w:tcPr>
          <w:p w14:paraId="78E7BAE9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6CFA8337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188B782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54F4F108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3CFB4F1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25D771D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6AF6D26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2FB2DF0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91E0F93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1486DDF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22ABCAF9" w14:textId="77777777" w:rsidR="00602438" w:rsidRPr="00602438" w:rsidRDefault="00602438" w:rsidP="00602438">
            <w:pPr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 xml:space="preserve">Bit = 1 if Call Control by USIM is supported </w:t>
            </w:r>
          </w:p>
        </w:tc>
      </w:tr>
    </w:tbl>
    <w:p w14:paraId="2BE57298" w14:textId="77777777" w:rsidR="00602438" w:rsidRPr="00602438" w:rsidRDefault="00602438" w:rsidP="00602438"/>
    <w:p w14:paraId="58B44483" w14:textId="1AC42C9F" w:rsidR="00602438" w:rsidRDefault="00602438" w:rsidP="00602438">
      <w:r>
        <w:t>…</w:t>
      </w:r>
    </w:p>
    <w:p w14:paraId="72F08003" w14:textId="4ADF3B86" w:rsidR="00E67034" w:rsidRPr="00602438" w:rsidRDefault="00E67034" w:rsidP="00E67034">
      <w:pPr>
        <w:jc w:val="center"/>
        <w:rPr>
          <w:rFonts w:asciiTheme="minorHAnsi" w:hAnsiTheme="minorHAnsi" w:cstheme="minorHAnsi"/>
          <w:noProof/>
          <w:sz w:val="22"/>
          <w:szCs w:val="22"/>
          <w:highlight w:val="yellow"/>
        </w:rPr>
      </w:pPr>
      <w:r w:rsidRPr="00E8487F">
        <w:rPr>
          <w:rFonts w:asciiTheme="minorHAnsi" w:hAnsiTheme="minorHAnsi" w:cstheme="minorHAnsi"/>
          <w:noProof/>
          <w:sz w:val="22"/>
          <w:szCs w:val="22"/>
          <w:highlight w:val="yellow"/>
        </w:rPr>
        <w:t>***** begin of changes *****</w:t>
      </w:r>
    </w:p>
    <w:p w14:paraId="1470614F" w14:textId="64C237F1" w:rsidR="00602438" w:rsidRDefault="00602438" w:rsidP="00602438">
      <w:pPr>
        <w:keepNext/>
        <w:keepLines/>
      </w:pPr>
      <w:r w:rsidRPr="00602438">
        <w:t>Thirty seventh byte:</w:t>
      </w:r>
    </w:p>
    <w:p w14:paraId="09E8FF48" w14:textId="77777777" w:rsidR="00E67034" w:rsidRPr="00602438" w:rsidRDefault="00E67034" w:rsidP="00602438">
      <w:pPr>
        <w:keepNext/>
        <w:keepLines/>
      </w:pPr>
    </w:p>
    <w:tbl>
      <w:tblPr>
        <w:tblW w:w="9724" w:type="dxa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02438" w:rsidRPr="00602438" w14:paraId="5D1F7E81" w14:textId="77777777" w:rsidTr="00CA7AB8">
        <w:trPr>
          <w:gridAfter w:val="2"/>
          <w:wAfter w:w="5300" w:type="dxa"/>
        </w:trPr>
        <w:tc>
          <w:tcPr>
            <w:tcW w:w="851" w:type="dxa"/>
          </w:tcPr>
          <w:p w14:paraId="3651D257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BFF27BF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A4C9EB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E2F5D6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FE1F28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FE2AA9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B742E0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8D6F08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E966C9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927FB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b1</w:t>
            </w:r>
          </w:p>
        </w:tc>
      </w:tr>
      <w:tr w:rsidR="00602438" w:rsidRPr="00602438" w14:paraId="4EFDAE83" w14:textId="77777777" w:rsidTr="00CA7AB8">
        <w:tc>
          <w:tcPr>
            <w:tcW w:w="851" w:type="dxa"/>
          </w:tcPr>
          <w:p w14:paraId="1C450F28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2063216A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5959C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493AB1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5D7AE8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840F19F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822459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93E07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right w:val="nil"/>
            </w:tcBorders>
          </w:tcPr>
          <w:p w14:paraId="5A8D6842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7DE5A462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6DE03FD5" w14:textId="4C790DC5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del w:id="12" w:author="COMPRION" w:date="2022-01-31T16:54:00Z">
              <w:r w:rsidRPr="00602438" w:rsidDel="00E67034">
                <w:rPr>
                  <w:rFonts w:ascii="Courier New" w:hAnsi="Courier New"/>
                  <w:sz w:val="16"/>
                </w:rPr>
                <w:delText>Reserved for 3GPP (for future usage)</w:delText>
              </w:r>
            </w:del>
            <w:bookmarkStart w:id="13" w:name="_GoBack"/>
            <w:bookmarkEnd w:id="13"/>
            <w:ins w:id="14" w:author="COMPRION" w:date="2022-01-31T16:55:00Z">
              <w:r w:rsidR="00E67034" w:rsidRPr="00E67034">
                <w:rPr>
                  <w:rFonts w:ascii="Courier New" w:hAnsi="Courier New"/>
                  <w:sz w:val="16"/>
                </w:rPr>
                <w:t>Proactive UICC: PROVIDE LOCAL INFORMATION (NG-RAN Timing Advance Information)</w:t>
              </w:r>
            </w:ins>
          </w:p>
        </w:tc>
      </w:tr>
      <w:tr w:rsidR="00E67034" w:rsidRPr="00602438" w14:paraId="114E8172" w14:textId="77777777" w:rsidTr="00CA7AB8">
        <w:trPr>
          <w:ins w:id="15" w:author="COMPRION" w:date="2022-01-31T16:52:00Z"/>
        </w:trPr>
        <w:tc>
          <w:tcPr>
            <w:tcW w:w="851" w:type="dxa"/>
          </w:tcPr>
          <w:p w14:paraId="6609A09F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16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1A63DF36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17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0476E03B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18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5F84E118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19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07BC2F43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0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596DD323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1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6549CF96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2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5BADA095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3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  <w:right w:val="nil"/>
            </w:tcBorders>
          </w:tcPr>
          <w:p w14:paraId="2EF64DF8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4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4" w:space="0" w:color="auto"/>
              <w:right w:val="nil"/>
            </w:tcBorders>
          </w:tcPr>
          <w:p w14:paraId="3A19F4C4" w14:textId="77777777" w:rsidR="00E67034" w:rsidRPr="00602438" w:rsidRDefault="00E67034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ins w:id="25" w:author="COMPRION" w:date="2022-01-31T16:52:00Z"/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10CFDC99" w14:textId="43448724" w:rsidR="00E67034" w:rsidRPr="00602438" w:rsidRDefault="00E67034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ins w:id="26" w:author="COMPRION" w:date="2022-01-31T16:52:00Z"/>
                <w:rFonts w:ascii="Courier New" w:hAnsi="Courier New"/>
                <w:sz w:val="16"/>
              </w:rPr>
            </w:pPr>
            <w:ins w:id="27" w:author="COMPRION" w:date="2022-01-31T16:54:00Z">
              <w:r w:rsidRPr="00602438">
                <w:rPr>
                  <w:rFonts w:ascii="Courier New" w:hAnsi="Courier New"/>
                  <w:sz w:val="16"/>
                </w:rPr>
                <w:t>Reserved for 3GPP (for future usage)</w:t>
              </w:r>
            </w:ins>
          </w:p>
        </w:tc>
      </w:tr>
    </w:tbl>
    <w:p w14:paraId="751CB339" w14:textId="77777777" w:rsidR="00602438" w:rsidRPr="00602438" w:rsidRDefault="00602438" w:rsidP="00602438">
      <w:pPr>
        <w:keepNext/>
        <w:keepLines/>
      </w:pPr>
    </w:p>
    <w:p w14:paraId="69149787" w14:textId="77777777" w:rsidR="00602438" w:rsidRPr="00602438" w:rsidRDefault="00602438" w:rsidP="00602438">
      <w:pPr>
        <w:keepNext/>
        <w:keepLines/>
      </w:pPr>
      <w:r w:rsidRPr="00602438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02438" w:rsidRPr="00602438" w14:paraId="3A7BE9FC" w14:textId="77777777" w:rsidTr="0063748D">
        <w:trPr>
          <w:gridAfter w:val="2"/>
          <w:wAfter w:w="5300" w:type="dxa"/>
        </w:trPr>
        <w:tc>
          <w:tcPr>
            <w:tcW w:w="851" w:type="dxa"/>
          </w:tcPr>
          <w:p w14:paraId="5605FFC4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F31E75B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jc w:val="center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857023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2BE600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36E6E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06966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E83610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ECCA5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D9EB2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ADFAD0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b1</w:t>
            </w:r>
          </w:p>
        </w:tc>
      </w:tr>
      <w:tr w:rsidR="00602438" w:rsidRPr="00602438" w14:paraId="6AFAE809" w14:textId="77777777" w:rsidTr="0063748D">
        <w:tc>
          <w:tcPr>
            <w:tcW w:w="851" w:type="dxa"/>
          </w:tcPr>
          <w:p w14:paraId="3ECC3C18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3C2A2C80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8FA04CA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A968E80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CE5AB87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1F22A85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255E6F0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4896EFC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773BCAC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E19E788" w14:textId="77777777" w:rsidR="00602438" w:rsidRPr="00602438" w:rsidRDefault="00602438" w:rsidP="00602438">
            <w:pPr>
              <w:keepNext/>
              <w:keepLines/>
              <w:tabs>
                <w:tab w:val="left" w:pos="720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284" w:hanging="284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  <w:hideMark/>
          </w:tcPr>
          <w:p w14:paraId="12D4061B" w14:textId="77777777" w:rsidR="00602438" w:rsidRPr="00602438" w:rsidRDefault="00602438" w:rsidP="00602438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hAnsi="Courier New"/>
                <w:sz w:val="16"/>
              </w:rPr>
            </w:pPr>
            <w:r w:rsidRPr="00602438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36A4A43F" w14:textId="77777777" w:rsidR="00602438" w:rsidRPr="00602438" w:rsidRDefault="00602438" w:rsidP="00602438"/>
    <w:p w14:paraId="653DCBD8" w14:textId="77777777" w:rsidR="00602438" w:rsidRPr="00602438" w:rsidRDefault="00602438" w:rsidP="00602438">
      <w:r w:rsidRPr="00602438">
        <w:t>Subsequent bytes:</w:t>
      </w:r>
    </w:p>
    <w:p w14:paraId="0EC1F7D6" w14:textId="77777777" w:rsidR="00602438" w:rsidRPr="00602438" w:rsidRDefault="00602438" w:rsidP="00602438">
      <w:pPr>
        <w:ind w:left="568" w:hanging="284"/>
      </w:pPr>
      <w:r w:rsidRPr="00602438">
        <w:lastRenderedPageBreak/>
        <w:t>-</w:t>
      </w:r>
      <w:r w:rsidRPr="00602438">
        <w:tab/>
        <w:t>See ETSI TS 102 223 [32] clause 5.2.</w:t>
      </w:r>
    </w:p>
    <w:p w14:paraId="424D8277" w14:textId="77777777" w:rsidR="00602438" w:rsidRPr="00602438" w:rsidRDefault="00602438" w:rsidP="00602438">
      <w:r w:rsidRPr="00602438">
        <w:t>Response parameters/data:</w:t>
      </w:r>
    </w:p>
    <w:p w14:paraId="3292F223" w14:textId="77777777" w:rsidR="00602438" w:rsidRPr="00602438" w:rsidRDefault="00602438" w:rsidP="00602438">
      <w:pPr>
        <w:ind w:left="568" w:hanging="284"/>
      </w:pPr>
      <w:r w:rsidRPr="00602438">
        <w:t>-</w:t>
      </w:r>
      <w:r w:rsidRPr="00602438">
        <w:tab/>
        <w:t>None.</w:t>
      </w:r>
    </w:p>
    <w:p w14:paraId="4A5FF990" w14:textId="0B1180C2" w:rsidR="00602438" w:rsidRPr="00602438" w:rsidDel="00E67034" w:rsidRDefault="00602438" w:rsidP="00602438">
      <w:pPr>
        <w:rPr>
          <w:del w:id="28" w:author="COMPRION" w:date="2022-01-31T16:52:00Z"/>
        </w:rPr>
      </w:pPr>
      <w:del w:id="29" w:author="COMPRION" w:date="2022-01-31T16:52:00Z">
        <w:r w:rsidRPr="00602438" w:rsidDel="00E67034">
          <w:delText>Thirty nineth byte:</w:delText>
        </w:r>
      </w:del>
    </w:p>
    <w:p w14:paraId="5EF5E2C6" w14:textId="39853CE3" w:rsidR="00602438" w:rsidRPr="00602438" w:rsidDel="00E67034" w:rsidRDefault="00602438" w:rsidP="00602438">
      <w:pPr>
        <w:keepNext/>
        <w:keepLines/>
        <w:spacing w:after="0"/>
        <w:jc w:val="center"/>
        <w:rPr>
          <w:del w:id="30" w:author="COMPRION" w:date="2022-01-31T16:52:00Z"/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602438" w:rsidRPr="00602438" w:rsidDel="00E67034" w14:paraId="65F35639" w14:textId="4A26B9D4" w:rsidTr="0063748D">
        <w:trPr>
          <w:gridAfter w:val="2"/>
          <w:wAfter w:w="5300" w:type="dxa"/>
          <w:trHeight w:val="280"/>
          <w:del w:id="31" w:author="COMPRION" w:date="2022-01-31T16:52:00Z"/>
        </w:trPr>
        <w:tc>
          <w:tcPr>
            <w:tcW w:w="851" w:type="dxa"/>
          </w:tcPr>
          <w:p w14:paraId="1A09C17D" w14:textId="477DA2F6" w:rsidR="00602438" w:rsidRPr="00602438" w:rsidDel="00E67034" w:rsidRDefault="00602438" w:rsidP="00602438">
            <w:pPr>
              <w:keepNext/>
              <w:spacing w:after="0"/>
              <w:rPr>
                <w:del w:id="3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0350A00C" w14:textId="39E190AF" w:rsidR="00602438" w:rsidRPr="00602438" w:rsidDel="00E67034" w:rsidRDefault="00602438" w:rsidP="00602438">
            <w:pPr>
              <w:keepNext/>
              <w:spacing w:after="0"/>
              <w:rPr>
                <w:del w:id="3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89259" w14:textId="2BC1CB41" w:rsidR="00602438" w:rsidRPr="00602438" w:rsidDel="00E67034" w:rsidRDefault="00602438" w:rsidP="00602438">
            <w:pPr>
              <w:keepNext/>
              <w:spacing w:after="0"/>
              <w:rPr>
                <w:del w:id="34" w:author="COMPRION" w:date="2022-01-31T16:52:00Z"/>
                <w:rFonts w:ascii="Courier New" w:hAnsi="Courier New"/>
                <w:noProof/>
                <w:sz w:val="16"/>
              </w:rPr>
            </w:pPr>
            <w:del w:id="35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b8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3DB3" w14:textId="2DA24A63" w:rsidR="00602438" w:rsidRPr="00602438" w:rsidDel="00E67034" w:rsidRDefault="00602438" w:rsidP="00602438">
            <w:pPr>
              <w:keepNext/>
              <w:spacing w:after="0"/>
              <w:rPr>
                <w:del w:id="36" w:author="COMPRION" w:date="2022-01-31T16:52:00Z"/>
                <w:rFonts w:ascii="Courier New" w:hAnsi="Courier New"/>
                <w:noProof/>
                <w:sz w:val="16"/>
              </w:rPr>
            </w:pPr>
            <w:del w:id="37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b7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2AC95" w14:textId="67CD0557" w:rsidR="00602438" w:rsidRPr="00602438" w:rsidDel="00E67034" w:rsidRDefault="00602438" w:rsidP="00602438">
            <w:pPr>
              <w:keepNext/>
              <w:spacing w:after="0"/>
              <w:rPr>
                <w:del w:id="38" w:author="COMPRION" w:date="2022-01-31T16:52:00Z"/>
                <w:rFonts w:ascii="Courier New" w:hAnsi="Courier New"/>
                <w:noProof/>
                <w:sz w:val="16"/>
              </w:rPr>
            </w:pPr>
            <w:del w:id="39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b6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39E94" w14:textId="634E862B" w:rsidR="00602438" w:rsidRPr="00602438" w:rsidDel="00E67034" w:rsidRDefault="00602438" w:rsidP="00602438">
            <w:pPr>
              <w:keepNext/>
              <w:spacing w:after="0"/>
              <w:rPr>
                <w:del w:id="40" w:author="COMPRION" w:date="2022-01-31T16:52:00Z"/>
                <w:rFonts w:ascii="Courier New" w:hAnsi="Courier New"/>
                <w:noProof/>
                <w:sz w:val="16"/>
              </w:rPr>
            </w:pPr>
            <w:del w:id="41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b5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7746D" w14:textId="3F0DB988" w:rsidR="00602438" w:rsidRPr="00602438" w:rsidDel="00E67034" w:rsidRDefault="00602438" w:rsidP="00602438">
            <w:pPr>
              <w:keepNext/>
              <w:spacing w:after="0"/>
              <w:rPr>
                <w:del w:id="42" w:author="COMPRION" w:date="2022-01-31T16:52:00Z"/>
                <w:rFonts w:ascii="Courier New" w:hAnsi="Courier New"/>
                <w:noProof/>
                <w:sz w:val="16"/>
              </w:rPr>
            </w:pPr>
            <w:del w:id="43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b4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A395C" w14:textId="101AA8FE" w:rsidR="00602438" w:rsidRPr="00602438" w:rsidDel="00E67034" w:rsidRDefault="00602438" w:rsidP="00602438">
            <w:pPr>
              <w:keepNext/>
              <w:spacing w:after="0"/>
              <w:rPr>
                <w:del w:id="44" w:author="COMPRION" w:date="2022-01-31T16:52:00Z"/>
                <w:rFonts w:ascii="Courier New" w:hAnsi="Courier New"/>
                <w:noProof/>
                <w:sz w:val="16"/>
              </w:rPr>
            </w:pPr>
            <w:del w:id="45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b3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76E5E" w14:textId="30BBD3D6" w:rsidR="00602438" w:rsidRPr="00602438" w:rsidDel="00E67034" w:rsidRDefault="00602438" w:rsidP="00602438">
            <w:pPr>
              <w:keepNext/>
              <w:spacing w:after="0"/>
              <w:rPr>
                <w:del w:id="46" w:author="COMPRION" w:date="2022-01-31T16:52:00Z"/>
                <w:rFonts w:ascii="Courier New" w:hAnsi="Courier New"/>
                <w:noProof/>
                <w:sz w:val="16"/>
              </w:rPr>
            </w:pPr>
            <w:del w:id="47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b2</w:delText>
              </w:r>
            </w:del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1CDDC" w14:textId="7FAA7A67" w:rsidR="00602438" w:rsidRPr="00602438" w:rsidDel="00E67034" w:rsidRDefault="00602438" w:rsidP="00602438">
            <w:pPr>
              <w:keepNext/>
              <w:spacing w:after="0"/>
              <w:rPr>
                <w:del w:id="48" w:author="COMPRION" w:date="2022-01-31T16:52:00Z"/>
                <w:rFonts w:ascii="Courier New" w:hAnsi="Courier New"/>
                <w:noProof/>
                <w:sz w:val="16"/>
              </w:rPr>
            </w:pPr>
            <w:del w:id="49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b1</w:delText>
              </w:r>
            </w:del>
          </w:p>
        </w:tc>
      </w:tr>
      <w:tr w:rsidR="00602438" w:rsidRPr="00602438" w:rsidDel="00E67034" w14:paraId="5D4B6EA7" w14:textId="171702E7" w:rsidTr="0063748D">
        <w:trPr>
          <w:trHeight w:val="24"/>
          <w:del w:id="50" w:author="COMPRION" w:date="2022-01-31T16:52:00Z"/>
        </w:trPr>
        <w:tc>
          <w:tcPr>
            <w:tcW w:w="851" w:type="dxa"/>
          </w:tcPr>
          <w:p w14:paraId="433FB8BA" w14:textId="4AB3CFF5" w:rsidR="00602438" w:rsidRPr="00602438" w:rsidDel="00E67034" w:rsidRDefault="00602438" w:rsidP="00602438">
            <w:pPr>
              <w:keepNext/>
              <w:spacing w:after="0"/>
              <w:rPr>
                <w:del w:id="5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E9E803F" w14:textId="6F3DD0F4" w:rsidR="00602438" w:rsidRPr="00602438" w:rsidDel="00E67034" w:rsidRDefault="00602438" w:rsidP="00602438">
            <w:pPr>
              <w:keepNext/>
              <w:spacing w:after="0"/>
              <w:rPr>
                <w:del w:id="5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AAF86F" w14:textId="31861083" w:rsidR="00602438" w:rsidRPr="00602438" w:rsidDel="00E67034" w:rsidRDefault="00602438" w:rsidP="00602438">
            <w:pPr>
              <w:keepNext/>
              <w:spacing w:after="0"/>
              <w:rPr>
                <w:del w:id="5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709846E" w14:textId="7F342C68" w:rsidR="00602438" w:rsidRPr="00602438" w:rsidDel="00E67034" w:rsidRDefault="00602438" w:rsidP="00602438">
            <w:pPr>
              <w:keepNext/>
              <w:spacing w:after="0"/>
              <w:rPr>
                <w:del w:id="5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2A3C18" w14:textId="0F98822D" w:rsidR="00602438" w:rsidRPr="00602438" w:rsidDel="00E67034" w:rsidRDefault="00602438" w:rsidP="00602438">
            <w:pPr>
              <w:keepNext/>
              <w:spacing w:after="0"/>
              <w:rPr>
                <w:del w:id="5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5006D1" w14:textId="68C6BD81" w:rsidR="00602438" w:rsidRPr="00602438" w:rsidDel="00E67034" w:rsidRDefault="00602438" w:rsidP="00602438">
            <w:pPr>
              <w:keepNext/>
              <w:spacing w:after="0"/>
              <w:rPr>
                <w:del w:id="5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2225D7" w14:textId="2B60F0CE" w:rsidR="00602438" w:rsidRPr="00602438" w:rsidDel="00E67034" w:rsidRDefault="00602438" w:rsidP="00602438">
            <w:pPr>
              <w:keepNext/>
              <w:spacing w:after="0"/>
              <w:rPr>
                <w:del w:id="5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12967F" w14:textId="4102DABD" w:rsidR="00602438" w:rsidRPr="00602438" w:rsidDel="00E67034" w:rsidRDefault="00602438" w:rsidP="00602438">
            <w:pPr>
              <w:keepNext/>
              <w:spacing w:after="0"/>
              <w:rPr>
                <w:del w:id="5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2431D2" w14:textId="258E5E93" w:rsidR="00602438" w:rsidRPr="00602438" w:rsidDel="00E67034" w:rsidRDefault="00602438" w:rsidP="00602438">
            <w:pPr>
              <w:keepNext/>
              <w:spacing w:after="0"/>
              <w:rPr>
                <w:del w:id="5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F981B27" w14:textId="61CF060A" w:rsidR="00602438" w:rsidRPr="00602438" w:rsidDel="00E67034" w:rsidRDefault="00602438" w:rsidP="00602438">
            <w:pPr>
              <w:keepNext/>
              <w:spacing w:after="0"/>
              <w:rPr>
                <w:del w:id="6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0956AD85" w14:textId="32F5B46A" w:rsidR="00602438" w:rsidRPr="00602438" w:rsidDel="00E67034" w:rsidRDefault="00602438" w:rsidP="00602438">
            <w:pPr>
              <w:keepNext/>
              <w:spacing w:after="0"/>
              <w:rPr>
                <w:del w:id="61" w:author="COMPRION" w:date="2022-01-31T16:52:00Z"/>
                <w:rFonts w:ascii="Courier New" w:hAnsi="Courier New"/>
                <w:noProof/>
                <w:sz w:val="16"/>
              </w:rPr>
            </w:pPr>
            <w:del w:id="62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Proactive UICC: PROVIDE LOCAL INFORMATION (</w:delText>
              </w:r>
              <w:r w:rsidRPr="00602438" w:rsidDel="00E67034">
                <w:rPr>
                  <w:rFonts w:ascii="Courier New" w:eastAsia="SimSun" w:hAnsi="Courier New" w:hint="eastAsia"/>
                  <w:noProof/>
                  <w:sz w:val="16"/>
                  <w:lang w:val="en-US" w:eastAsia="zh-CN"/>
                </w:rPr>
                <w:delText>NG-RAN</w:delText>
              </w:r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 xml:space="preserve"> Timing Advance Information)</w:delText>
              </w:r>
            </w:del>
          </w:p>
        </w:tc>
      </w:tr>
      <w:tr w:rsidR="00602438" w:rsidRPr="00602438" w:rsidDel="00E67034" w14:paraId="66023DC7" w14:textId="61BDB139" w:rsidTr="0063748D">
        <w:trPr>
          <w:trHeight w:val="24"/>
          <w:del w:id="63" w:author="COMPRION" w:date="2022-01-31T16:52:00Z"/>
        </w:trPr>
        <w:tc>
          <w:tcPr>
            <w:tcW w:w="851" w:type="dxa"/>
          </w:tcPr>
          <w:p w14:paraId="31E0E45F" w14:textId="68D71AD4" w:rsidR="00602438" w:rsidRPr="00602438" w:rsidDel="00E67034" w:rsidRDefault="00602438" w:rsidP="00602438">
            <w:pPr>
              <w:keepNext/>
              <w:spacing w:after="0"/>
              <w:rPr>
                <w:del w:id="6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BA5D2FA" w14:textId="1F2D18B9" w:rsidR="00602438" w:rsidRPr="00602438" w:rsidDel="00E67034" w:rsidRDefault="00602438" w:rsidP="00602438">
            <w:pPr>
              <w:keepNext/>
              <w:spacing w:after="0"/>
              <w:rPr>
                <w:del w:id="6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9B78B8" w14:textId="201A45A7" w:rsidR="00602438" w:rsidRPr="00602438" w:rsidDel="00E67034" w:rsidRDefault="00602438" w:rsidP="00602438">
            <w:pPr>
              <w:keepNext/>
              <w:spacing w:after="0"/>
              <w:rPr>
                <w:del w:id="6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72F1A7" w14:textId="2AEEE658" w:rsidR="00602438" w:rsidRPr="00602438" w:rsidDel="00E67034" w:rsidRDefault="00602438" w:rsidP="00602438">
            <w:pPr>
              <w:keepNext/>
              <w:spacing w:after="0"/>
              <w:rPr>
                <w:del w:id="6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AAD6018" w14:textId="2A078D2B" w:rsidR="00602438" w:rsidRPr="00602438" w:rsidDel="00E67034" w:rsidRDefault="00602438" w:rsidP="00602438">
            <w:pPr>
              <w:keepNext/>
              <w:spacing w:after="0"/>
              <w:rPr>
                <w:del w:id="6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4C5D0C" w14:textId="7EBF843B" w:rsidR="00602438" w:rsidRPr="00602438" w:rsidDel="00E67034" w:rsidRDefault="00602438" w:rsidP="00602438">
            <w:pPr>
              <w:keepNext/>
              <w:spacing w:after="0"/>
              <w:rPr>
                <w:del w:id="6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9A7784" w14:textId="1440D4EE" w:rsidR="00602438" w:rsidRPr="00602438" w:rsidDel="00E67034" w:rsidRDefault="00602438" w:rsidP="00602438">
            <w:pPr>
              <w:keepNext/>
              <w:spacing w:after="0"/>
              <w:rPr>
                <w:del w:id="7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E7DAD9" w14:textId="16356DEE" w:rsidR="00602438" w:rsidRPr="00602438" w:rsidDel="00E67034" w:rsidRDefault="00602438" w:rsidP="00602438">
            <w:pPr>
              <w:keepNext/>
              <w:spacing w:after="0"/>
              <w:rPr>
                <w:del w:id="7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DC36CC7" w14:textId="1AC6F12B" w:rsidR="00602438" w:rsidRPr="00602438" w:rsidDel="00E67034" w:rsidRDefault="00602438" w:rsidP="00602438">
            <w:pPr>
              <w:keepNext/>
              <w:spacing w:after="0"/>
              <w:rPr>
                <w:del w:id="7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D31061A" w14:textId="5D1ED0D1" w:rsidR="00602438" w:rsidRPr="00602438" w:rsidDel="00E67034" w:rsidRDefault="00602438" w:rsidP="00602438">
            <w:pPr>
              <w:keepNext/>
              <w:spacing w:after="0"/>
              <w:rPr>
                <w:del w:id="7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5CC3FE5E" w14:textId="16D76EAD" w:rsidR="00602438" w:rsidRPr="00602438" w:rsidDel="00E67034" w:rsidRDefault="00602438" w:rsidP="00602438">
            <w:pPr>
              <w:keepNext/>
              <w:spacing w:after="0"/>
              <w:rPr>
                <w:del w:id="74" w:author="COMPRION" w:date="2022-01-31T16:52:00Z"/>
                <w:rFonts w:ascii="Courier New" w:hAnsi="Courier New"/>
                <w:noProof/>
                <w:sz w:val="16"/>
              </w:rPr>
            </w:pPr>
            <w:del w:id="75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24BC529F" w14:textId="04E8ECDC" w:rsidTr="0063748D">
        <w:trPr>
          <w:trHeight w:val="24"/>
          <w:del w:id="76" w:author="COMPRION" w:date="2022-01-31T16:52:00Z"/>
        </w:trPr>
        <w:tc>
          <w:tcPr>
            <w:tcW w:w="851" w:type="dxa"/>
          </w:tcPr>
          <w:p w14:paraId="7F08EF21" w14:textId="4544C866" w:rsidR="00602438" w:rsidRPr="00602438" w:rsidDel="00E67034" w:rsidRDefault="00602438" w:rsidP="00602438">
            <w:pPr>
              <w:keepNext/>
              <w:spacing w:after="0"/>
              <w:rPr>
                <w:del w:id="7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4CABE26" w14:textId="7AC8D215" w:rsidR="00602438" w:rsidRPr="00602438" w:rsidDel="00E67034" w:rsidRDefault="00602438" w:rsidP="00602438">
            <w:pPr>
              <w:keepNext/>
              <w:spacing w:after="0"/>
              <w:rPr>
                <w:del w:id="7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0ED86B4" w14:textId="05307874" w:rsidR="00602438" w:rsidRPr="00602438" w:rsidDel="00E67034" w:rsidRDefault="00602438" w:rsidP="00602438">
            <w:pPr>
              <w:keepNext/>
              <w:spacing w:after="0"/>
              <w:rPr>
                <w:del w:id="7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3558B7E" w14:textId="2F89A154" w:rsidR="00602438" w:rsidRPr="00602438" w:rsidDel="00E67034" w:rsidRDefault="00602438" w:rsidP="00602438">
            <w:pPr>
              <w:keepNext/>
              <w:spacing w:after="0"/>
              <w:rPr>
                <w:del w:id="8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3D55464" w14:textId="4DFEED47" w:rsidR="00602438" w:rsidRPr="00602438" w:rsidDel="00E67034" w:rsidRDefault="00602438" w:rsidP="00602438">
            <w:pPr>
              <w:keepNext/>
              <w:spacing w:after="0"/>
              <w:rPr>
                <w:del w:id="8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A133E4C" w14:textId="47E1ADDC" w:rsidR="00602438" w:rsidRPr="00602438" w:rsidDel="00E67034" w:rsidRDefault="00602438" w:rsidP="00602438">
            <w:pPr>
              <w:keepNext/>
              <w:spacing w:after="0"/>
              <w:rPr>
                <w:del w:id="8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F49A566" w14:textId="37D7AE6F" w:rsidR="00602438" w:rsidRPr="00602438" w:rsidDel="00E67034" w:rsidRDefault="00602438" w:rsidP="00602438">
            <w:pPr>
              <w:keepNext/>
              <w:spacing w:after="0"/>
              <w:rPr>
                <w:del w:id="8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75B384E" w14:textId="684BA62C" w:rsidR="00602438" w:rsidRPr="00602438" w:rsidDel="00E67034" w:rsidRDefault="00602438" w:rsidP="00602438">
            <w:pPr>
              <w:keepNext/>
              <w:spacing w:after="0"/>
              <w:rPr>
                <w:del w:id="8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8C0B17" w14:textId="3932DB9F" w:rsidR="00602438" w:rsidRPr="00602438" w:rsidDel="00E67034" w:rsidRDefault="00602438" w:rsidP="00602438">
            <w:pPr>
              <w:keepNext/>
              <w:spacing w:after="0"/>
              <w:rPr>
                <w:del w:id="8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92237B" w14:textId="6F204357" w:rsidR="00602438" w:rsidRPr="00602438" w:rsidDel="00E67034" w:rsidRDefault="00602438" w:rsidP="00602438">
            <w:pPr>
              <w:keepNext/>
              <w:spacing w:after="0"/>
              <w:rPr>
                <w:del w:id="8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25681362" w14:textId="60890DF2" w:rsidR="00602438" w:rsidRPr="00602438" w:rsidDel="00E67034" w:rsidRDefault="00602438" w:rsidP="00602438">
            <w:pPr>
              <w:keepNext/>
              <w:spacing w:after="0"/>
              <w:rPr>
                <w:del w:id="87" w:author="COMPRION" w:date="2022-01-31T16:52:00Z"/>
                <w:rFonts w:ascii="Courier New" w:hAnsi="Courier New"/>
                <w:noProof/>
                <w:sz w:val="16"/>
              </w:rPr>
            </w:pPr>
            <w:del w:id="88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64A23157" w14:textId="6A191E79" w:rsidTr="0063748D">
        <w:trPr>
          <w:trHeight w:val="24"/>
          <w:del w:id="89" w:author="COMPRION" w:date="2022-01-31T16:52:00Z"/>
        </w:trPr>
        <w:tc>
          <w:tcPr>
            <w:tcW w:w="851" w:type="dxa"/>
          </w:tcPr>
          <w:p w14:paraId="67BA6431" w14:textId="76D375A2" w:rsidR="00602438" w:rsidRPr="00602438" w:rsidDel="00E67034" w:rsidRDefault="00602438" w:rsidP="00602438">
            <w:pPr>
              <w:keepNext/>
              <w:spacing w:after="0"/>
              <w:rPr>
                <w:del w:id="9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74A2A21C" w14:textId="2954AD28" w:rsidR="00602438" w:rsidRPr="00602438" w:rsidDel="00E67034" w:rsidRDefault="00602438" w:rsidP="00602438">
            <w:pPr>
              <w:keepNext/>
              <w:spacing w:after="0"/>
              <w:rPr>
                <w:del w:id="9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E32051C" w14:textId="3083A130" w:rsidR="00602438" w:rsidRPr="00602438" w:rsidDel="00E67034" w:rsidRDefault="00602438" w:rsidP="00602438">
            <w:pPr>
              <w:keepNext/>
              <w:spacing w:after="0"/>
              <w:rPr>
                <w:del w:id="9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FFABD3D" w14:textId="44CB771E" w:rsidR="00602438" w:rsidRPr="00602438" w:rsidDel="00E67034" w:rsidRDefault="00602438" w:rsidP="00602438">
            <w:pPr>
              <w:keepNext/>
              <w:spacing w:after="0"/>
              <w:rPr>
                <w:del w:id="9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13AC498" w14:textId="4CA59B14" w:rsidR="00602438" w:rsidRPr="00602438" w:rsidDel="00E67034" w:rsidRDefault="00602438" w:rsidP="00602438">
            <w:pPr>
              <w:keepNext/>
              <w:spacing w:after="0"/>
              <w:rPr>
                <w:del w:id="9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694E9BD" w14:textId="083B3EA9" w:rsidR="00602438" w:rsidRPr="00602438" w:rsidDel="00E67034" w:rsidRDefault="00602438" w:rsidP="00602438">
            <w:pPr>
              <w:keepNext/>
              <w:spacing w:after="0"/>
              <w:rPr>
                <w:del w:id="9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9D7CE6E" w14:textId="63DF9E8D" w:rsidR="00602438" w:rsidRPr="00602438" w:rsidDel="00E67034" w:rsidRDefault="00602438" w:rsidP="00602438">
            <w:pPr>
              <w:keepNext/>
              <w:spacing w:after="0"/>
              <w:rPr>
                <w:del w:id="9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57171279" w14:textId="14D27A2A" w:rsidR="00602438" w:rsidRPr="00602438" w:rsidDel="00E67034" w:rsidRDefault="00602438" w:rsidP="00602438">
            <w:pPr>
              <w:keepNext/>
              <w:spacing w:after="0"/>
              <w:rPr>
                <w:del w:id="9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B2C94DC" w14:textId="69A56928" w:rsidR="00602438" w:rsidRPr="00602438" w:rsidDel="00E67034" w:rsidRDefault="00602438" w:rsidP="00602438">
            <w:pPr>
              <w:keepNext/>
              <w:spacing w:after="0"/>
              <w:rPr>
                <w:del w:id="9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4" w:space="0" w:color="auto"/>
            </w:tcBorders>
          </w:tcPr>
          <w:p w14:paraId="68577AC9" w14:textId="09C023D0" w:rsidR="00602438" w:rsidRPr="00602438" w:rsidDel="00E67034" w:rsidRDefault="00602438" w:rsidP="00602438">
            <w:pPr>
              <w:keepNext/>
              <w:spacing w:after="0"/>
              <w:rPr>
                <w:del w:id="9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F0E5A11" w14:textId="1B9CD160" w:rsidR="00602438" w:rsidRPr="00602438" w:rsidDel="00E67034" w:rsidRDefault="00602438" w:rsidP="00602438">
            <w:pPr>
              <w:keepNext/>
              <w:spacing w:after="0"/>
              <w:rPr>
                <w:del w:id="100" w:author="COMPRION" w:date="2022-01-31T16:52:00Z"/>
                <w:rFonts w:ascii="Courier New" w:hAnsi="Courier New"/>
                <w:noProof/>
                <w:sz w:val="16"/>
              </w:rPr>
            </w:pPr>
            <w:del w:id="101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731C05A6" w14:textId="2DD21657" w:rsidTr="0063748D">
        <w:trPr>
          <w:trHeight w:val="24"/>
          <w:del w:id="102" w:author="COMPRION" w:date="2022-01-31T16:52:00Z"/>
        </w:trPr>
        <w:tc>
          <w:tcPr>
            <w:tcW w:w="851" w:type="dxa"/>
          </w:tcPr>
          <w:p w14:paraId="3D4BB77D" w14:textId="60B2F68D" w:rsidR="00602438" w:rsidRPr="00602438" w:rsidDel="00E67034" w:rsidRDefault="00602438" w:rsidP="00602438">
            <w:pPr>
              <w:keepNext/>
              <w:spacing w:after="0"/>
              <w:rPr>
                <w:del w:id="10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1CCB0AEF" w14:textId="4CA95CF5" w:rsidR="00602438" w:rsidRPr="00602438" w:rsidDel="00E67034" w:rsidRDefault="00602438" w:rsidP="00602438">
            <w:pPr>
              <w:keepNext/>
              <w:spacing w:after="0"/>
              <w:rPr>
                <w:del w:id="10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46F221B" w14:textId="186005C3" w:rsidR="00602438" w:rsidRPr="00602438" w:rsidDel="00E67034" w:rsidRDefault="00602438" w:rsidP="00602438">
            <w:pPr>
              <w:keepNext/>
              <w:spacing w:after="0"/>
              <w:rPr>
                <w:del w:id="10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67C30E3" w14:textId="36C9CCC0" w:rsidR="00602438" w:rsidRPr="00602438" w:rsidDel="00E67034" w:rsidRDefault="00602438" w:rsidP="00602438">
            <w:pPr>
              <w:keepNext/>
              <w:spacing w:after="0"/>
              <w:rPr>
                <w:del w:id="10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6C4E75" w14:textId="76C0C374" w:rsidR="00602438" w:rsidRPr="00602438" w:rsidDel="00E67034" w:rsidRDefault="00602438" w:rsidP="00602438">
            <w:pPr>
              <w:keepNext/>
              <w:spacing w:after="0"/>
              <w:rPr>
                <w:del w:id="10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270A97C0" w14:textId="5C1733F2" w:rsidR="00602438" w:rsidRPr="00602438" w:rsidDel="00E67034" w:rsidRDefault="00602438" w:rsidP="00602438">
            <w:pPr>
              <w:keepNext/>
              <w:spacing w:after="0"/>
              <w:rPr>
                <w:del w:id="10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C71E5" w14:textId="0130C008" w:rsidR="00602438" w:rsidRPr="00602438" w:rsidDel="00E67034" w:rsidRDefault="00602438" w:rsidP="00602438">
            <w:pPr>
              <w:keepNext/>
              <w:spacing w:after="0"/>
              <w:rPr>
                <w:del w:id="10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5A5387" w14:textId="4643A2B6" w:rsidR="00602438" w:rsidRPr="00602438" w:rsidDel="00E67034" w:rsidRDefault="00602438" w:rsidP="00602438">
            <w:pPr>
              <w:keepNext/>
              <w:spacing w:after="0"/>
              <w:rPr>
                <w:del w:id="11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434D1D" w14:textId="2BC5F59D" w:rsidR="00602438" w:rsidRPr="00602438" w:rsidDel="00E67034" w:rsidRDefault="00602438" w:rsidP="00602438">
            <w:pPr>
              <w:keepNext/>
              <w:spacing w:after="0"/>
              <w:rPr>
                <w:del w:id="11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F24108" w14:textId="646C50A4" w:rsidR="00602438" w:rsidRPr="00602438" w:rsidDel="00E67034" w:rsidRDefault="00602438" w:rsidP="00602438">
            <w:pPr>
              <w:keepNext/>
              <w:spacing w:after="0"/>
              <w:rPr>
                <w:del w:id="11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7FB58E2B" w14:textId="060CA2E6" w:rsidR="00602438" w:rsidRPr="00602438" w:rsidDel="00E67034" w:rsidRDefault="00602438" w:rsidP="00602438">
            <w:pPr>
              <w:keepNext/>
              <w:spacing w:after="0"/>
              <w:rPr>
                <w:del w:id="113" w:author="COMPRION" w:date="2022-01-31T16:52:00Z"/>
                <w:rFonts w:ascii="Courier New" w:hAnsi="Courier New"/>
                <w:noProof/>
                <w:sz w:val="16"/>
              </w:rPr>
            </w:pPr>
            <w:del w:id="114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1C86D8BC" w14:textId="3BB126DA" w:rsidTr="0063748D">
        <w:trPr>
          <w:trHeight w:val="24"/>
          <w:del w:id="115" w:author="COMPRION" w:date="2022-01-31T16:52:00Z"/>
        </w:trPr>
        <w:tc>
          <w:tcPr>
            <w:tcW w:w="851" w:type="dxa"/>
          </w:tcPr>
          <w:p w14:paraId="15119F3A" w14:textId="6FAFD7B4" w:rsidR="00602438" w:rsidRPr="00602438" w:rsidDel="00E67034" w:rsidRDefault="00602438" w:rsidP="00602438">
            <w:pPr>
              <w:keepNext/>
              <w:spacing w:after="0"/>
              <w:rPr>
                <w:del w:id="11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60163987" w14:textId="47F2F4E6" w:rsidR="00602438" w:rsidRPr="00602438" w:rsidDel="00E67034" w:rsidRDefault="00602438" w:rsidP="00602438">
            <w:pPr>
              <w:keepNext/>
              <w:spacing w:after="0"/>
              <w:rPr>
                <w:del w:id="11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4FA9D87E" w14:textId="4EA9F398" w:rsidR="00602438" w:rsidRPr="00602438" w:rsidDel="00E67034" w:rsidRDefault="00602438" w:rsidP="00602438">
            <w:pPr>
              <w:keepNext/>
              <w:spacing w:after="0"/>
              <w:rPr>
                <w:del w:id="11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</w:tcBorders>
          </w:tcPr>
          <w:p w14:paraId="41E33B8E" w14:textId="68F2F877" w:rsidR="00602438" w:rsidRPr="00602438" w:rsidDel="00E67034" w:rsidRDefault="00602438" w:rsidP="00602438">
            <w:pPr>
              <w:keepNext/>
              <w:spacing w:after="0"/>
              <w:rPr>
                <w:del w:id="11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45709200" w14:textId="4C32DCCC" w:rsidR="00602438" w:rsidRPr="00602438" w:rsidDel="00E67034" w:rsidRDefault="00602438" w:rsidP="00602438">
            <w:pPr>
              <w:keepNext/>
              <w:spacing w:after="0"/>
              <w:rPr>
                <w:del w:id="12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A9DD48F" w14:textId="564D69B5" w:rsidR="00602438" w:rsidRPr="00602438" w:rsidDel="00E67034" w:rsidRDefault="00602438" w:rsidP="00602438">
            <w:pPr>
              <w:keepNext/>
              <w:spacing w:after="0"/>
              <w:rPr>
                <w:del w:id="12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01B28" w14:textId="72DD184C" w:rsidR="00602438" w:rsidRPr="00602438" w:rsidDel="00E67034" w:rsidRDefault="00602438" w:rsidP="00602438">
            <w:pPr>
              <w:keepNext/>
              <w:spacing w:after="0"/>
              <w:rPr>
                <w:del w:id="12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4EC9FE" w14:textId="26FA09C1" w:rsidR="00602438" w:rsidRPr="00602438" w:rsidDel="00E67034" w:rsidRDefault="00602438" w:rsidP="00602438">
            <w:pPr>
              <w:keepNext/>
              <w:spacing w:after="0"/>
              <w:rPr>
                <w:del w:id="12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A7BD70" w14:textId="61550B8D" w:rsidR="00602438" w:rsidRPr="00602438" w:rsidDel="00E67034" w:rsidRDefault="00602438" w:rsidP="00602438">
            <w:pPr>
              <w:keepNext/>
              <w:spacing w:after="0"/>
              <w:rPr>
                <w:del w:id="12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1B32F4" w14:textId="16A90348" w:rsidR="00602438" w:rsidRPr="00602438" w:rsidDel="00E67034" w:rsidRDefault="00602438" w:rsidP="00602438">
            <w:pPr>
              <w:keepNext/>
              <w:spacing w:after="0"/>
              <w:rPr>
                <w:del w:id="12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667E7622" w14:textId="3EE393FD" w:rsidR="00602438" w:rsidRPr="00602438" w:rsidDel="00E67034" w:rsidRDefault="00602438" w:rsidP="00602438">
            <w:pPr>
              <w:keepNext/>
              <w:spacing w:after="0"/>
              <w:rPr>
                <w:del w:id="126" w:author="COMPRION" w:date="2022-01-31T16:52:00Z"/>
                <w:rFonts w:ascii="Courier New" w:hAnsi="Courier New"/>
                <w:noProof/>
                <w:sz w:val="16"/>
              </w:rPr>
            </w:pPr>
            <w:del w:id="127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69B83EC9" w14:textId="198E57B4" w:rsidTr="0063748D">
        <w:trPr>
          <w:trHeight w:val="24"/>
          <w:del w:id="128" w:author="COMPRION" w:date="2022-01-31T16:52:00Z"/>
        </w:trPr>
        <w:tc>
          <w:tcPr>
            <w:tcW w:w="851" w:type="dxa"/>
          </w:tcPr>
          <w:p w14:paraId="7C356ABA" w14:textId="162C6026" w:rsidR="00602438" w:rsidRPr="00602438" w:rsidDel="00E67034" w:rsidRDefault="00602438" w:rsidP="00602438">
            <w:pPr>
              <w:keepNext/>
              <w:spacing w:after="0"/>
              <w:rPr>
                <w:del w:id="12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84C57E2" w14:textId="3F715B4F" w:rsidR="00602438" w:rsidRPr="00602438" w:rsidDel="00E67034" w:rsidRDefault="00602438" w:rsidP="00602438">
            <w:pPr>
              <w:keepNext/>
              <w:spacing w:after="0"/>
              <w:rPr>
                <w:del w:id="13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right w:val="single" w:sz="4" w:space="0" w:color="auto"/>
            </w:tcBorders>
          </w:tcPr>
          <w:p w14:paraId="13D44BC0" w14:textId="7AC8C6CE" w:rsidR="00602438" w:rsidRPr="00602438" w:rsidDel="00E67034" w:rsidRDefault="00602438" w:rsidP="00602438">
            <w:pPr>
              <w:keepNext/>
              <w:spacing w:after="0"/>
              <w:rPr>
                <w:del w:id="13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6" w:space="0" w:color="auto"/>
            </w:tcBorders>
          </w:tcPr>
          <w:p w14:paraId="526AC5A3" w14:textId="037FB644" w:rsidR="00602438" w:rsidRPr="00602438" w:rsidDel="00E67034" w:rsidRDefault="00602438" w:rsidP="00602438">
            <w:pPr>
              <w:keepNext/>
              <w:spacing w:after="0"/>
              <w:rPr>
                <w:del w:id="13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652CE397" w14:textId="557FF1B2" w:rsidR="00602438" w:rsidRPr="00602438" w:rsidDel="00E67034" w:rsidRDefault="00602438" w:rsidP="00602438">
            <w:pPr>
              <w:keepNext/>
              <w:spacing w:after="0"/>
              <w:rPr>
                <w:del w:id="13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06240ED8" w14:textId="28680CD6" w:rsidR="00602438" w:rsidRPr="00602438" w:rsidDel="00E67034" w:rsidRDefault="00602438" w:rsidP="00602438">
            <w:pPr>
              <w:keepNext/>
              <w:spacing w:after="0"/>
              <w:rPr>
                <w:del w:id="13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5A3908" w14:textId="3AC1390C" w:rsidR="00602438" w:rsidRPr="00602438" w:rsidDel="00E67034" w:rsidRDefault="00602438" w:rsidP="00602438">
            <w:pPr>
              <w:keepNext/>
              <w:spacing w:after="0"/>
              <w:rPr>
                <w:del w:id="13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AA31A" w14:textId="21B649E4" w:rsidR="00602438" w:rsidRPr="00602438" w:rsidDel="00E67034" w:rsidRDefault="00602438" w:rsidP="00602438">
            <w:pPr>
              <w:keepNext/>
              <w:spacing w:after="0"/>
              <w:rPr>
                <w:del w:id="13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5FE2F5" w14:textId="693D8312" w:rsidR="00602438" w:rsidRPr="00602438" w:rsidDel="00E67034" w:rsidRDefault="00602438" w:rsidP="00602438">
            <w:pPr>
              <w:keepNext/>
              <w:spacing w:after="0"/>
              <w:rPr>
                <w:del w:id="13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92818E" w14:textId="77DA422C" w:rsidR="00602438" w:rsidRPr="00602438" w:rsidDel="00E67034" w:rsidRDefault="00602438" w:rsidP="00602438">
            <w:pPr>
              <w:keepNext/>
              <w:spacing w:after="0"/>
              <w:rPr>
                <w:del w:id="13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6E811966" w14:textId="51A3F22C" w:rsidR="00602438" w:rsidRPr="00602438" w:rsidDel="00E67034" w:rsidRDefault="00602438" w:rsidP="00602438">
            <w:pPr>
              <w:keepNext/>
              <w:spacing w:after="0"/>
              <w:rPr>
                <w:del w:id="139" w:author="COMPRION" w:date="2022-01-31T16:52:00Z"/>
                <w:rFonts w:ascii="Courier New" w:hAnsi="Courier New"/>
                <w:noProof/>
                <w:sz w:val="16"/>
              </w:rPr>
            </w:pPr>
            <w:del w:id="140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  <w:tr w:rsidR="00602438" w:rsidRPr="00602438" w:rsidDel="00E67034" w14:paraId="79B9CE1B" w14:textId="6126194A" w:rsidTr="0063748D">
        <w:trPr>
          <w:trHeight w:val="24"/>
          <w:del w:id="141" w:author="COMPRION" w:date="2022-01-31T16:52:00Z"/>
        </w:trPr>
        <w:tc>
          <w:tcPr>
            <w:tcW w:w="851" w:type="dxa"/>
          </w:tcPr>
          <w:p w14:paraId="5C4D920A" w14:textId="04C76671" w:rsidR="00602438" w:rsidRPr="00602438" w:rsidDel="00E67034" w:rsidRDefault="00602438" w:rsidP="00602438">
            <w:pPr>
              <w:keepNext/>
              <w:spacing w:after="0"/>
              <w:rPr>
                <w:del w:id="142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95" w:type="dxa"/>
            <w:gridSpan w:val="2"/>
          </w:tcPr>
          <w:p w14:paraId="26E86E7D" w14:textId="70B1AC8D" w:rsidR="00602438" w:rsidRPr="00602438" w:rsidDel="00E67034" w:rsidRDefault="00602438" w:rsidP="00602438">
            <w:pPr>
              <w:keepNext/>
              <w:spacing w:after="0"/>
              <w:rPr>
                <w:del w:id="143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3DE3779E" w14:textId="6B35A391" w:rsidR="00602438" w:rsidRPr="00602438" w:rsidDel="00E67034" w:rsidRDefault="00602438" w:rsidP="00602438">
            <w:pPr>
              <w:keepNext/>
              <w:spacing w:after="0"/>
              <w:rPr>
                <w:del w:id="144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5A70C9CE" w14:textId="03D0E5BE" w:rsidR="00602438" w:rsidRPr="00602438" w:rsidDel="00E67034" w:rsidRDefault="00602438" w:rsidP="00602438">
            <w:pPr>
              <w:keepNext/>
              <w:spacing w:after="0"/>
              <w:rPr>
                <w:del w:id="145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FAC2C5" w14:textId="000A6B71" w:rsidR="00602438" w:rsidRPr="00602438" w:rsidDel="00E67034" w:rsidRDefault="00602438" w:rsidP="00602438">
            <w:pPr>
              <w:keepNext/>
              <w:spacing w:after="0"/>
              <w:rPr>
                <w:del w:id="146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360EDEBA" w14:textId="2AC8711E" w:rsidR="00602438" w:rsidRPr="00602438" w:rsidDel="00E67034" w:rsidRDefault="00602438" w:rsidP="00602438">
            <w:pPr>
              <w:keepNext/>
              <w:spacing w:after="0"/>
              <w:rPr>
                <w:del w:id="147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835345" w14:textId="66A86609" w:rsidR="00602438" w:rsidRPr="00602438" w:rsidDel="00E67034" w:rsidRDefault="00602438" w:rsidP="00602438">
            <w:pPr>
              <w:keepNext/>
              <w:spacing w:after="0"/>
              <w:rPr>
                <w:del w:id="148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E65C5" w14:textId="655F6273" w:rsidR="00602438" w:rsidRPr="00602438" w:rsidDel="00E67034" w:rsidRDefault="00602438" w:rsidP="00602438">
            <w:pPr>
              <w:keepNext/>
              <w:spacing w:after="0"/>
              <w:rPr>
                <w:del w:id="149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32F906" w14:textId="1750C74C" w:rsidR="00602438" w:rsidRPr="00602438" w:rsidDel="00E67034" w:rsidRDefault="00602438" w:rsidP="00602438">
            <w:pPr>
              <w:keepNext/>
              <w:spacing w:after="0"/>
              <w:rPr>
                <w:del w:id="150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885FCE" w14:textId="10FA6935" w:rsidR="00602438" w:rsidRPr="00602438" w:rsidDel="00E67034" w:rsidRDefault="00602438" w:rsidP="00602438">
            <w:pPr>
              <w:keepNext/>
              <w:spacing w:after="0"/>
              <w:rPr>
                <w:del w:id="151" w:author="COMPRION" w:date="2022-01-31T16:52:00Z"/>
                <w:rFonts w:ascii="Courier New" w:hAnsi="Courier New"/>
                <w:noProof/>
                <w:sz w:val="16"/>
              </w:rPr>
            </w:pPr>
          </w:p>
        </w:tc>
        <w:tc>
          <w:tcPr>
            <w:tcW w:w="5102" w:type="dxa"/>
          </w:tcPr>
          <w:p w14:paraId="11D028CC" w14:textId="0D6119C4" w:rsidR="00602438" w:rsidRPr="00602438" w:rsidDel="00E67034" w:rsidRDefault="00602438" w:rsidP="00602438">
            <w:pPr>
              <w:keepNext/>
              <w:spacing w:after="0"/>
              <w:rPr>
                <w:del w:id="152" w:author="COMPRION" w:date="2022-01-31T16:52:00Z"/>
                <w:rFonts w:ascii="Courier New" w:hAnsi="Courier New"/>
                <w:noProof/>
                <w:sz w:val="16"/>
              </w:rPr>
            </w:pPr>
            <w:del w:id="153" w:author="COMPRION" w:date="2022-01-31T16:52:00Z">
              <w:r w:rsidRPr="00602438" w:rsidDel="00E67034">
                <w:rPr>
                  <w:rFonts w:ascii="Courier New" w:hAnsi="Courier New"/>
                  <w:noProof/>
                  <w:sz w:val="16"/>
                </w:rPr>
                <w:delText>RFU</w:delText>
              </w:r>
            </w:del>
          </w:p>
        </w:tc>
      </w:tr>
    </w:tbl>
    <w:p w14:paraId="6824E442" w14:textId="0DA528B7" w:rsidR="00602438" w:rsidRPr="00602438" w:rsidDel="00E67034" w:rsidRDefault="00602438" w:rsidP="00602438">
      <w:pPr>
        <w:rPr>
          <w:del w:id="154" w:author="COMPRION" w:date="2022-01-31T16:52:00Z"/>
        </w:rPr>
      </w:pPr>
    </w:p>
    <w:p w14:paraId="74C9D9CC" w14:textId="0DA1AD42" w:rsidR="00E67034" w:rsidRPr="00602438" w:rsidRDefault="00E67034" w:rsidP="00E67034">
      <w:pPr>
        <w:jc w:val="center"/>
        <w:rPr>
          <w:rFonts w:asciiTheme="minorHAnsi" w:hAnsiTheme="minorHAnsi" w:cstheme="minorHAnsi"/>
          <w:noProof/>
          <w:sz w:val="22"/>
          <w:szCs w:val="22"/>
        </w:rPr>
      </w:pPr>
      <w:r w:rsidRPr="00E67034">
        <w:rPr>
          <w:rFonts w:asciiTheme="minorHAnsi" w:hAnsiTheme="minorHAnsi" w:cstheme="minorHAnsi"/>
          <w:noProof/>
          <w:sz w:val="22"/>
          <w:szCs w:val="22"/>
          <w:highlight w:val="red"/>
        </w:rPr>
        <w:t>***** en</w:t>
      </w:r>
      <w:r w:rsidRPr="00E67034">
        <w:rPr>
          <w:rFonts w:asciiTheme="minorHAnsi" w:hAnsiTheme="minorHAnsi" w:cstheme="minorHAnsi"/>
          <w:noProof/>
          <w:sz w:val="22"/>
          <w:szCs w:val="22"/>
          <w:highlight w:val="red"/>
        </w:rPr>
        <w:t>d</w:t>
      </w:r>
      <w:r w:rsidRPr="00E67034">
        <w:rPr>
          <w:rFonts w:asciiTheme="minorHAnsi" w:hAnsiTheme="minorHAnsi" w:cstheme="minorHAnsi"/>
          <w:noProof/>
          <w:sz w:val="22"/>
          <w:szCs w:val="22"/>
          <w:highlight w:val="red"/>
        </w:rPr>
        <w:t xml:space="preserve"> of changes *****</w:t>
      </w:r>
      <w:bookmarkEnd w:id="2"/>
    </w:p>
    <w:sectPr w:rsidR="00E67034" w:rsidRPr="006024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67174" w14:textId="77777777" w:rsidR="00EB6F27" w:rsidRDefault="00EB6F27">
      <w:r>
        <w:separator/>
      </w:r>
    </w:p>
  </w:endnote>
  <w:endnote w:type="continuationSeparator" w:id="0">
    <w:p w14:paraId="64223465" w14:textId="77777777" w:rsidR="00EB6F27" w:rsidRDefault="00EB6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8195A" w14:textId="77777777" w:rsidR="00EB6F27" w:rsidRDefault="00EB6F27">
      <w:r>
        <w:separator/>
      </w:r>
    </w:p>
  </w:footnote>
  <w:footnote w:type="continuationSeparator" w:id="0">
    <w:p w14:paraId="7B7FA050" w14:textId="77777777" w:rsidR="00EB6F27" w:rsidRDefault="00EB6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DF"/>
    <w:rsid w:val="00022E4A"/>
    <w:rsid w:val="000A6394"/>
    <w:rsid w:val="000B7FED"/>
    <w:rsid w:val="000C038A"/>
    <w:rsid w:val="000C6598"/>
    <w:rsid w:val="000D44B3"/>
    <w:rsid w:val="00145D43"/>
    <w:rsid w:val="001750D5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2586"/>
    <w:rsid w:val="00351455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50474"/>
    <w:rsid w:val="00592D74"/>
    <w:rsid w:val="005E2C44"/>
    <w:rsid w:val="00602438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3D6C"/>
    <w:rsid w:val="009148DE"/>
    <w:rsid w:val="00941E30"/>
    <w:rsid w:val="009777D9"/>
    <w:rsid w:val="00991B88"/>
    <w:rsid w:val="009A5753"/>
    <w:rsid w:val="009A579D"/>
    <w:rsid w:val="009E3297"/>
    <w:rsid w:val="009F29C0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C6F"/>
    <w:rsid w:val="00C66BA2"/>
    <w:rsid w:val="00C948DF"/>
    <w:rsid w:val="00C95985"/>
    <w:rsid w:val="00CA7AB8"/>
    <w:rsid w:val="00CC5026"/>
    <w:rsid w:val="00CC68D0"/>
    <w:rsid w:val="00D03F9A"/>
    <w:rsid w:val="00D06D51"/>
    <w:rsid w:val="00D24991"/>
    <w:rsid w:val="00D50255"/>
    <w:rsid w:val="00D51421"/>
    <w:rsid w:val="00D66520"/>
    <w:rsid w:val="00DE34CF"/>
    <w:rsid w:val="00E13F3D"/>
    <w:rsid w:val="00E34898"/>
    <w:rsid w:val="00E67034"/>
    <w:rsid w:val="00EB09B7"/>
    <w:rsid w:val="00EB6F27"/>
    <w:rsid w:val="00ED5DF2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670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06A65-D931-4EA0-89DF-EBBE6C5D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774</Words>
  <Characters>4414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COMPRION</cp:lastModifiedBy>
  <cp:revision>11</cp:revision>
  <cp:lastPrinted>1899-12-31T23:00:00Z</cp:lastPrinted>
  <dcterms:created xsi:type="dcterms:W3CDTF">2020-02-03T08:32:00Z</dcterms:created>
  <dcterms:modified xsi:type="dcterms:W3CDTF">2022-01-31T15:59:00Z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2022</vt:lpwstr>
  </property>
  <property fmtid="{D5CDD505-2E9C-101B-9397-08002B2CF9AE}" pid="8" name="EndDate">
    <vt:lpwstr>25th Feb 2022</vt:lpwstr>
  </property>
  <property fmtid="{D5CDD505-2E9C-101B-9397-08002B2CF9AE}" pid="9" name="Tdoc#">
    <vt:lpwstr>C6-220121</vt:lpwstr>
  </property>
  <property fmtid="{D5CDD505-2E9C-101B-9397-08002B2CF9AE}" pid="10" name="Spec#">
    <vt:lpwstr>31.111</vt:lpwstr>
  </property>
  <property fmtid="{D5CDD505-2E9C-101B-9397-08002B2CF9AE}" pid="11" name="Cr#">
    <vt:lpwstr>0767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Correction of byte usage in clause 5.2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2022-01-28</vt:lpwstr>
  </property>
  <property fmtid="{D5CDD505-2E9C-101B-9397-08002B2CF9AE}" pid="20" name="Release">
    <vt:lpwstr>Rel-16</vt:lpwstr>
  </property>
</Properties>
</file>