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Pr>
          <w:b/>
          <w:i/>
          <w:noProof/>
          <w:sz w:val="28"/>
        </w:rPr>
        <w:tab/>
      </w:r>
      <w:fldSimple w:instr=" DOCPROPERTY  Tdoc#  \* MERGEFORMAT ">
        <w:r w:rsidR="00CC1B60" w:rsidRPr="00E13F3D">
          <w:rPr>
            <w:b/>
            <w:i/>
            <w:noProof/>
            <w:sz w:val="28"/>
          </w:rPr>
          <w:t>C6-1901</w:t>
        </w:r>
        <w:r w:rsidR="00CC1B60">
          <w:rPr>
            <w:rFonts w:hint="eastAsia"/>
            <w:b/>
            <w:i/>
            <w:noProof/>
            <w:sz w:val="28"/>
            <w:lang w:eastAsia="zh-CN"/>
          </w:rPr>
          <w:t>43</w:t>
        </w:r>
      </w:fldSimple>
    </w:p>
    <w:p w:rsidR="001E41F3" w:rsidRDefault="00673152"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3152" w:rsidP="00E13F3D">
            <w:pPr>
              <w:pStyle w:val="CRCoverPage"/>
              <w:spacing w:after="0"/>
              <w:jc w:val="right"/>
              <w:rPr>
                <w:b/>
                <w:noProof/>
                <w:sz w:val="28"/>
              </w:rPr>
            </w:pPr>
            <w:fldSimple w:instr=" DOCPROPERTY  Spec#  \* MERGEFORMAT ">
              <w:r w:rsidR="00E13F3D" w:rsidRPr="00410371">
                <w:rPr>
                  <w:b/>
                  <w:noProof/>
                  <w:sz w:val="28"/>
                </w:rPr>
                <w:t>31.122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3152" w:rsidP="00547111">
            <w:pPr>
              <w:pStyle w:val="CRCoverPage"/>
              <w:spacing w:after="0"/>
              <w:rPr>
                <w:noProof/>
              </w:rPr>
            </w:pPr>
            <w:fldSimple w:instr=" DOCPROPERTY  Cr#  \* MERGEFORMAT ">
              <w:r w:rsidR="00E13F3D" w:rsidRPr="00410371">
                <w:rPr>
                  <w:b/>
                  <w:noProof/>
                  <w:sz w:val="28"/>
                </w:rPr>
                <w:t>0059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4592"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3152">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9572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9572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3152">
            <w:pPr>
              <w:pStyle w:val="CRCoverPage"/>
              <w:spacing w:after="0"/>
              <w:ind w:left="100"/>
              <w:rPr>
                <w:noProof/>
              </w:rPr>
            </w:pPr>
            <w:fldSimple w:instr=" DOCPROPERTY  CrTitle  \* MERGEFORMAT ">
              <w:r w:rsidR="002640DD">
                <w:t xml:space="preserve"> Extend the scope of 31.122 to cover USIM Command GET IDENTITY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152">
            <w:pPr>
              <w:pStyle w:val="CRCoverPage"/>
              <w:spacing w:after="0"/>
              <w:ind w:left="100"/>
              <w:rPr>
                <w:noProof/>
              </w:rPr>
            </w:pPr>
            <w:fldSimple w:instr=" DOCPROPERTY  SourceIfWg  \* MERGEFORMAT ">
              <w:r w:rsidR="00E13F3D">
                <w:rPr>
                  <w:noProof/>
                </w:rPr>
                <w:t>CMDI</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4592" w:rsidP="00547111">
            <w:pPr>
              <w:pStyle w:val="CRCoverPage"/>
              <w:spacing w:after="0"/>
              <w:ind w:left="100"/>
              <w:rPr>
                <w:noProof/>
              </w:rPr>
            </w:pPr>
            <w:r>
              <w:rPr>
                <w:rFonts w:hint="eastAsia"/>
                <w:lang w:eastAsia="zh-CN"/>
              </w:rPr>
              <w:t>C6</w:t>
            </w:r>
            <w:r w:rsidR="00673152">
              <w:fldChar w:fldCharType="begin"/>
            </w:r>
            <w:r w:rsidR="002F5592">
              <w:instrText xml:space="preserve"> DOCPROPERTY  SourceIfTsg  \* MERGEFORMAT </w:instrText>
            </w:r>
            <w:r w:rsidR="006731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152">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152" w:rsidP="005236F6">
            <w:pPr>
              <w:pStyle w:val="CRCoverPage"/>
              <w:spacing w:after="0"/>
              <w:ind w:left="100"/>
              <w:rPr>
                <w:noProof/>
              </w:rPr>
            </w:pPr>
            <w:fldSimple w:instr=" DOCPROPERTY  ResDate  \* MERGEFORMAT ">
              <w:r w:rsidR="00D24991">
                <w:rPr>
                  <w:noProof/>
                </w:rPr>
                <w:t>2019-04-</w:t>
              </w:r>
              <w:r w:rsidR="005236F6">
                <w:rPr>
                  <w:rFonts w:hint="eastAsia"/>
                  <w:noProof/>
                  <w:lang w:eastAsia="zh-CN"/>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315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15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67D6">
            <w:pPr>
              <w:pStyle w:val="CRCoverPage"/>
              <w:spacing w:after="0"/>
              <w:ind w:left="100"/>
              <w:rPr>
                <w:noProof/>
              </w:rPr>
            </w:pPr>
            <w:r w:rsidRPr="00F50C54">
              <w:rPr>
                <w:noProof/>
              </w:rPr>
              <w:t>Extend the scope of 31.12</w:t>
            </w:r>
            <w:r w:rsidR="00144182">
              <w:rPr>
                <w:rFonts w:hint="eastAsia"/>
                <w:noProof/>
                <w:lang w:eastAsia="zh-CN"/>
              </w:rPr>
              <w:t>2</w:t>
            </w:r>
            <w:r w:rsidRPr="00F50C54">
              <w:rPr>
                <w:noProof/>
              </w:rPr>
              <w:t xml:space="preserve"> to cover USIM </w:t>
            </w:r>
            <w:r>
              <w:rPr>
                <w:rFonts w:hint="eastAsia"/>
                <w:noProof/>
                <w:lang w:eastAsia="zh-CN"/>
              </w:rPr>
              <w:t>c</w:t>
            </w:r>
            <w:r w:rsidRPr="00F50C54">
              <w:rPr>
                <w:noProof/>
              </w:rPr>
              <w:t>ommand GET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67D6">
            <w:pPr>
              <w:pStyle w:val="CRCoverPage"/>
              <w:spacing w:after="0"/>
              <w:ind w:left="100"/>
              <w:rPr>
                <w:noProof/>
              </w:rPr>
            </w:pPr>
            <w:r>
              <w:rPr>
                <w:noProof/>
              </w:rPr>
              <w:t xml:space="preserve">Introduce </w:t>
            </w:r>
            <w:r w:rsidRPr="00F50C54">
              <w:rPr>
                <w:noProof/>
              </w:rPr>
              <w:t>USIM</w:t>
            </w:r>
            <w:r>
              <w:rPr>
                <w:rFonts w:hint="eastAsia"/>
                <w:noProof/>
                <w:lang w:eastAsia="zh-CN"/>
              </w:rPr>
              <w:t xml:space="preserve"> c</w:t>
            </w:r>
            <w:r w:rsidRPr="00F50C54">
              <w:rPr>
                <w:noProof/>
              </w:rPr>
              <w:t>ommand GET IDENTITY</w:t>
            </w:r>
            <w:r>
              <w:rPr>
                <w:noProof/>
              </w:rPr>
              <w:t xml:space="preserve"> to the scope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67D6">
            <w:pPr>
              <w:pStyle w:val="CRCoverPage"/>
              <w:spacing w:after="0"/>
              <w:ind w:left="100"/>
              <w:rPr>
                <w:noProof/>
              </w:rPr>
            </w:pPr>
            <w:r>
              <w:rPr>
                <w:noProof/>
              </w:rPr>
              <w:t>The specification</w:t>
            </w:r>
            <w:r>
              <w:rPr>
                <w:rFonts w:hint="eastAsia"/>
                <w:noProof/>
                <w:lang w:eastAsia="zh-CN"/>
              </w:rPr>
              <w:t xml:space="preserve"> is not </w:t>
            </w:r>
            <w:r>
              <w:rPr>
                <w:noProof/>
              </w:rPr>
              <w:t xml:space="preserve">applicable for </w:t>
            </w:r>
            <w:r w:rsidRPr="00C63A34">
              <w:rPr>
                <w:noProof/>
              </w:rPr>
              <w:t xml:space="preserve">protection schemes for </w:t>
            </w:r>
            <w:r>
              <w:t>"</w:t>
            </w:r>
            <w:r w:rsidRPr="00C63A34">
              <w:rPr>
                <w:noProof/>
              </w:rPr>
              <w:t>concealing the subscription permanent identifier</w:t>
            </w:r>
            <w:r>
              <w:t>"</w:t>
            </w:r>
            <w:r w:rsidRPr="00C63A34">
              <w:rPr>
                <w:noProof/>
              </w:rPr>
              <w:t xml:space="preserve"> </w:t>
            </w:r>
            <w:r>
              <w:rPr>
                <w:rFonts w:hint="eastAsia"/>
                <w:noProof/>
                <w:lang w:eastAsia="zh-CN"/>
              </w:rPr>
              <w:t>of 5G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592">
            <w:pPr>
              <w:pStyle w:val="CRCoverPage"/>
              <w:spacing w:after="0"/>
              <w:ind w:left="100"/>
              <w:rPr>
                <w:noProof/>
              </w:rPr>
            </w:pPr>
            <w:r>
              <w:rPr>
                <w:noProof/>
              </w:rPr>
              <w:t>7.3.3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967D6" w:rsidTr="00547111">
        <w:tc>
          <w:tcPr>
            <w:tcW w:w="2694" w:type="dxa"/>
            <w:gridSpan w:val="2"/>
            <w:tcBorders>
              <w:left w:val="single" w:sz="4" w:space="0" w:color="auto"/>
            </w:tcBorders>
          </w:tcPr>
          <w:p w:rsidR="00B967D6" w:rsidRDefault="00B96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B967D6" w:rsidTr="00547111">
        <w:tc>
          <w:tcPr>
            <w:tcW w:w="2694" w:type="dxa"/>
            <w:gridSpan w:val="2"/>
            <w:tcBorders>
              <w:left w:val="single" w:sz="4" w:space="0" w:color="auto"/>
            </w:tcBorders>
          </w:tcPr>
          <w:p w:rsidR="00B967D6" w:rsidRDefault="00B96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B967D6" w:rsidTr="00547111">
        <w:tc>
          <w:tcPr>
            <w:tcW w:w="2694" w:type="dxa"/>
            <w:gridSpan w:val="2"/>
            <w:tcBorders>
              <w:left w:val="single" w:sz="4" w:space="0" w:color="auto"/>
            </w:tcBorders>
          </w:tcPr>
          <w:p w:rsidR="00B967D6" w:rsidRDefault="00B96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67D6" w:rsidRDefault="00B9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67D6" w:rsidRDefault="00B967D6" w:rsidP="00592023">
            <w:pPr>
              <w:pStyle w:val="CRCoverPage"/>
              <w:spacing w:after="0"/>
              <w:jc w:val="center"/>
              <w:rPr>
                <w:b/>
                <w:caps/>
                <w:noProof/>
              </w:rPr>
            </w:pPr>
            <w:r>
              <w:rPr>
                <w:b/>
                <w:caps/>
                <w:noProof/>
              </w:rPr>
              <w:t>x</w:t>
            </w:r>
          </w:p>
        </w:tc>
        <w:tc>
          <w:tcPr>
            <w:tcW w:w="2977" w:type="dxa"/>
            <w:gridSpan w:val="4"/>
          </w:tcPr>
          <w:p w:rsidR="00B967D6" w:rsidRDefault="00B96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67D6" w:rsidRDefault="00B967D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14592">
            <w:pPr>
              <w:pStyle w:val="CRCoverPage"/>
              <w:spacing w:after="0"/>
              <w:ind w:left="100"/>
              <w:rPr>
                <w:noProof/>
              </w:rPr>
            </w:pPr>
            <w:r w:rsidRPr="00666D73">
              <w:rPr>
                <w:noProof/>
              </w:rPr>
              <w:t xml:space="preserve">This CR shall be implemented to </w:t>
            </w:r>
            <w:r w:rsidRPr="002D0CF3">
              <w:rPr>
                <w:noProof/>
              </w:rPr>
              <w:t>TS 31.122</w:t>
            </w:r>
            <w:r>
              <w:rPr>
                <w:noProof/>
              </w:rPr>
              <w:t xml:space="preserve"> </w:t>
            </w:r>
            <w:r w:rsidRPr="00666D73">
              <w:rPr>
                <w:noProof/>
              </w:rPr>
              <w:t xml:space="preserve">after implementing </w:t>
            </w:r>
            <w:r>
              <w:rPr>
                <w:noProof/>
              </w:rPr>
              <w:t>CR#</w:t>
            </w:r>
            <w:r w:rsidRPr="002D0CF3">
              <w:rPr>
                <w:noProof/>
              </w:rPr>
              <w:t xml:space="preserve">061 </w:t>
            </w:r>
            <w:r>
              <w:rPr>
                <w:noProof/>
              </w:rPr>
              <w:t>(</w:t>
            </w:r>
            <w:r w:rsidRPr="002D0CF3">
              <w:rPr>
                <w:noProof/>
              </w:rPr>
              <w:t>C6-1901</w:t>
            </w:r>
            <w:r>
              <w:rPr>
                <w:noProof/>
              </w:rPr>
              <w:t>53)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F16CA" w:rsidRDefault="002F16CA" w:rsidP="002F16CA">
      <w:pPr>
        <w:pStyle w:val="3"/>
        <w:rPr>
          <w:ins w:id="3" w:author="霍薇靖" w:date="2019-04-10T10:05:00Z"/>
        </w:rPr>
      </w:pPr>
      <w:ins w:id="4" w:author="霍薇靖" w:date="2019-04-10T10:05:00Z">
        <w:r>
          <w:rPr>
            <w:rFonts w:hint="eastAsia"/>
          </w:rPr>
          <w:lastRenderedPageBreak/>
          <w:t>7.3.</w:t>
        </w:r>
        <w:r>
          <w:rPr>
            <w:rFonts w:hint="eastAsia"/>
            <w:lang w:eastAsia="zh-CN"/>
          </w:rPr>
          <w:t>3</w:t>
        </w:r>
        <w:r>
          <w:tab/>
          <w:t>GET IDENTITY</w:t>
        </w:r>
      </w:ins>
    </w:p>
    <w:p w:rsidR="002F16CA" w:rsidRDefault="002F16CA" w:rsidP="002F16CA">
      <w:pPr>
        <w:pStyle w:val="4"/>
        <w:rPr>
          <w:ins w:id="5" w:author="霍薇靖" w:date="2019-04-10T10:05:00Z"/>
        </w:rPr>
      </w:pPr>
      <w:ins w:id="6" w:author="霍薇靖" w:date="2019-04-10T10:05:00Z">
        <w:r>
          <w:rPr>
            <w:rFonts w:hint="eastAsia"/>
          </w:rPr>
          <w:t>7.3.</w:t>
        </w:r>
        <w:r>
          <w:rPr>
            <w:rFonts w:hint="eastAsia"/>
            <w:lang w:eastAsia="zh-CN"/>
          </w:rPr>
          <w:t>3</w:t>
        </w:r>
        <w:r>
          <w:rPr>
            <w:rFonts w:hint="eastAsia"/>
          </w:rPr>
          <w:t>.</w:t>
        </w:r>
        <w:r>
          <w:t>1</w:t>
        </w:r>
        <w:r>
          <w:tab/>
          <w:t>Definition and applicability</w:t>
        </w:r>
      </w:ins>
    </w:p>
    <w:p w:rsidR="002F16CA" w:rsidRDefault="002F16CA" w:rsidP="002F16CA">
      <w:pPr>
        <w:rPr>
          <w:ins w:id="7" w:author="霍薇靖" w:date="2019-04-10T10:05:00Z"/>
        </w:rPr>
      </w:pPr>
      <w:ins w:id="8" w:author="霍薇靖" w:date="2019-04-10T10:05:00Z">
        <w:r>
          <w:t>See clause 3.5.3.</w:t>
        </w:r>
      </w:ins>
    </w:p>
    <w:p w:rsidR="002F16CA" w:rsidRDefault="002F16CA" w:rsidP="002F16CA">
      <w:pPr>
        <w:pStyle w:val="4"/>
        <w:rPr>
          <w:ins w:id="9" w:author="霍薇靖" w:date="2019-04-10T10:05:00Z"/>
        </w:rPr>
      </w:pPr>
      <w:ins w:id="10" w:author="霍薇靖" w:date="2019-04-10T10:05:00Z">
        <w:r>
          <w:rPr>
            <w:rFonts w:hint="eastAsia"/>
          </w:rPr>
          <w:t>7.3.</w:t>
        </w:r>
        <w:r>
          <w:rPr>
            <w:rFonts w:hint="eastAsia"/>
            <w:lang w:eastAsia="zh-CN"/>
          </w:rPr>
          <w:t>3</w:t>
        </w:r>
        <w:r>
          <w:t>.2</w:t>
        </w:r>
        <w:r>
          <w:tab/>
          <w:t>Conformance requirement</w:t>
        </w:r>
      </w:ins>
    </w:p>
    <w:p w:rsidR="002F16CA" w:rsidRDefault="002F16CA" w:rsidP="002F16CA">
      <w:pPr>
        <w:pStyle w:val="TH"/>
        <w:spacing w:before="0" w:after="0"/>
        <w:rPr>
          <w:ins w:id="11" w:author="霍薇靖" w:date="2019-04-10T10:05: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
        <w:gridCol w:w="8595"/>
        <w:gridCol w:w="394"/>
      </w:tblGrid>
      <w:tr w:rsidR="002F16CA" w:rsidTr="00782CDC">
        <w:trPr>
          <w:cantSplit/>
          <w:ins w:id="12" w:author="霍薇靖" w:date="2019-04-10T10:05:00Z"/>
        </w:trPr>
        <w:tc>
          <w:tcPr>
            <w:tcW w:w="0" w:type="auto"/>
          </w:tcPr>
          <w:p w:rsidR="002F16CA" w:rsidRDefault="002F16CA" w:rsidP="00782CDC">
            <w:pPr>
              <w:pStyle w:val="FP"/>
              <w:jc w:val="center"/>
              <w:rPr>
                <w:ins w:id="13" w:author="霍薇靖" w:date="2019-04-10T10:05:00Z"/>
              </w:rPr>
            </w:pPr>
            <w:ins w:id="14" w:author="霍薇靖" w:date="2019-04-10T10:05:00Z">
              <w:r>
                <w:t>CR1</w:t>
              </w:r>
            </w:ins>
          </w:p>
        </w:tc>
        <w:tc>
          <w:tcPr>
            <w:tcW w:w="0" w:type="auto"/>
          </w:tcPr>
          <w:p w:rsidR="002F16CA" w:rsidRDefault="002F16CA" w:rsidP="00782CDC">
            <w:pPr>
              <w:pStyle w:val="FP"/>
              <w:rPr>
                <w:ins w:id="15" w:author="霍薇靖" w:date="2019-04-10T10:05:00Z"/>
                <w:lang w:eastAsia="zh-CN"/>
              </w:rPr>
            </w:pPr>
            <w:ins w:id="16" w:author="霍薇靖" w:date="2019-04-10T10:05:00Z">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ins>
          </w:p>
        </w:tc>
        <w:tc>
          <w:tcPr>
            <w:tcW w:w="0" w:type="auto"/>
          </w:tcPr>
          <w:p w:rsidR="002F16CA" w:rsidRDefault="002F16CA" w:rsidP="00782CDC">
            <w:pPr>
              <w:pStyle w:val="FP"/>
              <w:jc w:val="center"/>
              <w:rPr>
                <w:ins w:id="17" w:author="霍薇靖" w:date="2019-04-10T10:05:00Z"/>
              </w:rPr>
            </w:pPr>
            <w:ins w:id="18" w:author="霍薇靖" w:date="2019-04-10T10:05:00Z">
              <w:r>
                <w:t>M</w:t>
              </w:r>
            </w:ins>
          </w:p>
        </w:tc>
      </w:tr>
      <w:tr w:rsidR="002F16CA" w:rsidTr="00782CDC">
        <w:trPr>
          <w:cantSplit/>
          <w:ins w:id="19" w:author="霍薇靖" w:date="2019-04-10T10:05:00Z"/>
        </w:trPr>
        <w:tc>
          <w:tcPr>
            <w:tcW w:w="0" w:type="auto"/>
          </w:tcPr>
          <w:p w:rsidR="002F16CA" w:rsidRDefault="002F16CA" w:rsidP="00782CDC">
            <w:pPr>
              <w:pStyle w:val="FP"/>
              <w:jc w:val="center"/>
              <w:rPr>
                <w:ins w:id="20" w:author="霍薇靖" w:date="2019-04-10T10:05:00Z"/>
              </w:rPr>
            </w:pPr>
            <w:ins w:id="21" w:author="霍薇靖" w:date="2019-04-10T10:05:00Z">
              <w:r>
                <w:t>CR2</w:t>
              </w:r>
            </w:ins>
          </w:p>
        </w:tc>
        <w:tc>
          <w:tcPr>
            <w:tcW w:w="0" w:type="auto"/>
          </w:tcPr>
          <w:p w:rsidR="002F16CA" w:rsidRDefault="002F16CA" w:rsidP="00782CDC">
            <w:pPr>
              <w:pStyle w:val="FP"/>
              <w:rPr>
                <w:ins w:id="22" w:author="霍薇靖" w:date="2019-04-10T10:05:00Z"/>
              </w:rPr>
            </w:pPr>
            <w:ins w:id="23" w:author="霍薇靖" w:date="2019-04-10T10:05:00Z">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ins>
          </w:p>
        </w:tc>
        <w:tc>
          <w:tcPr>
            <w:tcW w:w="0" w:type="auto"/>
          </w:tcPr>
          <w:p w:rsidR="002F16CA" w:rsidRDefault="002F16CA" w:rsidP="00782CDC">
            <w:pPr>
              <w:pStyle w:val="FP"/>
              <w:jc w:val="center"/>
              <w:rPr>
                <w:ins w:id="24" w:author="霍薇靖" w:date="2019-04-10T10:05:00Z"/>
              </w:rPr>
            </w:pPr>
            <w:ins w:id="25" w:author="霍薇靖" w:date="2019-04-10T10:05:00Z">
              <w:r>
                <w:t>M</w:t>
              </w:r>
            </w:ins>
          </w:p>
        </w:tc>
      </w:tr>
      <w:tr w:rsidR="002F16CA" w:rsidTr="00782CDC">
        <w:trPr>
          <w:cantSplit/>
          <w:ins w:id="26" w:author="霍薇靖" w:date="2019-04-10T10:05:00Z"/>
        </w:trPr>
        <w:tc>
          <w:tcPr>
            <w:tcW w:w="0" w:type="auto"/>
          </w:tcPr>
          <w:p w:rsidR="002F16CA" w:rsidRDefault="002F16CA" w:rsidP="00782CDC">
            <w:pPr>
              <w:pStyle w:val="FP"/>
              <w:jc w:val="center"/>
              <w:rPr>
                <w:ins w:id="27" w:author="霍薇靖" w:date="2019-04-10T10:05:00Z"/>
              </w:rPr>
            </w:pPr>
            <w:ins w:id="28" w:author="霍薇靖" w:date="2019-04-10T10:05:00Z">
              <w:r>
                <w:rPr>
                  <w:rFonts w:hint="eastAsia"/>
                </w:rPr>
                <w:t>CR3</w:t>
              </w:r>
            </w:ins>
          </w:p>
        </w:tc>
        <w:tc>
          <w:tcPr>
            <w:tcW w:w="0" w:type="auto"/>
          </w:tcPr>
          <w:p w:rsidR="002F16CA" w:rsidRDefault="002F16CA" w:rsidP="00782CDC">
            <w:pPr>
              <w:pStyle w:val="FP"/>
              <w:rPr>
                <w:ins w:id="29" w:author="霍薇靖" w:date="2019-04-10T10:05:00Z"/>
              </w:rPr>
            </w:pPr>
            <w:ins w:id="30" w:author="霍薇靖" w:date="2019-04-10T10:05:00Z">
              <w:r>
                <w:t>The function shall not be executable unless a successful PIN verification procedure has been performed.</w:t>
              </w:r>
            </w:ins>
          </w:p>
        </w:tc>
        <w:tc>
          <w:tcPr>
            <w:tcW w:w="0" w:type="auto"/>
          </w:tcPr>
          <w:p w:rsidR="002F16CA" w:rsidRDefault="002F16CA" w:rsidP="00782CDC">
            <w:pPr>
              <w:pStyle w:val="FP"/>
              <w:jc w:val="center"/>
              <w:rPr>
                <w:ins w:id="31" w:author="霍薇靖" w:date="2019-04-10T10:05:00Z"/>
                <w:lang w:eastAsia="zh-CN"/>
              </w:rPr>
            </w:pPr>
            <w:ins w:id="32" w:author="霍薇靖" w:date="2019-04-10T10:05:00Z">
              <w:r>
                <w:rPr>
                  <w:rFonts w:hint="eastAsia"/>
                  <w:lang w:eastAsia="zh-CN"/>
                </w:rPr>
                <w:t>M</w:t>
              </w:r>
            </w:ins>
          </w:p>
        </w:tc>
      </w:tr>
      <w:tr w:rsidR="002F16CA" w:rsidTr="00782CDC">
        <w:trPr>
          <w:cantSplit/>
          <w:ins w:id="33" w:author="霍薇靖" w:date="2019-04-10T10:05:00Z"/>
        </w:trPr>
        <w:tc>
          <w:tcPr>
            <w:tcW w:w="0" w:type="auto"/>
          </w:tcPr>
          <w:p w:rsidR="002F16CA" w:rsidRDefault="002F16CA" w:rsidP="00782CDC">
            <w:pPr>
              <w:pStyle w:val="FP"/>
              <w:jc w:val="center"/>
              <w:rPr>
                <w:ins w:id="34" w:author="霍薇靖" w:date="2019-04-10T10:05:00Z"/>
              </w:rPr>
            </w:pPr>
            <w:ins w:id="35" w:author="霍薇靖" w:date="2019-04-10T10:05:00Z">
              <w:r>
                <w:t>CR4</w:t>
              </w:r>
            </w:ins>
          </w:p>
        </w:tc>
        <w:tc>
          <w:tcPr>
            <w:tcW w:w="0" w:type="auto"/>
          </w:tcPr>
          <w:p w:rsidR="002F16CA" w:rsidRDefault="002F16CA" w:rsidP="00782CDC">
            <w:pPr>
              <w:pStyle w:val="FP"/>
              <w:rPr>
                <w:ins w:id="36" w:author="霍薇靖" w:date="2019-04-10T10:05:00Z"/>
                <w:lang w:eastAsia="zh-CN"/>
              </w:rPr>
            </w:pPr>
            <w:ins w:id="37" w:author="霍薇靖" w:date="2019-04-10T10:05:00Z">
              <w:r>
                <w:t>The command returns the SUCI which is a privacy preserving identifier containing the concealed SUPI</w:t>
              </w:r>
              <w:r>
                <w:rPr>
                  <w:rFonts w:hint="eastAsia"/>
                  <w:lang w:eastAsia="zh-CN"/>
                </w:rPr>
                <w:t>.</w:t>
              </w:r>
            </w:ins>
          </w:p>
        </w:tc>
        <w:tc>
          <w:tcPr>
            <w:tcW w:w="0" w:type="auto"/>
          </w:tcPr>
          <w:p w:rsidR="002F16CA" w:rsidRDefault="002F16CA" w:rsidP="00782CDC">
            <w:pPr>
              <w:pStyle w:val="FP"/>
              <w:jc w:val="center"/>
              <w:rPr>
                <w:ins w:id="38" w:author="霍薇靖" w:date="2019-04-10T10:05:00Z"/>
              </w:rPr>
            </w:pPr>
            <w:ins w:id="39" w:author="霍薇靖" w:date="2019-04-10T10:05:00Z">
              <w:r>
                <w:t>M</w:t>
              </w:r>
            </w:ins>
          </w:p>
        </w:tc>
      </w:tr>
      <w:tr w:rsidR="002F16CA" w:rsidTr="00782CDC">
        <w:trPr>
          <w:cantSplit/>
          <w:ins w:id="40" w:author="霍薇靖" w:date="2019-04-10T10:05:00Z"/>
        </w:trPr>
        <w:tc>
          <w:tcPr>
            <w:tcW w:w="0" w:type="auto"/>
          </w:tcPr>
          <w:p w:rsidR="002F16CA" w:rsidRDefault="002F16CA" w:rsidP="00782CDC">
            <w:pPr>
              <w:pStyle w:val="FP"/>
              <w:jc w:val="center"/>
              <w:rPr>
                <w:ins w:id="41" w:author="霍薇靖" w:date="2019-04-10T10:05:00Z"/>
              </w:rPr>
            </w:pPr>
            <w:ins w:id="42" w:author="霍薇靖" w:date="2019-04-10T10:05:00Z">
              <w:r>
                <w:t>CR5</w:t>
              </w:r>
            </w:ins>
          </w:p>
        </w:tc>
        <w:tc>
          <w:tcPr>
            <w:tcW w:w="0" w:type="auto"/>
          </w:tcPr>
          <w:p w:rsidR="002F16CA" w:rsidRDefault="002F16CA" w:rsidP="00782CDC">
            <w:pPr>
              <w:pStyle w:val="FP"/>
              <w:rPr>
                <w:ins w:id="43" w:author="霍薇靖" w:date="2019-04-10T10:05:00Z"/>
                <w:lang w:eastAsia="zh-CN"/>
              </w:rPr>
            </w:pPr>
            <w:ins w:id="44" w:author="霍薇靖" w:date="2019-04-10T10:05:00Z">
              <w:r>
                <w:t>The SUCI is designed for one-time use, however, the freshness and randomness of SUCI returned upon each call of the command depends on the protection scheme configured. There is the special case where the protection scheme used is null-</w:t>
              </w:r>
              <w:proofErr w:type="gramStart"/>
              <w:r>
                <w:t>scheme,</w:t>
              </w:r>
              <w:proofErr w:type="gramEnd"/>
              <w:r>
                <w:t xml:space="preserve"> in such case SUCI contains the non concealed SUPI</w:t>
              </w:r>
            </w:ins>
            <w:ins w:id="45" w:author="霍薇靖" w:date="2019-04-10T10:18:00Z">
              <w:r w:rsidR="00DB4934">
                <w:rPr>
                  <w:rFonts w:hint="eastAsia"/>
                  <w:lang w:eastAsia="zh-CN"/>
                </w:rPr>
                <w:t>.</w:t>
              </w:r>
            </w:ins>
          </w:p>
        </w:tc>
        <w:tc>
          <w:tcPr>
            <w:tcW w:w="0" w:type="auto"/>
          </w:tcPr>
          <w:p w:rsidR="002F16CA" w:rsidRDefault="002F16CA" w:rsidP="00782CDC">
            <w:pPr>
              <w:pStyle w:val="FP"/>
              <w:jc w:val="center"/>
              <w:rPr>
                <w:ins w:id="46" w:author="霍薇靖" w:date="2019-04-10T10:05:00Z"/>
              </w:rPr>
            </w:pPr>
            <w:ins w:id="47" w:author="霍薇靖" w:date="2019-04-10T10:05:00Z">
              <w:r>
                <w:t>M</w:t>
              </w:r>
            </w:ins>
          </w:p>
        </w:tc>
      </w:tr>
      <w:tr w:rsidR="002F16CA" w:rsidTr="00782CDC">
        <w:trPr>
          <w:cantSplit/>
          <w:ins w:id="48" w:author="霍薇靖" w:date="2019-04-10T10:05:00Z"/>
        </w:trPr>
        <w:tc>
          <w:tcPr>
            <w:tcW w:w="0" w:type="auto"/>
          </w:tcPr>
          <w:p w:rsidR="002F16CA" w:rsidRDefault="002F16CA" w:rsidP="00782CDC">
            <w:pPr>
              <w:pStyle w:val="FP"/>
              <w:jc w:val="center"/>
              <w:rPr>
                <w:ins w:id="49" w:author="霍薇靖" w:date="2019-04-10T10:05:00Z"/>
                <w:lang w:eastAsia="zh-CN"/>
              </w:rPr>
            </w:pPr>
            <w:ins w:id="50" w:author="霍薇靖" w:date="2019-04-10T10:05:00Z">
              <w:r>
                <w:rPr>
                  <w:rFonts w:hint="eastAsia"/>
                  <w:lang w:eastAsia="zh-CN"/>
                </w:rPr>
                <w:t>CR6</w:t>
              </w:r>
            </w:ins>
          </w:p>
        </w:tc>
        <w:tc>
          <w:tcPr>
            <w:tcW w:w="0" w:type="auto"/>
          </w:tcPr>
          <w:p w:rsidR="002F16CA" w:rsidRDefault="002F16CA" w:rsidP="00782CDC">
            <w:pPr>
              <w:spacing w:after="0"/>
              <w:rPr>
                <w:ins w:id="51" w:author="霍薇靖" w:date="2019-04-10T10:05:00Z"/>
              </w:rPr>
            </w:pPr>
            <w:ins w:id="52" w:author="霍薇靖" w:date="2019-04-10T10:05:00Z">
              <w:r>
                <w:t>If the home network public key is not provisioned in the USIM, the SUCI shall be calculated using the null-scheme irrespective of the protection scheme stored in the USIM.</w:t>
              </w:r>
            </w:ins>
          </w:p>
        </w:tc>
        <w:tc>
          <w:tcPr>
            <w:tcW w:w="0" w:type="auto"/>
          </w:tcPr>
          <w:p w:rsidR="002F16CA" w:rsidRDefault="002F16CA" w:rsidP="00782CDC">
            <w:pPr>
              <w:pStyle w:val="FP"/>
              <w:jc w:val="center"/>
              <w:rPr>
                <w:ins w:id="53" w:author="霍薇靖" w:date="2019-04-10T10:05:00Z"/>
              </w:rPr>
            </w:pPr>
            <w:ins w:id="54" w:author="霍薇靖" w:date="2019-04-10T10:05:00Z">
              <w:r>
                <w:t>M</w:t>
              </w:r>
            </w:ins>
          </w:p>
        </w:tc>
      </w:tr>
      <w:tr w:rsidR="002F16CA" w:rsidTr="00782CDC">
        <w:trPr>
          <w:cantSplit/>
          <w:ins w:id="55" w:author="霍薇靖" w:date="2019-04-10T10:05:00Z"/>
        </w:trPr>
        <w:tc>
          <w:tcPr>
            <w:tcW w:w="0" w:type="auto"/>
          </w:tcPr>
          <w:p w:rsidR="002F16CA" w:rsidRDefault="002F16CA" w:rsidP="00782CDC">
            <w:pPr>
              <w:pStyle w:val="FP"/>
              <w:jc w:val="center"/>
              <w:rPr>
                <w:ins w:id="56" w:author="霍薇靖" w:date="2019-04-10T10:05:00Z"/>
                <w:lang w:eastAsia="zh-CN"/>
              </w:rPr>
            </w:pPr>
            <w:ins w:id="57" w:author="霍薇靖" w:date="2019-04-10T10:05:00Z">
              <w:r>
                <w:rPr>
                  <w:rFonts w:hint="eastAsia"/>
                  <w:lang w:eastAsia="zh-CN"/>
                </w:rPr>
                <w:t>CR7</w:t>
              </w:r>
            </w:ins>
          </w:p>
        </w:tc>
        <w:tc>
          <w:tcPr>
            <w:tcW w:w="0" w:type="auto"/>
          </w:tcPr>
          <w:p w:rsidR="002F16CA" w:rsidRDefault="002F16CA" w:rsidP="00782CDC">
            <w:pPr>
              <w:spacing w:after="0"/>
              <w:rPr>
                <w:ins w:id="58" w:author="霍薇靖" w:date="2019-04-10T10:05:00Z"/>
              </w:rPr>
            </w:pPr>
            <w:ins w:id="59" w:author="霍薇靖" w:date="2019-04-10T10:05:00Z">
              <w:r>
                <w:t>If SUCI context is supported and:</w:t>
              </w:r>
            </w:ins>
          </w:p>
          <w:p w:rsidR="002F16CA" w:rsidRPr="00100E72" w:rsidRDefault="002F16CA" w:rsidP="00782CDC">
            <w:pPr>
              <w:spacing w:after="0"/>
              <w:rPr>
                <w:ins w:id="60" w:author="霍薇靖" w:date="2019-04-10T10:05:00Z"/>
              </w:rPr>
            </w:pPr>
            <w:ins w:id="61" w:author="霍薇靖" w:date="2019-04-10T10:05:00Z">
              <w:r>
                <w:t>-</w:t>
              </w:r>
              <w:r>
                <w:tab/>
                <w:t>Service n°124 is not "available" or</w:t>
              </w:r>
              <w:r w:rsidRPr="00100E72">
                <w:t>:</w:t>
              </w:r>
            </w:ins>
          </w:p>
          <w:p w:rsidR="002F16CA" w:rsidRDefault="002F16CA" w:rsidP="00782CDC">
            <w:pPr>
              <w:spacing w:after="0"/>
              <w:rPr>
                <w:ins w:id="62" w:author="霍薇靖" w:date="2019-04-10T10:05:00Z"/>
              </w:rPr>
            </w:pPr>
            <w:ins w:id="63" w:author="霍薇靖" w:date="2019-04-10T10:05:00Z">
              <w:r>
                <w:t>-</w:t>
              </w:r>
              <w:r>
                <w:tab/>
                <w:t>"SUCI calculation is to be performed by the ME" (i.e. Service n°124 is "available", and Service n°125 is not "available")</w:t>
              </w:r>
            </w:ins>
          </w:p>
          <w:p w:rsidR="002F16CA" w:rsidRPr="00100E72" w:rsidRDefault="002F16CA" w:rsidP="00782CDC">
            <w:pPr>
              <w:spacing w:after="0"/>
              <w:rPr>
                <w:ins w:id="64" w:author="霍薇靖" w:date="2019-04-10T10:05:00Z"/>
                <w:lang w:val="en-US" w:eastAsia="zh-CN"/>
              </w:rPr>
            </w:pPr>
            <w:proofErr w:type="gramStart"/>
            <w:ins w:id="65" w:author="霍薇靖" w:date="2019-04-10T10:05:00Z">
              <w:r>
                <w:t>t</w:t>
              </w:r>
              <w:r w:rsidRPr="00100E72">
                <w:t>he</w:t>
              </w:r>
              <w:proofErr w:type="gramEnd"/>
              <w:r w:rsidRPr="00100E72">
                <w:t xml:space="preserve"> status word '6985' (</w:t>
              </w:r>
              <w:r>
                <w:t>Conditions of use not satisfied</w:t>
              </w:r>
              <w:r w:rsidRPr="00100E72">
                <w:t>) shall be returned</w:t>
              </w:r>
            </w:ins>
            <w:ins w:id="66" w:author="霍薇靖" w:date="2019-04-10T10:18:00Z">
              <w:r w:rsidR="00DB4934">
                <w:rPr>
                  <w:rFonts w:hint="eastAsia"/>
                  <w:lang w:eastAsia="zh-CN"/>
                </w:rPr>
                <w:t>.</w:t>
              </w:r>
            </w:ins>
          </w:p>
        </w:tc>
        <w:tc>
          <w:tcPr>
            <w:tcW w:w="0" w:type="auto"/>
          </w:tcPr>
          <w:p w:rsidR="002F16CA" w:rsidRDefault="002F16CA" w:rsidP="00782CDC">
            <w:pPr>
              <w:pStyle w:val="FP"/>
              <w:jc w:val="center"/>
              <w:rPr>
                <w:ins w:id="67" w:author="霍薇靖" w:date="2019-04-10T10:05:00Z"/>
                <w:lang w:eastAsia="zh-CN"/>
              </w:rPr>
            </w:pPr>
            <w:ins w:id="68" w:author="霍薇靖" w:date="2019-04-10T10:05:00Z">
              <w:r>
                <w:rPr>
                  <w:rFonts w:hint="eastAsia"/>
                  <w:lang w:eastAsia="zh-CN"/>
                </w:rPr>
                <w:t>M</w:t>
              </w:r>
            </w:ins>
          </w:p>
        </w:tc>
      </w:tr>
    </w:tbl>
    <w:p w:rsidR="002F16CA" w:rsidRDefault="002F16CA" w:rsidP="002F16CA">
      <w:pPr>
        <w:rPr>
          <w:ins w:id="69" w:author="霍薇靖" w:date="2019-04-10T10:05:00Z"/>
        </w:rPr>
      </w:pPr>
      <w:ins w:id="70" w:author="霍薇靖" w:date="2019-04-10T10:05:00Z">
        <w:r>
          <w:t>Reference: T</w:t>
        </w:r>
        <w:r>
          <w:rPr>
            <w:rFonts w:hint="eastAsia"/>
          </w:rPr>
          <w:t>S 31.102 [</w:t>
        </w:r>
        <w:r>
          <w:rPr>
            <w:noProof/>
          </w:rPr>
          <w:t>3</w:t>
        </w:r>
        <w:r>
          <w:rPr>
            <w:rFonts w:hint="eastAsia"/>
          </w:rPr>
          <w:t>]</w:t>
        </w:r>
        <w:r>
          <w:t xml:space="preserve">, </w:t>
        </w:r>
        <w:proofErr w:type="spellStart"/>
        <w:r>
          <w:t>subclause</w:t>
        </w:r>
        <w:proofErr w:type="spellEnd"/>
        <w:r>
          <w:t xml:space="preserve"> </w:t>
        </w:r>
        <w:r>
          <w:rPr>
            <w:rFonts w:hint="eastAsia"/>
          </w:rPr>
          <w:t>7.</w:t>
        </w:r>
        <w:r>
          <w:rPr>
            <w:rFonts w:hint="eastAsia"/>
            <w:lang w:eastAsia="zh-CN"/>
          </w:rPr>
          <w:t>5</w:t>
        </w:r>
        <w:r>
          <w:t>.</w:t>
        </w:r>
      </w:ins>
    </w:p>
    <w:p w:rsidR="002F16CA" w:rsidRDefault="002F16CA" w:rsidP="002F16CA">
      <w:pPr>
        <w:pStyle w:val="4"/>
        <w:rPr>
          <w:ins w:id="71" w:author="霍薇靖" w:date="2019-04-10T10:05:00Z"/>
        </w:rPr>
      </w:pPr>
      <w:ins w:id="72" w:author="霍薇靖" w:date="2019-04-10T10:05:00Z">
        <w:r>
          <w:rPr>
            <w:rFonts w:hint="eastAsia"/>
          </w:rPr>
          <w:t>7.3.</w:t>
        </w:r>
        <w:r>
          <w:rPr>
            <w:rFonts w:hint="eastAsia"/>
            <w:lang w:eastAsia="zh-CN"/>
          </w:rPr>
          <w:t>3</w:t>
        </w:r>
        <w:r>
          <w:t>.3</w:t>
        </w:r>
        <w:r>
          <w:tab/>
          <w:t>Test purpose</w:t>
        </w:r>
      </w:ins>
    </w:p>
    <w:p w:rsidR="002F16CA" w:rsidRDefault="002F16CA" w:rsidP="002F16CA">
      <w:pPr>
        <w:rPr>
          <w:ins w:id="73" w:author="霍薇靖" w:date="2019-04-10T10:05:00Z"/>
        </w:rPr>
      </w:pPr>
      <w:proofErr w:type="gramStart"/>
      <w:ins w:id="74" w:author="霍薇靖" w:date="2019-04-10T10:05:00Z">
        <w:r>
          <w:t>To verify that the U</w:t>
        </w:r>
        <w:r>
          <w:rPr>
            <w:rFonts w:hint="eastAsia"/>
          </w:rPr>
          <w:t>ICC</w:t>
        </w:r>
        <w:r>
          <w:t xml:space="preserve"> conforms to the above requirements.</w:t>
        </w:r>
        <w:proofErr w:type="gramEnd"/>
      </w:ins>
    </w:p>
    <w:p w:rsidR="002F16CA" w:rsidRDefault="002F16CA" w:rsidP="002F16CA">
      <w:pPr>
        <w:pStyle w:val="4"/>
        <w:rPr>
          <w:ins w:id="75" w:author="霍薇靖" w:date="2019-04-10T10:05:00Z"/>
        </w:rPr>
      </w:pPr>
      <w:ins w:id="76" w:author="霍薇靖" w:date="2019-04-10T10:05:00Z">
        <w:r>
          <w:rPr>
            <w:rFonts w:hint="eastAsia"/>
          </w:rPr>
          <w:t>7.3.</w:t>
        </w:r>
        <w:r>
          <w:rPr>
            <w:rFonts w:hint="eastAsia"/>
            <w:lang w:eastAsia="zh-CN"/>
          </w:rPr>
          <w:t>3</w:t>
        </w:r>
        <w:r>
          <w:t>.4</w:t>
        </w:r>
        <w:r>
          <w:tab/>
          <w:t>Method of test</w:t>
        </w:r>
      </w:ins>
    </w:p>
    <w:p w:rsidR="002F16CA" w:rsidRDefault="002F16CA" w:rsidP="002F16CA">
      <w:pPr>
        <w:outlineLvl w:val="0"/>
        <w:rPr>
          <w:ins w:id="77" w:author="霍薇靖" w:date="2019-04-10T10:05:00Z"/>
          <w:lang w:eastAsia="zh-CN"/>
        </w:rPr>
      </w:pPr>
      <w:ins w:id="78" w:author="霍薇靖" w:date="2019-04-10T10:05:00Z">
        <w:r>
          <w:rPr>
            <w:b/>
          </w:rPr>
          <w:t>Initial conditions</w:t>
        </w:r>
        <w:r>
          <w:rPr>
            <w:rFonts w:hint="eastAsia"/>
            <w:b/>
            <w:lang w:eastAsia="zh-CN"/>
          </w:rPr>
          <w:t xml:space="preserve"> 1</w:t>
        </w:r>
      </w:ins>
    </w:p>
    <w:p w:rsidR="002F16CA" w:rsidRDefault="002F16CA" w:rsidP="002F16CA">
      <w:pPr>
        <w:pStyle w:val="B1"/>
        <w:rPr>
          <w:ins w:id="79" w:author="霍薇靖" w:date="2019-04-10T10:05:00Z"/>
          <w:lang w:eastAsia="zh-CN"/>
        </w:rPr>
      </w:pPr>
      <w:ins w:id="80" w:author="霍薇靖" w:date="2019-04-10T10:05:00Z">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are</w:t>
        </w:r>
      </w:ins>
      <w:ins w:id="81" w:author="霍薇靖" w:date="2019-04-10T10:16:00Z">
        <w:r w:rsidR="00DB4934">
          <w:rPr>
            <w:rFonts w:hint="eastAsia"/>
            <w:lang w:eastAsia="zh-CN"/>
          </w:rPr>
          <w:t xml:space="preserve"> both</w:t>
        </w:r>
      </w:ins>
      <w:ins w:id="82" w:author="霍薇靖" w:date="2019-04-10T10:05:00Z">
        <w:r>
          <w:rPr>
            <w:rFonts w:hint="eastAsia"/>
            <w:lang w:eastAsia="zh-CN"/>
          </w:rPr>
          <w:t xml:space="preserve"> </w:t>
        </w:r>
        <w:r>
          <w:t>"available"</w:t>
        </w:r>
        <w:r>
          <w:rPr>
            <w:rFonts w:hint="eastAsia"/>
            <w:lang w:eastAsia="zh-CN"/>
          </w:rPr>
          <w:t xml:space="preserve"> in the USIM.</w:t>
        </w:r>
      </w:ins>
    </w:p>
    <w:p w:rsidR="002F16CA" w:rsidRDefault="002F16CA" w:rsidP="002F16CA">
      <w:pPr>
        <w:pStyle w:val="B1"/>
        <w:rPr>
          <w:ins w:id="83" w:author="霍薇靖" w:date="2019-04-10T10:05:00Z"/>
          <w:lang w:eastAsia="zh-CN"/>
        </w:rPr>
      </w:pPr>
      <w:ins w:id="84" w:author="霍薇靖" w:date="2019-04-10T10:05:00Z">
        <w:r>
          <w:rPr>
            <w:rFonts w:hint="eastAsia"/>
            <w:lang w:eastAsia="zh-CN"/>
          </w:rPr>
          <w:t>2</w:t>
        </w:r>
        <w:r>
          <w:t>)</w:t>
        </w:r>
        <w:r>
          <w:rPr>
            <w:rFonts w:hint="eastAsia"/>
            <w:lang w:eastAsia="zh-CN"/>
          </w:rPr>
          <w:t xml:space="preserve"> T</w:t>
        </w:r>
        <w:r>
          <w:t>he home network public key is provisioned in the USIM</w:t>
        </w:r>
      </w:ins>
    </w:p>
    <w:p w:rsidR="002F16CA" w:rsidRDefault="002F16CA" w:rsidP="002F16CA">
      <w:pPr>
        <w:pStyle w:val="B1"/>
        <w:rPr>
          <w:ins w:id="85" w:author="霍薇靖" w:date="2019-04-10T10:05:00Z"/>
        </w:rPr>
      </w:pPr>
      <w:ins w:id="86" w:author="霍薇靖" w:date="2019-04-10T10:05:00Z">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ins>
    </w:p>
    <w:p w:rsidR="002F16CA" w:rsidRDefault="002F16CA" w:rsidP="002F16CA">
      <w:pPr>
        <w:outlineLvl w:val="0"/>
        <w:rPr>
          <w:ins w:id="87" w:author="霍薇靖" w:date="2019-04-10T10:05:00Z"/>
          <w:b/>
          <w:lang w:eastAsia="zh-CN"/>
        </w:rPr>
      </w:pPr>
      <w:ins w:id="88" w:author="霍薇靖" w:date="2019-04-10T10:05:00Z">
        <w:r>
          <w:rPr>
            <w:b/>
          </w:rPr>
          <w:t>Test procedure 1</w:t>
        </w:r>
      </w:ins>
    </w:p>
    <w:p w:rsidR="002F16CA" w:rsidRDefault="002F16CA" w:rsidP="002F16CA">
      <w:pPr>
        <w:pStyle w:val="B1"/>
        <w:numPr>
          <w:ilvl w:val="0"/>
          <w:numId w:val="1"/>
        </w:numPr>
        <w:overflowPunct w:val="0"/>
        <w:autoSpaceDE w:val="0"/>
        <w:autoSpaceDN w:val="0"/>
        <w:adjustRightInd w:val="0"/>
        <w:textAlignment w:val="baseline"/>
        <w:rPr>
          <w:ins w:id="89" w:author="霍薇靖" w:date="2019-04-10T10:05:00Z"/>
        </w:rPr>
      </w:pPr>
      <w:ins w:id="90" w:author="霍薇靖" w:date="2019-04-10T10:05:00Z">
        <w:r>
          <w:t>The ME simulator shall reset the U</w:t>
        </w:r>
        <w:r>
          <w:rPr>
            <w:rFonts w:hint="eastAsia"/>
          </w:rPr>
          <w:t>ICC</w:t>
        </w:r>
        <w:r>
          <w:t>.</w:t>
        </w:r>
      </w:ins>
    </w:p>
    <w:p w:rsidR="002F16CA" w:rsidRDefault="002F16CA" w:rsidP="002F16CA">
      <w:pPr>
        <w:pStyle w:val="B1"/>
        <w:numPr>
          <w:ilvl w:val="0"/>
          <w:numId w:val="1"/>
        </w:numPr>
        <w:overflowPunct w:val="0"/>
        <w:autoSpaceDE w:val="0"/>
        <w:autoSpaceDN w:val="0"/>
        <w:adjustRightInd w:val="0"/>
        <w:textAlignment w:val="baseline"/>
        <w:rPr>
          <w:ins w:id="91" w:author="霍薇靖" w:date="2019-04-10T10:05:00Z"/>
        </w:rPr>
      </w:pPr>
      <w:ins w:id="92" w:author="霍薇靖" w:date="2019-04-10T10:05:00Z">
        <w:r>
          <w:t>The ME simulator shall send a SELECT command to the U</w:t>
        </w:r>
        <w:r>
          <w:rPr>
            <w:rFonts w:hint="eastAsia"/>
          </w:rPr>
          <w:t>ICC</w:t>
        </w:r>
        <w:r>
          <w:t xml:space="preserve"> to select </w:t>
        </w:r>
        <w:r>
          <w:rPr>
            <w:rFonts w:hint="eastAsia"/>
          </w:rPr>
          <w:t>the USIM application</w:t>
        </w:r>
        <w:r>
          <w:t>.</w:t>
        </w:r>
      </w:ins>
    </w:p>
    <w:p w:rsidR="002F16CA" w:rsidRDefault="002F16CA" w:rsidP="002F16CA">
      <w:pPr>
        <w:pStyle w:val="B1"/>
        <w:numPr>
          <w:ilvl w:val="0"/>
          <w:numId w:val="1"/>
        </w:numPr>
        <w:overflowPunct w:val="0"/>
        <w:autoSpaceDE w:val="0"/>
        <w:autoSpaceDN w:val="0"/>
        <w:adjustRightInd w:val="0"/>
        <w:textAlignment w:val="baseline"/>
        <w:rPr>
          <w:ins w:id="93" w:author="霍薇靖" w:date="2019-04-10T10:05:00Z"/>
        </w:rPr>
      </w:pPr>
      <w:ins w:id="94" w:author="霍薇靖" w:date="2019-04-10T10:05:00Z">
        <w:r>
          <w:t>The ME simulator shall send a</w:t>
        </w:r>
        <w:r w:rsidRPr="005C25AA">
          <w:t xml:space="preserve"> GET IDENTITY</w:t>
        </w:r>
        <w:r>
          <w:t xml:space="preserve"> command to the U</w:t>
        </w:r>
        <w:r>
          <w:rPr>
            <w:rFonts w:hint="eastAsia"/>
          </w:rPr>
          <w:t>ICC.</w:t>
        </w:r>
      </w:ins>
    </w:p>
    <w:p w:rsidR="002F16CA" w:rsidRDefault="002F16CA" w:rsidP="002F16CA">
      <w:pPr>
        <w:pStyle w:val="B2"/>
        <w:rPr>
          <w:ins w:id="95" w:author="霍薇靖" w:date="2019-04-10T10:05:00Z"/>
        </w:rPr>
      </w:pPr>
      <w:ins w:id="96" w:author="霍薇靖" w:date="2019-04-10T10:05: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2F16CA" w:rsidRDefault="002F16CA" w:rsidP="002F16CA">
      <w:pPr>
        <w:pStyle w:val="B1"/>
        <w:numPr>
          <w:ilvl w:val="0"/>
          <w:numId w:val="1"/>
        </w:numPr>
        <w:overflowPunct w:val="0"/>
        <w:autoSpaceDE w:val="0"/>
        <w:autoSpaceDN w:val="0"/>
        <w:adjustRightInd w:val="0"/>
        <w:textAlignment w:val="baseline"/>
        <w:rPr>
          <w:ins w:id="97" w:author="霍薇靖" w:date="2019-04-10T10:05:00Z"/>
        </w:rPr>
      </w:pPr>
      <w:ins w:id="98" w:author="霍薇靖" w:date="2019-04-10T10:05:00Z">
        <w:r>
          <w:t>The ME simulator shall reset the U</w:t>
        </w:r>
        <w:r>
          <w:rPr>
            <w:rFonts w:hint="eastAsia"/>
          </w:rPr>
          <w:t>ICC</w:t>
        </w:r>
        <w:r>
          <w:t>.</w:t>
        </w:r>
      </w:ins>
    </w:p>
    <w:p w:rsidR="002F16CA" w:rsidRDefault="002F16CA" w:rsidP="002F16CA">
      <w:pPr>
        <w:pStyle w:val="B1"/>
        <w:numPr>
          <w:ilvl w:val="0"/>
          <w:numId w:val="1"/>
        </w:numPr>
        <w:overflowPunct w:val="0"/>
        <w:autoSpaceDE w:val="0"/>
        <w:autoSpaceDN w:val="0"/>
        <w:adjustRightInd w:val="0"/>
        <w:textAlignment w:val="baseline"/>
        <w:rPr>
          <w:ins w:id="99" w:author="霍薇靖" w:date="2019-04-10T10:05:00Z"/>
        </w:rPr>
      </w:pPr>
      <w:ins w:id="100" w:author="霍薇靖" w:date="2019-04-10T10:05:00Z">
        <w:r>
          <w:t>The ME simulator shall send a SELECT command to the U</w:t>
        </w:r>
        <w:r>
          <w:rPr>
            <w:rFonts w:hint="eastAsia"/>
          </w:rPr>
          <w:t>ICC</w:t>
        </w:r>
        <w:r>
          <w:t xml:space="preserve"> to select </w:t>
        </w:r>
        <w:r>
          <w:rPr>
            <w:rFonts w:hint="eastAsia"/>
          </w:rPr>
          <w:t>the USIM application</w:t>
        </w:r>
        <w:r>
          <w:t>.</w:t>
        </w:r>
      </w:ins>
    </w:p>
    <w:p w:rsidR="002F16CA" w:rsidRDefault="002F16CA" w:rsidP="002F16CA">
      <w:pPr>
        <w:pStyle w:val="B1"/>
        <w:numPr>
          <w:ilvl w:val="0"/>
          <w:numId w:val="1"/>
        </w:numPr>
        <w:overflowPunct w:val="0"/>
        <w:autoSpaceDE w:val="0"/>
        <w:autoSpaceDN w:val="0"/>
        <w:adjustRightInd w:val="0"/>
        <w:textAlignment w:val="baseline"/>
        <w:rPr>
          <w:ins w:id="101" w:author="霍薇靖" w:date="2019-04-10T10:05:00Z"/>
        </w:rPr>
      </w:pPr>
      <w:ins w:id="102" w:author="霍薇靖" w:date="2019-04-10T10:05:00Z">
        <w:r>
          <w:t xml:space="preserve">The ME simulator shall send a VERIFY </w:t>
        </w:r>
        <w:r>
          <w:rPr>
            <w:rFonts w:hint="eastAsia"/>
          </w:rPr>
          <w:t>PIN</w:t>
        </w:r>
        <w:r>
          <w:t xml:space="preserve"> command with PIN to the U</w:t>
        </w:r>
        <w:r>
          <w:rPr>
            <w:rFonts w:hint="eastAsia"/>
          </w:rPr>
          <w:t>ICC</w:t>
        </w:r>
        <w:r>
          <w:t>.</w:t>
        </w:r>
      </w:ins>
    </w:p>
    <w:p w:rsidR="002F16CA" w:rsidRDefault="002F16CA" w:rsidP="002F16CA">
      <w:pPr>
        <w:pStyle w:val="B1"/>
        <w:numPr>
          <w:ilvl w:val="0"/>
          <w:numId w:val="1"/>
        </w:numPr>
        <w:overflowPunct w:val="0"/>
        <w:autoSpaceDE w:val="0"/>
        <w:autoSpaceDN w:val="0"/>
        <w:adjustRightInd w:val="0"/>
        <w:textAlignment w:val="baseline"/>
        <w:rPr>
          <w:ins w:id="103" w:author="霍薇靖" w:date="2019-04-10T10:05:00Z"/>
        </w:rPr>
      </w:pPr>
      <w:ins w:id="104" w:author="霍薇靖" w:date="2019-04-10T10:05:00Z">
        <w:r>
          <w:t>The ME simulator shall send a SELECT command to the U</w:t>
        </w:r>
        <w:r>
          <w:rPr>
            <w:rFonts w:hint="eastAsia"/>
          </w:rPr>
          <w:t>ICC</w:t>
        </w:r>
        <w:r>
          <w:t xml:space="preserve"> to select </w:t>
        </w:r>
        <w:r>
          <w:rPr>
            <w:rFonts w:hint="eastAsia"/>
          </w:rPr>
          <w:t>the MF.</w:t>
        </w:r>
      </w:ins>
    </w:p>
    <w:p w:rsidR="002F16CA" w:rsidRDefault="002F16CA" w:rsidP="002F16CA">
      <w:pPr>
        <w:pStyle w:val="B1"/>
        <w:numPr>
          <w:ilvl w:val="0"/>
          <w:numId w:val="1"/>
        </w:numPr>
        <w:overflowPunct w:val="0"/>
        <w:autoSpaceDE w:val="0"/>
        <w:autoSpaceDN w:val="0"/>
        <w:adjustRightInd w:val="0"/>
        <w:textAlignment w:val="baseline"/>
        <w:rPr>
          <w:ins w:id="105" w:author="霍薇靖" w:date="2019-04-10T10:05:00Z"/>
        </w:rPr>
      </w:pPr>
      <w:ins w:id="106" w:author="霍薇靖" w:date="2019-04-10T10:05:00Z">
        <w:r>
          <w:t xml:space="preserve">The ME simulator shall send a </w:t>
        </w:r>
        <w:r w:rsidRPr="005C25AA">
          <w:t>GET IDENTITY</w:t>
        </w:r>
        <w:r>
          <w:t xml:space="preserve"> command to the UICC.</w:t>
        </w:r>
      </w:ins>
    </w:p>
    <w:p w:rsidR="002F16CA" w:rsidRDefault="002F16CA" w:rsidP="002F16CA">
      <w:pPr>
        <w:pStyle w:val="B2"/>
        <w:rPr>
          <w:ins w:id="107" w:author="霍薇靖" w:date="2019-04-10T10:05:00Z"/>
        </w:rPr>
      </w:pPr>
      <w:ins w:id="108" w:author="霍薇靖" w:date="2019-04-10T10:05:00Z">
        <w:r>
          <w:rPr>
            <w:i/>
          </w:rPr>
          <w:t>The command</w:t>
        </w:r>
        <w:r>
          <w:rPr>
            <w:rFonts w:hint="eastAsia"/>
            <w:i/>
          </w:rPr>
          <w:t xml:space="preserve"> shall be aborted [CR</w:t>
        </w:r>
        <w:r>
          <w:rPr>
            <w:rFonts w:hint="eastAsia"/>
            <w:i/>
            <w:lang w:eastAsia="zh-CN"/>
          </w:rPr>
          <w:t>2</w:t>
        </w:r>
        <w:r>
          <w:rPr>
            <w:rFonts w:hint="eastAsia"/>
            <w:i/>
          </w:rPr>
          <w:t>].</w:t>
        </w:r>
      </w:ins>
    </w:p>
    <w:p w:rsidR="002F16CA" w:rsidRDefault="002F16CA" w:rsidP="002F16CA">
      <w:pPr>
        <w:pStyle w:val="B1"/>
        <w:numPr>
          <w:ilvl w:val="0"/>
          <w:numId w:val="1"/>
        </w:numPr>
        <w:overflowPunct w:val="0"/>
        <w:autoSpaceDE w:val="0"/>
        <w:autoSpaceDN w:val="0"/>
        <w:adjustRightInd w:val="0"/>
        <w:textAlignment w:val="baseline"/>
        <w:rPr>
          <w:ins w:id="109" w:author="霍薇靖" w:date="2019-04-10T10:05:00Z"/>
        </w:rPr>
      </w:pPr>
      <w:ins w:id="110" w:author="霍薇靖" w:date="2019-04-10T10:05: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2F16CA" w:rsidRDefault="002F16CA" w:rsidP="002F16CA">
      <w:pPr>
        <w:pStyle w:val="B1"/>
        <w:numPr>
          <w:ilvl w:val="0"/>
          <w:numId w:val="1"/>
        </w:numPr>
        <w:overflowPunct w:val="0"/>
        <w:autoSpaceDE w:val="0"/>
        <w:autoSpaceDN w:val="0"/>
        <w:adjustRightInd w:val="0"/>
        <w:textAlignment w:val="baseline"/>
        <w:rPr>
          <w:ins w:id="111" w:author="霍薇靖" w:date="2019-04-10T10:05:00Z"/>
        </w:rPr>
      </w:pPr>
      <w:ins w:id="112" w:author="霍薇靖" w:date="2019-04-10T10:05:00Z">
        <w:r>
          <w:t xml:space="preserve">The ME simulator shall send a </w:t>
        </w:r>
        <w:r w:rsidRPr="005C25AA">
          <w:t>GET IDENTITY</w:t>
        </w:r>
        <w:r>
          <w:t xml:space="preserve"> command to the UICC with </w:t>
        </w:r>
        <w:r>
          <w:rPr>
            <w:rFonts w:hint="eastAsia"/>
          </w:rPr>
          <w:t>correct data.</w:t>
        </w:r>
      </w:ins>
    </w:p>
    <w:p w:rsidR="002F16CA" w:rsidRDefault="002F16CA" w:rsidP="002F16CA">
      <w:pPr>
        <w:pStyle w:val="B2"/>
        <w:ind w:left="540" w:firstLine="27"/>
        <w:rPr>
          <w:ins w:id="113" w:author="霍薇靖" w:date="2019-04-10T10:05:00Z"/>
          <w:i/>
          <w:lang w:eastAsia="zh-CN"/>
        </w:rPr>
      </w:pPr>
      <w:ins w:id="114" w:author="霍薇靖" w:date="2019-04-10T10:05: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xml:space="preserve">, CR3, </w:t>
        </w:r>
        <w:proofErr w:type="gramStart"/>
        <w:r>
          <w:rPr>
            <w:rFonts w:hint="eastAsia"/>
            <w:i/>
            <w:lang w:eastAsia="zh-CN"/>
          </w:rPr>
          <w:t>CR4</w:t>
        </w:r>
        <w:proofErr w:type="gramEnd"/>
        <w:r>
          <w:rPr>
            <w:i/>
          </w:rPr>
          <w:t>].</w:t>
        </w:r>
      </w:ins>
    </w:p>
    <w:p w:rsidR="002F16CA" w:rsidRDefault="002F16CA" w:rsidP="002F16CA">
      <w:pPr>
        <w:pStyle w:val="B1"/>
        <w:numPr>
          <w:ilvl w:val="0"/>
          <w:numId w:val="1"/>
        </w:numPr>
        <w:overflowPunct w:val="0"/>
        <w:autoSpaceDE w:val="0"/>
        <w:autoSpaceDN w:val="0"/>
        <w:adjustRightInd w:val="0"/>
        <w:textAlignment w:val="baseline"/>
        <w:rPr>
          <w:ins w:id="115" w:author="霍薇靖" w:date="2019-04-10T10:05:00Z"/>
        </w:rPr>
      </w:pPr>
      <w:ins w:id="116" w:author="霍薇靖" w:date="2019-04-10T10:05:00Z">
        <w:r>
          <w:t xml:space="preserve">The ME simulator shall send a </w:t>
        </w:r>
        <w:r w:rsidRPr="005C25AA">
          <w:t>GET IDENTITY</w:t>
        </w:r>
        <w:r>
          <w:t xml:space="preserve"> command to the UICC with </w:t>
        </w:r>
        <w:r>
          <w:rPr>
            <w:rFonts w:hint="eastAsia"/>
          </w:rPr>
          <w:t>correct data.</w:t>
        </w:r>
      </w:ins>
    </w:p>
    <w:p w:rsidR="002F16CA" w:rsidRDefault="002F16CA" w:rsidP="002F16CA">
      <w:pPr>
        <w:pStyle w:val="B2"/>
        <w:ind w:left="540" w:firstLine="27"/>
        <w:rPr>
          <w:ins w:id="117" w:author="霍薇靖" w:date="2019-04-10T10:05:00Z"/>
          <w:i/>
          <w:lang w:eastAsia="zh-CN"/>
        </w:rPr>
      </w:pPr>
      <w:ins w:id="118" w:author="霍薇靖" w:date="2019-04-10T10:05: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xml:space="preserve">, CR3, </w:t>
        </w:r>
        <w:proofErr w:type="gramStart"/>
        <w:r>
          <w:rPr>
            <w:rFonts w:hint="eastAsia"/>
            <w:i/>
            <w:lang w:eastAsia="zh-CN"/>
          </w:rPr>
          <w:t>CR4</w:t>
        </w:r>
        <w:proofErr w:type="gramEnd"/>
        <w:r>
          <w:rPr>
            <w:i/>
          </w:rPr>
          <w:t>]</w:t>
        </w:r>
      </w:ins>
    </w:p>
    <w:p w:rsidR="002F16CA" w:rsidRPr="0050419B" w:rsidRDefault="002F16CA" w:rsidP="002F16CA">
      <w:pPr>
        <w:pStyle w:val="B2"/>
        <w:ind w:left="540" w:firstLine="27"/>
        <w:rPr>
          <w:ins w:id="119" w:author="霍薇靖" w:date="2019-04-10T10:05:00Z"/>
          <w:i/>
          <w:lang w:eastAsia="zh-CN"/>
        </w:rPr>
      </w:pPr>
      <w:ins w:id="120" w:author="霍薇靖" w:date="2019-04-10T10:05: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ins>
      <w:ins w:id="121" w:author="霍薇靖" w:date="2019-04-10T10:15:00Z">
        <w:r w:rsidR="006555AD">
          <w:rPr>
            <w:rFonts w:hint="eastAsia"/>
            <w:i/>
            <w:lang w:eastAsia="zh-CN"/>
          </w:rPr>
          <w:t>.</w:t>
        </w:r>
      </w:ins>
    </w:p>
    <w:p w:rsidR="002F16CA" w:rsidRDefault="002F16CA" w:rsidP="002F16CA">
      <w:pPr>
        <w:outlineLvl w:val="0"/>
        <w:rPr>
          <w:ins w:id="122" w:author="霍薇靖" w:date="2019-04-10T10:05:00Z"/>
          <w:lang w:eastAsia="zh-CN"/>
        </w:rPr>
      </w:pPr>
      <w:ins w:id="123" w:author="霍薇靖" w:date="2019-04-10T10:05:00Z">
        <w:r>
          <w:rPr>
            <w:b/>
          </w:rPr>
          <w:t>Initial conditions</w:t>
        </w:r>
        <w:r>
          <w:rPr>
            <w:rFonts w:hint="eastAsia"/>
            <w:b/>
            <w:lang w:eastAsia="zh-CN"/>
          </w:rPr>
          <w:t xml:space="preserve"> 2</w:t>
        </w:r>
      </w:ins>
    </w:p>
    <w:p w:rsidR="002F16CA" w:rsidRDefault="002F16CA" w:rsidP="002F16CA">
      <w:pPr>
        <w:pStyle w:val="B1"/>
        <w:rPr>
          <w:ins w:id="124" w:author="霍薇靖" w:date="2019-04-10T10:05:00Z"/>
          <w:lang w:eastAsia="zh-CN"/>
        </w:rPr>
      </w:pPr>
      <w:ins w:id="125" w:author="霍薇靖" w:date="2019-04-10T10:05:00Z">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are</w:t>
        </w:r>
        <w:r>
          <w:t xml:space="preserve"> </w:t>
        </w:r>
      </w:ins>
      <w:ins w:id="126" w:author="霍薇靖" w:date="2019-04-10T10:16:00Z">
        <w:r w:rsidR="00DB4934">
          <w:rPr>
            <w:rFonts w:hint="eastAsia"/>
            <w:lang w:eastAsia="zh-CN"/>
          </w:rPr>
          <w:t xml:space="preserve">both </w:t>
        </w:r>
      </w:ins>
      <w:ins w:id="127" w:author="霍薇靖" w:date="2019-04-10T10:05:00Z">
        <w:r>
          <w:t>"available"</w:t>
        </w:r>
        <w:r>
          <w:rPr>
            <w:rFonts w:hint="eastAsia"/>
            <w:lang w:eastAsia="zh-CN"/>
          </w:rPr>
          <w:t xml:space="preserve"> in the USIM.</w:t>
        </w:r>
      </w:ins>
    </w:p>
    <w:p w:rsidR="002F16CA" w:rsidRDefault="002F16CA" w:rsidP="002F16CA">
      <w:pPr>
        <w:pStyle w:val="B1"/>
        <w:rPr>
          <w:ins w:id="128" w:author="霍薇靖" w:date="2019-04-10T10:05:00Z"/>
          <w:lang w:eastAsia="zh-CN"/>
        </w:rPr>
      </w:pPr>
      <w:ins w:id="129" w:author="霍薇靖" w:date="2019-04-10T10:05:00Z">
        <w:r>
          <w:rPr>
            <w:rFonts w:hint="eastAsia"/>
            <w:lang w:eastAsia="zh-CN"/>
          </w:rPr>
          <w:t>2</w:t>
        </w:r>
        <w:r>
          <w:t>)</w:t>
        </w:r>
        <w:r>
          <w:rPr>
            <w:rFonts w:hint="eastAsia"/>
            <w:lang w:eastAsia="zh-CN"/>
          </w:rPr>
          <w:t xml:space="preserve"> T</w:t>
        </w:r>
        <w:r>
          <w:t xml:space="preserve">he home network public key is </w:t>
        </w:r>
        <w:r>
          <w:rPr>
            <w:rFonts w:hint="eastAsia"/>
            <w:lang w:eastAsia="zh-CN"/>
          </w:rPr>
          <w:t xml:space="preserve">not </w:t>
        </w:r>
        <w:r>
          <w:t>provisioned in the USIM</w:t>
        </w:r>
        <w:r>
          <w:rPr>
            <w:rFonts w:hint="eastAsia"/>
            <w:lang w:eastAsia="zh-CN"/>
          </w:rPr>
          <w:t>.</w:t>
        </w:r>
      </w:ins>
    </w:p>
    <w:p w:rsidR="002F16CA" w:rsidRDefault="002F16CA" w:rsidP="002F16CA">
      <w:pPr>
        <w:pStyle w:val="B1"/>
        <w:rPr>
          <w:ins w:id="130" w:author="霍薇靖" w:date="2019-04-10T10:05:00Z"/>
          <w:lang w:eastAsia="zh-CN"/>
        </w:rPr>
      </w:pPr>
      <w:ins w:id="131" w:author="霍薇靖" w:date="2019-04-10T10:05:00Z">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ins>
    </w:p>
    <w:p w:rsidR="002F16CA" w:rsidRDefault="002F16CA" w:rsidP="002F16CA">
      <w:pPr>
        <w:outlineLvl w:val="0"/>
        <w:rPr>
          <w:ins w:id="132" w:author="霍薇靖" w:date="2019-04-10T10:05:00Z"/>
          <w:b/>
          <w:lang w:eastAsia="zh-CN"/>
        </w:rPr>
      </w:pPr>
      <w:ins w:id="133" w:author="霍薇靖" w:date="2019-04-10T10:05:00Z">
        <w:r>
          <w:rPr>
            <w:b/>
          </w:rPr>
          <w:t xml:space="preserve">Test procedure </w:t>
        </w:r>
        <w:r>
          <w:rPr>
            <w:rFonts w:hint="eastAsia"/>
            <w:b/>
            <w:lang w:eastAsia="zh-CN"/>
          </w:rPr>
          <w:t>2</w:t>
        </w:r>
      </w:ins>
    </w:p>
    <w:p w:rsidR="002F16CA" w:rsidRDefault="002F16CA" w:rsidP="002F16CA">
      <w:pPr>
        <w:pStyle w:val="B1"/>
        <w:numPr>
          <w:ilvl w:val="0"/>
          <w:numId w:val="2"/>
        </w:numPr>
        <w:overflowPunct w:val="0"/>
        <w:autoSpaceDE w:val="0"/>
        <w:autoSpaceDN w:val="0"/>
        <w:adjustRightInd w:val="0"/>
        <w:textAlignment w:val="baseline"/>
        <w:rPr>
          <w:ins w:id="134" w:author="霍薇靖" w:date="2019-04-10T10:05:00Z"/>
        </w:rPr>
      </w:pPr>
      <w:ins w:id="135" w:author="霍薇靖" w:date="2019-04-10T10:05:00Z">
        <w:r>
          <w:t>The ME simulator shall reset the U</w:t>
        </w:r>
        <w:r>
          <w:rPr>
            <w:rFonts w:hint="eastAsia"/>
          </w:rPr>
          <w:t>ICC</w:t>
        </w:r>
        <w:r>
          <w:t>.</w:t>
        </w:r>
      </w:ins>
    </w:p>
    <w:p w:rsidR="002F16CA" w:rsidRDefault="002F16CA" w:rsidP="002F16CA">
      <w:pPr>
        <w:pStyle w:val="B1"/>
        <w:numPr>
          <w:ilvl w:val="0"/>
          <w:numId w:val="2"/>
        </w:numPr>
        <w:overflowPunct w:val="0"/>
        <w:autoSpaceDE w:val="0"/>
        <w:autoSpaceDN w:val="0"/>
        <w:adjustRightInd w:val="0"/>
        <w:textAlignment w:val="baseline"/>
        <w:rPr>
          <w:ins w:id="136" w:author="霍薇靖" w:date="2019-04-10T10:05:00Z"/>
        </w:rPr>
      </w:pPr>
      <w:ins w:id="137" w:author="霍薇靖" w:date="2019-04-10T10:05:00Z">
        <w:r>
          <w:t>The ME simulator shall send a SELECT command to the U</w:t>
        </w:r>
        <w:r>
          <w:rPr>
            <w:rFonts w:hint="eastAsia"/>
          </w:rPr>
          <w:t>ICC</w:t>
        </w:r>
        <w:r>
          <w:t xml:space="preserve"> to select </w:t>
        </w:r>
        <w:r>
          <w:rPr>
            <w:rFonts w:hint="eastAsia"/>
          </w:rPr>
          <w:t>the USIM application</w:t>
        </w:r>
        <w:r>
          <w:t>.</w:t>
        </w:r>
      </w:ins>
    </w:p>
    <w:p w:rsidR="002F16CA" w:rsidRDefault="002F16CA" w:rsidP="002F16CA">
      <w:pPr>
        <w:pStyle w:val="B1"/>
        <w:numPr>
          <w:ilvl w:val="0"/>
          <w:numId w:val="2"/>
        </w:numPr>
        <w:overflowPunct w:val="0"/>
        <w:autoSpaceDE w:val="0"/>
        <w:autoSpaceDN w:val="0"/>
        <w:adjustRightInd w:val="0"/>
        <w:textAlignment w:val="baseline"/>
        <w:rPr>
          <w:ins w:id="138" w:author="霍薇靖" w:date="2019-04-10T10:05:00Z"/>
        </w:rPr>
      </w:pPr>
      <w:ins w:id="139" w:author="霍薇靖" w:date="2019-04-10T10:05:00Z">
        <w:r>
          <w:t>The ME simulator shall send a</w:t>
        </w:r>
        <w:r w:rsidRPr="005C25AA">
          <w:t xml:space="preserve"> GET IDENTITY</w:t>
        </w:r>
        <w:r>
          <w:t xml:space="preserve"> command to the U</w:t>
        </w:r>
        <w:r>
          <w:rPr>
            <w:rFonts w:hint="eastAsia"/>
          </w:rPr>
          <w:t>ICC.</w:t>
        </w:r>
      </w:ins>
    </w:p>
    <w:p w:rsidR="002F16CA" w:rsidRDefault="002F16CA" w:rsidP="002F16CA">
      <w:pPr>
        <w:pStyle w:val="B2"/>
        <w:rPr>
          <w:ins w:id="140" w:author="霍薇靖" w:date="2019-04-10T10:05:00Z"/>
        </w:rPr>
      </w:pPr>
      <w:ins w:id="141" w:author="霍薇靖" w:date="2019-04-10T10:05: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2F16CA" w:rsidRDefault="002F16CA" w:rsidP="002F16CA">
      <w:pPr>
        <w:pStyle w:val="B1"/>
        <w:numPr>
          <w:ilvl w:val="0"/>
          <w:numId w:val="2"/>
        </w:numPr>
        <w:overflowPunct w:val="0"/>
        <w:autoSpaceDE w:val="0"/>
        <w:autoSpaceDN w:val="0"/>
        <w:adjustRightInd w:val="0"/>
        <w:textAlignment w:val="baseline"/>
        <w:rPr>
          <w:ins w:id="142" w:author="霍薇靖" w:date="2019-04-10T10:05:00Z"/>
        </w:rPr>
      </w:pPr>
      <w:ins w:id="143" w:author="霍薇靖" w:date="2019-04-10T10:05:00Z">
        <w:r>
          <w:t>The ME simulator shall reset the U</w:t>
        </w:r>
        <w:r>
          <w:rPr>
            <w:rFonts w:hint="eastAsia"/>
          </w:rPr>
          <w:t>ICC</w:t>
        </w:r>
        <w:r>
          <w:t>.</w:t>
        </w:r>
      </w:ins>
    </w:p>
    <w:p w:rsidR="002F16CA" w:rsidRDefault="002F16CA" w:rsidP="002F16CA">
      <w:pPr>
        <w:pStyle w:val="B1"/>
        <w:numPr>
          <w:ilvl w:val="0"/>
          <w:numId w:val="2"/>
        </w:numPr>
        <w:overflowPunct w:val="0"/>
        <w:autoSpaceDE w:val="0"/>
        <w:autoSpaceDN w:val="0"/>
        <w:adjustRightInd w:val="0"/>
        <w:textAlignment w:val="baseline"/>
        <w:rPr>
          <w:ins w:id="144" w:author="霍薇靖" w:date="2019-04-10T10:05:00Z"/>
        </w:rPr>
      </w:pPr>
      <w:ins w:id="145" w:author="霍薇靖" w:date="2019-04-10T10:05:00Z">
        <w:r>
          <w:t>The ME simulator shall send a SELECT command to the U</w:t>
        </w:r>
        <w:r>
          <w:rPr>
            <w:rFonts w:hint="eastAsia"/>
          </w:rPr>
          <w:t>ICC</w:t>
        </w:r>
        <w:r>
          <w:t xml:space="preserve"> to select </w:t>
        </w:r>
        <w:r>
          <w:rPr>
            <w:rFonts w:hint="eastAsia"/>
          </w:rPr>
          <w:t>the USIM application</w:t>
        </w:r>
        <w:r>
          <w:t>.</w:t>
        </w:r>
      </w:ins>
    </w:p>
    <w:p w:rsidR="002F16CA" w:rsidRDefault="002F16CA" w:rsidP="002F16CA">
      <w:pPr>
        <w:pStyle w:val="B1"/>
        <w:numPr>
          <w:ilvl w:val="0"/>
          <w:numId w:val="2"/>
        </w:numPr>
        <w:overflowPunct w:val="0"/>
        <w:autoSpaceDE w:val="0"/>
        <w:autoSpaceDN w:val="0"/>
        <w:adjustRightInd w:val="0"/>
        <w:textAlignment w:val="baseline"/>
        <w:rPr>
          <w:ins w:id="146" w:author="霍薇靖" w:date="2019-04-10T10:05:00Z"/>
        </w:rPr>
      </w:pPr>
      <w:ins w:id="147" w:author="霍薇靖" w:date="2019-04-10T10:05:00Z">
        <w:r>
          <w:t xml:space="preserve">The ME simulator shall send a VERIFY </w:t>
        </w:r>
        <w:r>
          <w:rPr>
            <w:rFonts w:hint="eastAsia"/>
          </w:rPr>
          <w:t>PIN</w:t>
        </w:r>
        <w:r>
          <w:t xml:space="preserve"> command with PIN to the U</w:t>
        </w:r>
        <w:r>
          <w:rPr>
            <w:rFonts w:hint="eastAsia"/>
          </w:rPr>
          <w:t>ICC</w:t>
        </w:r>
        <w:r>
          <w:t>.</w:t>
        </w:r>
      </w:ins>
    </w:p>
    <w:p w:rsidR="002F16CA" w:rsidRDefault="002F16CA" w:rsidP="002F16CA">
      <w:pPr>
        <w:pStyle w:val="B1"/>
        <w:numPr>
          <w:ilvl w:val="0"/>
          <w:numId w:val="2"/>
        </w:numPr>
        <w:overflowPunct w:val="0"/>
        <w:autoSpaceDE w:val="0"/>
        <w:autoSpaceDN w:val="0"/>
        <w:adjustRightInd w:val="0"/>
        <w:textAlignment w:val="baseline"/>
        <w:rPr>
          <w:ins w:id="148" w:author="霍薇靖" w:date="2019-04-10T10:05:00Z"/>
        </w:rPr>
      </w:pPr>
      <w:ins w:id="149" w:author="霍薇靖" w:date="2019-04-10T10:05:00Z">
        <w:r>
          <w:t>The ME simulator shall send a SELECT command to the U</w:t>
        </w:r>
        <w:r>
          <w:rPr>
            <w:rFonts w:hint="eastAsia"/>
          </w:rPr>
          <w:t>ICC</w:t>
        </w:r>
        <w:r>
          <w:t xml:space="preserve"> to select </w:t>
        </w:r>
        <w:r>
          <w:rPr>
            <w:rFonts w:hint="eastAsia"/>
          </w:rPr>
          <w:t>the MF.</w:t>
        </w:r>
      </w:ins>
    </w:p>
    <w:p w:rsidR="002F16CA" w:rsidRDefault="002F16CA" w:rsidP="002F16CA">
      <w:pPr>
        <w:pStyle w:val="B1"/>
        <w:numPr>
          <w:ilvl w:val="0"/>
          <w:numId w:val="2"/>
        </w:numPr>
        <w:overflowPunct w:val="0"/>
        <w:autoSpaceDE w:val="0"/>
        <w:autoSpaceDN w:val="0"/>
        <w:adjustRightInd w:val="0"/>
        <w:textAlignment w:val="baseline"/>
        <w:rPr>
          <w:ins w:id="150" w:author="霍薇靖" w:date="2019-04-10T10:05:00Z"/>
        </w:rPr>
      </w:pPr>
      <w:ins w:id="151" w:author="霍薇靖" w:date="2019-04-10T10:05:00Z">
        <w:r>
          <w:t xml:space="preserve">The ME simulator shall send a </w:t>
        </w:r>
        <w:r w:rsidRPr="005C25AA">
          <w:t>GET IDENTITY</w:t>
        </w:r>
        <w:r>
          <w:t xml:space="preserve"> command to the UICC.</w:t>
        </w:r>
      </w:ins>
    </w:p>
    <w:p w:rsidR="002F16CA" w:rsidRDefault="002F16CA" w:rsidP="002F16CA">
      <w:pPr>
        <w:pStyle w:val="B2"/>
        <w:rPr>
          <w:ins w:id="152" w:author="霍薇靖" w:date="2019-04-10T10:05:00Z"/>
        </w:rPr>
      </w:pPr>
      <w:ins w:id="153" w:author="霍薇靖" w:date="2019-04-10T10:05:00Z">
        <w:r>
          <w:rPr>
            <w:i/>
          </w:rPr>
          <w:t>The command</w:t>
        </w:r>
        <w:r>
          <w:rPr>
            <w:rFonts w:hint="eastAsia"/>
            <w:i/>
          </w:rPr>
          <w:t xml:space="preserve"> shall be aborted [CR</w:t>
        </w:r>
        <w:r>
          <w:rPr>
            <w:rFonts w:hint="eastAsia"/>
            <w:i/>
            <w:lang w:eastAsia="zh-CN"/>
          </w:rPr>
          <w:t>2</w:t>
        </w:r>
        <w:r>
          <w:rPr>
            <w:rFonts w:hint="eastAsia"/>
            <w:i/>
          </w:rPr>
          <w:t>].</w:t>
        </w:r>
      </w:ins>
    </w:p>
    <w:p w:rsidR="002F16CA" w:rsidRDefault="002F16CA" w:rsidP="002F16CA">
      <w:pPr>
        <w:pStyle w:val="B1"/>
        <w:numPr>
          <w:ilvl w:val="0"/>
          <w:numId w:val="2"/>
        </w:numPr>
        <w:overflowPunct w:val="0"/>
        <w:autoSpaceDE w:val="0"/>
        <w:autoSpaceDN w:val="0"/>
        <w:adjustRightInd w:val="0"/>
        <w:textAlignment w:val="baseline"/>
        <w:rPr>
          <w:ins w:id="154" w:author="霍薇靖" w:date="2019-04-10T10:05:00Z"/>
        </w:rPr>
      </w:pPr>
      <w:ins w:id="155" w:author="霍薇靖" w:date="2019-04-10T10:05: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2F16CA" w:rsidRDefault="002F16CA" w:rsidP="002F16CA">
      <w:pPr>
        <w:pStyle w:val="B1"/>
        <w:numPr>
          <w:ilvl w:val="0"/>
          <w:numId w:val="2"/>
        </w:numPr>
        <w:overflowPunct w:val="0"/>
        <w:autoSpaceDE w:val="0"/>
        <w:autoSpaceDN w:val="0"/>
        <w:adjustRightInd w:val="0"/>
        <w:textAlignment w:val="baseline"/>
        <w:rPr>
          <w:ins w:id="156" w:author="霍薇靖" w:date="2019-04-10T10:05:00Z"/>
        </w:rPr>
      </w:pPr>
      <w:ins w:id="157" w:author="霍薇靖" w:date="2019-04-10T10:05:00Z">
        <w:r>
          <w:t xml:space="preserve">The ME simulator shall send a </w:t>
        </w:r>
        <w:r w:rsidRPr="005C25AA">
          <w:t>GET IDENTITY</w:t>
        </w:r>
        <w:r>
          <w:t xml:space="preserve"> command to the UICC with </w:t>
        </w:r>
        <w:r>
          <w:rPr>
            <w:rFonts w:hint="eastAsia"/>
          </w:rPr>
          <w:t>correct data.</w:t>
        </w:r>
      </w:ins>
    </w:p>
    <w:p w:rsidR="002F16CA" w:rsidRDefault="002F16CA" w:rsidP="002F16CA">
      <w:pPr>
        <w:pStyle w:val="B2"/>
        <w:ind w:left="540" w:firstLine="27"/>
        <w:rPr>
          <w:ins w:id="158" w:author="霍薇靖" w:date="2019-04-10T10:05:00Z"/>
          <w:i/>
          <w:lang w:eastAsia="zh-CN"/>
        </w:rPr>
      </w:pPr>
      <w:ins w:id="159" w:author="霍薇靖" w:date="2019-04-10T10:05: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rsidR="002F16CA" w:rsidRDefault="002F16CA" w:rsidP="002F16CA">
      <w:pPr>
        <w:pStyle w:val="B1"/>
        <w:numPr>
          <w:ilvl w:val="0"/>
          <w:numId w:val="2"/>
        </w:numPr>
        <w:overflowPunct w:val="0"/>
        <w:autoSpaceDE w:val="0"/>
        <w:autoSpaceDN w:val="0"/>
        <w:adjustRightInd w:val="0"/>
        <w:textAlignment w:val="baseline"/>
        <w:rPr>
          <w:ins w:id="160" w:author="霍薇靖" w:date="2019-04-10T10:05:00Z"/>
        </w:rPr>
      </w:pPr>
      <w:ins w:id="161" w:author="霍薇靖" w:date="2019-04-10T10:05:00Z">
        <w:r>
          <w:t xml:space="preserve">The ME simulator shall send a </w:t>
        </w:r>
        <w:r w:rsidRPr="005C25AA">
          <w:t>GET IDENTITY</w:t>
        </w:r>
        <w:r>
          <w:t xml:space="preserve"> command to the UICC with </w:t>
        </w:r>
        <w:r>
          <w:rPr>
            <w:rFonts w:hint="eastAsia"/>
          </w:rPr>
          <w:t>correct data.</w:t>
        </w:r>
      </w:ins>
    </w:p>
    <w:p w:rsidR="002F16CA" w:rsidRDefault="002F16CA" w:rsidP="002F16CA">
      <w:pPr>
        <w:pStyle w:val="B2"/>
        <w:ind w:left="540" w:firstLine="27"/>
        <w:rPr>
          <w:ins w:id="162" w:author="霍薇靖" w:date="2019-04-10T10:05:00Z"/>
          <w:i/>
          <w:lang w:eastAsia="zh-CN"/>
        </w:rPr>
      </w:pPr>
      <w:ins w:id="163" w:author="霍薇靖" w:date="2019-04-10T10:05: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rsidR="002F16CA" w:rsidRPr="0050419B" w:rsidRDefault="002F16CA" w:rsidP="002F16CA">
      <w:pPr>
        <w:pStyle w:val="B2"/>
        <w:ind w:left="540" w:firstLine="27"/>
        <w:rPr>
          <w:ins w:id="164" w:author="霍薇靖" w:date="2019-04-10T10:05:00Z"/>
          <w:lang w:eastAsia="zh-CN"/>
        </w:rPr>
      </w:pPr>
      <w:ins w:id="165" w:author="霍薇靖" w:date="2019-04-10T10:05:00Z">
        <w:r>
          <w:rPr>
            <w:rFonts w:hint="eastAsia"/>
            <w:i/>
            <w:lang w:eastAsia="zh-CN"/>
          </w:rPr>
          <w:t>The data shall be the same with j)</w:t>
        </w:r>
        <w:r>
          <w:rPr>
            <w:i/>
          </w:rPr>
          <w:t xml:space="preserve"> [CR</w:t>
        </w:r>
        <w:r>
          <w:rPr>
            <w:rFonts w:hint="eastAsia"/>
            <w:i/>
            <w:lang w:eastAsia="zh-CN"/>
          </w:rPr>
          <w:t>5</w:t>
        </w:r>
        <w:r>
          <w:rPr>
            <w:i/>
          </w:rPr>
          <w:t>]</w:t>
        </w:r>
      </w:ins>
      <w:ins w:id="166" w:author="霍薇靖" w:date="2019-04-10T10:15:00Z">
        <w:r w:rsidR="006555AD">
          <w:rPr>
            <w:rFonts w:hint="eastAsia"/>
            <w:i/>
            <w:lang w:eastAsia="zh-CN"/>
          </w:rPr>
          <w:t>.</w:t>
        </w:r>
      </w:ins>
    </w:p>
    <w:p w:rsidR="002F16CA" w:rsidRDefault="002F16CA" w:rsidP="002F16CA">
      <w:pPr>
        <w:outlineLvl w:val="0"/>
        <w:rPr>
          <w:ins w:id="167" w:author="霍薇靖" w:date="2019-04-10T10:05:00Z"/>
          <w:lang w:eastAsia="zh-CN"/>
        </w:rPr>
      </w:pPr>
      <w:ins w:id="168" w:author="霍薇靖" w:date="2019-04-10T10:05:00Z">
        <w:r>
          <w:rPr>
            <w:b/>
          </w:rPr>
          <w:t>Initial conditions</w:t>
        </w:r>
        <w:r>
          <w:rPr>
            <w:rFonts w:hint="eastAsia"/>
            <w:b/>
            <w:lang w:eastAsia="zh-CN"/>
          </w:rPr>
          <w:t xml:space="preserve"> 3</w:t>
        </w:r>
      </w:ins>
    </w:p>
    <w:p w:rsidR="002F16CA" w:rsidRDefault="002F16CA" w:rsidP="002F16CA">
      <w:pPr>
        <w:pStyle w:val="B1"/>
        <w:rPr>
          <w:ins w:id="169" w:author="霍薇靖" w:date="2019-04-10T10:05:00Z"/>
          <w:lang w:eastAsia="zh-CN"/>
        </w:rPr>
      </w:pPr>
      <w:ins w:id="170" w:author="霍薇靖" w:date="2019-04-10T10:05:00Z">
        <w:r>
          <w:t>1)</w:t>
        </w:r>
        <w:r>
          <w:rPr>
            <w:rFonts w:hint="eastAsia"/>
            <w:lang w:eastAsia="zh-CN"/>
          </w:rPr>
          <w:t xml:space="preserve"> </w:t>
        </w:r>
        <w:r w:rsidRPr="00DF70FF">
          <w:t xml:space="preserve"> </w:t>
        </w:r>
        <w:r>
          <w:t xml:space="preserve">Service n°124 </w:t>
        </w:r>
        <w:r>
          <w:rPr>
            <w:rFonts w:hint="eastAsia"/>
            <w:lang w:eastAsia="zh-CN"/>
          </w:rPr>
          <w:t>is</w:t>
        </w:r>
        <w:r>
          <w:t xml:space="preserve"> "available"</w:t>
        </w:r>
        <w:r>
          <w:rPr>
            <w:rFonts w:hint="eastAsia"/>
            <w:lang w:eastAsia="zh-CN"/>
          </w:rPr>
          <w:t xml:space="preserve"> in the USIM, or </w:t>
        </w:r>
        <w:r>
          <w:t>Service n°124 is "available", and Service n°125 is not "available"</w:t>
        </w:r>
        <w:r>
          <w:rPr>
            <w:rFonts w:hint="eastAsia"/>
            <w:lang w:eastAsia="zh-CN"/>
          </w:rPr>
          <w:t xml:space="preserve"> in the USIM.</w:t>
        </w:r>
      </w:ins>
    </w:p>
    <w:p w:rsidR="002F16CA" w:rsidRDefault="002F16CA" w:rsidP="002F16CA">
      <w:pPr>
        <w:pStyle w:val="B1"/>
        <w:rPr>
          <w:ins w:id="171" w:author="霍薇靖" w:date="2019-04-10T10:05:00Z"/>
          <w:lang w:eastAsia="zh-CN"/>
        </w:rPr>
      </w:pPr>
      <w:ins w:id="172" w:author="霍薇靖" w:date="2019-04-10T10:05:00Z">
        <w:r>
          <w:rPr>
            <w:rFonts w:hint="eastAsia"/>
            <w:lang w:eastAsia="zh-CN"/>
          </w:rPr>
          <w:t>2</w:t>
        </w:r>
        <w:r>
          <w:t>)</w:t>
        </w:r>
        <w:r>
          <w:rPr>
            <w:rFonts w:hint="eastAsia"/>
            <w:lang w:eastAsia="zh-CN"/>
          </w:rPr>
          <w:t xml:space="preserve"> T</w:t>
        </w:r>
        <w:r>
          <w:t>he home network public key is provisioned in the USIM</w:t>
        </w:r>
        <w:r>
          <w:rPr>
            <w:rFonts w:hint="eastAsia"/>
            <w:lang w:eastAsia="zh-CN"/>
          </w:rPr>
          <w:t>.</w:t>
        </w:r>
      </w:ins>
    </w:p>
    <w:p w:rsidR="002F16CA" w:rsidRDefault="002F16CA" w:rsidP="002F16CA">
      <w:pPr>
        <w:pStyle w:val="B1"/>
        <w:rPr>
          <w:ins w:id="173" w:author="霍薇靖" w:date="2019-04-10T10:05:00Z"/>
          <w:lang w:eastAsia="zh-CN"/>
        </w:rPr>
      </w:pPr>
      <w:ins w:id="174" w:author="霍薇靖" w:date="2019-04-10T10:05:00Z">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ins>
    </w:p>
    <w:p w:rsidR="002F16CA" w:rsidRDefault="002F16CA" w:rsidP="002F16CA">
      <w:pPr>
        <w:outlineLvl w:val="0"/>
        <w:rPr>
          <w:ins w:id="175" w:author="霍薇靖" w:date="2019-04-10T10:05:00Z"/>
          <w:b/>
          <w:lang w:eastAsia="zh-CN"/>
        </w:rPr>
      </w:pPr>
      <w:ins w:id="176" w:author="霍薇靖" w:date="2019-04-10T10:05:00Z">
        <w:r>
          <w:rPr>
            <w:b/>
          </w:rPr>
          <w:t xml:space="preserve">Test procedure </w:t>
        </w:r>
        <w:r>
          <w:rPr>
            <w:rFonts w:hint="eastAsia"/>
            <w:b/>
            <w:lang w:eastAsia="zh-CN"/>
          </w:rPr>
          <w:t>3</w:t>
        </w:r>
      </w:ins>
    </w:p>
    <w:p w:rsidR="002F16CA" w:rsidRDefault="002F16CA" w:rsidP="002F16CA">
      <w:pPr>
        <w:pStyle w:val="B1"/>
        <w:numPr>
          <w:ilvl w:val="0"/>
          <w:numId w:val="3"/>
        </w:numPr>
        <w:overflowPunct w:val="0"/>
        <w:autoSpaceDE w:val="0"/>
        <w:autoSpaceDN w:val="0"/>
        <w:adjustRightInd w:val="0"/>
        <w:textAlignment w:val="baseline"/>
        <w:rPr>
          <w:ins w:id="177" w:author="霍薇靖" w:date="2019-04-10T10:05:00Z"/>
        </w:rPr>
      </w:pPr>
      <w:ins w:id="178" w:author="霍薇靖" w:date="2019-04-10T10:05:00Z">
        <w:r>
          <w:t>The ME simulator shall reset the U</w:t>
        </w:r>
        <w:r>
          <w:rPr>
            <w:rFonts w:hint="eastAsia"/>
          </w:rPr>
          <w:t>ICC</w:t>
        </w:r>
        <w:r>
          <w:t>.</w:t>
        </w:r>
      </w:ins>
    </w:p>
    <w:p w:rsidR="002F16CA" w:rsidRDefault="002F16CA" w:rsidP="002F16CA">
      <w:pPr>
        <w:pStyle w:val="B1"/>
        <w:numPr>
          <w:ilvl w:val="0"/>
          <w:numId w:val="3"/>
        </w:numPr>
        <w:overflowPunct w:val="0"/>
        <w:autoSpaceDE w:val="0"/>
        <w:autoSpaceDN w:val="0"/>
        <w:adjustRightInd w:val="0"/>
        <w:textAlignment w:val="baseline"/>
        <w:rPr>
          <w:ins w:id="179" w:author="霍薇靖" w:date="2019-04-10T10:05:00Z"/>
        </w:rPr>
      </w:pPr>
      <w:ins w:id="180" w:author="霍薇靖" w:date="2019-04-10T10:05:00Z">
        <w:r>
          <w:t>The ME simulator shall send a SELECT command to the U</w:t>
        </w:r>
        <w:r>
          <w:rPr>
            <w:rFonts w:hint="eastAsia"/>
          </w:rPr>
          <w:t>ICC</w:t>
        </w:r>
        <w:r>
          <w:t xml:space="preserve"> to select </w:t>
        </w:r>
        <w:r>
          <w:rPr>
            <w:rFonts w:hint="eastAsia"/>
          </w:rPr>
          <w:t>the USIM application</w:t>
        </w:r>
        <w:r>
          <w:t>.</w:t>
        </w:r>
      </w:ins>
    </w:p>
    <w:p w:rsidR="002F16CA" w:rsidRDefault="002F16CA" w:rsidP="002F16CA">
      <w:pPr>
        <w:pStyle w:val="B1"/>
        <w:numPr>
          <w:ilvl w:val="0"/>
          <w:numId w:val="3"/>
        </w:numPr>
        <w:overflowPunct w:val="0"/>
        <w:autoSpaceDE w:val="0"/>
        <w:autoSpaceDN w:val="0"/>
        <w:adjustRightInd w:val="0"/>
        <w:textAlignment w:val="baseline"/>
        <w:rPr>
          <w:ins w:id="181" w:author="霍薇靖" w:date="2019-04-10T10:05:00Z"/>
        </w:rPr>
      </w:pPr>
      <w:ins w:id="182" w:author="霍薇靖" w:date="2019-04-10T10:05:00Z">
        <w:r>
          <w:t>The ME simulator shall send a</w:t>
        </w:r>
        <w:r w:rsidRPr="005C25AA">
          <w:t xml:space="preserve"> GET IDENTITY</w:t>
        </w:r>
        <w:r>
          <w:t xml:space="preserve"> command to the U</w:t>
        </w:r>
        <w:r>
          <w:rPr>
            <w:rFonts w:hint="eastAsia"/>
          </w:rPr>
          <w:t>ICC.</w:t>
        </w:r>
      </w:ins>
    </w:p>
    <w:p w:rsidR="002F16CA" w:rsidRDefault="002F16CA" w:rsidP="002F16CA">
      <w:pPr>
        <w:pStyle w:val="B2"/>
        <w:rPr>
          <w:ins w:id="183" w:author="霍薇靖" w:date="2019-04-10T10:05:00Z"/>
        </w:rPr>
      </w:pPr>
      <w:ins w:id="184" w:author="霍薇靖" w:date="2019-04-10T10:05: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ins>
    </w:p>
    <w:p w:rsidR="002F16CA" w:rsidRDefault="002F16CA" w:rsidP="002F16CA">
      <w:pPr>
        <w:pStyle w:val="B1"/>
        <w:numPr>
          <w:ilvl w:val="0"/>
          <w:numId w:val="3"/>
        </w:numPr>
        <w:overflowPunct w:val="0"/>
        <w:autoSpaceDE w:val="0"/>
        <w:autoSpaceDN w:val="0"/>
        <w:adjustRightInd w:val="0"/>
        <w:textAlignment w:val="baseline"/>
        <w:rPr>
          <w:ins w:id="185" w:author="霍薇靖" w:date="2019-04-10T10:05:00Z"/>
        </w:rPr>
      </w:pPr>
      <w:ins w:id="186" w:author="霍薇靖" w:date="2019-04-10T10:05:00Z">
        <w:r>
          <w:t>The ME simulator shall reset the U</w:t>
        </w:r>
        <w:r>
          <w:rPr>
            <w:rFonts w:hint="eastAsia"/>
          </w:rPr>
          <w:t>ICC</w:t>
        </w:r>
        <w:r>
          <w:t>.</w:t>
        </w:r>
      </w:ins>
    </w:p>
    <w:p w:rsidR="002F16CA" w:rsidRDefault="002F16CA" w:rsidP="002F16CA">
      <w:pPr>
        <w:pStyle w:val="B1"/>
        <w:numPr>
          <w:ilvl w:val="0"/>
          <w:numId w:val="3"/>
        </w:numPr>
        <w:overflowPunct w:val="0"/>
        <w:autoSpaceDE w:val="0"/>
        <w:autoSpaceDN w:val="0"/>
        <w:adjustRightInd w:val="0"/>
        <w:textAlignment w:val="baseline"/>
        <w:rPr>
          <w:ins w:id="187" w:author="霍薇靖" w:date="2019-04-10T10:05:00Z"/>
        </w:rPr>
      </w:pPr>
      <w:ins w:id="188" w:author="霍薇靖" w:date="2019-04-10T10:05:00Z">
        <w:r>
          <w:t>The ME simulator shall send a SELECT command to the U</w:t>
        </w:r>
        <w:r>
          <w:rPr>
            <w:rFonts w:hint="eastAsia"/>
          </w:rPr>
          <w:t>ICC</w:t>
        </w:r>
        <w:r>
          <w:t xml:space="preserve"> to select </w:t>
        </w:r>
        <w:r>
          <w:rPr>
            <w:rFonts w:hint="eastAsia"/>
          </w:rPr>
          <w:t>the USIM application</w:t>
        </w:r>
        <w:r>
          <w:t>.</w:t>
        </w:r>
      </w:ins>
    </w:p>
    <w:p w:rsidR="002F16CA" w:rsidRDefault="002F16CA" w:rsidP="002F16CA">
      <w:pPr>
        <w:pStyle w:val="B1"/>
        <w:numPr>
          <w:ilvl w:val="0"/>
          <w:numId w:val="3"/>
        </w:numPr>
        <w:overflowPunct w:val="0"/>
        <w:autoSpaceDE w:val="0"/>
        <w:autoSpaceDN w:val="0"/>
        <w:adjustRightInd w:val="0"/>
        <w:textAlignment w:val="baseline"/>
        <w:rPr>
          <w:ins w:id="189" w:author="霍薇靖" w:date="2019-04-10T10:05:00Z"/>
        </w:rPr>
      </w:pPr>
      <w:ins w:id="190" w:author="霍薇靖" w:date="2019-04-10T10:05:00Z">
        <w:r>
          <w:t xml:space="preserve">The ME simulator shall send a VERIFY </w:t>
        </w:r>
        <w:r>
          <w:rPr>
            <w:rFonts w:hint="eastAsia"/>
          </w:rPr>
          <w:t>PIN</w:t>
        </w:r>
        <w:r>
          <w:t xml:space="preserve"> command with PIN to the U</w:t>
        </w:r>
        <w:r>
          <w:rPr>
            <w:rFonts w:hint="eastAsia"/>
          </w:rPr>
          <w:t>ICC</w:t>
        </w:r>
        <w:r>
          <w:t>.</w:t>
        </w:r>
      </w:ins>
    </w:p>
    <w:p w:rsidR="002F16CA" w:rsidRDefault="002F16CA" w:rsidP="002F16CA">
      <w:pPr>
        <w:pStyle w:val="B1"/>
        <w:numPr>
          <w:ilvl w:val="0"/>
          <w:numId w:val="3"/>
        </w:numPr>
        <w:overflowPunct w:val="0"/>
        <w:autoSpaceDE w:val="0"/>
        <w:autoSpaceDN w:val="0"/>
        <w:adjustRightInd w:val="0"/>
        <w:textAlignment w:val="baseline"/>
        <w:rPr>
          <w:ins w:id="191" w:author="霍薇靖" w:date="2019-04-10T10:05:00Z"/>
        </w:rPr>
      </w:pPr>
      <w:ins w:id="192" w:author="霍薇靖" w:date="2019-04-10T10:05:00Z">
        <w:r>
          <w:t>The ME simulator shall send a SELECT command to the U</w:t>
        </w:r>
        <w:r>
          <w:rPr>
            <w:rFonts w:hint="eastAsia"/>
          </w:rPr>
          <w:t>ICC</w:t>
        </w:r>
        <w:r>
          <w:t xml:space="preserve"> to select </w:t>
        </w:r>
        <w:r>
          <w:rPr>
            <w:rFonts w:hint="eastAsia"/>
          </w:rPr>
          <w:t>the MF.</w:t>
        </w:r>
      </w:ins>
    </w:p>
    <w:p w:rsidR="002F16CA" w:rsidRDefault="002F16CA" w:rsidP="002F16CA">
      <w:pPr>
        <w:pStyle w:val="B1"/>
        <w:numPr>
          <w:ilvl w:val="0"/>
          <w:numId w:val="3"/>
        </w:numPr>
        <w:overflowPunct w:val="0"/>
        <w:autoSpaceDE w:val="0"/>
        <w:autoSpaceDN w:val="0"/>
        <w:adjustRightInd w:val="0"/>
        <w:textAlignment w:val="baseline"/>
        <w:rPr>
          <w:ins w:id="193" w:author="霍薇靖" w:date="2019-04-10T10:05:00Z"/>
        </w:rPr>
      </w:pPr>
      <w:ins w:id="194" w:author="霍薇靖" w:date="2019-04-10T10:05:00Z">
        <w:r>
          <w:t xml:space="preserve">The ME simulator shall send a </w:t>
        </w:r>
        <w:r w:rsidRPr="005C25AA">
          <w:t>GET IDENTITY</w:t>
        </w:r>
        <w:r>
          <w:t xml:space="preserve"> command to the UICC.</w:t>
        </w:r>
      </w:ins>
    </w:p>
    <w:p w:rsidR="002F16CA" w:rsidRDefault="002F16CA" w:rsidP="002F16CA">
      <w:pPr>
        <w:pStyle w:val="B2"/>
        <w:rPr>
          <w:ins w:id="195" w:author="霍薇靖" w:date="2019-04-10T10:05:00Z"/>
        </w:rPr>
      </w:pPr>
      <w:ins w:id="196" w:author="霍薇靖" w:date="2019-04-10T10:05:00Z">
        <w:r>
          <w:rPr>
            <w:i/>
          </w:rPr>
          <w:t>The command</w:t>
        </w:r>
        <w:r>
          <w:rPr>
            <w:rFonts w:hint="eastAsia"/>
            <w:i/>
          </w:rPr>
          <w:t xml:space="preserve"> shall be aborted [CR</w:t>
        </w:r>
        <w:r>
          <w:rPr>
            <w:rFonts w:hint="eastAsia"/>
            <w:i/>
            <w:lang w:eastAsia="zh-CN"/>
          </w:rPr>
          <w:t>2</w:t>
        </w:r>
        <w:r>
          <w:rPr>
            <w:rFonts w:hint="eastAsia"/>
            <w:i/>
          </w:rPr>
          <w:t>].</w:t>
        </w:r>
      </w:ins>
    </w:p>
    <w:p w:rsidR="002F16CA" w:rsidRDefault="002F16CA" w:rsidP="002F16CA">
      <w:pPr>
        <w:pStyle w:val="B1"/>
        <w:numPr>
          <w:ilvl w:val="0"/>
          <w:numId w:val="3"/>
        </w:numPr>
        <w:overflowPunct w:val="0"/>
        <w:autoSpaceDE w:val="0"/>
        <w:autoSpaceDN w:val="0"/>
        <w:adjustRightInd w:val="0"/>
        <w:textAlignment w:val="baseline"/>
        <w:rPr>
          <w:ins w:id="197" w:author="霍薇靖" w:date="2019-04-10T10:05:00Z"/>
        </w:rPr>
      </w:pPr>
      <w:ins w:id="198" w:author="霍薇靖" w:date="2019-04-10T10:05: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2F16CA" w:rsidRDefault="002F16CA" w:rsidP="002F16CA">
      <w:pPr>
        <w:pStyle w:val="B1"/>
        <w:numPr>
          <w:ilvl w:val="0"/>
          <w:numId w:val="3"/>
        </w:numPr>
        <w:overflowPunct w:val="0"/>
        <w:autoSpaceDE w:val="0"/>
        <w:autoSpaceDN w:val="0"/>
        <w:adjustRightInd w:val="0"/>
        <w:textAlignment w:val="baseline"/>
        <w:rPr>
          <w:ins w:id="199" w:author="霍薇靖" w:date="2019-04-10T10:05:00Z"/>
        </w:rPr>
      </w:pPr>
      <w:ins w:id="200" w:author="霍薇靖" w:date="2019-04-10T10:05:00Z">
        <w:r>
          <w:t xml:space="preserve">The ME simulator shall send a </w:t>
        </w:r>
        <w:r w:rsidRPr="005C25AA">
          <w:t>GET IDENTITY</w:t>
        </w:r>
        <w:r>
          <w:t xml:space="preserve"> command to the UICC with </w:t>
        </w:r>
        <w:r>
          <w:rPr>
            <w:rFonts w:hint="eastAsia"/>
          </w:rPr>
          <w:t>correct data.</w:t>
        </w:r>
      </w:ins>
    </w:p>
    <w:p w:rsidR="002F16CA" w:rsidRDefault="002F16CA" w:rsidP="002F16CA">
      <w:pPr>
        <w:pStyle w:val="B2"/>
        <w:ind w:left="540" w:firstLine="27"/>
        <w:rPr>
          <w:ins w:id="201" w:author="霍薇靖" w:date="2019-04-10T10:05:00Z"/>
          <w:lang w:eastAsia="zh-CN"/>
        </w:rPr>
      </w:pPr>
      <w:ins w:id="202" w:author="霍薇靖" w:date="2019-04-10T10:05: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ins>
      <w:ins w:id="203" w:author="霍薇靖" w:date="2019-04-10T10:15:00Z">
        <w:r w:rsidR="006555AD">
          <w:rPr>
            <w:rFonts w:hint="eastAsia"/>
            <w:i/>
            <w:lang w:eastAsia="zh-CN"/>
          </w:rPr>
          <w:t>.</w:t>
        </w:r>
      </w:ins>
    </w:p>
    <w:p w:rsidR="001E41F3" w:rsidRPr="002F16CA" w:rsidRDefault="001E41F3">
      <w:pPr>
        <w:rPr>
          <w:noProof/>
        </w:rPr>
      </w:pPr>
    </w:p>
    <w:sectPr w:rsidR="001E41F3" w:rsidRPr="002F16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571" w:rsidRDefault="00D02571">
      <w:r>
        <w:separator/>
      </w:r>
    </w:p>
  </w:endnote>
  <w:endnote w:type="continuationSeparator" w:id="0">
    <w:p w:rsidR="00D02571" w:rsidRDefault="00D0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571" w:rsidRDefault="00D02571">
      <w:r>
        <w:separator/>
      </w:r>
    </w:p>
  </w:footnote>
  <w:footnote w:type="continuationSeparator" w:id="0">
    <w:p w:rsidR="00D02571" w:rsidRDefault="00D02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73152">
      <w:fldChar w:fldCharType="begin"/>
    </w:r>
    <w:r w:rsidR="00374DD4">
      <w:instrText>PAGE</w:instrText>
    </w:r>
    <w:r w:rsidR="00673152">
      <w:fldChar w:fldCharType="separate"/>
    </w:r>
    <w:r>
      <w:rPr>
        <w:noProof/>
      </w:rPr>
      <w:t>1</w:t>
    </w:r>
    <w:r w:rsidR="0067315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1">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2">
    <w:nsid w:val="62C33038"/>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4"/>
  </w:hdrShapeDefaults>
  <w:footnotePr>
    <w:numRestart w:val="eachSect"/>
    <w:footnote w:id="-1"/>
    <w:footnote w:id="0"/>
  </w:footnotePr>
  <w:endnotePr>
    <w:endnote w:id="-1"/>
    <w:endnote w:id="0"/>
  </w:endnotePr>
  <w:compat>
    <w:useFELayout/>
  </w:compat>
  <w:rsids>
    <w:rsidRoot w:val="00022E4A"/>
    <w:rsid w:val="00022E4A"/>
    <w:rsid w:val="0007259F"/>
    <w:rsid w:val="000A6394"/>
    <w:rsid w:val="000B7FED"/>
    <w:rsid w:val="000C038A"/>
    <w:rsid w:val="000C6598"/>
    <w:rsid w:val="00144182"/>
    <w:rsid w:val="00145D43"/>
    <w:rsid w:val="00192C46"/>
    <w:rsid w:val="001A08B3"/>
    <w:rsid w:val="001A7B60"/>
    <w:rsid w:val="001B52F0"/>
    <w:rsid w:val="001B7A65"/>
    <w:rsid w:val="001E41F3"/>
    <w:rsid w:val="001E4343"/>
    <w:rsid w:val="0026004D"/>
    <w:rsid w:val="002640DD"/>
    <w:rsid w:val="00275D12"/>
    <w:rsid w:val="00284FEB"/>
    <w:rsid w:val="002860C4"/>
    <w:rsid w:val="002B5741"/>
    <w:rsid w:val="002F16CA"/>
    <w:rsid w:val="002F5592"/>
    <w:rsid w:val="00305409"/>
    <w:rsid w:val="00317267"/>
    <w:rsid w:val="00333A06"/>
    <w:rsid w:val="003609EF"/>
    <w:rsid w:val="0036231A"/>
    <w:rsid w:val="00374DD4"/>
    <w:rsid w:val="003E1A36"/>
    <w:rsid w:val="00410371"/>
    <w:rsid w:val="004242F1"/>
    <w:rsid w:val="00435AF4"/>
    <w:rsid w:val="004B75B7"/>
    <w:rsid w:val="0051580D"/>
    <w:rsid w:val="005236F6"/>
    <w:rsid w:val="00547111"/>
    <w:rsid w:val="005832A1"/>
    <w:rsid w:val="00592D74"/>
    <w:rsid w:val="005E2C44"/>
    <w:rsid w:val="00614592"/>
    <w:rsid w:val="00621188"/>
    <w:rsid w:val="006257ED"/>
    <w:rsid w:val="006555AD"/>
    <w:rsid w:val="00673152"/>
    <w:rsid w:val="00695808"/>
    <w:rsid w:val="006B46FB"/>
    <w:rsid w:val="006E21FB"/>
    <w:rsid w:val="00792342"/>
    <w:rsid w:val="007977A8"/>
    <w:rsid w:val="007B512A"/>
    <w:rsid w:val="007C2097"/>
    <w:rsid w:val="007D6A07"/>
    <w:rsid w:val="007F7259"/>
    <w:rsid w:val="008040A8"/>
    <w:rsid w:val="0081512C"/>
    <w:rsid w:val="008279FA"/>
    <w:rsid w:val="008626E7"/>
    <w:rsid w:val="00870EE7"/>
    <w:rsid w:val="008863B9"/>
    <w:rsid w:val="008A45A6"/>
    <w:rsid w:val="008F686C"/>
    <w:rsid w:val="009148DE"/>
    <w:rsid w:val="00941E30"/>
    <w:rsid w:val="009777D9"/>
    <w:rsid w:val="00983E8E"/>
    <w:rsid w:val="00991B88"/>
    <w:rsid w:val="009A5753"/>
    <w:rsid w:val="009A579D"/>
    <w:rsid w:val="009D1CB2"/>
    <w:rsid w:val="009E3297"/>
    <w:rsid w:val="009F734F"/>
    <w:rsid w:val="00A246B6"/>
    <w:rsid w:val="00A47E70"/>
    <w:rsid w:val="00A50CF0"/>
    <w:rsid w:val="00A7671C"/>
    <w:rsid w:val="00A971A4"/>
    <w:rsid w:val="00AA2CBC"/>
    <w:rsid w:val="00AC5820"/>
    <w:rsid w:val="00AD1CD8"/>
    <w:rsid w:val="00B07C19"/>
    <w:rsid w:val="00B258BB"/>
    <w:rsid w:val="00B27D23"/>
    <w:rsid w:val="00B67B97"/>
    <w:rsid w:val="00B967D6"/>
    <w:rsid w:val="00B968C8"/>
    <w:rsid w:val="00BA3EC5"/>
    <w:rsid w:val="00BA51D9"/>
    <w:rsid w:val="00BB5DFC"/>
    <w:rsid w:val="00BC7B8E"/>
    <w:rsid w:val="00BD279D"/>
    <w:rsid w:val="00BD6BB8"/>
    <w:rsid w:val="00C66BA2"/>
    <w:rsid w:val="00C95985"/>
    <w:rsid w:val="00CC1B60"/>
    <w:rsid w:val="00CC5026"/>
    <w:rsid w:val="00CC68D0"/>
    <w:rsid w:val="00D02571"/>
    <w:rsid w:val="00D03F9A"/>
    <w:rsid w:val="00D06D51"/>
    <w:rsid w:val="00D24991"/>
    <w:rsid w:val="00D50255"/>
    <w:rsid w:val="00D66520"/>
    <w:rsid w:val="00D776D4"/>
    <w:rsid w:val="00DA523E"/>
    <w:rsid w:val="00DB4934"/>
    <w:rsid w:val="00DE34CF"/>
    <w:rsid w:val="00DF70FF"/>
    <w:rsid w:val="00E13F3D"/>
    <w:rsid w:val="00E34898"/>
    <w:rsid w:val="00E6327F"/>
    <w:rsid w:val="00E751C7"/>
    <w:rsid w:val="00EA44A6"/>
    <w:rsid w:val="00EB09B7"/>
    <w:rsid w:val="00EE269F"/>
    <w:rsid w:val="00EE7D7C"/>
    <w:rsid w:val="00EF64B2"/>
    <w:rsid w:val="00F03271"/>
    <w:rsid w:val="00F25D98"/>
    <w:rsid w:val="00F26FD9"/>
    <w:rsid w:val="00F300FB"/>
    <w:rsid w:val="00F77D18"/>
    <w:rsid w:val="00F95724"/>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7259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18DC3-AA0E-489E-B292-7C813DD8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4</Pages>
  <Words>1278</Words>
  <Characters>7290</Characters>
  <Application>Microsoft Office Word</Application>
  <DocSecurity>0</DocSecurity>
  <Lines>60</Lines>
  <Paragraphs>17</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Xi'an, China, 9th Apr 2019 - 12th Apr 2019</vt:lpstr>
      <vt:lpstr>        7.3.3	GET IDENTITY</vt:lpstr>
      <vt:lpstr>Initial conditions 1</vt:lpstr>
      <vt:lpstr>Test procedure 1</vt:lpstr>
      <vt:lpstr>Initial conditions 2</vt:lpstr>
      <vt:lpstr>Test procedure 2</vt:lpstr>
      <vt:lpstr>Initial conditions 3</vt:lpstr>
      <vt:lpstr>Test procedure 3</vt:lpstr>
      <vt:lpstr>MTG_TITLE</vt:lpstr>
    </vt:vector>
  </TitlesOfParts>
  <Company>3GPP Support Team</Company>
  <LinksUpToDate>false</LinksUpToDate>
  <CharactersWithSpaces>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霍薇靖</cp:lastModifiedBy>
  <cp:revision>18</cp:revision>
  <cp:lastPrinted>1899-12-31T23:00:00Z</cp:lastPrinted>
  <dcterms:created xsi:type="dcterms:W3CDTF">2019-04-09T08:19:00Z</dcterms:created>
  <dcterms:modified xsi:type="dcterms:W3CDTF">2019-04-10T06:27:00Z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93</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C6-190134</vt:lpwstr>
  </property>
  <property fmtid="{D5CDD505-2E9C-101B-9397-08002B2CF9AE}" pid="10" name="Spec#">
    <vt:lpwstr>31.122</vt:lpwstr>
  </property>
  <property fmtid="{D5CDD505-2E9C-101B-9397-08002B2CF9AE}" pid="11" name="Cr#">
    <vt:lpwstr>0059</vt:lpwstr>
  </property>
  <property fmtid="{D5CDD505-2E9C-101B-9397-08002B2CF9AE}" pid="12" name="Revision">
    <vt:lpwstr>-</vt:lpwstr>
  </property>
  <property fmtid="{D5CDD505-2E9C-101B-9397-08002B2CF9AE}" pid="13" name="Version">
    <vt:lpwstr>15.0.0</vt:lpwstr>
  </property>
  <property fmtid="{D5CDD505-2E9C-101B-9397-08002B2CF9AE}" pid="14" name="CrTitle">
    <vt:lpwstr> Extend the scope of 31.122 to cover USIM Command GET IDENTITY</vt:lpwstr>
  </property>
  <property fmtid="{D5CDD505-2E9C-101B-9397-08002B2CF9AE}" pid="15" name="SourceIfWg">
    <vt:lpwstr>CMDI</vt:lpwstr>
  </property>
  <property fmtid="{D5CDD505-2E9C-101B-9397-08002B2CF9AE}" pid="16" name="SourceIfTsg">
    <vt:lpwstr/>
  </property>
  <property fmtid="{D5CDD505-2E9C-101B-9397-08002B2CF9AE}" pid="17" name="RelatedWis">
    <vt:lpwstr>TEI15_Test</vt:lpwstr>
  </property>
  <property fmtid="{D5CDD505-2E9C-101B-9397-08002B2CF9AE}" pid="18" name="Cat">
    <vt:lpwstr>B</vt:lpwstr>
  </property>
  <property fmtid="{D5CDD505-2E9C-101B-9397-08002B2CF9AE}" pid="19" name="ResDate">
    <vt:lpwstr>2019-04-07</vt:lpwstr>
  </property>
  <property fmtid="{D5CDD505-2E9C-101B-9397-08002B2CF9AE}" pid="20" name="Release">
    <vt:lpwstr>Rel-15</vt:lpwstr>
  </property>
</Properties>
</file>