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B0985">
        <w:rPr>
          <w:b/>
          <w:noProof/>
          <w:sz w:val="24"/>
        </w:rPr>
        <w:t xml:space="preserve"> CT WG6</w:t>
      </w:r>
      <w:r w:rsidR="00C66BA2">
        <w:rPr>
          <w:b/>
          <w:noProof/>
          <w:sz w:val="24"/>
        </w:rPr>
        <w:t xml:space="preserve"> </w:t>
      </w:r>
      <w:r>
        <w:rPr>
          <w:b/>
          <w:noProof/>
          <w:sz w:val="24"/>
        </w:rPr>
        <w:t>Meeting #</w:t>
      </w:r>
      <w:r w:rsidR="007B0985">
        <w:rPr>
          <w:b/>
          <w:noProof/>
          <w:sz w:val="24"/>
        </w:rPr>
        <w:t>92</w:t>
      </w:r>
      <w:r>
        <w:rPr>
          <w:b/>
          <w:i/>
          <w:noProof/>
          <w:sz w:val="28"/>
        </w:rPr>
        <w:tab/>
      </w:r>
      <w:r w:rsidR="00217519">
        <w:rPr>
          <w:b/>
          <w:i/>
          <w:noProof/>
          <w:sz w:val="28"/>
        </w:rPr>
        <w:t>C</w:t>
      </w:r>
      <w:r w:rsidR="00722EA8">
        <w:rPr>
          <w:b/>
          <w:i/>
          <w:noProof/>
          <w:sz w:val="28"/>
        </w:rPr>
        <w:t>6-190043</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42430F" w:rsidRPr="0042430F">
        <w:rPr>
          <w:b/>
          <w:noProof/>
          <w:sz w:val="24"/>
        </w:rPr>
        <w:t xml:space="preserve"> </w:t>
      </w:r>
      <w:r w:rsidR="0042430F">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0985" w:rsidP="00EB0AFA">
            <w:pPr>
              <w:pStyle w:val="CRCoverPage"/>
              <w:spacing w:after="0"/>
              <w:rPr>
                <w:b/>
                <w:noProof/>
                <w:sz w:val="28"/>
              </w:rPr>
            </w:pPr>
            <w:r>
              <w:rPr>
                <w:b/>
                <w:noProof/>
                <w:sz w:val="28"/>
              </w:rPr>
              <w:t>31.124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2EA8" w:rsidP="00722EA8">
            <w:pPr>
              <w:pStyle w:val="CRCoverPage"/>
              <w:spacing w:after="0"/>
              <w:rPr>
                <w:noProof/>
              </w:rPr>
            </w:pPr>
            <w:r>
              <w:rPr>
                <w:b/>
                <w:noProof/>
                <w:sz w:val="28"/>
              </w:rPr>
              <w:t>0508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7A33E8" w:rsidP="007A33E8">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7B0985">
            <w:pPr>
              <w:pStyle w:val="CRCoverPage"/>
              <w:spacing w:after="0"/>
              <w:jc w:val="center"/>
              <w:rPr>
                <w:b/>
                <w:noProof/>
                <w:sz w:val="32"/>
                <w:szCs w:val="32"/>
              </w:rPr>
            </w:pPr>
            <w:r w:rsidRPr="00016102">
              <w:rPr>
                <w:b/>
                <w:sz w:val="32"/>
                <w:szCs w:val="32"/>
              </w:rPr>
              <w:t>15.</w:t>
            </w:r>
            <w:r w:rsidR="007B0985">
              <w:rPr>
                <w:b/>
                <w:sz w:val="32"/>
                <w:szCs w:val="32"/>
              </w:rPr>
              <w:t>3</w:t>
            </w:r>
            <w:r w:rsidRPr="00016102">
              <w:rPr>
                <w:b/>
                <w:sz w:val="32"/>
                <w:szCs w:val="32"/>
              </w:rPr>
              <w:t>.</w:t>
            </w:r>
            <w:r w:rsidR="007B0985">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722EA8"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0985" w:rsidP="007B0985">
            <w:pPr>
              <w:rPr>
                <w:noProof/>
              </w:rPr>
            </w:pPr>
            <w:r>
              <w:rPr>
                <w:rFonts w:ascii="Arial" w:hAnsi="Arial"/>
                <w:noProof/>
              </w:rPr>
              <w:t>V</w:t>
            </w:r>
            <w:r w:rsidRPr="00BF02FA">
              <w:rPr>
                <w:rFonts w:ascii="Arial" w:hAnsi="Arial"/>
                <w:noProof/>
              </w:rPr>
              <w:t>erify the maximum number of Open Channel requests handled by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098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430F">
            <w:pPr>
              <w:pStyle w:val="CRCoverPage"/>
              <w:spacing w:after="0"/>
              <w:ind w:left="100"/>
              <w:rPr>
                <w:noProof/>
              </w:rPr>
            </w:pPr>
            <w:r>
              <w:t>2019-02</w:t>
            </w:r>
            <w:r w:rsidR="00016102" w:rsidRPr="00016102">
              <w:t>-</w:t>
            </w:r>
            <w:r w:rsidR="007A33E8">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0985" w:rsidRPr="00BF02FA" w:rsidRDefault="007B0985" w:rsidP="007B0985">
            <w:pPr>
              <w:autoSpaceDE w:val="0"/>
              <w:autoSpaceDN w:val="0"/>
              <w:spacing w:before="40" w:after="40"/>
              <w:rPr>
                <w:rFonts w:ascii="Arial" w:hAnsi="Arial"/>
                <w:noProof/>
              </w:rPr>
            </w:pPr>
            <w:r>
              <w:rPr>
                <w:rFonts w:ascii="Arial" w:hAnsi="Arial"/>
                <w:noProof/>
              </w:rPr>
              <w:t xml:space="preserve">As per 3GPP TS </w:t>
            </w:r>
            <w:r w:rsidRPr="00BF02FA">
              <w:rPr>
                <w:rFonts w:ascii="Arial" w:hAnsi="Arial"/>
                <w:noProof/>
              </w:rPr>
              <w:t xml:space="preserve">102 223, Annex-T, Table:T.1, Note:3, The total number of channels supported shall be sum of the respective number of supported channels by each entity, limited to a maximum of 7. </w:t>
            </w:r>
          </w:p>
          <w:p w:rsidR="000B32A4" w:rsidRDefault="007B0985" w:rsidP="007B0985">
            <w:pPr>
              <w:pStyle w:val="CRCoverPage"/>
              <w:spacing w:after="0"/>
              <w:rPr>
                <w:noProof/>
              </w:rPr>
            </w:pPr>
            <w:r>
              <w:rPr>
                <w:noProof/>
              </w:rPr>
              <w:t xml:space="preserve">However 3GPP TS 31.124 doesn’t have any test case to verify the </w:t>
            </w:r>
            <w:r w:rsidRPr="00BF02FA">
              <w:rPr>
                <w:noProof/>
              </w:rPr>
              <w:t xml:space="preserve">maximum number of Open Channel requests handled by UE in the test case series </w:t>
            </w:r>
            <w:r>
              <w:rPr>
                <w:noProof/>
              </w:rPr>
              <w:t>27.22.4.27.*</w:t>
            </w:r>
          </w:p>
          <w:p w:rsidR="007B0985" w:rsidRDefault="007B0985" w:rsidP="007B0985">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46BF" w:rsidRDefault="007B0985" w:rsidP="007B0985">
            <w:pPr>
              <w:pStyle w:val="CRCoverPage"/>
              <w:spacing w:after="0"/>
              <w:rPr>
                <w:noProof/>
              </w:rPr>
            </w:pPr>
            <w:r>
              <w:rPr>
                <w:noProof/>
              </w:rPr>
              <w:t>Specify a new test case to  </w:t>
            </w:r>
            <w:r w:rsidRPr="00BF02FA">
              <w:rPr>
                <w:noProof/>
              </w:rPr>
              <w:t xml:space="preserve">verify the maximum number of Open Channel requests handled by </w:t>
            </w:r>
            <w:r>
              <w:rPr>
                <w:noProof/>
              </w:rPr>
              <w:t xml:space="preserve">the </w:t>
            </w:r>
            <w:r w:rsidRPr="00BF02FA">
              <w:rPr>
                <w:noProof/>
              </w:rPr>
              <w:t>UE</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3E97" w:rsidRDefault="007B0985" w:rsidP="007B0985">
            <w:pPr>
              <w:rPr>
                <w:noProof/>
              </w:rPr>
            </w:pPr>
            <w:r w:rsidRPr="00BF02FA">
              <w:rPr>
                <w:rFonts w:ascii="Arial" w:hAnsi="Arial"/>
                <w:noProof/>
              </w:rPr>
              <w:t xml:space="preserve">It has been observed in field that Open channel is triggered by SIM multiple times, so there should be at least one test case to verify the maximum limit on both </w:t>
            </w:r>
            <w:r>
              <w:rPr>
                <w:rFonts w:ascii="Arial" w:hAnsi="Arial"/>
                <w:noProof/>
              </w:rPr>
              <w:t xml:space="preserve">the </w:t>
            </w:r>
            <w:r w:rsidRPr="00BF02FA">
              <w:rPr>
                <w:rFonts w:ascii="Arial" w:hAnsi="Arial"/>
                <w:noProof/>
              </w:rPr>
              <w:t xml:space="preserve">UE and </w:t>
            </w:r>
            <w:r>
              <w:rPr>
                <w:rFonts w:ascii="Arial" w:hAnsi="Arial"/>
                <w:noProof/>
              </w:rPr>
              <w:t xml:space="preserve">the </w:t>
            </w:r>
            <w:r w:rsidRPr="00BF02FA">
              <w:rPr>
                <w:rFonts w:ascii="Arial" w:hAnsi="Arial"/>
                <w:noProof/>
              </w:rPr>
              <w:t>Network side</w:t>
            </w:r>
            <w:r>
              <w:rPr>
                <w:rFonts w:ascii="Arial" w:hAnsi="Arial"/>
                <w:noProof/>
              </w:rPr>
              <w:t>, else the limit of maximum number of Open Channel requests can be breached leading to errors</w:t>
            </w:r>
            <w:r w:rsidR="00D016B2">
              <w:rPr>
                <w:rFonts w:ascii="Arial" w:hAnsi="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5E01">
            <w:pPr>
              <w:pStyle w:val="CRCoverPage"/>
              <w:spacing w:after="0"/>
              <w:ind w:left="100"/>
              <w:rPr>
                <w:noProof/>
              </w:rPr>
            </w:pPr>
            <w:r>
              <w:rPr>
                <w:noProof/>
              </w:rPr>
              <w:t>5.5.1.2.8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D21D9E">
        <w:rPr>
          <w:noProof/>
          <w:highlight w:val="green"/>
        </w:rPr>
        <w:t>Next</w:t>
      </w:r>
      <w:r w:rsidRPr="00DB12B9">
        <w:rPr>
          <w:noProof/>
          <w:highlight w:val="green"/>
        </w:rPr>
        <w:t xml:space="preserve"> change *****</w:t>
      </w:r>
    </w:p>
    <w:p w:rsidR="007A33E8" w:rsidRDefault="007A33E8" w:rsidP="002A0B5F">
      <w:pPr>
        <w:rPr>
          <w:noProof/>
        </w:rPr>
      </w:pPr>
    </w:p>
    <w:p w:rsidR="002A0B5F" w:rsidRDefault="002A0B5F" w:rsidP="002A0B5F">
      <w:pPr>
        <w:rPr>
          <w:noProof/>
        </w:rPr>
      </w:pPr>
    </w:p>
    <w:p w:rsidR="002A0B5F" w:rsidRDefault="002A0B5F" w:rsidP="002A0B5F">
      <w:pPr>
        <w:pStyle w:val="Heading5"/>
      </w:pPr>
      <w:bookmarkStart w:id="2" w:name="_Toc502359428"/>
      <w:bookmarkStart w:id="3" w:name="_Toc526331939"/>
      <w:r>
        <w:t>27.22.4.27.6</w:t>
      </w:r>
      <w:r>
        <w:tab/>
        <w:t>Open Channel (related to E-UTRAN)</w:t>
      </w:r>
      <w:bookmarkEnd w:id="2"/>
      <w:bookmarkEnd w:id="3"/>
    </w:p>
    <w:p w:rsidR="002A0B5F" w:rsidRDefault="002A0B5F" w:rsidP="002A0B5F">
      <w:pPr>
        <w:pStyle w:val="H6"/>
      </w:pPr>
      <w:r>
        <w:t>27.22.4.27.6.1</w:t>
      </w:r>
      <w:r>
        <w:tab/>
        <w:t>Definition and applicability</w:t>
      </w:r>
    </w:p>
    <w:p w:rsidR="002A0B5F" w:rsidRDefault="002A0B5F" w:rsidP="002A0B5F">
      <w:r>
        <w:t>See clause 3.2.2.</w:t>
      </w:r>
    </w:p>
    <w:p w:rsidR="002A0B5F" w:rsidRDefault="002A0B5F" w:rsidP="002A0B5F">
      <w:pPr>
        <w:pStyle w:val="H6"/>
      </w:pPr>
      <w:r>
        <w:t>27.22.4.27.6.2</w:t>
      </w:r>
      <w:r>
        <w:tab/>
        <w:t>Conformance requirements</w:t>
      </w:r>
    </w:p>
    <w:p w:rsidR="002A0B5F" w:rsidRDefault="002A0B5F" w:rsidP="002A0B5F">
      <w:r>
        <w:t>The ME shall support the class "e" commands and E-UTRAN as defined in:</w:t>
      </w:r>
    </w:p>
    <w:p w:rsidR="002A0B5F" w:rsidRDefault="002A0B5F" w:rsidP="002A0B5F">
      <w:pPr>
        <w:pStyle w:val="B1"/>
      </w:pPr>
      <w:r>
        <w:t>-</w:t>
      </w:r>
      <w:r>
        <w:tab/>
        <w:t>TS 31.111[15] clause 5.2, clauses 6.4.27 and 6.6.27, clause 8.6, clause 8.7, clause 9.2, clause 8.2, clause 8.15, clause 8.52, clause 8.59, clause 8.61 and Annex S</w:t>
      </w:r>
    </w:p>
    <w:p w:rsidR="002A0B5F" w:rsidRDefault="002A0B5F" w:rsidP="002A0B5F">
      <w:pPr>
        <w:pStyle w:val="B1"/>
      </w:pPr>
      <w:r>
        <w:t xml:space="preserve">-  </w:t>
      </w:r>
      <w:r>
        <w:tab/>
        <w:t>TS 23.107 [30], cl 9.1.2.2, clause 9.1.2.3,</w:t>
      </w:r>
    </w:p>
    <w:p w:rsidR="002A0B5F" w:rsidRDefault="002A0B5F" w:rsidP="002A0B5F">
      <w:pPr>
        <w:pStyle w:val="B1"/>
      </w:pPr>
      <w:r>
        <w:t xml:space="preserve">-  </w:t>
      </w:r>
      <w:r>
        <w:tab/>
        <w:t>TS 23.203 [31], cl 6.1.7.2,</w:t>
      </w:r>
    </w:p>
    <w:p w:rsidR="002A0B5F" w:rsidRDefault="002A0B5F" w:rsidP="002A0B5F">
      <w:pPr>
        <w:pStyle w:val="B1"/>
      </w:pPr>
      <w:r>
        <w:t xml:space="preserve">-  </w:t>
      </w:r>
      <w:r>
        <w:tab/>
        <w:t>TS 24.301 [32], cl 9.9.4.3,</w:t>
      </w:r>
    </w:p>
    <w:p w:rsidR="002A0B5F" w:rsidRPr="00D41383" w:rsidRDefault="002A0B5F" w:rsidP="002A0B5F">
      <w:pPr>
        <w:ind w:left="568" w:hanging="284"/>
      </w:pPr>
      <w:r>
        <w:t xml:space="preserve">-  </w:t>
      </w:r>
      <w:r>
        <w:tab/>
        <w:t>TS 36.508 [33], cl 6.6.1.</w:t>
      </w:r>
    </w:p>
    <w:p w:rsidR="002A0B5F" w:rsidRPr="00D41383" w:rsidRDefault="002A0B5F" w:rsidP="002A0B5F">
      <w:pPr>
        <w:ind w:left="568" w:hanging="284"/>
      </w:pPr>
      <w:r w:rsidRPr="00D41383">
        <w:t xml:space="preserve">- </w:t>
      </w:r>
      <w:r w:rsidRPr="00D41383">
        <w:tab/>
        <w:t>TS 24.011 [11], cl 10.</w:t>
      </w:r>
    </w:p>
    <w:p w:rsidR="002A0B5F" w:rsidRDefault="002A0B5F" w:rsidP="002A0B5F">
      <w:pPr>
        <w:pStyle w:val="B1"/>
      </w:pPr>
      <w:r w:rsidRPr="00D41383">
        <w:t xml:space="preserve">- </w:t>
      </w:r>
      <w:r w:rsidRPr="00D41383">
        <w:tab/>
        <w:t>TS 31.102 [14], cl 4.2.109</w:t>
      </w:r>
    </w:p>
    <w:p w:rsidR="002A0B5F" w:rsidRDefault="002A0B5F" w:rsidP="002A0B5F">
      <w:pPr>
        <w:pStyle w:val="H6"/>
      </w:pPr>
      <w:r>
        <w:t>27.22.4.27.6.3</w:t>
      </w:r>
      <w:r>
        <w:tab/>
        <w:t>Test purpose</w:t>
      </w:r>
    </w:p>
    <w:p w:rsidR="002A0B5F" w:rsidRDefault="002A0B5F" w:rsidP="002A0B5F">
      <w:r>
        <w:t>To verify that the ME shall send a:</w:t>
      </w:r>
    </w:p>
    <w:p w:rsidR="002A0B5F" w:rsidRDefault="002A0B5F" w:rsidP="002A0B5F">
      <w:pPr>
        <w:pStyle w:val="B1"/>
      </w:pPr>
      <w:r>
        <w:t>-</w:t>
      </w:r>
      <w:r>
        <w:tab/>
        <w:t>TERMINAL RESPONSE (OK); or</w:t>
      </w:r>
    </w:p>
    <w:p w:rsidR="002A0B5F" w:rsidRDefault="002A0B5F" w:rsidP="002A0B5F">
      <w:pPr>
        <w:pStyle w:val="B1"/>
      </w:pPr>
      <w:r>
        <w:t>-</w:t>
      </w:r>
      <w:r>
        <w:tab/>
        <w:t>TERMINAL RESPONSE (Command performed with modification); or</w:t>
      </w:r>
    </w:p>
    <w:p w:rsidR="002A0B5F" w:rsidRDefault="002A0B5F" w:rsidP="002A0B5F">
      <w:pPr>
        <w:pStyle w:val="B1"/>
      </w:pPr>
      <w:r>
        <w:t>-</w:t>
      </w:r>
      <w:r>
        <w:tab/>
        <w:t>TERMINAL RESPONSE (User did not accept the proactive command);</w:t>
      </w:r>
    </w:p>
    <w:p w:rsidR="002A0B5F" w:rsidRDefault="002A0B5F" w:rsidP="002A0B5F">
      <w:pPr>
        <w:pStyle w:val="B1"/>
      </w:pPr>
      <w:r>
        <w:t>-</w:t>
      </w:r>
      <w:r>
        <w:tab/>
        <w:t>TERMINAL RESPONSE (ME currently unable to process command);</w:t>
      </w:r>
    </w:p>
    <w:p w:rsidR="002A0B5F" w:rsidRDefault="002A0B5F" w:rsidP="002A0B5F">
      <w:proofErr w:type="gramStart"/>
      <w:r>
        <w:t>to</w:t>
      </w:r>
      <w:proofErr w:type="gramEnd"/>
      <w:r>
        <w:t xml:space="preserve"> the UICC after the ME receives the OPEN CHANNEL proactive command while </w:t>
      </w:r>
      <w:proofErr w:type="spellStart"/>
      <w:r>
        <w:t>accressing</w:t>
      </w:r>
      <w:proofErr w:type="spellEnd"/>
      <w:r>
        <w:t xml:space="preserve"> E-UTRAN/EPC. The TERMINAL RESPONSE sent back to the UICC is the result of the ME and the network capabilities against requested parameters by the UICC.</w:t>
      </w:r>
      <w:r w:rsidRPr="00B04C7D">
        <w:t xml:space="preserve"> </w:t>
      </w:r>
    </w:p>
    <w:p w:rsidR="002A0B5F" w:rsidRDefault="002A0B5F" w:rsidP="002A0B5F">
      <w:r>
        <w:t>To verify that the ME sets up a PDN connection with the Access Point Name (APN) indicated in the Open Channel command which differs from the default APN.</w:t>
      </w:r>
    </w:p>
    <w:p w:rsidR="002A0B5F" w:rsidRDefault="002A0B5F" w:rsidP="002A0B5F">
      <w:r>
        <w:t>To verify that the ME uses the Default EPS bearer when Bearer Type 3 is indicated in the Open Channel command.</w:t>
      </w:r>
    </w:p>
    <w:p w:rsidR="002A0B5F" w:rsidRDefault="002A0B5F" w:rsidP="002A0B5F">
      <w:r>
        <w:t xml:space="preserve">To verify that the ME does not disconnect the </w:t>
      </w:r>
      <w:proofErr w:type="spellStart"/>
      <w:r>
        <w:t>Deafult</w:t>
      </w:r>
      <w:proofErr w:type="spellEnd"/>
      <w:r>
        <w:t xml:space="preserve"> EPS bearer when the user rejects the user confirmation of the Open Channel command.</w:t>
      </w:r>
    </w:p>
    <w:p w:rsidR="002A0B5F" w:rsidRPr="00D41383" w:rsidRDefault="002A0B5F" w:rsidP="002A0B5F">
      <w:r w:rsidRPr="00D41383">
        <w:t xml:space="preserve">To verify that the ME sends the TERMINAL RESPONSE (ME currently unable to process command) if the 3GPP PS data off status is "active" and the </w:t>
      </w:r>
      <w:r>
        <w:t>U</w:t>
      </w:r>
      <w:r w:rsidRPr="00D41383">
        <w:t>E is not configured with indication that Bearer Independent Protocol is a 3GPP PS data off exempt service.</w:t>
      </w:r>
    </w:p>
    <w:p w:rsidR="002A0B5F" w:rsidRPr="0021337D" w:rsidRDefault="002A0B5F" w:rsidP="002A0B5F">
      <w:r w:rsidRPr="00D41383">
        <w:t xml:space="preserve">To verify that the ME sends the TERMINAL RESPONSE (OK) if the 3GPP PS data off status is "active" and the </w:t>
      </w:r>
      <w:r>
        <w:t>U</w:t>
      </w:r>
      <w:r w:rsidRPr="00D41383">
        <w:t>E is configured with indication that Bearer Independent Protocol is a 3GPP PS data off exempt service.</w:t>
      </w:r>
    </w:p>
    <w:p w:rsidR="002A0B5F" w:rsidRDefault="002A0B5F" w:rsidP="002A0B5F">
      <w:pPr>
        <w:pStyle w:val="H6"/>
      </w:pPr>
      <w:r>
        <w:lastRenderedPageBreak/>
        <w:t>27.22.4.27.6.4</w:t>
      </w:r>
      <w:r>
        <w:tab/>
        <w:t>Method of test</w:t>
      </w:r>
    </w:p>
    <w:p w:rsidR="002A0B5F" w:rsidRDefault="002A0B5F" w:rsidP="002A0B5F">
      <w:pPr>
        <w:pStyle w:val="H6"/>
      </w:pPr>
      <w:r>
        <w:t>27.22.4.27.6.4.1</w:t>
      </w:r>
      <w:r>
        <w:tab/>
        <w:t>Initial conditions</w:t>
      </w:r>
    </w:p>
    <w:p w:rsidR="002A0B5F" w:rsidRDefault="002A0B5F" w:rsidP="002A0B5F">
      <w:r>
        <w:t>The ME is connected to the USIM Simulator and the E-USS/NB-SS. Prior to this test the ME shall have been powered on and performed the PROFILE DOWNLOAD procedure.</w:t>
      </w:r>
    </w:p>
    <w:p w:rsidR="002A0B5F" w:rsidRDefault="002A0B5F" w:rsidP="002A0B5F">
      <w:r>
        <w:t>The default E-UTRAN/EPC UICC, the default E-UTRAN parameters and the following parameters are used:</w:t>
      </w:r>
    </w:p>
    <w:p w:rsidR="002A0B5F" w:rsidRDefault="002A0B5F" w:rsidP="002A0B5F">
      <w:pPr>
        <w:pStyle w:val="EW"/>
        <w:tabs>
          <w:tab w:val="left" w:pos="851"/>
        </w:tabs>
        <w:ind w:left="0" w:firstLine="0"/>
      </w:pPr>
    </w:p>
    <w:p w:rsidR="002A0B5F" w:rsidRDefault="002A0B5F" w:rsidP="002A0B5F">
      <w:pPr>
        <w:pStyle w:val="EW"/>
        <w:tabs>
          <w:tab w:val="left" w:pos="851"/>
        </w:tabs>
        <w:ind w:left="0" w:firstLine="0"/>
      </w:pPr>
      <w:r>
        <w:t xml:space="preserve">Network access name: </w:t>
      </w:r>
      <w:r>
        <w:tab/>
      </w:r>
      <w:r>
        <w:tab/>
      </w:r>
      <w:r>
        <w:tab/>
        <w:t>Any value other than TestGp.rs or Test12.rs</w:t>
      </w:r>
    </w:p>
    <w:p w:rsidR="002A0B5F" w:rsidRPr="00033D06" w:rsidRDefault="002A0B5F" w:rsidP="002A0B5F">
      <w:pPr>
        <w:pStyle w:val="EW"/>
        <w:tabs>
          <w:tab w:val="left" w:pos="851"/>
        </w:tabs>
        <w:ind w:left="0" w:firstLine="0"/>
        <w:rPr>
          <w:lang w:val="en-US"/>
        </w:rPr>
      </w:pPr>
      <w:r w:rsidRPr="00033D06">
        <w:rPr>
          <w:lang w:val="en-US"/>
        </w:rPr>
        <w:t>User login:</w:t>
      </w:r>
      <w:r w:rsidRPr="00033D06">
        <w:rPr>
          <w:lang w:val="en-US"/>
        </w:rPr>
        <w:tab/>
      </w:r>
      <w:r>
        <w:rPr>
          <w:lang w:val="en-US"/>
        </w:rPr>
        <w:tab/>
      </w:r>
      <w:r>
        <w:rPr>
          <w:lang w:val="en-US"/>
        </w:rPr>
        <w:tab/>
      </w:r>
      <w:r>
        <w:rPr>
          <w:lang w:val="en-US"/>
        </w:rPr>
        <w:tab/>
      </w:r>
      <w:r>
        <w:rPr>
          <w:lang w:val="en-US"/>
        </w:rPr>
        <w:tab/>
      </w:r>
      <w:r>
        <w:rPr>
          <w:lang w:val="en-US"/>
        </w:rPr>
        <w:tab/>
      </w:r>
      <w:proofErr w:type="spellStart"/>
      <w:r w:rsidRPr="00033D06">
        <w:rPr>
          <w:lang w:val="en-US"/>
        </w:rPr>
        <w:t>UserLog</w:t>
      </w:r>
      <w:proofErr w:type="spellEnd"/>
    </w:p>
    <w:p w:rsidR="002A0B5F" w:rsidRPr="00033D06" w:rsidRDefault="002A0B5F" w:rsidP="002A0B5F">
      <w:pPr>
        <w:pStyle w:val="EW"/>
        <w:tabs>
          <w:tab w:val="left" w:pos="851"/>
        </w:tabs>
        <w:ind w:left="0" w:firstLine="0"/>
        <w:rPr>
          <w:lang w:val="en-US"/>
        </w:rPr>
      </w:pPr>
      <w:r w:rsidRPr="00033D06">
        <w:rPr>
          <w:lang w:val="en-US"/>
        </w:rPr>
        <w:t>User password:</w:t>
      </w:r>
      <w:r w:rsidRPr="00033D06">
        <w:rPr>
          <w:lang w:val="en-US"/>
        </w:rPr>
        <w:tab/>
      </w:r>
      <w:r>
        <w:rPr>
          <w:lang w:val="en-US"/>
        </w:rPr>
        <w:tab/>
      </w:r>
      <w:r>
        <w:rPr>
          <w:lang w:val="en-US"/>
        </w:rPr>
        <w:tab/>
      </w:r>
      <w:r>
        <w:rPr>
          <w:lang w:val="en-US"/>
        </w:rPr>
        <w:tab/>
      </w:r>
      <w:r>
        <w:rPr>
          <w:lang w:val="en-US"/>
        </w:rPr>
        <w:tab/>
      </w:r>
      <w:proofErr w:type="spellStart"/>
      <w:r w:rsidRPr="00033D06">
        <w:rPr>
          <w:lang w:val="en-US"/>
        </w:rPr>
        <w:t>UserPwd</w:t>
      </w:r>
      <w:proofErr w:type="spellEnd"/>
    </w:p>
    <w:p w:rsidR="002A0B5F" w:rsidRDefault="002A0B5F" w:rsidP="002A0B5F">
      <w:pPr>
        <w:pStyle w:val="EW"/>
        <w:tabs>
          <w:tab w:val="left" w:pos="851"/>
        </w:tabs>
        <w:ind w:left="0" w:firstLine="0"/>
        <w:rPr>
          <w:lang w:val="en-US"/>
        </w:rPr>
      </w:pPr>
    </w:p>
    <w:p w:rsidR="002A0B5F" w:rsidRPr="00C0261E" w:rsidRDefault="002A0B5F" w:rsidP="002A0B5F">
      <w:pPr>
        <w:pStyle w:val="EW"/>
        <w:tabs>
          <w:tab w:val="left" w:pos="851"/>
        </w:tabs>
        <w:ind w:left="0" w:firstLine="0"/>
        <w:rPr>
          <w:lang w:val="en-US"/>
        </w:rPr>
      </w:pPr>
      <w:r w:rsidRPr="00C0261E">
        <w:rPr>
          <w:lang w:val="en-US"/>
        </w:rPr>
        <w:t>UICC/ME interface transport level</w:t>
      </w:r>
    </w:p>
    <w:p w:rsidR="002A0B5F" w:rsidRPr="00C0261E" w:rsidRDefault="002A0B5F" w:rsidP="002A0B5F">
      <w:pPr>
        <w:pStyle w:val="EW"/>
        <w:tabs>
          <w:tab w:val="left" w:pos="426"/>
        </w:tabs>
        <w:ind w:left="0" w:firstLine="0"/>
        <w:rPr>
          <w:lang w:val="en-US"/>
        </w:rPr>
      </w:pPr>
      <w:r>
        <w:rPr>
          <w:lang w:val="en-US"/>
        </w:rPr>
        <w:tab/>
      </w:r>
      <w:r w:rsidRPr="00C0261E">
        <w:rPr>
          <w:lang w:val="en-US"/>
        </w:rPr>
        <w:t>Transport format:</w:t>
      </w:r>
      <w:r w:rsidRPr="00C0261E">
        <w:rPr>
          <w:lang w:val="en-US"/>
        </w:rPr>
        <w:tab/>
      </w:r>
      <w:r>
        <w:rPr>
          <w:lang w:val="en-US"/>
        </w:rPr>
        <w:tab/>
      </w:r>
      <w:r>
        <w:rPr>
          <w:lang w:val="en-US"/>
        </w:rPr>
        <w:tab/>
      </w:r>
      <w:r w:rsidRPr="00C0261E">
        <w:rPr>
          <w:lang w:val="en-US"/>
        </w:rPr>
        <w:t>TCP</w:t>
      </w:r>
    </w:p>
    <w:p w:rsidR="002A0B5F" w:rsidRPr="00C0261E" w:rsidRDefault="002A0B5F" w:rsidP="002A0B5F">
      <w:pPr>
        <w:pStyle w:val="EW"/>
        <w:tabs>
          <w:tab w:val="left" w:pos="426"/>
        </w:tabs>
        <w:ind w:left="0" w:firstLine="0"/>
        <w:rPr>
          <w:lang w:val="en-US"/>
        </w:rPr>
      </w:pPr>
      <w:r>
        <w:rPr>
          <w:lang w:val="en-US"/>
        </w:rPr>
        <w:tab/>
      </w:r>
      <w:r w:rsidRPr="00C0261E">
        <w:rPr>
          <w:lang w:val="en-US"/>
        </w:rPr>
        <w:t xml:space="preserve">Port number: </w:t>
      </w:r>
      <w:r w:rsidRPr="00C0261E">
        <w:rPr>
          <w:lang w:val="en-US"/>
        </w:rPr>
        <w:tab/>
      </w:r>
      <w:r w:rsidRPr="00C0261E">
        <w:rPr>
          <w:lang w:val="en-US"/>
        </w:rPr>
        <w:tab/>
      </w:r>
      <w:r w:rsidRPr="00C0261E">
        <w:rPr>
          <w:lang w:val="en-US"/>
        </w:rPr>
        <w:tab/>
      </w:r>
      <w:r>
        <w:rPr>
          <w:lang w:val="en-US"/>
        </w:rPr>
        <w:tab/>
      </w:r>
      <w:r w:rsidRPr="00C0261E">
        <w:rPr>
          <w:lang w:val="en-US"/>
        </w:rPr>
        <w:t>44444</w:t>
      </w:r>
    </w:p>
    <w:p w:rsidR="002A0B5F" w:rsidRDefault="002A0B5F" w:rsidP="002A0B5F">
      <w:pPr>
        <w:pStyle w:val="EW"/>
        <w:tabs>
          <w:tab w:val="left" w:pos="426"/>
        </w:tabs>
        <w:ind w:left="0" w:firstLine="0"/>
        <w:rPr>
          <w:lang w:val="en-US"/>
        </w:rPr>
      </w:pPr>
      <w:r>
        <w:rPr>
          <w:lang w:val="en-US"/>
        </w:rPr>
        <w:tab/>
      </w:r>
      <w:r w:rsidRPr="00C0261E">
        <w:rPr>
          <w:lang w:val="en-US"/>
        </w:rPr>
        <w:t>Data destination address:</w:t>
      </w:r>
      <w:r w:rsidRPr="00C0261E">
        <w:rPr>
          <w:lang w:val="en-US"/>
        </w:rPr>
        <w:tab/>
        <w:t>01.01.01.01</w:t>
      </w:r>
      <w:r>
        <w:rPr>
          <w:lang w:val="en-US"/>
        </w:rPr>
        <w:t xml:space="preserve"> (as an example)</w:t>
      </w:r>
    </w:p>
    <w:p w:rsidR="002A0B5F" w:rsidRPr="00BB5E46" w:rsidRDefault="002A0B5F" w:rsidP="002A0B5F">
      <w:pPr>
        <w:pStyle w:val="EW"/>
        <w:tabs>
          <w:tab w:val="left" w:pos="2552"/>
        </w:tabs>
        <w:ind w:left="2552" w:hanging="2126"/>
        <w:rPr>
          <w:lang w:val="en-US"/>
        </w:rPr>
      </w:pPr>
      <w:r w:rsidRPr="00BB5E46">
        <w:rPr>
          <w:lang w:val="en-US"/>
        </w:rPr>
        <w:t xml:space="preserve">Note: </w:t>
      </w:r>
      <w:r w:rsidRPr="00BB5E46">
        <w:rPr>
          <w:lang w:val="en-US"/>
        </w:rPr>
        <w:tab/>
      </w:r>
      <w:r>
        <w:t>If a data destination address different to 01.01.01.01 is used then the same value is used in the content of the affected Open Channel commands and the network simulator setup and related UE settings might require a corresponding adaptation.</w:t>
      </w:r>
    </w:p>
    <w:p w:rsidR="002A0B5F" w:rsidRPr="00C0261E" w:rsidRDefault="002A0B5F" w:rsidP="002A0B5F">
      <w:pPr>
        <w:pStyle w:val="EW"/>
        <w:tabs>
          <w:tab w:val="left" w:pos="426"/>
        </w:tabs>
        <w:ind w:left="0" w:firstLine="0"/>
        <w:rPr>
          <w:lang w:val="en-US"/>
        </w:rPr>
      </w:pPr>
    </w:p>
    <w:p w:rsidR="002A0B5F" w:rsidRDefault="002A0B5F" w:rsidP="002A0B5F">
      <w:r>
        <w:t>The Channel identifier value used for these tests is set to 1 as an example.</w:t>
      </w:r>
    </w:p>
    <w:p w:rsidR="002A0B5F" w:rsidRDefault="002A0B5F" w:rsidP="002A0B5F">
      <w:r>
        <w:t>This channel identifier is dependent on the ME’s default channel identifier as declared in table A.2/27.</w:t>
      </w:r>
    </w:p>
    <w:p w:rsidR="002A0B5F" w:rsidRDefault="002A0B5F" w:rsidP="002A0B5F">
      <w:r>
        <w:t>Prior to test case execution the apparatus supplier shall have provided the "Preferred buffer size supported by the terminal for Open Channel command" as requested in table A.2/29.</w:t>
      </w:r>
    </w:p>
    <w:p w:rsidR="002A0B5F" w:rsidRDefault="002A0B5F" w:rsidP="002A0B5F">
      <w:r>
        <w:t>For sequence 6.1, 6.2 and 6.3 the E-USS shall be able to support 2 active PDN connections at the same time.</w:t>
      </w:r>
    </w:p>
    <w:p w:rsidR="002A0B5F" w:rsidRDefault="002A0B5F" w:rsidP="002A0B5F">
      <w:r>
        <w:t>In case the ME supports A.1/173 AND A.1/174 AND A.1/178, for sequence 6.1 and 6.3 the NB-SS shall be able to support 2 active PDN connections at the same time.</w:t>
      </w:r>
    </w:p>
    <w:p w:rsidR="002A0B5F" w:rsidRPr="00D41383" w:rsidRDefault="002A0B5F" w:rsidP="002A0B5F">
      <w:r>
        <w:t>For sequence 6.6</w:t>
      </w:r>
      <w:r w:rsidRPr="00D41383">
        <w:t xml:space="preserve"> service n°117 is "available"</w:t>
      </w:r>
      <w:r>
        <w:t xml:space="preserve"> </w:t>
      </w:r>
      <w:r w:rsidRPr="00D41383">
        <w:t>in EF</w:t>
      </w:r>
      <w:r w:rsidRPr="00D41383">
        <w:rPr>
          <w:vertAlign w:val="subscript"/>
        </w:rPr>
        <w:t>UST</w:t>
      </w:r>
      <w:r w:rsidRPr="00D41383">
        <w:t xml:space="preserve"> and the</w:t>
      </w:r>
      <w:r>
        <w:t xml:space="preserve"> </w:t>
      </w:r>
      <w:r w:rsidRPr="00D41383">
        <w:t>Bearer Independent Protocol is not marked in EF</w:t>
      </w:r>
      <w:r w:rsidRPr="00D41383">
        <w:rPr>
          <w:vertAlign w:val="subscript"/>
        </w:rPr>
        <w:t>3GPPPSDATAOFF</w:t>
      </w:r>
      <w:r w:rsidRPr="00D41383">
        <w:t xml:space="preserve"> as a 3GPP PS data off exempt service. Also SMS over SGs is used to send and receive short messages.</w:t>
      </w:r>
    </w:p>
    <w:p w:rsidR="002A0B5F" w:rsidRPr="00013B28" w:rsidRDefault="002A0B5F" w:rsidP="002A0B5F">
      <w:r>
        <w:t>For sequence 6.7</w:t>
      </w:r>
      <w:r w:rsidRPr="00D41383">
        <w:t xml:space="preserve"> service n°117 is "available" in EF</w:t>
      </w:r>
      <w:r w:rsidRPr="00D41383">
        <w:rPr>
          <w:vertAlign w:val="subscript"/>
        </w:rPr>
        <w:t>UST</w:t>
      </w:r>
      <w:r w:rsidRPr="00D41383">
        <w:t xml:space="preserve"> and the Bearer Independent Protocol is marked in EF</w:t>
      </w:r>
      <w:r w:rsidRPr="004B16F8">
        <w:rPr>
          <w:vertAlign w:val="subscript"/>
        </w:rPr>
        <w:t>3GPPPSDATAOFF</w:t>
      </w:r>
      <w:r w:rsidRPr="00D41383">
        <w:t xml:space="preserve"> as a 3GPP PS data off exempt service. Also SMS over SGs is used to send and receive short messages. </w:t>
      </w:r>
    </w:p>
    <w:p w:rsidR="002A0B5F" w:rsidRDefault="002A0B5F" w:rsidP="002A0B5F">
      <w:pPr>
        <w:pStyle w:val="H6"/>
      </w:pPr>
      <w:r>
        <w:lastRenderedPageBreak/>
        <w:t>27.22.4.27.6.4.2</w:t>
      </w:r>
      <w:r>
        <w:tab/>
        <w:t>Method of test</w:t>
      </w:r>
    </w:p>
    <w:p w:rsidR="002A0B5F" w:rsidRDefault="002A0B5F" w:rsidP="002A0B5F">
      <w:pPr>
        <w:pStyle w:val="TH"/>
        <w:jc w:val="left"/>
      </w:pPr>
      <w:r>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Comments</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[see initial conditions]</w:t>
            </w:r>
          </w:p>
          <w:p w:rsidR="002A0B5F" w:rsidRDefault="002A0B5F" w:rsidP="00D974AA">
            <w:pPr>
              <w:pStyle w:val="TAL"/>
            </w:pPr>
            <w:r>
              <w:t>If the ME supports A.1/173 AND NOT A.1/174 only one APN will be activated in step 7.</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D974AA">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D974AA">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UE may request IPv4 or IPv4v6 address as PDP type.]</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D974AA">
            <w:pPr>
              <w:pStyle w:val="TAC"/>
            </w:pPr>
            <w:r w:rsidRPr="00AE3855">
              <w:t xml:space="preserve">E-USS/NB-SS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rsidRPr="00134664">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E-UTRAN parameters are used]</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D974AA">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 xml:space="preserve">TERMINAL RESPONSE : OPEN CHANNEL 6.1.1A </w:t>
            </w:r>
          </w:p>
          <w:p w:rsidR="002A0B5F" w:rsidRDefault="002A0B5F" w:rsidP="00D974AA">
            <w:pPr>
              <w:pStyle w:val="TAL"/>
            </w:pPr>
            <w:r>
              <w:t>OR</w:t>
            </w:r>
          </w:p>
          <w:p w:rsidR="002A0B5F" w:rsidRDefault="002A0B5F" w:rsidP="00D974AA">
            <w:pPr>
              <w:pStyle w:val="TAL"/>
            </w:pPr>
            <w: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 xml:space="preserve">[Command performed successfully </w:t>
            </w:r>
          </w:p>
          <w:p w:rsidR="002A0B5F" w:rsidRDefault="002A0B5F" w:rsidP="00D974AA">
            <w:pPr>
              <w:pStyle w:val="TAL"/>
            </w:pPr>
            <w:r>
              <w:t xml:space="preserve">OR </w:t>
            </w:r>
          </w:p>
          <w:p w:rsidR="002A0B5F" w:rsidRDefault="002A0B5F" w:rsidP="00D974AA">
            <w:pPr>
              <w:pStyle w:val="TAL"/>
            </w:pPr>
            <w:r>
              <w:t>Command performed with modifications]</w:t>
            </w:r>
          </w:p>
        </w:tc>
      </w:tr>
    </w:tbl>
    <w:p w:rsidR="002A0B5F" w:rsidRDefault="002A0B5F" w:rsidP="002A0B5F"/>
    <w:p w:rsidR="002A0B5F" w:rsidRDefault="002A0B5F" w:rsidP="002A0B5F">
      <w:r>
        <w:t>PROACTIVE COMMAND: OPEN CHANNEL 6.1.1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FB1106" w:rsidRDefault="002A0B5F" w:rsidP="002A0B5F">
      <w:pPr>
        <w:pStyle w:val="EW"/>
        <w:tabs>
          <w:tab w:val="left" w:pos="851"/>
        </w:tabs>
        <w:ind w:left="2835" w:hanging="2551"/>
        <w:rPr>
          <w:lang w:val="fr-FR"/>
        </w:rPr>
      </w:pPr>
      <w:r>
        <w:tab/>
      </w:r>
      <w:r w:rsidRPr="00FB1106">
        <w:rPr>
          <w:lang w:val="fr-FR"/>
        </w:rPr>
        <w:t xml:space="preserve">Command </w:t>
      </w:r>
      <w:proofErr w:type="gramStart"/>
      <w:r w:rsidRPr="00FB1106">
        <w:rPr>
          <w:lang w:val="fr-FR"/>
        </w:rPr>
        <w:t>qualifier</w:t>
      </w:r>
      <w:proofErr w:type="gramEnd"/>
      <w:r w:rsidRPr="00FB1106">
        <w:rPr>
          <w:lang w:val="fr-FR"/>
        </w:rPr>
        <w:t>:</w:t>
      </w:r>
      <w:r w:rsidRPr="00FB1106">
        <w:rPr>
          <w:lang w:val="fr-FR"/>
        </w:rPr>
        <w:tab/>
      </w:r>
      <w:proofErr w:type="spellStart"/>
      <w:r w:rsidRPr="00FB1106">
        <w:rPr>
          <w:lang w:val="fr-FR"/>
        </w:rPr>
        <w:t>immediate</w:t>
      </w:r>
      <w:proofErr w:type="spellEnd"/>
      <w:r w:rsidRPr="00FB1106">
        <w:rPr>
          <w:lang w:val="fr-FR"/>
        </w:rPr>
        <w:t xml:space="preserve"> </w:t>
      </w:r>
      <w:proofErr w:type="spellStart"/>
      <w:r w:rsidRPr="00FB1106">
        <w:rPr>
          <w:lang w:val="fr-FR"/>
        </w:rPr>
        <w:t>link</w:t>
      </w:r>
      <w:proofErr w:type="spellEnd"/>
      <w:r w:rsidRPr="00FB1106">
        <w:rPr>
          <w:lang w:val="fr-FR"/>
        </w:rPr>
        <w:t xml:space="preserve"> establishment</w:t>
      </w:r>
    </w:p>
    <w:p w:rsidR="002A0B5F" w:rsidRPr="00FB1106" w:rsidRDefault="002A0B5F" w:rsidP="002A0B5F">
      <w:pPr>
        <w:pStyle w:val="EW"/>
        <w:rPr>
          <w:lang w:val="fr-FR"/>
        </w:rPr>
      </w:pPr>
      <w:proofErr w:type="spellStart"/>
      <w:r w:rsidRPr="00FB1106">
        <w:rPr>
          <w:lang w:val="fr-FR"/>
        </w:rPr>
        <w:t>Device</w:t>
      </w:r>
      <w:proofErr w:type="spellEnd"/>
      <w:r w:rsidRPr="00FB1106">
        <w:rPr>
          <w:lang w:val="fr-FR"/>
        </w:rPr>
        <w:t xml:space="preserve"> </w:t>
      </w:r>
      <w:proofErr w:type="spellStart"/>
      <w:r w:rsidRPr="00FB1106">
        <w:rPr>
          <w:lang w:val="fr-FR"/>
        </w:rPr>
        <w:t>identities</w:t>
      </w:r>
      <w:proofErr w:type="spellEnd"/>
    </w:p>
    <w:p w:rsidR="002A0B5F" w:rsidRPr="00FB1106" w:rsidRDefault="002A0B5F" w:rsidP="002A0B5F">
      <w:pPr>
        <w:pStyle w:val="EW"/>
        <w:tabs>
          <w:tab w:val="left" w:pos="851"/>
        </w:tabs>
        <w:ind w:left="2835" w:hanging="2551"/>
        <w:rPr>
          <w:lang w:val="fr-FR"/>
        </w:rPr>
      </w:pPr>
      <w:r w:rsidRPr="00FB1106">
        <w:rPr>
          <w:lang w:val="fr-FR"/>
        </w:rPr>
        <w:tab/>
        <w:t xml:space="preserve">Source </w:t>
      </w:r>
      <w:proofErr w:type="spellStart"/>
      <w:r w:rsidRPr="00FB1106">
        <w:rPr>
          <w:lang w:val="fr-FR"/>
        </w:rPr>
        <w:t>device</w:t>
      </w:r>
      <w:proofErr w:type="spellEnd"/>
      <w:r w:rsidRPr="00FB1106">
        <w:rPr>
          <w:lang w:val="fr-FR"/>
        </w:rPr>
        <w:t>:</w:t>
      </w:r>
      <w:r w:rsidRPr="00FB1106">
        <w:rPr>
          <w:lang w:val="fr-FR"/>
        </w:rPr>
        <w:tab/>
        <w:t>UICC</w:t>
      </w:r>
    </w:p>
    <w:p w:rsidR="002A0B5F" w:rsidRPr="00FB1106" w:rsidRDefault="002A0B5F" w:rsidP="002A0B5F">
      <w:pPr>
        <w:pStyle w:val="EW"/>
        <w:tabs>
          <w:tab w:val="left" w:pos="851"/>
        </w:tabs>
        <w:ind w:left="2835" w:hanging="2551"/>
        <w:rPr>
          <w:lang w:val="fr-FR"/>
        </w:rPr>
      </w:pPr>
      <w:r w:rsidRPr="00FB1106">
        <w:rPr>
          <w:lang w:val="fr-FR"/>
        </w:rPr>
        <w:tab/>
        <w:t xml:space="preserve">Destination </w:t>
      </w:r>
      <w:proofErr w:type="spellStart"/>
      <w:r w:rsidRPr="00FB1106">
        <w:rPr>
          <w:lang w:val="fr-FR"/>
        </w:rPr>
        <w:t>device</w:t>
      </w:r>
      <w:proofErr w:type="spellEnd"/>
      <w:r w:rsidRPr="00FB1106">
        <w:rPr>
          <w:lang w:val="fr-FR"/>
        </w:rPr>
        <w:t>:</w:t>
      </w:r>
      <w:r w:rsidRPr="00FB1106">
        <w:rPr>
          <w:lang w:val="fr-FR"/>
        </w:rPr>
        <w:tab/>
        <w:t>ME</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2A0B5F" w:rsidRDefault="002A0B5F" w:rsidP="002A0B5F">
      <w:pPr>
        <w:pStyle w:val="EW"/>
        <w:tabs>
          <w:tab w:val="left" w:pos="851"/>
        </w:tabs>
        <w:ind w:left="2835" w:hanging="2551"/>
      </w:pPr>
      <w:r>
        <w:tab/>
        <w:t>Precedence Class:</w:t>
      </w:r>
      <w:r>
        <w:tab/>
        <w:t>03</w:t>
      </w:r>
    </w:p>
    <w:p w:rsidR="002A0B5F" w:rsidRDefault="002A0B5F" w:rsidP="002A0B5F">
      <w:pPr>
        <w:pStyle w:val="EW"/>
        <w:tabs>
          <w:tab w:val="left" w:pos="851"/>
          <w:tab w:val="left" w:pos="1276"/>
        </w:tabs>
        <w:ind w:left="2835" w:hanging="2551"/>
      </w:pPr>
      <w:r>
        <w:tab/>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pPr>
      <w:r>
        <w:t>N</w:t>
      </w:r>
      <w:r w:rsidRPr="008B0D26">
        <w:t xml:space="preserve">etwork access name: </w:t>
      </w:r>
      <w:r>
        <w:tab/>
      </w:r>
      <w:r>
        <w:tab/>
      </w:r>
      <w:r>
        <w:tab/>
      </w:r>
      <w:r w:rsidRPr="008B0D26">
        <w:t>TestGp.rs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D974A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35</w:t>
            </w:r>
          </w:p>
        </w:tc>
      </w:tr>
      <w:tr w:rsidR="002A0B5F" w:rsidTr="00D974AA">
        <w:trPr>
          <w:jc w:val="center"/>
        </w:trPr>
        <w:tc>
          <w:tcPr>
            <w:tcW w:w="1134" w:type="dxa"/>
            <w:tcBorders>
              <w:top w:val="single" w:sz="4" w:space="0" w:color="auto"/>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1F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78</w:t>
            </w:r>
          </w:p>
        </w:tc>
      </w:tr>
      <w:tr w:rsidR="002A0B5F" w:rsidTr="00D974AA">
        <w:trPr>
          <w:jc w:val="center"/>
        </w:trPr>
        <w:tc>
          <w:tcPr>
            <w:tcW w:w="1134" w:type="dxa"/>
            <w:tcBorders>
              <w:top w:val="single" w:sz="4" w:space="0" w:color="auto"/>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47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08</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AD</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r>
    </w:tbl>
    <w:p w:rsidR="002A0B5F" w:rsidRDefault="002A0B5F" w:rsidP="002A0B5F"/>
    <w:p w:rsidR="002A0B5F" w:rsidRDefault="002A0B5F" w:rsidP="002A0B5F">
      <w:pPr>
        <w:widowControl w:val="0"/>
      </w:pPr>
      <w:r>
        <w:t>TERMINAL RESPONSE: OPEN CHANNEL 6.1.1A</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343E9" w:rsidRDefault="002A0B5F" w:rsidP="002A0B5F">
      <w:pPr>
        <w:pStyle w:val="EW"/>
        <w:tabs>
          <w:tab w:val="left" w:pos="851"/>
        </w:tabs>
        <w:ind w:left="2835" w:hanging="2551"/>
      </w:pPr>
      <w:r>
        <w:tab/>
      </w:r>
      <w:r w:rsidRPr="00E343E9">
        <w:t>Command qualifier:</w:t>
      </w:r>
      <w:r w:rsidRPr="00E343E9">
        <w:tab/>
        <w:t>immediate link establishment</w:t>
      </w:r>
    </w:p>
    <w:p w:rsidR="002A0B5F" w:rsidRPr="00E343E9" w:rsidRDefault="002A0B5F" w:rsidP="002A0B5F">
      <w:pPr>
        <w:pStyle w:val="EW"/>
      </w:pPr>
      <w:r w:rsidRPr="00E343E9">
        <w:t>Device identities</w:t>
      </w:r>
    </w:p>
    <w:p w:rsidR="002A0B5F" w:rsidRPr="00E343E9" w:rsidRDefault="002A0B5F" w:rsidP="002A0B5F">
      <w:pPr>
        <w:pStyle w:val="EW"/>
        <w:tabs>
          <w:tab w:val="left" w:pos="851"/>
        </w:tabs>
        <w:ind w:left="2835" w:hanging="2551"/>
      </w:pPr>
      <w:r w:rsidRPr="00E343E9">
        <w:tab/>
        <w:t>Source device:</w:t>
      </w:r>
      <w:r w:rsidRPr="00E343E9">
        <w:tab/>
        <w:t>ME</w:t>
      </w:r>
    </w:p>
    <w:p w:rsidR="002A0B5F" w:rsidRPr="00E343E9" w:rsidRDefault="002A0B5F" w:rsidP="002A0B5F">
      <w:pPr>
        <w:pStyle w:val="EW"/>
        <w:tabs>
          <w:tab w:val="left" w:pos="851"/>
        </w:tabs>
        <w:ind w:left="2835" w:hanging="2551"/>
      </w:pPr>
      <w:r w:rsidRPr="00E343E9">
        <w:tab/>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tabs>
          <w:tab w:val="left" w:pos="851"/>
        </w:tabs>
        <w:ind w:left="2835" w:hanging="2551"/>
      </w:pPr>
      <w:r>
        <w:t>Bearer description</w:t>
      </w:r>
    </w:p>
    <w:p w:rsidR="002A0B5F" w:rsidRDefault="002A0B5F" w:rsidP="002A0B5F">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2A0B5F" w:rsidRDefault="002A0B5F" w:rsidP="002A0B5F">
      <w:pPr>
        <w:pStyle w:val="EW"/>
        <w:tabs>
          <w:tab w:val="left" w:pos="851"/>
        </w:tabs>
        <w:ind w:left="2835" w:hanging="2551"/>
      </w:pPr>
      <w:r>
        <w:tab/>
        <w:t>Bearer parameter:</w:t>
      </w:r>
      <w:r>
        <w:tab/>
      </w:r>
    </w:p>
    <w:p w:rsidR="002A0B5F" w:rsidRDefault="002A0B5F" w:rsidP="002A0B5F">
      <w:pPr>
        <w:pStyle w:val="EW"/>
        <w:tabs>
          <w:tab w:val="left" w:pos="851"/>
          <w:tab w:val="left" w:pos="1276"/>
        </w:tabs>
        <w:ind w:left="2835" w:hanging="2551"/>
      </w:pPr>
      <w:r>
        <w:tab/>
        <w:t>Precedence Class:</w:t>
      </w:r>
      <w:r>
        <w:tab/>
        <w:t>03</w:t>
      </w:r>
    </w:p>
    <w:p w:rsidR="002A0B5F" w:rsidRDefault="002A0B5F" w:rsidP="002A0B5F">
      <w:pPr>
        <w:pStyle w:val="EW"/>
        <w:tabs>
          <w:tab w:val="left" w:pos="851"/>
          <w:tab w:val="left" w:pos="1276"/>
        </w:tabs>
        <w:ind w:left="2835" w:hanging="2551"/>
      </w:pPr>
      <w:r>
        <w:tab/>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D974A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r>
      <w:tr w:rsidR="002A0B5F" w:rsidTr="00D974AA">
        <w:trPr>
          <w:jc w:val="center"/>
        </w:trPr>
        <w:tc>
          <w:tcPr>
            <w:tcW w:w="1134" w:type="dxa"/>
            <w:tcBorders>
              <w:top w:val="single" w:sz="4" w:space="0" w:color="auto"/>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1F</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r>
    </w:tbl>
    <w:p w:rsidR="002A0B5F" w:rsidRDefault="002A0B5F" w:rsidP="002A0B5F"/>
    <w:p w:rsidR="002A0B5F" w:rsidRDefault="002A0B5F" w:rsidP="002A0B5F">
      <w:pPr>
        <w:widowControl w:val="0"/>
      </w:pPr>
      <w:r>
        <w:t>TERMINAL RESPONSE: OPEN CHANNEL 6.1.1B</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C4481B" w:rsidRDefault="002A0B5F" w:rsidP="002A0B5F">
      <w:pPr>
        <w:pStyle w:val="EW"/>
        <w:tabs>
          <w:tab w:val="left" w:pos="851"/>
        </w:tabs>
        <w:ind w:left="2835" w:hanging="2551"/>
        <w:rPr>
          <w:lang w:val="fr-FR"/>
        </w:rPr>
      </w:pPr>
      <w:r>
        <w:tab/>
      </w:r>
      <w:r w:rsidRPr="00C4481B">
        <w:rPr>
          <w:lang w:val="fr-FR"/>
        </w:rPr>
        <w:t xml:space="preserve">Command </w:t>
      </w:r>
      <w:proofErr w:type="gramStart"/>
      <w:r w:rsidRPr="00C4481B">
        <w:rPr>
          <w:lang w:val="fr-FR"/>
        </w:rPr>
        <w:t>qualifier</w:t>
      </w:r>
      <w:proofErr w:type="gramEnd"/>
      <w:r w:rsidRPr="00C4481B">
        <w:rPr>
          <w:lang w:val="fr-FR"/>
        </w:rPr>
        <w:t>:</w:t>
      </w:r>
      <w:r w:rsidRPr="00C4481B">
        <w:rPr>
          <w:lang w:val="fr-FR"/>
        </w:rPr>
        <w:tab/>
      </w:r>
      <w:proofErr w:type="spellStart"/>
      <w:r w:rsidRPr="00C4481B">
        <w:rPr>
          <w:lang w:val="fr-FR"/>
        </w:rPr>
        <w:t>immediate</w:t>
      </w:r>
      <w:proofErr w:type="spellEnd"/>
      <w:r w:rsidRPr="00C4481B">
        <w:rPr>
          <w:lang w:val="fr-FR"/>
        </w:rPr>
        <w:t xml:space="preserve"> </w:t>
      </w:r>
      <w:proofErr w:type="spellStart"/>
      <w:r w:rsidRPr="00C4481B">
        <w:rPr>
          <w:lang w:val="fr-FR"/>
        </w:rPr>
        <w:t>link</w:t>
      </w:r>
      <w:proofErr w:type="spellEnd"/>
      <w:r w:rsidRPr="00C4481B">
        <w:rPr>
          <w:lang w:val="fr-FR"/>
        </w:rPr>
        <w:t xml:space="preserve"> establishment</w:t>
      </w:r>
    </w:p>
    <w:p w:rsidR="002A0B5F" w:rsidRPr="00C4481B" w:rsidRDefault="002A0B5F" w:rsidP="002A0B5F">
      <w:pPr>
        <w:pStyle w:val="EW"/>
        <w:rPr>
          <w:lang w:val="fr-FR"/>
        </w:rPr>
      </w:pPr>
      <w:proofErr w:type="spellStart"/>
      <w:r w:rsidRPr="00C4481B">
        <w:rPr>
          <w:lang w:val="fr-FR"/>
        </w:rPr>
        <w:t>Device</w:t>
      </w:r>
      <w:proofErr w:type="spellEnd"/>
      <w:r w:rsidRPr="00C4481B">
        <w:rPr>
          <w:lang w:val="fr-FR"/>
        </w:rPr>
        <w:t xml:space="preserve"> </w:t>
      </w:r>
      <w:proofErr w:type="spellStart"/>
      <w:r w:rsidRPr="00C4481B">
        <w:rPr>
          <w:lang w:val="fr-FR"/>
        </w:rPr>
        <w:t>identities</w:t>
      </w:r>
      <w:proofErr w:type="spellEnd"/>
    </w:p>
    <w:p w:rsidR="002A0B5F" w:rsidRPr="00C4481B" w:rsidRDefault="002A0B5F" w:rsidP="002A0B5F">
      <w:pPr>
        <w:pStyle w:val="EW"/>
        <w:tabs>
          <w:tab w:val="left" w:pos="851"/>
        </w:tabs>
        <w:ind w:left="2835" w:hanging="2551"/>
        <w:rPr>
          <w:lang w:val="fr-FR"/>
        </w:rPr>
      </w:pPr>
      <w:r w:rsidRPr="00C4481B">
        <w:rPr>
          <w:lang w:val="fr-FR"/>
        </w:rPr>
        <w:tab/>
        <w:t xml:space="preserve">Source </w:t>
      </w:r>
      <w:proofErr w:type="spellStart"/>
      <w:r w:rsidRPr="00C4481B">
        <w:rPr>
          <w:lang w:val="fr-FR"/>
        </w:rPr>
        <w:t>device</w:t>
      </w:r>
      <w:proofErr w:type="spellEnd"/>
      <w:r w:rsidRPr="00C4481B">
        <w:rPr>
          <w:lang w:val="fr-FR"/>
        </w:rPr>
        <w:t>:</w:t>
      </w:r>
      <w:r w:rsidRPr="00C4481B">
        <w:rPr>
          <w:lang w:val="fr-FR"/>
        </w:rPr>
        <w:tab/>
        <w:t>ME</w:t>
      </w:r>
    </w:p>
    <w:p w:rsidR="002A0B5F" w:rsidRPr="00C4481B" w:rsidRDefault="002A0B5F" w:rsidP="002A0B5F">
      <w:pPr>
        <w:pStyle w:val="EW"/>
        <w:tabs>
          <w:tab w:val="left" w:pos="851"/>
        </w:tabs>
        <w:ind w:left="2835" w:hanging="2551"/>
        <w:rPr>
          <w:lang w:val="fr-FR"/>
        </w:rPr>
      </w:pPr>
      <w:r w:rsidRPr="00C4481B">
        <w:rPr>
          <w:lang w:val="fr-FR"/>
        </w:rPr>
        <w:tab/>
        <w:t xml:space="preserve">Destination </w:t>
      </w:r>
      <w:proofErr w:type="spellStart"/>
      <w:r w:rsidRPr="00C4481B">
        <w:rPr>
          <w:lang w:val="fr-FR"/>
        </w:rPr>
        <w:t>device</w:t>
      </w:r>
      <w:proofErr w:type="spellEnd"/>
      <w:r w:rsidRPr="00C4481B">
        <w:rPr>
          <w:lang w:val="fr-FR"/>
        </w:rPr>
        <w:t>:</w:t>
      </w:r>
      <w:r w:rsidRPr="00C4481B">
        <w:rPr>
          <w:lang w:val="fr-FR"/>
        </w:rPr>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with modifications</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tabs>
          <w:tab w:val="left" w:pos="851"/>
        </w:tabs>
        <w:ind w:left="2835" w:hanging="2551"/>
      </w:pPr>
      <w:r>
        <w:t>Bearer description</w:t>
      </w:r>
    </w:p>
    <w:p w:rsidR="002A0B5F" w:rsidRDefault="002A0B5F" w:rsidP="002A0B5F">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2A0B5F" w:rsidRDefault="002A0B5F" w:rsidP="002A0B5F">
      <w:pPr>
        <w:pStyle w:val="EW"/>
        <w:tabs>
          <w:tab w:val="left" w:pos="851"/>
        </w:tabs>
        <w:ind w:left="2835" w:hanging="2551"/>
      </w:pPr>
      <w:r>
        <w:tab/>
        <w:t>Bearer parameter:</w:t>
      </w:r>
      <w:r>
        <w:tab/>
      </w:r>
    </w:p>
    <w:p w:rsidR="002A0B5F" w:rsidRDefault="002A0B5F" w:rsidP="002A0B5F">
      <w:pPr>
        <w:pStyle w:val="EW"/>
        <w:tabs>
          <w:tab w:val="left" w:pos="851"/>
          <w:tab w:val="left" w:pos="1276"/>
        </w:tabs>
        <w:ind w:left="2835" w:hanging="2551"/>
      </w:pPr>
      <w:r>
        <w:tab/>
        <w:t>Precedence Class:</w:t>
      </w:r>
      <w:r>
        <w:tab/>
        <w:t>03</w:t>
      </w:r>
    </w:p>
    <w:p w:rsidR="002A0B5F" w:rsidRDefault="002A0B5F" w:rsidP="002A0B5F">
      <w:pPr>
        <w:pStyle w:val="EW"/>
        <w:tabs>
          <w:tab w:val="left" w:pos="851"/>
          <w:tab w:val="left" w:pos="1276"/>
        </w:tabs>
        <w:ind w:left="2835" w:hanging="2551"/>
      </w:pPr>
      <w:r>
        <w:tab/>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lastRenderedPageBreak/>
        <w:tab/>
        <w:t>Packet data protocol:</w:t>
      </w:r>
      <w:r>
        <w:tab/>
        <w:t>02 (IP)</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D974A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07</w:t>
            </w:r>
          </w:p>
        </w:tc>
      </w:tr>
      <w:tr w:rsidR="002A0B5F" w:rsidTr="00D974AA">
        <w:trPr>
          <w:jc w:val="center"/>
        </w:trPr>
        <w:tc>
          <w:tcPr>
            <w:tcW w:w="1134" w:type="dxa"/>
            <w:tcBorders>
              <w:top w:val="single" w:sz="4" w:space="0" w:color="auto"/>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1F</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r>
    </w:tbl>
    <w:p w:rsidR="002A0B5F" w:rsidRDefault="002A0B5F" w:rsidP="002A0B5F"/>
    <w:p w:rsidR="002A0B5F" w:rsidRDefault="002A0B5F" w:rsidP="002A0B5F">
      <w:pPr>
        <w:pStyle w:val="TH"/>
        <w:jc w:val="left"/>
      </w:pPr>
      <w:r>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Comments</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[see initial conditions]</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 xml:space="preserve">PROACTIVE COMMAND : OPEN CHANNEL 6.2.1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"TestGp.rs" APN is requested</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D974AA">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D974AA">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PDN CONNECTIVITY REQUEST shall contain APN value "TestGp.rs"</w:t>
            </w:r>
          </w:p>
          <w:p w:rsidR="002A0B5F" w:rsidRDefault="002A0B5F" w:rsidP="00D974AA">
            <w:pPr>
              <w:pStyle w:val="TAL"/>
            </w:pPr>
            <w:r>
              <w:t>[The UE may request IPv4 or IPv4v6 address as PDP type.]</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D974AA">
            <w:pPr>
              <w:pStyle w:val="TAC"/>
            </w:pPr>
            <w:r w:rsidRPr="00AE3855">
              <w:t xml:space="preserve">E-USS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rsidRPr="00D7103E">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 xml:space="preserve">[The E-UTRAN parameters are used with the exception that the "EPS Quality of Service" information element contains QCI = 9 and the maximum and guaranteed bit rates for uplink and downlink shall all be set to 64kbps. The bytes for the </w:t>
            </w:r>
            <w:proofErr w:type="spellStart"/>
            <w:r>
              <w:t>extened</w:t>
            </w:r>
            <w:proofErr w:type="spellEnd"/>
            <w:r>
              <w:t xml:space="preserve"> bit rate values shall not be present in the "EPS Quality of Service" IE]</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D974AA">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TERMINAL RESPONSE : OPEN CHANNEL 6.2.1A</w:t>
            </w:r>
          </w:p>
          <w:p w:rsidR="002A0B5F" w:rsidRDefault="002A0B5F" w:rsidP="00D974AA">
            <w:pPr>
              <w:pStyle w:val="TAL"/>
            </w:pPr>
            <w:r>
              <w:t xml:space="preserve">OR </w:t>
            </w:r>
          </w:p>
          <w:p w:rsidR="002A0B5F" w:rsidRDefault="002A0B5F" w:rsidP="00D974AA">
            <w:pPr>
              <w:pStyle w:val="TAL"/>
            </w:pPr>
            <w:r>
              <w:t>TERMINAL RESPONSE : OPEN CHANNEL 6.2.1B</w:t>
            </w:r>
          </w:p>
          <w:p w:rsidR="002A0B5F" w:rsidRDefault="002A0B5F" w:rsidP="00D974AA">
            <w:pPr>
              <w:pStyle w:val="TAL"/>
            </w:pP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 xml:space="preserve">[Command performed successfully </w:t>
            </w:r>
          </w:p>
          <w:p w:rsidR="002A0B5F" w:rsidRDefault="002A0B5F" w:rsidP="00D974AA">
            <w:pPr>
              <w:pStyle w:val="TAL"/>
            </w:pPr>
            <w:r>
              <w:t xml:space="preserve">OR </w:t>
            </w:r>
          </w:p>
          <w:p w:rsidR="002A0B5F" w:rsidRDefault="002A0B5F" w:rsidP="00D974AA">
            <w:pPr>
              <w:pStyle w:val="TAL"/>
            </w:pPr>
            <w:r>
              <w:t>Command performed with modifications]</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10</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11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12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PROACTIVE COMMAND : CLOSE CHANNEL 3.1.1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ME can deactivate the EPS bearer</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13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TERMINAL RESPONSE : CLOSE CHANNEL 3.1.1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14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"Test12.rs" APN is requested</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15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16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PROACTIVE COMMAND : OPEN CHANNEL 6.2.2</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17</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18</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PDN CONNECTIVITY REQUEST shall contain APN value "Test12.rs"</w:t>
            </w:r>
          </w:p>
          <w:p w:rsidR="002A0B5F" w:rsidRDefault="002A0B5F" w:rsidP="00D974AA">
            <w:pPr>
              <w:pStyle w:val="TAL"/>
            </w:pPr>
            <w:r>
              <w:t>[The UE may request IPv4 or IPv4v6 address as PDP type.]</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19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E-USS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rsidRPr="00D7103E">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E-UTRAN parameters are used with the exception that the "EPS Quality of Service" information element contains only the QCI which shall be set to "9"]</w:t>
            </w:r>
          </w:p>
          <w:p w:rsidR="002A0B5F" w:rsidRDefault="002A0B5F" w:rsidP="00D974AA">
            <w:pPr>
              <w:pStyle w:val="TAL"/>
            </w:pPr>
            <w:r>
              <w:t>[second PDN context activated]</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20</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21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TERMINAL RESPONSE : OPEN CHANNEL 6.2.2A</w:t>
            </w:r>
          </w:p>
          <w:p w:rsidR="002A0B5F" w:rsidRDefault="002A0B5F" w:rsidP="00D974AA">
            <w:pPr>
              <w:pStyle w:val="TAL"/>
            </w:pPr>
            <w:r>
              <w:t xml:space="preserve">OR </w:t>
            </w:r>
          </w:p>
          <w:p w:rsidR="002A0B5F" w:rsidRDefault="002A0B5F" w:rsidP="00D974AA">
            <w:pPr>
              <w:pStyle w:val="TAL"/>
            </w:pPr>
            <w:r>
              <w:t>TERMINAL RESPONSE : OPEN CHANNEL 6.2.2B</w:t>
            </w:r>
          </w:p>
          <w:p w:rsidR="002A0B5F" w:rsidRDefault="002A0B5F" w:rsidP="00D974AA">
            <w:pPr>
              <w:pStyle w:val="TAL"/>
            </w:pP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 xml:space="preserve">[Command performed successfully </w:t>
            </w:r>
          </w:p>
          <w:p w:rsidR="002A0B5F" w:rsidRDefault="002A0B5F" w:rsidP="00D974AA">
            <w:pPr>
              <w:pStyle w:val="TAL"/>
            </w:pPr>
            <w:r>
              <w:t xml:space="preserve">OR </w:t>
            </w:r>
          </w:p>
          <w:p w:rsidR="002A0B5F" w:rsidRDefault="002A0B5F" w:rsidP="00D974AA">
            <w:pPr>
              <w:pStyle w:val="TAL"/>
            </w:pPr>
            <w:r>
              <w:t>Command performed with modifications]</w:t>
            </w:r>
          </w:p>
        </w:tc>
      </w:tr>
    </w:tbl>
    <w:p w:rsidR="002A0B5F" w:rsidRDefault="002A0B5F" w:rsidP="002A0B5F"/>
    <w:p w:rsidR="002A0B5F" w:rsidRDefault="002A0B5F" w:rsidP="002A0B5F">
      <w:r>
        <w:t>PROACTIVE COMMAND: OPEN CHANNEL 6.2.1</w:t>
      </w:r>
    </w:p>
    <w:p w:rsidR="002A0B5F" w:rsidRDefault="002A0B5F" w:rsidP="002A0B5F">
      <w:pPr>
        <w:widowControl w:val="0"/>
      </w:pPr>
      <w:r>
        <w:lastRenderedPageBreak/>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 xml:space="preserve">Command </w:t>
      </w:r>
      <w:proofErr w:type="gramStart"/>
      <w:r w:rsidRPr="003738AC">
        <w:rPr>
          <w:lang w:val="fr-FR"/>
        </w:rPr>
        <w:t>qualifier</w:t>
      </w:r>
      <w:proofErr w:type="gramEnd"/>
      <w:r w:rsidRPr="003738AC">
        <w:rPr>
          <w:lang w:val="fr-FR"/>
        </w:rPr>
        <w:t>:</w:t>
      </w:r>
      <w:r w:rsidRPr="003738AC">
        <w:rPr>
          <w:lang w:val="fr-FR"/>
        </w:rPr>
        <w:tab/>
      </w:r>
      <w:proofErr w:type="spellStart"/>
      <w:r w:rsidRPr="003738AC">
        <w:rPr>
          <w:lang w:val="fr-FR"/>
        </w:rPr>
        <w:t>immediate</w:t>
      </w:r>
      <w:proofErr w:type="spellEnd"/>
      <w:r w:rsidRPr="003738AC">
        <w:rPr>
          <w:lang w:val="fr-FR"/>
        </w:rPr>
        <w:t xml:space="preserve"> </w:t>
      </w:r>
      <w:proofErr w:type="spellStart"/>
      <w:r w:rsidRPr="003738AC">
        <w:rPr>
          <w:lang w:val="fr-FR"/>
        </w:rPr>
        <w:t>link</w:t>
      </w:r>
      <w:proofErr w:type="spellEnd"/>
      <w:r w:rsidRPr="003738AC">
        <w:rPr>
          <w:lang w:val="fr-FR"/>
        </w:rPr>
        <w:t xml:space="preserve"> establishment</w:t>
      </w:r>
    </w:p>
    <w:p w:rsidR="002A0B5F" w:rsidRPr="003738AC" w:rsidRDefault="002A0B5F" w:rsidP="002A0B5F">
      <w:pPr>
        <w:pStyle w:val="EW"/>
        <w:rPr>
          <w:lang w:val="fr-FR"/>
        </w:rPr>
      </w:pPr>
      <w:proofErr w:type="spellStart"/>
      <w:r w:rsidRPr="003738AC">
        <w:rPr>
          <w:lang w:val="fr-FR"/>
        </w:rPr>
        <w:t>Device</w:t>
      </w:r>
      <w:proofErr w:type="spellEnd"/>
      <w:r w:rsidRPr="003738AC">
        <w:rPr>
          <w:lang w:val="fr-FR"/>
        </w:rPr>
        <w:t xml:space="preserve"> </w:t>
      </w:r>
      <w:proofErr w:type="spellStart"/>
      <w:r w:rsidRPr="003738AC">
        <w:rPr>
          <w:lang w:val="fr-FR"/>
        </w:rPr>
        <w:t>identities</w:t>
      </w:r>
      <w:proofErr w:type="spellEnd"/>
    </w:p>
    <w:p w:rsidR="002A0B5F" w:rsidRPr="003738AC" w:rsidRDefault="002A0B5F" w:rsidP="002A0B5F">
      <w:pPr>
        <w:pStyle w:val="EW"/>
        <w:tabs>
          <w:tab w:val="left" w:pos="851"/>
        </w:tabs>
        <w:ind w:left="2835" w:hanging="2551"/>
        <w:rPr>
          <w:lang w:val="fr-FR"/>
        </w:rPr>
      </w:pPr>
      <w:r w:rsidRPr="003738AC">
        <w:rPr>
          <w:lang w:val="fr-FR"/>
        </w:rPr>
        <w:tab/>
        <w:t xml:space="preserve">Source </w:t>
      </w:r>
      <w:proofErr w:type="spellStart"/>
      <w:r w:rsidRPr="003738AC">
        <w:rPr>
          <w:lang w:val="fr-FR"/>
        </w:rPr>
        <w:t>device</w:t>
      </w:r>
      <w:proofErr w:type="spellEnd"/>
      <w:r w:rsidRPr="003738AC">
        <w:rPr>
          <w:lang w:val="fr-FR"/>
        </w:rPr>
        <w:t>:</w:t>
      </w:r>
      <w:r w:rsidRPr="003738AC">
        <w:rPr>
          <w:lang w:val="fr-FR"/>
        </w:rPr>
        <w:tab/>
        <w:t>UICC</w:t>
      </w:r>
    </w:p>
    <w:p w:rsidR="002A0B5F" w:rsidRPr="00784B3D" w:rsidRDefault="002A0B5F" w:rsidP="002A0B5F">
      <w:pPr>
        <w:pStyle w:val="EW"/>
        <w:tabs>
          <w:tab w:val="left" w:pos="851"/>
        </w:tabs>
        <w:ind w:left="2835" w:hanging="2551"/>
        <w:rPr>
          <w:lang w:val="fr-FR"/>
        </w:rPr>
      </w:pPr>
      <w:r w:rsidRPr="003738AC">
        <w:rPr>
          <w:lang w:val="fr-FR"/>
        </w:rPr>
        <w:tab/>
      </w:r>
      <w:r w:rsidRPr="00784B3D">
        <w:rPr>
          <w:lang w:val="fr-FR"/>
        </w:rPr>
        <w:t xml:space="preserve">Destination </w:t>
      </w:r>
      <w:proofErr w:type="spellStart"/>
      <w:r w:rsidRPr="00784B3D">
        <w:rPr>
          <w:lang w:val="fr-FR"/>
        </w:rPr>
        <w:t>device</w:t>
      </w:r>
      <w:proofErr w:type="spellEnd"/>
      <w:r w:rsidRPr="00784B3D">
        <w:rPr>
          <w:lang w:val="fr-FR"/>
        </w:rPr>
        <w:t>:</w:t>
      </w:r>
      <w:r w:rsidRPr="00784B3D">
        <w:rPr>
          <w:lang w:val="fr-FR"/>
        </w:rPr>
        <w:tab/>
        <w:t>ME</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Default="002A0B5F" w:rsidP="002A0B5F">
      <w:pPr>
        <w:pStyle w:val="EW"/>
        <w:tabs>
          <w:tab w:val="left" w:pos="851"/>
        </w:tabs>
        <w:ind w:left="3402" w:hanging="2551"/>
      </w:pPr>
      <w:r w:rsidRPr="00D7103E">
        <w:t>Maximum bit rate for uplink</w:t>
      </w:r>
      <w:r>
        <w:t>:</w:t>
      </w:r>
      <w:r>
        <w:tab/>
      </w:r>
      <w:r>
        <w:tab/>
      </w:r>
      <w:r>
        <w:tab/>
      </w:r>
      <w:r>
        <w:tab/>
      </w:r>
      <w:r>
        <w:tab/>
      </w:r>
      <w:r>
        <w:tab/>
        <w:t>0 (</w:t>
      </w:r>
      <w:r w:rsidRPr="003168A2">
        <w:t>Subscribed</w:t>
      </w:r>
      <w:r w:rsidRPr="003168A2">
        <w:rPr>
          <w:lang w:eastAsia="ja-JP"/>
        </w:rPr>
        <w:t xml:space="preserve"> maximum bit rate for uplink</w:t>
      </w:r>
      <w:r>
        <w:t>)</w:t>
      </w:r>
    </w:p>
    <w:p w:rsidR="002A0B5F" w:rsidRDefault="002A0B5F" w:rsidP="002A0B5F">
      <w:pPr>
        <w:pStyle w:val="EW"/>
        <w:tabs>
          <w:tab w:val="left" w:pos="851"/>
        </w:tabs>
        <w:ind w:left="3402" w:hanging="2551"/>
      </w:pPr>
      <w:r w:rsidRPr="00D7103E">
        <w:t>Maximum bit rate for downlink</w:t>
      </w:r>
      <w:r>
        <w:t>:</w:t>
      </w:r>
      <w:r>
        <w:tab/>
      </w:r>
      <w:r>
        <w:tab/>
      </w:r>
      <w:r>
        <w:tab/>
      </w:r>
      <w:r>
        <w:tab/>
        <w:t>0 (</w:t>
      </w:r>
      <w:r w:rsidRPr="003168A2">
        <w:t>Subscribed</w:t>
      </w:r>
      <w:r>
        <w:rPr>
          <w:lang w:eastAsia="ja-JP"/>
        </w:rPr>
        <w:t xml:space="preserve"> maximum bit rate for down</w:t>
      </w:r>
      <w:r w:rsidRPr="003168A2">
        <w:rPr>
          <w:lang w:eastAsia="ja-JP"/>
        </w:rPr>
        <w:t>link</w:t>
      </w:r>
      <w:r>
        <w:t>)</w:t>
      </w:r>
    </w:p>
    <w:p w:rsidR="002A0B5F" w:rsidRDefault="002A0B5F" w:rsidP="002A0B5F">
      <w:pPr>
        <w:pStyle w:val="EW"/>
        <w:tabs>
          <w:tab w:val="left" w:pos="851"/>
        </w:tabs>
        <w:ind w:left="3402" w:hanging="2551"/>
        <w:rPr>
          <w:lang w:eastAsia="ja-JP"/>
        </w:rPr>
      </w:pPr>
      <w:r w:rsidRPr="00D7103E">
        <w:t>Guaranteed</w:t>
      </w:r>
      <w:r w:rsidRPr="00D7103E" w:rsidDel="003B56F9">
        <w:t xml:space="preserve"> </w:t>
      </w:r>
      <w:r w:rsidRPr="00D7103E">
        <w:t>bit rate for uplink</w:t>
      </w:r>
      <w:r>
        <w:t>:</w:t>
      </w:r>
      <w:r>
        <w:tab/>
      </w:r>
      <w:r>
        <w:tab/>
      </w:r>
      <w:r>
        <w:tab/>
      </w:r>
      <w:r>
        <w:tab/>
      </w:r>
      <w:r>
        <w:tab/>
      </w:r>
      <w:r>
        <w:tab/>
        <w:t>0 (</w:t>
      </w:r>
      <w:r w:rsidRPr="003168A2">
        <w:rPr>
          <w:lang w:eastAsia="ja-JP"/>
        </w:rPr>
        <w:t>Use the value indicated by the ma</w:t>
      </w:r>
      <w:r>
        <w:rPr>
          <w:lang w:eastAsia="ja-JP"/>
        </w:rPr>
        <w:t>ximum bit rate for uplink)</w:t>
      </w:r>
    </w:p>
    <w:p w:rsidR="002A0B5F" w:rsidRDefault="002A0B5F" w:rsidP="002A0B5F">
      <w:pPr>
        <w:pStyle w:val="EW"/>
        <w:tabs>
          <w:tab w:val="left" w:pos="851"/>
        </w:tabs>
        <w:ind w:left="4541" w:hanging="3690"/>
        <w:rPr>
          <w:lang w:eastAsia="ja-JP"/>
        </w:rPr>
      </w:pPr>
      <w:r w:rsidRPr="00D7103E">
        <w:t>Guaranteed bit rate for downlink</w:t>
      </w:r>
      <w:r>
        <w:t>:</w:t>
      </w:r>
      <w:r>
        <w:tab/>
      </w:r>
      <w:r>
        <w:tab/>
        <w:t>0 (</w:t>
      </w:r>
      <w:r w:rsidRPr="003168A2">
        <w:rPr>
          <w:lang w:eastAsia="ja-JP"/>
        </w:rPr>
        <w:t>Use the value indicated by the ma</w:t>
      </w:r>
      <w:r>
        <w:rPr>
          <w:lang w:eastAsia="ja-JP"/>
        </w:rPr>
        <w:t>ximum bit rate for downlink)</w:t>
      </w:r>
    </w:p>
    <w:p w:rsidR="002A0B5F" w:rsidRDefault="002A0B5F" w:rsidP="002A0B5F">
      <w:pPr>
        <w:pStyle w:val="EW"/>
        <w:tabs>
          <w:tab w:val="left" w:pos="851"/>
        </w:tabs>
        <w:ind w:left="3402" w:hanging="2551"/>
      </w:pPr>
      <w:r w:rsidRPr="00D7103E">
        <w:t>Maximum bit rate for uplink (extended)</w:t>
      </w:r>
      <w:r>
        <w:t>:</w:t>
      </w:r>
      <w:r>
        <w:tab/>
      </w:r>
      <w:r>
        <w:tab/>
        <w:t>0</w:t>
      </w:r>
    </w:p>
    <w:p w:rsidR="002A0B5F" w:rsidRDefault="002A0B5F" w:rsidP="002A0B5F">
      <w:pPr>
        <w:pStyle w:val="EW"/>
        <w:tabs>
          <w:tab w:val="left" w:pos="851"/>
        </w:tabs>
        <w:ind w:left="3402" w:hanging="2551"/>
      </w:pPr>
      <w:r w:rsidRPr="00D7103E">
        <w:t>Maximum bit rate for downlink (extended)</w:t>
      </w:r>
      <w:r>
        <w:t>:</w:t>
      </w:r>
      <w:r>
        <w:tab/>
        <w:t>0</w:t>
      </w:r>
    </w:p>
    <w:p w:rsidR="002A0B5F" w:rsidRDefault="002A0B5F" w:rsidP="002A0B5F">
      <w:pPr>
        <w:pStyle w:val="EW"/>
        <w:tabs>
          <w:tab w:val="left" w:pos="851"/>
        </w:tabs>
        <w:ind w:left="3402" w:hanging="2551"/>
      </w:pPr>
      <w:r w:rsidRPr="00D7103E">
        <w:t>Guaranteed bit rate for uplink (extended)</w:t>
      </w:r>
      <w:r>
        <w:t>:</w:t>
      </w:r>
      <w:r>
        <w:tab/>
      </w:r>
      <w:r>
        <w:tab/>
        <w:t>0</w:t>
      </w:r>
    </w:p>
    <w:p w:rsidR="002A0B5F" w:rsidRDefault="002A0B5F" w:rsidP="002A0B5F">
      <w:pPr>
        <w:pStyle w:val="EW"/>
        <w:tabs>
          <w:tab w:val="left" w:pos="851"/>
        </w:tabs>
        <w:ind w:left="3402" w:hanging="2551"/>
      </w:pPr>
      <w:r w:rsidRPr="00D7103E">
        <w:t>Guaranteed bit rate for downlink (extended)</w:t>
      </w:r>
      <w:r>
        <w:t>:</w:t>
      </w:r>
      <w:r>
        <w:tab/>
        <w:t>0</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r w:rsidRPr="004D54ED">
        <w:t xml:space="preserve"> </w:t>
      </w:r>
    </w:p>
    <w:p w:rsidR="002A0B5F" w:rsidRDefault="002A0B5F" w:rsidP="002A0B5F">
      <w:pPr>
        <w:pStyle w:val="EW"/>
      </w:pPr>
      <w:r w:rsidRPr="008B0D26">
        <w:t>Network access name:</w:t>
      </w:r>
      <w:r>
        <w:tab/>
      </w:r>
      <w:r>
        <w:tab/>
      </w:r>
      <w:r>
        <w:tab/>
      </w:r>
      <w:r w:rsidRPr="008B0D26">
        <w:t>TestGp.rs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D974A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35</w:t>
            </w:r>
          </w:p>
        </w:tc>
      </w:tr>
      <w:tr w:rsidR="002A0B5F" w:rsidTr="00D974AA">
        <w:trPr>
          <w:jc w:val="center"/>
        </w:trPr>
        <w:tc>
          <w:tcPr>
            <w:tcW w:w="1134" w:type="dxa"/>
            <w:tcBorders>
              <w:top w:val="single" w:sz="4" w:space="0" w:color="auto"/>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47</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D974AA">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D974AA">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D974AA">
            <w:pPr>
              <w:pStyle w:val="TAC"/>
            </w:pPr>
            <w:r w:rsidRPr="00AE3855">
              <w:t>4C</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64</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r>
    </w:tbl>
    <w:p w:rsidR="002A0B5F" w:rsidRDefault="002A0B5F" w:rsidP="002A0B5F"/>
    <w:p w:rsidR="002A0B5F" w:rsidRDefault="002A0B5F" w:rsidP="002A0B5F">
      <w:pPr>
        <w:widowControl w:val="0"/>
      </w:pPr>
      <w:r>
        <w:t>TERMINAL RESPONSE: OPEN CHANNEL 6.2.1A</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343E9" w:rsidRDefault="002A0B5F" w:rsidP="002A0B5F">
      <w:pPr>
        <w:pStyle w:val="EW"/>
        <w:tabs>
          <w:tab w:val="left" w:pos="851"/>
        </w:tabs>
        <w:ind w:left="2835" w:hanging="2551"/>
      </w:pPr>
      <w:r>
        <w:tab/>
      </w:r>
      <w:r w:rsidRPr="00E343E9">
        <w:t>Command qualifier:</w:t>
      </w:r>
      <w:r w:rsidRPr="00E343E9">
        <w:tab/>
        <w:t>immediate link establishment</w:t>
      </w:r>
    </w:p>
    <w:p w:rsidR="002A0B5F" w:rsidRPr="00E343E9" w:rsidRDefault="002A0B5F" w:rsidP="002A0B5F">
      <w:pPr>
        <w:pStyle w:val="EW"/>
      </w:pPr>
      <w:r w:rsidRPr="00E343E9">
        <w:t>Device identities</w:t>
      </w:r>
    </w:p>
    <w:p w:rsidR="002A0B5F" w:rsidRPr="00E343E9" w:rsidRDefault="002A0B5F" w:rsidP="002A0B5F">
      <w:pPr>
        <w:pStyle w:val="EW"/>
        <w:tabs>
          <w:tab w:val="left" w:pos="851"/>
        </w:tabs>
        <w:ind w:left="2835" w:hanging="2551"/>
      </w:pPr>
      <w:r w:rsidRPr="00E343E9">
        <w:tab/>
        <w:t>Source device:</w:t>
      </w:r>
      <w:r w:rsidRPr="00E343E9">
        <w:tab/>
        <w:t>ME</w:t>
      </w:r>
    </w:p>
    <w:p w:rsidR="002A0B5F" w:rsidRPr="00E343E9" w:rsidRDefault="002A0B5F" w:rsidP="002A0B5F">
      <w:pPr>
        <w:pStyle w:val="EW"/>
        <w:tabs>
          <w:tab w:val="left" w:pos="851"/>
        </w:tabs>
        <w:ind w:left="2835" w:hanging="2551"/>
      </w:pPr>
      <w:r w:rsidRPr="00E343E9">
        <w:tab/>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lastRenderedPageBreak/>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D974A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r>
      <w:tr w:rsidR="002A0B5F" w:rsidTr="00D974AA">
        <w:trPr>
          <w:jc w:val="center"/>
        </w:trPr>
        <w:tc>
          <w:tcPr>
            <w:tcW w:w="1134" w:type="dxa"/>
            <w:tcBorders>
              <w:top w:val="single" w:sz="4" w:space="0" w:color="auto"/>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r>
    </w:tbl>
    <w:p w:rsidR="002A0B5F" w:rsidDel="00B15EBC" w:rsidRDefault="002A0B5F" w:rsidP="002A0B5F"/>
    <w:p w:rsidR="002A0B5F" w:rsidRDefault="002A0B5F" w:rsidP="002A0B5F">
      <w:pPr>
        <w:widowControl w:val="0"/>
      </w:pPr>
      <w:r>
        <w:t>TERMINAL RESPONSE: OPEN CHANNEL 6.2.1B</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343E9" w:rsidRDefault="002A0B5F" w:rsidP="002A0B5F">
      <w:pPr>
        <w:pStyle w:val="EW"/>
        <w:tabs>
          <w:tab w:val="left" w:pos="851"/>
        </w:tabs>
        <w:ind w:left="2835" w:hanging="2551"/>
      </w:pPr>
      <w:r>
        <w:tab/>
      </w:r>
      <w:r w:rsidRPr="00E343E9">
        <w:t>Command qualifier:</w:t>
      </w:r>
      <w:r w:rsidRPr="00E343E9">
        <w:tab/>
        <w:t>immediate link establishment</w:t>
      </w:r>
    </w:p>
    <w:p w:rsidR="002A0B5F" w:rsidRPr="00E343E9" w:rsidRDefault="002A0B5F" w:rsidP="002A0B5F">
      <w:pPr>
        <w:pStyle w:val="EW"/>
      </w:pPr>
      <w:r w:rsidRPr="00E343E9">
        <w:t>Device identities</w:t>
      </w:r>
    </w:p>
    <w:p w:rsidR="002A0B5F" w:rsidRPr="00E343E9" w:rsidRDefault="002A0B5F" w:rsidP="002A0B5F">
      <w:pPr>
        <w:pStyle w:val="EW"/>
        <w:tabs>
          <w:tab w:val="left" w:pos="851"/>
        </w:tabs>
        <w:ind w:left="2835" w:hanging="2551"/>
      </w:pPr>
      <w:r w:rsidRPr="00E343E9">
        <w:tab/>
        <w:t>Source device:</w:t>
      </w:r>
      <w:r w:rsidRPr="00E343E9">
        <w:tab/>
        <w:t>ME</w:t>
      </w:r>
    </w:p>
    <w:p w:rsidR="002A0B5F" w:rsidRPr="00E343E9" w:rsidRDefault="002A0B5F" w:rsidP="002A0B5F">
      <w:pPr>
        <w:pStyle w:val="EW"/>
        <w:tabs>
          <w:tab w:val="left" w:pos="851"/>
        </w:tabs>
        <w:ind w:left="2835" w:hanging="2551"/>
      </w:pPr>
      <w:r w:rsidRPr="00E343E9">
        <w:tab/>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with modifications</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D974A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07</w:t>
            </w:r>
          </w:p>
        </w:tc>
      </w:tr>
      <w:tr w:rsidR="002A0B5F" w:rsidTr="00D974AA">
        <w:trPr>
          <w:jc w:val="center"/>
        </w:trPr>
        <w:tc>
          <w:tcPr>
            <w:tcW w:w="1134" w:type="dxa"/>
            <w:tcBorders>
              <w:top w:val="single" w:sz="4" w:space="0" w:color="auto"/>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r>
    </w:tbl>
    <w:p w:rsidR="002A0B5F" w:rsidRDefault="002A0B5F" w:rsidP="002A0B5F"/>
    <w:p w:rsidR="002A0B5F" w:rsidRDefault="002A0B5F" w:rsidP="002A0B5F">
      <w:r>
        <w:t>PROACTIVE COMMAND: CLOSE CHANNEL 3.1.1</w:t>
      </w:r>
    </w:p>
    <w:p w:rsidR="002A0B5F" w:rsidRDefault="002A0B5F" w:rsidP="002A0B5F">
      <w:r>
        <w:tab/>
        <w:t>Same as PROACTIVE COMMAND: CLOSE CHANNEL 3.1.1 in clause 27.22.4.28.3</w:t>
      </w:r>
    </w:p>
    <w:p w:rsidR="002A0B5F" w:rsidRDefault="002A0B5F" w:rsidP="002A0B5F"/>
    <w:p w:rsidR="002A0B5F" w:rsidRDefault="002A0B5F" w:rsidP="002A0B5F">
      <w:r>
        <w:t>TERMINAL RESPONSE: CLOSE CHANNEL 3.1.1</w:t>
      </w:r>
    </w:p>
    <w:p w:rsidR="002A0B5F" w:rsidRDefault="002A0B5F" w:rsidP="002A0B5F">
      <w:r>
        <w:tab/>
        <w:t>Same as TERMINAL RESPONSE: CLOSE CHANNEL 3.1.1 in clause 27.22.4.28.3</w:t>
      </w:r>
    </w:p>
    <w:p w:rsidR="002A0B5F" w:rsidRDefault="002A0B5F" w:rsidP="002A0B5F"/>
    <w:p w:rsidR="002A0B5F" w:rsidRDefault="002A0B5F" w:rsidP="002A0B5F">
      <w:r>
        <w:t>PROACTIVE COMMAND: OPEN CHANNEL 6.2.2</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 xml:space="preserve">Command </w:t>
      </w:r>
      <w:proofErr w:type="gramStart"/>
      <w:r w:rsidRPr="003738AC">
        <w:rPr>
          <w:lang w:val="fr-FR"/>
        </w:rPr>
        <w:t>qualifier</w:t>
      </w:r>
      <w:proofErr w:type="gramEnd"/>
      <w:r w:rsidRPr="003738AC">
        <w:rPr>
          <w:lang w:val="fr-FR"/>
        </w:rPr>
        <w:t>:</w:t>
      </w:r>
      <w:r w:rsidRPr="003738AC">
        <w:rPr>
          <w:lang w:val="fr-FR"/>
        </w:rPr>
        <w:tab/>
      </w:r>
      <w:proofErr w:type="spellStart"/>
      <w:r w:rsidRPr="003738AC">
        <w:rPr>
          <w:lang w:val="fr-FR"/>
        </w:rPr>
        <w:t>immediate</w:t>
      </w:r>
      <w:proofErr w:type="spellEnd"/>
      <w:r w:rsidRPr="003738AC">
        <w:rPr>
          <w:lang w:val="fr-FR"/>
        </w:rPr>
        <w:t xml:space="preserve"> </w:t>
      </w:r>
      <w:proofErr w:type="spellStart"/>
      <w:r w:rsidRPr="003738AC">
        <w:rPr>
          <w:lang w:val="fr-FR"/>
        </w:rPr>
        <w:t>link</w:t>
      </w:r>
      <w:proofErr w:type="spellEnd"/>
      <w:r w:rsidRPr="003738AC">
        <w:rPr>
          <w:lang w:val="fr-FR"/>
        </w:rPr>
        <w:t xml:space="preserve"> establishment</w:t>
      </w:r>
    </w:p>
    <w:p w:rsidR="002A0B5F" w:rsidRPr="003738AC" w:rsidRDefault="002A0B5F" w:rsidP="002A0B5F">
      <w:pPr>
        <w:pStyle w:val="EW"/>
        <w:rPr>
          <w:lang w:val="fr-FR"/>
        </w:rPr>
      </w:pPr>
      <w:proofErr w:type="spellStart"/>
      <w:r w:rsidRPr="003738AC">
        <w:rPr>
          <w:lang w:val="fr-FR"/>
        </w:rPr>
        <w:t>Device</w:t>
      </w:r>
      <w:proofErr w:type="spellEnd"/>
      <w:r w:rsidRPr="003738AC">
        <w:rPr>
          <w:lang w:val="fr-FR"/>
        </w:rPr>
        <w:t xml:space="preserve"> </w:t>
      </w:r>
      <w:proofErr w:type="spellStart"/>
      <w:r w:rsidRPr="003738AC">
        <w:rPr>
          <w:lang w:val="fr-FR"/>
        </w:rPr>
        <w:t>identities</w:t>
      </w:r>
      <w:proofErr w:type="spellEnd"/>
    </w:p>
    <w:p w:rsidR="002A0B5F" w:rsidRPr="003738AC" w:rsidRDefault="002A0B5F" w:rsidP="002A0B5F">
      <w:pPr>
        <w:pStyle w:val="EW"/>
        <w:tabs>
          <w:tab w:val="left" w:pos="851"/>
        </w:tabs>
        <w:ind w:left="2835" w:hanging="2551"/>
        <w:rPr>
          <w:lang w:val="fr-FR"/>
        </w:rPr>
      </w:pPr>
      <w:r w:rsidRPr="003738AC">
        <w:rPr>
          <w:lang w:val="fr-FR"/>
        </w:rPr>
        <w:tab/>
        <w:t xml:space="preserve">Source </w:t>
      </w:r>
      <w:proofErr w:type="spellStart"/>
      <w:r w:rsidRPr="003738AC">
        <w:rPr>
          <w:lang w:val="fr-FR"/>
        </w:rPr>
        <w:t>device</w:t>
      </w:r>
      <w:proofErr w:type="spellEnd"/>
      <w:r w:rsidRPr="003738AC">
        <w:rPr>
          <w:lang w:val="fr-FR"/>
        </w:rPr>
        <w:t>:</w:t>
      </w:r>
      <w:r w:rsidRPr="003738AC">
        <w:rPr>
          <w:lang w:val="fr-FR"/>
        </w:rPr>
        <w:tab/>
        <w:t>UICC</w:t>
      </w:r>
    </w:p>
    <w:p w:rsidR="002A0B5F" w:rsidRPr="005F7B2B" w:rsidRDefault="002A0B5F" w:rsidP="002A0B5F">
      <w:pPr>
        <w:pStyle w:val="EW"/>
        <w:tabs>
          <w:tab w:val="left" w:pos="851"/>
        </w:tabs>
        <w:ind w:left="2835" w:hanging="2551"/>
        <w:rPr>
          <w:lang w:val="fr-FR"/>
        </w:rPr>
      </w:pPr>
      <w:r w:rsidRPr="003738AC">
        <w:rPr>
          <w:lang w:val="fr-FR"/>
        </w:rPr>
        <w:tab/>
      </w:r>
      <w:r w:rsidRPr="005F7B2B">
        <w:rPr>
          <w:lang w:val="fr-FR"/>
        </w:rPr>
        <w:t xml:space="preserve">Destination </w:t>
      </w:r>
      <w:proofErr w:type="spellStart"/>
      <w:r w:rsidRPr="005F7B2B">
        <w:rPr>
          <w:lang w:val="fr-FR"/>
        </w:rPr>
        <w:t>device</w:t>
      </w:r>
      <w:proofErr w:type="spellEnd"/>
      <w:r w:rsidRPr="005F7B2B">
        <w:rPr>
          <w:lang w:val="fr-FR"/>
        </w:rPr>
        <w:t>:</w:t>
      </w:r>
      <w:r w:rsidRPr="005F7B2B">
        <w:rPr>
          <w:lang w:val="fr-FR"/>
        </w:rPr>
        <w:tab/>
        <w:t>ME</w:t>
      </w:r>
    </w:p>
    <w:p w:rsidR="002A0B5F" w:rsidRDefault="002A0B5F" w:rsidP="002A0B5F">
      <w:pPr>
        <w:pStyle w:val="EW"/>
      </w:pPr>
      <w:r>
        <w:t>Bearer</w:t>
      </w:r>
    </w:p>
    <w:p w:rsidR="002A0B5F" w:rsidRPr="001D32FA" w:rsidRDefault="002A0B5F" w:rsidP="002A0B5F">
      <w:pPr>
        <w:pStyle w:val="EW"/>
        <w:tabs>
          <w:tab w:val="left" w:pos="851"/>
        </w:tabs>
        <w:ind w:left="2835" w:hanging="2551"/>
        <w:rPr>
          <w:lang w:val="sv-SE"/>
        </w:rPr>
      </w:pPr>
      <w:r>
        <w:tab/>
      </w:r>
      <w:r w:rsidRPr="001D32FA">
        <w:rPr>
          <w:lang w:val="sv-SE"/>
        </w:rPr>
        <w:t>Bearer type:</w:t>
      </w:r>
      <w:r w:rsidRPr="001D32FA">
        <w:rPr>
          <w:lang w:val="sv-SE"/>
        </w:rPr>
        <w:tab/>
      </w:r>
      <w:r w:rsidRPr="001D32FA">
        <w:rPr>
          <w:lang w:val="sv-SE"/>
        </w:rPr>
        <w:tab/>
      </w:r>
      <w:r w:rsidRPr="001D32FA">
        <w:rPr>
          <w:lang w:val="sv-SE"/>
        </w:rPr>
        <w:tab/>
      </w:r>
      <w:r>
        <w:rPr>
          <w:lang w:val="sv-SE"/>
        </w:rPr>
        <w:tab/>
      </w:r>
      <w:r>
        <w:rPr>
          <w:lang w:val="sv-SE"/>
        </w:rP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t>9</w:t>
      </w:r>
    </w:p>
    <w:p w:rsidR="002A0B5F" w:rsidRDefault="002A0B5F" w:rsidP="002A0B5F">
      <w:pPr>
        <w:pStyle w:val="EW"/>
        <w:tabs>
          <w:tab w:val="left" w:pos="851"/>
        </w:tabs>
        <w:ind w:left="3402" w:hanging="2551"/>
      </w:pPr>
      <w:r w:rsidRPr="00D7103E">
        <w:t>Maximum bit rate for uplink</w:t>
      </w:r>
      <w:r>
        <w:t>:</w:t>
      </w:r>
      <w:r>
        <w:tab/>
      </w:r>
      <w:r>
        <w:tab/>
      </w:r>
      <w:r>
        <w:tab/>
        <w:t>0 (</w:t>
      </w:r>
      <w:r w:rsidRPr="003168A2">
        <w:t>Subscribed</w:t>
      </w:r>
      <w:r w:rsidRPr="003168A2">
        <w:rPr>
          <w:lang w:eastAsia="ja-JP"/>
        </w:rPr>
        <w:t xml:space="preserve"> maximum bit rate for uplink</w:t>
      </w:r>
      <w:r>
        <w:t>)</w:t>
      </w:r>
    </w:p>
    <w:p w:rsidR="002A0B5F" w:rsidRDefault="002A0B5F" w:rsidP="002A0B5F">
      <w:pPr>
        <w:pStyle w:val="EW"/>
        <w:tabs>
          <w:tab w:val="left" w:pos="851"/>
        </w:tabs>
        <w:ind w:left="3402" w:hanging="2551"/>
      </w:pPr>
      <w:r w:rsidRPr="00D7103E">
        <w:t>Maximum bit rate for downlink</w:t>
      </w:r>
      <w:r>
        <w:t>:</w:t>
      </w:r>
      <w:r>
        <w:tab/>
      </w:r>
      <w:r>
        <w:tab/>
        <w:t>0 (</w:t>
      </w:r>
      <w:r w:rsidRPr="003168A2">
        <w:t>Subscribed</w:t>
      </w:r>
      <w:r>
        <w:rPr>
          <w:lang w:eastAsia="ja-JP"/>
        </w:rPr>
        <w:t xml:space="preserve"> maximum bit rate for down</w:t>
      </w:r>
      <w:r w:rsidRPr="003168A2">
        <w:rPr>
          <w:lang w:eastAsia="ja-JP"/>
        </w:rPr>
        <w:t>link</w:t>
      </w:r>
      <w:r>
        <w:t>)</w:t>
      </w:r>
    </w:p>
    <w:p w:rsidR="002A0B5F" w:rsidRDefault="002A0B5F" w:rsidP="002A0B5F">
      <w:pPr>
        <w:pStyle w:val="EW"/>
        <w:tabs>
          <w:tab w:val="left" w:pos="851"/>
        </w:tabs>
        <w:ind w:left="3402" w:hanging="2551"/>
        <w:rPr>
          <w:lang w:eastAsia="ja-JP"/>
        </w:rPr>
      </w:pPr>
      <w:r w:rsidRPr="00D7103E">
        <w:lastRenderedPageBreak/>
        <w:t>Guaranteed</w:t>
      </w:r>
      <w:r w:rsidRPr="00D7103E" w:rsidDel="003B56F9">
        <w:t xml:space="preserve"> </w:t>
      </w:r>
      <w:r w:rsidRPr="00D7103E">
        <w:t>bit rate for uplink</w:t>
      </w:r>
      <w:r>
        <w:t>:</w:t>
      </w:r>
      <w:r>
        <w:tab/>
      </w:r>
      <w:r>
        <w:tab/>
        <w:t>0 (</w:t>
      </w:r>
      <w:r w:rsidRPr="003168A2">
        <w:rPr>
          <w:lang w:eastAsia="ja-JP"/>
        </w:rPr>
        <w:t>Use the value indicated by the ma</w:t>
      </w:r>
      <w:r>
        <w:rPr>
          <w:lang w:eastAsia="ja-JP"/>
        </w:rPr>
        <w:t>ximum bit rate for uplink)</w:t>
      </w:r>
    </w:p>
    <w:p w:rsidR="002A0B5F" w:rsidRDefault="002A0B5F" w:rsidP="002A0B5F">
      <w:pPr>
        <w:pStyle w:val="EW"/>
        <w:tabs>
          <w:tab w:val="left" w:pos="851"/>
        </w:tabs>
        <w:ind w:left="3920" w:hanging="3310"/>
        <w:rPr>
          <w:lang w:eastAsia="ja-JP"/>
        </w:rPr>
      </w:pPr>
      <w:r>
        <w:tab/>
      </w:r>
      <w:r w:rsidRPr="00D7103E">
        <w:t>Guaranteed bit rate for downlink</w:t>
      </w:r>
      <w:r>
        <w:t>:</w:t>
      </w:r>
      <w:r>
        <w:tab/>
        <w:t>0 (</w:t>
      </w:r>
      <w:r w:rsidRPr="003168A2">
        <w:rPr>
          <w:lang w:eastAsia="ja-JP"/>
        </w:rPr>
        <w:t>Use the value indicated by the ma</w:t>
      </w:r>
      <w:r>
        <w:rPr>
          <w:lang w:eastAsia="ja-JP"/>
        </w:rPr>
        <w:t>ximum bit rate for downlink)</w:t>
      </w:r>
    </w:p>
    <w:p w:rsidR="002A0B5F" w:rsidRDefault="002A0B5F" w:rsidP="002A0B5F">
      <w:pPr>
        <w:pStyle w:val="EW"/>
        <w:tabs>
          <w:tab w:val="left" w:pos="851"/>
        </w:tabs>
        <w:ind w:left="3402" w:hanging="2551"/>
      </w:pPr>
      <w:r w:rsidRPr="00D7103E">
        <w:t>Maximum bit rate for uplink (extended)</w:t>
      </w:r>
      <w:r>
        <w:t>:</w:t>
      </w:r>
      <w:r>
        <w:tab/>
      </w:r>
      <w:r>
        <w:tab/>
        <w:t>0</w:t>
      </w:r>
    </w:p>
    <w:p w:rsidR="002A0B5F" w:rsidRDefault="002A0B5F" w:rsidP="002A0B5F">
      <w:pPr>
        <w:pStyle w:val="EW"/>
        <w:tabs>
          <w:tab w:val="left" w:pos="851"/>
        </w:tabs>
        <w:ind w:left="3402" w:hanging="2551"/>
      </w:pPr>
      <w:r w:rsidRPr="00D7103E">
        <w:t>Maximum bit rate for downlink (extended)</w:t>
      </w:r>
      <w:r>
        <w:t>:</w:t>
      </w:r>
      <w:r>
        <w:tab/>
        <w:t>0</w:t>
      </w:r>
    </w:p>
    <w:p w:rsidR="002A0B5F" w:rsidRDefault="002A0B5F" w:rsidP="002A0B5F">
      <w:pPr>
        <w:pStyle w:val="EW"/>
        <w:tabs>
          <w:tab w:val="left" w:pos="851"/>
        </w:tabs>
        <w:ind w:left="3402" w:hanging="2551"/>
      </w:pPr>
      <w:r w:rsidRPr="00D7103E">
        <w:t>Guaranteed bit rate for uplink (extended)</w:t>
      </w:r>
      <w:r>
        <w:t>:</w:t>
      </w:r>
      <w:r>
        <w:tab/>
      </w:r>
      <w:r>
        <w:tab/>
        <w:t>0</w:t>
      </w:r>
    </w:p>
    <w:p w:rsidR="002A0B5F" w:rsidRDefault="002A0B5F" w:rsidP="002A0B5F">
      <w:pPr>
        <w:pStyle w:val="EW"/>
        <w:tabs>
          <w:tab w:val="left" w:pos="851"/>
        </w:tabs>
        <w:ind w:left="3402" w:hanging="2551"/>
      </w:pPr>
      <w:r w:rsidRPr="00D7103E">
        <w:t>Guaranteed bit rate for downlink (extended)</w:t>
      </w:r>
      <w:r>
        <w:t>:</w:t>
      </w:r>
      <w:r>
        <w:tab/>
        <w:t>0</w:t>
      </w:r>
    </w:p>
    <w:p w:rsidR="002A0B5F" w:rsidRPr="00D7103E" w:rsidRDefault="002A0B5F" w:rsidP="002A0B5F">
      <w:pPr>
        <w:pStyle w:val="EW"/>
        <w:tabs>
          <w:tab w:val="left" w:pos="851"/>
        </w:tabs>
        <w:ind w:left="3402" w:hanging="2551"/>
      </w:pPr>
      <w:r>
        <w:t xml:space="preserve">PDN Type: </w:t>
      </w:r>
      <w:r>
        <w:tab/>
      </w:r>
      <w:r>
        <w:tab/>
      </w:r>
      <w:r>
        <w:tab/>
      </w:r>
      <w:r>
        <w:tab/>
        <w:t>IP</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pPr>
      <w:r w:rsidRPr="00C11E64">
        <w:t>Network access name</w:t>
      </w:r>
      <w:r>
        <w:t>:</w:t>
      </w:r>
      <w:r>
        <w:tab/>
      </w:r>
      <w:r>
        <w:tab/>
      </w:r>
      <w:r>
        <w:tab/>
      </w:r>
      <w:r w:rsidRPr="00AA41E6">
        <w:t>Test12.rs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D974A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35</w:t>
            </w:r>
          </w:p>
        </w:tc>
      </w:tr>
      <w:tr w:rsidR="002A0B5F" w:rsidTr="00D974AA">
        <w:trPr>
          <w:jc w:val="center"/>
        </w:trPr>
        <w:tc>
          <w:tcPr>
            <w:tcW w:w="1134" w:type="dxa"/>
            <w:tcBorders>
              <w:top w:val="single" w:sz="4" w:space="0" w:color="auto"/>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31</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32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02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4C</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64</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r>
    </w:tbl>
    <w:p w:rsidR="002A0B5F" w:rsidRDefault="002A0B5F" w:rsidP="002A0B5F"/>
    <w:p w:rsidR="002A0B5F" w:rsidRDefault="002A0B5F" w:rsidP="002A0B5F">
      <w:pPr>
        <w:widowControl w:val="0"/>
      </w:pPr>
      <w:r>
        <w:t xml:space="preserve">TERMINAL RESPONSE: OPEN CHANNEL 6.2.2A </w:t>
      </w:r>
    </w:p>
    <w:p w:rsidR="002A0B5F" w:rsidRDefault="002A0B5F" w:rsidP="002A0B5F">
      <w:pPr>
        <w:widowControl w:val="0"/>
      </w:pPr>
      <w:proofErr w:type="gramStart"/>
      <w:r>
        <w:t>same</w:t>
      </w:r>
      <w:proofErr w:type="gramEnd"/>
      <w:r>
        <w:t xml:space="preserve"> as TERMINAL RESPONSE: OPEN CHANNEL 6.2.1A</w:t>
      </w:r>
    </w:p>
    <w:p w:rsidR="002A0B5F" w:rsidRDefault="002A0B5F" w:rsidP="002A0B5F">
      <w:pPr>
        <w:widowControl w:val="0"/>
      </w:pPr>
      <w:r>
        <w:t xml:space="preserve">TERMINAL RESPONSE: OPEN CHANNEL 6.2.2B </w:t>
      </w:r>
    </w:p>
    <w:p w:rsidR="002A0B5F" w:rsidRDefault="002A0B5F" w:rsidP="002A0B5F">
      <w:pPr>
        <w:widowControl w:val="0"/>
      </w:pPr>
      <w:proofErr w:type="gramStart"/>
      <w:r>
        <w:t>same</w:t>
      </w:r>
      <w:proofErr w:type="gramEnd"/>
      <w:r>
        <w:t xml:space="preserve"> as TERMINAL RESPONSE: OPEN CHANNEL 6.2.1B</w:t>
      </w:r>
    </w:p>
    <w:p w:rsidR="002A0B5F" w:rsidRDefault="002A0B5F" w:rsidP="002A0B5F"/>
    <w:p w:rsidR="002A0B5F" w:rsidDel="00B948DC" w:rsidRDefault="002A0B5F" w:rsidP="002A0B5F">
      <w:pPr>
        <w:pStyle w:val="TH"/>
        <w:jc w:val="left"/>
      </w:pPr>
      <w:r>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Comments</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[see initial conditions]</w:t>
            </w:r>
          </w:p>
          <w:p w:rsidR="002A0B5F" w:rsidRDefault="002A0B5F" w:rsidP="00D974AA">
            <w:pPr>
              <w:pStyle w:val="TAL"/>
            </w:pPr>
            <w:r>
              <w:t>If the ME supports A.1/173 AND NOT A.1/174 only one APN will be activated in step 7.</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 xml:space="preserve">PROACTIVE COMMAND : OPEN CHANNEL 6.3.1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[IF NOT A.1/84 (No display) THEN the terminal shall ignore the alpha identifier]</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USER </w:t>
            </w:r>
            <w:r w:rsidRPr="00AE3855">
              <w:sym w:font="Symbol" w:char="F0AE"/>
            </w:r>
            <w:r w:rsidRPr="00AE3855">
              <w:t xml:space="preserve"> ME </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user confirms</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[IF NOT A.1/85 (No keypad) THEN the terminal may open the channel without explicit confirmation by the user]</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PDN CONNECTIVITY REQUEST shall contain the APN "Test12.rs"]</w:t>
            </w:r>
          </w:p>
          <w:p w:rsidR="002A0B5F" w:rsidRDefault="002A0B5F" w:rsidP="00D974AA">
            <w:pPr>
              <w:pStyle w:val="TAL"/>
            </w:pPr>
            <w:r>
              <w:t>[The UE may request IPv4 or IPv4v6 address as PDP type.]</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USS</w:t>
            </w:r>
            <w:r>
              <w:t>/NB-SS</w:t>
            </w:r>
            <w:r w:rsidRPr="00AE3855">
              <w:t xml:space="preserve">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rsidRPr="00134664">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E-UTRAN parameters are used]</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t>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t>10</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TERMINAL RESPONSE : OPEN CHANNEL 6.1.1A</w:t>
            </w:r>
          </w:p>
          <w:p w:rsidR="002A0B5F" w:rsidRDefault="002A0B5F" w:rsidP="00D974AA">
            <w:pPr>
              <w:pStyle w:val="TAL"/>
            </w:pPr>
            <w:r>
              <w:t>OR</w:t>
            </w:r>
          </w:p>
          <w:p w:rsidR="002A0B5F" w:rsidRDefault="002A0B5F" w:rsidP="00D974AA">
            <w:pPr>
              <w:pStyle w:val="TAL"/>
            </w:pPr>
            <w: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 xml:space="preserve">[Command performed successfully </w:t>
            </w:r>
          </w:p>
          <w:p w:rsidR="002A0B5F" w:rsidRDefault="002A0B5F" w:rsidP="00D974AA">
            <w:pPr>
              <w:pStyle w:val="TAL"/>
            </w:pPr>
            <w:r>
              <w:t xml:space="preserve">OR </w:t>
            </w:r>
          </w:p>
          <w:p w:rsidR="002A0B5F" w:rsidRDefault="002A0B5F" w:rsidP="00D974AA">
            <w:pPr>
              <w:pStyle w:val="TAL"/>
            </w:pPr>
            <w:r>
              <w:t>Command performed with modifications]</w:t>
            </w:r>
          </w:p>
        </w:tc>
      </w:tr>
    </w:tbl>
    <w:p w:rsidR="002A0B5F" w:rsidRDefault="002A0B5F" w:rsidP="002A0B5F"/>
    <w:p w:rsidR="002A0B5F" w:rsidRDefault="002A0B5F" w:rsidP="002A0B5F">
      <w:pPr>
        <w:ind w:firstLine="284"/>
      </w:pPr>
    </w:p>
    <w:p w:rsidR="002A0B5F" w:rsidRDefault="002A0B5F" w:rsidP="002A0B5F">
      <w:r>
        <w:t>PROACTIVE COMMAND: OPEN CHANNEL 6.3.1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B04C7D" w:rsidRDefault="002A0B5F" w:rsidP="002A0B5F">
      <w:pPr>
        <w:pStyle w:val="EW"/>
        <w:tabs>
          <w:tab w:val="left" w:pos="851"/>
        </w:tabs>
        <w:ind w:left="2835" w:hanging="2551"/>
        <w:rPr>
          <w:lang w:val="fr-FR"/>
        </w:rPr>
      </w:pPr>
      <w:r>
        <w:tab/>
      </w:r>
      <w:r w:rsidRPr="00B04C7D">
        <w:rPr>
          <w:lang w:val="fr-FR"/>
        </w:rPr>
        <w:t xml:space="preserve">Command </w:t>
      </w:r>
      <w:proofErr w:type="gramStart"/>
      <w:r w:rsidRPr="00B04C7D">
        <w:rPr>
          <w:lang w:val="fr-FR"/>
        </w:rPr>
        <w:t>qualifier</w:t>
      </w:r>
      <w:proofErr w:type="gramEnd"/>
      <w:r w:rsidRPr="00B04C7D">
        <w:rPr>
          <w:lang w:val="fr-FR"/>
        </w:rPr>
        <w:t>:</w:t>
      </w:r>
      <w:r w:rsidRPr="00B04C7D">
        <w:rPr>
          <w:lang w:val="fr-FR"/>
        </w:rPr>
        <w:tab/>
      </w:r>
      <w:proofErr w:type="spellStart"/>
      <w:r w:rsidRPr="00B04C7D">
        <w:rPr>
          <w:lang w:val="fr-FR"/>
        </w:rPr>
        <w:t>immediate</w:t>
      </w:r>
      <w:proofErr w:type="spellEnd"/>
      <w:r w:rsidRPr="00B04C7D">
        <w:rPr>
          <w:lang w:val="fr-FR"/>
        </w:rPr>
        <w:t xml:space="preserve"> </w:t>
      </w:r>
      <w:proofErr w:type="spellStart"/>
      <w:r w:rsidRPr="00B04C7D">
        <w:rPr>
          <w:lang w:val="fr-FR"/>
        </w:rPr>
        <w:t>link</w:t>
      </w:r>
      <w:proofErr w:type="spellEnd"/>
      <w:r w:rsidRPr="00B04C7D">
        <w:rPr>
          <w:lang w:val="fr-FR"/>
        </w:rPr>
        <w:t xml:space="preserve"> establishment</w:t>
      </w:r>
    </w:p>
    <w:p w:rsidR="002A0B5F" w:rsidRPr="00B04C7D" w:rsidRDefault="002A0B5F" w:rsidP="002A0B5F">
      <w:pPr>
        <w:pStyle w:val="EW"/>
        <w:rPr>
          <w:lang w:val="fr-FR"/>
        </w:rPr>
      </w:pPr>
      <w:proofErr w:type="spellStart"/>
      <w:r w:rsidRPr="00B04C7D">
        <w:rPr>
          <w:lang w:val="fr-FR"/>
        </w:rPr>
        <w:t>Device</w:t>
      </w:r>
      <w:proofErr w:type="spellEnd"/>
      <w:r w:rsidRPr="00B04C7D">
        <w:rPr>
          <w:lang w:val="fr-FR"/>
        </w:rPr>
        <w:t xml:space="preserve"> </w:t>
      </w:r>
      <w:proofErr w:type="spellStart"/>
      <w:r w:rsidRPr="00B04C7D">
        <w:rPr>
          <w:lang w:val="fr-FR"/>
        </w:rPr>
        <w:t>identities</w:t>
      </w:r>
      <w:proofErr w:type="spellEnd"/>
    </w:p>
    <w:p w:rsidR="002A0B5F" w:rsidRPr="00B04C7D" w:rsidRDefault="002A0B5F" w:rsidP="002A0B5F">
      <w:pPr>
        <w:pStyle w:val="EW"/>
        <w:tabs>
          <w:tab w:val="left" w:pos="851"/>
        </w:tabs>
        <w:ind w:left="2835" w:hanging="2551"/>
        <w:rPr>
          <w:lang w:val="fr-FR"/>
        </w:rPr>
      </w:pPr>
      <w:r w:rsidRPr="00B04C7D">
        <w:rPr>
          <w:lang w:val="fr-FR"/>
        </w:rPr>
        <w:tab/>
        <w:t xml:space="preserve">Source </w:t>
      </w:r>
      <w:proofErr w:type="spellStart"/>
      <w:r w:rsidRPr="00B04C7D">
        <w:rPr>
          <w:lang w:val="fr-FR"/>
        </w:rPr>
        <w:t>device</w:t>
      </w:r>
      <w:proofErr w:type="spellEnd"/>
      <w:r w:rsidRPr="00B04C7D">
        <w:rPr>
          <w:lang w:val="fr-FR"/>
        </w:rPr>
        <w:t>:</w:t>
      </w:r>
      <w:r w:rsidRPr="00B04C7D">
        <w:rPr>
          <w:lang w:val="fr-FR"/>
        </w:rPr>
        <w:tab/>
        <w:t>UICC</w:t>
      </w:r>
    </w:p>
    <w:p w:rsidR="002A0B5F" w:rsidRPr="00B04C7D" w:rsidRDefault="002A0B5F" w:rsidP="002A0B5F">
      <w:pPr>
        <w:pStyle w:val="EW"/>
        <w:tabs>
          <w:tab w:val="left" w:pos="851"/>
        </w:tabs>
        <w:ind w:left="2835" w:hanging="2551"/>
        <w:rPr>
          <w:lang w:val="fr-FR"/>
        </w:rPr>
      </w:pPr>
      <w:r w:rsidRPr="00B04C7D">
        <w:rPr>
          <w:lang w:val="fr-FR"/>
        </w:rPr>
        <w:tab/>
        <w:t xml:space="preserve">Destination </w:t>
      </w:r>
      <w:proofErr w:type="spellStart"/>
      <w:r w:rsidRPr="00B04C7D">
        <w:rPr>
          <w:lang w:val="fr-FR"/>
        </w:rPr>
        <w:t>device</w:t>
      </w:r>
      <w:proofErr w:type="spellEnd"/>
      <w:r w:rsidRPr="00B04C7D">
        <w:rPr>
          <w:lang w:val="fr-FR"/>
        </w:rPr>
        <w:t>:</w:t>
      </w:r>
      <w:r w:rsidRPr="00B04C7D">
        <w:rPr>
          <w:lang w:val="fr-FR"/>
        </w:rPr>
        <w:tab/>
        <w:t>ME</w:t>
      </w:r>
    </w:p>
    <w:p w:rsidR="002A0B5F" w:rsidRPr="00CA7DA5" w:rsidRDefault="002A0B5F" w:rsidP="002A0B5F">
      <w:pPr>
        <w:pStyle w:val="EW"/>
        <w:tabs>
          <w:tab w:val="left" w:pos="851"/>
        </w:tabs>
        <w:ind w:left="2835" w:hanging="2551"/>
        <w:rPr>
          <w:lang w:val="en-US"/>
        </w:rPr>
      </w:pPr>
      <w:r w:rsidRPr="00CA7DA5">
        <w:rPr>
          <w:lang w:val="en-US"/>
        </w:rPr>
        <w:t>Alpha Identifier:</w:t>
      </w:r>
      <w:r w:rsidRPr="00CA7DA5">
        <w:rPr>
          <w:lang w:val="en-US"/>
        </w:rPr>
        <w:tab/>
        <w:t>"Open Channel for UICC?"</w:t>
      </w:r>
    </w:p>
    <w:p w:rsidR="002A0B5F" w:rsidRPr="00CA7DA5" w:rsidRDefault="002A0B5F" w:rsidP="002A0B5F">
      <w:pPr>
        <w:pStyle w:val="EW"/>
        <w:rPr>
          <w:lang w:val="en-US"/>
        </w:rPr>
      </w:pPr>
      <w:r w:rsidRPr="00CA7DA5">
        <w:rPr>
          <w:lang w:val="en-US"/>
        </w:rPr>
        <w:t>Bearer</w:t>
      </w:r>
    </w:p>
    <w:p w:rsidR="002A0B5F" w:rsidRPr="00CA7DA5" w:rsidRDefault="002A0B5F" w:rsidP="002A0B5F">
      <w:pPr>
        <w:pStyle w:val="EW"/>
        <w:tabs>
          <w:tab w:val="left" w:pos="851"/>
        </w:tabs>
        <w:ind w:left="2835" w:hanging="2551"/>
        <w:rPr>
          <w:lang w:val="en-US"/>
        </w:rPr>
      </w:pPr>
      <w:r w:rsidRPr="00CA7DA5">
        <w:rPr>
          <w:lang w:val="en-US"/>
        </w:rPr>
        <w:tab/>
        <w:t>Bearer type:</w:t>
      </w:r>
      <w:r w:rsidRPr="00CA7DA5">
        <w:rPr>
          <w:lang w:val="en-US"/>
        </w:rPr>
        <w:tab/>
      </w:r>
      <w:r w:rsidRPr="007E6C36">
        <w:rPr>
          <w:lang w:val="sv-SE"/>
        </w:rPr>
        <w:t>GPRS / UTRAN packet service</w:t>
      </w:r>
      <w:r>
        <w:rPr>
          <w:lang w:val="sv-SE"/>
        </w:rPr>
        <w:t xml:space="preserve"> / E-UTRAN</w:t>
      </w:r>
    </w:p>
    <w:p w:rsidR="002A0B5F" w:rsidRPr="00CA7DA5" w:rsidRDefault="002A0B5F" w:rsidP="002A0B5F">
      <w:pPr>
        <w:pStyle w:val="EW"/>
        <w:tabs>
          <w:tab w:val="left" w:pos="851"/>
        </w:tabs>
        <w:ind w:left="2835" w:hanging="2551"/>
        <w:rPr>
          <w:lang w:val="en-US"/>
        </w:rPr>
      </w:pPr>
      <w:r w:rsidRPr="00CA7DA5">
        <w:rPr>
          <w:lang w:val="en-US"/>
        </w:rPr>
        <w:tab/>
        <w:t>Precedence Class:</w:t>
      </w:r>
      <w:r w:rsidRPr="00CA7DA5">
        <w:rPr>
          <w:lang w:val="en-US"/>
        </w:rPr>
        <w:tab/>
        <w:t>03</w:t>
      </w:r>
    </w:p>
    <w:p w:rsidR="002A0B5F" w:rsidRDefault="002A0B5F" w:rsidP="002A0B5F">
      <w:pPr>
        <w:pStyle w:val="EW"/>
        <w:tabs>
          <w:tab w:val="left" w:pos="851"/>
          <w:tab w:val="left" w:pos="1276"/>
        </w:tabs>
        <w:ind w:left="2835" w:hanging="2551"/>
      </w:pPr>
      <w:r w:rsidRPr="00CA7DA5">
        <w:rPr>
          <w:lang w:val="en-US"/>
        </w:rPr>
        <w:tab/>
      </w:r>
      <w:r>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 w:val="left" w:pos="1276"/>
        </w:tabs>
        <w:ind w:left="2835" w:hanging="2551"/>
      </w:pPr>
      <w:r>
        <w:t>Buffer</w:t>
      </w:r>
    </w:p>
    <w:p w:rsidR="002A0B5F" w:rsidRDefault="002A0B5F" w:rsidP="002A0B5F">
      <w:pPr>
        <w:pStyle w:val="EW"/>
        <w:tabs>
          <w:tab w:val="left" w:pos="851"/>
          <w:tab w:val="left" w:pos="1276"/>
        </w:tabs>
        <w:ind w:left="2835" w:hanging="2551"/>
      </w:pPr>
      <w:r>
        <w:tab/>
        <w:t>Buffer size:</w:t>
      </w:r>
      <w:r>
        <w:tab/>
        <w:t>1400</w:t>
      </w:r>
    </w:p>
    <w:p w:rsidR="002A0B5F" w:rsidRDefault="002A0B5F" w:rsidP="002A0B5F">
      <w:pPr>
        <w:pStyle w:val="EW"/>
      </w:pPr>
      <w:r w:rsidRPr="00C11E64">
        <w:t>Network access name</w:t>
      </w:r>
      <w:r>
        <w:t>:</w:t>
      </w:r>
      <w:r>
        <w:tab/>
      </w:r>
      <w:r>
        <w:tab/>
      </w:r>
      <w:r>
        <w:tab/>
      </w:r>
      <w:r w:rsidRPr="00AA41E6">
        <w:t>Test12.rs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lastRenderedPageBreak/>
        <w:t>Coding:</w:t>
      </w:r>
    </w:p>
    <w:p w:rsidR="002A0B5F" w:rsidRDefault="002A0B5F" w:rsidP="002A0B5F">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D974A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85</w:t>
            </w:r>
          </w:p>
        </w:tc>
      </w:tr>
      <w:tr w:rsidR="002A0B5F" w:rsidTr="00D974AA">
        <w:trPr>
          <w:jc w:val="center"/>
        </w:trPr>
        <w:tc>
          <w:tcPr>
            <w:tcW w:w="1134" w:type="dxa"/>
            <w:tcBorders>
              <w:top w:val="single" w:sz="4" w:space="0" w:color="auto"/>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16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4F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70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68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61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65 </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6C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72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55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3F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35</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1F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78</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32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02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08</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AD</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r>
    </w:tbl>
    <w:p w:rsidR="002A0B5F" w:rsidDel="00C11E64" w:rsidRDefault="002A0B5F" w:rsidP="002A0B5F">
      <w:pPr>
        <w:ind w:firstLine="284"/>
      </w:pPr>
    </w:p>
    <w:p w:rsidR="002A0B5F" w:rsidRDefault="002A0B5F" w:rsidP="002A0B5F">
      <w:pPr>
        <w:ind w:firstLine="284"/>
      </w:pPr>
    </w:p>
    <w:p w:rsidR="002A0B5F" w:rsidRDefault="002A0B5F" w:rsidP="002A0B5F">
      <w:pPr>
        <w:pStyle w:val="TH"/>
      </w:pPr>
      <w:r>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Direction</w:t>
            </w:r>
          </w:p>
        </w:tc>
        <w:tc>
          <w:tcPr>
            <w:tcW w:w="34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MESSAGE / Action</w:t>
            </w:r>
          </w:p>
        </w:tc>
        <w:tc>
          <w:tcPr>
            <w:tcW w:w="3840"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Comments</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USER </w:t>
            </w:r>
            <w:r w:rsidRPr="00AE3855">
              <w:sym w:font="Symbol" w:char="F0AE"/>
            </w:r>
            <w:r w:rsidRPr="00AE3855">
              <w:t xml:space="preserve"> ME</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[see initial conditions]</w:t>
            </w:r>
          </w:p>
          <w:p w:rsidR="002A0B5F" w:rsidRDefault="002A0B5F" w:rsidP="00D974AA">
            <w:pPr>
              <w:pStyle w:val="TAL"/>
            </w:pPr>
            <w:r>
              <w:t>If the ME supports A.1/173 AND NOT A.1/174 no APN will be activated in this step.</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UICC </w:t>
            </w:r>
            <w:r w:rsidRPr="00AE3855">
              <w:sym w:font="Symbol" w:char="F0AE"/>
            </w:r>
            <w:r w:rsidRPr="00AE3855">
              <w:t xml:space="preserve"> ME</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UICC</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FETCH</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UICC </w:t>
            </w:r>
            <w:r w:rsidRPr="00AE3855">
              <w:sym w:font="Symbol" w:char="F0AE"/>
            </w:r>
            <w:r w:rsidRPr="00AE3855">
              <w:t xml:space="preserve"> ME</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 xml:space="preserve">PROACTIVE COMMAND : OPEN CHANNEL 6.4.1 </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USER</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USER </w:t>
            </w:r>
            <w:r w:rsidRPr="00AE3855">
              <w:sym w:font="Symbol" w:char="F0AE"/>
            </w:r>
            <w:r w:rsidRPr="00AE3855">
              <w:t xml:space="preserve"> ME </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user rejects</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D974AA">
            <w:pPr>
              <w:pStyle w:val="TAC"/>
            </w:pPr>
            <w:r w:rsidRPr="00AE3855">
              <w:t xml:space="preserve">ME </w:t>
            </w:r>
            <w:r w:rsidRPr="00AE3855">
              <w:sym w:font="Symbol" w:char="F0AE"/>
            </w:r>
            <w:r w:rsidRPr="00AE3855">
              <w:t xml:space="preserve"> E-USS/NB-SS</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 xml:space="preserve">The terminal shall not send a </w:t>
            </w:r>
            <w:r w:rsidRPr="00F3564A">
              <w:t>PDN CONNECTIVITY REQUEST</w:t>
            </w:r>
            <w:r>
              <w:t xml:space="preserve"> to the network</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D974AA">
            <w:pPr>
              <w:pStyle w:val="TAC"/>
            </w:pPr>
            <w:r w:rsidRPr="00AE3855">
              <w:t xml:space="preserve">ME </w:t>
            </w:r>
            <w:r w:rsidRPr="00AE3855">
              <w:sym w:font="Symbol" w:char="F0AE"/>
            </w:r>
            <w:r w:rsidRPr="00AE3855">
              <w:t xml:space="preserve"> UICC</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TERMINAL RESPONSE : OPEN CHANNEL 6.4.1</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[User did not accept proactive command]</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D974AA">
            <w:pPr>
              <w:pStyle w:val="TAC"/>
            </w:pPr>
            <w:r w:rsidRPr="00AE3855">
              <w:t xml:space="preserve">ME </w:t>
            </w:r>
            <w:r w:rsidRPr="00AE3855">
              <w:sym w:font="Symbol" w:char="F0AE"/>
            </w:r>
            <w:r w:rsidRPr="00AE3855">
              <w:t xml:space="preserve"> E-USS/NB-SS</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[Within this period the terminal shall not be switched off]</w:t>
            </w:r>
          </w:p>
        </w:tc>
      </w:tr>
    </w:tbl>
    <w:p w:rsidR="002A0B5F" w:rsidRDefault="002A0B5F" w:rsidP="002A0B5F">
      <w:pPr>
        <w:ind w:firstLine="284"/>
      </w:pPr>
    </w:p>
    <w:p w:rsidR="002A0B5F" w:rsidRDefault="002A0B5F" w:rsidP="002A0B5F">
      <w:r>
        <w:t>PROACTIVE COMMAND: OPEN CHANNEL 6.4.1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 xml:space="preserve">Command </w:t>
      </w:r>
      <w:proofErr w:type="gramStart"/>
      <w:r w:rsidRPr="003738AC">
        <w:rPr>
          <w:lang w:val="fr-FR"/>
        </w:rPr>
        <w:t>qualifier</w:t>
      </w:r>
      <w:proofErr w:type="gramEnd"/>
      <w:r w:rsidRPr="003738AC">
        <w:rPr>
          <w:lang w:val="fr-FR"/>
        </w:rPr>
        <w:t>:</w:t>
      </w:r>
      <w:r w:rsidRPr="003738AC">
        <w:rPr>
          <w:lang w:val="fr-FR"/>
        </w:rPr>
        <w:tab/>
      </w:r>
      <w:proofErr w:type="spellStart"/>
      <w:r w:rsidRPr="003738AC">
        <w:rPr>
          <w:lang w:val="fr-FR"/>
        </w:rPr>
        <w:t>immediate</w:t>
      </w:r>
      <w:proofErr w:type="spellEnd"/>
      <w:r w:rsidRPr="003738AC">
        <w:rPr>
          <w:lang w:val="fr-FR"/>
        </w:rPr>
        <w:t xml:space="preserve"> </w:t>
      </w:r>
      <w:proofErr w:type="spellStart"/>
      <w:r w:rsidRPr="003738AC">
        <w:rPr>
          <w:lang w:val="fr-FR"/>
        </w:rPr>
        <w:t>link</w:t>
      </w:r>
      <w:proofErr w:type="spellEnd"/>
      <w:r w:rsidRPr="003738AC">
        <w:rPr>
          <w:lang w:val="fr-FR"/>
        </w:rPr>
        <w:t xml:space="preserve"> establishment</w:t>
      </w:r>
    </w:p>
    <w:p w:rsidR="002A0B5F" w:rsidRPr="003738AC" w:rsidRDefault="002A0B5F" w:rsidP="002A0B5F">
      <w:pPr>
        <w:pStyle w:val="EW"/>
        <w:rPr>
          <w:lang w:val="fr-FR"/>
        </w:rPr>
      </w:pPr>
      <w:proofErr w:type="spellStart"/>
      <w:r w:rsidRPr="003738AC">
        <w:rPr>
          <w:lang w:val="fr-FR"/>
        </w:rPr>
        <w:t>Device</w:t>
      </w:r>
      <w:proofErr w:type="spellEnd"/>
      <w:r w:rsidRPr="003738AC">
        <w:rPr>
          <w:lang w:val="fr-FR"/>
        </w:rPr>
        <w:t xml:space="preserve"> </w:t>
      </w:r>
      <w:proofErr w:type="spellStart"/>
      <w:r w:rsidRPr="003738AC">
        <w:rPr>
          <w:lang w:val="fr-FR"/>
        </w:rPr>
        <w:t>identities</w:t>
      </w:r>
      <w:proofErr w:type="spellEnd"/>
    </w:p>
    <w:p w:rsidR="002A0B5F" w:rsidRPr="003738AC" w:rsidRDefault="002A0B5F" w:rsidP="002A0B5F">
      <w:pPr>
        <w:pStyle w:val="EW"/>
        <w:tabs>
          <w:tab w:val="left" w:pos="851"/>
        </w:tabs>
        <w:ind w:left="2835" w:hanging="2551"/>
        <w:rPr>
          <w:lang w:val="fr-FR"/>
        </w:rPr>
      </w:pPr>
      <w:r w:rsidRPr="003738AC">
        <w:rPr>
          <w:lang w:val="fr-FR"/>
        </w:rPr>
        <w:tab/>
        <w:t xml:space="preserve">Source </w:t>
      </w:r>
      <w:proofErr w:type="spellStart"/>
      <w:r w:rsidRPr="003738AC">
        <w:rPr>
          <w:lang w:val="fr-FR"/>
        </w:rPr>
        <w:t>device</w:t>
      </w:r>
      <w:proofErr w:type="spellEnd"/>
      <w:r w:rsidRPr="003738AC">
        <w:rPr>
          <w:lang w:val="fr-FR"/>
        </w:rPr>
        <w:t>:</w:t>
      </w:r>
      <w:r w:rsidRPr="003738AC">
        <w:rPr>
          <w:lang w:val="fr-FR"/>
        </w:rPr>
        <w:tab/>
        <w:t>UICC</w:t>
      </w:r>
    </w:p>
    <w:p w:rsidR="002A0B5F" w:rsidRPr="00784B3D" w:rsidRDefault="002A0B5F" w:rsidP="002A0B5F">
      <w:pPr>
        <w:pStyle w:val="EW"/>
        <w:tabs>
          <w:tab w:val="left" w:pos="851"/>
        </w:tabs>
        <w:ind w:left="2835" w:hanging="2551"/>
        <w:rPr>
          <w:lang w:val="fr-FR"/>
        </w:rPr>
      </w:pPr>
      <w:r w:rsidRPr="003738AC">
        <w:rPr>
          <w:lang w:val="fr-FR"/>
        </w:rPr>
        <w:tab/>
      </w:r>
      <w:r w:rsidRPr="00784B3D">
        <w:rPr>
          <w:lang w:val="fr-FR"/>
        </w:rPr>
        <w:t xml:space="preserve">Destination </w:t>
      </w:r>
      <w:proofErr w:type="spellStart"/>
      <w:r w:rsidRPr="00784B3D">
        <w:rPr>
          <w:lang w:val="fr-FR"/>
        </w:rPr>
        <w:t>device</w:t>
      </w:r>
      <w:proofErr w:type="spellEnd"/>
      <w:r w:rsidRPr="00784B3D">
        <w:rPr>
          <w:lang w:val="fr-FR"/>
        </w:rPr>
        <w:t>:</w:t>
      </w:r>
      <w:r w:rsidRPr="00784B3D">
        <w:rPr>
          <w:lang w:val="fr-FR"/>
        </w:rPr>
        <w:tab/>
        <w:t>ME</w:t>
      </w:r>
    </w:p>
    <w:p w:rsidR="002A0B5F" w:rsidRPr="00280769" w:rsidRDefault="002A0B5F" w:rsidP="002A0B5F">
      <w:pPr>
        <w:pStyle w:val="EW"/>
        <w:tabs>
          <w:tab w:val="left" w:pos="851"/>
        </w:tabs>
        <w:ind w:left="2835" w:hanging="2551"/>
      </w:pPr>
      <w:r>
        <w:t>Alpha Identifier:</w:t>
      </w:r>
      <w:r>
        <w:tab/>
        <w:t>"Open Channel for UICC?"</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t>D</w:t>
      </w:r>
      <w:proofErr w:type="spellStart"/>
      <w:r>
        <w:rPr>
          <w:lang w:val="en-US"/>
        </w:rPr>
        <w:t>efault</w:t>
      </w:r>
      <w:proofErr w:type="spellEnd"/>
      <w:r>
        <w:rPr>
          <w:lang w:val="en-US"/>
        </w:rPr>
        <w:t xml:space="preserve">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tabs>
          <w:tab w:val="left" w:pos="851"/>
        </w:tabs>
        <w:ind w:left="2835" w:hanging="2551"/>
      </w:pPr>
      <w:r w:rsidRPr="008B0D26">
        <w:t xml:space="preserve">Network access name: </w:t>
      </w:r>
      <w:r w:rsidRPr="008B0D26">
        <w:tab/>
        <w:t>TestGp.rs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 UICC in client mode, remote connection</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lastRenderedPageBreak/>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D974A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85</w:t>
            </w:r>
          </w:p>
        </w:tc>
      </w:tr>
      <w:tr w:rsidR="002A0B5F" w:rsidTr="00D974AA">
        <w:trPr>
          <w:jc w:val="center"/>
        </w:trPr>
        <w:tc>
          <w:tcPr>
            <w:tcW w:w="1134" w:type="dxa"/>
            <w:tcBorders>
              <w:top w:val="single" w:sz="4" w:space="0" w:color="auto"/>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16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4F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70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68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61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65 </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6C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6F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72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55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3F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35</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D974AA">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D974AA">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D974AA">
            <w:pPr>
              <w:pStyle w:val="TAC"/>
            </w:pPr>
            <w:r w:rsidRPr="00AE3855">
              <w:t>65</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50</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r>
    </w:tbl>
    <w:p w:rsidR="002A0B5F" w:rsidRDefault="002A0B5F" w:rsidP="002A0B5F">
      <w:pPr>
        <w:ind w:firstLine="284"/>
      </w:pPr>
    </w:p>
    <w:p w:rsidR="002A0B5F" w:rsidRDefault="002A0B5F" w:rsidP="002A0B5F">
      <w:pPr>
        <w:widowControl w:val="0"/>
      </w:pPr>
      <w:r>
        <w:t>TERMINAL RESPONSE: OPEN CHANNEL 6.4.1</w:t>
      </w:r>
    </w:p>
    <w:p w:rsidR="002A0B5F" w:rsidRDefault="002A0B5F" w:rsidP="002A0B5F">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D57414" w:rsidRDefault="002A0B5F" w:rsidP="002A0B5F">
      <w:pPr>
        <w:pStyle w:val="EW"/>
        <w:tabs>
          <w:tab w:val="left" w:pos="851"/>
        </w:tabs>
        <w:ind w:left="2835" w:hanging="2551"/>
      </w:pPr>
      <w:r>
        <w:tab/>
      </w:r>
      <w:r w:rsidRPr="00D57414">
        <w:t>Command qualifier:</w:t>
      </w:r>
      <w:r w:rsidRPr="00D57414">
        <w:tab/>
        <w:t>immediate link establishment</w:t>
      </w:r>
    </w:p>
    <w:p w:rsidR="002A0B5F" w:rsidRPr="002257A0" w:rsidRDefault="002A0B5F" w:rsidP="002A0B5F">
      <w:pPr>
        <w:pStyle w:val="EW"/>
      </w:pPr>
      <w:r w:rsidRPr="002257A0">
        <w:t>Device identities</w:t>
      </w:r>
    </w:p>
    <w:p w:rsidR="002A0B5F" w:rsidRPr="002257A0" w:rsidRDefault="002A0B5F" w:rsidP="002A0B5F">
      <w:pPr>
        <w:pStyle w:val="EW"/>
        <w:tabs>
          <w:tab w:val="left" w:pos="851"/>
        </w:tabs>
        <w:ind w:left="2835" w:hanging="2551"/>
      </w:pPr>
      <w:r w:rsidRPr="002257A0">
        <w:tab/>
        <w:t>Source device:</w:t>
      </w:r>
      <w:r w:rsidRPr="002257A0">
        <w:tab/>
        <w:t>ME</w:t>
      </w:r>
    </w:p>
    <w:p w:rsidR="002A0B5F" w:rsidRPr="002257A0" w:rsidRDefault="002A0B5F" w:rsidP="002A0B5F">
      <w:pPr>
        <w:pStyle w:val="EW"/>
        <w:tabs>
          <w:tab w:val="left" w:pos="851"/>
        </w:tabs>
        <w:ind w:left="2835" w:hanging="2551"/>
      </w:pPr>
      <w:r w:rsidRPr="002257A0">
        <w:tab/>
        <w:t>Destination device:</w:t>
      </w:r>
      <w:r w:rsidRPr="002257A0">
        <w:tab/>
        <w:t>UICC</w:t>
      </w:r>
    </w:p>
    <w:p w:rsidR="002A0B5F" w:rsidRDefault="002A0B5F" w:rsidP="002A0B5F">
      <w:pPr>
        <w:pStyle w:val="EW"/>
      </w:pPr>
      <w:r>
        <w:t>Result</w:t>
      </w:r>
    </w:p>
    <w:p w:rsidR="002A0B5F" w:rsidRDefault="002A0B5F" w:rsidP="002A0B5F">
      <w:pPr>
        <w:pStyle w:val="EW"/>
        <w:tabs>
          <w:tab w:val="left" w:pos="851"/>
        </w:tabs>
        <w:ind w:left="2835" w:hanging="2551"/>
      </w:pPr>
      <w:r>
        <w:tab/>
        <w:t>General Result:</w:t>
      </w:r>
      <w:r>
        <w:tab/>
        <w:t>User did not accept the proactive command</w:t>
      </w:r>
    </w:p>
    <w:p w:rsidR="002A0B5F" w:rsidRDefault="002A0B5F" w:rsidP="002A0B5F">
      <w:pPr>
        <w:pStyle w:val="EW"/>
        <w:tabs>
          <w:tab w:val="left" w:pos="851"/>
        </w:tabs>
        <w:ind w:left="2835" w:hanging="2551"/>
      </w:pPr>
      <w:r>
        <w:t>Channel status</w:t>
      </w:r>
      <w:r>
        <w:tab/>
      </w:r>
      <w:proofErr w:type="gramStart"/>
      <w:r>
        <w:t>The</w:t>
      </w:r>
      <w:proofErr w:type="gramEnd"/>
      <w:r>
        <w:t xml:space="preserve"> presence and content of this TLV shall not be verified</w:t>
      </w:r>
    </w:p>
    <w:p w:rsidR="002A0B5F" w:rsidRDefault="002A0B5F" w:rsidP="002A0B5F">
      <w:pPr>
        <w:pStyle w:val="EW"/>
      </w:pPr>
      <w:r>
        <w:t>Bearer description</w:t>
      </w:r>
    </w:p>
    <w:p w:rsidR="002A0B5F" w:rsidRDefault="002A0B5F" w:rsidP="002A0B5F">
      <w:pPr>
        <w:pStyle w:val="EW"/>
        <w:tabs>
          <w:tab w:val="left" w:pos="851"/>
        </w:tabs>
        <w:ind w:left="2835" w:hanging="2551"/>
      </w:pPr>
      <w:r>
        <w:tab/>
        <w:t>Bearer type:</w:t>
      </w:r>
      <w:r>
        <w:tab/>
        <w:t>D</w:t>
      </w:r>
      <w:proofErr w:type="spellStart"/>
      <w:r>
        <w:rPr>
          <w:lang w:val="en-US"/>
        </w:rPr>
        <w:t>efault</w:t>
      </w:r>
      <w:proofErr w:type="spellEnd"/>
      <w:r>
        <w:rPr>
          <w:lang w:val="en-US"/>
        </w:rPr>
        <w:t xml:space="preserve">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 xml:space="preserve">Because the value depends in this case on the terminal's implementation, it shall be </w:t>
      </w:r>
      <w:r>
        <w:tab/>
        <w:t>ignored.</w:t>
      </w:r>
    </w:p>
    <w:p w:rsidR="002A0B5F" w:rsidRDefault="002A0B5F" w:rsidP="002A0B5F">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2A0B5F"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D974AA">
            <w:pPr>
              <w:pStyle w:val="TAL"/>
            </w:pPr>
            <w:r>
              <w:t>BER-TLV:</w:t>
            </w:r>
          </w:p>
        </w:tc>
        <w:tc>
          <w:tcPr>
            <w:tcW w:w="850"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635"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c>
          <w:tcPr>
            <w:tcW w:w="499"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992"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709"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83</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22</w:t>
            </w:r>
          </w:p>
        </w:tc>
      </w:tr>
      <w:tr w:rsidR="002A0B5F" w:rsidTr="00D974AA">
        <w:trPr>
          <w:jc w:val="center"/>
        </w:trPr>
        <w:tc>
          <w:tcPr>
            <w:tcW w:w="1134" w:type="dxa"/>
            <w:tcBorders>
              <w:top w:val="single" w:sz="4" w:space="0" w:color="auto"/>
              <w:right w:val="single" w:sz="4" w:space="0" w:color="auto"/>
            </w:tcBorders>
          </w:tcPr>
          <w:p w:rsidR="002A0B5F" w:rsidRDefault="002A0B5F" w:rsidP="00D974AA">
            <w:pPr>
              <w:pStyle w:val="TAL"/>
            </w:pPr>
          </w:p>
        </w:tc>
        <w:tc>
          <w:tcPr>
            <w:tcW w:w="850"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Note 1</w:t>
            </w: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35</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1134" w:type="dxa"/>
            <w:gridSpan w:val="2"/>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992"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Note 2</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709"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r>
      <w:tr w:rsidR="002A0B5F" w:rsidTr="00D974AA">
        <w:trPr>
          <w:trHeight w:val="492"/>
          <w:jc w:val="center"/>
        </w:trPr>
        <w:tc>
          <w:tcPr>
            <w:tcW w:w="1134" w:type="dxa"/>
            <w:tcBorders>
              <w:right w:val="single" w:sz="4" w:space="0" w:color="auto"/>
            </w:tcBorders>
          </w:tcPr>
          <w:p w:rsidR="002A0B5F" w:rsidRDefault="002A0B5F" w:rsidP="00D974AA">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rsidR="002A0B5F" w:rsidRDefault="002A0B5F" w:rsidP="00D974AA">
            <w:pPr>
              <w:pStyle w:val="TAL"/>
              <w:tabs>
                <w:tab w:val="left" w:pos="744"/>
              </w:tabs>
              <w:ind w:left="743" w:hanging="743"/>
            </w:pPr>
            <w:r>
              <w:t xml:space="preserve">Note1: </w:t>
            </w:r>
            <w:r>
              <w:tab/>
              <w:t>The presence and content of the Channel Status TLV shall not be verified.</w:t>
            </w:r>
          </w:p>
          <w:p w:rsidR="002A0B5F" w:rsidRDefault="002A0B5F" w:rsidP="00D974AA">
            <w:pPr>
              <w:pStyle w:val="TAL"/>
              <w:tabs>
                <w:tab w:val="left" w:pos="744"/>
              </w:tabs>
              <w:ind w:left="743" w:hanging="743"/>
            </w:pPr>
            <w:r>
              <w:t xml:space="preserve">Note 2: </w:t>
            </w:r>
            <w:r>
              <w:tab/>
              <w:t>The buffer size TLV shall be present and because the value depends in this case on the terminal's implementation, the value shall be ignored.</w:t>
            </w:r>
          </w:p>
        </w:tc>
      </w:tr>
    </w:tbl>
    <w:p w:rsidR="002A0B5F" w:rsidRDefault="002A0B5F" w:rsidP="002A0B5F">
      <w:pPr>
        <w:ind w:firstLine="284"/>
      </w:pPr>
    </w:p>
    <w:p w:rsidR="002A0B5F" w:rsidRDefault="002A0B5F" w:rsidP="002A0B5F">
      <w:pPr>
        <w:pStyle w:val="TH"/>
      </w:pPr>
      <w:r w:rsidRPr="00EB0D47">
        <w:lastRenderedPageBreak/>
        <w:t>Expected</w:t>
      </w:r>
      <w:r>
        <w:t xml:space="preserve">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H"/>
            </w:pPr>
            <w:r w:rsidRPr="00AE3855">
              <w:t>Comments</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[see initial conditions]</w:t>
            </w:r>
          </w:p>
          <w:p w:rsidR="002A0B5F" w:rsidRDefault="002A0B5F" w:rsidP="00D974AA">
            <w:pPr>
              <w:pStyle w:val="TAL"/>
            </w:pPr>
            <w:r>
              <w:t>If the ME supports A.1/173 AND NOT A.1/174 no APN will be activated in this step.</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 xml:space="preserve">PROACTIVE COMMAND : OPEN CHANNEL 6.5.1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 xml:space="preserve">The terminal shall not send a </w:t>
            </w:r>
            <w:r w:rsidRPr="00F3564A">
              <w:t>PDN CONNECTIVITY REQUEST</w:t>
            </w:r>
            <w:r>
              <w:t xml:space="preserve"> to the network</w:t>
            </w:r>
          </w:p>
          <w:p w:rsidR="002A0B5F" w:rsidRDefault="002A0B5F" w:rsidP="00D974AA">
            <w:pPr>
              <w:pStyle w:val="TAL"/>
            </w:pPr>
            <w:r>
              <w:t xml:space="preserve">Exception: If the ME supports A.1/173 AND NOT A.1/174 </w:t>
            </w:r>
            <w:r w:rsidRPr="00097EBD">
              <w:t>PDN CONNECTIVITY REQUEST</w:t>
            </w:r>
            <w:r>
              <w:t xml:space="preserve">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[The UE may request IPv4 or IPv4v6 address as PDP type.]</w:t>
            </w:r>
          </w:p>
        </w:tc>
      </w:tr>
      <w:tr w:rsidR="002A0B5F"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D974AA">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TERMINAL RESPONSE : OPEN CHANNEL 6.5.1A</w:t>
            </w:r>
          </w:p>
          <w:p w:rsidR="002A0B5F" w:rsidRDefault="002A0B5F" w:rsidP="00D974AA">
            <w:pPr>
              <w:pStyle w:val="TAL"/>
            </w:pPr>
            <w:r>
              <w:t>or</w:t>
            </w:r>
          </w:p>
          <w:p w:rsidR="002A0B5F" w:rsidRDefault="002A0B5F" w:rsidP="00D974AA">
            <w:pPr>
              <w:pStyle w:val="TAL"/>
            </w:pPr>
            <w:r>
              <w:t>TERMINAL RESPONSE : OPEN CHANNEL 6.5.1B</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pPr>
            <w:r>
              <w:t xml:space="preserve">[Command performed successfully] </w:t>
            </w:r>
          </w:p>
          <w:p w:rsidR="002A0B5F" w:rsidRDefault="002A0B5F" w:rsidP="00D974AA">
            <w:pPr>
              <w:pStyle w:val="TAL"/>
            </w:pPr>
          </w:p>
        </w:tc>
      </w:tr>
    </w:tbl>
    <w:p w:rsidR="002A0B5F" w:rsidRDefault="002A0B5F" w:rsidP="002A0B5F"/>
    <w:p w:rsidR="002A0B5F" w:rsidRDefault="002A0B5F" w:rsidP="002A0B5F">
      <w:r>
        <w:t>PROACTIVE COMMAND: OPEN CHANNEL 6.5.1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 xml:space="preserve">Command </w:t>
      </w:r>
      <w:proofErr w:type="gramStart"/>
      <w:r w:rsidRPr="003738AC">
        <w:rPr>
          <w:lang w:val="fr-FR"/>
        </w:rPr>
        <w:t>qualifier</w:t>
      </w:r>
      <w:proofErr w:type="gramEnd"/>
      <w:r w:rsidRPr="003738AC">
        <w:rPr>
          <w:lang w:val="fr-FR"/>
        </w:rPr>
        <w:t>:</w:t>
      </w:r>
      <w:r w:rsidRPr="003738AC">
        <w:rPr>
          <w:lang w:val="fr-FR"/>
        </w:rPr>
        <w:tab/>
      </w:r>
      <w:proofErr w:type="spellStart"/>
      <w:r w:rsidRPr="003738AC">
        <w:rPr>
          <w:lang w:val="fr-FR"/>
        </w:rPr>
        <w:t>immediate</w:t>
      </w:r>
      <w:proofErr w:type="spellEnd"/>
      <w:r w:rsidRPr="003738AC">
        <w:rPr>
          <w:lang w:val="fr-FR"/>
        </w:rPr>
        <w:t xml:space="preserve"> </w:t>
      </w:r>
      <w:proofErr w:type="spellStart"/>
      <w:r w:rsidRPr="003738AC">
        <w:rPr>
          <w:lang w:val="fr-FR"/>
        </w:rPr>
        <w:t>link</w:t>
      </w:r>
      <w:proofErr w:type="spellEnd"/>
      <w:r w:rsidRPr="003738AC">
        <w:rPr>
          <w:lang w:val="fr-FR"/>
        </w:rPr>
        <w:t xml:space="preserve"> establishment</w:t>
      </w:r>
    </w:p>
    <w:p w:rsidR="002A0B5F" w:rsidRPr="003738AC" w:rsidRDefault="002A0B5F" w:rsidP="002A0B5F">
      <w:pPr>
        <w:pStyle w:val="EW"/>
        <w:rPr>
          <w:lang w:val="fr-FR"/>
        </w:rPr>
      </w:pPr>
      <w:proofErr w:type="spellStart"/>
      <w:r w:rsidRPr="003738AC">
        <w:rPr>
          <w:lang w:val="fr-FR"/>
        </w:rPr>
        <w:t>Device</w:t>
      </w:r>
      <w:proofErr w:type="spellEnd"/>
      <w:r w:rsidRPr="003738AC">
        <w:rPr>
          <w:lang w:val="fr-FR"/>
        </w:rPr>
        <w:t xml:space="preserve"> </w:t>
      </w:r>
      <w:proofErr w:type="spellStart"/>
      <w:r w:rsidRPr="003738AC">
        <w:rPr>
          <w:lang w:val="fr-FR"/>
        </w:rPr>
        <w:t>identities</w:t>
      </w:r>
      <w:proofErr w:type="spellEnd"/>
    </w:p>
    <w:p w:rsidR="002A0B5F" w:rsidRPr="003738AC" w:rsidRDefault="002A0B5F" w:rsidP="002A0B5F">
      <w:pPr>
        <w:pStyle w:val="EW"/>
        <w:tabs>
          <w:tab w:val="left" w:pos="851"/>
        </w:tabs>
        <w:ind w:left="2835" w:hanging="2551"/>
        <w:rPr>
          <w:lang w:val="fr-FR"/>
        </w:rPr>
      </w:pPr>
      <w:r w:rsidRPr="003738AC">
        <w:rPr>
          <w:lang w:val="fr-FR"/>
        </w:rPr>
        <w:tab/>
        <w:t xml:space="preserve">Source </w:t>
      </w:r>
      <w:proofErr w:type="spellStart"/>
      <w:r w:rsidRPr="003738AC">
        <w:rPr>
          <w:lang w:val="fr-FR"/>
        </w:rPr>
        <w:t>device</w:t>
      </w:r>
      <w:proofErr w:type="spellEnd"/>
      <w:r w:rsidRPr="003738AC">
        <w:rPr>
          <w:lang w:val="fr-FR"/>
        </w:rPr>
        <w:t>:</w:t>
      </w:r>
      <w:r w:rsidRPr="003738AC">
        <w:rPr>
          <w:lang w:val="fr-FR"/>
        </w:rPr>
        <w:tab/>
        <w:t>UICC</w:t>
      </w:r>
    </w:p>
    <w:p w:rsidR="002A0B5F" w:rsidRPr="00EB0D47" w:rsidRDefault="002A0B5F" w:rsidP="002A0B5F">
      <w:pPr>
        <w:pStyle w:val="EW"/>
        <w:tabs>
          <w:tab w:val="left" w:pos="851"/>
        </w:tabs>
        <w:ind w:left="2835" w:hanging="2551"/>
        <w:rPr>
          <w:lang w:val="en-US"/>
        </w:rPr>
      </w:pPr>
      <w:r w:rsidRPr="003738AC">
        <w:rPr>
          <w:lang w:val="fr-FR"/>
        </w:rPr>
        <w:tab/>
      </w:r>
      <w:r w:rsidRPr="00EB0D47">
        <w:rPr>
          <w:lang w:val="en-US"/>
        </w:rPr>
        <w:t>Destination device:</w:t>
      </w:r>
      <w:r w:rsidRPr="00EB0D47">
        <w:rPr>
          <w:lang w:val="en-US"/>
        </w:rPr>
        <w:tab/>
        <w:t>ME</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t>D</w:t>
      </w:r>
      <w:proofErr w:type="spellStart"/>
      <w:r>
        <w:rPr>
          <w:lang w:val="en-US"/>
        </w:rPr>
        <w:t>efault</w:t>
      </w:r>
      <w:proofErr w:type="spellEnd"/>
      <w:r>
        <w:rPr>
          <w:lang w:val="en-US"/>
        </w:rPr>
        <w:t xml:space="preserve">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 UICC in client mode, remote connection</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D974A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1C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35</w:t>
            </w:r>
          </w:p>
        </w:tc>
      </w:tr>
      <w:tr w:rsidR="002A0B5F" w:rsidTr="00D974AA">
        <w:trPr>
          <w:jc w:val="center"/>
        </w:trPr>
        <w:tc>
          <w:tcPr>
            <w:tcW w:w="1134" w:type="dxa"/>
            <w:tcBorders>
              <w:top w:val="single" w:sz="4" w:space="0" w:color="auto"/>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3E</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r>
    </w:tbl>
    <w:p w:rsidR="002A0B5F" w:rsidRDefault="002A0B5F" w:rsidP="002A0B5F"/>
    <w:p w:rsidR="002A0B5F" w:rsidRDefault="002A0B5F" w:rsidP="002A0B5F">
      <w:pPr>
        <w:widowControl w:val="0"/>
      </w:pPr>
      <w:r>
        <w:t>TERMINAL RESPONSE: OPEN CHANNEL 6.5.1A</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B0D47" w:rsidRDefault="002A0B5F" w:rsidP="002A0B5F">
      <w:pPr>
        <w:pStyle w:val="EW"/>
        <w:tabs>
          <w:tab w:val="left" w:pos="851"/>
        </w:tabs>
        <w:ind w:left="2835" w:hanging="2551"/>
        <w:rPr>
          <w:lang w:val="fr-FR"/>
        </w:rPr>
      </w:pPr>
      <w:r>
        <w:tab/>
      </w:r>
      <w:r w:rsidRPr="00EB0D47">
        <w:rPr>
          <w:lang w:val="fr-FR"/>
        </w:rPr>
        <w:t xml:space="preserve">Command </w:t>
      </w:r>
      <w:proofErr w:type="gramStart"/>
      <w:r w:rsidRPr="00EB0D47">
        <w:rPr>
          <w:lang w:val="fr-FR"/>
        </w:rPr>
        <w:t>qualifier</w:t>
      </w:r>
      <w:proofErr w:type="gramEnd"/>
      <w:r w:rsidRPr="00EB0D47">
        <w:rPr>
          <w:lang w:val="fr-FR"/>
        </w:rPr>
        <w:t>:</w:t>
      </w:r>
      <w:r w:rsidRPr="00EB0D47">
        <w:rPr>
          <w:lang w:val="fr-FR"/>
        </w:rPr>
        <w:tab/>
      </w:r>
      <w:proofErr w:type="spellStart"/>
      <w:r w:rsidRPr="00EB0D47">
        <w:rPr>
          <w:lang w:val="fr-FR"/>
        </w:rPr>
        <w:t>immediate</w:t>
      </w:r>
      <w:proofErr w:type="spellEnd"/>
      <w:r w:rsidRPr="00EB0D47">
        <w:rPr>
          <w:lang w:val="fr-FR"/>
        </w:rPr>
        <w:t xml:space="preserve"> </w:t>
      </w:r>
      <w:proofErr w:type="spellStart"/>
      <w:r w:rsidRPr="00EB0D47">
        <w:rPr>
          <w:lang w:val="fr-FR"/>
        </w:rPr>
        <w:t>link</w:t>
      </w:r>
      <w:proofErr w:type="spellEnd"/>
      <w:r w:rsidRPr="00EB0D47">
        <w:rPr>
          <w:lang w:val="fr-FR"/>
        </w:rPr>
        <w:t xml:space="preserve"> establishment</w:t>
      </w:r>
    </w:p>
    <w:p w:rsidR="002A0B5F" w:rsidRPr="00EB0D47" w:rsidRDefault="002A0B5F" w:rsidP="002A0B5F">
      <w:pPr>
        <w:pStyle w:val="EW"/>
        <w:rPr>
          <w:lang w:val="fr-FR"/>
        </w:rPr>
      </w:pPr>
      <w:proofErr w:type="spellStart"/>
      <w:r w:rsidRPr="00EB0D47">
        <w:rPr>
          <w:lang w:val="fr-FR"/>
        </w:rPr>
        <w:t>Device</w:t>
      </w:r>
      <w:proofErr w:type="spellEnd"/>
      <w:r w:rsidRPr="00EB0D47">
        <w:rPr>
          <w:lang w:val="fr-FR"/>
        </w:rPr>
        <w:t xml:space="preserve"> </w:t>
      </w:r>
      <w:proofErr w:type="spellStart"/>
      <w:r w:rsidRPr="00EB0D47">
        <w:rPr>
          <w:lang w:val="fr-FR"/>
        </w:rPr>
        <w:t>identities</w:t>
      </w:r>
      <w:proofErr w:type="spellEnd"/>
    </w:p>
    <w:p w:rsidR="002A0B5F" w:rsidRPr="00EB0D47" w:rsidRDefault="002A0B5F" w:rsidP="002A0B5F">
      <w:pPr>
        <w:pStyle w:val="EW"/>
        <w:tabs>
          <w:tab w:val="left" w:pos="851"/>
        </w:tabs>
        <w:ind w:left="2835" w:hanging="2551"/>
        <w:rPr>
          <w:lang w:val="fr-FR"/>
        </w:rPr>
      </w:pPr>
      <w:r w:rsidRPr="00EB0D47">
        <w:rPr>
          <w:lang w:val="fr-FR"/>
        </w:rPr>
        <w:tab/>
        <w:t xml:space="preserve">Source </w:t>
      </w:r>
      <w:proofErr w:type="spellStart"/>
      <w:r w:rsidRPr="00EB0D47">
        <w:rPr>
          <w:lang w:val="fr-FR"/>
        </w:rPr>
        <w:t>device</w:t>
      </w:r>
      <w:proofErr w:type="spellEnd"/>
      <w:r w:rsidRPr="00EB0D47">
        <w:rPr>
          <w:lang w:val="fr-FR"/>
        </w:rPr>
        <w:t>:</w:t>
      </w:r>
      <w:r w:rsidRPr="00EB0D47">
        <w:rPr>
          <w:lang w:val="fr-FR"/>
        </w:rPr>
        <w:tab/>
        <w:t>ME</w:t>
      </w:r>
    </w:p>
    <w:p w:rsidR="002A0B5F" w:rsidRPr="00014EEA" w:rsidRDefault="002A0B5F" w:rsidP="002A0B5F">
      <w:pPr>
        <w:pStyle w:val="EW"/>
        <w:tabs>
          <w:tab w:val="left" w:pos="851"/>
        </w:tabs>
        <w:ind w:left="2835" w:hanging="2551"/>
        <w:rPr>
          <w:lang w:val="fr-FR"/>
        </w:rPr>
      </w:pPr>
      <w:r w:rsidRPr="00EB0D47">
        <w:rPr>
          <w:lang w:val="fr-FR"/>
        </w:rPr>
        <w:lastRenderedPageBreak/>
        <w:tab/>
      </w:r>
      <w:r w:rsidRPr="00014EEA">
        <w:rPr>
          <w:lang w:val="fr-FR"/>
        </w:rPr>
        <w:t xml:space="preserve">Destination </w:t>
      </w:r>
      <w:proofErr w:type="spellStart"/>
      <w:r w:rsidRPr="00014EEA">
        <w:rPr>
          <w:lang w:val="fr-FR"/>
        </w:rPr>
        <w:t>device</w:t>
      </w:r>
      <w:proofErr w:type="spellEnd"/>
      <w:r w:rsidRPr="00014EEA">
        <w:rPr>
          <w:lang w:val="fr-FR"/>
        </w:rPr>
        <w:t>:</w:t>
      </w:r>
      <w:r w:rsidRPr="00014EEA">
        <w:rPr>
          <w:lang w:val="fr-FR"/>
        </w:rPr>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t>D</w:t>
      </w:r>
      <w:proofErr w:type="spellStart"/>
      <w:r>
        <w:rPr>
          <w:lang w:val="en-US"/>
        </w:rPr>
        <w:t>efault</w:t>
      </w:r>
      <w:proofErr w:type="spellEnd"/>
      <w:r>
        <w:rPr>
          <w:lang w:val="en-US"/>
        </w:rPr>
        <w:t xml:space="preserve">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D974A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r>
      <w:tr w:rsidR="002A0B5F" w:rsidTr="00D974AA">
        <w:trPr>
          <w:jc w:val="center"/>
        </w:trPr>
        <w:tc>
          <w:tcPr>
            <w:tcW w:w="1134" w:type="dxa"/>
            <w:tcBorders>
              <w:top w:val="single" w:sz="4" w:space="0" w:color="auto"/>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 xml:space="preserve">39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r>
    </w:tbl>
    <w:p w:rsidR="002A0B5F" w:rsidRDefault="002A0B5F" w:rsidP="002A0B5F"/>
    <w:p w:rsidR="002A0B5F" w:rsidRDefault="002A0B5F" w:rsidP="002A0B5F">
      <w:pPr>
        <w:widowControl w:val="0"/>
      </w:pPr>
      <w:r>
        <w:t>TERMINAL RESPONSE: OPEN CHANNEL 6.5.1B</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B0D47" w:rsidRDefault="002A0B5F" w:rsidP="002A0B5F">
      <w:pPr>
        <w:pStyle w:val="EW"/>
        <w:tabs>
          <w:tab w:val="left" w:pos="851"/>
        </w:tabs>
        <w:ind w:left="2835" w:hanging="2551"/>
        <w:rPr>
          <w:lang w:val="fr-FR"/>
        </w:rPr>
      </w:pPr>
      <w:r>
        <w:tab/>
      </w:r>
      <w:r w:rsidRPr="00EB0D47">
        <w:rPr>
          <w:lang w:val="fr-FR"/>
        </w:rPr>
        <w:t xml:space="preserve">Command </w:t>
      </w:r>
      <w:proofErr w:type="gramStart"/>
      <w:r w:rsidRPr="00EB0D47">
        <w:rPr>
          <w:lang w:val="fr-FR"/>
        </w:rPr>
        <w:t>qualifier</w:t>
      </w:r>
      <w:proofErr w:type="gramEnd"/>
      <w:r w:rsidRPr="00EB0D47">
        <w:rPr>
          <w:lang w:val="fr-FR"/>
        </w:rPr>
        <w:t>:</w:t>
      </w:r>
      <w:r w:rsidRPr="00EB0D47">
        <w:rPr>
          <w:lang w:val="fr-FR"/>
        </w:rPr>
        <w:tab/>
      </w:r>
      <w:proofErr w:type="spellStart"/>
      <w:r w:rsidRPr="00EB0D47">
        <w:rPr>
          <w:lang w:val="fr-FR"/>
        </w:rPr>
        <w:t>immediate</w:t>
      </w:r>
      <w:proofErr w:type="spellEnd"/>
      <w:r w:rsidRPr="00EB0D47">
        <w:rPr>
          <w:lang w:val="fr-FR"/>
        </w:rPr>
        <w:t xml:space="preserve"> </w:t>
      </w:r>
      <w:proofErr w:type="spellStart"/>
      <w:r w:rsidRPr="00EB0D47">
        <w:rPr>
          <w:lang w:val="fr-FR"/>
        </w:rPr>
        <w:t>link</w:t>
      </w:r>
      <w:proofErr w:type="spellEnd"/>
      <w:r w:rsidRPr="00EB0D47">
        <w:rPr>
          <w:lang w:val="fr-FR"/>
        </w:rPr>
        <w:t xml:space="preserve"> establishment</w:t>
      </w:r>
    </w:p>
    <w:p w:rsidR="002A0B5F" w:rsidRPr="00EB0D47" w:rsidRDefault="002A0B5F" w:rsidP="002A0B5F">
      <w:pPr>
        <w:pStyle w:val="EW"/>
        <w:rPr>
          <w:lang w:val="fr-FR"/>
        </w:rPr>
      </w:pPr>
      <w:proofErr w:type="spellStart"/>
      <w:r w:rsidRPr="00EB0D47">
        <w:rPr>
          <w:lang w:val="fr-FR"/>
        </w:rPr>
        <w:t>Device</w:t>
      </w:r>
      <w:proofErr w:type="spellEnd"/>
      <w:r w:rsidRPr="00EB0D47">
        <w:rPr>
          <w:lang w:val="fr-FR"/>
        </w:rPr>
        <w:t xml:space="preserve"> </w:t>
      </w:r>
      <w:proofErr w:type="spellStart"/>
      <w:r w:rsidRPr="00EB0D47">
        <w:rPr>
          <w:lang w:val="fr-FR"/>
        </w:rPr>
        <w:t>identities</w:t>
      </w:r>
      <w:proofErr w:type="spellEnd"/>
    </w:p>
    <w:p w:rsidR="002A0B5F" w:rsidRPr="00EB0D47" w:rsidRDefault="002A0B5F" w:rsidP="002A0B5F">
      <w:pPr>
        <w:pStyle w:val="EW"/>
        <w:tabs>
          <w:tab w:val="left" w:pos="851"/>
        </w:tabs>
        <w:ind w:left="2835" w:hanging="2551"/>
        <w:rPr>
          <w:lang w:val="fr-FR"/>
        </w:rPr>
      </w:pPr>
      <w:r w:rsidRPr="00EB0D47">
        <w:rPr>
          <w:lang w:val="fr-FR"/>
        </w:rPr>
        <w:tab/>
        <w:t xml:space="preserve">Source </w:t>
      </w:r>
      <w:proofErr w:type="spellStart"/>
      <w:r w:rsidRPr="00EB0D47">
        <w:rPr>
          <w:lang w:val="fr-FR"/>
        </w:rPr>
        <w:t>device</w:t>
      </w:r>
      <w:proofErr w:type="spellEnd"/>
      <w:r w:rsidRPr="00EB0D47">
        <w:rPr>
          <w:lang w:val="fr-FR"/>
        </w:rPr>
        <w:t>:</w:t>
      </w:r>
      <w:r w:rsidRPr="00EB0D47">
        <w:rPr>
          <w:lang w:val="fr-FR"/>
        </w:rPr>
        <w:tab/>
        <w:t>ME</w:t>
      </w:r>
    </w:p>
    <w:p w:rsidR="002A0B5F" w:rsidRPr="00E343E9" w:rsidRDefault="002A0B5F" w:rsidP="002A0B5F">
      <w:pPr>
        <w:pStyle w:val="EW"/>
        <w:tabs>
          <w:tab w:val="left" w:pos="851"/>
        </w:tabs>
        <w:ind w:left="2835" w:hanging="2551"/>
      </w:pPr>
      <w:r w:rsidRPr="00EB0D47">
        <w:rPr>
          <w:lang w:val="fr-FR"/>
        </w:rPr>
        <w:tab/>
      </w:r>
      <w:r w:rsidRPr="00E343E9">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Default="002A0B5F" w:rsidP="002A0B5F">
      <w:pPr>
        <w:pStyle w:val="EW"/>
        <w:tabs>
          <w:tab w:val="left" w:pos="851"/>
        </w:tabs>
        <w:ind w:left="3402" w:hanging="2551"/>
      </w:pPr>
      <w:r w:rsidRPr="00D7103E">
        <w:t>Maximum bit rate for uplink</w:t>
      </w:r>
      <w:r>
        <w:t>:</w:t>
      </w:r>
      <w:r>
        <w:tab/>
      </w:r>
      <w:r>
        <w:tab/>
      </w:r>
      <w:r>
        <w:tab/>
      </w:r>
      <w:r>
        <w:tab/>
      </w:r>
      <w:r>
        <w:tab/>
      </w:r>
      <w:r>
        <w:tab/>
        <w:t>64 kbps</w:t>
      </w:r>
    </w:p>
    <w:p w:rsidR="002A0B5F" w:rsidRDefault="002A0B5F" w:rsidP="002A0B5F">
      <w:pPr>
        <w:pStyle w:val="EW"/>
        <w:tabs>
          <w:tab w:val="left" w:pos="851"/>
        </w:tabs>
        <w:ind w:left="3402" w:hanging="2551"/>
      </w:pPr>
      <w:r w:rsidRPr="00D7103E">
        <w:t>Maximum bit rate for downlink</w:t>
      </w:r>
      <w:r>
        <w:t>:</w:t>
      </w:r>
      <w:r>
        <w:tab/>
      </w:r>
      <w:r>
        <w:tab/>
      </w:r>
      <w:r>
        <w:tab/>
      </w:r>
      <w:r>
        <w:tab/>
        <w:t>64 kbps</w:t>
      </w:r>
    </w:p>
    <w:p w:rsidR="002A0B5F" w:rsidRDefault="002A0B5F" w:rsidP="002A0B5F">
      <w:pPr>
        <w:pStyle w:val="EW"/>
        <w:tabs>
          <w:tab w:val="left" w:pos="851"/>
        </w:tabs>
        <w:ind w:left="3402" w:hanging="2551"/>
        <w:rPr>
          <w:lang w:eastAsia="ja-JP"/>
        </w:rPr>
      </w:pPr>
      <w:r w:rsidRPr="00D7103E">
        <w:t>Guaranteed</w:t>
      </w:r>
      <w:r w:rsidRPr="00D7103E" w:rsidDel="003B56F9">
        <w:t xml:space="preserve"> </w:t>
      </w:r>
      <w:r w:rsidRPr="00D7103E">
        <w:t>bit rate for uplink</w:t>
      </w:r>
      <w:r>
        <w:t>:</w:t>
      </w:r>
      <w:r>
        <w:tab/>
      </w:r>
      <w:r>
        <w:tab/>
      </w:r>
      <w:r>
        <w:tab/>
      </w:r>
      <w:r>
        <w:tab/>
      </w:r>
      <w:r>
        <w:tab/>
      </w:r>
      <w:r>
        <w:tab/>
        <w:t>64 kbps</w:t>
      </w:r>
    </w:p>
    <w:p w:rsidR="002A0B5F" w:rsidRDefault="002A0B5F" w:rsidP="002A0B5F">
      <w:pPr>
        <w:pStyle w:val="EW"/>
        <w:tabs>
          <w:tab w:val="left" w:pos="851"/>
        </w:tabs>
        <w:ind w:left="4541" w:hanging="3690"/>
        <w:rPr>
          <w:lang w:eastAsia="ja-JP"/>
        </w:rPr>
      </w:pPr>
      <w:r w:rsidRPr="00D7103E">
        <w:t>Guaranteed bit rate for downlink</w:t>
      </w:r>
      <w:r>
        <w:t>:</w:t>
      </w:r>
      <w:r>
        <w:tab/>
      </w:r>
      <w:r>
        <w:tab/>
        <w:t>64 kbps</w:t>
      </w:r>
    </w:p>
    <w:p w:rsidR="002A0B5F" w:rsidRDefault="002A0B5F" w:rsidP="002A0B5F">
      <w:pPr>
        <w:pStyle w:val="EW"/>
        <w:tabs>
          <w:tab w:val="left" w:pos="851"/>
        </w:tabs>
        <w:ind w:left="3402" w:hanging="2551"/>
      </w:pPr>
      <w:r w:rsidRPr="00D7103E">
        <w:t>Maximum bit rate for uplink (extended)</w:t>
      </w:r>
      <w:r>
        <w:t>:</w:t>
      </w:r>
      <w:r>
        <w:tab/>
      </w:r>
      <w:r>
        <w:tab/>
        <w:t>0</w:t>
      </w:r>
    </w:p>
    <w:p w:rsidR="002A0B5F" w:rsidRDefault="002A0B5F" w:rsidP="002A0B5F">
      <w:pPr>
        <w:pStyle w:val="EW"/>
        <w:tabs>
          <w:tab w:val="left" w:pos="851"/>
        </w:tabs>
        <w:ind w:left="3402" w:hanging="2551"/>
      </w:pPr>
      <w:r w:rsidRPr="00D7103E">
        <w:t>Maximum bit rate for downlink (extended)</w:t>
      </w:r>
      <w:r>
        <w:t>:</w:t>
      </w:r>
      <w:r>
        <w:tab/>
        <w:t>0</w:t>
      </w:r>
    </w:p>
    <w:p w:rsidR="002A0B5F" w:rsidRDefault="002A0B5F" w:rsidP="002A0B5F">
      <w:pPr>
        <w:pStyle w:val="EW"/>
        <w:tabs>
          <w:tab w:val="left" w:pos="851"/>
        </w:tabs>
        <w:ind w:left="3402" w:hanging="2551"/>
      </w:pPr>
      <w:r w:rsidRPr="00D7103E">
        <w:t>Guaranteed bit rate for uplink (extended)</w:t>
      </w:r>
      <w:r>
        <w:t>:</w:t>
      </w:r>
      <w:r>
        <w:tab/>
      </w:r>
      <w:r>
        <w:tab/>
        <w:t>0</w:t>
      </w:r>
    </w:p>
    <w:p w:rsidR="002A0B5F" w:rsidRDefault="002A0B5F" w:rsidP="002A0B5F">
      <w:pPr>
        <w:pStyle w:val="EW"/>
        <w:tabs>
          <w:tab w:val="left" w:pos="851"/>
        </w:tabs>
        <w:ind w:left="3402" w:hanging="2551"/>
      </w:pPr>
      <w:r w:rsidRPr="00D7103E">
        <w:t>Guaranteed bit rate for downlink (extended)</w:t>
      </w:r>
      <w:r>
        <w:t>:</w:t>
      </w:r>
      <w:r>
        <w:tab/>
        <w:t>0</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lastRenderedPageBreak/>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D974A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r>
      <w:tr w:rsidR="002A0B5F" w:rsidTr="00D974AA">
        <w:trPr>
          <w:jc w:val="center"/>
        </w:trPr>
        <w:tc>
          <w:tcPr>
            <w:tcW w:w="1134" w:type="dxa"/>
            <w:tcBorders>
              <w:top w:val="single" w:sz="4" w:space="0" w:color="auto"/>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40</w:t>
            </w:r>
          </w:p>
        </w:tc>
      </w:tr>
      <w:tr w:rsidR="002A0B5F" w:rsidTr="00D974AA">
        <w:trPr>
          <w:jc w:val="center"/>
        </w:trPr>
        <w:tc>
          <w:tcPr>
            <w:tcW w:w="1134" w:type="dxa"/>
            <w:tcBorders>
              <w:right w:val="single" w:sz="4" w:space="0" w:color="auto"/>
            </w:tcBorders>
          </w:tcPr>
          <w:p w:rsidR="002A0B5F" w:rsidRDefault="002A0B5F" w:rsidP="00D974AA">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D974AA">
            <w:pPr>
              <w:pStyle w:val="TAC"/>
            </w:pPr>
          </w:p>
        </w:tc>
      </w:tr>
    </w:tbl>
    <w:p w:rsidR="002A0B5F" w:rsidRPr="00D41383" w:rsidRDefault="002A0B5F" w:rsidP="002A0B5F">
      <w:pPr>
        <w:keepNext/>
        <w:keepLines/>
        <w:spacing w:before="60"/>
        <w:rPr>
          <w:rFonts w:ascii="Arial" w:hAnsi="Arial"/>
          <w:b/>
          <w:lang w:eastAsia="x-none"/>
        </w:rPr>
      </w:pPr>
    </w:p>
    <w:p w:rsidR="002A0B5F" w:rsidRPr="00D41383" w:rsidRDefault="002A0B5F" w:rsidP="002A0B5F">
      <w:pPr>
        <w:keepNext/>
        <w:keepLines/>
        <w:spacing w:before="60"/>
        <w:rPr>
          <w:rFonts w:ascii="Arial" w:hAnsi="Arial"/>
          <w:b/>
          <w:lang w:eastAsia="x-none"/>
        </w:rPr>
      </w:pPr>
      <w:r>
        <w:rPr>
          <w:rFonts w:ascii="Arial" w:hAnsi="Arial"/>
          <w:b/>
          <w:lang w:eastAsia="x-none"/>
        </w:rPr>
        <w:t>Expected Sequence 6.6</w:t>
      </w:r>
      <w:r w:rsidRPr="00D41383">
        <w:rPr>
          <w:rFonts w:ascii="Arial" w:hAnsi="Arial"/>
          <w:b/>
          <w:lang w:eastAsia="x-none"/>
        </w:rPr>
        <w:t xml:space="preserve"> (OPEN CHANNEL, BIP </w:t>
      </w:r>
      <w:r>
        <w:rPr>
          <w:rFonts w:ascii="Arial" w:hAnsi="Arial"/>
          <w:b/>
          <w:lang w:eastAsia="x-none"/>
        </w:rPr>
        <w:t xml:space="preserve">is </w:t>
      </w:r>
      <w:r w:rsidRPr="00D41383">
        <w:rPr>
          <w:rFonts w:ascii="Arial" w:hAnsi="Arial"/>
          <w:b/>
          <w:lang w:eastAsia="x-none"/>
        </w:rPr>
        <w:t>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2A0B5F" w:rsidRPr="00D41383" w:rsidTr="00D974AA">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b/>
                <w:color w:val="000000"/>
                <w:sz w:val="18"/>
                <w:lang w:eastAsia="ja-JP"/>
              </w:rPr>
            </w:pPr>
            <w:r w:rsidRPr="00D41383">
              <w:rPr>
                <w:rFonts w:ascii="Arial" w:hAnsi="Arial"/>
                <w:b/>
                <w:color w:val="000000"/>
                <w:sz w:val="18"/>
                <w:lang w:eastAsia="ja-JP"/>
              </w:rPr>
              <w:t>Step</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b/>
                <w:color w:val="000000"/>
                <w:sz w:val="18"/>
                <w:lang w:eastAsia="ja-JP"/>
              </w:rPr>
            </w:pPr>
            <w:r w:rsidRPr="00D41383">
              <w:rPr>
                <w:rFonts w:ascii="Arial" w:hAnsi="Arial"/>
                <w:b/>
                <w:color w:val="000000"/>
                <w:sz w:val="18"/>
                <w:lang w:eastAsia="ja-JP"/>
              </w:rPr>
              <w:t>Direction</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b/>
                <w:color w:val="000000"/>
                <w:sz w:val="18"/>
                <w:lang w:eastAsia="ja-JP"/>
              </w:rPr>
            </w:pPr>
            <w:r w:rsidRPr="00D41383">
              <w:rPr>
                <w:rFonts w:ascii="Arial" w:hAnsi="Arial"/>
                <w:b/>
                <w:color w:val="000000"/>
                <w:sz w:val="18"/>
                <w:lang w:eastAsia="ja-JP"/>
              </w:rPr>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b/>
                <w:color w:val="000000"/>
                <w:sz w:val="18"/>
                <w:lang w:eastAsia="ja-JP"/>
              </w:rPr>
            </w:pPr>
            <w:r w:rsidRPr="00D41383">
              <w:rPr>
                <w:rFonts w:ascii="Arial" w:hAnsi="Arial"/>
                <w:b/>
                <w:color w:val="000000"/>
                <w:sz w:val="18"/>
                <w:lang w:eastAsia="ja-JP"/>
              </w:rPr>
              <w:t>Comments</w:t>
            </w:r>
          </w:p>
        </w:tc>
      </w:tr>
      <w:tr w:rsidR="002A0B5F" w:rsidRPr="00D41383" w:rsidTr="00D974AA">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[see initial conditions]</w:t>
            </w:r>
          </w:p>
          <w:p w:rsidR="002A0B5F" w:rsidRPr="00D41383" w:rsidRDefault="002A0B5F" w:rsidP="00D974AA">
            <w:pPr>
              <w:keepNext/>
              <w:keepLines/>
              <w:spacing w:after="0"/>
              <w:jc w:val="center"/>
              <w:rPr>
                <w:rFonts w:ascii="Arial" w:hAnsi="Arial"/>
                <w:b/>
                <w:color w:val="000000"/>
                <w:sz w:val="18"/>
                <w:lang w:eastAsia="ja-JP"/>
              </w:rPr>
            </w:pPr>
          </w:p>
        </w:tc>
      </w:tr>
      <w:tr w:rsidR="002A0B5F" w:rsidRPr="00D41383" w:rsidTr="00D974AA">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2</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b/>
                <w:color w:val="000000"/>
                <w:sz w:val="18"/>
                <w:lang w:eastAsia="ja-JP"/>
              </w:rPr>
            </w:pPr>
          </w:p>
        </w:tc>
      </w:tr>
      <w:tr w:rsidR="002A0B5F" w:rsidRPr="00D41383" w:rsidTr="00D974AA">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3</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b/>
                <w:color w:val="000000"/>
                <w:sz w:val="18"/>
                <w:lang w:eastAsia="ja-JP"/>
              </w:rPr>
            </w:pPr>
            <w:r w:rsidRPr="00D41383">
              <w:rPr>
                <w:rFonts w:ascii="Arial" w:hAnsi="Arial"/>
                <w:color w:val="000000"/>
                <w:sz w:val="18"/>
                <w:lang w:eastAsia="ja-JP"/>
              </w:rPr>
              <w:t>The ME indicates the change of 3GPP PS Data Off Status to the PDN GW via the PCO (Protocol Configuration Options)</w:t>
            </w:r>
          </w:p>
        </w:tc>
      </w:tr>
      <w:tr w:rsidR="002A0B5F" w:rsidRPr="00D41383" w:rsidTr="00D974AA">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4</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E-USS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s="Arial"/>
                <w:color w:val="000000"/>
                <w:sz w:val="18"/>
                <w:szCs w:val="18"/>
                <w:lang w:eastAsia="ja-JP"/>
              </w:rPr>
              <w:t>SMS-PP Data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b/>
                <w:color w:val="000000"/>
                <w:sz w:val="18"/>
                <w:lang w:eastAsia="ja-JP"/>
              </w:rPr>
            </w:pPr>
            <w:r w:rsidRPr="00D41383">
              <w:rPr>
                <w:rFonts w:ascii="Arial" w:hAnsi="Arial"/>
                <w:color w:val="000000"/>
                <w:sz w:val="18"/>
                <w:lang w:eastAsia="ja-JP"/>
              </w:rPr>
              <w:t xml:space="preserve">Send SMS over SGs </w:t>
            </w:r>
          </w:p>
        </w:tc>
      </w:tr>
      <w:tr w:rsidR="002A0B5F" w:rsidRPr="00D41383" w:rsidTr="00D974AA">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5</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s="Arial"/>
                <w:color w:val="000000"/>
                <w:sz w:val="18"/>
                <w:szCs w:val="18"/>
                <w:lang w:eastAsia="ja-JP"/>
              </w:rPr>
              <w:t>ENVELOPE: SMS-PP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b/>
                <w:color w:val="000000"/>
                <w:sz w:val="18"/>
                <w:lang w:eastAsia="ja-JP"/>
              </w:rPr>
            </w:pPr>
          </w:p>
        </w:tc>
      </w:tr>
      <w:tr w:rsidR="002A0B5F" w:rsidRPr="00D41383" w:rsidTr="00D974AA">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6</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UICC </w:t>
            </w:r>
            <w:r w:rsidRPr="00D41383">
              <w:rPr>
                <w:rFonts w:ascii="Arial" w:hAnsi="Arial" w:cs="Arial"/>
                <w:color w:val="000000"/>
                <w:sz w:val="18"/>
                <w:szCs w:val="18"/>
                <w:lang w:eastAsia="ja-JP"/>
              </w:rPr>
              <w:sym w:font="Symbol" w:char="F0AE"/>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s="Arial"/>
                <w:color w:val="000000"/>
                <w:sz w:val="18"/>
                <w:szCs w:val="18"/>
                <w:lang w:eastAsia="ja-JP"/>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b/>
                <w:color w:val="000000"/>
                <w:sz w:val="18"/>
                <w:lang w:eastAsia="ja-JP"/>
              </w:rPr>
            </w:pPr>
            <w:r w:rsidRPr="00D41383">
              <w:rPr>
                <w:rFonts w:ascii="Arial" w:hAnsi="Arial" w:cs="Arial"/>
                <w:color w:val="000000"/>
                <w:sz w:val="18"/>
                <w:szCs w:val="18"/>
                <w:lang w:eastAsia="ja-JP"/>
              </w:rPr>
              <w:t>[SW '90 00']</w:t>
            </w:r>
          </w:p>
        </w:tc>
      </w:tr>
      <w:tr w:rsidR="002A0B5F" w:rsidRPr="00D41383" w:rsidTr="00D974AA">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7</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s="Arial"/>
                <w:color w:val="000000"/>
                <w:sz w:val="18"/>
                <w:szCs w:val="18"/>
                <w:lang w:eastAsia="ja-JP"/>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b/>
                <w:color w:val="000000"/>
                <w:sz w:val="18"/>
                <w:lang w:eastAsia="ja-JP"/>
              </w:rPr>
            </w:pPr>
          </w:p>
        </w:tc>
      </w:tr>
      <w:tr w:rsidR="002A0B5F" w:rsidRPr="00D41383" w:rsidTr="00D974AA">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8</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p>
        </w:tc>
      </w:tr>
      <w:tr w:rsidR="002A0B5F" w:rsidRPr="00D41383" w:rsidTr="00D974AA">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9</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FETCH</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p>
        </w:tc>
      </w:tr>
      <w:tr w:rsidR="002A0B5F" w:rsidRPr="00D41383" w:rsidTr="00D974AA">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p>
        </w:tc>
      </w:tr>
      <w:tr w:rsidR="002A0B5F" w:rsidRPr="00D41383" w:rsidTr="00D974AA">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11</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rPr>
            </w:pPr>
            <w:r w:rsidRPr="00D41383">
              <w:rPr>
                <w:rFonts w:ascii="Arial" w:hAnsi="Arial"/>
                <w:color w:val="000000"/>
                <w:sz w:val="18"/>
                <w:lang w:eastAsia="ja-JP"/>
              </w:rPr>
              <w:t>TERMINAL RESPONSE : OPEN CHANNEL 6.</w:t>
            </w:r>
            <w:r>
              <w:rPr>
                <w:rFonts w:ascii="Arial" w:hAnsi="Arial"/>
                <w:color w:val="000000"/>
                <w:sz w:val="18"/>
                <w:lang w:eastAsia="ja-JP"/>
              </w:rPr>
              <w:t>6</w:t>
            </w:r>
            <w:r w:rsidRPr="00D41383">
              <w:rPr>
                <w:rFonts w:ascii="Arial" w:hAnsi="Arial"/>
                <w:color w:val="000000"/>
                <w:sz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w:t>
            </w:r>
            <w:r w:rsidRPr="00D41383">
              <w:rPr>
                <w:rFonts w:ascii="Arial" w:hAnsi="Arial"/>
                <w:color w:val="000000"/>
                <w:sz w:val="18"/>
              </w:rPr>
              <w:t>ME currently unable to process command</w:t>
            </w:r>
            <w:r w:rsidRPr="00D41383">
              <w:rPr>
                <w:rFonts w:ascii="Arial" w:hAnsi="Arial"/>
                <w:color w:val="000000"/>
                <w:sz w:val="18"/>
                <w:lang w:eastAsia="ja-JP"/>
              </w:rPr>
              <w:t>]</w:t>
            </w:r>
          </w:p>
        </w:tc>
      </w:tr>
    </w:tbl>
    <w:p w:rsidR="002A0B5F" w:rsidRPr="00D41383" w:rsidRDefault="002A0B5F" w:rsidP="002A0B5F">
      <w:pPr>
        <w:widowControl w:val="0"/>
      </w:pPr>
    </w:p>
    <w:p w:rsidR="002A0B5F" w:rsidRPr="00D41383" w:rsidRDefault="002A0B5F" w:rsidP="002A0B5F">
      <w:pPr>
        <w:rPr>
          <w:highlight w:val="yellow"/>
        </w:rPr>
      </w:pPr>
      <w:r w:rsidRPr="00D41383">
        <w:t>SMS-PP (Data Download) Message 6.</w:t>
      </w:r>
      <w:r>
        <w:t>6</w:t>
      </w:r>
      <w:r w:rsidRPr="00D41383">
        <w:t xml:space="preserve">.1 </w:t>
      </w:r>
    </w:p>
    <w:p w:rsidR="002A0B5F" w:rsidRPr="00D41383" w:rsidRDefault="002A0B5F" w:rsidP="002A0B5F">
      <w:r w:rsidRPr="00D41383">
        <w:t>Logically:</w:t>
      </w:r>
    </w:p>
    <w:p w:rsidR="002A0B5F" w:rsidRPr="00D41383" w:rsidRDefault="002A0B5F" w:rsidP="002A0B5F">
      <w:pPr>
        <w:keepLines/>
        <w:tabs>
          <w:tab w:val="left" w:pos="851"/>
        </w:tabs>
        <w:spacing w:after="0"/>
        <w:ind w:left="2835" w:hanging="2551"/>
      </w:pPr>
      <w:r w:rsidRPr="00D41383">
        <w:t>SMS TPDU</w:t>
      </w:r>
    </w:p>
    <w:p w:rsidR="002A0B5F" w:rsidRPr="00D41383" w:rsidRDefault="002A0B5F" w:rsidP="002A0B5F">
      <w:pPr>
        <w:keepLines/>
        <w:tabs>
          <w:tab w:val="left" w:pos="851"/>
          <w:tab w:val="left" w:pos="1134"/>
        </w:tabs>
        <w:spacing w:after="0"/>
        <w:ind w:left="2835" w:hanging="2551"/>
      </w:pPr>
      <w:r w:rsidRPr="00D41383">
        <w:tab/>
        <w:t>TP-MTI</w:t>
      </w:r>
      <w:r w:rsidRPr="00D41383">
        <w:tab/>
        <w:t>SMS-DELIVER</w:t>
      </w:r>
    </w:p>
    <w:p w:rsidR="002A0B5F" w:rsidRPr="00D41383" w:rsidRDefault="002A0B5F" w:rsidP="002A0B5F">
      <w:pPr>
        <w:keepLines/>
        <w:tabs>
          <w:tab w:val="left" w:pos="851"/>
          <w:tab w:val="left" w:pos="1134"/>
        </w:tabs>
        <w:spacing w:after="0"/>
        <w:ind w:left="2835" w:hanging="2551"/>
      </w:pPr>
      <w:r w:rsidRPr="00D41383">
        <w:tab/>
        <w:t>TP-MMS</w:t>
      </w:r>
      <w:r w:rsidRPr="00D41383">
        <w:tab/>
        <w:t>No more messages waiting for the MS in this SC</w:t>
      </w:r>
    </w:p>
    <w:p w:rsidR="002A0B5F" w:rsidRPr="00D41383" w:rsidRDefault="002A0B5F" w:rsidP="002A0B5F">
      <w:pPr>
        <w:keepLines/>
        <w:tabs>
          <w:tab w:val="left" w:pos="851"/>
          <w:tab w:val="left" w:pos="1134"/>
        </w:tabs>
        <w:spacing w:after="0"/>
        <w:ind w:left="2835" w:hanging="2551"/>
      </w:pPr>
      <w:r w:rsidRPr="00D41383">
        <w:tab/>
        <w:t>TP-RP</w:t>
      </w:r>
      <w:r w:rsidRPr="00D41383">
        <w:tab/>
        <w:t>TP-Reply-Path is not set in this SMS-DELIVER</w:t>
      </w:r>
    </w:p>
    <w:p w:rsidR="002A0B5F" w:rsidRPr="00D41383" w:rsidRDefault="002A0B5F" w:rsidP="002A0B5F">
      <w:pPr>
        <w:keepLines/>
        <w:tabs>
          <w:tab w:val="left" w:pos="851"/>
          <w:tab w:val="left" w:pos="1134"/>
        </w:tabs>
        <w:spacing w:after="0"/>
        <w:ind w:left="2835" w:hanging="2551"/>
      </w:pPr>
      <w:r w:rsidRPr="00D41383">
        <w:tab/>
        <w:t>TP-UDHI</w:t>
      </w:r>
      <w:r w:rsidRPr="00D41383">
        <w:tab/>
        <w:t>TP-UD field contains only the short message</w:t>
      </w:r>
    </w:p>
    <w:p w:rsidR="002A0B5F" w:rsidRPr="00D41383" w:rsidRDefault="002A0B5F" w:rsidP="002A0B5F">
      <w:pPr>
        <w:keepLines/>
        <w:tabs>
          <w:tab w:val="left" w:pos="851"/>
          <w:tab w:val="left" w:pos="1134"/>
        </w:tabs>
        <w:spacing w:after="0"/>
        <w:ind w:left="2835" w:hanging="2551"/>
      </w:pPr>
      <w:r w:rsidRPr="00D41383">
        <w:tab/>
        <w:t>TP-SRI</w:t>
      </w:r>
      <w:r w:rsidRPr="00D41383">
        <w:tab/>
        <w:t>A status report will not be returned to the SME</w:t>
      </w:r>
    </w:p>
    <w:p w:rsidR="002A0B5F" w:rsidRPr="00D41383" w:rsidRDefault="002A0B5F" w:rsidP="002A0B5F">
      <w:pPr>
        <w:keepLines/>
        <w:tabs>
          <w:tab w:val="left" w:pos="851"/>
          <w:tab w:val="left" w:pos="1134"/>
        </w:tabs>
        <w:spacing w:after="0"/>
        <w:ind w:left="2835" w:hanging="2551"/>
      </w:pPr>
      <w:r w:rsidRPr="00D41383">
        <w:tab/>
        <w:t>TP-OA</w:t>
      </w:r>
    </w:p>
    <w:p w:rsidR="002A0B5F" w:rsidRPr="00D41383" w:rsidRDefault="002A0B5F" w:rsidP="002A0B5F">
      <w:pPr>
        <w:keepLines/>
        <w:tabs>
          <w:tab w:val="left" w:pos="851"/>
          <w:tab w:val="left" w:pos="1134"/>
        </w:tabs>
        <w:spacing w:after="0"/>
        <w:ind w:left="2835" w:hanging="2551"/>
      </w:pPr>
      <w:r w:rsidRPr="00D41383">
        <w:tab/>
        <w:t>TON</w:t>
      </w:r>
      <w:r w:rsidRPr="00D41383">
        <w:tab/>
        <w:t>International number</w:t>
      </w:r>
    </w:p>
    <w:p w:rsidR="002A0B5F" w:rsidRPr="00D41383" w:rsidRDefault="002A0B5F" w:rsidP="002A0B5F">
      <w:pPr>
        <w:keepLines/>
        <w:tabs>
          <w:tab w:val="left" w:pos="851"/>
          <w:tab w:val="left" w:pos="1134"/>
        </w:tabs>
        <w:spacing w:after="0"/>
        <w:ind w:left="2835" w:hanging="2551"/>
      </w:pPr>
      <w:r w:rsidRPr="00D41383">
        <w:tab/>
        <w:t>NPI</w:t>
      </w:r>
      <w:r w:rsidRPr="00D41383">
        <w:tab/>
        <w:t>"ISDN / telephone numbering plan"</w:t>
      </w:r>
    </w:p>
    <w:p w:rsidR="002A0B5F" w:rsidRPr="00D41383" w:rsidRDefault="002A0B5F" w:rsidP="002A0B5F">
      <w:pPr>
        <w:keepLines/>
        <w:tabs>
          <w:tab w:val="left" w:pos="851"/>
          <w:tab w:val="left" w:pos="1134"/>
        </w:tabs>
        <w:spacing w:after="0"/>
        <w:ind w:left="2835" w:hanging="2551"/>
      </w:pPr>
      <w:r w:rsidRPr="00D41383">
        <w:tab/>
        <w:t>Address value</w:t>
      </w:r>
      <w:r w:rsidRPr="00D41383">
        <w:tab/>
        <w:t>"1234"</w:t>
      </w:r>
    </w:p>
    <w:p w:rsidR="002A0B5F" w:rsidRPr="00D41383" w:rsidRDefault="002A0B5F" w:rsidP="002A0B5F">
      <w:pPr>
        <w:keepLines/>
        <w:tabs>
          <w:tab w:val="left" w:pos="851"/>
          <w:tab w:val="left" w:pos="1134"/>
        </w:tabs>
        <w:spacing w:after="0"/>
        <w:ind w:left="2835" w:hanging="2551"/>
      </w:pPr>
      <w:r w:rsidRPr="00D41383">
        <w:tab/>
        <w:t>TP-PID</w:t>
      </w:r>
      <w:r w:rsidRPr="00D41383">
        <w:tab/>
        <w:t>(U</w:t>
      </w:r>
      <w:proofErr w:type="gramStart"/>
      <w:r w:rsidRPr="00D41383">
        <w:t>)SIM</w:t>
      </w:r>
      <w:proofErr w:type="gramEnd"/>
      <w:r w:rsidRPr="00D41383">
        <w:t xml:space="preserve"> Data download</w:t>
      </w:r>
    </w:p>
    <w:p w:rsidR="002A0B5F" w:rsidRPr="00D41383" w:rsidRDefault="002A0B5F" w:rsidP="002A0B5F">
      <w:pPr>
        <w:keepLines/>
        <w:tabs>
          <w:tab w:val="left" w:pos="851"/>
          <w:tab w:val="left" w:pos="1134"/>
        </w:tabs>
        <w:spacing w:after="0"/>
        <w:ind w:left="2835" w:hanging="2551"/>
      </w:pPr>
      <w:r w:rsidRPr="00D41383">
        <w:tab/>
        <w:t>TP-DCS</w:t>
      </w:r>
    </w:p>
    <w:p w:rsidR="002A0B5F" w:rsidRPr="00D41383" w:rsidRDefault="002A0B5F" w:rsidP="002A0B5F">
      <w:pPr>
        <w:keepLines/>
        <w:tabs>
          <w:tab w:val="left" w:pos="851"/>
          <w:tab w:val="left" w:pos="1134"/>
        </w:tabs>
        <w:spacing w:after="0"/>
        <w:ind w:left="2835" w:hanging="2551"/>
      </w:pPr>
      <w:r w:rsidRPr="00D41383">
        <w:tab/>
        <w:t>Coding Group</w:t>
      </w:r>
      <w:r w:rsidRPr="00D41383">
        <w:tab/>
        <w:t>General Data Coding</w:t>
      </w:r>
    </w:p>
    <w:p w:rsidR="002A0B5F" w:rsidRPr="00D41383" w:rsidRDefault="002A0B5F" w:rsidP="002A0B5F">
      <w:pPr>
        <w:keepLines/>
        <w:tabs>
          <w:tab w:val="left" w:pos="851"/>
          <w:tab w:val="left" w:pos="1134"/>
        </w:tabs>
        <w:spacing w:after="0"/>
        <w:ind w:left="2835" w:hanging="2551"/>
      </w:pPr>
      <w:r w:rsidRPr="00D41383">
        <w:tab/>
        <w:t>Compression</w:t>
      </w:r>
      <w:r w:rsidRPr="00D41383">
        <w:tab/>
        <w:t>Text is uncompressed</w:t>
      </w:r>
    </w:p>
    <w:p w:rsidR="002A0B5F" w:rsidRPr="00D41383" w:rsidRDefault="002A0B5F" w:rsidP="002A0B5F">
      <w:pPr>
        <w:keepLines/>
        <w:tabs>
          <w:tab w:val="left" w:pos="851"/>
          <w:tab w:val="left" w:pos="1134"/>
        </w:tabs>
        <w:spacing w:after="0"/>
        <w:ind w:left="2835" w:hanging="2551"/>
      </w:pPr>
      <w:r w:rsidRPr="00D41383">
        <w:tab/>
        <w:t>Message Class</w:t>
      </w:r>
      <w:r w:rsidRPr="00D41383">
        <w:tab/>
      </w:r>
      <w:proofErr w:type="spellStart"/>
      <w:r w:rsidRPr="00D41383">
        <w:t>Class</w:t>
      </w:r>
      <w:proofErr w:type="spellEnd"/>
      <w:r w:rsidRPr="00D41383">
        <w:t xml:space="preserve"> 2 (U</w:t>
      </w:r>
      <w:proofErr w:type="gramStart"/>
      <w:r w:rsidRPr="00D41383">
        <w:t>)SIM</w:t>
      </w:r>
      <w:proofErr w:type="gramEnd"/>
      <w:r w:rsidRPr="00D41383">
        <w:t xml:space="preserve"> Specific Message</w:t>
      </w:r>
    </w:p>
    <w:p w:rsidR="002A0B5F" w:rsidRPr="00D41383" w:rsidRDefault="002A0B5F" w:rsidP="002A0B5F">
      <w:pPr>
        <w:keepLines/>
        <w:tabs>
          <w:tab w:val="left" w:pos="851"/>
          <w:tab w:val="left" w:pos="1134"/>
        </w:tabs>
        <w:spacing w:after="0"/>
        <w:ind w:left="2835" w:hanging="2551"/>
      </w:pPr>
      <w:r w:rsidRPr="00D41383">
        <w:tab/>
        <w:t>Alphabet</w:t>
      </w:r>
      <w:r w:rsidRPr="00D41383">
        <w:tab/>
        <w:t>8 bit data</w:t>
      </w:r>
    </w:p>
    <w:p w:rsidR="002A0B5F" w:rsidRPr="00D41383" w:rsidRDefault="002A0B5F" w:rsidP="002A0B5F">
      <w:pPr>
        <w:keepLines/>
        <w:tabs>
          <w:tab w:val="left" w:pos="851"/>
          <w:tab w:val="left" w:pos="1134"/>
        </w:tabs>
        <w:spacing w:after="0"/>
        <w:ind w:left="2835" w:hanging="2551"/>
      </w:pPr>
      <w:r w:rsidRPr="00D41383">
        <w:tab/>
        <w:t>TP-SCTS:</w:t>
      </w:r>
      <w:r w:rsidRPr="00D41383">
        <w:tab/>
        <w:t>01/01/98 00:00:00 +0</w:t>
      </w:r>
    </w:p>
    <w:p w:rsidR="002A0B5F" w:rsidRPr="00D41383" w:rsidRDefault="002A0B5F" w:rsidP="002A0B5F">
      <w:pPr>
        <w:keepLines/>
        <w:tabs>
          <w:tab w:val="left" w:pos="851"/>
          <w:tab w:val="left" w:pos="1134"/>
        </w:tabs>
        <w:spacing w:after="0"/>
        <w:ind w:left="2835" w:hanging="2551"/>
      </w:pPr>
      <w:r w:rsidRPr="00D41383">
        <w:tab/>
        <w:t>TP-UDL</w:t>
      </w:r>
      <w:r w:rsidRPr="00D41383">
        <w:tab/>
        <w:t>13</w:t>
      </w:r>
    </w:p>
    <w:p w:rsidR="002A0B5F" w:rsidRPr="00D41383" w:rsidRDefault="002A0B5F" w:rsidP="002A0B5F">
      <w:pPr>
        <w:keepLines/>
        <w:tabs>
          <w:tab w:val="left" w:pos="2835"/>
        </w:tabs>
        <w:ind w:left="851" w:hanging="567"/>
      </w:pPr>
      <w:r w:rsidRPr="00D41383">
        <w:tab/>
        <w:t>TP-UD</w:t>
      </w:r>
      <w:r w:rsidRPr="00D41383">
        <w:tab/>
        <w:t>"Short Message"</w:t>
      </w:r>
    </w:p>
    <w:p w:rsidR="002A0B5F" w:rsidRPr="00D41383" w:rsidRDefault="002A0B5F" w:rsidP="002A0B5F">
      <w:r w:rsidRPr="00D41383">
        <w:t>Coding:</w:t>
      </w:r>
    </w:p>
    <w:p w:rsidR="002A0B5F" w:rsidRPr="00D41383" w:rsidRDefault="002A0B5F" w:rsidP="002A0B5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RPr="00D41383"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Coding</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43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7F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89</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r>
      <w:tr w:rsidR="002A0B5F" w:rsidRPr="00D41383" w:rsidTr="00D974AA">
        <w:trPr>
          <w:jc w:val="center"/>
        </w:trPr>
        <w:tc>
          <w:tcPr>
            <w:tcW w:w="1134" w:type="dxa"/>
            <w:tcBorders>
              <w:top w:val="single" w:sz="4" w:space="0" w:color="auto"/>
              <w:right w:val="single" w:sz="4" w:space="0" w:color="auto"/>
            </w:tcBorders>
          </w:tcPr>
          <w:p w:rsidR="002A0B5F" w:rsidRPr="00D41383" w:rsidRDefault="002A0B5F" w:rsidP="00D974AA">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53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68</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r>
      <w:tr w:rsidR="002A0B5F" w:rsidRPr="00D41383" w:rsidTr="00D974AA">
        <w:trPr>
          <w:jc w:val="center"/>
        </w:trPr>
        <w:tc>
          <w:tcPr>
            <w:tcW w:w="1134" w:type="dxa"/>
            <w:tcBorders>
              <w:right w:val="single" w:sz="4" w:space="0" w:color="auto"/>
            </w:tcBorders>
          </w:tcPr>
          <w:p w:rsidR="002A0B5F" w:rsidRPr="00D41383" w:rsidRDefault="002A0B5F" w:rsidP="00D974AA">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61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p>
        </w:tc>
      </w:tr>
    </w:tbl>
    <w:p w:rsidR="002A0B5F" w:rsidRPr="00D41383" w:rsidRDefault="002A0B5F" w:rsidP="002A0B5F"/>
    <w:p w:rsidR="002A0B5F" w:rsidRPr="00D41383" w:rsidRDefault="002A0B5F" w:rsidP="002A0B5F">
      <w:r w:rsidRPr="00D41383">
        <w:t>ENVELOPE: SMS-PP DOWNLOAD 6.</w:t>
      </w:r>
      <w:r>
        <w:t>6</w:t>
      </w:r>
      <w:r w:rsidRPr="00D41383">
        <w:t>.1</w:t>
      </w:r>
    </w:p>
    <w:p w:rsidR="002A0B5F" w:rsidRPr="00D41383" w:rsidRDefault="002A0B5F" w:rsidP="002A0B5F">
      <w:r w:rsidRPr="00D41383">
        <w:lastRenderedPageBreak/>
        <w:t>Logically:</w:t>
      </w:r>
    </w:p>
    <w:p w:rsidR="002A0B5F" w:rsidRPr="00D41383" w:rsidRDefault="002A0B5F" w:rsidP="002A0B5F">
      <w:pPr>
        <w:keepLines/>
        <w:tabs>
          <w:tab w:val="left" w:pos="851"/>
          <w:tab w:val="left" w:pos="1134"/>
          <w:tab w:val="left" w:pos="1418"/>
        </w:tabs>
        <w:spacing w:after="0"/>
        <w:ind w:left="2835" w:hanging="2551"/>
      </w:pPr>
      <w:r w:rsidRPr="00D41383">
        <w:t>SMS-PP Download</w:t>
      </w:r>
    </w:p>
    <w:p w:rsidR="002A0B5F" w:rsidRPr="00D41383" w:rsidRDefault="002A0B5F" w:rsidP="002A0B5F">
      <w:pPr>
        <w:keepLines/>
        <w:tabs>
          <w:tab w:val="left" w:pos="851"/>
          <w:tab w:val="left" w:pos="1134"/>
          <w:tab w:val="left" w:pos="1418"/>
        </w:tabs>
        <w:spacing w:after="0"/>
        <w:ind w:left="3119" w:hanging="2835"/>
      </w:pPr>
      <w:r w:rsidRPr="00D41383">
        <w:tab/>
        <w:t>Device identities</w:t>
      </w:r>
    </w:p>
    <w:p w:rsidR="002A0B5F" w:rsidRPr="00FF5DC5" w:rsidRDefault="002A0B5F" w:rsidP="002A0B5F">
      <w:pPr>
        <w:keepLines/>
        <w:tabs>
          <w:tab w:val="left" w:pos="851"/>
          <w:tab w:val="left" w:pos="1134"/>
          <w:tab w:val="left" w:pos="1418"/>
        </w:tabs>
        <w:spacing w:after="0"/>
        <w:ind w:left="3119" w:hanging="2835"/>
        <w:rPr>
          <w:lang w:val="fr-FR"/>
        </w:rPr>
      </w:pPr>
      <w:r w:rsidRPr="00D41383">
        <w:tab/>
      </w:r>
      <w:r w:rsidRPr="00FF5DC5">
        <w:rPr>
          <w:lang w:val="fr-FR"/>
        </w:rPr>
        <w:t xml:space="preserve">Source </w:t>
      </w:r>
      <w:proofErr w:type="spellStart"/>
      <w:r w:rsidRPr="00FF5DC5">
        <w:rPr>
          <w:lang w:val="fr-FR"/>
        </w:rPr>
        <w:t>device</w:t>
      </w:r>
      <w:proofErr w:type="spellEnd"/>
      <w:r w:rsidRPr="00FF5DC5">
        <w:rPr>
          <w:lang w:val="fr-FR"/>
        </w:rPr>
        <w:t>:</w:t>
      </w:r>
      <w:r w:rsidRPr="00FF5DC5">
        <w:rPr>
          <w:lang w:val="fr-FR"/>
        </w:rPr>
        <w:tab/>
        <w:t>Network</w:t>
      </w:r>
    </w:p>
    <w:p w:rsidR="002A0B5F" w:rsidRPr="00FF5DC5" w:rsidRDefault="002A0B5F" w:rsidP="002A0B5F">
      <w:pPr>
        <w:keepLines/>
        <w:tabs>
          <w:tab w:val="left" w:pos="851"/>
          <w:tab w:val="left" w:pos="1134"/>
          <w:tab w:val="left" w:pos="1418"/>
        </w:tabs>
        <w:spacing w:after="0"/>
        <w:ind w:left="3119" w:hanging="2835"/>
        <w:rPr>
          <w:lang w:val="fr-FR"/>
        </w:rPr>
      </w:pPr>
      <w:r w:rsidRPr="00FF5DC5">
        <w:rPr>
          <w:lang w:val="fr-FR"/>
        </w:rPr>
        <w:tab/>
        <w:t xml:space="preserve">Destination </w:t>
      </w:r>
      <w:proofErr w:type="spellStart"/>
      <w:r w:rsidRPr="00FF5DC5">
        <w:rPr>
          <w:lang w:val="fr-FR"/>
        </w:rPr>
        <w:t>device</w:t>
      </w:r>
      <w:proofErr w:type="spellEnd"/>
      <w:r w:rsidRPr="00FF5DC5">
        <w:rPr>
          <w:lang w:val="fr-FR"/>
        </w:rPr>
        <w:t>:</w:t>
      </w:r>
      <w:r w:rsidRPr="00FF5DC5">
        <w:rPr>
          <w:lang w:val="fr-FR"/>
        </w:rPr>
        <w:tab/>
        <w:t>UICC</w:t>
      </w:r>
    </w:p>
    <w:p w:rsidR="002A0B5F" w:rsidRPr="00D41383" w:rsidRDefault="002A0B5F" w:rsidP="002A0B5F">
      <w:pPr>
        <w:keepLines/>
        <w:tabs>
          <w:tab w:val="left" w:pos="851"/>
          <w:tab w:val="left" w:pos="1134"/>
          <w:tab w:val="left" w:pos="1418"/>
        </w:tabs>
        <w:spacing w:after="0"/>
        <w:ind w:left="3119" w:hanging="2835"/>
      </w:pPr>
      <w:r w:rsidRPr="00FF5DC5">
        <w:rPr>
          <w:lang w:val="fr-FR"/>
        </w:rPr>
        <w:tab/>
      </w:r>
      <w:r w:rsidRPr="00D41383">
        <w:t>Address</w:t>
      </w:r>
    </w:p>
    <w:p w:rsidR="002A0B5F" w:rsidRPr="00D41383" w:rsidRDefault="002A0B5F" w:rsidP="002A0B5F">
      <w:pPr>
        <w:keepLines/>
        <w:tabs>
          <w:tab w:val="left" w:pos="851"/>
          <w:tab w:val="left" w:pos="1134"/>
          <w:tab w:val="left" w:pos="1418"/>
        </w:tabs>
        <w:spacing w:after="0"/>
        <w:ind w:left="3119" w:hanging="2835"/>
      </w:pPr>
      <w:r w:rsidRPr="00D41383">
        <w:tab/>
        <w:t>TON</w:t>
      </w:r>
      <w:r w:rsidRPr="00D41383">
        <w:tab/>
        <w:t>International number</w:t>
      </w:r>
    </w:p>
    <w:p w:rsidR="002A0B5F" w:rsidRPr="00D41383" w:rsidRDefault="002A0B5F" w:rsidP="002A0B5F">
      <w:pPr>
        <w:keepLines/>
        <w:tabs>
          <w:tab w:val="left" w:pos="851"/>
          <w:tab w:val="left" w:pos="1134"/>
          <w:tab w:val="left" w:pos="1418"/>
        </w:tabs>
        <w:spacing w:after="0"/>
        <w:ind w:left="3119" w:hanging="2835"/>
      </w:pPr>
      <w:r w:rsidRPr="00D41383">
        <w:tab/>
        <w:t>NPI</w:t>
      </w:r>
      <w:r w:rsidRPr="00D41383">
        <w:tab/>
      </w:r>
      <w:r w:rsidRPr="00D41383">
        <w:tab/>
        <w:t>"ISDN / telephone numbering plan"</w:t>
      </w:r>
    </w:p>
    <w:p w:rsidR="002A0B5F" w:rsidRPr="00D41383" w:rsidRDefault="002A0B5F" w:rsidP="002A0B5F">
      <w:pPr>
        <w:keepLines/>
        <w:tabs>
          <w:tab w:val="left" w:pos="851"/>
          <w:tab w:val="left" w:pos="1134"/>
          <w:tab w:val="left" w:pos="1418"/>
        </w:tabs>
        <w:spacing w:after="0"/>
        <w:ind w:left="3119" w:hanging="2835"/>
      </w:pPr>
      <w:r w:rsidRPr="00D41383">
        <w:tab/>
        <w:t>Dialling number string</w:t>
      </w:r>
      <w:r w:rsidRPr="00D41383">
        <w:tab/>
        <w:t>"112233445566778"</w:t>
      </w:r>
    </w:p>
    <w:p w:rsidR="002A0B5F" w:rsidRPr="00D41383" w:rsidRDefault="002A0B5F" w:rsidP="002A0B5F">
      <w:pPr>
        <w:keepLines/>
        <w:tabs>
          <w:tab w:val="left" w:pos="851"/>
          <w:tab w:val="left" w:pos="1134"/>
          <w:tab w:val="left" w:pos="1418"/>
        </w:tabs>
        <w:spacing w:after="0"/>
        <w:ind w:left="3119" w:hanging="2835"/>
      </w:pPr>
      <w:r w:rsidRPr="00D41383">
        <w:tab/>
        <w:t>SMS TPDU</w:t>
      </w:r>
    </w:p>
    <w:p w:rsidR="002A0B5F" w:rsidRPr="00D41383" w:rsidRDefault="002A0B5F" w:rsidP="002A0B5F">
      <w:pPr>
        <w:keepLines/>
        <w:tabs>
          <w:tab w:val="left" w:pos="851"/>
          <w:tab w:val="left" w:pos="1134"/>
          <w:tab w:val="left" w:pos="1418"/>
        </w:tabs>
        <w:spacing w:after="0"/>
        <w:ind w:left="3119" w:hanging="2835"/>
      </w:pPr>
      <w:r w:rsidRPr="00D41383">
        <w:tab/>
        <w:t>TP-MTI</w:t>
      </w:r>
      <w:r w:rsidRPr="00D41383">
        <w:tab/>
        <w:t>SMS-DELIVER</w:t>
      </w:r>
    </w:p>
    <w:p w:rsidR="002A0B5F" w:rsidRPr="00D41383" w:rsidRDefault="002A0B5F" w:rsidP="002A0B5F">
      <w:pPr>
        <w:keepLines/>
        <w:tabs>
          <w:tab w:val="left" w:pos="851"/>
          <w:tab w:val="left" w:pos="1134"/>
          <w:tab w:val="left" w:pos="1418"/>
        </w:tabs>
        <w:spacing w:after="0"/>
        <w:ind w:left="3119" w:hanging="2835"/>
      </w:pPr>
      <w:r w:rsidRPr="00D41383">
        <w:tab/>
        <w:t>TP-MMS</w:t>
      </w:r>
      <w:r w:rsidRPr="00D41383">
        <w:tab/>
        <w:t>No more messages waiting for the MS in this SC</w:t>
      </w:r>
    </w:p>
    <w:p w:rsidR="002A0B5F" w:rsidRPr="00D41383" w:rsidRDefault="002A0B5F" w:rsidP="002A0B5F">
      <w:pPr>
        <w:keepLines/>
        <w:tabs>
          <w:tab w:val="left" w:pos="851"/>
          <w:tab w:val="left" w:pos="1134"/>
          <w:tab w:val="left" w:pos="1418"/>
        </w:tabs>
        <w:spacing w:after="0"/>
        <w:ind w:left="3119" w:hanging="2835"/>
      </w:pPr>
      <w:r w:rsidRPr="00D41383">
        <w:tab/>
        <w:t>TP-RP</w:t>
      </w:r>
      <w:r w:rsidRPr="00D41383">
        <w:tab/>
      </w:r>
      <w:r w:rsidRPr="00D41383">
        <w:tab/>
        <w:t>TP-Reply-Path is not set in this SMS-DELIVER</w:t>
      </w:r>
    </w:p>
    <w:p w:rsidR="002A0B5F" w:rsidRPr="00D41383" w:rsidRDefault="002A0B5F" w:rsidP="002A0B5F">
      <w:pPr>
        <w:keepLines/>
        <w:tabs>
          <w:tab w:val="left" w:pos="851"/>
          <w:tab w:val="left" w:pos="1134"/>
          <w:tab w:val="left" w:pos="1418"/>
        </w:tabs>
        <w:spacing w:after="0"/>
        <w:ind w:left="3119" w:hanging="2835"/>
      </w:pPr>
      <w:r w:rsidRPr="00D41383">
        <w:tab/>
        <w:t>TP-UDHI</w:t>
      </w:r>
      <w:r w:rsidRPr="00D41383">
        <w:tab/>
        <w:t>TP-UD field contains only the short message</w:t>
      </w:r>
    </w:p>
    <w:p w:rsidR="002A0B5F" w:rsidRPr="00D41383" w:rsidRDefault="002A0B5F" w:rsidP="002A0B5F">
      <w:pPr>
        <w:keepLines/>
        <w:tabs>
          <w:tab w:val="left" w:pos="851"/>
          <w:tab w:val="left" w:pos="1134"/>
          <w:tab w:val="left" w:pos="1418"/>
        </w:tabs>
        <w:spacing w:after="0"/>
        <w:ind w:left="3119" w:hanging="2835"/>
      </w:pPr>
      <w:r w:rsidRPr="00D41383">
        <w:tab/>
        <w:t>TP-SRI</w:t>
      </w:r>
      <w:r w:rsidRPr="00D41383">
        <w:tab/>
        <w:t>A status report will not be returned to the SME</w:t>
      </w:r>
    </w:p>
    <w:p w:rsidR="002A0B5F" w:rsidRPr="00D41383" w:rsidRDefault="002A0B5F" w:rsidP="002A0B5F">
      <w:pPr>
        <w:keepLines/>
        <w:tabs>
          <w:tab w:val="left" w:pos="851"/>
          <w:tab w:val="left" w:pos="1134"/>
          <w:tab w:val="left" w:pos="1418"/>
        </w:tabs>
        <w:spacing w:after="0"/>
        <w:ind w:left="3119" w:hanging="2835"/>
      </w:pPr>
      <w:r w:rsidRPr="00D41383">
        <w:tab/>
        <w:t>TP-OA</w:t>
      </w:r>
    </w:p>
    <w:p w:rsidR="002A0B5F" w:rsidRPr="00D41383" w:rsidRDefault="002A0B5F" w:rsidP="002A0B5F">
      <w:pPr>
        <w:keepLines/>
        <w:tabs>
          <w:tab w:val="left" w:pos="851"/>
          <w:tab w:val="left" w:pos="1134"/>
          <w:tab w:val="left" w:pos="1418"/>
        </w:tabs>
        <w:spacing w:after="0"/>
        <w:ind w:left="3119" w:hanging="2835"/>
      </w:pPr>
      <w:r w:rsidRPr="00D41383">
        <w:tab/>
        <w:t>TON</w:t>
      </w:r>
      <w:r w:rsidRPr="00D41383">
        <w:tab/>
      </w:r>
      <w:r w:rsidRPr="00D41383">
        <w:tab/>
        <w:t>International number</w:t>
      </w:r>
    </w:p>
    <w:p w:rsidR="002A0B5F" w:rsidRPr="00D41383" w:rsidRDefault="002A0B5F" w:rsidP="002A0B5F">
      <w:pPr>
        <w:keepLines/>
        <w:tabs>
          <w:tab w:val="left" w:pos="851"/>
          <w:tab w:val="left" w:pos="1134"/>
          <w:tab w:val="left" w:pos="1418"/>
        </w:tabs>
        <w:spacing w:after="0"/>
        <w:ind w:left="3119" w:hanging="2835"/>
      </w:pPr>
      <w:r w:rsidRPr="00D41383">
        <w:tab/>
        <w:t>NPI</w:t>
      </w:r>
      <w:r w:rsidRPr="00D41383">
        <w:tab/>
      </w:r>
      <w:r w:rsidRPr="00D41383">
        <w:tab/>
        <w:t>"ISDN / telephone numbering plan"</w:t>
      </w:r>
    </w:p>
    <w:p w:rsidR="002A0B5F" w:rsidRPr="00D41383" w:rsidRDefault="002A0B5F" w:rsidP="002A0B5F">
      <w:pPr>
        <w:keepLines/>
        <w:tabs>
          <w:tab w:val="left" w:pos="851"/>
          <w:tab w:val="left" w:pos="1134"/>
          <w:tab w:val="left" w:pos="1418"/>
        </w:tabs>
        <w:spacing w:after="0"/>
        <w:ind w:left="3119" w:hanging="2835"/>
      </w:pPr>
      <w:r w:rsidRPr="00D41383">
        <w:tab/>
        <w:t>Address value</w:t>
      </w:r>
      <w:r w:rsidRPr="00D41383">
        <w:tab/>
        <w:t>"1234"</w:t>
      </w:r>
    </w:p>
    <w:p w:rsidR="002A0B5F" w:rsidRPr="00D41383" w:rsidRDefault="002A0B5F" w:rsidP="002A0B5F">
      <w:pPr>
        <w:keepLines/>
        <w:tabs>
          <w:tab w:val="left" w:pos="851"/>
          <w:tab w:val="left" w:pos="1134"/>
          <w:tab w:val="left" w:pos="1418"/>
        </w:tabs>
        <w:spacing w:after="0"/>
        <w:ind w:left="3119" w:hanging="2835"/>
      </w:pPr>
      <w:r w:rsidRPr="00D41383">
        <w:tab/>
        <w:t>TP-PID</w:t>
      </w:r>
      <w:r w:rsidRPr="00D41383">
        <w:tab/>
        <w:t>(U</w:t>
      </w:r>
      <w:proofErr w:type="gramStart"/>
      <w:r w:rsidRPr="00D41383">
        <w:t>)SIM</w:t>
      </w:r>
      <w:proofErr w:type="gramEnd"/>
      <w:r w:rsidRPr="00D41383">
        <w:t xml:space="preserve"> Data download</w:t>
      </w:r>
    </w:p>
    <w:p w:rsidR="002A0B5F" w:rsidRPr="00D41383" w:rsidRDefault="002A0B5F" w:rsidP="002A0B5F">
      <w:pPr>
        <w:keepLines/>
        <w:tabs>
          <w:tab w:val="left" w:pos="851"/>
          <w:tab w:val="left" w:pos="1134"/>
          <w:tab w:val="left" w:pos="1418"/>
        </w:tabs>
        <w:spacing w:after="0"/>
        <w:ind w:left="3119" w:hanging="2835"/>
      </w:pPr>
      <w:r w:rsidRPr="00D41383">
        <w:tab/>
        <w:t>TP-DCS</w:t>
      </w:r>
    </w:p>
    <w:p w:rsidR="002A0B5F" w:rsidRPr="00D41383" w:rsidRDefault="002A0B5F" w:rsidP="002A0B5F">
      <w:pPr>
        <w:keepLines/>
        <w:tabs>
          <w:tab w:val="left" w:pos="851"/>
          <w:tab w:val="left" w:pos="1134"/>
          <w:tab w:val="left" w:pos="1418"/>
        </w:tabs>
        <w:spacing w:after="0"/>
        <w:ind w:left="3119" w:hanging="2835"/>
      </w:pPr>
      <w:r w:rsidRPr="00D41383">
        <w:tab/>
        <w:t>Coding Group</w:t>
      </w:r>
      <w:r w:rsidRPr="00D41383">
        <w:tab/>
        <w:t>General Data Coding</w:t>
      </w:r>
    </w:p>
    <w:p w:rsidR="002A0B5F" w:rsidRPr="00D41383" w:rsidRDefault="002A0B5F" w:rsidP="002A0B5F">
      <w:pPr>
        <w:keepLines/>
        <w:tabs>
          <w:tab w:val="left" w:pos="851"/>
          <w:tab w:val="left" w:pos="1134"/>
          <w:tab w:val="left" w:pos="1418"/>
        </w:tabs>
        <w:spacing w:after="0"/>
        <w:ind w:left="3119" w:hanging="2835"/>
      </w:pPr>
      <w:r w:rsidRPr="00D41383">
        <w:tab/>
        <w:t>Compression</w:t>
      </w:r>
      <w:r w:rsidRPr="00D41383">
        <w:tab/>
        <w:t>Text is uncompressed</w:t>
      </w:r>
    </w:p>
    <w:p w:rsidR="002A0B5F" w:rsidRPr="00D41383" w:rsidRDefault="002A0B5F" w:rsidP="002A0B5F">
      <w:pPr>
        <w:keepLines/>
        <w:tabs>
          <w:tab w:val="left" w:pos="851"/>
          <w:tab w:val="left" w:pos="1134"/>
          <w:tab w:val="left" w:pos="1418"/>
        </w:tabs>
        <w:spacing w:after="0"/>
        <w:ind w:left="3119" w:hanging="2835"/>
      </w:pPr>
      <w:r w:rsidRPr="00D41383">
        <w:tab/>
        <w:t>Message Class</w:t>
      </w:r>
      <w:r w:rsidRPr="00D41383">
        <w:tab/>
      </w:r>
      <w:proofErr w:type="spellStart"/>
      <w:r w:rsidRPr="00D41383">
        <w:t>Class</w:t>
      </w:r>
      <w:proofErr w:type="spellEnd"/>
      <w:r w:rsidRPr="00D41383">
        <w:t xml:space="preserve"> 2 (U</w:t>
      </w:r>
      <w:proofErr w:type="gramStart"/>
      <w:r w:rsidRPr="00D41383">
        <w:t>)SIM</w:t>
      </w:r>
      <w:proofErr w:type="gramEnd"/>
      <w:r w:rsidRPr="00D41383">
        <w:t xml:space="preserve"> Specific Message</w:t>
      </w:r>
    </w:p>
    <w:p w:rsidR="002A0B5F" w:rsidRPr="00D41383" w:rsidRDefault="002A0B5F" w:rsidP="002A0B5F">
      <w:pPr>
        <w:keepLines/>
        <w:tabs>
          <w:tab w:val="left" w:pos="851"/>
          <w:tab w:val="left" w:pos="1134"/>
          <w:tab w:val="left" w:pos="1418"/>
        </w:tabs>
        <w:spacing w:after="0"/>
        <w:ind w:left="3119" w:hanging="2835"/>
      </w:pPr>
      <w:r w:rsidRPr="00D41383">
        <w:tab/>
        <w:t>Alphabet</w:t>
      </w:r>
      <w:r w:rsidRPr="00D41383">
        <w:tab/>
        <w:t>8 bit data</w:t>
      </w:r>
    </w:p>
    <w:p w:rsidR="002A0B5F" w:rsidRPr="00D41383" w:rsidRDefault="002A0B5F" w:rsidP="002A0B5F">
      <w:pPr>
        <w:keepLines/>
        <w:tabs>
          <w:tab w:val="left" w:pos="851"/>
          <w:tab w:val="left" w:pos="1134"/>
          <w:tab w:val="left" w:pos="1418"/>
        </w:tabs>
        <w:spacing w:after="0"/>
        <w:ind w:left="3119" w:hanging="2835"/>
      </w:pPr>
      <w:r w:rsidRPr="00D41383">
        <w:tab/>
        <w:t>TP-SCTS:</w:t>
      </w:r>
      <w:r w:rsidRPr="00D41383">
        <w:tab/>
        <w:t>01/01/98 00:00:00 +0</w:t>
      </w:r>
    </w:p>
    <w:p w:rsidR="002A0B5F" w:rsidRPr="00D41383" w:rsidRDefault="002A0B5F" w:rsidP="002A0B5F">
      <w:pPr>
        <w:keepLines/>
        <w:tabs>
          <w:tab w:val="left" w:pos="851"/>
          <w:tab w:val="left" w:pos="1134"/>
          <w:tab w:val="left" w:pos="1418"/>
        </w:tabs>
        <w:spacing w:after="0"/>
        <w:ind w:left="3119" w:hanging="2835"/>
      </w:pPr>
      <w:r w:rsidRPr="00D41383">
        <w:tab/>
        <w:t>TP-UDL</w:t>
      </w:r>
      <w:r w:rsidRPr="00D41383">
        <w:tab/>
        <w:t>13</w:t>
      </w:r>
    </w:p>
    <w:p w:rsidR="002A0B5F" w:rsidRPr="00D41383" w:rsidRDefault="002A0B5F" w:rsidP="002A0B5F">
      <w:pPr>
        <w:keepLines/>
        <w:tabs>
          <w:tab w:val="left" w:pos="851"/>
          <w:tab w:val="left" w:pos="1134"/>
          <w:tab w:val="left" w:pos="1418"/>
        </w:tabs>
        <w:ind w:left="3119" w:hanging="2835"/>
      </w:pPr>
      <w:r w:rsidRPr="00D41383">
        <w:tab/>
        <w:t>TP-UD</w:t>
      </w:r>
      <w:r w:rsidRPr="00D41383">
        <w:tab/>
        <w:t>"Short Message"</w:t>
      </w:r>
    </w:p>
    <w:p w:rsidR="002A0B5F" w:rsidRPr="00D41383" w:rsidRDefault="002A0B5F" w:rsidP="002A0B5F">
      <w:pPr>
        <w:keepNext/>
        <w:keepLines/>
      </w:pPr>
      <w:r w:rsidRPr="00D41383">
        <w:t>Coding:</w:t>
      </w:r>
    </w:p>
    <w:p w:rsidR="002A0B5F" w:rsidRPr="00D41383" w:rsidRDefault="002A0B5F" w:rsidP="002A0B5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RPr="00D41383"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D1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2D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22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33</w:t>
            </w:r>
          </w:p>
        </w:tc>
      </w:tr>
      <w:tr w:rsidR="002A0B5F" w:rsidRPr="00D41383" w:rsidTr="00D974AA">
        <w:trPr>
          <w:jc w:val="center"/>
        </w:trPr>
        <w:tc>
          <w:tcPr>
            <w:tcW w:w="1134" w:type="dxa"/>
            <w:tcBorders>
              <w:top w:val="single" w:sz="4" w:space="0" w:color="auto"/>
              <w:right w:val="single" w:sz="4" w:space="0" w:color="auto"/>
            </w:tcBorders>
          </w:tcPr>
          <w:p w:rsidR="002A0B5F" w:rsidRPr="00D41383" w:rsidRDefault="002A0B5F" w:rsidP="00D974AA">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66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8B</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1C</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43</w:t>
            </w:r>
          </w:p>
        </w:tc>
      </w:tr>
      <w:tr w:rsidR="002A0B5F" w:rsidRPr="00D41383" w:rsidTr="00D974AA">
        <w:trPr>
          <w:jc w:val="center"/>
        </w:trPr>
        <w:tc>
          <w:tcPr>
            <w:tcW w:w="1134" w:type="dxa"/>
            <w:tcBorders>
              <w:right w:val="single" w:sz="4" w:space="0" w:color="auto"/>
            </w:tcBorders>
          </w:tcPr>
          <w:p w:rsidR="002A0B5F" w:rsidRPr="00D41383" w:rsidRDefault="002A0B5F" w:rsidP="00D974AA">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7F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89</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53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68</w:t>
            </w:r>
          </w:p>
        </w:tc>
      </w:tr>
      <w:tr w:rsidR="002A0B5F" w:rsidRPr="00D41383" w:rsidTr="00D974AA">
        <w:trPr>
          <w:jc w:val="center"/>
        </w:trPr>
        <w:tc>
          <w:tcPr>
            <w:tcW w:w="1134" w:type="dxa"/>
            <w:tcBorders>
              <w:right w:val="single" w:sz="4" w:space="0" w:color="auto"/>
            </w:tcBorders>
          </w:tcPr>
          <w:p w:rsidR="002A0B5F" w:rsidRPr="00D41383" w:rsidRDefault="002A0B5F" w:rsidP="00D974AA">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61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p>
        </w:tc>
      </w:tr>
    </w:tbl>
    <w:p w:rsidR="002A0B5F" w:rsidRPr="00D41383" w:rsidRDefault="002A0B5F" w:rsidP="002A0B5F">
      <w:pPr>
        <w:widowControl w:val="0"/>
      </w:pPr>
    </w:p>
    <w:p w:rsidR="002A0B5F" w:rsidRPr="00D41383" w:rsidRDefault="002A0B5F" w:rsidP="002A0B5F">
      <w:pPr>
        <w:widowControl w:val="0"/>
      </w:pPr>
      <w:r w:rsidRPr="00D41383">
        <w:t>TER</w:t>
      </w:r>
      <w:r>
        <w:t>MINAL RESPONSE: OPEN CHANNEL 6.6</w:t>
      </w:r>
      <w:r w:rsidRPr="00D41383">
        <w:t>.1</w:t>
      </w:r>
    </w:p>
    <w:p w:rsidR="002A0B5F" w:rsidRPr="00D41383" w:rsidRDefault="002A0B5F" w:rsidP="002A0B5F">
      <w:pPr>
        <w:widowControl w:val="0"/>
      </w:pPr>
      <w:r w:rsidRPr="00D41383">
        <w:t>Logically:</w:t>
      </w:r>
    </w:p>
    <w:p w:rsidR="002A0B5F" w:rsidRPr="00D41383" w:rsidRDefault="002A0B5F" w:rsidP="002A0B5F">
      <w:pPr>
        <w:keepLines/>
        <w:spacing w:after="0"/>
        <w:ind w:left="1702" w:hanging="1418"/>
      </w:pPr>
      <w:r w:rsidRPr="00D41383">
        <w:t>Command details</w:t>
      </w:r>
    </w:p>
    <w:p w:rsidR="002A0B5F" w:rsidRPr="00D41383" w:rsidRDefault="002A0B5F" w:rsidP="002A0B5F">
      <w:pPr>
        <w:keepLines/>
        <w:tabs>
          <w:tab w:val="left" w:pos="851"/>
        </w:tabs>
        <w:spacing w:after="0"/>
        <w:ind w:left="2835" w:hanging="2551"/>
      </w:pPr>
      <w:r w:rsidRPr="00D41383">
        <w:tab/>
        <w:t>Command number:</w:t>
      </w:r>
      <w:r w:rsidRPr="00D41383">
        <w:tab/>
        <w:t>1</w:t>
      </w:r>
    </w:p>
    <w:p w:rsidR="002A0B5F" w:rsidRPr="00D41383" w:rsidRDefault="002A0B5F" w:rsidP="002A0B5F">
      <w:pPr>
        <w:keepLines/>
        <w:tabs>
          <w:tab w:val="left" w:pos="851"/>
        </w:tabs>
        <w:spacing w:after="0"/>
        <w:ind w:left="2835" w:hanging="2551"/>
      </w:pPr>
      <w:r w:rsidRPr="00D41383">
        <w:tab/>
        <w:t>Command type:</w:t>
      </w:r>
      <w:r w:rsidRPr="00D41383">
        <w:tab/>
        <w:t>OPEN CHANNEL</w:t>
      </w:r>
    </w:p>
    <w:p w:rsidR="002A0B5F" w:rsidRPr="00D41383" w:rsidRDefault="002A0B5F" w:rsidP="002A0B5F">
      <w:pPr>
        <w:keepLines/>
        <w:tabs>
          <w:tab w:val="left" w:pos="851"/>
        </w:tabs>
        <w:spacing w:after="0"/>
        <w:ind w:left="2835" w:hanging="2551"/>
      </w:pPr>
      <w:r w:rsidRPr="00D41383">
        <w:tab/>
        <w:t>Command qualifier:</w:t>
      </w:r>
      <w:r w:rsidRPr="00D41383">
        <w:tab/>
        <w:t>immediate link establishment</w:t>
      </w:r>
    </w:p>
    <w:p w:rsidR="002A0B5F" w:rsidRPr="00D41383" w:rsidRDefault="002A0B5F" w:rsidP="002A0B5F">
      <w:pPr>
        <w:keepLines/>
        <w:spacing w:after="0"/>
        <w:ind w:left="1702" w:hanging="1418"/>
      </w:pPr>
      <w:r w:rsidRPr="00D41383">
        <w:t>Device identities</w:t>
      </w:r>
    </w:p>
    <w:p w:rsidR="002A0B5F" w:rsidRPr="00D41383" w:rsidRDefault="002A0B5F" w:rsidP="002A0B5F">
      <w:pPr>
        <w:keepLines/>
        <w:tabs>
          <w:tab w:val="left" w:pos="851"/>
        </w:tabs>
        <w:spacing w:after="0"/>
        <w:ind w:left="2835" w:hanging="2551"/>
      </w:pPr>
      <w:r w:rsidRPr="00D41383">
        <w:tab/>
        <w:t>Source device:</w:t>
      </w:r>
      <w:r w:rsidRPr="00D41383">
        <w:tab/>
        <w:t>ME</w:t>
      </w:r>
    </w:p>
    <w:p w:rsidR="002A0B5F" w:rsidRPr="00D41383" w:rsidRDefault="002A0B5F" w:rsidP="002A0B5F">
      <w:pPr>
        <w:keepLines/>
        <w:tabs>
          <w:tab w:val="left" w:pos="851"/>
        </w:tabs>
        <w:spacing w:after="0"/>
        <w:ind w:left="2835" w:hanging="2551"/>
      </w:pPr>
      <w:r w:rsidRPr="00D41383">
        <w:tab/>
        <w:t>Destination device:</w:t>
      </w:r>
      <w:r w:rsidRPr="00D41383">
        <w:tab/>
        <w:t>UICC</w:t>
      </w:r>
    </w:p>
    <w:p w:rsidR="002A0B5F" w:rsidRPr="00D41383" w:rsidRDefault="002A0B5F" w:rsidP="002A0B5F">
      <w:pPr>
        <w:keepLines/>
        <w:spacing w:after="0"/>
        <w:ind w:left="1702" w:hanging="1418"/>
      </w:pPr>
      <w:r w:rsidRPr="00D41383">
        <w:t>Result</w:t>
      </w:r>
    </w:p>
    <w:p w:rsidR="002A0B5F" w:rsidRPr="00D41383" w:rsidRDefault="002A0B5F" w:rsidP="002A0B5F">
      <w:pPr>
        <w:keepLines/>
        <w:tabs>
          <w:tab w:val="left" w:pos="851"/>
        </w:tabs>
        <w:spacing w:after="0"/>
        <w:ind w:left="2835" w:hanging="2551"/>
      </w:pPr>
      <w:r w:rsidRPr="00D41383">
        <w:t>General Result:</w:t>
      </w:r>
      <w:r w:rsidRPr="00D41383">
        <w:tab/>
        <w:t>ME currently unable to process command</w:t>
      </w:r>
    </w:p>
    <w:p w:rsidR="002A0B5F" w:rsidRPr="00D41383" w:rsidRDefault="002A0B5F" w:rsidP="002A0B5F">
      <w:pPr>
        <w:keepNext/>
        <w:keepLines/>
        <w:widowControl w:val="0"/>
      </w:pPr>
      <w:r w:rsidRPr="00D41383">
        <w:lastRenderedPageBreak/>
        <w:t>Coding:</w:t>
      </w:r>
    </w:p>
    <w:p w:rsidR="002A0B5F" w:rsidRPr="00D41383" w:rsidRDefault="002A0B5F" w:rsidP="002A0B5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RPr="00D41383"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D974AA">
            <w:pPr>
              <w:keepNext/>
              <w:keepLines/>
              <w:spacing w:after="0"/>
              <w:jc w:val="center"/>
              <w:rPr>
                <w:rFonts w:ascii="Arial" w:hAnsi="Arial"/>
                <w:color w:val="000000"/>
                <w:sz w:val="18"/>
                <w:lang w:eastAsia="ja-JP"/>
              </w:rPr>
            </w:pPr>
            <w:r>
              <w:rPr>
                <w:rFonts w:ascii="Arial" w:hAnsi="Arial"/>
                <w:color w:val="000000"/>
                <w:sz w:val="18"/>
                <w:lang w:eastAsia="ja-JP"/>
              </w:rPr>
              <w:t>20</w:t>
            </w:r>
          </w:p>
        </w:tc>
      </w:tr>
    </w:tbl>
    <w:p w:rsidR="002A0B5F" w:rsidRPr="00D41383" w:rsidRDefault="002A0B5F" w:rsidP="002A0B5F">
      <w:pPr>
        <w:keepNext/>
        <w:keepLines/>
        <w:spacing w:before="60"/>
        <w:rPr>
          <w:rFonts w:ascii="Arial" w:hAnsi="Arial"/>
          <w:b/>
          <w:lang w:eastAsia="x-none"/>
        </w:rPr>
      </w:pPr>
    </w:p>
    <w:p w:rsidR="002A0B5F" w:rsidRPr="00D41383" w:rsidRDefault="002A0B5F" w:rsidP="002A0B5F">
      <w:pPr>
        <w:keepNext/>
        <w:keepLines/>
        <w:spacing w:before="60"/>
        <w:rPr>
          <w:rFonts w:ascii="Arial" w:hAnsi="Arial"/>
          <w:b/>
          <w:lang w:eastAsia="x-none"/>
        </w:rPr>
      </w:pPr>
      <w:r w:rsidRPr="00D41383">
        <w:rPr>
          <w:rFonts w:ascii="Arial" w:hAnsi="Arial"/>
          <w:b/>
          <w:lang w:eastAsia="x-none"/>
        </w:rPr>
        <w:t>Expected Sequence 6.</w:t>
      </w:r>
      <w:r>
        <w:rPr>
          <w:rFonts w:ascii="Arial" w:hAnsi="Arial"/>
          <w:b/>
          <w:lang w:eastAsia="x-none"/>
        </w:rPr>
        <w:t>7</w:t>
      </w:r>
      <w:r w:rsidRPr="00D41383">
        <w:rPr>
          <w:rFonts w:ascii="Arial" w:hAnsi="Arial"/>
          <w:b/>
          <w:lang w:eastAsia="x-none"/>
        </w:rPr>
        <w:t xml:space="preserve">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RPr="00D41383"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b/>
                <w:color w:val="000000"/>
                <w:sz w:val="18"/>
                <w:lang w:eastAsia="ja-JP"/>
              </w:rPr>
            </w:pPr>
            <w:r w:rsidRPr="00D41383">
              <w:rPr>
                <w:rFonts w:ascii="Arial" w:hAnsi="Arial"/>
                <w:b/>
                <w:color w:val="000000"/>
                <w:sz w:val="18"/>
                <w:lang w:eastAsia="ja-JP"/>
              </w:rPr>
              <w:t>Step</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b/>
                <w:color w:val="000000"/>
                <w:sz w:val="18"/>
                <w:lang w:eastAsia="ja-JP"/>
              </w:rPr>
            </w:pPr>
            <w:r w:rsidRPr="00D41383">
              <w:rPr>
                <w:rFonts w:ascii="Arial" w:hAnsi="Arial"/>
                <w:b/>
                <w:color w:val="000000"/>
                <w:sz w:val="18"/>
                <w:lang w:eastAsia="ja-JP"/>
              </w:rPr>
              <w:t>Direction</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b/>
                <w:color w:val="000000"/>
                <w:sz w:val="18"/>
                <w:lang w:eastAsia="ja-JP"/>
              </w:rPr>
            </w:pPr>
            <w:r w:rsidRPr="00D41383">
              <w:rPr>
                <w:rFonts w:ascii="Arial" w:hAnsi="Arial"/>
                <w:b/>
                <w:color w:val="000000"/>
                <w:sz w:val="18"/>
                <w:lang w:eastAsia="ja-JP"/>
              </w:rPr>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b/>
                <w:color w:val="000000"/>
                <w:sz w:val="18"/>
                <w:lang w:eastAsia="ja-JP"/>
              </w:rPr>
            </w:pPr>
            <w:r w:rsidRPr="00D41383">
              <w:rPr>
                <w:rFonts w:ascii="Arial" w:hAnsi="Arial"/>
                <w:b/>
                <w:color w:val="000000"/>
                <w:sz w:val="18"/>
                <w:lang w:eastAsia="ja-JP"/>
              </w:rPr>
              <w:t>Comments</w:t>
            </w:r>
          </w:p>
        </w:tc>
      </w:tr>
      <w:tr w:rsidR="002A0B5F" w:rsidRPr="00D41383"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[see initial conditions]</w:t>
            </w:r>
          </w:p>
          <w:p w:rsidR="002A0B5F" w:rsidRPr="00D41383" w:rsidRDefault="002A0B5F" w:rsidP="00D974AA">
            <w:pPr>
              <w:keepNext/>
              <w:keepLines/>
              <w:spacing w:after="0"/>
              <w:rPr>
                <w:rFonts w:ascii="Arial" w:hAnsi="Arial"/>
                <w:color w:val="000000"/>
                <w:sz w:val="18"/>
                <w:lang w:eastAsia="ja-JP"/>
              </w:rPr>
            </w:pPr>
          </w:p>
        </w:tc>
      </w:tr>
      <w:tr w:rsidR="002A0B5F" w:rsidRPr="00D41383"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2</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p>
        </w:tc>
      </w:tr>
      <w:tr w:rsidR="002A0B5F" w:rsidRPr="00D41383"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3</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highlight w:val="yellow"/>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highlight w:val="yellow"/>
                <w:lang w:eastAsia="ja-JP"/>
              </w:rPr>
            </w:pPr>
            <w:r w:rsidRPr="00D41383">
              <w:rPr>
                <w:rFonts w:ascii="Arial" w:hAnsi="Arial"/>
                <w:color w:val="000000"/>
                <w:sz w:val="18"/>
                <w:lang w:eastAsia="ja-JP"/>
              </w:rPr>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highlight w:val="yellow"/>
                <w:lang w:eastAsia="ja-JP"/>
              </w:rPr>
            </w:pPr>
            <w:r w:rsidRPr="00D41383">
              <w:rPr>
                <w:rFonts w:ascii="Arial" w:hAnsi="Arial"/>
                <w:color w:val="000000"/>
                <w:sz w:val="18"/>
                <w:lang w:eastAsia="ja-JP"/>
              </w:rPr>
              <w:t>The ME indicates the change of 3GPP PS Data Off Status to the PDN GW via the PCO (Protocol Configuration Options)</w:t>
            </w:r>
          </w:p>
        </w:tc>
      </w:tr>
      <w:tr w:rsidR="002A0B5F" w:rsidRPr="00D41383"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4</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E-USS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SMS-PP Data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Send SMS over SG</w:t>
            </w:r>
            <w:r>
              <w:rPr>
                <w:rFonts w:ascii="Arial" w:hAnsi="Arial"/>
                <w:color w:val="000000"/>
                <w:sz w:val="18"/>
                <w:lang w:eastAsia="ja-JP"/>
              </w:rPr>
              <w:t>s</w:t>
            </w:r>
          </w:p>
        </w:tc>
      </w:tr>
      <w:tr w:rsidR="002A0B5F" w:rsidRPr="00D41383"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5</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ENVELOPE: SMS-PP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p>
        </w:tc>
      </w:tr>
      <w:tr w:rsidR="002A0B5F" w:rsidRPr="00D41383"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6</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UICC </w:t>
            </w:r>
            <w:r w:rsidRPr="00D41383">
              <w:rPr>
                <w:rFonts w:ascii="Arial" w:hAnsi="Arial" w:cs="Arial"/>
                <w:color w:val="000000"/>
                <w:sz w:val="18"/>
                <w:szCs w:val="18"/>
                <w:lang w:eastAsia="ja-JP"/>
              </w:rPr>
              <w:sym w:font="Symbol" w:char="F0AE"/>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s="Arial"/>
                <w:color w:val="000000"/>
                <w:sz w:val="18"/>
                <w:szCs w:val="18"/>
                <w:lang w:eastAsia="ja-JP"/>
              </w:rPr>
              <w:t>[SW '90 00']</w:t>
            </w:r>
          </w:p>
        </w:tc>
      </w:tr>
      <w:tr w:rsidR="002A0B5F" w:rsidRPr="00D41383"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7</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p>
        </w:tc>
      </w:tr>
      <w:tr w:rsidR="002A0B5F" w:rsidRPr="00D41383"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8</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p>
        </w:tc>
      </w:tr>
      <w:tr w:rsidR="002A0B5F" w:rsidRPr="00D41383"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9</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FETCH</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p>
        </w:tc>
      </w:tr>
      <w:tr w:rsidR="002A0B5F" w:rsidRPr="00D41383"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p>
        </w:tc>
      </w:tr>
      <w:tr w:rsidR="002A0B5F" w:rsidRPr="00D41383"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p>
        </w:tc>
      </w:tr>
      <w:tr w:rsidR="002A0B5F" w:rsidRPr="00D41383"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rPr>
              <w:t>[The UE may request IPv4 or IPv4v6 address as PDP type.]</w:t>
            </w:r>
          </w:p>
        </w:tc>
      </w:tr>
      <w:tr w:rsidR="002A0B5F" w:rsidRPr="00D41383"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E-USS/NB-SS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[The E-UTRAN parameters are used]</w:t>
            </w:r>
          </w:p>
        </w:tc>
      </w:tr>
      <w:tr w:rsidR="002A0B5F" w:rsidRPr="00D41383"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14</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lang w:eastAsia="ja-JP"/>
              </w:rP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lang w:eastAsia="ja-JP"/>
              </w:rPr>
            </w:pPr>
          </w:p>
        </w:tc>
      </w:tr>
      <w:tr w:rsidR="002A0B5F" w:rsidRPr="00D41383" w:rsidTr="00D974AA">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15</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rPr>
            </w:pPr>
            <w:r w:rsidRPr="00D41383">
              <w:rPr>
                <w:rFonts w:ascii="Arial" w:hAnsi="Arial"/>
                <w:color w:val="000000"/>
                <w:sz w:val="18"/>
                <w:lang w:eastAsia="ja-JP"/>
              </w:rPr>
              <w:t xml:space="preserve">TERMINAL RESPONSE : OPEN CHANNEL 6.1.1A </w:t>
            </w:r>
          </w:p>
          <w:p w:rsidR="002A0B5F" w:rsidRPr="00D41383" w:rsidRDefault="002A0B5F" w:rsidP="00D974AA">
            <w:pPr>
              <w:keepNext/>
              <w:keepLines/>
              <w:spacing w:after="0"/>
              <w:rPr>
                <w:rFonts w:ascii="Arial" w:hAnsi="Arial"/>
                <w:color w:val="000000"/>
                <w:sz w:val="18"/>
              </w:rPr>
            </w:pPr>
            <w:r w:rsidRPr="00D41383">
              <w:rPr>
                <w:rFonts w:ascii="Arial" w:hAnsi="Arial"/>
                <w:color w:val="000000"/>
                <w:sz w:val="18"/>
              </w:rPr>
              <w:t>OR</w:t>
            </w:r>
          </w:p>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rP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D974AA">
            <w:pPr>
              <w:keepNext/>
              <w:keepLines/>
              <w:spacing w:after="0"/>
              <w:rPr>
                <w:rFonts w:ascii="Arial" w:hAnsi="Arial"/>
                <w:color w:val="000000"/>
                <w:sz w:val="18"/>
              </w:rPr>
            </w:pPr>
            <w:r w:rsidRPr="00D41383">
              <w:rPr>
                <w:rFonts w:ascii="Arial" w:hAnsi="Arial"/>
                <w:color w:val="000000"/>
                <w:sz w:val="18"/>
                <w:lang w:eastAsia="ja-JP"/>
              </w:rPr>
              <w:t>[Command performed successfully</w:t>
            </w:r>
            <w:r w:rsidRPr="00D41383">
              <w:rPr>
                <w:rFonts w:ascii="Arial" w:hAnsi="Arial"/>
                <w:color w:val="000000"/>
                <w:sz w:val="18"/>
              </w:rPr>
              <w:t xml:space="preserve"> </w:t>
            </w:r>
          </w:p>
          <w:p w:rsidR="002A0B5F" w:rsidRPr="00D41383" w:rsidRDefault="002A0B5F" w:rsidP="00D974AA">
            <w:pPr>
              <w:keepNext/>
              <w:keepLines/>
              <w:spacing w:after="0"/>
              <w:rPr>
                <w:rFonts w:ascii="Arial" w:hAnsi="Arial"/>
                <w:color w:val="000000"/>
                <w:sz w:val="18"/>
              </w:rPr>
            </w:pPr>
            <w:r w:rsidRPr="00D41383">
              <w:rPr>
                <w:rFonts w:ascii="Arial" w:hAnsi="Arial"/>
                <w:color w:val="000000"/>
                <w:sz w:val="18"/>
              </w:rPr>
              <w:t xml:space="preserve">OR </w:t>
            </w:r>
          </w:p>
          <w:p w:rsidR="002A0B5F" w:rsidRPr="00D41383" w:rsidRDefault="002A0B5F" w:rsidP="00D974AA">
            <w:pPr>
              <w:keepNext/>
              <w:keepLines/>
              <w:spacing w:after="0"/>
              <w:rPr>
                <w:rFonts w:ascii="Arial" w:hAnsi="Arial"/>
                <w:color w:val="000000"/>
                <w:sz w:val="18"/>
                <w:lang w:eastAsia="ja-JP"/>
              </w:rPr>
            </w:pPr>
            <w:r w:rsidRPr="00D41383">
              <w:rPr>
                <w:rFonts w:ascii="Arial" w:hAnsi="Arial"/>
                <w:color w:val="000000"/>
                <w:sz w:val="18"/>
              </w:rPr>
              <w:t>Command performed with modifications</w:t>
            </w:r>
            <w:r w:rsidRPr="00D41383">
              <w:rPr>
                <w:rFonts w:ascii="Arial" w:hAnsi="Arial"/>
                <w:color w:val="000000"/>
                <w:sz w:val="18"/>
                <w:lang w:eastAsia="ja-JP"/>
              </w:rPr>
              <w:t>]</w:t>
            </w:r>
          </w:p>
        </w:tc>
      </w:tr>
    </w:tbl>
    <w:p w:rsidR="002A0B5F" w:rsidRDefault="002A0B5F" w:rsidP="002A0B5F">
      <w:pPr>
        <w:ind w:firstLine="284"/>
      </w:pPr>
    </w:p>
    <w:p w:rsidR="002A0B5F" w:rsidRDefault="002A0B5F" w:rsidP="002A0B5F">
      <w:pPr>
        <w:pStyle w:val="H6"/>
        <w:rPr>
          <w:ins w:id="4" w:author="Vivek Gupta" w:date="2019-02-20T20:42:00Z"/>
        </w:rPr>
      </w:pPr>
    </w:p>
    <w:p w:rsidR="002A0B5F" w:rsidRPr="00A61266" w:rsidRDefault="002A0B5F" w:rsidP="002A0B5F">
      <w:pPr>
        <w:pStyle w:val="TH"/>
        <w:rPr>
          <w:ins w:id="5" w:author="Vivek Gupta" w:date="2019-02-20T20:42:00Z"/>
        </w:rPr>
      </w:pPr>
      <w:ins w:id="6" w:author="Vivek Gupta" w:date="2019-02-20T20:42:00Z">
        <w:r w:rsidRPr="00A61266">
          <w:rPr>
            <w:lang w:eastAsia="x-none"/>
          </w:rPr>
          <w:t xml:space="preserve">Expected Sequence 6.8 (OPEN CHANNEL, Maximum number of </w:t>
        </w:r>
      </w:ins>
      <w:ins w:id="7" w:author="Vivek Gupta" w:date="2019-02-20T20:52:00Z">
        <w:r w:rsidR="00F57B28">
          <w:rPr>
            <w:lang w:eastAsia="x-none"/>
          </w:rPr>
          <w:t>o</w:t>
        </w:r>
      </w:ins>
      <w:ins w:id="8" w:author="Vivek Gupta" w:date="2019-02-20T20:42:00Z">
        <w:r w:rsidRPr="00A61266">
          <w:rPr>
            <w:lang w:eastAsia="x-none"/>
          </w:rPr>
          <w:t xml:space="preserve">pen </w:t>
        </w:r>
      </w:ins>
      <w:ins w:id="9" w:author="Vivek Gupta" w:date="2019-02-20T20:52:00Z">
        <w:r w:rsidR="00F57B28">
          <w:rPr>
            <w:lang w:eastAsia="x-none"/>
          </w:rPr>
          <w:t>c</w:t>
        </w:r>
      </w:ins>
      <w:ins w:id="10" w:author="Vivek Gupta" w:date="2019-02-20T20:42:00Z">
        <w:r w:rsidRPr="00A61266">
          <w:rPr>
            <w:lang w:eastAsia="x-none"/>
          </w:rPr>
          <w:t xml:space="preserve">hannel </w:t>
        </w:r>
      </w:ins>
      <w:ins w:id="11" w:author="Vivek Gupta" w:date="2019-02-20T20:52:00Z">
        <w:r w:rsidR="00F57B28">
          <w:rPr>
            <w:lang w:eastAsia="x-none"/>
          </w:rPr>
          <w:t>r</w:t>
        </w:r>
      </w:ins>
      <w:ins w:id="12" w:author="Vivek Gupta" w:date="2019-02-20T20:42:00Z">
        <w:r w:rsidRPr="00A61266">
          <w:rPr>
            <w:lang w:eastAsia="x-none"/>
          </w:rPr>
          <w:t>equests)</w:t>
        </w:r>
      </w:ins>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23"/>
        <w:gridCol w:w="2721"/>
        <w:gridCol w:w="3776"/>
      </w:tblGrid>
      <w:tr w:rsidR="002A0B5F" w:rsidTr="00D974AA">
        <w:trPr>
          <w:cantSplit/>
          <w:jc w:val="center"/>
          <w:ins w:id="13"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H"/>
              <w:rPr>
                <w:ins w:id="14" w:author="Vivek Gupta" w:date="2019-02-20T20:42:00Z"/>
              </w:rPr>
            </w:pPr>
            <w:ins w:id="15" w:author="Vivek Gupta" w:date="2019-02-20T20:42:00Z">
              <w:r>
                <w:t>Step</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H"/>
              <w:rPr>
                <w:ins w:id="16" w:author="Vivek Gupta" w:date="2019-02-20T20:42:00Z"/>
              </w:rPr>
            </w:pPr>
            <w:ins w:id="17" w:author="Vivek Gupta" w:date="2019-02-20T20:42:00Z">
              <w:r>
                <w:t>Direction</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H"/>
              <w:rPr>
                <w:ins w:id="18" w:author="Vivek Gupta" w:date="2019-02-20T20:42:00Z"/>
              </w:rPr>
            </w:pPr>
            <w:ins w:id="19" w:author="Vivek Gupta" w:date="2019-02-20T20:42:00Z">
              <w:r>
                <w:t>MESSAGE / Action</w:t>
              </w:r>
            </w:ins>
          </w:p>
        </w:tc>
        <w:tc>
          <w:tcPr>
            <w:tcW w:w="3776"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H"/>
              <w:rPr>
                <w:ins w:id="20" w:author="Vivek Gupta" w:date="2019-02-20T20:42:00Z"/>
              </w:rPr>
            </w:pPr>
            <w:ins w:id="21" w:author="Vivek Gupta" w:date="2019-02-20T20:42:00Z">
              <w:r>
                <w:t>Comments</w:t>
              </w:r>
            </w:ins>
          </w:p>
        </w:tc>
      </w:tr>
      <w:tr w:rsidR="002A0B5F" w:rsidTr="00D974AA">
        <w:trPr>
          <w:cantSplit/>
          <w:jc w:val="center"/>
          <w:ins w:id="22"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C"/>
              <w:rPr>
                <w:ins w:id="23" w:author="Vivek Gupta" w:date="2019-02-20T20:42:00Z"/>
              </w:rPr>
            </w:pPr>
            <w:ins w:id="24" w:author="Vivek Gupta" w:date="2019-02-20T20:42:00Z">
              <w:r>
                <w:t>1</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C"/>
              <w:rPr>
                <w:ins w:id="25" w:author="Vivek Gupta" w:date="2019-02-20T20:42:00Z"/>
              </w:rPr>
            </w:pPr>
            <w:ins w:id="26"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L"/>
              <w:rPr>
                <w:ins w:id="27" w:author="Vivek Gupta" w:date="2019-02-20T20:42:00Z"/>
              </w:rPr>
            </w:pPr>
            <w:ins w:id="28" w:author="Vivek Gupta" w:date="2019-02-20T20:42:00Z">
              <w:r w:rsidRPr="008129D3">
                <w:t>PROACTIVE C</w:t>
              </w:r>
              <w:r>
                <w:t>OMMAND PENDING: OPEN CHANNEL 1.1.16</w:t>
              </w:r>
            </w:ins>
          </w:p>
        </w:tc>
        <w:tc>
          <w:tcPr>
            <w:tcW w:w="3776"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L"/>
              <w:rPr>
                <w:ins w:id="29" w:author="Vivek Gupta" w:date="2019-02-20T20:42:00Z"/>
              </w:rPr>
            </w:pPr>
            <w:ins w:id="30" w:author="Vivek Gupta" w:date="2019-02-20T20:42:00Z">
              <w:r>
                <w:t>See initial conditions</w:t>
              </w:r>
            </w:ins>
          </w:p>
        </w:tc>
      </w:tr>
      <w:tr w:rsidR="002A0B5F" w:rsidTr="00D974AA">
        <w:trPr>
          <w:cantSplit/>
          <w:jc w:val="center"/>
          <w:ins w:id="31"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C"/>
              <w:rPr>
                <w:ins w:id="32" w:author="Vivek Gupta" w:date="2019-02-20T20:42:00Z"/>
              </w:rPr>
            </w:pPr>
            <w:ins w:id="33" w:author="Vivek Gupta" w:date="2019-02-20T20:42:00Z">
              <w:r>
                <w:t>2</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C"/>
              <w:rPr>
                <w:ins w:id="34" w:author="Vivek Gupta" w:date="2019-02-20T20:42:00Z"/>
              </w:rPr>
            </w:pPr>
            <w:ins w:id="35"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L"/>
              <w:rPr>
                <w:ins w:id="36" w:author="Vivek Gupta" w:date="2019-02-20T20:42:00Z"/>
              </w:rPr>
            </w:pPr>
            <w:ins w:id="37" w:author="Vivek Gupta" w:date="2019-02-20T20:42:00Z">
              <w:r>
                <w:t>FETCH</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38" w:author="Vivek Gupta" w:date="2019-02-20T20:42:00Z"/>
              </w:rPr>
            </w:pPr>
          </w:p>
        </w:tc>
      </w:tr>
      <w:tr w:rsidR="002A0B5F" w:rsidTr="00D974AA">
        <w:trPr>
          <w:cantSplit/>
          <w:jc w:val="center"/>
          <w:ins w:id="39"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C"/>
              <w:rPr>
                <w:ins w:id="40" w:author="Vivek Gupta" w:date="2019-02-20T20:42:00Z"/>
              </w:rPr>
            </w:pPr>
            <w:ins w:id="41" w:author="Vivek Gupta" w:date="2019-02-20T20:42:00Z">
              <w:r>
                <w:t>3</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C"/>
              <w:rPr>
                <w:ins w:id="42" w:author="Vivek Gupta" w:date="2019-02-20T20:42:00Z"/>
              </w:rPr>
            </w:pPr>
            <w:ins w:id="43"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L"/>
              <w:rPr>
                <w:ins w:id="44" w:author="Vivek Gupta" w:date="2019-02-20T20:42:00Z"/>
              </w:rPr>
            </w:pPr>
            <w:ins w:id="45" w:author="Vivek Gupta" w:date="2019-02-20T20:42:00Z">
              <w:r>
                <w:t>PROACTIVE COMMAND:</w:t>
              </w:r>
              <w:r>
                <w:br/>
                <w:t>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46" w:author="Vivek Gupta" w:date="2019-02-20T20:42:00Z"/>
              </w:rPr>
            </w:pPr>
          </w:p>
        </w:tc>
      </w:tr>
      <w:tr w:rsidR="002A0B5F" w:rsidTr="00D974AA">
        <w:trPr>
          <w:cantSplit/>
          <w:jc w:val="center"/>
          <w:ins w:id="47"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C"/>
              <w:rPr>
                <w:ins w:id="48" w:author="Vivek Gupta" w:date="2019-02-20T20:42:00Z"/>
              </w:rPr>
            </w:pPr>
            <w:ins w:id="49" w:author="Vivek Gupta" w:date="2019-02-20T20:42:00Z">
              <w:r>
                <w:t>4</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C"/>
              <w:rPr>
                <w:ins w:id="50" w:author="Vivek Gupta" w:date="2019-02-20T20:42:00Z"/>
              </w:rPr>
            </w:pPr>
            <w:ins w:id="51" w:author="Vivek Gupta" w:date="2019-02-20T20:42: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L"/>
              <w:rPr>
                <w:ins w:id="52" w:author="Vivek Gupta" w:date="2019-02-20T20:42:00Z"/>
              </w:rPr>
            </w:pPr>
            <w:ins w:id="53" w:author="Vivek Gupta" w:date="2019-02-20T20:42: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54" w:author="Vivek Gupta" w:date="2019-02-20T20:42:00Z"/>
              </w:rPr>
            </w:pPr>
          </w:p>
        </w:tc>
      </w:tr>
      <w:tr w:rsidR="002A0B5F" w:rsidTr="00D974AA">
        <w:trPr>
          <w:cantSplit/>
          <w:jc w:val="center"/>
          <w:ins w:id="55"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C"/>
              <w:rPr>
                <w:ins w:id="56" w:author="Vivek Gupta" w:date="2019-02-20T20:42:00Z"/>
              </w:rPr>
            </w:pPr>
            <w:ins w:id="57" w:author="Vivek Gupta" w:date="2019-02-20T20:42:00Z">
              <w:r>
                <w:t>5</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C"/>
              <w:rPr>
                <w:ins w:id="58" w:author="Vivek Gupta" w:date="2019-02-20T20:42:00Z"/>
              </w:rPr>
            </w:pPr>
            <w:ins w:id="59" w:author="Vivek Gupta" w:date="2019-02-20T20:42:00Z">
              <w:r>
                <w:t xml:space="preserve">ME </w:t>
              </w:r>
              <w:r>
                <w:sym w:font="Symbol" w:char="F0AE"/>
              </w:r>
              <w:r>
                <w:t xml:space="preserve"> USS</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L"/>
              <w:rPr>
                <w:ins w:id="60" w:author="Vivek Gupta" w:date="2019-02-20T20:42:00Z"/>
              </w:rPr>
            </w:pPr>
            <w:ins w:id="61" w:author="Vivek Gupta" w:date="2019-02-20T20:42:00Z">
              <w:r>
                <w:t>PDP context activation request</w:t>
              </w:r>
            </w:ins>
          </w:p>
        </w:tc>
        <w:tc>
          <w:tcPr>
            <w:tcW w:w="3776"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L"/>
              <w:rPr>
                <w:ins w:id="62" w:author="Vivek Gupta" w:date="2019-02-20T20:42:00Z"/>
              </w:rPr>
            </w:pPr>
            <w:ins w:id="63" w:author="Vivek Gupta" w:date="2019-02-20T20:42:00Z">
              <w:r>
                <w:t>[The UE may request IPv4 or IPv4v6 address as PDP type.]</w:t>
              </w:r>
            </w:ins>
          </w:p>
        </w:tc>
      </w:tr>
      <w:tr w:rsidR="002A0B5F" w:rsidTr="00D974AA">
        <w:trPr>
          <w:cantSplit/>
          <w:jc w:val="center"/>
          <w:ins w:id="64"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C"/>
              <w:rPr>
                <w:ins w:id="65" w:author="Vivek Gupta" w:date="2019-02-20T20:42:00Z"/>
              </w:rPr>
            </w:pPr>
            <w:ins w:id="66" w:author="Vivek Gupta" w:date="2019-02-20T20:42:00Z">
              <w:r>
                <w:t>6</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C"/>
              <w:rPr>
                <w:ins w:id="67" w:author="Vivek Gupta" w:date="2019-02-20T20:42:00Z"/>
              </w:rPr>
            </w:pPr>
            <w:ins w:id="68" w:author="Vivek Gupta" w:date="2019-02-20T20:42:00Z">
              <w:r>
                <w:t xml:space="preserve">USS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L"/>
              <w:rPr>
                <w:ins w:id="69" w:author="Vivek Gupta" w:date="2019-02-20T20:42:00Z"/>
              </w:rPr>
            </w:pPr>
            <w:ins w:id="70" w:author="Vivek Gupta" w:date="2019-02-20T20:42:00Z">
              <w:r>
                <w:t>PDP context activation accept</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71" w:author="Vivek Gupta" w:date="2019-02-20T20:42:00Z"/>
              </w:rPr>
            </w:pPr>
          </w:p>
        </w:tc>
      </w:tr>
      <w:tr w:rsidR="002A0B5F" w:rsidTr="00D974AA">
        <w:trPr>
          <w:cantSplit/>
          <w:jc w:val="center"/>
          <w:ins w:id="72"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C"/>
              <w:rPr>
                <w:ins w:id="73" w:author="Vivek Gupta" w:date="2019-02-20T20:42:00Z"/>
              </w:rPr>
            </w:pPr>
            <w:ins w:id="74" w:author="Vivek Gupta" w:date="2019-02-20T20:42:00Z">
              <w:r>
                <w:t>7</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C"/>
              <w:rPr>
                <w:ins w:id="75" w:author="Vivek Gupta" w:date="2019-02-20T20:42:00Z"/>
              </w:rPr>
            </w:pPr>
            <w:ins w:id="76"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L"/>
              <w:rPr>
                <w:ins w:id="77" w:author="Vivek Gupta" w:date="2019-02-20T20:42:00Z"/>
              </w:rPr>
            </w:pPr>
            <w:ins w:id="78" w:author="Vivek Gupta" w:date="2019-02-20T20:42:00Z">
              <w:r>
                <w:t>TERMINAL RESPONSE: OPEN CHANNEL 1.1.16A</w:t>
              </w:r>
            </w:ins>
          </w:p>
        </w:tc>
        <w:tc>
          <w:tcPr>
            <w:tcW w:w="3776" w:type="dxa"/>
            <w:tcBorders>
              <w:top w:val="single" w:sz="6" w:space="0" w:color="auto"/>
              <w:left w:val="single" w:sz="6" w:space="0" w:color="auto"/>
              <w:bottom w:val="single" w:sz="6" w:space="0" w:color="auto"/>
              <w:right w:val="single" w:sz="6" w:space="0" w:color="auto"/>
            </w:tcBorders>
            <w:hideMark/>
          </w:tcPr>
          <w:p w:rsidR="002A0B5F" w:rsidRDefault="002A0B5F" w:rsidP="00D974AA">
            <w:pPr>
              <w:pStyle w:val="TAL"/>
              <w:rPr>
                <w:ins w:id="79" w:author="Vivek Gupta" w:date="2019-02-20T20:42:00Z"/>
              </w:rPr>
            </w:pPr>
            <w:ins w:id="80" w:author="Vivek Gupta" w:date="2019-02-20T20:42:00Z">
              <w:r>
                <w:t>[Command performed successfully]</w:t>
              </w:r>
            </w:ins>
          </w:p>
        </w:tc>
      </w:tr>
      <w:tr w:rsidR="002A0B5F" w:rsidTr="00D974AA">
        <w:trPr>
          <w:cantSplit/>
          <w:jc w:val="center"/>
          <w:ins w:id="8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82" w:author="Vivek Gupta" w:date="2019-02-20T20:42:00Z"/>
              </w:rPr>
            </w:pPr>
            <w:ins w:id="83" w:author="Vivek Gupta" w:date="2019-02-20T20:42:00Z">
              <w:r>
                <w:t>8</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84" w:author="Vivek Gupta" w:date="2019-02-20T20:42:00Z"/>
              </w:rPr>
            </w:pPr>
            <w:ins w:id="85"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86" w:author="Vivek Gupta" w:date="2019-02-20T20:42:00Z"/>
              </w:rPr>
            </w:pPr>
            <w:ins w:id="87" w:author="Vivek Gupta" w:date="2019-02-20T20:42:00Z">
              <w:r w:rsidRPr="008129D3">
                <w:t>PROACTIVE</w:t>
              </w:r>
              <w:r>
                <w:t xml:space="preserve"> COMMAND PENDING: 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88" w:author="Vivek Gupta" w:date="2019-02-20T20:42:00Z"/>
              </w:rPr>
            </w:pPr>
          </w:p>
        </w:tc>
      </w:tr>
      <w:tr w:rsidR="002A0B5F" w:rsidTr="00D974AA">
        <w:trPr>
          <w:cantSplit/>
          <w:jc w:val="center"/>
          <w:ins w:id="8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90" w:author="Vivek Gupta" w:date="2019-02-20T20:42:00Z"/>
              </w:rPr>
            </w:pPr>
            <w:ins w:id="91" w:author="Vivek Gupta" w:date="2019-02-20T20:42:00Z">
              <w:r>
                <w:t>9</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92" w:author="Vivek Gupta" w:date="2019-02-20T20:42:00Z"/>
              </w:rPr>
            </w:pPr>
            <w:ins w:id="93"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94" w:author="Vivek Gupta" w:date="2019-02-20T20:42:00Z"/>
              </w:rPr>
            </w:pPr>
            <w:ins w:id="95" w:author="Vivek Gupta" w:date="2019-02-20T20:42:00Z">
              <w:r>
                <w:t>FETCH</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96" w:author="Vivek Gupta" w:date="2019-02-20T20:42:00Z"/>
              </w:rPr>
            </w:pPr>
          </w:p>
        </w:tc>
      </w:tr>
      <w:tr w:rsidR="002A0B5F" w:rsidTr="00D974AA">
        <w:trPr>
          <w:cantSplit/>
          <w:jc w:val="center"/>
          <w:ins w:id="9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98" w:author="Vivek Gupta" w:date="2019-02-20T20:42:00Z"/>
              </w:rPr>
            </w:pPr>
            <w:ins w:id="99" w:author="Vivek Gupta" w:date="2019-02-20T20:42:00Z">
              <w:r>
                <w:t>10</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00" w:author="Vivek Gupta" w:date="2019-02-20T20:42:00Z"/>
              </w:rPr>
            </w:pPr>
            <w:ins w:id="101"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102" w:author="Vivek Gupta" w:date="2019-02-20T20:42:00Z"/>
              </w:rPr>
            </w:pPr>
            <w:ins w:id="103" w:author="Vivek Gupta" w:date="2019-02-20T20:42:00Z">
              <w:r>
                <w:t>PROACTIVE COMMAND:</w:t>
              </w:r>
              <w:r>
                <w:br/>
                <w:t>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04" w:author="Vivek Gupta" w:date="2019-02-20T20:42:00Z"/>
              </w:rPr>
            </w:pPr>
          </w:p>
        </w:tc>
      </w:tr>
      <w:tr w:rsidR="002A0B5F" w:rsidTr="00D974AA">
        <w:trPr>
          <w:cantSplit/>
          <w:jc w:val="center"/>
          <w:ins w:id="10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06" w:author="Vivek Gupta" w:date="2019-02-20T20:42:00Z"/>
              </w:rPr>
            </w:pPr>
            <w:ins w:id="107" w:author="Vivek Gupta" w:date="2019-02-20T20:42:00Z">
              <w:r>
                <w:t>11</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08" w:author="Vivek Gupta" w:date="2019-02-20T20:42:00Z"/>
              </w:rPr>
            </w:pPr>
            <w:ins w:id="109" w:author="Vivek Gupta" w:date="2019-02-20T20:42: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110" w:author="Vivek Gupta" w:date="2019-02-20T20:42:00Z"/>
              </w:rPr>
            </w:pPr>
            <w:ins w:id="111" w:author="Vivek Gupta" w:date="2019-02-20T20:42: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12" w:author="Vivek Gupta" w:date="2019-02-20T20:42:00Z"/>
              </w:rPr>
            </w:pPr>
          </w:p>
        </w:tc>
      </w:tr>
      <w:tr w:rsidR="002A0B5F" w:rsidTr="00D974AA">
        <w:trPr>
          <w:cantSplit/>
          <w:jc w:val="center"/>
          <w:ins w:id="11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14" w:author="Vivek Gupta" w:date="2019-02-20T20:42:00Z"/>
              </w:rPr>
            </w:pPr>
            <w:ins w:id="115" w:author="Vivek Gupta" w:date="2019-02-20T20:42:00Z">
              <w:r>
                <w:t>12</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16" w:author="Vivek Gupta" w:date="2019-02-20T20:42:00Z"/>
              </w:rPr>
            </w:pPr>
            <w:ins w:id="117"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118" w:author="Vivek Gupta" w:date="2019-02-20T20:42:00Z"/>
              </w:rPr>
            </w:pPr>
            <w:ins w:id="119" w:author="Vivek Gupta" w:date="2019-02-20T20:42:00Z">
              <w:r>
                <w:t>TERMINAL RESPONSE: OPEN CHANNEL 1.1.16B</w:t>
              </w:r>
            </w:ins>
          </w:p>
          <w:p w:rsidR="002A0B5F" w:rsidRDefault="002A0B5F" w:rsidP="00D974AA">
            <w:pPr>
              <w:pStyle w:val="TAL"/>
              <w:rPr>
                <w:ins w:id="120"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121" w:author="Vivek Gupta" w:date="2019-02-20T20:42:00Z"/>
              </w:rPr>
            </w:pPr>
            <w:ins w:id="122" w:author="Vivek Gupta" w:date="2019-02-20T20:42:00Z">
              <w:r>
                <w:t>[Command performed successfully].It shall re-use same PDN for Current Proactive Command</w:t>
              </w:r>
            </w:ins>
          </w:p>
        </w:tc>
      </w:tr>
      <w:tr w:rsidR="002A0B5F" w:rsidTr="00D974AA">
        <w:trPr>
          <w:cantSplit/>
          <w:jc w:val="center"/>
          <w:ins w:id="123"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2A0B5F" w:rsidRDefault="002A0B5F" w:rsidP="00D974AA">
            <w:pPr>
              <w:pStyle w:val="TAC"/>
              <w:rPr>
                <w:ins w:id="124" w:author="Vivek Gupta" w:date="2019-02-20T20:42:00Z"/>
              </w:rPr>
            </w:pPr>
            <w:ins w:id="125" w:author="Vivek Gupta" w:date="2019-02-20T20:42:00Z">
              <w:r>
                <w:t>13</w:t>
              </w:r>
            </w:ins>
          </w:p>
        </w:tc>
        <w:tc>
          <w:tcPr>
            <w:tcW w:w="1223" w:type="dxa"/>
            <w:tcBorders>
              <w:top w:val="single" w:sz="6" w:space="0" w:color="auto"/>
              <w:left w:val="single" w:sz="6" w:space="0" w:color="auto"/>
              <w:bottom w:val="single" w:sz="4" w:space="0" w:color="auto"/>
              <w:right w:val="single" w:sz="6" w:space="0" w:color="auto"/>
            </w:tcBorders>
          </w:tcPr>
          <w:p w:rsidR="002A0B5F" w:rsidRDefault="002A0B5F" w:rsidP="00D974AA">
            <w:pPr>
              <w:pStyle w:val="TAC"/>
              <w:rPr>
                <w:ins w:id="126" w:author="Vivek Gupta" w:date="2019-02-20T20:42:00Z"/>
              </w:rPr>
            </w:pPr>
            <w:ins w:id="127"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4" w:space="0" w:color="auto"/>
              <w:right w:val="single" w:sz="6" w:space="0" w:color="auto"/>
            </w:tcBorders>
          </w:tcPr>
          <w:p w:rsidR="002A0B5F" w:rsidRDefault="002A0B5F" w:rsidP="00D974AA">
            <w:pPr>
              <w:pStyle w:val="TAL"/>
              <w:rPr>
                <w:ins w:id="128" w:author="Vivek Gupta" w:date="2019-02-20T20:42:00Z"/>
              </w:rPr>
            </w:pPr>
            <w:ins w:id="129" w:author="Vivek Gupta" w:date="2019-02-20T20:42:00Z">
              <w:r w:rsidRPr="008129D3">
                <w:t>PROACTIVE COMMAND</w:t>
              </w:r>
              <w:r>
                <w:t xml:space="preserve"> PENDING: OPEN CHANNEL 1.1.16</w:t>
              </w:r>
            </w:ins>
          </w:p>
        </w:tc>
        <w:tc>
          <w:tcPr>
            <w:tcW w:w="3776" w:type="dxa"/>
            <w:tcBorders>
              <w:top w:val="single" w:sz="6" w:space="0" w:color="auto"/>
              <w:left w:val="single" w:sz="6" w:space="0" w:color="auto"/>
              <w:bottom w:val="single" w:sz="4" w:space="0" w:color="auto"/>
              <w:right w:val="single" w:sz="6" w:space="0" w:color="auto"/>
            </w:tcBorders>
          </w:tcPr>
          <w:p w:rsidR="002A0B5F" w:rsidRDefault="002A0B5F" w:rsidP="00D974AA">
            <w:pPr>
              <w:pStyle w:val="TAC"/>
              <w:rPr>
                <w:ins w:id="130" w:author="Vivek Gupta" w:date="2019-02-20T20:42:00Z"/>
              </w:rPr>
            </w:pPr>
          </w:p>
        </w:tc>
      </w:tr>
      <w:tr w:rsidR="002A0B5F" w:rsidTr="00D974AA">
        <w:trPr>
          <w:cantSplit/>
          <w:jc w:val="center"/>
          <w:ins w:id="131"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2A0B5F" w:rsidRDefault="002A0B5F" w:rsidP="00D974AA">
            <w:pPr>
              <w:pStyle w:val="TAC"/>
              <w:rPr>
                <w:ins w:id="132" w:author="Vivek Gupta" w:date="2019-02-20T20:42:00Z"/>
              </w:rPr>
            </w:pPr>
            <w:ins w:id="133" w:author="Vivek Gupta" w:date="2019-02-20T20:42:00Z">
              <w:r>
                <w:t>14</w:t>
              </w:r>
            </w:ins>
          </w:p>
        </w:tc>
        <w:tc>
          <w:tcPr>
            <w:tcW w:w="1223" w:type="dxa"/>
            <w:tcBorders>
              <w:top w:val="single" w:sz="6" w:space="0" w:color="auto"/>
              <w:left w:val="single" w:sz="6" w:space="0" w:color="auto"/>
              <w:bottom w:val="single" w:sz="4" w:space="0" w:color="auto"/>
              <w:right w:val="single" w:sz="6" w:space="0" w:color="auto"/>
            </w:tcBorders>
          </w:tcPr>
          <w:p w:rsidR="002A0B5F" w:rsidRDefault="002A0B5F" w:rsidP="00D974AA">
            <w:pPr>
              <w:pStyle w:val="TAC"/>
              <w:rPr>
                <w:ins w:id="134" w:author="Vivek Gupta" w:date="2019-02-20T20:42:00Z"/>
              </w:rPr>
            </w:pPr>
            <w:ins w:id="135"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4" w:space="0" w:color="auto"/>
              <w:right w:val="single" w:sz="6" w:space="0" w:color="auto"/>
            </w:tcBorders>
          </w:tcPr>
          <w:p w:rsidR="002A0B5F" w:rsidRDefault="002A0B5F" w:rsidP="00D974AA">
            <w:pPr>
              <w:pStyle w:val="TAL"/>
              <w:rPr>
                <w:ins w:id="136" w:author="Vivek Gupta" w:date="2019-02-20T20:42:00Z"/>
              </w:rPr>
            </w:pPr>
            <w:ins w:id="137" w:author="Vivek Gupta" w:date="2019-02-20T20:42:00Z">
              <w:r>
                <w:t>FETCH</w:t>
              </w:r>
            </w:ins>
          </w:p>
        </w:tc>
        <w:tc>
          <w:tcPr>
            <w:tcW w:w="3776" w:type="dxa"/>
            <w:tcBorders>
              <w:top w:val="single" w:sz="6" w:space="0" w:color="auto"/>
              <w:left w:val="single" w:sz="6" w:space="0" w:color="auto"/>
              <w:bottom w:val="single" w:sz="4" w:space="0" w:color="auto"/>
              <w:right w:val="single" w:sz="6" w:space="0" w:color="auto"/>
            </w:tcBorders>
          </w:tcPr>
          <w:p w:rsidR="002A0B5F" w:rsidRDefault="002A0B5F" w:rsidP="00D974AA">
            <w:pPr>
              <w:pStyle w:val="TAC"/>
              <w:rPr>
                <w:ins w:id="138" w:author="Vivek Gupta" w:date="2019-02-20T20:42:00Z"/>
              </w:rPr>
            </w:pPr>
          </w:p>
        </w:tc>
      </w:tr>
      <w:tr w:rsidR="002A0B5F" w:rsidTr="00D974AA">
        <w:trPr>
          <w:cantSplit/>
          <w:jc w:val="center"/>
          <w:ins w:id="139"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2A0B5F" w:rsidRDefault="002A0B5F" w:rsidP="00D974AA">
            <w:pPr>
              <w:pStyle w:val="TAC"/>
              <w:rPr>
                <w:ins w:id="140" w:author="Vivek Gupta" w:date="2019-02-20T20:42:00Z"/>
              </w:rPr>
            </w:pPr>
            <w:ins w:id="141" w:author="Vivek Gupta" w:date="2019-02-20T20:42:00Z">
              <w:r>
                <w:t>15</w:t>
              </w:r>
            </w:ins>
          </w:p>
        </w:tc>
        <w:tc>
          <w:tcPr>
            <w:tcW w:w="1223" w:type="dxa"/>
            <w:tcBorders>
              <w:top w:val="single" w:sz="6" w:space="0" w:color="auto"/>
              <w:left w:val="single" w:sz="6" w:space="0" w:color="auto"/>
              <w:bottom w:val="single" w:sz="4" w:space="0" w:color="auto"/>
              <w:right w:val="single" w:sz="6" w:space="0" w:color="auto"/>
            </w:tcBorders>
          </w:tcPr>
          <w:p w:rsidR="002A0B5F" w:rsidRDefault="002A0B5F" w:rsidP="00D974AA">
            <w:pPr>
              <w:pStyle w:val="TAC"/>
              <w:rPr>
                <w:ins w:id="142" w:author="Vivek Gupta" w:date="2019-02-20T20:42:00Z"/>
              </w:rPr>
            </w:pPr>
            <w:ins w:id="143"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4" w:space="0" w:color="auto"/>
              <w:right w:val="single" w:sz="6" w:space="0" w:color="auto"/>
            </w:tcBorders>
          </w:tcPr>
          <w:p w:rsidR="002A0B5F" w:rsidRDefault="002A0B5F" w:rsidP="00D974AA">
            <w:pPr>
              <w:pStyle w:val="TAL"/>
              <w:rPr>
                <w:ins w:id="144" w:author="Vivek Gupta" w:date="2019-02-20T20:42:00Z"/>
              </w:rPr>
            </w:pPr>
            <w:ins w:id="145" w:author="Vivek Gupta" w:date="2019-02-20T20:42:00Z">
              <w:r>
                <w:t>PROACTIVE COMMAND:</w:t>
              </w:r>
              <w:r>
                <w:br/>
                <w:t>OPEN CHANNEL 1.1.16</w:t>
              </w:r>
            </w:ins>
          </w:p>
        </w:tc>
        <w:tc>
          <w:tcPr>
            <w:tcW w:w="3776" w:type="dxa"/>
            <w:tcBorders>
              <w:top w:val="single" w:sz="6" w:space="0" w:color="auto"/>
              <w:left w:val="single" w:sz="6" w:space="0" w:color="auto"/>
              <w:bottom w:val="single" w:sz="4" w:space="0" w:color="auto"/>
              <w:right w:val="single" w:sz="6" w:space="0" w:color="auto"/>
            </w:tcBorders>
          </w:tcPr>
          <w:p w:rsidR="002A0B5F" w:rsidRDefault="002A0B5F" w:rsidP="00D974AA">
            <w:pPr>
              <w:pStyle w:val="TAC"/>
              <w:rPr>
                <w:ins w:id="146" w:author="Vivek Gupta" w:date="2019-02-20T20:42:00Z"/>
              </w:rPr>
            </w:pPr>
          </w:p>
        </w:tc>
        <w:bookmarkStart w:id="147" w:name="_GoBack"/>
        <w:bookmarkEnd w:id="147"/>
      </w:tr>
      <w:tr w:rsidR="002A0B5F" w:rsidTr="00D974AA">
        <w:trPr>
          <w:cantSplit/>
          <w:jc w:val="center"/>
          <w:ins w:id="148"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2A0B5F" w:rsidRDefault="002A0B5F" w:rsidP="00D974AA">
            <w:pPr>
              <w:pStyle w:val="TAC"/>
              <w:rPr>
                <w:ins w:id="149" w:author="Vivek Gupta" w:date="2019-02-20T20:42:00Z"/>
              </w:rPr>
            </w:pPr>
            <w:ins w:id="150" w:author="Vivek Gupta" w:date="2019-02-20T20:42:00Z">
              <w:r>
                <w:t>16</w:t>
              </w:r>
            </w:ins>
          </w:p>
        </w:tc>
        <w:tc>
          <w:tcPr>
            <w:tcW w:w="1223" w:type="dxa"/>
            <w:tcBorders>
              <w:top w:val="single" w:sz="6" w:space="0" w:color="auto"/>
              <w:left w:val="single" w:sz="6" w:space="0" w:color="auto"/>
              <w:bottom w:val="single" w:sz="4" w:space="0" w:color="auto"/>
              <w:right w:val="single" w:sz="6" w:space="0" w:color="auto"/>
            </w:tcBorders>
          </w:tcPr>
          <w:p w:rsidR="002A0B5F" w:rsidRDefault="002A0B5F" w:rsidP="00D974AA">
            <w:pPr>
              <w:pStyle w:val="TAC"/>
              <w:rPr>
                <w:ins w:id="151" w:author="Vivek Gupta" w:date="2019-02-20T20:42:00Z"/>
              </w:rPr>
            </w:pPr>
            <w:ins w:id="152" w:author="Vivek Gupta" w:date="2019-02-20T20:42:00Z">
              <w:r>
                <w:t xml:space="preserve">ME </w:t>
              </w:r>
              <w:r>
                <w:sym w:font="Symbol" w:char="F0AE"/>
              </w:r>
              <w:r>
                <w:t xml:space="preserve"> USER</w:t>
              </w:r>
            </w:ins>
          </w:p>
        </w:tc>
        <w:tc>
          <w:tcPr>
            <w:tcW w:w="2721" w:type="dxa"/>
            <w:tcBorders>
              <w:top w:val="single" w:sz="6" w:space="0" w:color="auto"/>
              <w:left w:val="single" w:sz="6" w:space="0" w:color="auto"/>
              <w:bottom w:val="single" w:sz="4" w:space="0" w:color="auto"/>
              <w:right w:val="single" w:sz="6" w:space="0" w:color="auto"/>
            </w:tcBorders>
          </w:tcPr>
          <w:p w:rsidR="002A0B5F" w:rsidRDefault="002A0B5F" w:rsidP="00D974AA">
            <w:pPr>
              <w:pStyle w:val="TAL"/>
              <w:rPr>
                <w:ins w:id="153" w:author="Vivek Gupta" w:date="2019-02-20T20:42:00Z"/>
              </w:rPr>
            </w:pPr>
            <w:ins w:id="154" w:author="Vivek Gupta" w:date="2019-02-20T20:42:00Z">
              <w:r>
                <w:t>The ME may display channel opening information</w:t>
              </w:r>
            </w:ins>
          </w:p>
        </w:tc>
        <w:tc>
          <w:tcPr>
            <w:tcW w:w="3776" w:type="dxa"/>
            <w:tcBorders>
              <w:top w:val="single" w:sz="6" w:space="0" w:color="auto"/>
              <w:left w:val="single" w:sz="6" w:space="0" w:color="auto"/>
              <w:bottom w:val="single" w:sz="4" w:space="0" w:color="auto"/>
              <w:right w:val="single" w:sz="6" w:space="0" w:color="auto"/>
            </w:tcBorders>
          </w:tcPr>
          <w:p w:rsidR="002A0B5F" w:rsidRDefault="002A0B5F" w:rsidP="00D974AA">
            <w:pPr>
              <w:pStyle w:val="TAC"/>
              <w:rPr>
                <w:ins w:id="155" w:author="Vivek Gupta" w:date="2019-02-20T20:42:00Z"/>
              </w:rPr>
            </w:pPr>
          </w:p>
        </w:tc>
      </w:tr>
      <w:tr w:rsidR="002A0B5F" w:rsidTr="00D974AA">
        <w:trPr>
          <w:cantSplit/>
          <w:jc w:val="center"/>
          <w:ins w:id="156"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57" w:author="Vivek Gupta" w:date="2019-02-20T20:42:00Z"/>
              </w:rPr>
            </w:pPr>
            <w:ins w:id="158" w:author="Vivek Gupta" w:date="2019-02-20T20:42:00Z">
              <w:r>
                <w:t>17</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59" w:author="Vivek Gupta" w:date="2019-02-20T20:42:00Z"/>
              </w:rPr>
            </w:pPr>
            <w:ins w:id="160"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161" w:author="Vivek Gupta" w:date="2019-02-20T20:42:00Z"/>
              </w:rPr>
            </w:pPr>
            <w:ins w:id="162" w:author="Vivek Gupta" w:date="2019-02-20T20:42:00Z">
              <w:r>
                <w:t>TERMINAL RESPONSE: OPEN CHANNEL 1.1.16C</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163" w:author="Vivek Gupta" w:date="2019-02-20T20:42:00Z"/>
              </w:rPr>
            </w:pPr>
            <w:ins w:id="164" w:author="Vivek Gupta" w:date="2019-02-20T20:42:00Z">
              <w:r>
                <w:t>[Command performed successfully].It shall re-use same PDN for Current Proactive Command</w:t>
              </w:r>
            </w:ins>
          </w:p>
        </w:tc>
      </w:tr>
      <w:tr w:rsidR="002A0B5F" w:rsidTr="00D974AA">
        <w:trPr>
          <w:cantSplit/>
          <w:jc w:val="center"/>
          <w:ins w:id="16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66" w:author="Vivek Gupta" w:date="2019-02-20T20:42:00Z"/>
              </w:rPr>
            </w:pPr>
            <w:ins w:id="167" w:author="Vivek Gupta" w:date="2019-02-20T20:42:00Z">
              <w:r>
                <w:t>18</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68" w:author="Vivek Gupta" w:date="2019-02-20T20:42:00Z"/>
              </w:rPr>
            </w:pPr>
            <w:ins w:id="169"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170" w:author="Vivek Gupta" w:date="2019-02-20T20:42:00Z"/>
              </w:rPr>
            </w:pPr>
            <w:ins w:id="171" w:author="Vivek Gupta" w:date="2019-02-20T20:42:00Z">
              <w:r w:rsidRPr="008129D3">
                <w:t>PROACTIVE COMMAND</w:t>
              </w:r>
              <w:r>
                <w:t xml:space="preserve"> PENDING: 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72" w:author="Vivek Gupta" w:date="2019-02-20T20:42:00Z"/>
              </w:rPr>
            </w:pPr>
          </w:p>
        </w:tc>
      </w:tr>
      <w:tr w:rsidR="002A0B5F" w:rsidTr="00D974AA">
        <w:trPr>
          <w:cantSplit/>
          <w:jc w:val="center"/>
          <w:ins w:id="17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74" w:author="Vivek Gupta" w:date="2019-02-20T20:42:00Z"/>
              </w:rPr>
            </w:pPr>
            <w:ins w:id="175" w:author="Vivek Gupta" w:date="2019-02-20T20:42:00Z">
              <w:r>
                <w:t>19</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76" w:author="Vivek Gupta" w:date="2019-02-20T20:42:00Z"/>
              </w:rPr>
            </w:pPr>
            <w:ins w:id="177"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178" w:author="Vivek Gupta" w:date="2019-02-20T20:42:00Z"/>
              </w:rPr>
            </w:pPr>
            <w:ins w:id="179" w:author="Vivek Gupta" w:date="2019-02-20T20:42:00Z">
              <w:r>
                <w:t>FETCH</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80" w:author="Vivek Gupta" w:date="2019-02-20T20:42:00Z"/>
              </w:rPr>
            </w:pPr>
          </w:p>
        </w:tc>
      </w:tr>
      <w:tr w:rsidR="002A0B5F" w:rsidTr="00D974AA">
        <w:trPr>
          <w:cantSplit/>
          <w:jc w:val="center"/>
          <w:ins w:id="18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82" w:author="Vivek Gupta" w:date="2019-02-20T20:42:00Z"/>
              </w:rPr>
            </w:pPr>
            <w:ins w:id="183" w:author="Vivek Gupta" w:date="2019-02-20T20:42:00Z">
              <w:r>
                <w:t>20</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84" w:author="Vivek Gupta" w:date="2019-02-20T20:42:00Z"/>
              </w:rPr>
            </w:pPr>
            <w:ins w:id="185"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186" w:author="Vivek Gupta" w:date="2019-02-20T20:42:00Z"/>
              </w:rPr>
            </w:pPr>
            <w:ins w:id="187" w:author="Vivek Gupta" w:date="2019-02-20T20:42:00Z">
              <w:r>
                <w:t>PROACTIVE COMMAND:</w:t>
              </w:r>
              <w:r>
                <w:br/>
                <w:t>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88" w:author="Vivek Gupta" w:date="2019-02-20T20:42:00Z"/>
              </w:rPr>
            </w:pPr>
          </w:p>
        </w:tc>
      </w:tr>
      <w:tr w:rsidR="002A0B5F" w:rsidTr="00D974AA">
        <w:trPr>
          <w:cantSplit/>
          <w:jc w:val="center"/>
          <w:ins w:id="18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90" w:author="Vivek Gupta" w:date="2019-02-20T20:42:00Z"/>
              </w:rPr>
            </w:pPr>
            <w:ins w:id="191" w:author="Vivek Gupta" w:date="2019-02-20T20:42:00Z">
              <w:r>
                <w:t>21</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92" w:author="Vivek Gupta" w:date="2019-02-20T20:42:00Z"/>
              </w:rPr>
            </w:pPr>
            <w:ins w:id="193" w:author="Vivek Gupta" w:date="2019-02-20T20:42: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194" w:author="Vivek Gupta" w:date="2019-02-20T20:42:00Z"/>
              </w:rPr>
            </w:pPr>
            <w:ins w:id="195" w:author="Vivek Gupta" w:date="2019-02-20T20:42: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96" w:author="Vivek Gupta" w:date="2019-02-20T20:42:00Z"/>
              </w:rPr>
            </w:pPr>
          </w:p>
        </w:tc>
      </w:tr>
      <w:tr w:rsidR="002A0B5F" w:rsidTr="00D974AA">
        <w:trPr>
          <w:cantSplit/>
          <w:jc w:val="center"/>
          <w:ins w:id="19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198" w:author="Vivek Gupta" w:date="2019-02-20T20:42:00Z"/>
              </w:rPr>
            </w:pPr>
            <w:ins w:id="199" w:author="Vivek Gupta" w:date="2019-02-20T20:42:00Z">
              <w:r>
                <w:t>22</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00" w:author="Vivek Gupta" w:date="2019-02-20T20:42:00Z"/>
              </w:rPr>
            </w:pPr>
            <w:ins w:id="201"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202" w:author="Vivek Gupta" w:date="2019-02-20T20:42:00Z"/>
              </w:rPr>
            </w:pPr>
            <w:ins w:id="203" w:author="Vivek Gupta" w:date="2019-02-20T20:42:00Z">
              <w:r>
                <w:t>TERMINAL RESPONSE: OPEN CHANNEL 1.1.16D</w:t>
              </w:r>
            </w:ins>
          </w:p>
          <w:p w:rsidR="002A0B5F" w:rsidRDefault="002A0B5F" w:rsidP="00D974AA">
            <w:pPr>
              <w:pStyle w:val="TAL"/>
              <w:rPr>
                <w:ins w:id="204"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205" w:author="Vivek Gupta" w:date="2019-02-20T20:42:00Z"/>
              </w:rPr>
            </w:pPr>
            <w:ins w:id="206" w:author="Vivek Gupta" w:date="2019-02-20T20:42:00Z">
              <w:r>
                <w:t>[Command performed successfully].It shall re-use same PDN for Current Proactive Command</w:t>
              </w:r>
            </w:ins>
          </w:p>
        </w:tc>
      </w:tr>
      <w:tr w:rsidR="002A0B5F" w:rsidTr="00D974AA">
        <w:trPr>
          <w:cantSplit/>
          <w:jc w:val="center"/>
          <w:ins w:id="20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08" w:author="Vivek Gupta" w:date="2019-02-20T20:42:00Z"/>
              </w:rPr>
            </w:pPr>
            <w:ins w:id="209" w:author="Vivek Gupta" w:date="2019-02-20T20:42:00Z">
              <w:r>
                <w:t>23</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10" w:author="Vivek Gupta" w:date="2019-02-20T20:42:00Z"/>
              </w:rPr>
            </w:pPr>
            <w:ins w:id="211"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212" w:author="Vivek Gupta" w:date="2019-02-20T20:42:00Z"/>
              </w:rPr>
            </w:pPr>
            <w:ins w:id="213" w:author="Vivek Gupta" w:date="2019-02-20T20:42:00Z">
              <w:r w:rsidRPr="008129D3">
                <w:t>PROACTIVE COMMAND</w:t>
              </w:r>
              <w:r>
                <w:t xml:space="preserve"> PENDING: 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14" w:author="Vivek Gupta" w:date="2019-02-20T20:42:00Z"/>
              </w:rPr>
            </w:pPr>
          </w:p>
        </w:tc>
      </w:tr>
      <w:tr w:rsidR="002A0B5F" w:rsidTr="00D974AA">
        <w:trPr>
          <w:cantSplit/>
          <w:jc w:val="center"/>
          <w:ins w:id="21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16" w:author="Vivek Gupta" w:date="2019-02-20T20:42:00Z"/>
              </w:rPr>
            </w:pPr>
            <w:ins w:id="217" w:author="Vivek Gupta" w:date="2019-02-20T20:42:00Z">
              <w:r>
                <w:t>24</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18" w:author="Vivek Gupta" w:date="2019-02-20T20:42:00Z"/>
              </w:rPr>
            </w:pPr>
            <w:ins w:id="219"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220" w:author="Vivek Gupta" w:date="2019-02-20T20:42:00Z"/>
              </w:rPr>
            </w:pPr>
            <w:ins w:id="221" w:author="Vivek Gupta" w:date="2019-02-20T20:42:00Z">
              <w:r>
                <w:t>FETCH</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22" w:author="Vivek Gupta" w:date="2019-02-20T20:42:00Z"/>
              </w:rPr>
            </w:pPr>
          </w:p>
        </w:tc>
      </w:tr>
      <w:tr w:rsidR="002A0B5F" w:rsidTr="00D974AA">
        <w:trPr>
          <w:cantSplit/>
          <w:jc w:val="center"/>
          <w:ins w:id="22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24" w:author="Vivek Gupta" w:date="2019-02-20T20:42:00Z"/>
              </w:rPr>
            </w:pPr>
            <w:ins w:id="225" w:author="Vivek Gupta" w:date="2019-02-20T20:42:00Z">
              <w:r>
                <w:t>25</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26" w:author="Vivek Gupta" w:date="2019-02-20T20:42:00Z"/>
              </w:rPr>
            </w:pPr>
            <w:ins w:id="227"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228" w:author="Vivek Gupta" w:date="2019-02-20T20:42:00Z"/>
              </w:rPr>
            </w:pPr>
            <w:ins w:id="229" w:author="Vivek Gupta" w:date="2019-02-20T20:42:00Z">
              <w:r>
                <w:t>PROACTIVE COMMAND:</w:t>
              </w:r>
              <w:r>
                <w:br/>
                <w:t>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30" w:author="Vivek Gupta" w:date="2019-02-20T20:42:00Z"/>
              </w:rPr>
            </w:pPr>
          </w:p>
        </w:tc>
      </w:tr>
      <w:tr w:rsidR="002A0B5F" w:rsidTr="00D974AA">
        <w:trPr>
          <w:cantSplit/>
          <w:jc w:val="center"/>
          <w:ins w:id="23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32" w:author="Vivek Gupta" w:date="2019-02-20T20:42:00Z"/>
              </w:rPr>
            </w:pPr>
            <w:ins w:id="233" w:author="Vivek Gupta" w:date="2019-02-20T20:42:00Z">
              <w:r>
                <w:t>26</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34" w:author="Vivek Gupta" w:date="2019-02-20T20:42:00Z"/>
              </w:rPr>
            </w:pPr>
            <w:ins w:id="235" w:author="Vivek Gupta" w:date="2019-02-20T20:42: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236" w:author="Vivek Gupta" w:date="2019-02-20T20:42:00Z"/>
              </w:rPr>
            </w:pPr>
            <w:ins w:id="237" w:author="Vivek Gupta" w:date="2019-02-20T20:42: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38" w:author="Vivek Gupta" w:date="2019-02-20T20:42:00Z"/>
              </w:rPr>
            </w:pPr>
          </w:p>
        </w:tc>
      </w:tr>
      <w:tr w:rsidR="002A0B5F" w:rsidTr="00D974AA">
        <w:trPr>
          <w:cantSplit/>
          <w:jc w:val="center"/>
          <w:ins w:id="23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40" w:author="Vivek Gupta" w:date="2019-02-20T20:42:00Z"/>
              </w:rPr>
            </w:pPr>
            <w:ins w:id="241" w:author="Vivek Gupta" w:date="2019-02-20T20:42:00Z">
              <w:r>
                <w:t>27</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42" w:author="Vivek Gupta" w:date="2019-02-20T20:42:00Z"/>
              </w:rPr>
            </w:pPr>
            <w:ins w:id="243"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244" w:author="Vivek Gupta" w:date="2019-02-20T20:42:00Z"/>
              </w:rPr>
            </w:pPr>
            <w:ins w:id="245" w:author="Vivek Gupta" w:date="2019-02-20T20:42:00Z">
              <w:r>
                <w:t>TERMINAL RESPONSE: OPEN CHANNEL 1.1.16E</w:t>
              </w:r>
            </w:ins>
          </w:p>
          <w:p w:rsidR="002A0B5F" w:rsidRDefault="002A0B5F" w:rsidP="00D974AA">
            <w:pPr>
              <w:pStyle w:val="TAL"/>
              <w:rPr>
                <w:ins w:id="246"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247" w:author="Vivek Gupta" w:date="2019-02-20T20:42:00Z"/>
              </w:rPr>
            </w:pPr>
            <w:ins w:id="248" w:author="Vivek Gupta" w:date="2019-02-20T20:42:00Z">
              <w:r>
                <w:t>[Command performed successfully].It shall re-use same PDN for Current Proactive Command</w:t>
              </w:r>
            </w:ins>
          </w:p>
        </w:tc>
      </w:tr>
      <w:tr w:rsidR="002A0B5F" w:rsidTr="00D974AA">
        <w:trPr>
          <w:cantSplit/>
          <w:jc w:val="center"/>
          <w:ins w:id="24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50" w:author="Vivek Gupta" w:date="2019-02-20T20:42:00Z"/>
              </w:rPr>
            </w:pPr>
            <w:ins w:id="251" w:author="Vivek Gupta" w:date="2019-02-20T20:42:00Z">
              <w:r>
                <w:t>28</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52" w:author="Vivek Gupta" w:date="2019-02-20T20:42:00Z"/>
              </w:rPr>
            </w:pPr>
            <w:ins w:id="253"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254" w:author="Vivek Gupta" w:date="2019-02-20T20:42:00Z"/>
              </w:rPr>
            </w:pPr>
            <w:ins w:id="255" w:author="Vivek Gupta" w:date="2019-02-20T20:42:00Z">
              <w:r w:rsidRPr="008129D3">
                <w:t>PROACTIVE COMMAND</w:t>
              </w:r>
              <w:r>
                <w:t xml:space="preserve"> PENDING: 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56" w:author="Vivek Gupta" w:date="2019-02-20T20:42:00Z"/>
              </w:rPr>
            </w:pPr>
          </w:p>
        </w:tc>
      </w:tr>
      <w:tr w:rsidR="002A0B5F" w:rsidTr="00D974AA">
        <w:trPr>
          <w:cantSplit/>
          <w:jc w:val="center"/>
          <w:ins w:id="25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58" w:author="Vivek Gupta" w:date="2019-02-20T20:42:00Z"/>
              </w:rPr>
            </w:pPr>
            <w:ins w:id="259" w:author="Vivek Gupta" w:date="2019-02-20T20:42:00Z">
              <w:r>
                <w:t>29</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60" w:author="Vivek Gupta" w:date="2019-02-20T20:42:00Z"/>
              </w:rPr>
            </w:pPr>
            <w:ins w:id="261"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262" w:author="Vivek Gupta" w:date="2019-02-20T20:42:00Z"/>
              </w:rPr>
            </w:pPr>
            <w:ins w:id="263" w:author="Vivek Gupta" w:date="2019-02-20T20:42:00Z">
              <w:r>
                <w:t>FETCH</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64" w:author="Vivek Gupta" w:date="2019-02-20T20:42:00Z"/>
              </w:rPr>
            </w:pPr>
          </w:p>
        </w:tc>
      </w:tr>
      <w:tr w:rsidR="002A0B5F" w:rsidTr="00D974AA">
        <w:trPr>
          <w:cantSplit/>
          <w:jc w:val="center"/>
          <w:ins w:id="26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66" w:author="Vivek Gupta" w:date="2019-02-20T20:42:00Z"/>
              </w:rPr>
            </w:pPr>
            <w:ins w:id="267" w:author="Vivek Gupta" w:date="2019-02-20T20:42:00Z">
              <w:r>
                <w:lastRenderedPageBreak/>
                <w:t>30</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68" w:author="Vivek Gupta" w:date="2019-02-20T20:42:00Z"/>
              </w:rPr>
            </w:pPr>
            <w:ins w:id="269"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270" w:author="Vivek Gupta" w:date="2019-02-20T20:42:00Z"/>
              </w:rPr>
            </w:pPr>
            <w:ins w:id="271" w:author="Vivek Gupta" w:date="2019-02-20T20:42:00Z">
              <w:r>
                <w:t>PROACTIVE COMMAND:</w:t>
              </w:r>
              <w:r>
                <w:br/>
                <w:t>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72" w:author="Vivek Gupta" w:date="2019-02-20T20:42:00Z"/>
              </w:rPr>
            </w:pPr>
          </w:p>
        </w:tc>
      </w:tr>
      <w:tr w:rsidR="002A0B5F" w:rsidTr="00D974AA">
        <w:trPr>
          <w:cantSplit/>
          <w:jc w:val="center"/>
          <w:ins w:id="27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74" w:author="Vivek Gupta" w:date="2019-02-20T20:42:00Z"/>
              </w:rPr>
            </w:pPr>
            <w:ins w:id="275" w:author="Vivek Gupta" w:date="2019-02-20T20:42:00Z">
              <w:r>
                <w:t>31</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76" w:author="Vivek Gupta" w:date="2019-02-20T20:42:00Z"/>
              </w:rPr>
            </w:pPr>
            <w:ins w:id="277" w:author="Vivek Gupta" w:date="2019-02-20T20:42: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278" w:author="Vivek Gupta" w:date="2019-02-20T20:42:00Z"/>
              </w:rPr>
            </w:pPr>
            <w:ins w:id="279" w:author="Vivek Gupta" w:date="2019-02-20T20:42: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80" w:author="Vivek Gupta" w:date="2019-02-20T20:42:00Z"/>
              </w:rPr>
            </w:pPr>
          </w:p>
        </w:tc>
      </w:tr>
      <w:tr w:rsidR="002A0B5F" w:rsidTr="00D974AA">
        <w:trPr>
          <w:cantSplit/>
          <w:jc w:val="center"/>
          <w:ins w:id="28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82" w:author="Vivek Gupta" w:date="2019-02-20T20:42:00Z"/>
              </w:rPr>
            </w:pPr>
            <w:ins w:id="283" w:author="Vivek Gupta" w:date="2019-02-20T20:42:00Z">
              <w:r>
                <w:t>32</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84" w:author="Vivek Gupta" w:date="2019-02-20T20:42:00Z"/>
              </w:rPr>
            </w:pPr>
            <w:ins w:id="285"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286" w:author="Vivek Gupta" w:date="2019-02-20T20:42:00Z"/>
              </w:rPr>
            </w:pPr>
            <w:ins w:id="287" w:author="Vivek Gupta" w:date="2019-02-20T20:42:00Z">
              <w:r>
                <w:t>TERMINAL RESPONSE: OPEN CHANNEL 1.1.16F</w:t>
              </w:r>
            </w:ins>
          </w:p>
          <w:p w:rsidR="002A0B5F" w:rsidRDefault="002A0B5F" w:rsidP="00D974AA">
            <w:pPr>
              <w:pStyle w:val="TAL"/>
              <w:rPr>
                <w:ins w:id="288"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289" w:author="Vivek Gupta" w:date="2019-02-20T20:42:00Z"/>
              </w:rPr>
            </w:pPr>
            <w:ins w:id="290" w:author="Vivek Gupta" w:date="2019-02-20T20:42:00Z">
              <w:r>
                <w:t>[Command performed successfully].It shall re-use same PDN for Current Proactive Command</w:t>
              </w:r>
            </w:ins>
          </w:p>
        </w:tc>
      </w:tr>
      <w:tr w:rsidR="002A0B5F" w:rsidTr="00D974AA">
        <w:trPr>
          <w:cantSplit/>
          <w:jc w:val="center"/>
          <w:ins w:id="29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92" w:author="Vivek Gupta" w:date="2019-02-20T20:42:00Z"/>
              </w:rPr>
            </w:pPr>
            <w:ins w:id="293" w:author="Vivek Gupta" w:date="2019-02-20T20:42:00Z">
              <w:r>
                <w:t>33</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94" w:author="Vivek Gupta" w:date="2019-02-20T20:42:00Z"/>
              </w:rPr>
            </w:pPr>
            <w:ins w:id="295"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296" w:author="Vivek Gupta" w:date="2019-02-20T20:42:00Z"/>
              </w:rPr>
            </w:pPr>
            <w:ins w:id="297" w:author="Vivek Gupta" w:date="2019-02-20T20:42:00Z">
              <w:r w:rsidRPr="008129D3">
                <w:t>PROACTIVE COMMAND</w:t>
              </w:r>
              <w:r>
                <w:t xml:space="preserve"> PENDING: 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298" w:author="Vivek Gupta" w:date="2019-02-20T20:42:00Z"/>
              </w:rPr>
            </w:pPr>
          </w:p>
        </w:tc>
      </w:tr>
      <w:tr w:rsidR="002A0B5F" w:rsidTr="00D974AA">
        <w:trPr>
          <w:cantSplit/>
          <w:jc w:val="center"/>
          <w:ins w:id="29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00" w:author="Vivek Gupta" w:date="2019-02-20T20:42:00Z"/>
              </w:rPr>
            </w:pPr>
            <w:ins w:id="301" w:author="Vivek Gupta" w:date="2019-02-20T20:42:00Z">
              <w:r>
                <w:t>34</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02" w:author="Vivek Gupta" w:date="2019-02-20T20:42:00Z"/>
              </w:rPr>
            </w:pPr>
            <w:ins w:id="303"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304" w:author="Vivek Gupta" w:date="2019-02-20T20:42:00Z"/>
              </w:rPr>
            </w:pPr>
            <w:ins w:id="305" w:author="Vivek Gupta" w:date="2019-02-20T20:42:00Z">
              <w:r>
                <w:t>FETCH</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06" w:author="Vivek Gupta" w:date="2019-02-20T20:42:00Z"/>
              </w:rPr>
            </w:pPr>
          </w:p>
        </w:tc>
      </w:tr>
      <w:tr w:rsidR="002A0B5F" w:rsidTr="00D974AA">
        <w:trPr>
          <w:cantSplit/>
          <w:jc w:val="center"/>
          <w:ins w:id="30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08" w:author="Vivek Gupta" w:date="2019-02-20T20:42:00Z"/>
              </w:rPr>
            </w:pPr>
            <w:ins w:id="309" w:author="Vivek Gupta" w:date="2019-02-20T20:42:00Z">
              <w:r>
                <w:t>35</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10" w:author="Vivek Gupta" w:date="2019-02-20T20:42:00Z"/>
              </w:rPr>
            </w:pPr>
            <w:ins w:id="311"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312" w:author="Vivek Gupta" w:date="2019-02-20T20:42:00Z"/>
              </w:rPr>
            </w:pPr>
            <w:ins w:id="313" w:author="Vivek Gupta" w:date="2019-02-20T20:42:00Z">
              <w:r>
                <w:t>PROACTIVE COMMAND:</w:t>
              </w:r>
              <w:r>
                <w:br/>
                <w:t>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14" w:author="Vivek Gupta" w:date="2019-02-20T20:42:00Z"/>
              </w:rPr>
            </w:pPr>
          </w:p>
        </w:tc>
      </w:tr>
      <w:tr w:rsidR="002A0B5F" w:rsidTr="00D974AA">
        <w:trPr>
          <w:cantSplit/>
          <w:jc w:val="center"/>
          <w:ins w:id="31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16" w:author="Vivek Gupta" w:date="2019-02-20T20:42:00Z"/>
              </w:rPr>
            </w:pPr>
            <w:ins w:id="317" w:author="Vivek Gupta" w:date="2019-02-20T20:42:00Z">
              <w:r>
                <w:t>36</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18" w:author="Vivek Gupta" w:date="2019-02-20T20:42:00Z"/>
              </w:rPr>
            </w:pPr>
            <w:ins w:id="319" w:author="Vivek Gupta" w:date="2019-02-20T20:42: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320" w:author="Vivek Gupta" w:date="2019-02-20T20:42:00Z"/>
              </w:rPr>
            </w:pPr>
            <w:ins w:id="321" w:author="Vivek Gupta" w:date="2019-02-20T20:42: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22" w:author="Vivek Gupta" w:date="2019-02-20T20:42:00Z"/>
              </w:rPr>
            </w:pPr>
          </w:p>
        </w:tc>
      </w:tr>
      <w:tr w:rsidR="002A0B5F" w:rsidTr="00D974AA">
        <w:trPr>
          <w:cantSplit/>
          <w:jc w:val="center"/>
          <w:ins w:id="32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24" w:author="Vivek Gupta" w:date="2019-02-20T20:42:00Z"/>
              </w:rPr>
            </w:pPr>
            <w:ins w:id="325" w:author="Vivek Gupta" w:date="2019-02-20T20:42:00Z">
              <w:r>
                <w:t>37</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26" w:author="Vivek Gupta" w:date="2019-02-20T20:42:00Z"/>
              </w:rPr>
            </w:pPr>
            <w:ins w:id="327"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328" w:author="Vivek Gupta" w:date="2019-02-20T20:42:00Z"/>
              </w:rPr>
            </w:pPr>
            <w:ins w:id="329" w:author="Vivek Gupta" w:date="2019-02-20T20:42:00Z">
              <w:r>
                <w:t>TERMINAL RESPONSE: OPEN CHANNEL 1.1.16G</w:t>
              </w:r>
            </w:ins>
          </w:p>
          <w:p w:rsidR="002A0B5F" w:rsidRDefault="002A0B5F" w:rsidP="00D974AA">
            <w:pPr>
              <w:pStyle w:val="TAL"/>
              <w:rPr>
                <w:ins w:id="330"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331" w:author="Vivek Gupta" w:date="2019-02-20T20:42:00Z"/>
              </w:rPr>
            </w:pPr>
            <w:ins w:id="332" w:author="Vivek Gupta" w:date="2019-02-20T20:42:00Z">
              <w:r>
                <w:t>[Command performed successfully].It shall re-use same PDN for Current Proactive Command</w:t>
              </w:r>
            </w:ins>
          </w:p>
        </w:tc>
      </w:tr>
      <w:tr w:rsidR="002A0B5F" w:rsidTr="00D974AA">
        <w:trPr>
          <w:cantSplit/>
          <w:jc w:val="center"/>
          <w:ins w:id="33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34" w:author="Vivek Gupta" w:date="2019-02-20T20:42:00Z"/>
              </w:rPr>
            </w:pPr>
            <w:ins w:id="335" w:author="Vivek Gupta" w:date="2019-02-20T20:42:00Z">
              <w:r>
                <w:t>38</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36" w:author="Vivek Gupta" w:date="2019-02-20T20:42:00Z"/>
              </w:rPr>
            </w:pPr>
            <w:ins w:id="337"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338" w:author="Vivek Gupta" w:date="2019-02-20T20:42:00Z"/>
              </w:rPr>
            </w:pPr>
            <w:ins w:id="339" w:author="Vivek Gupta" w:date="2019-02-20T20:42:00Z">
              <w:r w:rsidRPr="008129D3">
                <w:t>PROACTIVE COMMAND</w:t>
              </w:r>
              <w:r>
                <w:t xml:space="preserve"> PENDING: 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40" w:author="Vivek Gupta" w:date="2019-02-20T20:42:00Z"/>
              </w:rPr>
            </w:pPr>
          </w:p>
        </w:tc>
      </w:tr>
      <w:tr w:rsidR="002A0B5F" w:rsidTr="00D974AA">
        <w:trPr>
          <w:cantSplit/>
          <w:jc w:val="center"/>
          <w:ins w:id="34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42" w:author="Vivek Gupta" w:date="2019-02-20T20:42:00Z"/>
              </w:rPr>
            </w:pPr>
            <w:ins w:id="343" w:author="Vivek Gupta" w:date="2019-02-20T20:42:00Z">
              <w:r>
                <w:t>39</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44" w:author="Vivek Gupta" w:date="2019-02-20T20:42:00Z"/>
              </w:rPr>
            </w:pPr>
            <w:ins w:id="345"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346" w:author="Vivek Gupta" w:date="2019-02-20T20:42:00Z"/>
              </w:rPr>
            </w:pPr>
            <w:ins w:id="347" w:author="Vivek Gupta" w:date="2019-02-20T20:42:00Z">
              <w:r>
                <w:t>FETCH</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48" w:author="Vivek Gupta" w:date="2019-02-20T20:42:00Z"/>
              </w:rPr>
            </w:pPr>
          </w:p>
        </w:tc>
      </w:tr>
      <w:tr w:rsidR="002A0B5F" w:rsidTr="00D974AA">
        <w:trPr>
          <w:cantSplit/>
          <w:jc w:val="center"/>
          <w:ins w:id="34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50" w:author="Vivek Gupta" w:date="2019-02-20T20:42:00Z"/>
              </w:rPr>
            </w:pPr>
            <w:ins w:id="351" w:author="Vivek Gupta" w:date="2019-02-20T20:42:00Z">
              <w:r>
                <w:t>40</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52" w:author="Vivek Gupta" w:date="2019-02-20T20:42:00Z"/>
              </w:rPr>
            </w:pPr>
            <w:ins w:id="353" w:author="Vivek Gupta" w:date="2019-02-20T20:42: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354" w:author="Vivek Gupta" w:date="2019-02-20T20:42:00Z"/>
              </w:rPr>
            </w:pPr>
            <w:ins w:id="355" w:author="Vivek Gupta" w:date="2019-02-20T20:42:00Z">
              <w:r>
                <w:t>PROACTIVE COMMAND:</w:t>
              </w:r>
              <w:r>
                <w:br/>
                <w:t>OPEN CHANNEL 1.1.16</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56" w:author="Vivek Gupta" w:date="2019-02-20T20:42:00Z"/>
              </w:rPr>
            </w:pPr>
          </w:p>
        </w:tc>
      </w:tr>
      <w:tr w:rsidR="002A0B5F" w:rsidTr="00D974AA">
        <w:trPr>
          <w:cantSplit/>
          <w:jc w:val="center"/>
          <w:ins w:id="35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58" w:author="Vivek Gupta" w:date="2019-02-20T20:42:00Z"/>
              </w:rPr>
            </w:pPr>
            <w:ins w:id="359" w:author="Vivek Gupta" w:date="2019-02-20T20:42:00Z">
              <w:r>
                <w:t>41</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60" w:author="Vivek Gupta" w:date="2019-02-20T20:42:00Z"/>
              </w:rPr>
            </w:pPr>
            <w:ins w:id="361" w:author="Vivek Gupta" w:date="2019-02-20T20:42: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362" w:author="Vivek Gupta" w:date="2019-02-20T20:42:00Z"/>
              </w:rPr>
            </w:pPr>
            <w:ins w:id="363" w:author="Vivek Gupta" w:date="2019-02-20T20:42: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64" w:author="Vivek Gupta" w:date="2019-02-20T20:42:00Z"/>
              </w:rPr>
            </w:pPr>
          </w:p>
        </w:tc>
      </w:tr>
      <w:tr w:rsidR="002A0B5F" w:rsidTr="00D974AA">
        <w:trPr>
          <w:cantSplit/>
          <w:jc w:val="center"/>
          <w:ins w:id="36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66" w:author="Vivek Gupta" w:date="2019-02-20T20:42:00Z"/>
              </w:rPr>
            </w:pPr>
            <w:ins w:id="367" w:author="Vivek Gupta" w:date="2019-02-20T20:42:00Z">
              <w:r>
                <w:t>42</w:t>
              </w:r>
            </w:ins>
          </w:p>
        </w:tc>
        <w:tc>
          <w:tcPr>
            <w:tcW w:w="1223" w:type="dxa"/>
            <w:tcBorders>
              <w:top w:val="single" w:sz="6" w:space="0" w:color="auto"/>
              <w:left w:val="single" w:sz="6" w:space="0" w:color="auto"/>
              <w:bottom w:val="single" w:sz="6" w:space="0" w:color="auto"/>
              <w:right w:val="single" w:sz="6" w:space="0" w:color="auto"/>
            </w:tcBorders>
          </w:tcPr>
          <w:p w:rsidR="002A0B5F" w:rsidRDefault="002A0B5F" w:rsidP="00D974AA">
            <w:pPr>
              <w:pStyle w:val="TAC"/>
              <w:rPr>
                <w:ins w:id="368" w:author="Vivek Gupta" w:date="2019-02-20T20:42:00Z"/>
              </w:rPr>
            </w:pPr>
            <w:ins w:id="369" w:author="Vivek Gupta" w:date="2019-02-20T20:42: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2A0B5F" w:rsidRDefault="002A0B5F" w:rsidP="00D974AA">
            <w:pPr>
              <w:pStyle w:val="TAL"/>
              <w:rPr>
                <w:ins w:id="370" w:author="Vivek Gupta" w:date="2019-02-20T20:42:00Z"/>
              </w:rPr>
            </w:pPr>
            <w:ins w:id="371" w:author="Vivek Gupta" w:date="2019-02-20T20:42:00Z">
              <w:r>
                <w:t>TERMINAL RESPONSE: OPEN CHANNEL 1.1.16H</w:t>
              </w:r>
            </w:ins>
          </w:p>
          <w:p w:rsidR="002A0B5F" w:rsidRDefault="002A0B5F" w:rsidP="00D974AA">
            <w:pPr>
              <w:pStyle w:val="TAL"/>
              <w:rPr>
                <w:ins w:id="372"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2A0B5F" w:rsidRDefault="002A0B5F" w:rsidP="00F57B28">
            <w:pPr>
              <w:pStyle w:val="EW"/>
              <w:tabs>
                <w:tab w:val="left" w:pos="851"/>
              </w:tabs>
              <w:ind w:left="10" w:hanging="10"/>
              <w:rPr>
                <w:ins w:id="373" w:author="Vivek Gupta" w:date="2019-02-20T20:42:00Z"/>
              </w:rPr>
              <w:pPrChange w:id="374" w:author="Vivek Gupta" w:date="2019-02-20T20:54:00Z">
                <w:pPr>
                  <w:pStyle w:val="EW"/>
                  <w:tabs>
                    <w:tab w:val="left" w:pos="851"/>
                  </w:tabs>
                  <w:ind w:left="2835" w:hanging="2551"/>
                </w:pPr>
              </w:pPrChange>
            </w:pPr>
            <w:ins w:id="375" w:author="Vivek Gupta" w:date="2019-02-20T20:42:00Z">
              <w:r w:rsidRPr="00BB405D">
                <w:rPr>
                  <w:rFonts w:ascii="Arial" w:hAnsi="Arial"/>
                  <w:sz w:val="18"/>
                </w:rPr>
                <w:t xml:space="preserve">[Command performed successfully]. </w:t>
              </w:r>
              <w:r>
                <w:rPr>
                  <w:rFonts w:ascii="Arial" w:hAnsi="Arial"/>
                  <w:sz w:val="18"/>
                </w:rPr>
                <w:t xml:space="preserve">No </w:t>
              </w:r>
              <w:r w:rsidRPr="00BB405D">
                <w:rPr>
                  <w:rFonts w:ascii="Arial" w:hAnsi="Arial"/>
                  <w:sz w:val="18"/>
                </w:rPr>
                <w:t>channel Available</w:t>
              </w:r>
            </w:ins>
          </w:p>
          <w:p w:rsidR="002A0B5F" w:rsidRDefault="002A0B5F" w:rsidP="00D974AA">
            <w:pPr>
              <w:pStyle w:val="TAL"/>
              <w:rPr>
                <w:ins w:id="376" w:author="Vivek Gupta" w:date="2019-02-20T20:42:00Z"/>
              </w:rPr>
            </w:pPr>
          </w:p>
        </w:tc>
      </w:tr>
    </w:tbl>
    <w:p w:rsidR="002A0B5F" w:rsidRDefault="002A0B5F" w:rsidP="002A0B5F">
      <w:pPr>
        <w:rPr>
          <w:ins w:id="377" w:author="Vivek Gupta" w:date="2019-02-20T20:42:00Z"/>
        </w:rPr>
      </w:pPr>
    </w:p>
    <w:p w:rsidR="002A0B5F" w:rsidRDefault="002A0B5F" w:rsidP="002A0B5F">
      <w:pPr>
        <w:widowControl w:val="0"/>
        <w:rPr>
          <w:ins w:id="378" w:author="Vivek Gupta" w:date="2019-02-20T20:42:00Z"/>
        </w:rPr>
      </w:pPr>
      <w:ins w:id="379" w:author="Vivek Gupta" w:date="2019-02-20T20:42:00Z">
        <w:r>
          <w:t>PROACTIVE COMMAND: OPEN CHANNEL 1.1.16</w:t>
        </w:r>
      </w:ins>
    </w:p>
    <w:p w:rsidR="002A0B5F" w:rsidRDefault="002A0B5F" w:rsidP="002A0B5F">
      <w:pPr>
        <w:rPr>
          <w:ins w:id="380" w:author="Vivek Gupta" w:date="2019-02-20T20:42:00Z"/>
        </w:rPr>
      </w:pPr>
      <w:ins w:id="381" w:author="Vivek Gupta" w:date="2019-02-20T20:42:00Z">
        <w:r>
          <w:t>Logically:</w:t>
        </w:r>
      </w:ins>
    </w:p>
    <w:p w:rsidR="002A0B5F" w:rsidRDefault="002A0B5F" w:rsidP="002A0B5F">
      <w:pPr>
        <w:pStyle w:val="EW"/>
        <w:rPr>
          <w:ins w:id="382" w:author="Vivek Gupta" w:date="2019-02-20T20:42:00Z"/>
        </w:rPr>
      </w:pPr>
      <w:ins w:id="383" w:author="Vivek Gupta" w:date="2019-02-20T20:42:00Z">
        <w:r>
          <w:t>Command details</w:t>
        </w:r>
      </w:ins>
    </w:p>
    <w:p w:rsidR="002A0B5F" w:rsidRDefault="002A0B5F" w:rsidP="002A0B5F">
      <w:pPr>
        <w:pStyle w:val="EW"/>
        <w:tabs>
          <w:tab w:val="left" w:pos="851"/>
        </w:tabs>
        <w:ind w:left="2835" w:hanging="2551"/>
        <w:rPr>
          <w:ins w:id="384" w:author="Vivek Gupta" w:date="2019-02-20T20:42:00Z"/>
        </w:rPr>
      </w:pPr>
      <w:ins w:id="385" w:author="Vivek Gupta" w:date="2019-02-20T20:42:00Z">
        <w:r>
          <w:tab/>
          <w:t>Command number:</w:t>
        </w:r>
        <w:r>
          <w:tab/>
          <w:t>1</w:t>
        </w:r>
      </w:ins>
    </w:p>
    <w:p w:rsidR="002A0B5F" w:rsidRDefault="002A0B5F" w:rsidP="002A0B5F">
      <w:pPr>
        <w:pStyle w:val="EW"/>
        <w:tabs>
          <w:tab w:val="left" w:pos="851"/>
        </w:tabs>
        <w:ind w:left="2835" w:hanging="2551"/>
        <w:rPr>
          <w:ins w:id="386" w:author="Vivek Gupta" w:date="2019-02-20T20:42:00Z"/>
        </w:rPr>
      </w:pPr>
      <w:ins w:id="387" w:author="Vivek Gupta" w:date="2019-02-20T20:42:00Z">
        <w:r>
          <w:tab/>
          <w:t>Command type:</w:t>
        </w:r>
        <w:r>
          <w:tab/>
          <w:t>OPEN CHANNEL</w:t>
        </w:r>
      </w:ins>
    </w:p>
    <w:p w:rsidR="002A0B5F" w:rsidRDefault="002A0B5F" w:rsidP="002A0B5F">
      <w:pPr>
        <w:pStyle w:val="EW"/>
        <w:tabs>
          <w:tab w:val="left" w:pos="851"/>
        </w:tabs>
        <w:ind w:left="2835" w:hanging="2551"/>
        <w:rPr>
          <w:ins w:id="388" w:author="Vivek Gupta" w:date="2019-02-20T20:42:00Z"/>
          <w:lang w:val="fr-FR"/>
        </w:rPr>
      </w:pPr>
      <w:ins w:id="389"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rPr>
          <w:ins w:id="390" w:author="Vivek Gupta" w:date="2019-02-20T20:42:00Z"/>
          <w:lang w:val="fr-FR"/>
        </w:rPr>
      </w:pPr>
      <w:proofErr w:type="spellStart"/>
      <w:ins w:id="391"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392" w:author="Vivek Gupta" w:date="2019-02-20T20:42:00Z"/>
          <w:lang w:val="fr-FR"/>
        </w:rPr>
      </w:pPr>
      <w:ins w:id="393" w:author="Vivek Gupta" w:date="2019-02-20T20:42:00Z">
        <w:r>
          <w:rPr>
            <w:lang w:val="fr-FR"/>
          </w:rPr>
          <w:tab/>
          <w:t xml:space="preserve">Source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394" w:author="Vivek Gupta" w:date="2019-02-20T20:42:00Z"/>
          <w:lang w:val="fr-FR"/>
        </w:rPr>
      </w:pPr>
      <w:ins w:id="395" w:author="Vivek Gupta" w:date="2019-02-20T20:42:00Z">
        <w:r>
          <w:rPr>
            <w:lang w:val="fr-FR"/>
          </w:rPr>
          <w:tab/>
          <w:t xml:space="preserve">Destination </w:t>
        </w:r>
        <w:proofErr w:type="spellStart"/>
        <w:r>
          <w:rPr>
            <w:lang w:val="fr-FR"/>
          </w:rPr>
          <w:t>device</w:t>
        </w:r>
        <w:proofErr w:type="spellEnd"/>
        <w:r>
          <w:rPr>
            <w:lang w:val="fr-FR"/>
          </w:rPr>
          <w:t>:</w:t>
        </w:r>
        <w:r>
          <w:rPr>
            <w:lang w:val="fr-FR"/>
          </w:rPr>
          <w:tab/>
          <w:t>ME</w:t>
        </w:r>
      </w:ins>
    </w:p>
    <w:p w:rsidR="002A0B5F" w:rsidRDefault="002A0B5F" w:rsidP="002A0B5F">
      <w:pPr>
        <w:pStyle w:val="EW"/>
        <w:rPr>
          <w:ins w:id="396" w:author="Vivek Gupta" w:date="2019-02-20T20:42:00Z"/>
        </w:rPr>
      </w:pPr>
      <w:ins w:id="397" w:author="Vivek Gupta" w:date="2019-02-20T20:42:00Z">
        <w:r>
          <w:t>Buffer</w:t>
        </w:r>
      </w:ins>
    </w:p>
    <w:p w:rsidR="002A0B5F" w:rsidRDefault="002A0B5F" w:rsidP="002A0B5F">
      <w:pPr>
        <w:pStyle w:val="EW"/>
        <w:tabs>
          <w:tab w:val="left" w:pos="851"/>
        </w:tabs>
        <w:ind w:left="2835" w:hanging="2551"/>
        <w:rPr>
          <w:ins w:id="398" w:author="Vivek Gupta" w:date="2019-02-20T20:42:00Z"/>
        </w:rPr>
      </w:pPr>
      <w:ins w:id="399" w:author="Vivek Gupta" w:date="2019-02-20T20:42:00Z">
        <w:r>
          <w:tab/>
          <w:t>Buffer size:</w:t>
        </w:r>
        <w:r>
          <w:tab/>
          <w:t>1000</w:t>
        </w:r>
      </w:ins>
    </w:p>
    <w:p w:rsidR="002A0B5F" w:rsidRDefault="002A0B5F" w:rsidP="002A0B5F">
      <w:pPr>
        <w:pStyle w:val="EW"/>
        <w:tabs>
          <w:tab w:val="left" w:pos="851"/>
        </w:tabs>
        <w:ind w:left="2835" w:hanging="2551"/>
        <w:rPr>
          <w:ins w:id="400" w:author="Vivek Gupta" w:date="2019-02-20T20:42:00Z"/>
        </w:rPr>
      </w:pPr>
      <w:ins w:id="401" w:author="Vivek Gupta" w:date="2019-02-20T20:42:00Z">
        <w:r>
          <w:t>Network access name:</w:t>
        </w:r>
        <w:r>
          <w:tab/>
          <w:t>TestGp.rs</w:t>
        </w:r>
      </w:ins>
    </w:p>
    <w:p w:rsidR="002A0B5F" w:rsidRDefault="002A0B5F" w:rsidP="002A0B5F">
      <w:pPr>
        <w:pStyle w:val="EW"/>
        <w:tabs>
          <w:tab w:val="left" w:pos="851"/>
        </w:tabs>
        <w:ind w:left="2835" w:hanging="2551"/>
        <w:rPr>
          <w:ins w:id="402" w:author="Vivek Gupta" w:date="2019-02-20T20:42:00Z"/>
          <w:lang w:val="sv-SE"/>
        </w:rPr>
      </w:pPr>
      <w:ins w:id="403" w:author="Vivek Gupta" w:date="2019-02-20T20:42:00Z">
        <w:r>
          <w:rPr>
            <w:lang w:val="sv-SE"/>
          </w:rPr>
          <w:t>Text String:</w:t>
        </w:r>
        <w:r>
          <w:rPr>
            <w:lang w:val="sv-SE"/>
          </w:rPr>
          <w:tab/>
          <w:t>UserLog (User login)</w:t>
        </w:r>
      </w:ins>
    </w:p>
    <w:p w:rsidR="002A0B5F" w:rsidRDefault="002A0B5F" w:rsidP="002A0B5F">
      <w:pPr>
        <w:pStyle w:val="EW"/>
        <w:tabs>
          <w:tab w:val="left" w:pos="851"/>
        </w:tabs>
        <w:ind w:left="2835" w:hanging="2551"/>
        <w:rPr>
          <w:ins w:id="404" w:author="Vivek Gupta" w:date="2019-02-20T20:42:00Z"/>
        </w:rPr>
      </w:pPr>
      <w:ins w:id="405" w:author="Vivek Gupta" w:date="2019-02-20T20:42:00Z">
        <w:r>
          <w:t>Text String:</w:t>
        </w:r>
        <w:r>
          <w:tab/>
        </w:r>
        <w:proofErr w:type="spellStart"/>
        <w:r>
          <w:t>UserPwd</w:t>
        </w:r>
        <w:proofErr w:type="spellEnd"/>
        <w:r>
          <w:t xml:space="preserve"> (User password)</w:t>
        </w:r>
      </w:ins>
    </w:p>
    <w:p w:rsidR="002A0B5F" w:rsidRDefault="002A0B5F" w:rsidP="002A0B5F">
      <w:pPr>
        <w:pStyle w:val="EW"/>
        <w:tabs>
          <w:tab w:val="left" w:pos="851"/>
        </w:tabs>
        <w:ind w:left="2835" w:hanging="2551"/>
        <w:rPr>
          <w:ins w:id="406" w:author="Vivek Gupta" w:date="2019-02-20T20:42:00Z"/>
        </w:rPr>
      </w:pPr>
      <w:ins w:id="407" w:author="Vivek Gupta" w:date="2019-02-20T20:42:00Z">
        <w:r>
          <w:t>UICC/ME interface transport level</w:t>
        </w:r>
      </w:ins>
    </w:p>
    <w:p w:rsidR="002A0B5F" w:rsidRDefault="002A0B5F" w:rsidP="002A0B5F">
      <w:pPr>
        <w:pStyle w:val="EW"/>
        <w:tabs>
          <w:tab w:val="left" w:pos="851"/>
        </w:tabs>
        <w:ind w:left="2835" w:hanging="2551"/>
        <w:rPr>
          <w:ins w:id="408" w:author="Vivek Gupta" w:date="2019-02-20T20:42:00Z"/>
        </w:rPr>
      </w:pPr>
      <w:ins w:id="409" w:author="Vivek Gupta" w:date="2019-02-20T20:42:00Z">
        <w:r>
          <w:tab/>
          <w:t>Transport format:</w:t>
        </w:r>
        <w:r>
          <w:tab/>
          <w:t>UDP</w:t>
        </w:r>
      </w:ins>
    </w:p>
    <w:p w:rsidR="002A0B5F" w:rsidRDefault="002A0B5F" w:rsidP="002A0B5F">
      <w:pPr>
        <w:pStyle w:val="EW"/>
        <w:tabs>
          <w:tab w:val="left" w:pos="851"/>
        </w:tabs>
        <w:ind w:left="2835" w:hanging="2551"/>
        <w:rPr>
          <w:ins w:id="410" w:author="Vivek Gupta" w:date="2019-02-20T20:42:00Z"/>
        </w:rPr>
      </w:pPr>
      <w:ins w:id="411" w:author="Vivek Gupta" w:date="2019-02-20T20:42:00Z">
        <w:r>
          <w:tab/>
          <w:t xml:space="preserve">Port number: </w:t>
        </w:r>
        <w:r>
          <w:tab/>
          <w:t>44444</w:t>
        </w:r>
      </w:ins>
    </w:p>
    <w:p w:rsidR="002A0B5F" w:rsidRDefault="002A0B5F" w:rsidP="002A0B5F">
      <w:pPr>
        <w:pStyle w:val="EX"/>
        <w:tabs>
          <w:tab w:val="left" w:pos="2835"/>
        </w:tabs>
        <w:rPr>
          <w:ins w:id="412" w:author="Vivek Gupta" w:date="2019-02-20T20:42:00Z"/>
        </w:rPr>
      </w:pPr>
      <w:ins w:id="413" w:author="Vivek Gupta" w:date="2019-02-20T20:42:00Z">
        <w:r>
          <w:t>Data destination address</w:t>
        </w:r>
        <w:r>
          <w:tab/>
          <w:t>01.01.01.01</w:t>
        </w:r>
      </w:ins>
    </w:p>
    <w:p w:rsidR="002A0B5F" w:rsidRDefault="002A0B5F" w:rsidP="002A0B5F">
      <w:pPr>
        <w:keepNext/>
        <w:keepLines/>
        <w:rPr>
          <w:ins w:id="414" w:author="Vivek Gupta" w:date="2019-02-20T20:42:00Z"/>
        </w:rPr>
      </w:pPr>
      <w:ins w:id="415" w:author="Vivek Gupta" w:date="2019-02-20T20:42:00Z">
        <w:r>
          <w:t>Coding:</w:t>
        </w:r>
      </w:ins>
    </w:p>
    <w:p w:rsidR="002A0B5F" w:rsidRDefault="002A0B5F" w:rsidP="002A0B5F">
      <w:pPr>
        <w:pStyle w:val="TH"/>
        <w:spacing w:before="0" w:after="0"/>
        <w:rPr>
          <w:ins w:id="416" w:author="Vivek Gupta" w:date="2019-02-20T20:42:00Z"/>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D974AA">
        <w:trPr>
          <w:jc w:val="center"/>
          <w:ins w:id="417" w:author="Vivek Gupta" w:date="2019-02-20T20:42:00Z"/>
        </w:trPr>
        <w:tc>
          <w:tcPr>
            <w:tcW w:w="1134" w:type="dxa"/>
            <w:tcBorders>
              <w:top w:val="nil"/>
              <w:left w:val="nil"/>
              <w:bottom w:val="nil"/>
              <w:right w:val="single" w:sz="4" w:space="0" w:color="auto"/>
            </w:tcBorders>
            <w:hideMark/>
          </w:tcPr>
          <w:p w:rsidR="002A0B5F" w:rsidRDefault="002A0B5F" w:rsidP="00D974AA">
            <w:pPr>
              <w:pStyle w:val="TAL"/>
              <w:rPr>
                <w:ins w:id="418" w:author="Vivek Gupta" w:date="2019-02-20T20:42:00Z"/>
              </w:rPr>
            </w:pPr>
            <w:ins w:id="419"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20" w:author="Vivek Gupta" w:date="2019-02-20T20:42:00Z"/>
              </w:rPr>
            </w:pPr>
            <w:ins w:id="421" w:author="Vivek Gupta" w:date="2019-02-20T20:42:00Z">
              <w:r>
                <w:t>D0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22" w:author="Vivek Gupta" w:date="2019-02-20T20:42:00Z"/>
              </w:rPr>
            </w:pPr>
            <w:ins w:id="423" w:author="Vivek Gupta" w:date="2019-02-20T20:42:00Z">
              <w:r>
                <w:t>42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24" w:author="Vivek Gupta" w:date="2019-02-20T20:42:00Z"/>
              </w:rPr>
            </w:pPr>
            <w:ins w:id="425"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26" w:author="Vivek Gupta" w:date="2019-02-20T20:42:00Z"/>
              </w:rPr>
            </w:pPr>
            <w:ins w:id="427"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28" w:author="Vivek Gupta" w:date="2019-02-20T20:42:00Z"/>
              </w:rPr>
            </w:pPr>
            <w:ins w:id="42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30" w:author="Vivek Gupta" w:date="2019-02-20T20:42:00Z"/>
              </w:rPr>
            </w:pPr>
            <w:ins w:id="431"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32" w:author="Vivek Gupta" w:date="2019-02-20T20:42:00Z"/>
              </w:rPr>
            </w:pPr>
            <w:ins w:id="433"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34" w:author="Vivek Gupta" w:date="2019-02-20T20:42:00Z"/>
              </w:rPr>
            </w:pPr>
            <w:ins w:id="435"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36" w:author="Vivek Gupta" w:date="2019-02-20T20:42:00Z"/>
              </w:rPr>
            </w:pPr>
            <w:ins w:id="43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38" w:author="Vivek Gupta" w:date="2019-02-20T20:42:00Z"/>
              </w:rPr>
            </w:pPr>
            <w:ins w:id="439"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40" w:author="Vivek Gupta" w:date="2019-02-20T20:42:00Z"/>
              </w:rPr>
            </w:pPr>
            <w:ins w:id="441"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42" w:author="Vivek Gupta" w:date="2019-02-20T20:42:00Z"/>
              </w:rPr>
            </w:pPr>
            <w:ins w:id="443" w:author="Vivek Gupta" w:date="2019-02-20T20:42:00Z">
              <w:r>
                <w:t>35</w:t>
              </w:r>
            </w:ins>
          </w:p>
        </w:tc>
      </w:tr>
      <w:tr w:rsidR="002A0B5F" w:rsidTr="00D974AA">
        <w:trPr>
          <w:jc w:val="center"/>
          <w:ins w:id="444" w:author="Vivek Gupta" w:date="2019-02-20T20:42:00Z"/>
        </w:trPr>
        <w:tc>
          <w:tcPr>
            <w:tcW w:w="1134" w:type="dxa"/>
            <w:tcBorders>
              <w:top w:val="nil"/>
              <w:left w:val="nil"/>
              <w:bottom w:val="nil"/>
              <w:right w:val="single" w:sz="4" w:space="0" w:color="auto"/>
            </w:tcBorders>
          </w:tcPr>
          <w:p w:rsidR="002A0B5F" w:rsidRDefault="002A0B5F" w:rsidP="00D974AA">
            <w:pPr>
              <w:pStyle w:val="TAL"/>
              <w:rPr>
                <w:ins w:id="445"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46" w:author="Vivek Gupta" w:date="2019-02-20T20:42:00Z"/>
              </w:rPr>
            </w:pPr>
            <w:ins w:id="447"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48" w:author="Vivek Gupta" w:date="2019-02-20T20:42:00Z"/>
              </w:rPr>
            </w:pPr>
            <w:ins w:id="44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50" w:author="Vivek Gupta" w:date="2019-02-20T20:42:00Z"/>
              </w:rPr>
            </w:pPr>
            <w:ins w:id="451"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52" w:author="Vivek Gupta" w:date="2019-02-20T20:42:00Z"/>
              </w:rPr>
            </w:pPr>
            <w:ins w:id="453"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54" w:author="Vivek Gupta" w:date="2019-02-20T20:42:00Z"/>
              </w:rPr>
            </w:pPr>
            <w:ins w:id="45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56" w:author="Vivek Gupta" w:date="2019-02-20T20:42:00Z"/>
              </w:rPr>
            </w:pPr>
            <w:ins w:id="457"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58" w:author="Vivek Gupta" w:date="2019-02-20T20:42:00Z"/>
              </w:rPr>
            </w:pPr>
            <w:ins w:id="459" w:author="Vivek Gupta" w:date="2019-02-20T20:42:00Z">
              <w:r>
                <w:t>1F</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60" w:author="Vivek Gupta" w:date="2019-02-20T20:42:00Z"/>
              </w:rPr>
            </w:pPr>
            <w:ins w:id="46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62" w:author="Vivek Gupta" w:date="2019-02-20T20:42:00Z"/>
              </w:rPr>
            </w:pPr>
            <w:ins w:id="463"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64" w:author="Vivek Gupta" w:date="2019-02-20T20:42:00Z"/>
              </w:rPr>
            </w:pPr>
            <w:ins w:id="46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66" w:author="Vivek Gupta" w:date="2019-02-20T20:42:00Z"/>
              </w:rPr>
            </w:pPr>
            <w:ins w:id="467"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68" w:author="Vivek Gupta" w:date="2019-02-20T20:42:00Z"/>
              </w:rPr>
            </w:pPr>
            <w:ins w:id="469" w:author="Vivek Gupta" w:date="2019-02-20T20:42:00Z">
              <w:r>
                <w:t>78</w:t>
              </w:r>
            </w:ins>
          </w:p>
        </w:tc>
      </w:tr>
      <w:tr w:rsidR="002A0B5F" w:rsidTr="00D974AA">
        <w:trPr>
          <w:jc w:val="center"/>
          <w:ins w:id="470" w:author="Vivek Gupta" w:date="2019-02-20T20:42:00Z"/>
        </w:trPr>
        <w:tc>
          <w:tcPr>
            <w:tcW w:w="1134" w:type="dxa"/>
            <w:tcBorders>
              <w:top w:val="nil"/>
              <w:left w:val="nil"/>
              <w:bottom w:val="nil"/>
              <w:right w:val="single" w:sz="4" w:space="0" w:color="auto"/>
            </w:tcBorders>
          </w:tcPr>
          <w:p w:rsidR="002A0B5F" w:rsidRDefault="002A0B5F" w:rsidP="00D974AA">
            <w:pPr>
              <w:pStyle w:val="TAL"/>
              <w:rPr>
                <w:ins w:id="471"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72" w:author="Vivek Gupta" w:date="2019-02-20T20:42:00Z"/>
              </w:rPr>
            </w:pPr>
            <w:ins w:id="473" w:author="Vivek Gupta" w:date="2019-02-20T20:42:00Z">
              <w:r>
                <w:t>47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74" w:author="Vivek Gupta" w:date="2019-02-20T20:42:00Z"/>
              </w:rPr>
            </w:pPr>
            <w:ins w:id="475" w:author="Vivek Gupta" w:date="2019-02-20T20:42:00Z">
              <w:r>
                <w:t>0A</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76" w:author="Vivek Gupta" w:date="2019-02-20T20:42:00Z"/>
              </w:rPr>
            </w:pPr>
            <w:ins w:id="477" w:author="Vivek Gupta" w:date="2019-02-20T20:42:00Z">
              <w:r>
                <w:t>06</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78" w:author="Vivek Gupta" w:date="2019-02-20T20:42:00Z"/>
              </w:rPr>
            </w:pPr>
            <w:ins w:id="479" w:author="Vivek Gupta" w:date="2019-02-20T20:42:00Z">
              <w:r>
                <w:t>54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80" w:author="Vivek Gupta" w:date="2019-02-20T20:42:00Z"/>
              </w:rPr>
            </w:pPr>
            <w:ins w:id="481" w:author="Vivek Gupta" w:date="2019-02-20T20:42:00Z">
              <w:r>
                <w:t>65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82" w:author="Vivek Gupta" w:date="2019-02-20T20:42:00Z"/>
              </w:rPr>
            </w:pPr>
            <w:ins w:id="483" w:author="Vivek Gupta" w:date="2019-02-20T20:42:00Z">
              <w:r>
                <w:t>73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84" w:author="Vivek Gupta" w:date="2019-02-20T20:42:00Z"/>
              </w:rPr>
            </w:pPr>
            <w:ins w:id="485" w:author="Vivek Gupta" w:date="2019-02-20T20:42:00Z">
              <w:r>
                <w:t>74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86" w:author="Vivek Gupta" w:date="2019-02-20T20:42:00Z"/>
              </w:rPr>
            </w:pPr>
            <w:ins w:id="487" w:author="Vivek Gupta" w:date="2019-02-20T20:42:00Z">
              <w:r>
                <w:t>47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88" w:author="Vivek Gupta" w:date="2019-02-20T20:42:00Z"/>
              </w:rPr>
            </w:pPr>
            <w:ins w:id="489" w:author="Vivek Gupta" w:date="2019-02-20T20:42:00Z">
              <w:r>
                <w:t>70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90" w:author="Vivek Gupta" w:date="2019-02-20T20:42:00Z"/>
              </w:rPr>
            </w:pPr>
            <w:ins w:id="49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92" w:author="Vivek Gupta" w:date="2019-02-20T20:42:00Z"/>
              </w:rPr>
            </w:pPr>
            <w:ins w:id="493" w:author="Vivek Gupta" w:date="2019-02-20T20:42:00Z">
              <w:r>
                <w:t>72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94" w:author="Vivek Gupta" w:date="2019-02-20T20:42:00Z"/>
              </w:rPr>
            </w:pPr>
            <w:ins w:id="495" w:author="Vivek Gupta" w:date="2019-02-20T20:42:00Z">
              <w:r>
                <w:t>73</w:t>
              </w:r>
            </w:ins>
          </w:p>
        </w:tc>
      </w:tr>
      <w:tr w:rsidR="002A0B5F" w:rsidTr="00D974AA">
        <w:trPr>
          <w:jc w:val="center"/>
          <w:ins w:id="496" w:author="Vivek Gupta" w:date="2019-02-20T20:42:00Z"/>
        </w:trPr>
        <w:tc>
          <w:tcPr>
            <w:tcW w:w="1134" w:type="dxa"/>
            <w:tcBorders>
              <w:top w:val="nil"/>
              <w:left w:val="nil"/>
              <w:bottom w:val="nil"/>
              <w:right w:val="single" w:sz="4" w:space="0" w:color="auto"/>
            </w:tcBorders>
          </w:tcPr>
          <w:p w:rsidR="002A0B5F" w:rsidRDefault="002A0B5F" w:rsidP="00D974AA">
            <w:pPr>
              <w:pStyle w:val="TAL"/>
              <w:rPr>
                <w:ins w:id="497"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498" w:author="Vivek Gupta" w:date="2019-02-20T20:42:00Z"/>
              </w:rPr>
            </w:pPr>
            <w:ins w:id="499" w:author="Vivek Gupta" w:date="2019-02-20T20:42:00Z">
              <w:r>
                <w:t>0D</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00" w:author="Vivek Gupta" w:date="2019-02-20T20:42:00Z"/>
              </w:rPr>
            </w:pPr>
            <w:ins w:id="501" w:author="Vivek Gupta" w:date="2019-02-20T20:42:00Z">
              <w:r>
                <w:t>08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02" w:author="Vivek Gupta" w:date="2019-02-20T20:42:00Z"/>
              </w:rPr>
            </w:pPr>
            <w:ins w:id="503" w:author="Vivek Gupta" w:date="2019-02-20T20:42:00Z">
              <w:r>
                <w:t>F4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04" w:author="Vivek Gupta" w:date="2019-02-20T20:42:00Z"/>
              </w:rPr>
            </w:pPr>
            <w:ins w:id="505" w:author="Vivek Gupta" w:date="2019-02-20T20:42:00Z">
              <w:r>
                <w:t>55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06" w:author="Vivek Gupta" w:date="2019-02-20T20:42:00Z"/>
              </w:rPr>
            </w:pPr>
            <w:ins w:id="507" w:author="Vivek Gupta" w:date="2019-02-20T20:42:00Z">
              <w:r>
                <w:t>73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08" w:author="Vivek Gupta" w:date="2019-02-20T20:42:00Z"/>
              </w:rPr>
            </w:pPr>
            <w:ins w:id="509" w:author="Vivek Gupta" w:date="2019-02-20T20:42:00Z">
              <w:r>
                <w:t>65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10" w:author="Vivek Gupta" w:date="2019-02-20T20:42:00Z"/>
              </w:rPr>
            </w:pPr>
            <w:ins w:id="511" w:author="Vivek Gupta" w:date="2019-02-20T20:42:00Z">
              <w:r>
                <w:t>72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12" w:author="Vivek Gupta" w:date="2019-02-20T20:42:00Z"/>
              </w:rPr>
            </w:pPr>
            <w:ins w:id="513" w:author="Vivek Gupta" w:date="2019-02-20T20:42:00Z">
              <w:r>
                <w:t>4C</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14" w:author="Vivek Gupta" w:date="2019-02-20T20:42:00Z"/>
              </w:rPr>
            </w:pPr>
            <w:ins w:id="515" w:author="Vivek Gupta" w:date="2019-02-20T20:42:00Z">
              <w:r>
                <w:t>6F</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16" w:author="Vivek Gupta" w:date="2019-02-20T20:42:00Z"/>
              </w:rPr>
            </w:pPr>
            <w:ins w:id="517" w:author="Vivek Gupta" w:date="2019-02-20T20:42:00Z">
              <w:r>
                <w:t>67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18" w:author="Vivek Gupta" w:date="2019-02-20T20:42:00Z"/>
              </w:rPr>
            </w:pPr>
            <w:ins w:id="519" w:author="Vivek Gupta" w:date="2019-02-20T20:42:00Z">
              <w:r>
                <w:t>0D</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20" w:author="Vivek Gupta" w:date="2019-02-20T20:42:00Z"/>
              </w:rPr>
            </w:pPr>
            <w:ins w:id="521" w:author="Vivek Gupta" w:date="2019-02-20T20:42:00Z">
              <w:r>
                <w:t>08</w:t>
              </w:r>
            </w:ins>
          </w:p>
        </w:tc>
      </w:tr>
      <w:tr w:rsidR="002A0B5F" w:rsidTr="00D974AA">
        <w:trPr>
          <w:jc w:val="center"/>
          <w:ins w:id="522" w:author="Vivek Gupta" w:date="2019-02-20T20:42:00Z"/>
        </w:trPr>
        <w:tc>
          <w:tcPr>
            <w:tcW w:w="1134" w:type="dxa"/>
            <w:tcBorders>
              <w:top w:val="nil"/>
              <w:left w:val="nil"/>
              <w:bottom w:val="nil"/>
              <w:right w:val="single" w:sz="4" w:space="0" w:color="auto"/>
            </w:tcBorders>
          </w:tcPr>
          <w:p w:rsidR="002A0B5F" w:rsidRDefault="002A0B5F" w:rsidP="00D974AA">
            <w:pPr>
              <w:pStyle w:val="TAL"/>
              <w:rPr>
                <w:ins w:id="523"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24" w:author="Vivek Gupta" w:date="2019-02-20T20:42:00Z"/>
              </w:rPr>
            </w:pPr>
            <w:ins w:id="525" w:author="Vivek Gupta" w:date="2019-02-20T20:42:00Z">
              <w:r>
                <w:t>F4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26" w:author="Vivek Gupta" w:date="2019-02-20T20:42:00Z"/>
              </w:rPr>
            </w:pPr>
            <w:ins w:id="527" w:author="Vivek Gupta" w:date="2019-02-20T20:42:00Z">
              <w:r>
                <w:t>55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28" w:author="Vivek Gupta" w:date="2019-02-20T20:42:00Z"/>
              </w:rPr>
            </w:pPr>
            <w:ins w:id="529" w:author="Vivek Gupta" w:date="2019-02-20T20:42:00Z">
              <w:r>
                <w:t>73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30" w:author="Vivek Gupta" w:date="2019-02-20T20:42:00Z"/>
              </w:rPr>
            </w:pPr>
            <w:ins w:id="531" w:author="Vivek Gupta" w:date="2019-02-20T20:42:00Z">
              <w:r>
                <w:t>65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32" w:author="Vivek Gupta" w:date="2019-02-20T20:42:00Z"/>
              </w:rPr>
            </w:pPr>
            <w:ins w:id="533" w:author="Vivek Gupta" w:date="2019-02-20T20:42:00Z">
              <w:r>
                <w:t>72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34" w:author="Vivek Gupta" w:date="2019-02-20T20:42:00Z"/>
              </w:rPr>
            </w:pPr>
            <w:ins w:id="535" w:author="Vivek Gupta" w:date="2019-02-20T20:42:00Z">
              <w:r>
                <w:t>50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36" w:author="Vivek Gupta" w:date="2019-02-20T20:42:00Z"/>
              </w:rPr>
            </w:pPr>
            <w:ins w:id="537" w:author="Vivek Gupta" w:date="2019-02-20T20:42:00Z">
              <w:r>
                <w:t>77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38" w:author="Vivek Gupta" w:date="2019-02-20T20:42:00Z"/>
              </w:rPr>
            </w:pPr>
            <w:ins w:id="539" w:author="Vivek Gupta" w:date="2019-02-20T20:42:00Z">
              <w:r>
                <w:t>64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40" w:author="Vivek Gupta" w:date="2019-02-20T20:42:00Z"/>
              </w:rPr>
            </w:pPr>
            <w:ins w:id="541" w:author="Vivek Gupta" w:date="2019-02-20T20:42:00Z">
              <w:r>
                <w:t>3C</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42" w:author="Vivek Gupta" w:date="2019-02-20T20:42:00Z"/>
              </w:rPr>
            </w:pPr>
            <w:ins w:id="543"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44" w:author="Vivek Gupta" w:date="2019-02-20T20:42:00Z"/>
              </w:rPr>
            </w:pPr>
            <w:ins w:id="545"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46" w:author="Vivek Gupta" w:date="2019-02-20T20:42:00Z"/>
              </w:rPr>
            </w:pPr>
            <w:ins w:id="547" w:author="Vivek Gupta" w:date="2019-02-20T20:42:00Z">
              <w:r>
                <w:t>AD</w:t>
              </w:r>
            </w:ins>
          </w:p>
        </w:tc>
      </w:tr>
      <w:tr w:rsidR="002A0B5F" w:rsidTr="00D974AA">
        <w:trPr>
          <w:jc w:val="center"/>
          <w:ins w:id="548" w:author="Vivek Gupta" w:date="2019-02-20T20:42:00Z"/>
        </w:trPr>
        <w:tc>
          <w:tcPr>
            <w:tcW w:w="1134" w:type="dxa"/>
            <w:tcBorders>
              <w:top w:val="nil"/>
              <w:left w:val="nil"/>
              <w:bottom w:val="nil"/>
              <w:right w:val="single" w:sz="4" w:space="0" w:color="auto"/>
            </w:tcBorders>
          </w:tcPr>
          <w:p w:rsidR="002A0B5F" w:rsidRDefault="002A0B5F" w:rsidP="00D974AA">
            <w:pPr>
              <w:pStyle w:val="TAL"/>
              <w:rPr>
                <w:ins w:id="549"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50" w:author="Vivek Gupta" w:date="2019-02-20T20:42:00Z"/>
              </w:rPr>
            </w:pPr>
            <w:ins w:id="551" w:author="Vivek Gupta" w:date="2019-02-20T20:42:00Z">
              <w:r>
                <w:t>9C</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52" w:author="Vivek Gupta" w:date="2019-02-20T20:42:00Z"/>
              </w:rPr>
            </w:pPr>
            <w:ins w:id="553" w:author="Vivek Gupta" w:date="2019-02-20T20:42:00Z">
              <w:r>
                <w:t>3E</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54" w:author="Vivek Gupta" w:date="2019-02-20T20:42:00Z"/>
              </w:rPr>
            </w:pPr>
            <w:ins w:id="555"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56" w:author="Vivek Gupta" w:date="2019-02-20T20:42:00Z"/>
              </w:rPr>
            </w:pPr>
            <w:ins w:id="557" w:author="Vivek Gupta" w:date="2019-02-20T20:42:00Z">
              <w:r>
                <w:t>21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58" w:author="Vivek Gupta" w:date="2019-02-20T20:42:00Z"/>
              </w:rPr>
            </w:pPr>
            <w:ins w:id="55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60" w:author="Vivek Gupta" w:date="2019-02-20T20:42:00Z"/>
              </w:rPr>
            </w:pPr>
            <w:ins w:id="561"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62" w:author="Vivek Gupta" w:date="2019-02-20T20:42:00Z"/>
              </w:rPr>
            </w:pPr>
            <w:ins w:id="563"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564" w:author="Vivek Gupta" w:date="2019-02-20T20:42:00Z"/>
              </w:rPr>
            </w:pPr>
            <w:ins w:id="565"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56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56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56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569" w:author="Vivek Gupta" w:date="2019-02-20T20:42:00Z"/>
              </w:rPr>
            </w:pPr>
          </w:p>
        </w:tc>
      </w:tr>
    </w:tbl>
    <w:p w:rsidR="002A0B5F" w:rsidRDefault="002A0B5F" w:rsidP="002A0B5F">
      <w:pPr>
        <w:rPr>
          <w:ins w:id="570" w:author="Vivek Gupta" w:date="2019-02-20T20:42:00Z"/>
        </w:rPr>
      </w:pPr>
    </w:p>
    <w:p w:rsidR="002A0B5F" w:rsidRDefault="002A0B5F" w:rsidP="002A0B5F">
      <w:pPr>
        <w:rPr>
          <w:ins w:id="571" w:author="Vivek Gupta" w:date="2019-02-20T20:42:00Z"/>
        </w:rPr>
      </w:pPr>
      <w:ins w:id="572" w:author="Vivek Gupta" w:date="2019-02-20T20:42:00Z">
        <w:r>
          <w:t>TERMINAL RESPONSE: OPEN CHANNEL 1.1.16A</w:t>
        </w:r>
      </w:ins>
    </w:p>
    <w:p w:rsidR="002A0B5F" w:rsidRDefault="002A0B5F" w:rsidP="002A0B5F">
      <w:pPr>
        <w:rPr>
          <w:ins w:id="573" w:author="Vivek Gupta" w:date="2019-02-20T20:42:00Z"/>
        </w:rPr>
      </w:pPr>
      <w:ins w:id="574" w:author="Vivek Gupta" w:date="2019-02-20T20:42:00Z">
        <w:r>
          <w:t>Logically:</w:t>
        </w:r>
      </w:ins>
    </w:p>
    <w:p w:rsidR="002A0B5F" w:rsidRDefault="002A0B5F" w:rsidP="002A0B5F">
      <w:pPr>
        <w:pStyle w:val="EW"/>
        <w:rPr>
          <w:ins w:id="575" w:author="Vivek Gupta" w:date="2019-02-20T20:42:00Z"/>
        </w:rPr>
      </w:pPr>
      <w:ins w:id="576" w:author="Vivek Gupta" w:date="2019-02-20T20:42:00Z">
        <w:r>
          <w:lastRenderedPageBreak/>
          <w:t>Command details</w:t>
        </w:r>
      </w:ins>
    </w:p>
    <w:p w:rsidR="002A0B5F" w:rsidRDefault="002A0B5F" w:rsidP="002A0B5F">
      <w:pPr>
        <w:pStyle w:val="EW"/>
        <w:tabs>
          <w:tab w:val="left" w:pos="851"/>
        </w:tabs>
        <w:ind w:left="2835" w:hanging="2551"/>
        <w:rPr>
          <w:ins w:id="577" w:author="Vivek Gupta" w:date="2019-02-20T20:42:00Z"/>
        </w:rPr>
      </w:pPr>
      <w:ins w:id="578" w:author="Vivek Gupta" w:date="2019-02-20T20:42:00Z">
        <w:r>
          <w:tab/>
          <w:t>Command number:</w:t>
        </w:r>
        <w:r>
          <w:tab/>
          <w:t>1</w:t>
        </w:r>
      </w:ins>
    </w:p>
    <w:p w:rsidR="002A0B5F" w:rsidRDefault="002A0B5F" w:rsidP="002A0B5F">
      <w:pPr>
        <w:pStyle w:val="EW"/>
        <w:tabs>
          <w:tab w:val="left" w:pos="851"/>
        </w:tabs>
        <w:ind w:left="2835" w:hanging="2551"/>
        <w:rPr>
          <w:ins w:id="579" w:author="Vivek Gupta" w:date="2019-02-20T20:42:00Z"/>
        </w:rPr>
      </w:pPr>
      <w:ins w:id="580" w:author="Vivek Gupta" w:date="2019-02-20T20:42:00Z">
        <w:r>
          <w:tab/>
          <w:t>Command type:</w:t>
        </w:r>
        <w:r>
          <w:tab/>
          <w:t>OPEN CHANNEL</w:t>
        </w:r>
      </w:ins>
    </w:p>
    <w:p w:rsidR="002A0B5F" w:rsidRDefault="002A0B5F" w:rsidP="002A0B5F">
      <w:pPr>
        <w:pStyle w:val="EW"/>
        <w:tabs>
          <w:tab w:val="left" w:pos="851"/>
        </w:tabs>
        <w:ind w:left="2835" w:hanging="2551"/>
        <w:rPr>
          <w:ins w:id="581" w:author="Vivek Gupta" w:date="2019-02-20T20:42:00Z"/>
          <w:lang w:val="fr-FR"/>
        </w:rPr>
      </w:pPr>
      <w:ins w:id="582"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583" w:author="Vivek Gupta" w:date="2019-02-20T20:42:00Z"/>
          <w:lang w:val="fr-FR"/>
        </w:rPr>
      </w:pPr>
      <w:proofErr w:type="spellStart"/>
      <w:ins w:id="584"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585" w:author="Vivek Gupta" w:date="2019-02-20T20:42:00Z"/>
          <w:lang w:val="fr-FR"/>
        </w:rPr>
      </w:pPr>
      <w:ins w:id="586"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587" w:author="Vivek Gupta" w:date="2019-02-20T20:42:00Z"/>
          <w:lang w:val="fr-FR"/>
        </w:rPr>
      </w:pPr>
      <w:ins w:id="588"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589" w:author="Vivek Gupta" w:date="2019-02-20T20:42:00Z"/>
        </w:rPr>
      </w:pPr>
      <w:ins w:id="590" w:author="Vivek Gupta" w:date="2019-02-20T20:42:00Z">
        <w:r>
          <w:t>Result</w:t>
        </w:r>
      </w:ins>
    </w:p>
    <w:p w:rsidR="002A0B5F" w:rsidRDefault="002A0B5F" w:rsidP="002A0B5F">
      <w:pPr>
        <w:pStyle w:val="EW"/>
        <w:tabs>
          <w:tab w:val="left" w:pos="851"/>
        </w:tabs>
        <w:ind w:left="2835" w:hanging="2551"/>
        <w:rPr>
          <w:ins w:id="591" w:author="Vivek Gupta" w:date="2019-02-20T20:42:00Z"/>
        </w:rPr>
      </w:pPr>
      <w:ins w:id="592" w:author="Vivek Gupta" w:date="2019-02-20T20:42:00Z">
        <w:r>
          <w:tab/>
          <w:t>General Result:</w:t>
        </w:r>
        <w:r>
          <w:tab/>
          <w:t>Command performed successfully</w:t>
        </w:r>
      </w:ins>
    </w:p>
    <w:p w:rsidR="002A0B5F" w:rsidRDefault="002A0B5F" w:rsidP="002A0B5F">
      <w:pPr>
        <w:pStyle w:val="EW"/>
        <w:tabs>
          <w:tab w:val="left" w:pos="851"/>
        </w:tabs>
        <w:ind w:left="2835" w:hanging="2551"/>
        <w:rPr>
          <w:ins w:id="593" w:author="Vivek Gupta" w:date="2019-02-20T20:42:00Z"/>
        </w:rPr>
      </w:pPr>
      <w:ins w:id="594" w:author="Vivek Gupta" w:date="2019-02-20T20:42:00Z">
        <w:r>
          <w:t>Channel status</w:t>
        </w:r>
        <w:r>
          <w:tab/>
          <w:t>Channel identifier 1 and link established or PDP context activated</w:t>
        </w:r>
      </w:ins>
    </w:p>
    <w:p w:rsidR="002A0B5F" w:rsidRDefault="002A0B5F" w:rsidP="002A0B5F">
      <w:pPr>
        <w:pStyle w:val="EW"/>
        <w:rPr>
          <w:ins w:id="595" w:author="Vivek Gupta" w:date="2019-02-20T20:42:00Z"/>
        </w:rPr>
      </w:pPr>
      <w:ins w:id="596" w:author="Vivek Gupta" w:date="2019-02-20T20:42:00Z">
        <w:r>
          <w:t>Buffer</w:t>
        </w:r>
      </w:ins>
    </w:p>
    <w:p w:rsidR="002A0B5F" w:rsidRDefault="002A0B5F" w:rsidP="002A0B5F">
      <w:pPr>
        <w:pStyle w:val="EX"/>
        <w:tabs>
          <w:tab w:val="left" w:pos="2835"/>
        </w:tabs>
        <w:ind w:left="851" w:hanging="567"/>
        <w:rPr>
          <w:ins w:id="597" w:author="Vivek Gupta" w:date="2019-02-20T20:42:00Z"/>
        </w:rPr>
      </w:pPr>
      <w:ins w:id="598" w:author="Vivek Gupta" w:date="2019-02-20T20:42:00Z">
        <w:r>
          <w:tab/>
          <w:t>Buffer size:</w:t>
        </w:r>
        <w:r>
          <w:tab/>
          <w:t>1000</w:t>
        </w:r>
      </w:ins>
    </w:p>
    <w:p w:rsidR="002A0B5F" w:rsidRDefault="002A0B5F" w:rsidP="002A0B5F">
      <w:pPr>
        <w:rPr>
          <w:ins w:id="599" w:author="Vivek Gupta" w:date="2019-02-20T20:42:00Z"/>
        </w:rPr>
      </w:pPr>
      <w:ins w:id="600" w:author="Vivek Gupta" w:date="2019-02-20T20:42:00Z">
        <w:r>
          <w:t>Coding:</w:t>
        </w:r>
      </w:ins>
    </w:p>
    <w:p w:rsidR="002A0B5F" w:rsidRDefault="002A0B5F" w:rsidP="002A0B5F">
      <w:pPr>
        <w:pStyle w:val="TH"/>
        <w:spacing w:before="0" w:after="0"/>
        <w:rPr>
          <w:ins w:id="601"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D974AA">
        <w:trPr>
          <w:jc w:val="center"/>
          <w:ins w:id="602"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L"/>
              <w:rPr>
                <w:ins w:id="603" w:author="Vivek Gupta" w:date="2019-02-20T20:42:00Z"/>
              </w:rPr>
            </w:pPr>
            <w:ins w:id="604"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05" w:author="Vivek Gupta" w:date="2019-02-20T20:42:00Z"/>
              </w:rPr>
            </w:pPr>
            <w:ins w:id="606"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07" w:author="Vivek Gupta" w:date="2019-02-20T20:42:00Z"/>
              </w:rPr>
            </w:pPr>
            <w:ins w:id="608"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09" w:author="Vivek Gupta" w:date="2019-02-20T20:42:00Z"/>
              </w:rPr>
            </w:pPr>
            <w:ins w:id="61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11" w:author="Vivek Gupta" w:date="2019-02-20T20:42:00Z"/>
              </w:rPr>
            </w:pPr>
            <w:ins w:id="612"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13" w:author="Vivek Gupta" w:date="2019-02-20T20:42:00Z"/>
              </w:rPr>
            </w:pPr>
            <w:ins w:id="61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15" w:author="Vivek Gupta" w:date="2019-02-20T20:42:00Z"/>
              </w:rPr>
            </w:pPr>
            <w:ins w:id="616"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17" w:author="Vivek Gupta" w:date="2019-02-20T20:42:00Z"/>
              </w:rPr>
            </w:pPr>
            <w:ins w:id="61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19" w:author="Vivek Gupta" w:date="2019-02-20T20:42:00Z"/>
              </w:rPr>
            </w:pPr>
            <w:ins w:id="620"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21" w:author="Vivek Gupta" w:date="2019-02-20T20:42:00Z"/>
              </w:rPr>
            </w:pPr>
            <w:ins w:id="622"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23" w:author="Vivek Gupta" w:date="2019-02-20T20:42:00Z"/>
              </w:rPr>
            </w:pPr>
            <w:ins w:id="624"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25" w:author="Vivek Gupta" w:date="2019-02-20T20:42:00Z"/>
              </w:rPr>
            </w:pPr>
            <w:ins w:id="62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27" w:author="Vivek Gupta" w:date="2019-02-20T20:42:00Z"/>
              </w:rPr>
            </w:pPr>
            <w:ins w:id="628" w:author="Vivek Gupta" w:date="2019-02-20T20:42:00Z">
              <w:r>
                <w:t>00</w:t>
              </w:r>
            </w:ins>
          </w:p>
        </w:tc>
      </w:tr>
      <w:tr w:rsidR="002A0B5F" w:rsidTr="00D974AA">
        <w:trPr>
          <w:jc w:val="center"/>
          <w:ins w:id="629" w:author="Vivek Gupta" w:date="2019-02-20T20:42:00Z"/>
        </w:trPr>
        <w:tc>
          <w:tcPr>
            <w:tcW w:w="1134" w:type="dxa"/>
            <w:tcBorders>
              <w:top w:val="single" w:sz="4" w:space="0" w:color="auto"/>
              <w:left w:val="nil"/>
              <w:bottom w:val="nil"/>
              <w:right w:val="single" w:sz="4" w:space="0" w:color="auto"/>
            </w:tcBorders>
          </w:tcPr>
          <w:p w:rsidR="002A0B5F" w:rsidRDefault="002A0B5F" w:rsidP="00D974AA">
            <w:pPr>
              <w:pStyle w:val="TAL"/>
              <w:rPr>
                <w:ins w:id="630"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31" w:author="Vivek Gupta" w:date="2019-02-20T20:42:00Z"/>
              </w:rPr>
            </w:pPr>
            <w:ins w:id="632"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33" w:author="Vivek Gupta" w:date="2019-02-20T20:42:00Z"/>
              </w:rPr>
            </w:pPr>
            <w:ins w:id="63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35" w:author="Vivek Gupta" w:date="2019-02-20T20:42:00Z"/>
              </w:rPr>
            </w:pPr>
            <w:ins w:id="636"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37" w:author="Vivek Gupta" w:date="2019-02-20T20:42:00Z"/>
              </w:rPr>
            </w:pPr>
            <w:ins w:id="638"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39" w:author="Vivek Gupta" w:date="2019-02-20T20:42:00Z"/>
              </w:rPr>
            </w:pPr>
            <w:ins w:id="640"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41" w:author="Vivek Gupta" w:date="2019-02-20T20:42:00Z"/>
              </w:rPr>
            </w:pPr>
            <w:ins w:id="642"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43" w:author="Vivek Gupta" w:date="2019-02-20T20:42:00Z"/>
              </w:rPr>
            </w:pPr>
            <w:ins w:id="64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45" w:author="Vivek Gupta" w:date="2019-02-20T20:42:00Z"/>
              </w:rPr>
            </w:pPr>
            <w:ins w:id="646"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47" w:author="Vivek Gupta" w:date="2019-02-20T20:42:00Z"/>
              </w:rPr>
            </w:pPr>
            <w:ins w:id="648"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49" w:author="Vivek Gupta" w:date="2019-02-20T20:42:00Z"/>
              </w:rPr>
            </w:pPr>
            <w:ins w:id="65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51" w:author="Vivek Gupta" w:date="2019-02-20T20:42:00Z"/>
              </w:rPr>
            </w:pPr>
            <w:ins w:id="652"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53" w:author="Vivek Gupta" w:date="2019-02-20T20:42:00Z"/>
              </w:rPr>
            </w:pPr>
            <w:ins w:id="654" w:author="Vivek Gupta" w:date="2019-02-20T20:42:00Z">
              <w:r>
                <w:t>1F</w:t>
              </w:r>
            </w:ins>
          </w:p>
        </w:tc>
      </w:tr>
      <w:tr w:rsidR="002A0B5F" w:rsidTr="00D974AA">
        <w:trPr>
          <w:jc w:val="center"/>
          <w:ins w:id="655" w:author="Vivek Gupta" w:date="2019-02-20T20:42:00Z"/>
        </w:trPr>
        <w:tc>
          <w:tcPr>
            <w:tcW w:w="1134" w:type="dxa"/>
            <w:tcBorders>
              <w:top w:val="nil"/>
              <w:left w:val="nil"/>
              <w:bottom w:val="nil"/>
              <w:right w:val="single" w:sz="4" w:space="0" w:color="auto"/>
            </w:tcBorders>
          </w:tcPr>
          <w:p w:rsidR="002A0B5F" w:rsidRDefault="002A0B5F" w:rsidP="00D974AA">
            <w:pPr>
              <w:pStyle w:val="TAL"/>
              <w:rPr>
                <w:ins w:id="656"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57" w:author="Vivek Gupta" w:date="2019-02-20T20:42:00Z"/>
              </w:rPr>
            </w:pPr>
            <w:ins w:id="65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59" w:author="Vivek Gupta" w:date="2019-02-20T20:42:00Z"/>
              </w:rPr>
            </w:pPr>
            <w:ins w:id="660"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61" w:author="Vivek Gupta" w:date="2019-02-20T20:42:00Z"/>
              </w:rPr>
            </w:pPr>
            <w:ins w:id="66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63" w:author="Vivek Gupta" w:date="2019-02-20T20:42:00Z"/>
              </w:rPr>
            </w:pPr>
            <w:ins w:id="664"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665" w:author="Vivek Gupta" w:date="2019-02-20T20:42:00Z"/>
              </w:rPr>
            </w:pPr>
            <w:ins w:id="666"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66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66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66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67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67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67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673" w:author="Vivek Gupta" w:date="2019-02-20T20:42:00Z"/>
              </w:rPr>
            </w:pPr>
          </w:p>
        </w:tc>
      </w:tr>
    </w:tbl>
    <w:p w:rsidR="002A0B5F" w:rsidRDefault="002A0B5F" w:rsidP="002A0B5F">
      <w:pPr>
        <w:rPr>
          <w:ins w:id="674" w:author="Vivek Gupta" w:date="2019-02-20T20:42:00Z"/>
        </w:rPr>
      </w:pPr>
    </w:p>
    <w:p w:rsidR="002A0B5F" w:rsidRDefault="002A0B5F" w:rsidP="002A0B5F">
      <w:pPr>
        <w:rPr>
          <w:ins w:id="675" w:author="Vivek Gupta" w:date="2019-02-20T20:42:00Z"/>
        </w:rPr>
      </w:pPr>
      <w:ins w:id="676" w:author="Vivek Gupta" w:date="2019-02-20T20:42:00Z">
        <w:r>
          <w:t>TERMINAL RESPONSE: OPEN CHANNEL 1.1.16B</w:t>
        </w:r>
      </w:ins>
    </w:p>
    <w:p w:rsidR="002A0B5F" w:rsidRDefault="002A0B5F" w:rsidP="002A0B5F">
      <w:pPr>
        <w:rPr>
          <w:ins w:id="677" w:author="Vivek Gupta" w:date="2019-02-20T20:42:00Z"/>
        </w:rPr>
      </w:pPr>
      <w:ins w:id="678" w:author="Vivek Gupta" w:date="2019-02-20T20:42:00Z">
        <w:r>
          <w:t>Logically:</w:t>
        </w:r>
      </w:ins>
    </w:p>
    <w:p w:rsidR="002A0B5F" w:rsidRDefault="002A0B5F" w:rsidP="002A0B5F">
      <w:pPr>
        <w:pStyle w:val="EW"/>
        <w:rPr>
          <w:ins w:id="679" w:author="Vivek Gupta" w:date="2019-02-20T20:42:00Z"/>
        </w:rPr>
      </w:pPr>
      <w:ins w:id="680" w:author="Vivek Gupta" w:date="2019-02-20T20:42:00Z">
        <w:r>
          <w:t>Command details</w:t>
        </w:r>
      </w:ins>
    </w:p>
    <w:p w:rsidR="002A0B5F" w:rsidRDefault="002A0B5F" w:rsidP="002A0B5F">
      <w:pPr>
        <w:pStyle w:val="EW"/>
        <w:tabs>
          <w:tab w:val="left" w:pos="851"/>
        </w:tabs>
        <w:ind w:left="2835" w:hanging="2551"/>
        <w:rPr>
          <w:ins w:id="681" w:author="Vivek Gupta" w:date="2019-02-20T20:42:00Z"/>
        </w:rPr>
      </w:pPr>
      <w:ins w:id="682" w:author="Vivek Gupta" w:date="2019-02-20T20:42:00Z">
        <w:r>
          <w:tab/>
          <w:t>Command number:</w:t>
        </w:r>
        <w:r>
          <w:tab/>
          <w:t>1</w:t>
        </w:r>
      </w:ins>
    </w:p>
    <w:p w:rsidR="002A0B5F" w:rsidRDefault="002A0B5F" w:rsidP="002A0B5F">
      <w:pPr>
        <w:pStyle w:val="EW"/>
        <w:tabs>
          <w:tab w:val="left" w:pos="851"/>
        </w:tabs>
        <w:ind w:left="2835" w:hanging="2551"/>
        <w:rPr>
          <w:ins w:id="683" w:author="Vivek Gupta" w:date="2019-02-20T20:42:00Z"/>
        </w:rPr>
      </w:pPr>
      <w:ins w:id="684" w:author="Vivek Gupta" w:date="2019-02-20T20:42:00Z">
        <w:r>
          <w:tab/>
          <w:t>Command type:</w:t>
        </w:r>
        <w:r>
          <w:tab/>
          <w:t>OPEN CHANNEL</w:t>
        </w:r>
      </w:ins>
    </w:p>
    <w:p w:rsidR="002A0B5F" w:rsidRDefault="002A0B5F" w:rsidP="002A0B5F">
      <w:pPr>
        <w:pStyle w:val="EW"/>
        <w:tabs>
          <w:tab w:val="left" w:pos="851"/>
        </w:tabs>
        <w:ind w:left="2835" w:hanging="2551"/>
        <w:rPr>
          <w:ins w:id="685" w:author="Vivek Gupta" w:date="2019-02-20T20:42:00Z"/>
          <w:lang w:val="fr-FR"/>
        </w:rPr>
      </w:pPr>
      <w:ins w:id="686"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687" w:author="Vivek Gupta" w:date="2019-02-20T20:42:00Z"/>
          <w:lang w:val="fr-FR"/>
        </w:rPr>
      </w:pPr>
      <w:proofErr w:type="spellStart"/>
      <w:ins w:id="688"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689" w:author="Vivek Gupta" w:date="2019-02-20T20:42:00Z"/>
          <w:lang w:val="fr-FR"/>
        </w:rPr>
      </w:pPr>
      <w:ins w:id="690"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691" w:author="Vivek Gupta" w:date="2019-02-20T20:42:00Z"/>
          <w:lang w:val="fr-FR"/>
        </w:rPr>
      </w:pPr>
      <w:ins w:id="692"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693" w:author="Vivek Gupta" w:date="2019-02-20T20:42:00Z"/>
        </w:rPr>
      </w:pPr>
      <w:ins w:id="694" w:author="Vivek Gupta" w:date="2019-02-20T20:42:00Z">
        <w:r>
          <w:t>Result</w:t>
        </w:r>
      </w:ins>
    </w:p>
    <w:p w:rsidR="002A0B5F" w:rsidRDefault="002A0B5F" w:rsidP="002A0B5F">
      <w:pPr>
        <w:pStyle w:val="EW"/>
        <w:tabs>
          <w:tab w:val="left" w:pos="851"/>
        </w:tabs>
        <w:ind w:left="2835" w:hanging="2551"/>
        <w:rPr>
          <w:ins w:id="695" w:author="Vivek Gupta" w:date="2019-02-20T20:42:00Z"/>
        </w:rPr>
      </w:pPr>
      <w:ins w:id="696" w:author="Vivek Gupta" w:date="2019-02-20T20:42:00Z">
        <w:r>
          <w:tab/>
          <w:t>General Result:</w:t>
        </w:r>
        <w:r>
          <w:tab/>
          <w:t>Command performed successfully</w:t>
        </w:r>
      </w:ins>
    </w:p>
    <w:p w:rsidR="002A0B5F" w:rsidRDefault="002A0B5F" w:rsidP="002A0B5F">
      <w:pPr>
        <w:pStyle w:val="EW"/>
        <w:tabs>
          <w:tab w:val="left" w:pos="851"/>
        </w:tabs>
        <w:ind w:left="2835" w:hanging="2551"/>
        <w:rPr>
          <w:ins w:id="697" w:author="Vivek Gupta" w:date="2019-02-20T20:42:00Z"/>
        </w:rPr>
      </w:pPr>
      <w:ins w:id="698" w:author="Vivek Gupta" w:date="2019-02-20T20:42:00Z">
        <w:r>
          <w:t>Channel status</w:t>
        </w:r>
        <w:r>
          <w:tab/>
          <w:t>Channel identifier 1 and link established or PDP context activated</w:t>
        </w:r>
      </w:ins>
    </w:p>
    <w:p w:rsidR="002A0B5F" w:rsidRDefault="002A0B5F" w:rsidP="002A0B5F">
      <w:pPr>
        <w:pStyle w:val="EW"/>
        <w:rPr>
          <w:ins w:id="699" w:author="Vivek Gupta" w:date="2019-02-20T20:42:00Z"/>
        </w:rPr>
      </w:pPr>
      <w:ins w:id="700" w:author="Vivek Gupta" w:date="2019-02-20T20:42:00Z">
        <w:r>
          <w:t>Buffer</w:t>
        </w:r>
      </w:ins>
    </w:p>
    <w:p w:rsidR="002A0B5F" w:rsidRDefault="002A0B5F" w:rsidP="002A0B5F">
      <w:pPr>
        <w:pStyle w:val="EX"/>
        <w:tabs>
          <w:tab w:val="left" w:pos="2835"/>
        </w:tabs>
        <w:ind w:left="851" w:hanging="567"/>
        <w:rPr>
          <w:ins w:id="701" w:author="Vivek Gupta" w:date="2019-02-20T20:42:00Z"/>
        </w:rPr>
      </w:pPr>
      <w:ins w:id="702" w:author="Vivek Gupta" w:date="2019-02-20T20:42:00Z">
        <w:r>
          <w:tab/>
          <w:t>Buffer size:</w:t>
        </w:r>
        <w:r>
          <w:tab/>
          <w:t>1000</w:t>
        </w:r>
      </w:ins>
    </w:p>
    <w:p w:rsidR="002A0B5F" w:rsidRDefault="002A0B5F" w:rsidP="002A0B5F">
      <w:pPr>
        <w:rPr>
          <w:ins w:id="703" w:author="Vivek Gupta" w:date="2019-02-20T20:42:00Z"/>
        </w:rPr>
      </w:pPr>
      <w:ins w:id="704" w:author="Vivek Gupta" w:date="2019-02-20T20:42:00Z">
        <w:r>
          <w:t>Coding:</w:t>
        </w:r>
      </w:ins>
    </w:p>
    <w:p w:rsidR="002A0B5F" w:rsidRDefault="002A0B5F" w:rsidP="002A0B5F">
      <w:pPr>
        <w:pStyle w:val="TH"/>
        <w:spacing w:before="0" w:after="0"/>
        <w:rPr>
          <w:ins w:id="705"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D974AA">
        <w:trPr>
          <w:jc w:val="center"/>
          <w:ins w:id="706"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L"/>
              <w:rPr>
                <w:ins w:id="707" w:author="Vivek Gupta" w:date="2019-02-20T20:42:00Z"/>
              </w:rPr>
            </w:pPr>
            <w:ins w:id="708"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09" w:author="Vivek Gupta" w:date="2019-02-20T20:42:00Z"/>
              </w:rPr>
            </w:pPr>
            <w:ins w:id="710"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11" w:author="Vivek Gupta" w:date="2019-02-20T20:42:00Z"/>
              </w:rPr>
            </w:pPr>
            <w:ins w:id="712"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13" w:author="Vivek Gupta" w:date="2019-02-20T20:42:00Z"/>
              </w:rPr>
            </w:pPr>
            <w:ins w:id="71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15" w:author="Vivek Gupta" w:date="2019-02-20T20:42:00Z"/>
              </w:rPr>
            </w:pPr>
            <w:ins w:id="716"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17" w:author="Vivek Gupta" w:date="2019-02-20T20:42:00Z"/>
              </w:rPr>
            </w:pPr>
            <w:ins w:id="71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19" w:author="Vivek Gupta" w:date="2019-02-20T20:42:00Z"/>
              </w:rPr>
            </w:pPr>
            <w:ins w:id="720"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21" w:author="Vivek Gupta" w:date="2019-02-20T20:42:00Z"/>
              </w:rPr>
            </w:pPr>
            <w:ins w:id="72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23" w:author="Vivek Gupta" w:date="2019-02-20T20:42:00Z"/>
              </w:rPr>
            </w:pPr>
            <w:ins w:id="724"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25" w:author="Vivek Gupta" w:date="2019-02-20T20:42:00Z"/>
              </w:rPr>
            </w:pPr>
            <w:ins w:id="726"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27" w:author="Vivek Gupta" w:date="2019-02-20T20:42:00Z"/>
              </w:rPr>
            </w:pPr>
            <w:ins w:id="728"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29" w:author="Vivek Gupta" w:date="2019-02-20T20:42:00Z"/>
              </w:rPr>
            </w:pPr>
            <w:ins w:id="73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31" w:author="Vivek Gupta" w:date="2019-02-20T20:42:00Z"/>
              </w:rPr>
            </w:pPr>
            <w:ins w:id="732" w:author="Vivek Gupta" w:date="2019-02-20T20:42:00Z">
              <w:r>
                <w:t>00</w:t>
              </w:r>
            </w:ins>
          </w:p>
        </w:tc>
      </w:tr>
      <w:tr w:rsidR="002A0B5F" w:rsidTr="00D974AA">
        <w:trPr>
          <w:jc w:val="center"/>
          <w:ins w:id="733" w:author="Vivek Gupta" w:date="2019-02-20T20:42:00Z"/>
        </w:trPr>
        <w:tc>
          <w:tcPr>
            <w:tcW w:w="1134" w:type="dxa"/>
            <w:tcBorders>
              <w:top w:val="single" w:sz="4" w:space="0" w:color="auto"/>
              <w:left w:val="nil"/>
              <w:bottom w:val="nil"/>
              <w:right w:val="single" w:sz="4" w:space="0" w:color="auto"/>
            </w:tcBorders>
          </w:tcPr>
          <w:p w:rsidR="002A0B5F" w:rsidRDefault="002A0B5F" w:rsidP="00D974AA">
            <w:pPr>
              <w:pStyle w:val="TAL"/>
              <w:rPr>
                <w:ins w:id="734"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35" w:author="Vivek Gupta" w:date="2019-02-20T20:42:00Z"/>
              </w:rPr>
            </w:pPr>
            <w:ins w:id="736"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37" w:author="Vivek Gupta" w:date="2019-02-20T20:42:00Z"/>
              </w:rPr>
            </w:pPr>
            <w:ins w:id="73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39" w:author="Vivek Gupta" w:date="2019-02-20T20:42:00Z"/>
              </w:rPr>
            </w:pPr>
            <w:ins w:id="740"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41" w:author="Vivek Gupta" w:date="2019-02-20T20:42:00Z"/>
              </w:rPr>
            </w:pPr>
            <w:ins w:id="742"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43" w:author="Vivek Gupta" w:date="2019-02-20T20:42:00Z"/>
              </w:rPr>
            </w:pPr>
            <w:ins w:id="744"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45" w:author="Vivek Gupta" w:date="2019-02-20T20:42:00Z"/>
              </w:rPr>
            </w:pPr>
            <w:ins w:id="746"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47" w:author="Vivek Gupta" w:date="2019-02-20T20:42:00Z"/>
              </w:rPr>
            </w:pPr>
            <w:ins w:id="74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49" w:author="Vivek Gupta" w:date="2019-02-20T20:42:00Z"/>
              </w:rPr>
            </w:pPr>
            <w:ins w:id="750"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51" w:author="Vivek Gupta" w:date="2019-02-20T20:42:00Z"/>
              </w:rPr>
            </w:pPr>
            <w:ins w:id="752"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53" w:author="Vivek Gupta" w:date="2019-02-20T20:42:00Z"/>
              </w:rPr>
            </w:pPr>
            <w:ins w:id="75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55" w:author="Vivek Gupta" w:date="2019-02-20T20:42:00Z"/>
              </w:rPr>
            </w:pPr>
            <w:ins w:id="756"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57" w:author="Vivek Gupta" w:date="2019-02-20T20:42:00Z"/>
              </w:rPr>
            </w:pPr>
            <w:ins w:id="758" w:author="Vivek Gupta" w:date="2019-02-20T20:42:00Z">
              <w:r>
                <w:t>1F</w:t>
              </w:r>
            </w:ins>
          </w:p>
        </w:tc>
      </w:tr>
      <w:tr w:rsidR="002A0B5F" w:rsidTr="00D974AA">
        <w:trPr>
          <w:jc w:val="center"/>
          <w:ins w:id="759" w:author="Vivek Gupta" w:date="2019-02-20T20:42:00Z"/>
        </w:trPr>
        <w:tc>
          <w:tcPr>
            <w:tcW w:w="1134" w:type="dxa"/>
            <w:tcBorders>
              <w:top w:val="nil"/>
              <w:left w:val="nil"/>
              <w:bottom w:val="nil"/>
              <w:right w:val="single" w:sz="4" w:space="0" w:color="auto"/>
            </w:tcBorders>
          </w:tcPr>
          <w:p w:rsidR="002A0B5F" w:rsidRDefault="002A0B5F" w:rsidP="00D974AA">
            <w:pPr>
              <w:pStyle w:val="TAL"/>
              <w:rPr>
                <w:ins w:id="760"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61" w:author="Vivek Gupta" w:date="2019-02-20T20:42:00Z"/>
              </w:rPr>
            </w:pPr>
            <w:ins w:id="76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63" w:author="Vivek Gupta" w:date="2019-02-20T20:42:00Z"/>
              </w:rPr>
            </w:pPr>
            <w:ins w:id="764"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65" w:author="Vivek Gupta" w:date="2019-02-20T20:42:00Z"/>
              </w:rPr>
            </w:pPr>
            <w:ins w:id="76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67" w:author="Vivek Gupta" w:date="2019-02-20T20:42:00Z"/>
              </w:rPr>
            </w:pPr>
            <w:ins w:id="768"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769" w:author="Vivek Gupta" w:date="2019-02-20T20:42:00Z"/>
              </w:rPr>
            </w:pPr>
            <w:ins w:id="770"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77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77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77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77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77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77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777" w:author="Vivek Gupta" w:date="2019-02-20T20:42:00Z"/>
              </w:rPr>
            </w:pPr>
          </w:p>
        </w:tc>
      </w:tr>
    </w:tbl>
    <w:p w:rsidR="002A0B5F" w:rsidRDefault="002A0B5F" w:rsidP="002A0B5F">
      <w:pPr>
        <w:rPr>
          <w:ins w:id="778" w:author="Vivek Gupta" w:date="2019-02-20T20:42:00Z"/>
        </w:rPr>
      </w:pPr>
    </w:p>
    <w:p w:rsidR="002A0B5F" w:rsidRDefault="002A0B5F" w:rsidP="002A0B5F">
      <w:pPr>
        <w:rPr>
          <w:ins w:id="779" w:author="Vivek Gupta" w:date="2019-02-20T20:42:00Z"/>
        </w:rPr>
      </w:pPr>
      <w:ins w:id="780" w:author="Vivek Gupta" w:date="2019-02-20T20:42:00Z">
        <w:r>
          <w:t>TERMINAL RESPONSE: OPEN CHANNEL 1.1.16C</w:t>
        </w:r>
      </w:ins>
    </w:p>
    <w:p w:rsidR="002A0B5F" w:rsidRDefault="002A0B5F" w:rsidP="002A0B5F">
      <w:pPr>
        <w:rPr>
          <w:ins w:id="781" w:author="Vivek Gupta" w:date="2019-02-20T20:42:00Z"/>
        </w:rPr>
      </w:pPr>
      <w:ins w:id="782" w:author="Vivek Gupta" w:date="2019-02-20T20:42:00Z">
        <w:r>
          <w:t>Logically:</w:t>
        </w:r>
      </w:ins>
    </w:p>
    <w:p w:rsidR="002A0B5F" w:rsidRDefault="002A0B5F" w:rsidP="002A0B5F">
      <w:pPr>
        <w:pStyle w:val="EW"/>
        <w:rPr>
          <w:ins w:id="783" w:author="Vivek Gupta" w:date="2019-02-20T20:42:00Z"/>
        </w:rPr>
      </w:pPr>
      <w:ins w:id="784" w:author="Vivek Gupta" w:date="2019-02-20T20:42:00Z">
        <w:r>
          <w:t>Command details</w:t>
        </w:r>
      </w:ins>
    </w:p>
    <w:p w:rsidR="002A0B5F" w:rsidRDefault="002A0B5F" w:rsidP="002A0B5F">
      <w:pPr>
        <w:pStyle w:val="EW"/>
        <w:tabs>
          <w:tab w:val="left" w:pos="851"/>
        </w:tabs>
        <w:ind w:left="2835" w:hanging="2551"/>
        <w:rPr>
          <w:ins w:id="785" w:author="Vivek Gupta" w:date="2019-02-20T20:42:00Z"/>
        </w:rPr>
      </w:pPr>
      <w:ins w:id="786" w:author="Vivek Gupta" w:date="2019-02-20T20:42:00Z">
        <w:r>
          <w:tab/>
          <w:t>Command number:</w:t>
        </w:r>
        <w:r>
          <w:tab/>
          <w:t>1</w:t>
        </w:r>
      </w:ins>
    </w:p>
    <w:p w:rsidR="002A0B5F" w:rsidRDefault="002A0B5F" w:rsidP="002A0B5F">
      <w:pPr>
        <w:pStyle w:val="EW"/>
        <w:tabs>
          <w:tab w:val="left" w:pos="851"/>
        </w:tabs>
        <w:ind w:left="2835" w:hanging="2551"/>
        <w:rPr>
          <w:ins w:id="787" w:author="Vivek Gupta" w:date="2019-02-20T20:42:00Z"/>
        </w:rPr>
      </w:pPr>
      <w:ins w:id="788" w:author="Vivek Gupta" w:date="2019-02-20T20:42:00Z">
        <w:r>
          <w:tab/>
          <w:t>Command type:</w:t>
        </w:r>
        <w:r>
          <w:tab/>
          <w:t>OPEN CHANNEL</w:t>
        </w:r>
      </w:ins>
    </w:p>
    <w:p w:rsidR="002A0B5F" w:rsidRDefault="002A0B5F" w:rsidP="002A0B5F">
      <w:pPr>
        <w:pStyle w:val="EW"/>
        <w:tabs>
          <w:tab w:val="left" w:pos="851"/>
        </w:tabs>
        <w:ind w:left="2835" w:hanging="2551"/>
        <w:rPr>
          <w:ins w:id="789" w:author="Vivek Gupta" w:date="2019-02-20T20:42:00Z"/>
          <w:lang w:val="fr-FR"/>
        </w:rPr>
      </w:pPr>
      <w:ins w:id="790"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791" w:author="Vivek Gupta" w:date="2019-02-20T20:42:00Z"/>
          <w:lang w:val="fr-FR"/>
        </w:rPr>
      </w:pPr>
      <w:proofErr w:type="spellStart"/>
      <w:ins w:id="792"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793" w:author="Vivek Gupta" w:date="2019-02-20T20:42:00Z"/>
          <w:lang w:val="fr-FR"/>
        </w:rPr>
      </w:pPr>
      <w:ins w:id="794"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795" w:author="Vivek Gupta" w:date="2019-02-20T20:42:00Z"/>
          <w:lang w:val="fr-FR"/>
        </w:rPr>
      </w:pPr>
      <w:ins w:id="796"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797" w:author="Vivek Gupta" w:date="2019-02-20T20:42:00Z"/>
        </w:rPr>
      </w:pPr>
      <w:ins w:id="798" w:author="Vivek Gupta" w:date="2019-02-20T20:42:00Z">
        <w:r>
          <w:t>Result</w:t>
        </w:r>
      </w:ins>
    </w:p>
    <w:p w:rsidR="002A0B5F" w:rsidRDefault="002A0B5F" w:rsidP="002A0B5F">
      <w:pPr>
        <w:pStyle w:val="EW"/>
        <w:tabs>
          <w:tab w:val="left" w:pos="851"/>
        </w:tabs>
        <w:ind w:left="2835" w:hanging="2551"/>
        <w:rPr>
          <w:ins w:id="799" w:author="Vivek Gupta" w:date="2019-02-20T20:42:00Z"/>
        </w:rPr>
      </w:pPr>
      <w:ins w:id="800" w:author="Vivek Gupta" w:date="2019-02-20T20:42:00Z">
        <w:r>
          <w:tab/>
          <w:t>General Result:</w:t>
        </w:r>
        <w:r>
          <w:tab/>
          <w:t>Command performed successfully</w:t>
        </w:r>
      </w:ins>
    </w:p>
    <w:p w:rsidR="002A0B5F" w:rsidRDefault="002A0B5F" w:rsidP="002A0B5F">
      <w:pPr>
        <w:pStyle w:val="EW"/>
        <w:tabs>
          <w:tab w:val="left" w:pos="851"/>
        </w:tabs>
        <w:ind w:left="2835" w:hanging="2551"/>
        <w:rPr>
          <w:ins w:id="801" w:author="Vivek Gupta" w:date="2019-02-20T20:42:00Z"/>
        </w:rPr>
      </w:pPr>
      <w:ins w:id="802" w:author="Vivek Gupta" w:date="2019-02-20T20:42:00Z">
        <w:r>
          <w:t>Channel status</w:t>
        </w:r>
        <w:r>
          <w:tab/>
          <w:t>Channel identifier 1 and link established or PDP context activated</w:t>
        </w:r>
      </w:ins>
    </w:p>
    <w:p w:rsidR="002A0B5F" w:rsidRDefault="002A0B5F" w:rsidP="002A0B5F">
      <w:pPr>
        <w:pStyle w:val="EW"/>
        <w:rPr>
          <w:ins w:id="803" w:author="Vivek Gupta" w:date="2019-02-20T20:42:00Z"/>
        </w:rPr>
      </w:pPr>
      <w:ins w:id="804" w:author="Vivek Gupta" w:date="2019-02-20T20:42:00Z">
        <w:r>
          <w:t>Buffer</w:t>
        </w:r>
      </w:ins>
    </w:p>
    <w:p w:rsidR="002A0B5F" w:rsidRDefault="002A0B5F" w:rsidP="002A0B5F">
      <w:pPr>
        <w:pStyle w:val="EX"/>
        <w:tabs>
          <w:tab w:val="left" w:pos="2835"/>
        </w:tabs>
        <w:ind w:left="851" w:hanging="567"/>
        <w:rPr>
          <w:ins w:id="805" w:author="Vivek Gupta" w:date="2019-02-20T20:42:00Z"/>
        </w:rPr>
      </w:pPr>
      <w:ins w:id="806" w:author="Vivek Gupta" w:date="2019-02-20T20:42:00Z">
        <w:r>
          <w:tab/>
          <w:t>Buffer size:</w:t>
        </w:r>
        <w:r>
          <w:tab/>
          <w:t>1000</w:t>
        </w:r>
      </w:ins>
    </w:p>
    <w:p w:rsidR="002A0B5F" w:rsidRDefault="002A0B5F" w:rsidP="002A0B5F">
      <w:pPr>
        <w:rPr>
          <w:ins w:id="807" w:author="Vivek Gupta" w:date="2019-02-20T20:42:00Z"/>
        </w:rPr>
      </w:pPr>
      <w:ins w:id="808" w:author="Vivek Gupta" w:date="2019-02-20T20:42:00Z">
        <w:r>
          <w:t>Coding:</w:t>
        </w:r>
      </w:ins>
    </w:p>
    <w:p w:rsidR="002A0B5F" w:rsidRDefault="002A0B5F" w:rsidP="002A0B5F">
      <w:pPr>
        <w:pStyle w:val="TH"/>
        <w:spacing w:before="0" w:after="0"/>
        <w:rPr>
          <w:ins w:id="809"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D974AA">
        <w:trPr>
          <w:jc w:val="center"/>
          <w:ins w:id="810"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L"/>
              <w:rPr>
                <w:ins w:id="811" w:author="Vivek Gupta" w:date="2019-02-20T20:42:00Z"/>
              </w:rPr>
            </w:pPr>
            <w:ins w:id="812"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13" w:author="Vivek Gupta" w:date="2019-02-20T20:42:00Z"/>
              </w:rPr>
            </w:pPr>
            <w:ins w:id="814"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15" w:author="Vivek Gupta" w:date="2019-02-20T20:42:00Z"/>
              </w:rPr>
            </w:pPr>
            <w:ins w:id="816"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17" w:author="Vivek Gupta" w:date="2019-02-20T20:42:00Z"/>
              </w:rPr>
            </w:pPr>
            <w:ins w:id="81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19" w:author="Vivek Gupta" w:date="2019-02-20T20:42:00Z"/>
              </w:rPr>
            </w:pPr>
            <w:ins w:id="820"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21" w:author="Vivek Gupta" w:date="2019-02-20T20:42:00Z"/>
              </w:rPr>
            </w:pPr>
            <w:ins w:id="82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23" w:author="Vivek Gupta" w:date="2019-02-20T20:42:00Z"/>
              </w:rPr>
            </w:pPr>
            <w:ins w:id="824"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25" w:author="Vivek Gupta" w:date="2019-02-20T20:42:00Z"/>
              </w:rPr>
            </w:pPr>
            <w:ins w:id="82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27" w:author="Vivek Gupta" w:date="2019-02-20T20:42:00Z"/>
              </w:rPr>
            </w:pPr>
            <w:ins w:id="828"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29" w:author="Vivek Gupta" w:date="2019-02-20T20:42:00Z"/>
              </w:rPr>
            </w:pPr>
            <w:ins w:id="830"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31" w:author="Vivek Gupta" w:date="2019-02-20T20:42:00Z"/>
              </w:rPr>
            </w:pPr>
            <w:ins w:id="832"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33" w:author="Vivek Gupta" w:date="2019-02-20T20:42:00Z"/>
              </w:rPr>
            </w:pPr>
            <w:ins w:id="83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35" w:author="Vivek Gupta" w:date="2019-02-20T20:42:00Z"/>
              </w:rPr>
            </w:pPr>
            <w:ins w:id="836" w:author="Vivek Gupta" w:date="2019-02-20T20:42:00Z">
              <w:r>
                <w:t>00</w:t>
              </w:r>
            </w:ins>
          </w:p>
        </w:tc>
      </w:tr>
      <w:tr w:rsidR="002A0B5F" w:rsidTr="00D974AA">
        <w:trPr>
          <w:jc w:val="center"/>
          <w:ins w:id="837" w:author="Vivek Gupta" w:date="2019-02-20T20:42:00Z"/>
        </w:trPr>
        <w:tc>
          <w:tcPr>
            <w:tcW w:w="1134" w:type="dxa"/>
            <w:tcBorders>
              <w:top w:val="single" w:sz="4" w:space="0" w:color="auto"/>
              <w:left w:val="nil"/>
              <w:bottom w:val="nil"/>
              <w:right w:val="single" w:sz="4" w:space="0" w:color="auto"/>
            </w:tcBorders>
          </w:tcPr>
          <w:p w:rsidR="002A0B5F" w:rsidRDefault="002A0B5F" w:rsidP="00D974AA">
            <w:pPr>
              <w:pStyle w:val="TAL"/>
              <w:rPr>
                <w:ins w:id="838"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39" w:author="Vivek Gupta" w:date="2019-02-20T20:42:00Z"/>
              </w:rPr>
            </w:pPr>
            <w:ins w:id="840"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41" w:author="Vivek Gupta" w:date="2019-02-20T20:42:00Z"/>
              </w:rPr>
            </w:pPr>
            <w:ins w:id="84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43" w:author="Vivek Gupta" w:date="2019-02-20T20:42:00Z"/>
              </w:rPr>
            </w:pPr>
            <w:ins w:id="844"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45" w:author="Vivek Gupta" w:date="2019-02-20T20:42:00Z"/>
              </w:rPr>
            </w:pPr>
            <w:ins w:id="846"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47" w:author="Vivek Gupta" w:date="2019-02-20T20:42:00Z"/>
              </w:rPr>
            </w:pPr>
            <w:ins w:id="848"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49" w:author="Vivek Gupta" w:date="2019-02-20T20:42:00Z"/>
              </w:rPr>
            </w:pPr>
            <w:ins w:id="850"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51" w:author="Vivek Gupta" w:date="2019-02-20T20:42:00Z"/>
              </w:rPr>
            </w:pPr>
            <w:ins w:id="85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53" w:author="Vivek Gupta" w:date="2019-02-20T20:42:00Z"/>
              </w:rPr>
            </w:pPr>
            <w:ins w:id="854"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55" w:author="Vivek Gupta" w:date="2019-02-20T20:42:00Z"/>
              </w:rPr>
            </w:pPr>
            <w:ins w:id="856"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57" w:author="Vivek Gupta" w:date="2019-02-20T20:42:00Z"/>
              </w:rPr>
            </w:pPr>
            <w:ins w:id="85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59" w:author="Vivek Gupta" w:date="2019-02-20T20:42:00Z"/>
              </w:rPr>
            </w:pPr>
            <w:ins w:id="860"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61" w:author="Vivek Gupta" w:date="2019-02-20T20:42:00Z"/>
              </w:rPr>
            </w:pPr>
            <w:ins w:id="862" w:author="Vivek Gupta" w:date="2019-02-20T20:42:00Z">
              <w:r>
                <w:t>1F</w:t>
              </w:r>
            </w:ins>
          </w:p>
        </w:tc>
      </w:tr>
      <w:tr w:rsidR="002A0B5F" w:rsidTr="00D974AA">
        <w:trPr>
          <w:jc w:val="center"/>
          <w:ins w:id="863" w:author="Vivek Gupta" w:date="2019-02-20T20:42:00Z"/>
        </w:trPr>
        <w:tc>
          <w:tcPr>
            <w:tcW w:w="1134" w:type="dxa"/>
            <w:tcBorders>
              <w:top w:val="nil"/>
              <w:left w:val="nil"/>
              <w:bottom w:val="nil"/>
              <w:right w:val="single" w:sz="4" w:space="0" w:color="auto"/>
            </w:tcBorders>
          </w:tcPr>
          <w:p w:rsidR="002A0B5F" w:rsidRDefault="002A0B5F" w:rsidP="00D974AA">
            <w:pPr>
              <w:pStyle w:val="TAL"/>
              <w:rPr>
                <w:ins w:id="864"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65" w:author="Vivek Gupta" w:date="2019-02-20T20:42:00Z"/>
              </w:rPr>
            </w:pPr>
            <w:ins w:id="86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67" w:author="Vivek Gupta" w:date="2019-02-20T20:42:00Z"/>
              </w:rPr>
            </w:pPr>
            <w:ins w:id="868"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69" w:author="Vivek Gupta" w:date="2019-02-20T20:42:00Z"/>
              </w:rPr>
            </w:pPr>
            <w:ins w:id="87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71" w:author="Vivek Gupta" w:date="2019-02-20T20:42:00Z"/>
              </w:rPr>
            </w:pPr>
            <w:ins w:id="872"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873" w:author="Vivek Gupta" w:date="2019-02-20T20:42:00Z"/>
              </w:rPr>
            </w:pPr>
            <w:ins w:id="874"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87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87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87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87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87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88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881" w:author="Vivek Gupta" w:date="2019-02-20T20:42:00Z"/>
              </w:rPr>
            </w:pPr>
          </w:p>
        </w:tc>
      </w:tr>
    </w:tbl>
    <w:p w:rsidR="002A0B5F" w:rsidRDefault="002A0B5F" w:rsidP="002A0B5F">
      <w:pPr>
        <w:rPr>
          <w:ins w:id="882" w:author="Vivek Gupta" w:date="2019-02-20T20:42:00Z"/>
        </w:rPr>
      </w:pPr>
    </w:p>
    <w:p w:rsidR="002A0B5F" w:rsidRDefault="002A0B5F" w:rsidP="002A0B5F">
      <w:pPr>
        <w:rPr>
          <w:ins w:id="883" w:author="Vivek Gupta" w:date="2019-02-20T20:42:00Z"/>
        </w:rPr>
      </w:pPr>
      <w:ins w:id="884" w:author="Vivek Gupta" w:date="2019-02-20T20:42:00Z">
        <w:r>
          <w:t>TERMINAL RESPONSE: OPEN CHANNEL 1.1.16D</w:t>
        </w:r>
      </w:ins>
    </w:p>
    <w:p w:rsidR="002A0B5F" w:rsidRDefault="002A0B5F" w:rsidP="002A0B5F">
      <w:pPr>
        <w:rPr>
          <w:ins w:id="885" w:author="Vivek Gupta" w:date="2019-02-20T20:42:00Z"/>
        </w:rPr>
      </w:pPr>
      <w:ins w:id="886" w:author="Vivek Gupta" w:date="2019-02-20T20:42:00Z">
        <w:r>
          <w:t>Logically:</w:t>
        </w:r>
      </w:ins>
    </w:p>
    <w:p w:rsidR="002A0B5F" w:rsidRDefault="002A0B5F" w:rsidP="002A0B5F">
      <w:pPr>
        <w:pStyle w:val="EW"/>
        <w:rPr>
          <w:ins w:id="887" w:author="Vivek Gupta" w:date="2019-02-20T20:42:00Z"/>
        </w:rPr>
      </w:pPr>
      <w:ins w:id="888" w:author="Vivek Gupta" w:date="2019-02-20T20:42:00Z">
        <w:r>
          <w:t>Command details</w:t>
        </w:r>
      </w:ins>
    </w:p>
    <w:p w:rsidR="002A0B5F" w:rsidRDefault="002A0B5F" w:rsidP="002A0B5F">
      <w:pPr>
        <w:pStyle w:val="EW"/>
        <w:tabs>
          <w:tab w:val="left" w:pos="851"/>
        </w:tabs>
        <w:ind w:left="2835" w:hanging="2551"/>
        <w:rPr>
          <w:ins w:id="889" w:author="Vivek Gupta" w:date="2019-02-20T20:42:00Z"/>
        </w:rPr>
      </w:pPr>
      <w:ins w:id="890" w:author="Vivek Gupta" w:date="2019-02-20T20:42:00Z">
        <w:r>
          <w:tab/>
          <w:t>Command number:</w:t>
        </w:r>
        <w:r>
          <w:tab/>
          <w:t>1</w:t>
        </w:r>
      </w:ins>
    </w:p>
    <w:p w:rsidR="002A0B5F" w:rsidRDefault="002A0B5F" w:rsidP="002A0B5F">
      <w:pPr>
        <w:pStyle w:val="EW"/>
        <w:tabs>
          <w:tab w:val="left" w:pos="851"/>
        </w:tabs>
        <w:ind w:left="2835" w:hanging="2551"/>
        <w:rPr>
          <w:ins w:id="891" w:author="Vivek Gupta" w:date="2019-02-20T20:42:00Z"/>
        </w:rPr>
      </w:pPr>
      <w:ins w:id="892" w:author="Vivek Gupta" w:date="2019-02-20T20:42:00Z">
        <w:r>
          <w:tab/>
          <w:t>Command type:</w:t>
        </w:r>
        <w:r>
          <w:tab/>
          <w:t>OPEN CHANNEL</w:t>
        </w:r>
      </w:ins>
    </w:p>
    <w:p w:rsidR="002A0B5F" w:rsidRDefault="002A0B5F" w:rsidP="002A0B5F">
      <w:pPr>
        <w:pStyle w:val="EW"/>
        <w:tabs>
          <w:tab w:val="left" w:pos="851"/>
        </w:tabs>
        <w:ind w:left="2835" w:hanging="2551"/>
        <w:rPr>
          <w:ins w:id="893" w:author="Vivek Gupta" w:date="2019-02-20T20:42:00Z"/>
          <w:lang w:val="fr-FR"/>
        </w:rPr>
      </w:pPr>
      <w:ins w:id="894"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895" w:author="Vivek Gupta" w:date="2019-02-20T20:42:00Z"/>
          <w:lang w:val="fr-FR"/>
        </w:rPr>
      </w:pPr>
      <w:proofErr w:type="spellStart"/>
      <w:ins w:id="896"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897" w:author="Vivek Gupta" w:date="2019-02-20T20:42:00Z"/>
          <w:lang w:val="fr-FR"/>
        </w:rPr>
      </w:pPr>
      <w:ins w:id="898"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899" w:author="Vivek Gupta" w:date="2019-02-20T20:42:00Z"/>
          <w:lang w:val="fr-FR"/>
        </w:rPr>
      </w:pPr>
      <w:ins w:id="900"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901" w:author="Vivek Gupta" w:date="2019-02-20T20:42:00Z"/>
        </w:rPr>
      </w:pPr>
      <w:ins w:id="902" w:author="Vivek Gupta" w:date="2019-02-20T20:42:00Z">
        <w:r>
          <w:t>Result</w:t>
        </w:r>
      </w:ins>
    </w:p>
    <w:p w:rsidR="002A0B5F" w:rsidRDefault="002A0B5F" w:rsidP="002A0B5F">
      <w:pPr>
        <w:pStyle w:val="EW"/>
        <w:tabs>
          <w:tab w:val="left" w:pos="851"/>
        </w:tabs>
        <w:ind w:left="2835" w:hanging="2551"/>
        <w:rPr>
          <w:ins w:id="903" w:author="Vivek Gupta" w:date="2019-02-20T20:42:00Z"/>
        </w:rPr>
      </w:pPr>
      <w:ins w:id="904" w:author="Vivek Gupta" w:date="2019-02-20T20:42:00Z">
        <w:r>
          <w:tab/>
          <w:t>General Result:</w:t>
        </w:r>
        <w:r>
          <w:tab/>
          <w:t>Command performed successfully</w:t>
        </w:r>
      </w:ins>
    </w:p>
    <w:p w:rsidR="002A0B5F" w:rsidRDefault="002A0B5F" w:rsidP="002A0B5F">
      <w:pPr>
        <w:pStyle w:val="EW"/>
        <w:tabs>
          <w:tab w:val="left" w:pos="851"/>
        </w:tabs>
        <w:ind w:left="2835" w:hanging="2551"/>
        <w:rPr>
          <w:ins w:id="905" w:author="Vivek Gupta" w:date="2019-02-20T20:42:00Z"/>
        </w:rPr>
      </w:pPr>
      <w:ins w:id="906" w:author="Vivek Gupta" w:date="2019-02-20T20:42:00Z">
        <w:r>
          <w:t>Channel status</w:t>
        </w:r>
        <w:r>
          <w:tab/>
          <w:t>Channel identifier 1 and link established or PDP context activated</w:t>
        </w:r>
      </w:ins>
    </w:p>
    <w:p w:rsidR="002A0B5F" w:rsidRDefault="002A0B5F" w:rsidP="002A0B5F">
      <w:pPr>
        <w:pStyle w:val="EW"/>
        <w:rPr>
          <w:ins w:id="907" w:author="Vivek Gupta" w:date="2019-02-20T20:42:00Z"/>
        </w:rPr>
      </w:pPr>
      <w:ins w:id="908" w:author="Vivek Gupta" w:date="2019-02-20T20:42:00Z">
        <w:r>
          <w:t>Buffer</w:t>
        </w:r>
      </w:ins>
    </w:p>
    <w:p w:rsidR="002A0B5F" w:rsidRDefault="002A0B5F" w:rsidP="002A0B5F">
      <w:pPr>
        <w:pStyle w:val="EX"/>
        <w:tabs>
          <w:tab w:val="left" w:pos="2835"/>
        </w:tabs>
        <w:ind w:left="851" w:hanging="567"/>
        <w:rPr>
          <w:ins w:id="909" w:author="Vivek Gupta" w:date="2019-02-20T20:42:00Z"/>
        </w:rPr>
      </w:pPr>
      <w:ins w:id="910" w:author="Vivek Gupta" w:date="2019-02-20T20:42:00Z">
        <w:r>
          <w:tab/>
          <w:t>Buffer size:</w:t>
        </w:r>
        <w:r>
          <w:tab/>
          <w:t>1000</w:t>
        </w:r>
      </w:ins>
    </w:p>
    <w:p w:rsidR="002A0B5F" w:rsidRDefault="002A0B5F" w:rsidP="002A0B5F">
      <w:pPr>
        <w:rPr>
          <w:ins w:id="911" w:author="Vivek Gupta" w:date="2019-02-20T20:42:00Z"/>
        </w:rPr>
      </w:pPr>
      <w:ins w:id="912" w:author="Vivek Gupta" w:date="2019-02-20T20:42:00Z">
        <w:r>
          <w:t>Coding:</w:t>
        </w:r>
      </w:ins>
    </w:p>
    <w:p w:rsidR="002A0B5F" w:rsidRDefault="002A0B5F" w:rsidP="002A0B5F">
      <w:pPr>
        <w:pStyle w:val="TH"/>
        <w:spacing w:before="0" w:after="0"/>
        <w:rPr>
          <w:ins w:id="913"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D974AA">
        <w:trPr>
          <w:jc w:val="center"/>
          <w:ins w:id="914"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L"/>
              <w:rPr>
                <w:ins w:id="915" w:author="Vivek Gupta" w:date="2019-02-20T20:42:00Z"/>
              </w:rPr>
            </w:pPr>
            <w:ins w:id="916"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17" w:author="Vivek Gupta" w:date="2019-02-20T20:42:00Z"/>
              </w:rPr>
            </w:pPr>
            <w:ins w:id="918"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19" w:author="Vivek Gupta" w:date="2019-02-20T20:42:00Z"/>
              </w:rPr>
            </w:pPr>
            <w:ins w:id="920"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21" w:author="Vivek Gupta" w:date="2019-02-20T20:42:00Z"/>
              </w:rPr>
            </w:pPr>
            <w:ins w:id="92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23" w:author="Vivek Gupta" w:date="2019-02-20T20:42:00Z"/>
              </w:rPr>
            </w:pPr>
            <w:ins w:id="924"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25" w:author="Vivek Gupta" w:date="2019-02-20T20:42:00Z"/>
              </w:rPr>
            </w:pPr>
            <w:ins w:id="92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27" w:author="Vivek Gupta" w:date="2019-02-20T20:42:00Z"/>
              </w:rPr>
            </w:pPr>
            <w:ins w:id="928"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29" w:author="Vivek Gupta" w:date="2019-02-20T20:42:00Z"/>
              </w:rPr>
            </w:pPr>
            <w:ins w:id="93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31" w:author="Vivek Gupta" w:date="2019-02-20T20:42:00Z"/>
              </w:rPr>
            </w:pPr>
            <w:ins w:id="932"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33" w:author="Vivek Gupta" w:date="2019-02-20T20:42:00Z"/>
              </w:rPr>
            </w:pPr>
            <w:ins w:id="934"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35" w:author="Vivek Gupta" w:date="2019-02-20T20:42:00Z"/>
              </w:rPr>
            </w:pPr>
            <w:ins w:id="936"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37" w:author="Vivek Gupta" w:date="2019-02-20T20:42:00Z"/>
              </w:rPr>
            </w:pPr>
            <w:ins w:id="93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39" w:author="Vivek Gupta" w:date="2019-02-20T20:42:00Z"/>
              </w:rPr>
            </w:pPr>
            <w:ins w:id="940" w:author="Vivek Gupta" w:date="2019-02-20T20:42:00Z">
              <w:r>
                <w:t>00</w:t>
              </w:r>
            </w:ins>
          </w:p>
        </w:tc>
      </w:tr>
      <w:tr w:rsidR="002A0B5F" w:rsidTr="00D974AA">
        <w:trPr>
          <w:jc w:val="center"/>
          <w:ins w:id="941" w:author="Vivek Gupta" w:date="2019-02-20T20:42:00Z"/>
        </w:trPr>
        <w:tc>
          <w:tcPr>
            <w:tcW w:w="1134" w:type="dxa"/>
            <w:tcBorders>
              <w:top w:val="single" w:sz="4" w:space="0" w:color="auto"/>
              <w:left w:val="nil"/>
              <w:bottom w:val="nil"/>
              <w:right w:val="single" w:sz="4" w:space="0" w:color="auto"/>
            </w:tcBorders>
          </w:tcPr>
          <w:p w:rsidR="002A0B5F" w:rsidRDefault="002A0B5F" w:rsidP="00D974AA">
            <w:pPr>
              <w:pStyle w:val="TAL"/>
              <w:rPr>
                <w:ins w:id="942"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43" w:author="Vivek Gupta" w:date="2019-02-20T20:42:00Z"/>
              </w:rPr>
            </w:pPr>
            <w:ins w:id="944"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45" w:author="Vivek Gupta" w:date="2019-02-20T20:42:00Z"/>
              </w:rPr>
            </w:pPr>
            <w:ins w:id="94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47" w:author="Vivek Gupta" w:date="2019-02-20T20:42:00Z"/>
              </w:rPr>
            </w:pPr>
            <w:ins w:id="948" w:author="Vivek Gupta" w:date="2019-02-20T20:42:00Z">
              <w:r>
                <w:t>84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49" w:author="Vivek Gupta" w:date="2019-02-20T20:42:00Z"/>
              </w:rPr>
            </w:pPr>
            <w:ins w:id="950"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51" w:author="Vivek Gupta" w:date="2019-02-20T20:42:00Z"/>
              </w:rPr>
            </w:pPr>
            <w:ins w:id="952"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53" w:author="Vivek Gupta" w:date="2019-02-20T20:42:00Z"/>
              </w:rPr>
            </w:pPr>
            <w:ins w:id="954"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55" w:author="Vivek Gupta" w:date="2019-02-20T20:42:00Z"/>
              </w:rPr>
            </w:pPr>
            <w:ins w:id="95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57" w:author="Vivek Gupta" w:date="2019-02-20T20:42:00Z"/>
              </w:rPr>
            </w:pPr>
            <w:ins w:id="958"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59" w:author="Vivek Gupta" w:date="2019-02-20T20:42:00Z"/>
              </w:rPr>
            </w:pPr>
            <w:ins w:id="960"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61" w:author="Vivek Gupta" w:date="2019-02-20T20:42:00Z"/>
              </w:rPr>
            </w:pPr>
            <w:ins w:id="96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63" w:author="Vivek Gupta" w:date="2019-02-20T20:42:00Z"/>
              </w:rPr>
            </w:pPr>
            <w:ins w:id="964"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65" w:author="Vivek Gupta" w:date="2019-02-20T20:42:00Z"/>
              </w:rPr>
            </w:pPr>
            <w:ins w:id="966" w:author="Vivek Gupta" w:date="2019-02-20T20:42:00Z">
              <w:r>
                <w:t>1F</w:t>
              </w:r>
            </w:ins>
          </w:p>
        </w:tc>
      </w:tr>
      <w:tr w:rsidR="002A0B5F" w:rsidTr="00D974AA">
        <w:trPr>
          <w:jc w:val="center"/>
          <w:ins w:id="967" w:author="Vivek Gupta" w:date="2019-02-20T20:42:00Z"/>
        </w:trPr>
        <w:tc>
          <w:tcPr>
            <w:tcW w:w="1134" w:type="dxa"/>
            <w:tcBorders>
              <w:top w:val="nil"/>
              <w:left w:val="nil"/>
              <w:bottom w:val="nil"/>
              <w:right w:val="single" w:sz="4" w:space="0" w:color="auto"/>
            </w:tcBorders>
          </w:tcPr>
          <w:p w:rsidR="002A0B5F" w:rsidRDefault="002A0B5F" w:rsidP="00D974AA">
            <w:pPr>
              <w:pStyle w:val="TAL"/>
              <w:rPr>
                <w:ins w:id="968"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69" w:author="Vivek Gupta" w:date="2019-02-20T20:42:00Z"/>
              </w:rPr>
            </w:pPr>
            <w:ins w:id="97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71" w:author="Vivek Gupta" w:date="2019-02-20T20:42:00Z"/>
              </w:rPr>
            </w:pPr>
            <w:ins w:id="972"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73" w:author="Vivek Gupta" w:date="2019-02-20T20:42:00Z"/>
              </w:rPr>
            </w:pPr>
            <w:ins w:id="97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75" w:author="Vivek Gupta" w:date="2019-02-20T20:42:00Z"/>
              </w:rPr>
            </w:pPr>
            <w:ins w:id="976"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977" w:author="Vivek Gupta" w:date="2019-02-20T20:42:00Z"/>
              </w:rPr>
            </w:pPr>
            <w:ins w:id="978"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97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98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98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98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98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98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985" w:author="Vivek Gupta" w:date="2019-02-20T20:42:00Z"/>
              </w:rPr>
            </w:pPr>
          </w:p>
        </w:tc>
      </w:tr>
    </w:tbl>
    <w:p w:rsidR="002A0B5F" w:rsidRDefault="002A0B5F" w:rsidP="002A0B5F">
      <w:pPr>
        <w:rPr>
          <w:ins w:id="986" w:author="Vivek Gupta" w:date="2019-02-20T20:42:00Z"/>
        </w:rPr>
      </w:pPr>
    </w:p>
    <w:p w:rsidR="002A0B5F" w:rsidRDefault="002A0B5F" w:rsidP="002A0B5F">
      <w:pPr>
        <w:rPr>
          <w:ins w:id="987" w:author="Vivek Gupta" w:date="2019-02-20T20:42:00Z"/>
        </w:rPr>
      </w:pPr>
      <w:ins w:id="988" w:author="Vivek Gupta" w:date="2019-02-20T20:42:00Z">
        <w:r>
          <w:t>TERMINAL RESPONSE: OPEN CHANNEL 1.1.16E</w:t>
        </w:r>
      </w:ins>
    </w:p>
    <w:p w:rsidR="002A0B5F" w:rsidRDefault="002A0B5F" w:rsidP="002A0B5F">
      <w:pPr>
        <w:rPr>
          <w:ins w:id="989" w:author="Vivek Gupta" w:date="2019-02-20T20:42:00Z"/>
        </w:rPr>
      </w:pPr>
      <w:ins w:id="990" w:author="Vivek Gupta" w:date="2019-02-20T20:42:00Z">
        <w:r>
          <w:t>Logically:</w:t>
        </w:r>
      </w:ins>
    </w:p>
    <w:p w:rsidR="002A0B5F" w:rsidRDefault="002A0B5F" w:rsidP="002A0B5F">
      <w:pPr>
        <w:pStyle w:val="EW"/>
        <w:rPr>
          <w:ins w:id="991" w:author="Vivek Gupta" w:date="2019-02-20T20:42:00Z"/>
        </w:rPr>
      </w:pPr>
      <w:ins w:id="992" w:author="Vivek Gupta" w:date="2019-02-20T20:42:00Z">
        <w:r>
          <w:t>Command details</w:t>
        </w:r>
      </w:ins>
    </w:p>
    <w:p w:rsidR="002A0B5F" w:rsidRDefault="002A0B5F" w:rsidP="002A0B5F">
      <w:pPr>
        <w:pStyle w:val="EW"/>
        <w:tabs>
          <w:tab w:val="left" w:pos="851"/>
        </w:tabs>
        <w:ind w:left="2835" w:hanging="2551"/>
        <w:rPr>
          <w:ins w:id="993" w:author="Vivek Gupta" w:date="2019-02-20T20:42:00Z"/>
        </w:rPr>
      </w:pPr>
      <w:ins w:id="994" w:author="Vivek Gupta" w:date="2019-02-20T20:42:00Z">
        <w:r>
          <w:tab/>
          <w:t>Command number:</w:t>
        </w:r>
        <w:r>
          <w:tab/>
          <w:t>1</w:t>
        </w:r>
      </w:ins>
    </w:p>
    <w:p w:rsidR="002A0B5F" w:rsidRDefault="002A0B5F" w:rsidP="002A0B5F">
      <w:pPr>
        <w:pStyle w:val="EW"/>
        <w:tabs>
          <w:tab w:val="left" w:pos="851"/>
        </w:tabs>
        <w:ind w:left="2835" w:hanging="2551"/>
        <w:rPr>
          <w:ins w:id="995" w:author="Vivek Gupta" w:date="2019-02-20T20:42:00Z"/>
        </w:rPr>
      </w:pPr>
      <w:ins w:id="996" w:author="Vivek Gupta" w:date="2019-02-20T20:42:00Z">
        <w:r>
          <w:tab/>
          <w:t>Command type:</w:t>
        </w:r>
        <w:r>
          <w:tab/>
          <w:t>OPEN CHANNEL</w:t>
        </w:r>
      </w:ins>
    </w:p>
    <w:p w:rsidR="002A0B5F" w:rsidRDefault="002A0B5F" w:rsidP="002A0B5F">
      <w:pPr>
        <w:pStyle w:val="EW"/>
        <w:tabs>
          <w:tab w:val="left" w:pos="851"/>
        </w:tabs>
        <w:ind w:left="2835" w:hanging="2551"/>
        <w:rPr>
          <w:ins w:id="997" w:author="Vivek Gupta" w:date="2019-02-20T20:42:00Z"/>
          <w:lang w:val="fr-FR"/>
        </w:rPr>
      </w:pPr>
      <w:ins w:id="998"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999" w:author="Vivek Gupta" w:date="2019-02-20T20:42:00Z"/>
          <w:lang w:val="fr-FR"/>
        </w:rPr>
      </w:pPr>
      <w:proofErr w:type="spellStart"/>
      <w:ins w:id="1000"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1001" w:author="Vivek Gupta" w:date="2019-02-20T20:42:00Z"/>
          <w:lang w:val="fr-FR"/>
        </w:rPr>
      </w:pPr>
      <w:ins w:id="1002"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003" w:author="Vivek Gupta" w:date="2019-02-20T20:42:00Z"/>
          <w:lang w:val="fr-FR"/>
        </w:rPr>
      </w:pPr>
      <w:ins w:id="1004"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005" w:author="Vivek Gupta" w:date="2019-02-20T20:42:00Z"/>
        </w:rPr>
      </w:pPr>
      <w:ins w:id="1006" w:author="Vivek Gupta" w:date="2019-02-20T20:42:00Z">
        <w:r>
          <w:t>Result</w:t>
        </w:r>
      </w:ins>
    </w:p>
    <w:p w:rsidR="002A0B5F" w:rsidRDefault="002A0B5F" w:rsidP="002A0B5F">
      <w:pPr>
        <w:pStyle w:val="EW"/>
        <w:tabs>
          <w:tab w:val="left" w:pos="851"/>
        </w:tabs>
        <w:ind w:left="2835" w:hanging="2551"/>
        <w:rPr>
          <w:ins w:id="1007" w:author="Vivek Gupta" w:date="2019-02-20T20:42:00Z"/>
        </w:rPr>
      </w:pPr>
      <w:ins w:id="1008" w:author="Vivek Gupta" w:date="2019-02-20T20:42:00Z">
        <w:r>
          <w:tab/>
          <w:t>General Result:</w:t>
        </w:r>
        <w:r>
          <w:tab/>
          <w:t>Command performed successfully</w:t>
        </w:r>
      </w:ins>
    </w:p>
    <w:p w:rsidR="002A0B5F" w:rsidRDefault="002A0B5F" w:rsidP="002A0B5F">
      <w:pPr>
        <w:pStyle w:val="EW"/>
        <w:tabs>
          <w:tab w:val="left" w:pos="851"/>
        </w:tabs>
        <w:ind w:left="2835" w:hanging="2551"/>
        <w:rPr>
          <w:ins w:id="1009" w:author="Vivek Gupta" w:date="2019-02-20T20:42:00Z"/>
        </w:rPr>
      </w:pPr>
      <w:ins w:id="1010" w:author="Vivek Gupta" w:date="2019-02-20T20:42:00Z">
        <w:r>
          <w:t>Channel status</w:t>
        </w:r>
        <w:r>
          <w:tab/>
          <w:t>Channel identifier 1 and link established or PDP context activated</w:t>
        </w:r>
      </w:ins>
    </w:p>
    <w:p w:rsidR="002A0B5F" w:rsidRDefault="002A0B5F" w:rsidP="002A0B5F">
      <w:pPr>
        <w:pStyle w:val="EW"/>
        <w:rPr>
          <w:ins w:id="1011" w:author="Vivek Gupta" w:date="2019-02-20T20:42:00Z"/>
        </w:rPr>
      </w:pPr>
      <w:ins w:id="1012" w:author="Vivek Gupta" w:date="2019-02-20T20:42:00Z">
        <w:r>
          <w:t>Buffer</w:t>
        </w:r>
      </w:ins>
    </w:p>
    <w:p w:rsidR="002A0B5F" w:rsidRDefault="002A0B5F" w:rsidP="002A0B5F">
      <w:pPr>
        <w:pStyle w:val="EX"/>
        <w:tabs>
          <w:tab w:val="left" w:pos="2835"/>
        </w:tabs>
        <w:ind w:left="851" w:hanging="567"/>
        <w:rPr>
          <w:ins w:id="1013" w:author="Vivek Gupta" w:date="2019-02-20T20:42:00Z"/>
        </w:rPr>
      </w:pPr>
      <w:ins w:id="1014" w:author="Vivek Gupta" w:date="2019-02-20T20:42:00Z">
        <w:r>
          <w:tab/>
          <w:t>Buffer size:</w:t>
        </w:r>
        <w:r>
          <w:tab/>
          <w:t>1000</w:t>
        </w:r>
      </w:ins>
    </w:p>
    <w:p w:rsidR="002A0B5F" w:rsidRDefault="002A0B5F" w:rsidP="002A0B5F">
      <w:pPr>
        <w:rPr>
          <w:ins w:id="1015" w:author="Vivek Gupta" w:date="2019-02-20T20:42:00Z"/>
        </w:rPr>
      </w:pPr>
      <w:ins w:id="1016" w:author="Vivek Gupta" w:date="2019-02-20T20:42:00Z">
        <w:r>
          <w:t>Coding:</w:t>
        </w:r>
      </w:ins>
    </w:p>
    <w:p w:rsidR="002A0B5F" w:rsidRDefault="002A0B5F" w:rsidP="002A0B5F">
      <w:pPr>
        <w:pStyle w:val="TH"/>
        <w:spacing w:before="0" w:after="0"/>
        <w:rPr>
          <w:ins w:id="1017"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D974AA">
        <w:trPr>
          <w:jc w:val="center"/>
          <w:ins w:id="1018"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L"/>
              <w:rPr>
                <w:ins w:id="1019" w:author="Vivek Gupta" w:date="2019-02-20T20:42:00Z"/>
              </w:rPr>
            </w:pPr>
            <w:ins w:id="1020"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21" w:author="Vivek Gupta" w:date="2019-02-20T20:42:00Z"/>
              </w:rPr>
            </w:pPr>
            <w:ins w:id="1022"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23" w:author="Vivek Gupta" w:date="2019-02-20T20:42:00Z"/>
              </w:rPr>
            </w:pPr>
            <w:ins w:id="1024"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25" w:author="Vivek Gupta" w:date="2019-02-20T20:42:00Z"/>
              </w:rPr>
            </w:pPr>
            <w:ins w:id="102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27" w:author="Vivek Gupta" w:date="2019-02-20T20:42:00Z"/>
              </w:rPr>
            </w:pPr>
            <w:ins w:id="1028"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29" w:author="Vivek Gupta" w:date="2019-02-20T20:42:00Z"/>
              </w:rPr>
            </w:pPr>
            <w:ins w:id="103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31" w:author="Vivek Gupta" w:date="2019-02-20T20:42:00Z"/>
              </w:rPr>
            </w:pPr>
            <w:ins w:id="1032"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33" w:author="Vivek Gupta" w:date="2019-02-20T20:42:00Z"/>
              </w:rPr>
            </w:pPr>
            <w:ins w:id="103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35" w:author="Vivek Gupta" w:date="2019-02-20T20:42:00Z"/>
              </w:rPr>
            </w:pPr>
            <w:ins w:id="1036"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37" w:author="Vivek Gupta" w:date="2019-02-20T20:42:00Z"/>
              </w:rPr>
            </w:pPr>
            <w:ins w:id="1038"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39" w:author="Vivek Gupta" w:date="2019-02-20T20:42:00Z"/>
              </w:rPr>
            </w:pPr>
            <w:ins w:id="1040"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41" w:author="Vivek Gupta" w:date="2019-02-20T20:42:00Z"/>
              </w:rPr>
            </w:pPr>
            <w:ins w:id="104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43" w:author="Vivek Gupta" w:date="2019-02-20T20:42:00Z"/>
              </w:rPr>
            </w:pPr>
            <w:ins w:id="1044" w:author="Vivek Gupta" w:date="2019-02-20T20:42:00Z">
              <w:r>
                <w:t>00</w:t>
              </w:r>
            </w:ins>
          </w:p>
        </w:tc>
      </w:tr>
      <w:tr w:rsidR="002A0B5F" w:rsidTr="00D974AA">
        <w:trPr>
          <w:jc w:val="center"/>
          <w:ins w:id="1045" w:author="Vivek Gupta" w:date="2019-02-20T20:42:00Z"/>
        </w:trPr>
        <w:tc>
          <w:tcPr>
            <w:tcW w:w="1134" w:type="dxa"/>
            <w:tcBorders>
              <w:top w:val="single" w:sz="4" w:space="0" w:color="auto"/>
              <w:left w:val="nil"/>
              <w:bottom w:val="nil"/>
              <w:right w:val="single" w:sz="4" w:space="0" w:color="auto"/>
            </w:tcBorders>
          </w:tcPr>
          <w:p w:rsidR="002A0B5F" w:rsidRDefault="002A0B5F" w:rsidP="00D974AA">
            <w:pPr>
              <w:pStyle w:val="TAL"/>
              <w:rPr>
                <w:ins w:id="1046"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47" w:author="Vivek Gupta" w:date="2019-02-20T20:42:00Z"/>
              </w:rPr>
            </w:pPr>
            <w:ins w:id="1048"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49" w:author="Vivek Gupta" w:date="2019-02-20T20:42:00Z"/>
              </w:rPr>
            </w:pPr>
            <w:ins w:id="105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51" w:author="Vivek Gupta" w:date="2019-02-20T20:42:00Z"/>
              </w:rPr>
            </w:pPr>
            <w:ins w:id="1052" w:author="Vivek Gupta" w:date="2019-02-20T20:42:00Z">
              <w:r>
                <w:t>85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53" w:author="Vivek Gupta" w:date="2019-02-20T20:42:00Z"/>
              </w:rPr>
            </w:pPr>
            <w:ins w:id="1054"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55" w:author="Vivek Gupta" w:date="2019-02-20T20:42:00Z"/>
              </w:rPr>
            </w:pPr>
            <w:ins w:id="1056"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57" w:author="Vivek Gupta" w:date="2019-02-20T20:42:00Z"/>
              </w:rPr>
            </w:pPr>
            <w:ins w:id="1058"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59" w:author="Vivek Gupta" w:date="2019-02-20T20:42:00Z"/>
              </w:rPr>
            </w:pPr>
            <w:ins w:id="106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61" w:author="Vivek Gupta" w:date="2019-02-20T20:42:00Z"/>
              </w:rPr>
            </w:pPr>
            <w:ins w:id="1062"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63" w:author="Vivek Gupta" w:date="2019-02-20T20:42:00Z"/>
              </w:rPr>
            </w:pPr>
            <w:ins w:id="1064"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65" w:author="Vivek Gupta" w:date="2019-02-20T20:42:00Z"/>
              </w:rPr>
            </w:pPr>
            <w:ins w:id="106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67" w:author="Vivek Gupta" w:date="2019-02-20T20:42:00Z"/>
              </w:rPr>
            </w:pPr>
            <w:ins w:id="1068"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69" w:author="Vivek Gupta" w:date="2019-02-20T20:42:00Z"/>
              </w:rPr>
            </w:pPr>
            <w:ins w:id="1070" w:author="Vivek Gupta" w:date="2019-02-20T20:42:00Z">
              <w:r>
                <w:t>1F</w:t>
              </w:r>
            </w:ins>
          </w:p>
        </w:tc>
      </w:tr>
      <w:tr w:rsidR="002A0B5F" w:rsidTr="00D974AA">
        <w:trPr>
          <w:jc w:val="center"/>
          <w:ins w:id="1071" w:author="Vivek Gupta" w:date="2019-02-20T20:42:00Z"/>
        </w:trPr>
        <w:tc>
          <w:tcPr>
            <w:tcW w:w="1134" w:type="dxa"/>
            <w:tcBorders>
              <w:top w:val="nil"/>
              <w:left w:val="nil"/>
              <w:bottom w:val="nil"/>
              <w:right w:val="single" w:sz="4" w:space="0" w:color="auto"/>
            </w:tcBorders>
          </w:tcPr>
          <w:p w:rsidR="002A0B5F" w:rsidRDefault="002A0B5F" w:rsidP="00D974AA">
            <w:pPr>
              <w:pStyle w:val="TAL"/>
              <w:rPr>
                <w:ins w:id="1072"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73" w:author="Vivek Gupta" w:date="2019-02-20T20:42:00Z"/>
              </w:rPr>
            </w:pPr>
            <w:ins w:id="107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75" w:author="Vivek Gupta" w:date="2019-02-20T20:42:00Z"/>
              </w:rPr>
            </w:pPr>
            <w:ins w:id="1076"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77" w:author="Vivek Gupta" w:date="2019-02-20T20:42:00Z"/>
              </w:rPr>
            </w:pPr>
            <w:ins w:id="107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79" w:author="Vivek Gupta" w:date="2019-02-20T20:42:00Z"/>
              </w:rPr>
            </w:pPr>
            <w:ins w:id="1080"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081" w:author="Vivek Gupta" w:date="2019-02-20T20:42:00Z"/>
              </w:rPr>
            </w:pPr>
            <w:ins w:id="1082"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08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08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08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08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08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08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089" w:author="Vivek Gupta" w:date="2019-02-20T20:42:00Z"/>
              </w:rPr>
            </w:pPr>
          </w:p>
        </w:tc>
      </w:tr>
    </w:tbl>
    <w:p w:rsidR="002A0B5F" w:rsidRDefault="002A0B5F" w:rsidP="002A0B5F">
      <w:pPr>
        <w:rPr>
          <w:ins w:id="1090" w:author="Vivek Gupta" w:date="2019-02-20T20:42:00Z"/>
        </w:rPr>
      </w:pPr>
    </w:p>
    <w:p w:rsidR="002A0B5F" w:rsidRDefault="002A0B5F" w:rsidP="002A0B5F">
      <w:pPr>
        <w:rPr>
          <w:ins w:id="1091" w:author="Vivek Gupta" w:date="2019-02-20T20:42:00Z"/>
        </w:rPr>
      </w:pPr>
      <w:ins w:id="1092" w:author="Vivek Gupta" w:date="2019-02-20T20:42:00Z">
        <w:r>
          <w:t>TERMINAL RESPONSE: OPEN CHANNEL 1.1.16F</w:t>
        </w:r>
      </w:ins>
    </w:p>
    <w:p w:rsidR="002A0B5F" w:rsidRDefault="002A0B5F" w:rsidP="002A0B5F">
      <w:pPr>
        <w:rPr>
          <w:ins w:id="1093" w:author="Vivek Gupta" w:date="2019-02-20T20:42:00Z"/>
        </w:rPr>
      </w:pPr>
      <w:ins w:id="1094" w:author="Vivek Gupta" w:date="2019-02-20T20:42:00Z">
        <w:r>
          <w:t>Logically:</w:t>
        </w:r>
      </w:ins>
    </w:p>
    <w:p w:rsidR="002A0B5F" w:rsidRDefault="002A0B5F" w:rsidP="002A0B5F">
      <w:pPr>
        <w:pStyle w:val="EW"/>
        <w:rPr>
          <w:ins w:id="1095" w:author="Vivek Gupta" w:date="2019-02-20T20:42:00Z"/>
        </w:rPr>
      </w:pPr>
      <w:ins w:id="1096" w:author="Vivek Gupta" w:date="2019-02-20T20:42:00Z">
        <w:r>
          <w:t>Command details</w:t>
        </w:r>
      </w:ins>
    </w:p>
    <w:p w:rsidR="002A0B5F" w:rsidRDefault="002A0B5F" w:rsidP="002A0B5F">
      <w:pPr>
        <w:pStyle w:val="EW"/>
        <w:tabs>
          <w:tab w:val="left" w:pos="851"/>
        </w:tabs>
        <w:ind w:left="2835" w:hanging="2551"/>
        <w:rPr>
          <w:ins w:id="1097" w:author="Vivek Gupta" w:date="2019-02-20T20:42:00Z"/>
        </w:rPr>
      </w:pPr>
      <w:ins w:id="1098" w:author="Vivek Gupta" w:date="2019-02-20T20:42:00Z">
        <w:r>
          <w:tab/>
          <w:t>Command number:</w:t>
        </w:r>
        <w:r>
          <w:tab/>
          <w:t>1</w:t>
        </w:r>
      </w:ins>
    </w:p>
    <w:p w:rsidR="002A0B5F" w:rsidRDefault="002A0B5F" w:rsidP="002A0B5F">
      <w:pPr>
        <w:pStyle w:val="EW"/>
        <w:tabs>
          <w:tab w:val="left" w:pos="851"/>
        </w:tabs>
        <w:ind w:left="2835" w:hanging="2551"/>
        <w:rPr>
          <w:ins w:id="1099" w:author="Vivek Gupta" w:date="2019-02-20T20:42:00Z"/>
        </w:rPr>
      </w:pPr>
      <w:ins w:id="1100" w:author="Vivek Gupta" w:date="2019-02-20T20:42:00Z">
        <w:r>
          <w:tab/>
          <w:t>Command type:</w:t>
        </w:r>
        <w:r>
          <w:tab/>
          <w:t>OPEN CHANNEL</w:t>
        </w:r>
      </w:ins>
    </w:p>
    <w:p w:rsidR="002A0B5F" w:rsidRDefault="002A0B5F" w:rsidP="002A0B5F">
      <w:pPr>
        <w:pStyle w:val="EW"/>
        <w:tabs>
          <w:tab w:val="left" w:pos="851"/>
        </w:tabs>
        <w:ind w:left="2835" w:hanging="2551"/>
        <w:rPr>
          <w:ins w:id="1101" w:author="Vivek Gupta" w:date="2019-02-20T20:42:00Z"/>
          <w:lang w:val="fr-FR"/>
        </w:rPr>
      </w:pPr>
      <w:ins w:id="1102"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1103" w:author="Vivek Gupta" w:date="2019-02-20T20:42:00Z"/>
          <w:lang w:val="fr-FR"/>
        </w:rPr>
      </w:pPr>
      <w:proofErr w:type="spellStart"/>
      <w:ins w:id="1104"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1105" w:author="Vivek Gupta" w:date="2019-02-20T20:42:00Z"/>
          <w:lang w:val="fr-FR"/>
        </w:rPr>
      </w:pPr>
      <w:ins w:id="1106"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107" w:author="Vivek Gupta" w:date="2019-02-20T20:42:00Z"/>
          <w:lang w:val="fr-FR"/>
        </w:rPr>
      </w:pPr>
      <w:ins w:id="1108"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109" w:author="Vivek Gupta" w:date="2019-02-20T20:42:00Z"/>
        </w:rPr>
      </w:pPr>
      <w:ins w:id="1110" w:author="Vivek Gupta" w:date="2019-02-20T20:42:00Z">
        <w:r>
          <w:lastRenderedPageBreak/>
          <w:t>Result</w:t>
        </w:r>
      </w:ins>
    </w:p>
    <w:p w:rsidR="002A0B5F" w:rsidRDefault="002A0B5F" w:rsidP="002A0B5F">
      <w:pPr>
        <w:pStyle w:val="EW"/>
        <w:tabs>
          <w:tab w:val="left" w:pos="851"/>
        </w:tabs>
        <w:ind w:left="2835" w:hanging="2551"/>
        <w:rPr>
          <w:ins w:id="1111" w:author="Vivek Gupta" w:date="2019-02-20T20:42:00Z"/>
        </w:rPr>
      </w:pPr>
      <w:ins w:id="1112" w:author="Vivek Gupta" w:date="2019-02-20T20:42:00Z">
        <w:r>
          <w:tab/>
          <w:t>General Result:</w:t>
        </w:r>
        <w:r>
          <w:tab/>
          <w:t>Command performed successfully</w:t>
        </w:r>
      </w:ins>
    </w:p>
    <w:p w:rsidR="002A0B5F" w:rsidRDefault="002A0B5F" w:rsidP="002A0B5F">
      <w:pPr>
        <w:pStyle w:val="EW"/>
        <w:tabs>
          <w:tab w:val="left" w:pos="851"/>
        </w:tabs>
        <w:ind w:left="2835" w:hanging="2551"/>
        <w:rPr>
          <w:ins w:id="1113" w:author="Vivek Gupta" w:date="2019-02-20T20:42:00Z"/>
        </w:rPr>
      </w:pPr>
      <w:ins w:id="1114" w:author="Vivek Gupta" w:date="2019-02-20T20:42:00Z">
        <w:r>
          <w:t>Channel status</w:t>
        </w:r>
        <w:r>
          <w:tab/>
          <w:t>Channel identifier 1 and link established or PDP context activated</w:t>
        </w:r>
      </w:ins>
    </w:p>
    <w:p w:rsidR="002A0B5F" w:rsidRDefault="002A0B5F" w:rsidP="002A0B5F">
      <w:pPr>
        <w:pStyle w:val="EW"/>
        <w:rPr>
          <w:ins w:id="1115" w:author="Vivek Gupta" w:date="2019-02-20T20:42:00Z"/>
        </w:rPr>
      </w:pPr>
      <w:ins w:id="1116" w:author="Vivek Gupta" w:date="2019-02-20T20:42:00Z">
        <w:r>
          <w:t>Buffer</w:t>
        </w:r>
      </w:ins>
    </w:p>
    <w:p w:rsidR="002A0B5F" w:rsidRDefault="002A0B5F" w:rsidP="002A0B5F">
      <w:pPr>
        <w:pStyle w:val="EX"/>
        <w:tabs>
          <w:tab w:val="left" w:pos="2835"/>
        </w:tabs>
        <w:ind w:left="851" w:hanging="567"/>
        <w:rPr>
          <w:ins w:id="1117" w:author="Vivek Gupta" w:date="2019-02-20T20:42:00Z"/>
        </w:rPr>
      </w:pPr>
      <w:ins w:id="1118" w:author="Vivek Gupta" w:date="2019-02-20T20:42:00Z">
        <w:r>
          <w:tab/>
          <w:t>Buffer size:</w:t>
        </w:r>
        <w:r>
          <w:tab/>
          <w:t>1000</w:t>
        </w:r>
      </w:ins>
    </w:p>
    <w:p w:rsidR="002A0B5F" w:rsidRDefault="002A0B5F" w:rsidP="002A0B5F">
      <w:pPr>
        <w:rPr>
          <w:ins w:id="1119" w:author="Vivek Gupta" w:date="2019-02-20T20:42:00Z"/>
        </w:rPr>
      </w:pPr>
      <w:ins w:id="1120" w:author="Vivek Gupta" w:date="2019-02-20T20:42:00Z">
        <w:r>
          <w:t>Coding:</w:t>
        </w:r>
      </w:ins>
    </w:p>
    <w:p w:rsidR="002A0B5F" w:rsidRDefault="002A0B5F" w:rsidP="002A0B5F">
      <w:pPr>
        <w:pStyle w:val="TH"/>
        <w:spacing w:before="0" w:after="0"/>
        <w:rPr>
          <w:ins w:id="1121"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D974AA">
        <w:trPr>
          <w:jc w:val="center"/>
          <w:ins w:id="1122"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L"/>
              <w:rPr>
                <w:ins w:id="1123" w:author="Vivek Gupta" w:date="2019-02-20T20:42:00Z"/>
              </w:rPr>
            </w:pPr>
            <w:ins w:id="1124"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25" w:author="Vivek Gupta" w:date="2019-02-20T20:42:00Z"/>
              </w:rPr>
            </w:pPr>
            <w:ins w:id="1126"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27" w:author="Vivek Gupta" w:date="2019-02-20T20:42:00Z"/>
              </w:rPr>
            </w:pPr>
            <w:ins w:id="1128"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29" w:author="Vivek Gupta" w:date="2019-02-20T20:42:00Z"/>
              </w:rPr>
            </w:pPr>
            <w:ins w:id="113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31" w:author="Vivek Gupta" w:date="2019-02-20T20:42:00Z"/>
              </w:rPr>
            </w:pPr>
            <w:ins w:id="1132"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33" w:author="Vivek Gupta" w:date="2019-02-20T20:42:00Z"/>
              </w:rPr>
            </w:pPr>
            <w:ins w:id="113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35" w:author="Vivek Gupta" w:date="2019-02-20T20:42:00Z"/>
              </w:rPr>
            </w:pPr>
            <w:ins w:id="1136"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37" w:author="Vivek Gupta" w:date="2019-02-20T20:42:00Z"/>
              </w:rPr>
            </w:pPr>
            <w:ins w:id="113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39" w:author="Vivek Gupta" w:date="2019-02-20T20:42:00Z"/>
              </w:rPr>
            </w:pPr>
            <w:ins w:id="1140"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41" w:author="Vivek Gupta" w:date="2019-02-20T20:42:00Z"/>
              </w:rPr>
            </w:pPr>
            <w:ins w:id="1142"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43" w:author="Vivek Gupta" w:date="2019-02-20T20:42:00Z"/>
              </w:rPr>
            </w:pPr>
            <w:ins w:id="1144"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45" w:author="Vivek Gupta" w:date="2019-02-20T20:42:00Z"/>
              </w:rPr>
            </w:pPr>
            <w:ins w:id="114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47" w:author="Vivek Gupta" w:date="2019-02-20T20:42:00Z"/>
              </w:rPr>
            </w:pPr>
            <w:ins w:id="1148" w:author="Vivek Gupta" w:date="2019-02-20T20:42:00Z">
              <w:r>
                <w:t>00</w:t>
              </w:r>
            </w:ins>
          </w:p>
        </w:tc>
      </w:tr>
      <w:tr w:rsidR="002A0B5F" w:rsidTr="00D974AA">
        <w:trPr>
          <w:jc w:val="center"/>
          <w:ins w:id="1149" w:author="Vivek Gupta" w:date="2019-02-20T20:42:00Z"/>
        </w:trPr>
        <w:tc>
          <w:tcPr>
            <w:tcW w:w="1134" w:type="dxa"/>
            <w:tcBorders>
              <w:top w:val="single" w:sz="4" w:space="0" w:color="auto"/>
              <w:left w:val="nil"/>
              <w:bottom w:val="nil"/>
              <w:right w:val="single" w:sz="4" w:space="0" w:color="auto"/>
            </w:tcBorders>
          </w:tcPr>
          <w:p w:rsidR="002A0B5F" w:rsidRDefault="002A0B5F" w:rsidP="00D974AA">
            <w:pPr>
              <w:pStyle w:val="TAL"/>
              <w:rPr>
                <w:ins w:id="1150"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51" w:author="Vivek Gupta" w:date="2019-02-20T20:42:00Z"/>
              </w:rPr>
            </w:pPr>
            <w:ins w:id="1152"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53" w:author="Vivek Gupta" w:date="2019-02-20T20:42:00Z"/>
              </w:rPr>
            </w:pPr>
            <w:ins w:id="115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55" w:author="Vivek Gupta" w:date="2019-02-20T20:42:00Z"/>
              </w:rPr>
            </w:pPr>
            <w:ins w:id="1156" w:author="Vivek Gupta" w:date="2019-02-20T20:42:00Z">
              <w:r>
                <w:t>86</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57" w:author="Vivek Gupta" w:date="2019-02-20T20:42:00Z"/>
              </w:rPr>
            </w:pPr>
            <w:ins w:id="1158"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59" w:author="Vivek Gupta" w:date="2019-02-20T20:42:00Z"/>
              </w:rPr>
            </w:pPr>
            <w:ins w:id="1160"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61" w:author="Vivek Gupta" w:date="2019-02-20T20:42:00Z"/>
              </w:rPr>
            </w:pPr>
            <w:ins w:id="1162"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63" w:author="Vivek Gupta" w:date="2019-02-20T20:42:00Z"/>
              </w:rPr>
            </w:pPr>
            <w:ins w:id="116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65" w:author="Vivek Gupta" w:date="2019-02-20T20:42:00Z"/>
              </w:rPr>
            </w:pPr>
            <w:ins w:id="1166"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67" w:author="Vivek Gupta" w:date="2019-02-20T20:42:00Z"/>
              </w:rPr>
            </w:pPr>
            <w:ins w:id="1168"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69" w:author="Vivek Gupta" w:date="2019-02-20T20:42:00Z"/>
              </w:rPr>
            </w:pPr>
            <w:ins w:id="117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71" w:author="Vivek Gupta" w:date="2019-02-20T20:42:00Z"/>
              </w:rPr>
            </w:pPr>
            <w:ins w:id="1172"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73" w:author="Vivek Gupta" w:date="2019-02-20T20:42:00Z"/>
              </w:rPr>
            </w:pPr>
            <w:ins w:id="1174" w:author="Vivek Gupta" w:date="2019-02-20T20:42:00Z">
              <w:r>
                <w:t>1F</w:t>
              </w:r>
            </w:ins>
          </w:p>
        </w:tc>
      </w:tr>
      <w:tr w:rsidR="002A0B5F" w:rsidTr="00D974AA">
        <w:trPr>
          <w:jc w:val="center"/>
          <w:ins w:id="1175" w:author="Vivek Gupta" w:date="2019-02-20T20:42:00Z"/>
        </w:trPr>
        <w:tc>
          <w:tcPr>
            <w:tcW w:w="1134" w:type="dxa"/>
            <w:tcBorders>
              <w:top w:val="nil"/>
              <w:left w:val="nil"/>
              <w:bottom w:val="nil"/>
              <w:right w:val="single" w:sz="4" w:space="0" w:color="auto"/>
            </w:tcBorders>
          </w:tcPr>
          <w:p w:rsidR="002A0B5F" w:rsidRDefault="002A0B5F" w:rsidP="00D974AA">
            <w:pPr>
              <w:pStyle w:val="TAL"/>
              <w:rPr>
                <w:ins w:id="1176"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77" w:author="Vivek Gupta" w:date="2019-02-20T20:42:00Z"/>
              </w:rPr>
            </w:pPr>
            <w:ins w:id="117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79" w:author="Vivek Gupta" w:date="2019-02-20T20:42:00Z"/>
              </w:rPr>
            </w:pPr>
            <w:ins w:id="1180"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81" w:author="Vivek Gupta" w:date="2019-02-20T20:42:00Z"/>
              </w:rPr>
            </w:pPr>
            <w:ins w:id="118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83" w:author="Vivek Gupta" w:date="2019-02-20T20:42:00Z"/>
              </w:rPr>
            </w:pPr>
            <w:ins w:id="1184"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185" w:author="Vivek Gupta" w:date="2019-02-20T20:42:00Z"/>
              </w:rPr>
            </w:pPr>
            <w:ins w:id="1186"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18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18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18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19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19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19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193" w:author="Vivek Gupta" w:date="2019-02-20T20:42:00Z"/>
              </w:rPr>
            </w:pPr>
          </w:p>
        </w:tc>
      </w:tr>
    </w:tbl>
    <w:p w:rsidR="002A0B5F" w:rsidRDefault="002A0B5F" w:rsidP="002A0B5F">
      <w:pPr>
        <w:rPr>
          <w:ins w:id="1194" w:author="Vivek Gupta" w:date="2019-02-20T20:42:00Z"/>
        </w:rPr>
      </w:pPr>
    </w:p>
    <w:p w:rsidR="002A0B5F" w:rsidRDefault="002A0B5F" w:rsidP="002A0B5F">
      <w:pPr>
        <w:rPr>
          <w:ins w:id="1195" w:author="Vivek Gupta" w:date="2019-02-20T20:42:00Z"/>
        </w:rPr>
      </w:pPr>
      <w:ins w:id="1196" w:author="Vivek Gupta" w:date="2019-02-20T20:42:00Z">
        <w:r>
          <w:t>TERMINAL RESPONSE: OPEN CHANNEL 1.1.16G</w:t>
        </w:r>
      </w:ins>
    </w:p>
    <w:p w:rsidR="002A0B5F" w:rsidRDefault="002A0B5F" w:rsidP="002A0B5F">
      <w:pPr>
        <w:rPr>
          <w:ins w:id="1197" w:author="Vivek Gupta" w:date="2019-02-20T20:42:00Z"/>
        </w:rPr>
      </w:pPr>
      <w:ins w:id="1198" w:author="Vivek Gupta" w:date="2019-02-20T20:42:00Z">
        <w:r>
          <w:t>Logically:</w:t>
        </w:r>
      </w:ins>
    </w:p>
    <w:p w:rsidR="002A0B5F" w:rsidRDefault="002A0B5F" w:rsidP="002A0B5F">
      <w:pPr>
        <w:pStyle w:val="EW"/>
        <w:rPr>
          <w:ins w:id="1199" w:author="Vivek Gupta" w:date="2019-02-20T20:42:00Z"/>
        </w:rPr>
      </w:pPr>
      <w:ins w:id="1200" w:author="Vivek Gupta" w:date="2019-02-20T20:42:00Z">
        <w:r>
          <w:t>Command details</w:t>
        </w:r>
      </w:ins>
    </w:p>
    <w:p w:rsidR="002A0B5F" w:rsidRDefault="002A0B5F" w:rsidP="002A0B5F">
      <w:pPr>
        <w:pStyle w:val="EW"/>
        <w:tabs>
          <w:tab w:val="left" w:pos="851"/>
        </w:tabs>
        <w:ind w:left="2835" w:hanging="2551"/>
        <w:rPr>
          <w:ins w:id="1201" w:author="Vivek Gupta" w:date="2019-02-20T20:42:00Z"/>
        </w:rPr>
      </w:pPr>
      <w:ins w:id="1202" w:author="Vivek Gupta" w:date="2019-02-20T20:42:00Z">
        <w:r>
          <w:tab/>
          <w:t>Command number:</w:t>
        </w:r>
        <w:r>
          <w:tab/>
          <w:t>1</w:t>
        </w:r>
      </w:ins>
    </w:p>
    <w:p w:rsidR="002A0B5F" w:rsidRDefault="002A0B5F" w:rsidP="002A0B5F">
      <w:pPr>
        <w:pStyle w:val="EW"/>
        <w:tabs>
          <w:tab w:val="left" w:pos="851"/>
        </w:tabs>
        <w:ind w:left="2835" w:hanging="2551"/>
        <w:rPr>
          <w:ins w:id="1203" w:author="Vivek Gupta" w:date="2019-02-20T20:42:00Z"/>
        </w:rPr>
      </w:pPr>
      <w:ins w:id="1204" w:author="Vivek Gupta" w:date="2019-02-20T20:42:00Z">
        <w:r>
          <w:tab/>
          <w:t>Command type:</w:t>
        </w:r>
        <w:r>
          <w:tab/>
          <w:t>OPEN CHANNEL</w:t>
        </w:r>
      </w:ins>
    </w:p>
    <w:p w:rsidR="002A0B5F" w:rsidRDefault="002A0B5F" w:rsidP="002A0B5F">
      <w:pPr>
        <w:pStyle w:val="EW"/>
        <w:tabs>
          <w:tab w:val="left" w:pos="851"/>
        </w:tabs>
        <w:ind w:left="2835" w:hanging="2551"/>
        <w:rPr>
          <w:ins w:id="1205" w:author="Vivek Gupta" w:date="2019-02-20T20:42:00Z"/>
          <w:lang w:val="fr-FR"/>
        </w:rPr>
      </w:pPr>
      <w:ins w:id="1206"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1207" w:author="Vivek Gupta" w:date="2019-02-20T20:42:00Z"/>
          <w:lang w:val="fr-FR"/>
        </w:rPr>
      </w:pPr>
      <w:proofErr w:type="spellStart"/>
      <w:ins w:id="1208"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1209" w:author="Vivek Gupta" w:date="2019-02-20T20:42:00Z"/>
          <w:lang w:val="fr-FR"/>
        </w:rPr>
      </w:pPr>
      <w:ins w:id="1210"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211" w:author="Vivek Gupta" w:date="2019-02-20T20:42:00Z"/>
          <w:lang w:val="fr-FR"/>
        </w:rPr>
      </w:pPr>
      <w:ins w:id="1212"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213" w:author="Vivek Gupta" w:date="2019-02-20T20:42:00Z"/>
        </w:rPr>
      </w:pPr>
      <w:ins w:id="1214" w:author="Vivek Gupta" w:date="2019-02-20T20:42:00Z">
        <w:r>
          <w:t>Result</w:t>
        </w:r>
      </w:ins>
    </w:p>
    <w:p w:rsidR="002A0B5F" w:rsidRDefault="002A0B5F" w:rsidP="002A0B5F">
      <w:pPr>
        <w:pStyle w:val="EW"/>
        <w:tabs>
          <w:tab w:val="left" w:pos="851"/>
        </w:tabs>
        <w:ind w:left="2835" w:hanging="2551"/>
        <w:rPr>
          <w:ins w:id="1215" w:author="Vivek Gupta" w:date="2019-02-20T20:42:00Z"/>
        </w:rPr>
      </w:pPr>
      <w:ins w:id="1216" w:author="Vivek Gupta" w:date="2019-02-20T20:42:00Z">
        <w:r>
          <w:tab/>
          <w:t>General Result:</w:t>
        </w:r>
        <w:r>
          <w:tab/>
          <w:t>Command performed successfully</w:t>
        </w:r>
      </w:ins>
    </w:p>
    <w:p w:rsidR="002A0B5F" w:rsidRDefault="002A0B5F" w:rsidP="002A0B5F">
      <w:pPr>
        <w:pStyle w:val="EW"/>
        <w:tabs>
          <w:tab w:val="left" w:pos="851"/>
        </w:tabs>
        <w:ind w:left="2835" w:hanging="2551"/>
        <w:rPr>
          <w:ins w:id="1217" w:author="Vivek Gupta" w:date="2019-02-20T20:42:00Z"/>
        </w:rPr>
      </w:pPr>
      <w:ins w:id="1218" w:author="Vivek Gupta" w:date="2019-02-20T20:42:00Z">
        <w:r>
          <w:t>Channel status</w:t>
        </w:r>
        <w:r>
          <w:tab/>
          <w:t>Channel identifier 1 and link established or PDP context activated</w:t>
        </w:r>
      </w:ins>
    </w:p>
    <w:p w:rsidR="002A0B5F" w:rsidRDefault="002A0B5F" w:rsidP="002A0B5F">
      <w:pPr>
        <w:pStyle w:val="EW"/>
        <w:rPr>
          <w:ins w:id="1219" w:author="Vivek Gupta" w:date="2019-02-20T20:42:00Z"/>
        </w:rPr>
      </w:pPr>
      <w:ins w:id="1220" w:author="Vivek Gupta" w:date="2019-02-20T20:42:00Z">
        <w:r>
          <w:t>Buffer</w:t>
        </w:r>
      </w:ins>
    </w:p>
    <w:p w:rsidR="002A0B5F" w:rsidRDefault="002A0B5F" w:rsidP="002A0B5F">
      <w:pPr>
        <w:pStyle w:val="EX"/>
        <w:tabs>
          <w:tab w:val="left" w:pos="2835"/>
        </w:tabs>
        <w:ind w:left="851" w:hanging="567"/>
        <w:rPr>
          <w:ins w:id="1221" w:author="Vivek Gupta" w:date="2019-02-20T20:42:00Z"/>
        </w:rPr>
      </w:pPr>
      <w:ins w:id="1222" w:author="Vivek Gupta" w:date="2019-02-20T20:42:00Z">
        <w:r>
          <w:tab/>
          <w:t>Buffer size:</w:t>
        </w:r>
        <w:r>
          <w:tab/>
          <w:t>1000</w:t>
        </w:r>
      </w:ins>
    </w:p>
    <w:p w:rsidR="002A0B5F" w:rsidRDefault="002A0B5F" w:rsidP="002A0B5F">
      <w:pPr>
        <w:rPr>
          <w:ins w:id="1223" w:author="Vivek Gupta" w:date="2019-02-20T20:42:00Z"/>
        </w:rPr>
      </w:pPr>
      <w:ins w:id="1224" w:author="Vivek Gupta" w:date="2019-02-20T20:42:00Z">
        <w:r>
          <w:t>Coding:</w:t>
        </w:r>
      </w:ins>
    </w:p>
    <w:p w:rsidR="002A0B5F" w:rsidRDefault="002A0B5F" w:rsidP="002A0B5F">
      <w:pPr>
        <w:pStyle w:val="TH"/>
        <w:spacing w:before="0" w:after="0"/>
        <w:rPr>
          <w:ins w:id="1225"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D974AA">
        <w:trPr>
          <w:jc w:val="center"/>
          <w:ins w:id="1226"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L"/>
              <w:rPr>
                <w:ins w:id="1227" w:author="Vivek Gupta" w:date="2019-02-20T20:42:00Z"/>
              </w:rPr>
            </w:pPr>
            <w:ins w:id="1228"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29" w:author="Vivek Gupta" w:date="2019-02-20T20:42:00Z"/>
              </w:rPr>
            </w:pPr>
            <w:ins w:id="1230"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31" w:author="Vivek Gupta" w:date="2019-02-20T20:42:00Z"/>
              </w:rPr>
            </w:pPr>
            <w:ins w:id="1232"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33" w:author="Vivek Gupta" w:date="2019-02-20T20:42:00Z"/>
              </w:rPr>
            </w:pPr>
            <w:ins w:id="123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35" w:author="Vivek Gupta" w:date="2019-02-20T20:42:00Z"/>
              </w:rPr>
            </w:pPr>
            <w:ins w:id="1236"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37" w:author="Vivek Gupta" w:date="2019-02-20T20:42:00Z"/>
              </w:rPr>
            </w:pPr>
            <w:ins w:id="123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39" w:author="Vivek Gupta" w:date="2019-02-20T20:42:00Z"/>
              </w:rPr>
            </w:pPr>
            <w:ins w:id="1240"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41" w:author="Vivek Gupta" w:date="2019-02-20T20:42:00Z"/>
              </w:rPr>
            </w:pPr>
            <w:ins w:id="124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43" w:author="Vivek Gupta" w:date="2019-02-20T20:42:00Z"/>
              </w:rPr>
            </w:pPr>
            <w:ins w:id="1244"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45" w:author="Vivek Gupta" w:date="2019-02-20T20:42:00Z"/>
              </w:rPr>
            </w:pPr>
            <w:ins w:id="1246"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47" w:author="Vivek Gupta" w:date="2019-02-20T20:42:00Z"/>
              </w:rPr>
            </w:pPr>
            <w:ins w:id="1248"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49" w:author="Vivek Gupta" w:date="2019-02-20T20:42:00Z"/>
              </w:rPr>
            </w:pPr>
            <w:ins w:id="125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51" w:author="Vivek Gupta" w:date="2019-02-20T20:42:00Z"/>
              </w:rPr>
            </w:pPr>
            <w:ins w:id="1252" w:author="Vivek Gupta" w:date="2019-02-20T20:42:00Z">
              <w:r>
                <w:t>00</w:t>
              </w:r>
            </w:ins>
          </w:p>
        </w:tc>
      </w:tr>
      <w:tr w:rsidR="002A0B5F" w:rsidTr="00D974AA">
        <w:trPr>
          <w:jc w:val="center"/>
          <w:ins w:id="1253" w:author="Vivek Gupta" w:date="2019-02-20T20:42:00Z"/>
        </w:trPr>
        <w:tc>
          <w:tcPr>
            <w:tcW w:w="1134" w:type="dxa"/>
            <w:tcBorders>
              <w:top w:val="single" w:sz="4" w:space="0" w:color="auto"/>
              <w:left w:val="nil"/>
              <w:bottom w:val="nil"/>
              <w:right w:val="single" w:sz="4" w:space="0" w:color="auto"/>
            </w:tcBorders>
          </w:tcPr>
          <w:p w:rsidR="002A0B5F" w:rsidRDefault="002A0B5F" w:rsidP="00D974AA">
            <w:pPr>
              <w:pStyle w:val="TAL"/>
              <w:rPr>
                <w:ins w:id="1254"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55" w:author="Vivek Gupta" w:date="2019-02-20T20:42:00Z"/>
              </w:rPr>
            </w:pPr>
            <w:ins w:id="1256"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57" w:author="Vivek Gupta" w:date="2019-02-20T20:42:00Z"/>
              </w:rPr>
            </w:pPr>
            <w:ins w:id="125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59" w:author="Vivek Gupta" w:date="2019-02-20T20:42:00Z"/>
              </w:rPr>
            </w:pPr>
            <w:ins w:id="1260" w:author="Vivek Gupta" w:date="2019-02-20T20:42:00Z">
              <w:r>
                <w:t>87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61" w:author="Vivek Gupta" w:date="2019-02-20T20:42:00Z"/>
              </w:rPr>
            </w:pPr>
            <w:ins w:id="1262"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63" w:author="Vivek Gupta" w:date="2019-02-20T20:42:00Z"/>
              </w:rPr>
            </w:pPr>
            <w:ins w:id="1264"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65" w:author="Vivek Gupta" w:date="2019-02-20T20:42:00Z"/>
              </w:rPr>
            </w:pPr>
            <w:ins w:id="1266"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67" w:author="Vivek Gupta" w:date="2019-02-20T20:42:00Z"/>
              </w:rPr>
            </w:pPr>
            <w:ins w:id="126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69" w:author="Vivek Gupta" w:date="2019-02-20T20:42:00Z"/>
              </w:rPr>
            </w:pPr>
            <w:ins w:id="1270"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71" w:author="Vivek Gupta" w:date="2019-02-20T20:42:00Z"/>
              </w:rPr>
            </w:pPr>
            <w:ins w:id="1272"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73" w:author="Vivek Gupta" w:date="2019-02-20T20:42:00Z"/>
              </w:rPr>
            </w:pPr>
            <w:ins w:id="127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75" w:author="Vivek Gupta" w:date="2019-02-20T20:42:00Z"/>
              </w:rPr>
            </w:pPr>
            <w:ins w:id="1276"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77" w:author="Vivek Gupta" w:date="2019-02-20T20:42:00Z"/>
              </w:rPr>
            </w:pPr>
            <w:ins w:id="1278" w:author="Vivek Gupta" w:date="2019-02-20T20:42:00Z">
              <w:r>
                <w:t>1F</w:t>
              </w:r>
            </w:ins>
          </w:p>
        </w:tc>
      </w:tr>
      <w:tr w:rsidR="002A0B5F" w:rsidTr="00D974AA">
        <w:trPr>
          <w:jc w:val="center"/>
          <w:ins w:id="1279" w:author="Vivek Gupta" w:date="2019-02-20T20:42:00Z"/>
        </w:trPr>
        <w:tc>
          <w:tcPr>
            <w:tcW w:w="1134" w:type="dxa"/>
            <w:tcBorders>
              <w:top w:val="nil"/>
              <w:left w:val="nil"/>
              <w:bottom w:val="nil"/>
              <w:right w:val="single" w:sz="4" w:space="0" w:color="auto"/>
            </w:tcBorders>
          </w:tcPr>
          <w:p w:rsidR="002A0B5F" w:rsidRDefault="002A0B5F" w:rsidP="00D974AA">
            <w:pPr>
              <w:pStyle w:val="TAL"/>
              <w:rPr>
                <w:ins w:id="1280"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81" w:author="Vivek Gupta" w:date="2019-02-20T20:42:00Z"/>
              </w:rPr>
            </w:pPr>
            <w:ins w:id="128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83" w:author="Vivek Gupta" w:date="2019-02-20T20:42:00Z"/>
              </w:rPr>
            </w:pPr>
            <w:ins w:id="1284"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85" w:author="Vivek Gupta" w:date="2019-02-20T20:42:00Z"/>
              </w:rPr>
            </w:pPr>
            <w:ins w:id="128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87" w:author="Vivek Gupta" w:date="2019-02-20T20:42:00Z"/>
              </w:rPr>
            </w:pPr>
            <w:ins w:id="1288"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289" w:author="Vivek Gupta" w:date="2019-02-20T20:42:00Z"/>
              </w:rPr>
            </w:pPr>
            <w:ins w:id="1290"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29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29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29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29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29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29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297" w:author="Vivek Gupta" w:date="2019-02-20T20:42:00Z"/>
              </w:rPr>
            </w:pPr>
          </w:p>
        </w:tc>
      </w:tr>
    </w:tbl>
    <w:p w:rsidR="002A0B5F" w:rsidRDefault="002A0B5F" w:rsidP="002A0B5F">
      <w:pPr>
        <w:rPr>
          <w:ins w:id="1298" w:author="Vivek Gupta" w:date="2019-02-20T20:42:00Z"/>
        </w:rPr>
      </w:pPr>
    </w:p>
    <w:p w:rsidR="002A0B5F" w:rsidRDefault="002A0B5F" w:rsidP="002A0B5F">
      <w:pPr>
        <w:rPr>
          <w:ins w:id="1299" w:author="Vivek Gupta" w:date="2019-02-20T20:42:00Z"/>
        </w:rPr>
      </w:pPr>
      <w:ins w:id="1300" w:author="Vivek Gupta" w:date="2019-02-20T20:42:00Z">
        <w:r>
          <w:t>TERMINAL RESPONSE: OPEN CHANNEL 1.1.16H</w:t>
        </w:r>
      </w:ins>
    </w:p>
    <w:p w:rsidR="002A0B5F" w:rsidRDefault="002A0B5F" w:rsidP="002A0B5F">
      <w:pPr>
        <w:rPr>
          <w:ins w:id="1301" w:author="Vivek Gupta" w:date="2019-02-20T20:42:00Z"/>
        </w:rPr>
      </w:pPr>
      <w:ins w:id="1302" w:author="Vivek Gupta" w:date="2019-02-20T20:42:00Z">
        <w:r>
          <w:t>Logically:</w:t>
        </w:r>
      </w:ins>
    </w:p>
    <w:p w:rsidR="002A0B5F" w:rsidRDefault="002A0B5F" w:rsidP="002A0B5F">
      <w:pPr>
        <w:pStyle w:val="EW"/>
        <w:rPr>
          <w:ins w:id="1303" w:author="Vivek Gupta" w:date="2019-02-20T20:42:00Z"/>
        </w:rPr>
      </w:pPr>
      <w:ins w:id="1304" w:author="Vivek Gupta" w:date="2019-02-20T20:42:00Z">
        <w:r>
          <w:t>Command details</w:t>
        </w:r>
      </w:ins>
    </w:p>
    <w:p w:rsidR="002A0B5F" w:rsidRDefault="002A0B5F" w:rsidP="002A0B5F">
      <w:pPr>
        <w:pStyle w:val="EW"/>
        <w:tabs>
          <w:tab w:val="left" w:pos="851"/>
        </w:tabs>
        <w:ind w:left="2835" w:hanging="2551"/>
        <w:rPr>
          <w:ins w:id="1305" w:author="Vivek Gupta" w:date="2019-02-20T20:42:00Z"/>
        </w:rPr>
      </w:pPr>
      <w:ins w:id="1306" w:author="Vivek Gupta" w:date="2019-02-20T20:42:00Z">
        <w:r>
          <w:tab/>
          <w:t>Command number:</w:t>
        </w:r>
        <w:r>
          <w:tab/>
          <w:t>1</w:t>
        </w:r>
      </w:ins>
    </w:p>
    <w:p w:rsidR="002A0B5F" w:rsidRDefault="002A0B5F" w:rsidP="002A0B5F">
      <w:pPr>
        <w:pStyle w:val="EW"/>
        <w:tabs>
          <w:tab w:val="left" w:pos="851"/>
        </w:tabs>
        <w:ind w:left="2835" w:hanging="2551"/>
        <w:rPr>
          <w:ins w:id="1307" w:author="Vivek Gupta" w:date="2019-02-20T20:42:00Z"/>
        </w:rPr>
      </w:pPr>
      <w:ins w:id="1308" w:author="Vivek Gupta" w:date="2019-02-20T20:42:00Z">
        <w:r>
          <w:tab/>
          <w:t>Command type:</w:t>
        </w:r>
        <w:r>
          <w:tab/>
          <w:t>OPEN CHANNEL</w:t>
        </w:r>
      </w:ins>
    </w:p>
    <w:p w:rsidR="002A0B5F" w:rsidRDefault="002A0B5F" w:rsidP="002A0B5F">
      <w:pPr>
        <w:pStyle w:val="EW"/>
        <w:tabs>
          <w:tab w:val="left" w:pos="851"/>
        </w:tabs>
        <w:ind w:left="2835" w:hanging="2551"/>
        <w:rPr>
          <w:ins w:id="1309" w:author="Vivek Gupta" w:date="2019-02-20T20:42:00Z"/>
          <w:lang w:val="fr-FR"/>
        </w:rPr>
      </w:pPr>
      <w:ins w:id="1310"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1311" w:author="Vivek Gupta" w:date="2019-02-20T20:42:00Z"/>
          <w:lang w:val="fr-FR"/>
        </w:rPr>
      </w:pPr>
      <w:proofErr w:type="spellStart"/>
      <w:ins w:id="1312"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1313" w:author="Vivek Gupta" w:date="2019-02-20T20:42:00Z"/>
          <w:lang w:val="fr-FR"/>
        </w:rPr>
      </w:pPr>
      <w:ins w:id="1314"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315" w:author="Vivek Gupta" w:date="2019-02-20T20:42:00Z"/>
          <w:lang w:val="fr-FR"/>
        </w:rPr>
      </w:pPr>
      <w:ins w:id="1316"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317" w:author="Vivek Gupta" w:date="2019-02-20T20:42:00Z"/>
        </w:rPr>
      </w:pPr>
      <w:ins w:id="1318" w:author="Vivek Gupta" w:date="2019-02-20T20:42:00Z">
        <w:r>
          <w:t>Result</w:t>
        </w:r>
      </w:ins>
    </w:p>
    <w:p w:rsidR="002A0B5F" w:rsidRDefault="002A0B5F" w:rsidP="002A0B5F">
      <w:pPr>
        <w:pStyle w:val="EW"/>
        <w:tabs>
          <w:tab w:val="left" w:pos="851"/>
        </w:tabs>
        <w:ind w:left="2835" w:hanging="2551"/>
        <w:rPr>
          <w:ins w:id="1319" w:author="Vivek Gupta" w:date="2019-02-20T20:42:00Z"/>
        </w:rPr>
      </w:pPr>
      <w:ins w:id="1320" w:author="Vivek Gupta" w:date="2019-02-20T20:42:00Z">
        <w:r>
          <w:tab/>
          <w:t>General Result:</w:t>
        </w:r>
        <w:r>
          <w:tab/>
          <w:t>Command performed successfully – No channel Available</w:t>
        </w:r>
      </w:ins>
    </w:p>
    <w:p w:rsidR="002A0B5F" w:rsidRDefault="002A0B5F" w:rsidP="002A0B5F">
      <w:pPr>
        <w:rPr>
          <w:ins w:id="1321" w:author="Vivek Gupta" w:date="2019-02-20T20:42:00Z"/>
        </w:rPr>
      </w:pPr>
      <w:ins w:id="1322" w:author="Vivek Gupta" w:date="2019-02-20T20:42:00Z">
        <w:r>
          <w:t>Coding:</w:t>
        </w:r>
      </w:ins>
    </w:p>
    <w:p w:rsidR="002A0B5F" w:rsidRDefault="002A0B5F" w:rsidP="002A0B5F">
      <w:pPr>
        <w:pStyle w:val="TH"/>
        <w:spacing w:before="0" w:after="0"/>
        <w:rPr>
          <w:ins w:id="1323"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D974AA">
        <w:trPr>
          <w:jc w:val="center"/>
          <w:ins w:id="1324"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L"/>
              <w:rPr>
                <w:ins w:id="1325" w:author="Vivek Gupta" w:date="2019-02-20T20:42:00Z"/>
              </w:rPr>
            </w:pPr>
            <w:ins w:id="1326"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327" w:author="Vivek Gupta" w:date="2019-02-20T20:42:00Z"/>
              </w:rPr>
            </w:pPr>
            <w:ins w:id="1328"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329" w:author="Vivek Gupta" w:date="2019-02-20T20:42:00Z"/>
              </w:rPr>
            </w:pPr>
            <w:ins w:id="1330"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331" w:author="Vivek Gupta" w:date="2019-02-20T20:42:00Z"/>
              </w:rPr>
            </w:pPr>
            <w:ins w:id="133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333" w:author="Vivek Gupta" w:date="2019-02-20T20:42:00Z"/>
              </w:rPr>
            </w:pPr>
            <w:ins w:id="1334"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335" w:author="Vivek Gupta" w:date="2019-02-20T20:42:00Z"/>
              </w:rPr>
            </w:pPr>
            <w:ins w:id="133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337" w:author="Vivek Gupta" w:date="2019-02-20T20:42:00Z"/>
              </w:rPr>
            </w:pPr>
            <w:ins w:id="1338"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339" w:author="Vivek Gupta" w:date="2019-02-20T20:42:00Z"/>
              </w:rPr>
            </w:pPr>
            <w:ins w:id="134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341" w:author="Vivek Gupta" w:date="2019-02-20T20:42:00Z"/>
              </w:rPr>
            </w:pPr>
            <w:ins w:id="1342"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343" w:author="Vivek Gupta" w:date="2019-02-20T20:42:00Z"/>
              </w:rPr>
            </w:pPr>
            <w:ins w:id="1344"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345" w:author="Vivek Gupta" w:date="2019-02-20T20:42:00Z"/>
              </w:rPr>
            </w:pPr>
            <w:ins w:id="1346"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347" w:author="Vivek Gupta" w:date="2019-02-20T20:42:00Z"/>
              </w:rPr>
            </w:pPr>
            <w:ins w:id="134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349" w:author="Vivek Gupta" w:date="2019-02-20T20:42:00Z"/>
              </w:rPr>
            </w:pPr>
            <w:ins w:id="1350" w:author="Vivek Gupta" w:date="2019-02-20T20:42:00Z">
              <w:r>
                <w:t>3A</w:t>
              </w:r>
            </w:ins>
          </w:p>
        </w:tc>
      </w:tr>
      <w:tr w:rsidR="002A0B5F" w:rsidTr="00D974AA">
        <w:trPr>
          <w:jc w:val="center"/>
          <w:ins w:id="1351" w:author="Vivek Gupta" w:date="2019-02-20T20:42:00Z"/>
        </w:trPr>
        <w:tc>
          <w:tcPr>
            <w:tcW w:w="1134" w:type="dxa"/>
            <w:tcBorders>
              <w:top w:val="single" w:sz="4" w:space="0" w:color="auto"/>
              <w:left w:val="nil"/>
              <w:bottom w:val="nil"/>
              <w:right w:val="single" w:sz="4" w:space="0" w:color="auto"/>
            </w:tcBorders>
          </w:tcPr>
          <w:p w:rsidR="002A0B5F" w:rsidRDefault="002A0B5F" w:rsidP="00D974AA">
            <w:pPr>
              <w:pStyle w:val="TAL"/>
              <w:rPr>
                <w:ins w:id="1352"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353" w:author="Vivek Gupta" w:date="2019-02-20T20:42:00Z"/>
              </w:rPr>
            </w:pPr>
            <w:ins w:id="135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355" w:author="Vivek Gupta" w:date="2019-02-20T20:42:00Z"/>
              </w:rPr>
            </w:pPr>
            <w:ins w:id="1356"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57" w:author="Vivek Gupta" w:date="2019-02-20T20:42:00Z"/>
              </w:rPr>
            </w:pPr>
            <w:ins w:id="1358"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59" w:author="Vivek Gupta" w:date="2019-02-20T20:42:00Z"/>
              </w:rPr>
            </w:pPr>
            <w:ins w:id="136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61" w:author="Vivek Gupta" w:date="2019-02-20T20:42:00Z"/>
              </w:rPr>
            </w:pPr>
            <w:ins w:id="1362"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63" w:author="Vivek Gupta" w:date="2019-02-20T20:42:00Z"/>
              </w:rPr>
            </w:pPr>
            <w:ins w:id="1364"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65" w:author="Vivek Gupta" w:date="2019-02-20T20:42:00Z"/>
              </w:rPr>
            </w:pPr>
            <w:ins w:id="136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67" w:author="Vivek Gupta" w:date="2019-02-20T20:42:00Z"/>
              </w:rPr>
            </w:pPr>
            <w:ins w:id="1368"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69" w:author="Vivek Gupta" w:date="2019-02-20T20:42:00Z"/>
              </w:rPr>
            </w:pPr>
            <w:ins w:id="1370" w:author="Vivek Gupta" w:date="2019-02-20T20:42:00Z">
              <w:r>
                <w:t>1F</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71" w:author="Vivek Gupta" w:date="2019-02-20T20:42:00Z"/>
              </w:rPr>
            </w:pPr>
            <w:ins w:id="137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73" w:author="Vivek Gupta" w:date="2019-02-20T20:42:00Z"/>
              </w:rPr>
            </w:pPr>
            <w:ins w:id="1374"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75" w:author="Vivek Gupta" w:date="2019-02-20T20:42:00Z"/>
              </w:rPr>
            </w:pPr>
            <w:ins w:id="1376" w:author="Vivek Gupta" w:date="2019-02-20T20:42:00Z">
              <w:r>
                <w:t>02</w:t>
              </w:r>
            </w:ins>
          </w:p>
        </w:tc>
      </w:tr>
      <w:tr w:rsidR="002A0B5F" w:rsidTr="00D974AA">
        <w:trPr>
          <w:jc w:val="center"/>
          <w:ins w:id="1377" w:author="Vivek Gupta" w:date="2019-02-20T20:42:00Z"/>
        </w:trPr>
        <w:tc>
          <w:tcPr>
            <w:tcW w:w="1134" w:type="dxa"/>
            <w:tcBorders>
              <w:top w:val="nil"/>
              <w:left w:val="nil"/>
              <w:bottom w:val="nil"/>
              <w:right w:val="single" w:sz="4" w:space="0" w:color="auto"/>
            </w:tcBorders>
          </w:tcPr>
          <w:p w:rsidR="002A0B5F" w:rsidRDefault="002A0B5F" w:rsidP="00D974AA">
            <w:pPr>
              <w:pStyle w:val="TAL"/>
              <w:rPr>
                <w:ins w:id="1378"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D974AA">
            <w:pPr>
              <w:pStyle w:val="TAC"/>
              <w:rPr>
                <w:ins w:id="1379" w:author="Vivek Gupta" w:date="2019-02-20T20:42:00Z"/>
              </w:rPr>
            </w:pPr>
            <w:ins w:id="1380"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81" w:author="Vivek Gupta" w:date="2019-02-20T20:42:00Z"/>
              </w:rPr>
            </w:pPr>
            <w:ins w:id="1382"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8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8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8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8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8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8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8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9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9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D974AA">
            <w:pPr>
              <w:pStyle w:val="TAC"/>
              <w:rPr>
                <w:ins w:id="1392" w:author="Vivek Gupta" w:date="2019-02-20T20:42:00Z"/>
              </w:rPr>
            </w:pPr>
          </w:p>
        </w:tc>
      </w:tr>
    </w:tbl>
    <w:p w:rsidR="002A0B5F" w:rsidRPr="002A0B5F" w:rsidRDefault="002A0B5F">
      <w:pPr>
        <w:rPr>
          <w:ins w:id="1393" w:author="Vivek Gupta" w:date="2019-02-20T20:42:00Z"/>
          <w:rPrChange w:id="1394" w:author="Vivek Gupta" w:date="2019-02-20T20:42:00Z">
            <w:rPr>
              <w:ins w:id="1395" w:author="Vivek Gupta" w:date="2019-02-20T20:42:00Z"/>
            </w:rPr>
          </w:rPrChange>
        </w:rPr>
        <w:pPrChange w:id="1396" w:author="Vivek Gupta" w:date="2019-02-20T20:42:00Z">
          <w:pPr>
            <w:pStyle w:val="H6"/>
          </w:pPr>
        </w:pPrChange>
      </w:pPr>
    </w:p>
    <w:p w:rsidR="002A0B5F" w:rsidRDefault="002A0B5F" w:rsidP="002A0B5F">
      <w:pPr>
        <w:pStyle w:val="H6"/>
      </w:pPr>
      <w:r>
        <w:t>27.22.4.27.6.5</w:t>
      </w:r>
      <w:r>
        <w:tab/>
        <w:t>Test requirement</w:t>
      </w:r>
    </w:p>
    <w:p w:rsidR="002A0B5F" w:rsidRDefault="002A0B5F" w:rsidP="002A0B5F">
      <w:r>
        <w:t>The ME shall operate in the manner defined in expected sequences 6.1 to 6.5.</w:t>
      </w:r>
    </w:p>
    <w:p w:rsidR="002A0B5F" w:rsidRDefault="002A0B5F" w:rsidP="002A0B5F">
      <w:pPr>
        <w:rPr>
          <w:noProof/>
        </w:rPr>
      </w:pPr>
    </w:p>
    <w:p w:rsidR="00D21D9E" w:rsidRDefault="00D21D9E">
      <w:pPr>
        <w:rPr>
          <w:noProof/>
        </w:rPr>
      </w:pPr>
    </w:p>
    <w:p w:rsidR="00D21D9E" w:rsidRDefault="00D21D9E">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BED" w:rsidRDefault="00165BED">
      <w:r>
        <w:separator/>
      </w:r>
    </w:p>
  </w:endnote>
  <w:endnote w:type="continuationSeparator" w:id="0">
    <w:p w:rsidR="00165BED" w:rsidRDefault="00165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altName w:val="Malgun Gothic"/>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BED" w:rsidRDefault="00165BED">
      <w:r>
        <w:separator/>
      </w:r>
    </w:p>
  </w:footnote>
  <w:footnote w:type="continuationSeparator" w:id="0">
    <w:p w:rsidR="00165BED" w:rsidRDefault="00165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46D093E"/>
    <w:multiLevelType w:val="hybridMultilevel"/>
    <w:tmpl w:val="94FC2D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282694"/>
    <w:multiLevelType w:val="hybridMultilevel"/>
    <w:tmpl w:val="24BA4F76"/>
    <w:lvl w:ilvl="0" w:tplc="21F664EA">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4"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8"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B75C75"/>
    <w:multiLevelType w:val="hybridMultilevel"/>
    <w:tmpl w:val="4ED0E3EA"/>
    <w:lvl w:ilvl="0" w:tplc="2F1224A0">
      <w:start w:val="1"/>
      <w:numFmt w:val="lowerRoman"/>
      <w:lvlText w:val="%1)"/>
      <w:lvlJc w:val="left"/>
      <w:pPr>
        <w:ind w:left="460" w:hanging="360"/>
      </w:pPr>
      <w:rPr>
        <w:rFonts w:ascii="Times New Roman" w:eastAsia="Times New Roman" w:hAnsi="Times New Roman"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B8B3A5F"/>
    <w:multiLevelType w:val="hybridMultilevel"/>
    <w:tmpl w:val="4F8C02F2"/>
    <w:lvl w:ilvl="0" w:tplc="1CBCE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8"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32"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34"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D10BA1"/>
    <w:multiLevelType w:val="multilevel"/>
    <w:tmpl w:val="C6BEF0F4"/>
    <w:lvl w:ilvl="0">
      <w:start w:val="5"/>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7"/>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27E0E8B"/>
    <w:multiLevelType w:val="hybridMultilevel"/>
    <w:tmpl w:val="2184429E"/>
    <w:lvl w:ilvl="0" w:tplc="E29E7E7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9"/>
  </w:num>
  <w:num w:numId="4">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5">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6">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7">
    <w:abstractNumId w:val="7"/>
  </w:num>
  <w:num w:numId="8">
    <w:abstractNumId w:val="23"/>
  </w:num>
  <w:num w:numId="9">
    <w:abstractNumId w:val="2"/>
  </w:num>
  <w:num w:numId="10">
    <w:abstractNumId w:val="36"/>
  </w:num>
  <w:num w:numId="11">
    <w:abstractNumId w:val="30"/>
  </w:num>
  <w:num w:numId="12">
    <w:abstractNumId w:val="13"/>
  </w:num>
  <w:num w:numId="13">
    <w:abstractNumId w:val="33"/>
  </w:num>
  <w:num w:numId="14">
    <w:abstractNumId w:val="16"/>
  </w:num>
  <w:num w:numId="15">
    <w:abstractNumId w:val="27"/>
  </w:num>
  <w:num w:numId="16">
    <w:abstractNumId w:val="19"/>
  </w:num>
  <w:num w:numId="17">
    <w:abstractNumId w:val="39"/>
  </w:num>
  <w:num w:numId="18">
    <w:abstractNumId w:val="4"/>
  </w:num>
  <w:num w:numId="19">
    <w:abstractNumId w:val="1"/>
  </w:num>
  <w:num w:numId="20">
    <w:abstractNumId w:val="11"/>
  </w:num>
  <w:num w:numId="21">
    <w:abstractNumId w:val="21"/>
  </w:num>
  <w:num w:numId="22">
    <w:abstractNumId w:val="38"/>
  </w:num>
  <w:num w:numId="23">
    <w:abstractNumId w:val="12"/>
  </w:num>
  <w:num w:numId="24">
    <w:abstractNumId w:val="22"/>
  </w:num>
  <w:num w:numId="25">
    <w:abstractNumId w:val="24"/>
  </w:num>
  <w:num w:numId="26">
    <w:abstractNumId w:val="5"/>
  </w:num>
  <w:num w:numId="27">
    <w:abstractNumId w:val="28"/>
  </w:num>
  <w:num w:numId="28">
    <w:abstractNumId w:val="15"/>
  </w:num>
  <w:num w:numId="29">
    <w:abstractNumId w:val="18"/>
  </w:num>
  <w:num w:numId="30">
    <w:abstractNumId w:val="34"/>
  </w:num>
  <w:num w:numId="31">
    <w:abstractNumId w:val="29"/>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7"/>
    <w:lvlOverride w:ilvl="0">
      <w:startOverride w:val="27"/>
    </w:lvlOverride>
    <w:lvlOverride w:ilvl="1">
      <w:startOverride w:val="22"/>
    </w:lvlOverride>
    <w:lvlOverride w:ilvl="2">
      <w:startOverride w:val="7"/>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27"/>
    </w:lvlOverride>
    <w:lvlOverride w:ilvl="1">
      <w:startOverride w:val="22"/>
    </w:lvlOverride>
    <w:lvlOverride w:ilvl="2">
      <w:startOverride w:val="4"/>
    </w:lvlOverride>
    <w:lvlOverride w:ilvl="3">
      <w:startOverride w:val="11"/>
    </w:lvlOverride>
    <w:lvlOverride w:ilvl="4">
      <w:startOverride w:val="5"/>
    </w:lvlOverride>
    <w:lvlOverride w:ilvl="5">
      <w:startOverride w:val="2"/>
    </w:lvlOverride>
    <w:lvlOverride w:ilvl="6">
      <w:startOverride w:val="1"/>
    </w:lvlOverride>
    <w:lvlOverride w:ilvl="7">
      <w:startOverride w:val="1"/>
    </w:lvlOverride>
    <w:lvlOverride w:ilvl="8">
      <w:startOverride w:val="1"/>
    </w:lvlOverride>
  </w:num>
  <w:num w:numId="36">
    <w:abstractNumId w:val="10"/>
  </w:num>
  <w:num w:numId="37">
    <w:abstractNumId w:val="6"/>
  </w:num>
  <w:num w:numId="38">
    <w:abstractNumId w:val="26"/>
  </w:num>
  <w:num w:numId="39">
    <w:abstractNumId w:val="14"/>
  </w:num>
  <w:num w:numId="40">
    <w:abstractNumId w:val="32"/>
  </w:num>
  <w:num w:numId="41">
    <w:abstractNumId w:val="37"/>
  </w:num>
  <w:num w:numId="42">
    <w:abstractNumId w:val="8"/>
  </w:num>
  <w:num w:numId="43">
    <w:abstractNumId w:val="20"/>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32AD4"/>
    <w:rsid w:val="000569D2"/>
    <w:rsid w:val="0006123E"/>
    <w:rsid w:val="00062DFA"/>
    <w:rsid w:val="000A6394"/>
    <w:rsid w:val="000B32A4"/>
    <w:rsid w:val="000B7FED"/>
    <w:rsid w:val="000C038A"/>
    <w:rsid w:val="000C6598"/>
    <w:rsid w:val="00100A6B"/>
    <w:rsid w:val="00137354"/>
    <w:rsid w:val="001426BC"/>
    <w:rsid w:val="00145D43"/>
    <w:rsid w:val="00165BED"/>
    <w:rsid w:val="00192C46"/>
    <w:rsid w:val="001A08B3"/>
    <w:rsid w:val="001A7B60"/>
    <w:rsid w:val="001B52F0"/>
    <w:rsid w:val="001B7A65"/>
    <w:rsid w:val="001C741D"/>
    <w:rsid w:val="001E41F3"/>
    <w:rsid w:val="001F4340"/>
    <w:rsid w:val="00217519"/>
    <w:rsid w:val="0026004D"/>
    <w:rsid w:val="002640DD"/>
    <w:rsid w:val="00275D12"/>
    <w:rsid w:val="00284FEB"/>
    <w:rsid w:val="002860C4"/>
    <w:rsid w:val="002964A5"/>
    <w:rsid w:val="002A0B5F"/>
    <w:rsid w:val="002B5741"/>
    <w:rsid w:val="002B57AF"/>
    <w:rsid w:val="002C4EEE"/>
    <w:rsid w:val="00305409"/>
    <w:rsid w:val="003609EF"/>
    <w:rsid w:val="0036231A"/>
    <w:rsid w:val="00374DD4"/>
    <w:rsid w:val="003919DB"/>
    <w:rsid w:val="003E1A36"/>
    <w:rsid w:val="003F6611"/>
    <w:rsid w:val="00410371"/>
    <w:rsid w:val="004242F1"/>
    <w:rsid w:val="0042430F"/>
    <w:rsid w:val="00451CFB"/>
    <w:rsid w:val="0049392A"/>
    <w:rsid w:val="004B75B7"/>
    <w:rsid w:val="004D194C"/>
    <w:rsid w:val="004E6260"/>
    <w:rsid w:val="004F634A"/>
    <w:rsid w:val="0051580D"/>
    <w:rsid w:val="00547111"/>
    <w:rsid w:val="00592D74"/>
    <w:rsid w:val="005C277C"/>
    <w:rsid w:val="005E2C44"/>
    <w:rsid w:val="00621188"/>
    <w:rsid w:val="006257ED"/>
    <w:rsid w:val="00695808"/>
    <w:rsid w:val="006B46FB"/>
    <w:rsid w:val="006E21FB"/>
    <w:rsid w:val="007125D2"/>
    <w:rsid w:val="00722EA8"/>
    <w:rsid w:val="00744116"/>
    <w:rsid w:val="00792342"/>
    <w:rsid w:val="007977A8"/>
    <w:rsid w:val="007A33E8"/>
    <w:rsid w:val="007B0985"/>
    <w:rsid w:val="007B512A"/>
    <w:rsid w:val="007C2097"/>
    <w:rsid w:val="007C3E34"/>
    <w:rsid w:val="007D6A07"/>
    <w:rsid w:val="007E50B8"/>
    <w:rsid w:val="007F7259"/>
    <w:rsid w:val="008040A8"/>
    <w:rsid w:val="008279FA"/>
    <w:rsid w:val="008626E7"/>
    <w:rsid w:val="008646BF"/>
    <w:rsid w:val="00870EE7"/>
    <w:rsid w:val="008A45A6"/>
    <w:rsid w:val="008A7642"/>
    <w:rsid w:val="008E33FB"/>
    <w:rsid w:val="008F686C"/>
    <w:rsid w:val="009148DE"/>
    <w:rsid w:val="009777D9"/>
    <w:rsid w:val="00982CC7"/>
    <w:rsid w:val="00991B88"/>
    <w:rsid w:val="009A5753"/>
    <w:rsid w:val="009A579D"/>
    <w:rsid w:val="009E3297"/>
    <w:rsid w:val="009F734F"/>
    <w:rsid w:val="00A02BA8"/>
    <w:rsid w:val="00A15E01"/>
    <w:rsid w:val="00A2395F"/>
    <w:rsid w:val="00A246B6"/>
    <w:rsid w:val="00A47E70"/>
    <w:rsid w:val="00A50CF0"/>
    <w:rsid w:val="00A646DD"/>
    <w:rsid w:val="00A7671C"/>
    <w:rsid w:val="00AA2CBC"/>
    <w:rsid w:val="00AC5820"/>
    <w:rsid w:val="00AD1CD8"/>
    <w:rsid w:val="00AE207B"/>
    <w:rsid w:val="00B158C6"/>
    <w:rsid w:val="00B258BB"/>
    <w:rsid w:val="00B67B97"/>
    <w:rsid w:val="00B72046"/>
    <w:rsid w:val="00B968C8"/>
    <w:rsid w:val="00BA3EC5"/>
    <w:rsid w:val="00BA51D9"/>
    <w:rsid w:val="00BB5DFC"/>
    <w:rsid w:val="00BC186A"/>
    <w:rsid w:val="00BD279D"/>
    <w:rsid w:val="00BD6BB8"/>
    <w:rsid w:val="00C13E97"/>
    <w:rsid w:val="00C61927"/>
    <w:rsid w:val="00C66BA2"/>
    <w:rsid w:val="00C95985"/>
    <w:rsid w:val="00CA1EFD"/>
    <w:rsid w:val="00CC5026"/>
    <w:rsid w:val="00CC68D0"/>
    <w:rsid w:val="00CD0B7C"/>
    <w:rsid w:val="00D016B2"/>
    <w:rsid w:val="00D03F9A"/>
    <w:rsid w:val="00D06D51"/>
    <w:rsid w:val="00D21D9E"/>
    <w:rsid w:val="00D24991"/>
    <w:rsid w:val="00D50255"/>
    <w:rsid w:val="00D65129"/>
    <w:rsid w:val="00DE34CF"/>
    <w:rsid w:val="00E11147"/>
    <w:rsid w:val="00E13F3D"/>
    <w:rsid w:val="00E34898"/>
    <w:rsid w:val="00E369E8"/>
    <w:rsid w:val="00EB09B7"/>
    <w:rsid w:val="00EB0AFA"/>
    <w:rsid w:val="00ED5943"/>
    <w:rsid w:val="00EE7D7C"/>
    <w:rsid w:val="00F25D98"/>
    <w:rsid w:val="00F300FB"/>
    <w:rsid w:val="00F5675F"/>
    <w:rsid w:val="00F57B2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uiPriority w:val="9"/>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EB0AFA"/>
    <w:rPr>
      <w:lang w:val="en-GB"/>
    </w:rPr>
  </w:style>
  <w:style w:type="character" w:customStyle="1" w:styleId="TFChar">
    <w:name w:val="TF Char"/>
    <w:link w:val="TF"/>
    <w:locked/>
    <w:rsid w:val="00451CFB"/>
    <w:rPr>
      <w:rFonts w:ascii="Arial" w:hAnsi="Arial"/>
      <w:b/>
      <w:lang w:val="en-GB" w:eastAsia="en-US"/>
    </w:rPr>
  </w:style>
  <w:style w:type="paragraph" w:customStyle="1" w:styleId="INDENT1">
    <w:name w:val="INDENT1"/>
    <w:basedOn w:val="Normal"/>
    <w:rsid w:val="00744116"/>
    <w:pPr>
      <w:ind w:left="851"/>
    </w:pPr>
  </w:style>
  <w:style w:type="character" w:customStyle="1" w:styleId="Heading1Char1">
    <w:name w:val="Heading 1 Char1"/>
    <w:link w:val="Heading1"/>
    <w:rsid w:val="002A0B5F"/>
    <w:rPr>
      <w:rFonts w:ascii="Arial" w:hAnsi="Arial"/>
      <w:sz w:val="36"/>
      <w:lang w:val="en-GB" w:eastAsia="en-US"/>
    </w:rPr>
  </w:style>
  <w:style w:type="character" w:customStyle="1" w:styleId="Heading2Char1">
    <w:name w:val="Heading 2 Char1"/>
    <w:link w:val="Heading2"/>
    <w:rsid w:val="002A0B5F"/>
    <w:rPr>
      <w:rFonts w:ascii="Arial" w:hAnsi="Arial"/>
      <w:sz w:val="32"/>
      <w:lang w:val="en-GB" w:eastAsia="en-US"/>
    </w:rPr>
  </w:style>
  <w:style w:type="character" w:customStyle="1" w:styleId="Heading3Char1">
    <w:name w:val="Heading 3 Char1"/>
    <w:rsid w:val="002A0B5F"/>
    <w:rPr>
      <w:rFonts w:ascii="Arial" w:hAnsi="Arial"/>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2A0B5F"/>
    <w:rPr>
      <w:rFonts w:ascii="Arial" w:hAnsi="Arial"/>
      <w:sz w:val="24"/>
      <w:lang w:val="en-GB" w:eastAsia="en-US"/>
    </w:rPr>
  </w:style>
  <w:style w:type="character" w:customStyle="1" w:styleId="Heading5Char1">
    <w:name w:val="Heading 5 Char1"/>
    <w:link w:val="Heading5"/>
    <w:rsid w:val="002A0B5F"/>
    <w:rPr>
      <w:rFonts w:ascii="Arial" w:hAnsi="Arial"/>
      <w:sz w:val="22"/>
      <w:lang w:val="en-GB" w:eastAsia="en-US"/>
    </w:rPr>
  </w:style>
  <w:style w:type="character" w:customStyle="1" w:styleId="Heading6Char">
    <w:name w:val="Heading 6 Char"/>
    <w:link w:val="Heading6"/>
    <w:rsid w:val="002A0B5F"/>
    <w:rPr>
      <w:rFonts w:ascii="Arial" w:hAnsi="Arial"/>
      <w:lang w:val="en-GB" w:eastAsia="en-US"/>
    </w:rPr>
  </w:style>
  <w:style w:type="character" w:customStyle="1" w:styleId="Heading7Char">
    <w:name w:val="Heading 7 Char"/>
    <w:link w:val="Heading7"/>
    <w:rsid w:val="002A0B5F"/>
    <w:rPr>
      <w:rFonts w:ascii="Arial" w:hAnsi="Arial"/>
      <w:lang w:val="en-GB" w:eastAsia="en-US"/>
    </w:rPr>
  </w:style>
  <w:style w:type="character" w:customStyle="1" w:styleId="Heading8Char">
    <w:name w:val="Heading 8 Char"/>
    <w:link w:val="Heading8"/>
    <w:rsid w:val="002A0B5F"/>
    <w:rPr>
      <w:rFonts w:ascii="Arial" w:hAnsi="Arial"/>
      <w:sz w:val="36"/>
      <w:lang w:val="en-GB" w:eastAsia="en-US"/>
    </w:rPr>
  </w:style>
  <w:style w:type="character" w:customStyle="1" w:styleId="Heading9Char">
    <w:name w:val="Heading 9 Char"/>
    <w:link w:val="Heading9"/>
    <w:rsid w:val="002A0B5F"/>
    <w:rPr>
      <w:rFonts w:ascii="Arial" w:hAnsi="Arial"/>
      <w:sz w:val="36"/>
      <w:lang w:val="en-GB" w:eastAsia="en-US"/>
    </w:rPr>
  </w:style>
  <w:style w:type="character" w:customStyle="1" w:styleId="H6Char1">
    <w:name w:val="H6 Char1"/>
    <w:link w:val="H6"/>
    <w:rsid w:val="002A0B5F"/>
    <w:rPr>
      <w:rFonts w:ascii="Arial" w:hAnsi="Arial"/>
      <w:lang w:val="en-GB" w:eastAsia="en-US"/>
    </w:rPr>
  </w:style>
  <w:style w:type="character" w:customStyle="1" w:styleId="HeaderChar">
    <w:name w:val="Header Char"/>
    <w:link w:val="Header"/>
    <w:rsid w:val="002A0B5F"/>
    <w:rPr>
      <w:rFonts w:ascii="Arial" w:hAnsi="Arial"/>
      <w:b/>
      <w:noProof/>
      <w:sz w:val="18"/>
      <w:lang w:val="en-GB" w:eastAsia="en-US"/>
    </w:rPr>
  </w:style>
  <w:style w:type="character" w:customStyle="1" w:styleId="FooterChar">
    <w:name w:val="Footer Char"/>
    <w:link w:val="Footer"/>
    <w:rsid w:val="002A0B5F"/>
    <w:rPr>
      <w:rFonts w:ascii="Arial" w:hAnsi="Arial"/>
      <w:b/>
      <w:i/>
      <w:noProof/>
      <w:sz w:val="18"/>
      <w:lang w:val="en-GB" w:eastAsia="en-US"/>
    </w:rPr>
  </w:style>
  <w:style w:type="character" w:customStyle="1" w:styleId="FootnoteTextChar">
    <w:name w:val="Footnote Text Char"/>
    <w:link w:val="FootnoteText"/>
    <w:semiHidden/>
    <w:rsid w:val="002A0B5F"/>
    <w:rPr>
      <w:rFonts w:ascii="Times New Roman" w:hAnsi="Times New Roman"/>
      <w:sz w:val="16"/>
      <w:lang w:val="en-GB" w:eastAsia="en-US"/>
    </w:rPr>
  </w:style>
  <w:style w:type="character" w:customStyle="1" w:styleId="TALChar">
    <w:name w:val="TAL Char"/>
    <w:rsid w:val="002A0B5F"/>
    <w:rPr>
      <w:rFonts w:ascii="Arial" w:hAnsi="Arial"/>
      <w:color w:val="000000"/>
      <w:sz w:val="18"/>
      <w:lang w:val="en-GB" w:eastAsia="ja-JP" w:bidi="ar-SA"/>
    </w:rPr>
  </w:style>
  <w:style w:type="character" w:customStyle="1" w:styleId="TACCar">
    <w:name w:val="TAC Car"/>
    <w:link w:val="TAC"/>
    <w:locked/>
    <w:rsid w:val="002A0B5F"/>
    <w:rPr>
      <w:rFonts w:ascii="Arial" w:hAnsi="Arial"/>
      <w:sz w:val="18"/>
      <w:lang w:val="en-GB" w:eastAsia="en-US"/>
    </w:rPr>
  </w:style>
  <w:style w:type="character" w:customStyle="1" w:styleId="TAHCar">
    <w:name w:val="TAH Car"/>
    <w:link w:val="TAH"/>
    <w:locked/>
    <w:rsid w:val="002A0B5F"/>
    <w:rPr>
      <w:rFonts w:ascii="Arial" w:hAnsi="Arial"/>
      <w:b/>
      <w:sz w:val="18"/>
      <w:lang w:val="en-GB" w:eastAsia="en-US"/>
    </w:rPr>
  </w:style>
  <w:style w:type="paragraph" w:styleId="IndexHeading">
    <w:name w:val="index heading"/>
    <w:basedOn w:val="Normal"/>
    <w:next w:val="Normal"/>
    <w:rsid w:val="002A0B5F"/>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2A0B5F"/>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2A0B5F"/>
    <w:rPr>
      <w:rFonts w:ascii="Tahoma" w:hAnsi="Tahoma" w:cs="Tahoma"/>
      <w:shd w:val="clear" w:color="auto" w:fill="000080"/>
      <w:lang w:val="en-GB" w:eastAsia="en-US"/>
    </w:rPr>
  </w:style>
  <w:style w:type="paragraph" w:styleId="PlainText">
    <w:name w:val="Plain Text"/>
    <w:basedOn w:val="Normal"/>
    <w:link w:val="PlainTextChar"/>
    <w:rsid w:val="002A0B5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A0B5F"/>
    <w:rPr>
      <w:rFonts w:ascii="Courier New" w:hAnsi="Courier New"/>
      <w:lang w:val="nb-NO" w:eastAsia="en-US"/>
    </w:rPr>
  </w:style>
  <w:style w:type="paragraph" w:styleId="BodyText">
    <w:name w:val="Body Text"/>
    <w:basedOn w:val="Normal"/>
    <w:link w:val="BodyTextChar"/>
    <w:rsid w:val="002A0B5F"/>
    <w:pPr>
      <w:overflowPunct w:val="0"/>
      <w:autoSpaceDE w:val="0"/>
      <w:autoSpaceDN w:val="0"/>
      <w:adjustRightInd w:val="0"/>
      <w:textAlignment w:val="baseline"/>
    </w:pPr>
  </w:style>
  <w:style w:type="character" w:customStyle="1" w:styleId="BodyTextChar">
    <w:name w:val="Body Text Char"/>
    <w:basedOn w:val="DefaultParagraphFont"/>
    <w:link w:val="BodyText"/>
    <w:rsid w:val="002A0B5F"/>
    <w:rPr>
      <w:rFonts w:ascii="Times New Roman" w:hAnsi="Times New Roman"/>
      <w:lang w:val="en-GB" w:eastAsia="en-US"/>
    </w:rPr>
  </w:style>
  <w:style w:type="character" w:customStyle="1" w:styleId="CommentTextChar">
    <w:name w:val="Comment Text Char"/>
    <w:link w:val="CommentText"/>
    <w:semiHidden/>
    <w:rsid w:val="002A0B5F"/>
    <w:rPr>
      <w:rFonts w:ascii="Times New Roman" w:hAnsi="Times New Roman"/>
      <w:lang w:val="en-GB" w:eastAsia="en-US"/>
    </w:rPr>
  </w:style>
  <w:style w:type="paragraph" w:styleId="BodyTextIndent">
    <w:name w:val="Body Text Indent"/>
    <w:basedOn w:val="Normal"/>
    <w:link w:val="BodyTextIndentChar"/>
    <w:rsid w:val="002A0B5F"/>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2A0B5F"/>
    <w:rPr>
      <w:rFonts w:ascii="Times New Roman" w:hAnsi="Times New Roman"/>
      <w:lang w:val="en-GB" w:eastAsia="en-US"/>
    </w:rPr>
  </w:style>
  <w:style w:type="paragraph" w:styleId="BodyText2">
    <w:name w:val="Body Text 2"/>
    <w:basedOn w:val="Normal"/>
    <w:link w:val="BodyText2Char"/>
    <w:rsid w:val="002A0B5F"/>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2A0B5F"/>
    <w:rPr>
      <w:rFonts w:ascii="Arial" w:hAnsi="Arial"/>
      <w:sz w:val="22"/>
      <w:lang w:val="de-DE" w:eastAsia="en-US"/>
    </w:rPr>
  </w:style>
  <w:style w:type="paragraph" w:styleId="BodyText3">
    <w:name w:val="Body Text 3"/>
    <w:basedOn w:val="Normal"/>
    <w:link w:val="BodyText3Char"/>
    <w:rsid w:val="002A0B5F"/>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A0B5F"/>
    <w:rPr>
      <w:rFonts w:ascii="Times New Roman" w:hAnsi="Times New Roman"/>
      <w:color w:val="FF0000"/>
      <w:lang w:val="x-none" w:eastAsia="en-US"/>
    </w:rPr>
  </w:style>
  <w:style w:type="character" w:customStyle="1" w:styleId="CommentSubjectChar">
    <w:name w:val="Comment Subject Char"/>
    <w:link w:val="CommentSubject"/>
    <w:semiHidden/>
    <w:rsid w:val="002A0B5F"/>
    <w:rPr>
      <w:rFonts w:ascii="Times New Roman" w:hAnsi="Times New Roman"/>
      <w:b/>
      <w:bCs/>
      <w:lang w:val="en-GB" w:eastAsia="en-US"/>
    </w:rPr>
  </w:style>
  <w:style w:type="character" w:customStyle="1" w:styleId="BalloonTextChar">
    <w:name w:val="Balloon Text Char"/>
    <w:link w:val="BalloonText"/>
    <w:semiHidden/>
    <w:rsid w:val="002A0B5F"/>
    <w:rPr>
      <w:rFonts w:ascii="Tahoma" w:hAnsi="Tahoma" w:cs="Tahoma"/>
      <w:sz w:val="16"/>
      <w:szCs w:val="16"/>
      <w:lang w:val="en-GB" w:eastAsia="en-US"/>
    </w:rPr>
  </w:style>
  <w:style w:type="paragraph" w:customStyle="1" w:styleId="ZchnZchnChar">
    <w:name w:val="Zchn Zchn Char"/>
    <w:basedOn w:val="Normal"/>
    <w:semiHidden/>
    <w:rsid w:val="002A0B5F"/>
    <w:pPr>
      <w:spacing w:after="160" w:line="240" w:lineRule="exact"/>
    </w:pPr>
    <w:rPr>
      <w:rFonts w:ascii="Arial" w:hAnsi="Arial"/>
      <w:szCs w:val="22"/>
      <w:lang w:val="en-US"/>
    </w:rPr>
  </w:style>
  <w:style w:type="paragraph" w:customStyle="1" w:styleId="CharCharChar">
    <w:name w:val="Char Char Char"/>
    <w:basedOn w:val="Normal"/>
    <w:semiHidden/>
    <w:rsid w:val="002A0B5F"/>
    <w:pPr>
      <w:spacing w:after="160" w:line="240" w:lineRule="exact"/>
    </w:pPr>
    <w:rPr>
      <w:rFonts w:ascii="Arial" w:hAnsi="Arial"/>
      <w:szCs w:val="22"/>
      <w:lang w:val="en-US"/>
    </w:rPr>
  </w:style>
  <w:style w:type="paragraph" w:customStyle="1" w:styleId="IB3">
    <w:name w:val="IB3"/>
    <w:basedOn w:val="Normal"/>
    <w:rsid w:val="002A0B5F"/>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2A0B5F"/>
    <w:rPr>
      <w:rFonts w:ascii="Times New Roman" w:hAnsi="Times New Roman"/>
      <w:lang w:val="en-GB" w:eastAsia="en-US"/>
    </w:rPr>
  </w:style>
  <w:style w:type="paragraph" w:customStyle="1" w:styleId="IB1">
    <w:name w:val="IB1"/>
    <w:basedOn w:val="Normal"/>
    <w:rsid w:val="002A0B5F"/>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2A0B5F"/>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A0B5F"/>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2A0B5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A0B5F"/>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A0B5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2">
    <w:name w:val="INDENT2"/>
    <w:basedOn w:val="Normal"/>
    <w:rsid w:val="002A0B5F"/>
    <w:pPr>
      <w:ind w:left="1135" w:hanging="284"/>
    </w:pPr>
  </w:style>
  <w:style w:type="paragraph" w:customStyle="1" w:styleId="INDENT3">
    <w:name w:val="INDENT3"/>
    <w:basedOn w:val="Normal"/>
    <w:rsid w:val="002A0B5F"/>
    <w:pPr>
      <w:ind w:left="1701" w:hanging="567"/>
    </w:pPr>
  </w:style>
  <w:style w:type="paragraph" w:customStyle="1" w:styleId="FigureTitle">
    <w:name w:val="Figure_Title"/>
    <w:basedOn w:val="Normal"/>
    <w:next w:val="Normal"/>
    <w:rsid w:val="002A0B5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A0B5F"/>
    <w:pPr>
      <w:keepNext/>
      <w:keepLines/>
    </w:pPr>
    <w:rPr>
      <w:b/>
    </w:rPr>
  </w:style>
  <w:style w:type="paragraph" w:customStyle="1" w:styleId="enumlev2">
    <w:name w:val="enumlev2"/>
    <w:basedOn w:val="Normal"/>
    <w:rsid w:val="002A0B5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A0B5F"/>
    <w:pPr>
      <w:keepNext/>
      <w:keepLines/>
      <w:spacing w:before="240"/>
      <w:ind w:left="1418"/>
    </w:pPr>
    <w:rPr>
      <w:rFonts w:ascii="Arial" w:hAnsi="Arial"/>
      <w:b/>
      <w:sz w:val="36"/>
      <w:lang w:val="en-US"/>
    </w:rPr>
  </w:style>
  <w:style w:type="paragraph" w:customStyle="1" w:styleId="TAJ">
    <w:name w:val="TAJ"/>
    <w:basedOn w:val="TH"/>
    <w:rsid w:val="002A0B5F"/>
    <w:rPr>
      <w:lang w:eastAsia="x-none"/>
    </w:rPr>
  </w:style>
  <w:style w:type="paragraph" w:customStyle="1" w:styleId="Guidance">
    <w:name w:val="Guidance"/>
    <w:basedOn w:val="Normal"/>
    <w:rsid w:val="002A0B5F"/>
    <w:rPr>
      <w:i/>
      <w:color w:val="0000FF"/>
    </w:rPr>
  </w:style>
  <w:style w:type="paragraph" w:customStyle="1" w:styleId="ParagrapheNormal">
    <w:name w:val="Paragraphe Normal"/>
    <w:basedOn w:val="Normal"/>
    <w:rsid w:val="002A0B5F"/>
    <w:pPr>
      <w:spacing w:after="0"/>
      <w:jc w:val="both"/>
    </w:pPr>
    <w:rPr>
      <w:rFonts w:ascii="Arial" w:hAnsi="Arial"/>
      <w:lang w:val="en-US"/>
    </w:rPr>
  </w:style>
  <w:style w:type="character" w:customStyle="1" w:styleId="ListChar">
    <w:name w:val="List Char"/>
    <w:rsid w:val="002A0B5F"/>
    <w:rPr>
      <w:lang w:val="en-GB" w:eastAsia="en-US" w:bidi="ar-SA"/>
    </w:rPr>
  </w:style>
  <w:style w:type="character" w:customStyle="1" w:styleId="ListBulletChar">
    <w:name w:val="List Bullet Char"/>
    <w:basedOn w:val="ListChar"/>
    <w:rsid w:val="002A0B5F"/>
    <w:rPr>
      <w:lang w:val="en-GB" w:eastAsia="en-US" w:bidi="ar-SA"/>
    </w:rPr>
  </w:style>
  <w:style w:type="character" w:customStyle="1" w:styleId="Heading1Char">
    <w:name w:val="Heading 1 Char"/>
    <w:uiPriority w:val="9"/>
    <w:rsid w:val="002A0B5F"/>
    <w:rPr>
      <w:rFonts w:ascii="Arial" w:hAnsi="Arial"/>
      <w:sz w:val="36"/>
      <w:lang w:val="en-GB" w:eastAsia="en-US" w:bidi="ar-SA"/>
    </w:rPr>
  </w:style>
  <w:style w:type="character" w:customStyle="1" w:styleId="Heading2Char">
    <w:name w:val="Heading 2 Char"/>
    <w:rsid w:val="002A0B5F"/>
    <w:rPr>
      <w:rFonts w:ascii="Arial" w:hAnsi="Arial"/>
      <w:sz w:val="32"/>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uiPriority w:val="9"/>
    <w:rsid w:val="002A0B5F"/>
    <w:rPr>
      <w:rFonts w:ascii="Arial" w:hAnsi="Arial"/>
      <w:sz w:val="24"/>
      <w:lang w:val="en-GB" w:eastAsia="en-US" w:bidi="ar-SA"/>
    </w:rPr>
  </w:style>
  <w:style w:type="character" w:customStyle="1" w:styleId="Heading5Char">
    <w:name w:val="Heading 5 Char"/>
    <w:rsid w:val="002A0B5F"/>
    <w:rPr>
      <w:rFonts w:ascii="Arial" w:hAnsi="Arial"/>
      <w:sz w:val="22"/>
      <w:lang w:val="en-GB" w:eastAsia="en-US" w:bidi="ar-SA"/>
    </w:rPr>
  </w:style>
  <w:style w:type="character" w:customStyle="1" w:styleId="H6Char">
    <w:name w:val="H6 Char"/>
    <w:basedOn w:val="Heading5Char"/>
    <w:rsid w:val="002A0B5F"/>
    <w:rPr>
      <w:rFonts w:ascii="Arial" w:hAnsi="Arial"/>
      <w:sz w:val="22"/>
      <w:lang w:val="en-GB" w:eastAsia="en-US" w:bidi="ar-SA"/>
    </w:rPr>
  </w:style>
  <w:style w:type="character" w:customStyle="1" w:styleId="ListNumberChar">
    <w:name w:val="List Number Char"/>
    <w:basedOn w:val="ListChar"/>
    <w:rsid w:val="002A0B5F"/>
    <w:rPr>
      <w:lang w:val="en-GB" w:eastAsia="en-US" w:bidi="ar-SA"/>
    </w:rPr>
  </w:style>
  <w:style w:type="paragraph" w:customStyle="1" w:styleId="istb">
    <w:name w:val="ist b"/>
    <w:basedOn w:val="Normal"/>
    <w:rsid w:val="002A0B5F"/>
    <w:pPr>
      <w:overflowPunct w:val="0"/>
      <w:autoSpaceDE w:val="0"/>
      <w:autoSpaceDN w:val="0"/>
      <w:adjustRightInd w:val="0"/>
      <w:textAlignment w:val="baseline"/>
    </w:pPr>
  </w:style>
  <w:style w:type="paragraph" w:customStyle="1" w:styleId="Gh6">
    <w:name w:val="Gh6"/>
    <w:basedOn w:val="BodyText2"/>
    <w:rsid w:val="002A0B5F"/>
    <w:rPr>
      <w:lang w:val="en-GB"/>
    </w:rPr>
  </w:style>
  <w:style w:type="paragraph" w:customStyle="1" w:styleId="G6">
    <w:name w:val="G6"/>
    <w:basedOn w:val="EQ"/>
    <w:rsid w:val="002A0B5F"/>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2A0B5F"/>
    <w:pPr>
      <w:overflowPunct w:val="0"/>
      <w:autoSpaceDE w:val="0"/>
      <w:autoSpaceDN w:val="0"/>
      <w:adjustRightInd w:val="0"/>
      <w:ind w:left="567"/>
      <w:textAlignment w:val="baseline"/>
    </w:pPr>
  </w:style>
  <w:style w:type="paragraph" w:styleId="BodyTextIndent2">
    <w:name w:val="Body Text Indent 2"/>
    <w:basedOn w:val="Normal"/>
    <w:link w:val="BodyTextIndent2Char"/>
    <w:rsid w:val="002A0B5F"/>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2A0B5F"/>
    <w:rPr>
      <w:rFonts w:ascii="?? ??" w:eastAsia="?? ??" w:hAnsi="Times New Roman"/>
      <w:sz w:val="24"/>
      <w:lang w:val="x-none" w:eastAsia="en-US"/>
    </w:rPr>
  </w:style>
  <w:style w:type="character" w:styleId="PageNumber">
    <w:name w:val="page number"/>
    <w:basedOn w:val="DefaultParagraphFont"/>
    <w:rsid w:val="002A0B5F"/>
  </w:style>
  <w:style w:type="character" w:customStyle="1" w:styleId="berschrift1H1HuvudrubrikChar">
    <w:name w:val="Überschrift 1;H1;Huvudrubrik Char"/>
    <w:rsid w:val="002A0B5F"/>
    <w:rPr>
      <w:rFonts w:ascii="Arial" w:hAnsi="Arial"/>
      <w:sz w:val="36"/>
      <w:lang w:val="en-GB" w:eastAsia="en-US" w:bidi="ar-SA"/>
    </w:rPr>
  </w:style>
  <w:style w:type="character" w:customStyle="1" w:styleId="berschrift2T2Char">
    <w:name w:val="Überschrift 2;T2 Char"/>
    <w:rsid w:val="002A0B5F"/>
    <w:rPr>
      <w:rFonts w:ascii="Arial" w:hAnsi="Arial"/>
      <w:sz w:val="32"/>
      <w:lang w:val="en-GB" w:eastAsia="en-US" w:bidi="ar-SA"/>
    </w:rPr>
  </w:style>
  <w:style w:type="character" w:customStyle="1" w:styleId="berschrift34">
    <w:name w:val="Überschrift 34"/>
    <w:rsid w:val="002A0B5F"/>
    <w:rPr>
      <w:rFonts w:ascii="Arial" w:hAnsi="Arial"/>
      <w:sz w:val="28"/>
      <w:lang w:val="en-GB" w:eastAsia="en-US" w:bidi="ar-SA"/>
    </w:rPr>
  </w:style>
  <w:style w:type="character" w:customStyle="1" w:styleId="berschrift4Char">
    <w:name w:val="Überschrift 4 Char"/>
    <w:rsid w:val="002A0B5F"/>
    <w:rPr>
      <w:rFonts w:ascii="Arial" w:hAnsi="Arial"/>
      <w:sz w:val="24"/>
      <w:lang w:val="en-GB" w:eastAsia="en-US" w:bidi="ar-SA"/>
    </w:rPr>
  </w:style>
  <w:style w:type="paragraph" w:customStyle="1" w:styleId="B23">
    <w:name w:val="B23"/>
    <w:basedOn w:val="B1"/>
    <w:rsid w:val="002A0B5F"/>
    <w:rPr>
      <w:lang w:val="x-none"/>
    </w:rPr>
  </w:style>
  <w:style w:type="paragraph" w:customStyle="1" w:styleId="H7">
    <w:name w:val="H7"/>
    <w:basedOn w:val="H6"/>
    <w:rsid w:val="002A0B5F"/>
    <w:pPr>
      <w:overflowPunct w:val="0"/>
      <w:autoSpaceDE w:val="0"/>
      <w:autoSpaceDN w:val="0"/>
      <w:adjustRightInd w:val="0"/>
      <w:textAlignment w:val="baseline"/>
    </w:pPr>
    <w:rPr>
      <w:lang w:val="x-none"/>
    </w:rPr>
  </w:style>
  <w:style w:type="paragraph" w:customStyle="1" w:styleId="FL">
    <w:name w:val="FL"/>
    <w:basedOn w:val="Normal"/>
    <w:rsid w:val="002A0B5F"/>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2A0B5F"/>
    <w:pPr>
      <w:spacing w:before="100" w:beforeAutospacing="1" w:after="100" w:afterAutospacing="1"/>
    </w:pPr>
    <w:rPr>
      <w:sz w:val="24"/>
      <w:szCs w:val="24"/>
      <w:lang w:val="en-US"/>
    </w:rPr>
  </w:style>
  <w:style w:type="paragraph" w:customStyle="1" w:styleId="EWCharChar">
    <w:name w:val="EW Char Char"/>
    <w:basedOn w:val="EXCharChar"/>
    <w:rsid w:val="002A0B5F"/>
    <w:pPr>
      <w:spacing w:after="0"/>
    </w:pPr>
  </w:style>
  <w:style w:type="paragraph" w:customStyle="1" w:styleId="EXCharChar">
    <w:name w:val="EX Char Char"/>
    <w:basedOn w:val="Normal"/>
    <w:rsid w:val="002A0B5F"/>
    <w:pPr>
      <w:keepLines/>
      <w:overflowPunct w:val="0"/>
      <w:autoSpaceDE w:val="0"/>
      <w:autoSpaceDN w:val="0"/>
      <w:adjustRightInd w:val="0"/>
      <w:ind w:left="1702" w:hanging="1418"/>
      <w:textAlignment w:val="baseline"/>
    </w:pPr>
  </w:style>
  <w:style w:type="character" w:customStyle="1" w:styleId="EXCharCharChar">
    <w:name w:val="EX Char Char Char"/>
    <w:rsid w:val="002A0B5F"/>
    <w:rPr>
      <w:lang w:val="en-GB" w:eastAsia="en-US" w:bidi="ar-SA"/>
    </w:rPr>
  </w:style>
  <w:style w:type="character" w:customStyle="1" w:styleId="EWCharCharChar">
    <w:name w:val="EW Char Char Char"/>
    <w:basedOn w:val="EXCharCharChar"/>
    <w:rsid w:val="002A0B5F"/>
    <w:rPr>
      <w:lang w:val="en-GB" w:eastAsia="en-US" w:bidi="ar-SA"/>
    </w:rPr>
  </w:style>
  <w:style w:type="character" w:customStyle="1" w:styleId="EXChar">
    <w:name w:val="EX Char"/>
    <w:rsid w:val="002A0B5F"/>
    <w:rPr>
      <w:lang w:val="en-GB" w:eastAsia="en-US" w:bidi="ar-SA"/>
    </w:rPr>
  </w:style>
  <w:style w:type="paragraph" w:customStyle="1" w:styleId="H8">
    <w:name w:val="H8"/>
    <w:basedOn w:val="H6"/>
    <w:rsid w:val="002A0B5F"/>
    <w:pPr>
      <w:overflowPunct w:val="0"/>
      <w:autoSpaceDE w:val="0"/>
      <w:autoSpaceDN w:val="0"/>
      <w:adjustRightInd w:val="0"/>
      <w:textAlignment w:val="baseline"/>
    </w:pPr>
    <w:rPr>
      <w:lang w:val="x-none"/>
    </w:rPr>
  </w:style>
  <w:style w:type="paragraph" w:customStyle="1" w:styleId="B10">
    <w:name w:val="B1+"/>
    <w:basedOn w:val="B1"/>
    <w:rsid w:val="002A0B5F"/>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2A0B5F"/>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2A0B5F"/>
    <w:rPr>
      <w:rFonts w:ascii="Arial" w:hAnsi="Arial"/>
      <w:lang w:val="en-GB" w:eastAsia="en-US" w:bidi="ar-SA"/>
    </w:rPr>
  </w:style>
  <w:style w:type="paragraph" w:customStyle="1" w:styleId="H5">
    <w:name w:val="H5"/>
    <w:basedOn w:val="Heading5"/>
    <w:rsid w:val="002A0B5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lang w:val="x-none"/>
    </w:rPr>
  </w:style>
  <w:style w:type="paragraph" w:customStyle="1" w:styleId="H6nORMAL">
    <w:name w:val="H6nORMAL"/>
    <w:basedOn w:val="H6"/>
    <w:rsid w:val="002A0B5F"/>
    <w:pPr>
      <w:overflowPunct w:val="0"/>
      <w:autoSpaceDE w:val="0"/>
      <w:autoSpaceDN w:val="0"/>
      <w:adjustRightInd w:val="0"/>
      <w:textAlignment w:val="baseline"/>
    </w:pPr>
    <w:rPr>
      <w:lang w:val="x-none"/>
    </w:rPr>
  </w:style>
  <w:style w:type="character" w:customStyle="1" w:styleId="h6Char0">
    <w:name w:val="h6 Char"/>
    <w:rsid w:val="002A0B5F"/>
    <w:rPr>
      <w:rFonts w:ascii="Arial" w:hAnsi="Arial"/>
      <w:lang w:val="en-GB" w:eastAsia="en-US" w:bidi="ar-SA"/>
    </w:rPr>
  </w:style>
  <w:style w:type="character" w:customStyle="1" w:styleId="CharChar4">
    <w:name w:val="Char Char4"/>
    <w:rsid w:val="002A0B5F"/>
    <w:rPr>
      <w:rFonts w:ascii="Arial" w:hAnsi="Arial"/>
      <w:sz w:val="32"/>
      <w:lang w:val="en-GB" w:eastAsia="en-US" w:bidi="ar-SA"/>
    </w:rPr>
  </w:style>
  <w:style w:type="character" w:customStyle="1" w:styleId="CharChar2">
    <w:name w:val="Char Char2"/>
    <w:rsid w:val="002A0B5F"/>
    <w:rPr>
      <w:rFonts w:ascii="Arial" w:hAnsi="Arial"/>
      <w:sz w:val="24"/>
      <w:lang w:val="en-GB" w:eastAsia="en-US" w:bidi="ar-SA"/>
    </w:rPr>
  </w:style>
  <w:style w:type="character" w:customStyle="1" w:styleId="CharChar3">
    <w:name w:val="Char Char3"/>
    <w:rsid w:val="002A0B5F"/>
    <w:rPr>
      <w:rFonts w:ascii="Arial" w:hAnsi="Arial"/>
      <w:sz w:val="28"/>
      <w:lang w:val="en-GB" w:eastAsia="en-US" w:bidi="ar-SA"/>
    </w:rPr>
  </w:style>
  <w:style w:type="character" w:customStyle="1" w:styleId="CharChar1">
    <w:name w:val="Char Char1"/>
    <w:rsid w:val="002A0B5F"/>
    <w:rPr>
      <w:rFonts w:ascii="Arial" w:hAnsi="Arial"/>
      <w:sz w:val="22"/>
      <w:lang w:val="en-GB" w:eastAsia="en-US" w:bidi="ar-SA"/>
    </w:rPr>
  </w:style>
  <w:style w:type="character" w:customStyle="1" w:styleId="CharChar5">
    <w:name w:val="Char Char5"/>
    <w:rsid w:val="002A0B5F"/>
    <w:rPr>
      <w:rFonts w:ascii="Arial" w:hAnsi="Arial"/>
      <w:sz w:val="36"/>
      <w:lang w:val="en-GB" w:eastAsia="en-US" w:bidi="ar-SA"/>
    </w:rPr>
  </w:style>
  <w:style w:type="character" w:customStyle="1" w:styleId="berschrift1H1HuvudrubrikChar0">
    <w:name w:val="Überschrift 1.H1.Huvudrubrik Char"/>
    <w:rsid w:val="002A0B5F"/>
    <w:rPr>
      <w:rFonts w:ascii="Arial" w:hAnsi="Arial"/>
      <w:sz w:val="36"/>
      <w:lang w:val="en-GB" w:eastAsia="en-US" w:bidi="ar-SA"/>
    </w:rPr>
  </w:style>
  <w:style w:type="character" w:customStyle="1" w:styleId="berschrift2T2Char0">
    <w:name w:val="Überschrift 2.T2 Char"/>
    <w:rsid w:val="002A0B5F"/>
    <w:rPr>
      <w:rFonts w:ascii="Arial" w:hAnsi="Arial"/>
      <w:sz w:val="32"/>
      <w:lang w:val="en-GB" w:eastAsia="en-US" w:bidi="ar-SA"/>
    </w:rPr>
  </w:style>
  <w:style w:type="character" w:customStyle="1" w:styleId="berschrift31">
    <w:name w:val="Überschrift 31"/>
    <w:rsid w:val="002A0B5F"/>
    <w:rPr>
      <w:rFonts w:ascii="Arial" w:hAnsi="Arial"/>
      <w:sz w:val="28"/>
      <w:lang w:val="en-GB" w:eastAsia="en-US" w:bidi="ar-SA"/>
    </w:rPr>
  </w:style>
  <w:style w:type="character" w:customStyle="1" w:styleId="CharChar10">
    <w:name w:val="Char Char10"/>
    <w:rsid w:val="002A0B5F"/>
    <w:rPr>
      <w:rFonts w:ascii="Arial" w:hAnsi="Arial"/>
      <w:sz w:val="36"/>
      <w:lang w:val="en-GB" w:eastAsia="en-US" w:bidi="ar-SA"/>
    </w:rPr>
  </w:style>
  <w:style w:type="character" w:customStyle="1" w:styleId="CharChar9">
    <w:name w:val="Char Char9"/>
    <w:rsid w:val="002A0B5F"/>
    <w:rPr>
      <w:rFonts w:ascii="Arial" w:hAnsi="Arial"/>
      <w:sz w:val="32"/>
      <w:lang w:val="en-GB" w:eastAsia="en-US" w:bidi="ar-SA"/>
    </w:rPr>
  </w:style>
  <w:style w:type="character" w:customStyle="1" w:styleId="CharChar8">
    <w:name w:val="Char Char8"/>
    <w:rsid w:val="002A0B5F"/>
    <w:rPr>
      <w:rFonts w:ascii="Arial" w:hAnsi="Arial"/>
      <w:sz w:val="28"/>
      <w:lang w:val="en-GB" w:eastAsia="en-US" w:bidi="ar-SA"/>
    </w:rPr>
  </w:style>
  <w:style w:type="character" w:customStyle="1" w:styleId="CharChar7">
    <w:name w:val="Char Char7"/>
    <w:rsid w:val="002A0B5F"/>
    <w:rPr>
      <w:rFonts w:ascii="Arial" w:hAnsi="Arial"/>
      <w:sz w:val="24"/>
      <w:lang w:val="en-GB" w:eastAsia="en-US" w:bidi="ar-SA"/>
    </w:rPr>
  </w:style>
  <w:style w:type="character" w:customStyle="1" w:styleId="CharChar6">
    <w:name w:val="Char Char6"/>
    <w:rsid w:val="002A0B5F"/>
    <w:rPr>
      <w:rFonts w:ascii="Arial" w:hAnsi="Arial"/>
      <w:sz w:val="22"/>
      <w:lang w:val="en-GB" w:eastAsia="en-US" w:bidi="ar-SA"/>
    </w:rPr>
  </w:style>
  <w:style w:type="character" w:customStyle="1" w:styleId="berschrift32">
    <w:name w:val="Überschrift 32"/>
    <w:rsid w:val="002A0B5F"/>
    <w:rPr>
      <w:rFonts w:ascii="Arial" w:hAnsi="Arial"/>
      <w:sz w:val="28"/>
      <w:lang w:val="en-GB" w:eastAsia="en-US" w:bidi="ar-SA"/>
    </w:rPr>
  </w:style>
  <w:style w:type="character" w:customStyle="1" w:styleId="berschrift33">
    <w:name w:val="Überschrift 33"/>
    <w:rsid w:val="002A0B5F"/>
    <w:rPr>
      <w:rFonts w:ascii="Arial" w:hAnsi="Arial"/>
      <w:sz w:val="28"/>
      <w:lang w:val="en-GB" w:eastAsia="en-US" w:bidi="ar-SA"/>
    </w:rPr>
  </w:style>
  <w:style w:type="paragraph" w:customStyle="1" w:styleId="Default">
    <w:name w:val="Default"/>
    <w:rsid w:val="002A0B5F"/>
    <w:pPr>
      <w:autoSpaceDE w:val="0"/>
      <w:autoSpaceDN w:val="0"/>
      <w:adjustRightInd w:val="0"/>
    </w:pPr>
    <w:rPr>
      <w:rFonts w:ascii="Times New Roman" w:hAnsi="Times New Roman"/>
      <w:color w:val="000000"/>
      <w:sz w:val="24"/>
      <w:szCs w:val="24"/>
      <w:lang w:val="en-US" w:eastAsia="en-US"/>
    </w:rPr>
  </w:style>
  <w:style w:type="paragraph" w:customStyle="1" w:styleId="CommentSubject1">
    <w:name w:val="Comment Subject1"/>
    <w:basedOn w:val="CommentText"/>
    <w:next w:val="CommentText"/>
    <w:semiHidden/>
    <w:rsid w:val="002A0B5F"/>
    <w:pPr>
      <w:overflowPunct w:val="0"/>
      <w:autoSpaceDE w:val="0"/>
      <w:autoSpaceDN w:val="0"/>
      <w:adjustRightInd w:val="0"/>
      <w:textAlignment w:val="baseline"/>
    </w:pPr>
    <w:rPr>
      <w:b/>
      <w:bCs/>
      <w:lang w:val="x-none"/>
    </w:rPr>
  </w:style>
  <w:style w:type="paragraph" w:customStyle="1" w:styleId="CommentSubject2">
    <w:name w:val="Comment Subject2"/>
    <w:basedOn w:val="CommentText"/>
    <w:next w:val="CommentText"/>
    <w:semiHidden/>
    <w:rsid w:val="002A0B5F"/>
    <w:pPr>
      <w:overflowPunct w:val="0"/>
      <w:autoSpaceDE w:val="0"/>
      <w:autoSpaceDN w:val="0"/>
      <w:adjustRightInd w:val="0"/>
      <w:textAlignment w:val="baseline"/>
    </w:pPr>
    <w:rPr>
      <w:b/>
      <w:bCs/>
      <w:lang w:val="x-none"/>
    </w:rPr>
  </w:style>
  <w:style w:type="paragraph" w:customStyle="1" w:styleId="BalloonText1">
    <w:name w:val="Balloon Text1"/>
    <w:basedOn w:val="Normal"/>
    <w:semiHidden/>
    <w:rsid w:val="002A0B5F"/>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2A0B5F"/>
  </w:style>
  <w:style w:type="character" w:customStyle="1" w:styleId="B1Char1">
    <w:name w:val="B1 Char1"/>
    <w:rsid w:val="002A0B5F"/>
    <w:rPr>
      <w:rFonts w:ascii="Times New Roman" w:hAnsi="Times New Roman"/>
      <w:lang w:val="en-GB" w:eastAsia="en-US"/>
    </w:rPr>
  </w:style>
  <w:style w:type="character" w:customStyle="1" w:styleId="mw-headline">
    <w:name w:val="mw-headline"/>
    <w:rsid w:val="002A0B5F"/>
  </w:style>
  <w:style w:type="paragraph" w:styleId="ListParagraph">
    <w:name w:val="List Paragraph"/>
    <w:basedOn w:val="Normal"/>
    <w:uiPriority w:val="34"/>
    <w:qFormat/>
    <w:rsid w:val="002A0B5F"/>
    <w:pPr>
      <w:spacing w:after="120" w:line="240" w:lineRule="atLeast"/>
      <w:ind w:left="720"/>
      <w:contextualSpacing/>
    </w:pPr>
    <w:rPr>
      <w:rFonts w:ascii="MetaCorr" w:hAnsi="MetaCorr"/>
      <w:sz w:val="22"/>
      <w:szCs w:val="22"/>
      <w:lang w:val="de-DE" w:eastAsia="de-DE"/>
    </w:rPr>
  </w:style>
  <w:style w:type="character" w:customStyle="1" w:styleId="TAL0">
    <w:name w:val="TAL (文字)"/>
    <w:rsid w:val="002A0B5F"/>
    <w:rPr>
      <w:rFonts w:ascii="Arial" w:eastAsia="Times New Roman" w:hAnsi="Arial" w:cs="Arial" w:hint="default"/>
      <w:sz w:val="18"/>
      <w:lang w:val="en-GB"/>
    </w:rPr>
  </w:style>
  <w:style w:type="numbering" w:customStyle="1" w:styleId="NoList1">
    <w:name w:val="No List1"/>
    <w:next w:val="NoList"/>
    <w:uiPriority w:val="99"/>
    <w:semiHidden/>
    <w:rsid w:val="002A0B5F"/>
  </w:style>
  <w:style w:type="paragraph" w:customStyle="1" w:styleId="ZchnZchnChar0">
    <w:name w:val="Zchn Zchn Char"/>
    <w:basedOn w:val="Normal"/>
    <w:semiHidden/>
    <w:rsid w:val="002A0B5F"/>
    <w:pPr>
      <w:spacing w:after="160" w:line="240" w:lineRule="exact"/>
    </w:pPr>
    <w:rPr>
      <w:rFonts w:ascii="Arial" w:hAnsi="Arial"/>
      <w:szCs w:val="22"/>
      <w:lang w:val="en-US"/>
    </w:rPr>
  </w:style>
  <w:style w:type="paragraph" w:customStyle="1" w:styleId="CharCharChar0">
    <w:name w:val="Char Char Char"/>
    <w:basedOn w:val="Normal"/>
    <w:semiHidden/>
    <w:rsid w:val="002A0B5F"/>
    <w:pPr>
      <w:spacing w:after="160" w:line="240" w:lineRule="exact"/>
    </w:pPr>
    <w:rPr>
      <w:rFonts w:ascii="Arial" w:hAnsi="Arial"/>
      <w:szCs w:val="22"/>
      <w:lang w:val="en-US"/>
    </w:rPr>
  </w:style>
  <w:style w:type="character" w:customStyle="1" w:styleId="CharChar40">
    <w:name w:val="Char Char4"/>
    <w:rsid w:val="002A0B5F"/>
    <w:rPr>
      <w:rFonts w:ascii="Arial" w:hAnsi="Arial"/>
      <w:sz w:val="32"/>
      <w:lang w:val="en-GB" w:eastAsia="en-US" w:bidi="ar-SA"/>
    </w:rPr>
  </w:style>
  <w:style w:type="character" w:customStyle="1" w:styleId="CharChar20">
    <w:name w:val="Char Char2"/>
    <w:rsid w:val="002A0B5F"/>
    <w:rPr>
      <w:rFonts w:ascii="Arial" w:hAnsi="Arial"/>
      <w:sz w:val="24"/>
      <w:lang w:val="en-GB" w:eastAsia="en-US" w:bidi="ar-SA"/>
    </w:rPr>
  </w:style>
  <w:style w:type="character" w:customStyle="1" w:styleId="CharChar30">
    <w:name w:val="Char Char3"/>
    <w:rsid w:val="002A0B5F"/>
    <w:rPr>
      <w:rFonts w:ascii="Arial" w:hAnsi="Arial"/>
      <w:sz w:val="28"/>
      <w:lang w:val="en-GB" w:eastAsia="en-US" w:bidi="ar-SA"/>
    </w:rPr>
  </w:style>
  <w:style w:type="character" w:customStyle="1" w:styleId="CharChar11">
    <w:name w:val="Char Char1"/>
    <w:rsid w:val="002A0B5F"/>
    <w:rPr>
      <w:rFonts w:ascii="Arial" w:hAnsi="Arial"/>
      <w:sz w:val="22"/>
      <w:lang w:val="en-GB" w:eastAsia="en-US" w:bidi="ar-SA"/>
    </w:rPr>
  </w:style>
  <w:style w:type="character" w:customStyle="1" w:styleId="CharChar50">
    <w:name w:val="Char Char5"/>
    <w:rsid w:val="002A0B5F"/>
    <w:rPr>
      <w:rFonts w:ascii="Arial" w:hAnsi="Arial"/>
      <w:sz w:val="36"/>
      <w:lang w:val="en-GB" w:eastAsia="en-US" w:bidi="ar-SA"/>
    </w:rPr>
  </w:style>
  <w:style w:type="character" w:customStyle="1" w:styleId="CharChar100">
    <w:name w:val="Char Char10"/>
    <w:rsid w:val="002A0B5F"/>
    <w:rPr>
      <w:rFonts w:ascii="Arial" w:hAnsi="Arial"/>
      <w:sz w:val="36"/>
      <w:lang w:val="en-GB" w:eastAsia="en-US" w:bidi="ar-SA"/>
    </w:rPr>
  </w:style>
  <w:style w:type="character" w:customStyle="1" w:styleId="CharChar90">
    <w:name w:val="Char Char9"/>
    <w:rsid w:val="002A0B5F"/>
    <w:rPr>
      <w:rFonts w:ascii="Arial" w:hAnsi="Arial"/>
      <w:sz w:val="32"/>
      <w:lang w:val="en-GB" w:eastAsia="en-US" w:bidi="ar-SA"/>
    </w:rPr>
  </w:style>
  <w:style w:type="character" w:customStyle="1" w:styleId="CharChar80">
    <w:name w:val="Char Char8"/>
    <w:rsid w:val="002A0B5F"/>
    <w:rPr>
      <w:rFonts w:ascii="Arial" w:hAnsi="Arial"/>
      <w:sz w:val="28"/>
      <w:lang w:val="en-GB" w:eastAsia="en-US" w:bidi="ar-SA"/>
    </w:rPr>
  </w:style>
  <w:style w:type="character" w:customStyle="1" w:styleId="CharChar70">
    <w:name w:val="Char Char7"/>
    <w:rsid w:val="002A0B5F"/>
    <w:rPr>
      <w:rFonts w:ascii="Arial" w:hAnsi="Arial"/>
      <w:sz w:val="24"/>
      <w:lang w:val="en-GB" w:eastAsia="en-US" w:bidi="ar-SA"/>
    </w:rPr>
  </w:style>
  <w:style w:type="character" w:customStyle="1" w:styleId="CharChar60">
    <w:name w:val="Char Char6"/>
    <w:rsid w:val="002A0B5F"/>
    <w:rPr>
      <w:rFonts w:ascii="Arial" w:hAnsi="Arial"/>
      <w:sz w:val="22"/>
      <w:lang w:val="en-GB" w:eastAsia="en-US" w:bidi="ar-SA"/>
    </w:rPr>
  </w:style>
  <w:style w:type="numbering" w:customStyle="1" w:styleId="NoList2">
    <w:name w:val="No List2"/>
    <w:next w:val="NoList"/>
    <w:uiPriority w:val="99"/>
    <w:semiHidden/>
    <w:rsid w:val="002A0B5F"/>
  </w:style>
  <w:style w:type="numbering" w:customStyle="1" w:styleId="NoList3">
    <w:name w:val="No List3"/>
    <w:next w:val="NoList"/>
    <w:uiPriority w:val="99"/>
    <w:semiHidden/>
    <w:rsid w:val="002A0B5F"/>
  </w:style>
  <w:style w:type="numbering" w:customStyle="1" w:styleId="NoList4">
    <w:name w:val="No List4"/>
    <w:next w:val="NoList"/>
    <w:uiPriority w:val="99"/>
    <w:semiHidden/>
    <w:rsid w:val="002A0B5F"/>
  </w:style>
  <w:style w:type="numbering" w:customStyle="1" w:styleId="NoList5">
    <w:name w:val="No List5"/>
    <w:next w:val="NoList"/>
    <w:uiPriority w:val="99"/>
    <w:semiHidden/>
    <w:rsid w:val="002A0B5F"/>
  </w:style>
  <w:style w:type="numbering" w:customStyle="1" w:styleId="NoList6">
    <w:name w:val="No List6"/>
    <w:next w:val="NoList"/>
    <w:uiPriority w:val="99"/>
    <w:semiHidden/>
    <w:rsid w:val="002A0B5F"/>
  </w:style>
  <w:style w:type="numbering" w:customStyle="1" w:styleId="NoList7">
    <w:name w:val="No List7"/>
    <w:next w:val="NoList"/>
    <w:uiPriority w:val="99"/>
    <w:semiHidden/>
    <w:rsid w:val="002A0B5F"/>
  </w:style>
  <w:style w:type="numbering" w:customStyle="1" w:styleId="NoList8">
    <w:name w:val="No List8"/>
    <w:next w:val="NoList"/>
    <w:uiPriority w:val="99"/>
    <w:semiHidden/>
    <w:rsid w:val="002A0B5F"/>
  </w:style>
  <w:style w:type="numbering" w:customStyle="1" w:styleId="NoList9">
    <w:name w:val="No List9"/>
    <w:next w:val="NoList"/>
    <w:uiPriority w:val="99"/>
    <w:semiHidden/>
    <w:rsid w:val="002A0B5F"/>
  </w:style>
  <w:style w:type="character" w:customStyle="1" w:styleId="msoins0">
    <w:name w:val="msoins"/>
    <w:basedOn w:val="DefaultParagraphFont"/>
    <w:rsid w:val="002A0B5F"/>
  </w:style>
  <w:style w:type="character" w:customStyle="1" w:styleId="fontstyle01">
    <w:name w:val="fontstyle01"/>
    <w:rsid w:val="002A0B5F"/>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3013A-5E38-46D3-B373-8E5167F12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24</Pages>
  <Words>5504</Words>
  <Characters>31374</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Vivek Gupta</cp:lastModifiedBy>
  <cp:revision>26</cp:revision>
  <cp:lastPrinted>1901-01-01T00:00:00Z</cp:lastPrinted>
  <dcterms:created xsi:type="dcterms:W3CDTF">2019-01-02T17:44:00Z</dcterms:created>
  <dcterms:modified xsi:type="dcterms:W3CDTF">2019-02-21T04:55:00Z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