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F81ADA" w14:textId="77777777" w:rsidR="00885081" w:rsidRPr="00885081" w:rsidRDefault="00885081" w:rsidP="00885081">
      <w:pPr>
        <w:tabs>
          <w:tab w:val="right" w:pos="9639"/>
        </w:tabs>
        <w:spacing w:after="0"/>
        <w:rPr>
          <w:rFonts w:ascii="Arial" w:hAnsi="Arial"/>
          <w:b/>
          <w:i/>
          <w:noProof/>
          <w:sz w:val="28"/>
        </w:rPr>
      </w:pPr>
      <w:r w:rsidRPr="00885081">
        <w:rPr>
          <w:rFonts w:ascii="Arial" w:hAnsi="Arial"/>
          <w:b/>
          <w:noProof/>
          <w:sz w:val="24"/>
        </w:rPr>
        <w:t>3GPP TSG-</w:t>
      </w:r>
      <w:r w:rsidRPr="00885081">
        <w:rPr>
          <w:rFonts w:ascii="Arial" w:hAnsi="Arial"/>
        </w:rPr>
        <w:fldChar w:fldCharType="begin"/>
      </w:r>
      <w:r w:rsidRPr="00885081">
        <w:rPr>
          <w:rFonts w:ascii="Arial" w:hAnsi="Arial"/>
        </w:rPr>
        <w:instrText xml:space="preserve"> DOCPROPERTY  TSG/WGRef  \* MERGEFORMAT </w:instrText>
      </w:r>
      <w:r w:rsidRPr="00885081">
        <w:rPr>
          <w:rFonts w:ascii="Arial" w:hAnsi="Arial"/>
        </w:rPr>
        <w:fldChar w:fldCharType="separate"/>
      </w:r>
      <w:r w:rsidRPr="00885081">
        <w:rPr>
          <w:rFonts w:ascii="Arial" w:hAnsi="Arial"/>
          <w:b/>
          <w:noProof/>
          <w:sz w:val="24"/>
        </w:rPr>
        <w:t>CT6</w:t>
      </w:r>
      <w:r w:rsidRPr="00885081">
        <w:rPr>
          <w:rFonts w:ascii="Arial" w:hAnsi="Arial"/>
          <w:b/>
          <w:noProof/>
          <w:sz w:val="24"/>
        </w:rPr>
        <w:fldChar w:fldCharType="end"/>
      </w:r>
      <w:r w:rsidRPr="00885081">
        <w:rPr>
          <w:rFonts w:ascii="Arial" w:hAnsi="Arial"/>
          <w:b/>
          <w:noProof/>
          <w:sz w:val="24"/>
        </w:rPr>
        <w:t xml:space="preserve"> Meeting #</w:t>
      </w:r>
      <w:r w:rsidRPr="00885081">
        <w:rPr>
          <w:rFonts w:ascii="Arial" w:hAnsi="Arial"/>
        </w:rPr>
        <w:fldChar w:fldCharType="begin"/>
      </w:r>
      <w:r w:rsidRPr="00885081">
        <w:rPr>
          <w:rFonts w:ascii="Arial" w:hAnsi="Arial"/>
        </w:rPr>
        <w:instrText xml:space="preserve"> DOCPROPERTY  MtgSeq  \* MERGEFORMAT </w:instrText>
      </w:r>
      <w:r w:rsidRPr="00885081">
        <w:rPr>
          <w:rFonts w:ascii="Arial" w:hAnsi="Arial"/>
        </w:rPr>
        <w:fldChar w:fldCharType="separate"/>
      </w:r>
      <w:r w:rsidRPr="00885081">
        <w:rPr>
          <w:rFonts w:ascii="Arial" w:hAnsi="Arial"/>
          <w:b/>
          <w:noProof/>
          <w:sz w:val="24"/>
        </w:rPr>
        <w:t>83</w:t>
      </w:r>
      <w:r w:rsidRPr="00885081">
        <w:rPr>
          <w:rFonts w:ascii="Arial" w:hAnsi="Arial"/>
          <w:b/>
          <w:noProof/>
          <w:sz w:val="24"/>
        </w:rPr>
        <w:fldChar w:fldCharType="end"/>
      </w:r>
      <w:r w:rsidRPr="00885081">
        <w:rPr>
          <w:rFonts w:ascii="Arial" w:hAnsi="Arial"/>
          <w:b/>
          <w:i/>
          <w:noProof/>
          <w:sz w:val="28"/>
        </w:rPr>
        <w:tab/>
      </w:r>
      <w:r w:rsidRPr="00885081">
        <w:rPr>
          <w:rFonts w:ascii="Arial" w:hAnsi="Arial"/>
        </w:rPr>
        <w:fldChar w:fldCharType="begin"/>
      </w:r>
      <w:r w:rsidRPr="00885081">
        <w:rPr>
          <w:rFonts w:ascii="Arial" w:hAnsi="Arial"/>
        </w:rPr>
        <w:instrText xml:space="preserve"> DOCPROPERTY  Tdoc#  \* MERGEFORMAT </w:instrText>
      </w:r>
      <w:r w:rsidRPr="00885081">
        <w:rPr>
          <w:rFonts w:ascii="Arial" w:hAnsi="Arial"/>
        </w:rPr>
        <w:fldChar w:fldCharType="separate"/>
      </w:r>
      <w:r w:rsidRPr="00885081">
        <w:rPr>
          <w:rFonts w:ascii="Arial" w:hAnsi="Arial"/>
          <w:b/>
          <w:i/>
          <w:noProof/>
          <w:sz w:val="28"/>
        </w:rPr>
        <w:t>C6-170045</w:t>
      </w:r>
      <w:r w:rsidRPr="00885081">
        <w:rPr>
          <w:rFonts w:ascii="Arial" w:hAnsi="Arial"/>
          <w:b/>
          <w:i/>
          <w:noProof/>
          <w:sz w:val="28"/>
        </w:rPr>
        <w:fldChar w:fldCharType="end"/>
      </w:r>
    </w:p>
    <w:p w14:paraId="0F2B11A3" w14:textId="77777777" w:rsidR="00885081" w:rsidRPr="00885081" w:rsidRDefault="00885081" w:rsidP="00885081">
      <w:pPr>
        <w:spacing w:after="120"/>
        <w:outlineLvl w:val="0"/>
        <w:rPr>
          <w:rFonts w:ascii="Arial" w:hAnsi="Arial"/>
          <w:b/>
          <w:noProof/>
          <w:sz w:val="24"/>
        </w:rPr>
      </w:pPr>
      <w:r w:rsidRPr="00885081">
        <w:rPr>
          <w:rFonts w:ascii="Arial" w:hAnsi="Arial"/>
        </w:rPr>
        <w:fldChar w:fldCharType="begin"/>
      </w:r>
      <w:r w:rsidRPr="00885081">
        <w:rPr>
          <w:rFonts w:ascii="Arial" w:hAnsi="Arial"/>
        </w:rPr>
        <w:instrText xml:space="preserve"> DOCPROPERTY  Location  \* MERGEFORMAT </w:instrText>
      </w:r>
      <w:r w:rsidRPr="00885081">
        <w:rPr>
          <w:rFonts w:ascii="Arial" w:hAnsi="Arial"/>
        </w:rPr>
        <w:fldChar w:fldCharType="separate"/>
      </w:r>
      <w:r w:rsidRPr="00885081">
        <w:rPr>
          <w:rFonts w:ascii="Arial" w:hAnsi="Arial"/>
          <w:b/>
          <w:noProof/>
          <w:sz w:val="24"/>
        </w:rPr>
        <w:t>Dubrovnik</w:t>
      </w:r>
      <w:r w:rsidRPr="00885081">
        <w:rPr>
          <w:rFonts w:ascii="Arial" w:hAnsi="Arial"/>
          <w:b/>
          <w:noProof/>
          <w:sz w:val="24"/>
        </w:rPr>
        <w:fldChar w:fldCharType="end"/>
      </w:r>
      <w:r w:rsidRPr="00885081">
        <w:rPr>
          <w:rFonts w:ascii="Arial" w:hAnsi="Arial"/>
          <w:b/>
          <w:noProof/>
          <w:sz w:val="24"/>
        </w:rPr>
        <w:t xml:space="preserve">, </w:t>
      </w:r>
      <w:r w:rsidRPr="00885081">
        <w:rPr>
          <w:rFonts w:ascii="Arial" w:hAnsi="Arial"/>
        </w:rPr>
        <w:fldChar w:fldCharType="begin"/>
      </w:r>
      <w:r w:rsidRPr="00885081">
        <w:rPr>
          <w:rFonts w:ascii="Arial" w:hAnsi="Arial"/>
        </w:rPr>
        <w:instrText xml:space="preserve"> DOCPROPERTY  Country  \* MERGEFORMAT </w:instrText>
      </w:r>
      <w:r w:rsidRPr="00885081">
        <w:rPr>
          <w:rFonts w:ascii="Arial" w:hAnsi="Arial"/>
        </w:rPr>
        <w:fldChar w:fldCharType="separate"/>
      </w:r>
      <w:r w:rsidRPr="00885081">
        <w:rPr>
          <w:rFonts w:ascii="Arial" w:hAnsi="Arial"/>
          <w:b/>
          <w:noProof/>
          <w:sz w:val="24"/>
        </w:rPr>
        <w:t>Croatia</w:t>
      </w:r>
      <w:r w:rsidRPr="00885081">
        <w:rPr>
          <w:rFonts w:ascii="Arial" w:hAnsi="Arial"/>
          <w:b/>
          <w:noProof/>
          <w:sz w:val="24"/>
        </w:rPr>
        <w:fldChar w:fldCharType="end"/>
      </w:r>
      <w:r w:rsidRPr="00885081">
        <w:rPr>
          <w:rFonts w:ascii="Arial" w:hAnsi="Arial"/>
          <w:b/>
          <w:noProof/>
          <w:sz w:val="24"/>
        </w:rPr>
        <w:t xml:space="preserve">, </w:t>
      </w:r>
      <w:r w:rsidRPr="00885081">
        <w:rPr>
          <w:rFonts w:ascii="Arial" w:hAnsi="Arial"/>
        </w:rPr>
        <w:fldChar w:fldCharType="begin"/>
      </w:r>
      <w:r w:rsidRPr="00885081">
        <w:rPr>
          <w:rFonts w:ascii="Arial" w:hAnsi="Arial"/>
        </w:rPr>
        <w:instrText xml:space="preserve"> DOCPROPERTY  StartDate  \* MERGEFORMAT </w:instrText>
      </w:r>
      <w:r w:rsidRPr="00885081">
        <w:rPr>
          <w:rFonts w:ascii="Arial" w:hAnsi="Arial"/>
        </w:rPr>
        <w:fldChar w:fldCharType="separate"/>
      </w:r>
      <w:r w:rsidRPr="00885081">
        <w:rPr>
          <w:rFonts w:ascii="Arial" w:hAnsi="Arial"/>
          <w:b/>
          <w:noProof/>
          <w:sz w:val="24"/>
        </w:rPr>
        <w:t>14th Feb 2017</w:t>
      </w:r>
      <w:r w:rsidRPr="00885081">
        <w:rPr>
          <w:rFonts w:ascii="Arial" w:hAnsi="Arial"/>
          <w:b/>
          <w:noProof/>
          <w:sz w:val="24"/>
        </w:rPr>
        <w:fldChar w:fldCharType="end"/>
      </w:r>
      <w:r w:rsidRPr="00885081">
        <w:rPr>
          <w:rFonts w:ascii="Arial" w:hAnsi="Arial"/>
          <w:b/>
          <w:noProof/>
          <w:sz w:val="24"/>
        </w:rPr>
        <w:t xml:space="preserve"> - </w:t>
      </w:r>
      <w:r w:rsidRPr="00885081">
        <w:rPr>
          <w:rFonts w:ascii="Arial" w:hAnsi="Arial"/>
        </w:rPr>
        <w:fldChar w:fldCharType="begin"/>
      </w:r>
      <w:r w:rsidRPr="00885081">
        <w:rPr>
          <w:rFonts w:ascii="Arial" w:hAnsi="Arial"/>
        </w:rPr>
        <w:instrText xml:space="preserve"> DOCPROPERTY  EndDate  \* MERGEFORMAT </w:instrText>
      </w:r>
      <w:r w:rsidRPr="00885081">
        <w:rPr>
          <w:rFonts w:ascii="Arial" w:hAnsi="Arial"/>
        </w:rPr>
        <w:fldChar w:fldCharType="separate"/>
      </w:r>
      <w:r w:rsidRPr="00885081">
        <w:rPr>
          <w:rFonts w:ascii="Arial" w:hAnsi="Arial"/>
          <w:b/>
          <w:noProof/>
          <w:sz w:val="24"/>
        </w:rPr>
        <w:t>17th Feb 2017</w:t>
      </w:r>
      <w:r w:rsidRPr="00885081">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85081" w:rsidRPr="00885081" w14:paraId="5F53BEDE" w14:textId="77777777" w:rsidTr="0039336D">
        <w:tc>
          <w:tcPr>
            <w:tcW w:w="9641" w:type="dxa"/>
            <w:gridSpan w:val="9"/>
            <w:tcBorders>
              <w:top w:val="single" w:sz="4" w:space="0" w:color="auto"/>
              <w:left w:val="single" w:sz="4" w:space="0" w:color="auto"/>
              <w:right w:val="single" w:sz="4" w:space="0" w:color="auto"/>
            </w:tcBorders>
          </w:tcPr>
          <w:p w14:paraId="0250582F" w14:textId="77777777" w:rsidR="00885081" w:rsidRPr="00885081" w:rsidRDefault="00885081" w:rsidP="00885081">
            <w:pPr>
              <w:spacing w:after="0"/>
              <w:jc w:val="right"/>
              <w:rPr>
                <w:rFonts w:ascii="Arial" w:hAnsi="Arial"/>
                <w:i/>
                <w:noProof/>
              </w:rPr>
            </w:pPr>
            <w:r w:rsidRPr="00885081">
              <w:rPr>
                <w:rFonts w:ascii="Arial" w:hAnsi="Arial"/>
                <w:i/>
                <w:noProof/>
                <w:sz w:val="14"/>
              </w:rPr>
              <w:t>CR-Form-v11.1</w:t>
            </w:r>
          </w:p>
        </w:tc>
      </w:tr>
      <w:tr w:rsidR="00885081" w:rsidRPr="00885081" w14:paraId="410FFB73" w14:textId="77777777" w:rsidTr="0039336D">
        <w:tc>
          <w:tcPr>
            <w:tcW w:w="9641" w:type="dxa"/>
            <w:gridSpan w:val="9"/>
            <w:tcBorders>
              <w:left w:val="single" w:sz="4" w:space="0" w:color="auto"/>
              <w:right w:val="single" w:sz="4" w:space="0" w:color="auto"/>
            </w:tcBorders>
          </w:tcPr>
          <w:p w14:paraId="2ACE228B" w14:textId="77777777" w:rsidR="00885081" w:rsidRPr="00885081" w:rsidRDefault="00885081" w:rsidP="00885081">
            <w:pPr>
              <w:spacing w:after="0"/>
              <w:jc w:val="center"/>
              <w:rPr>
                <w:rFonts w:ascii="Arial" w:hAnsi="Arial"/>
                <w:noProof/>
              </w:rPr>
            </w:pPr>
            <w:r w:rsidRPr="00885081">
              <w:rPr>
                <w:rFonts w:ascii="Arial" w:hAnsi="Arial"/>
                <w:b/>
                <w:noProof/>
                <w:sz w:val="32"/>
              </w:rPr>
              <w:t>CHANGE REQUEST</w:t>
            </w:r>
          </w:p>
        </w:tc>
      </w:tr>
      <w:tr w:rsidR="00885081" w:rsidRPr="00885081" w14:paraId="106D7135" w14:textId="77777777" w:rsidTr="0039336D">
        <w:tc>
          <w:tcPr>
            <w:tcW w:w="9641" w:type="dxa"/>
            <w:gridSpan w:val="9"/>
            <w:tcBorders>
              <w:left w:val="single" w:sz="4" w:space="0" w:color="auto"/>
              <w:right w:val="single" w:sz="4" w:space="0" w:color="auto"/>
            </w:tcBorders>
          </w:tcPr>
          <w:p w14:paraId="1D2E3329" w14:textId="77777777" w:rsidR="00885081" w:rsidRPr="00885081" w:rsidRDefault="00885081" w:rsidP="00885081">
            <w:pPr>
              <w:spacing w:after="0"/>
              <w:rPr>
                <w:rFonts w:ascii="Arial" w:hAnsi="Arial"/>
                <w:noProof/>
                <w:sz w:val="8"/>
                <w:szCs w:val="8"/>
              </w:rPr>
            </w:pPr>
          </w:p>
        </w:tc>
      </w:tr>
      <w:tr w:rsidR="00885081" w:rsidRPr="00885081" w14:paraId="662B5543" w14:textId="77777777" w:rsidTr="0039336D">
        <w:tc>
          <w:tcPr>
            <w:tcW w:w="142" w:type="dxa"/>
            <w:tcBorders>
              <w:left w:val="single" w:sz="4" w:space="0" w:color="auto"/>
            </w:tcBorders>
          </w:tcPr>
          <w:p w14:paraId="519CB267" w14:textId="77777777" w:rsidR="00885081" w:rsidRPr="00885081" w:rsidRDefault="00885081" w:rsidP="00885081">
            <w:pPr>
              <w:spacing w:after="0"/>
              <w:jc w:val="right"/>
              <w:rPr>
                <w:rFonts w:ascii="Arial" w:hAnsi="Arial"/>
                <w:noProof/>
              </w:rPr>
            </w:pPr>
          </w:p>
        </w:tc>
        <w:tc>
          <w:tcPr>
            <w:tcW w:w="1559" w:type="dxa"/>
            <w:shd w:val="pct30" w:color="FFFF00" w:fill="auto"/>
          </w:tcPr>
          <w:p w14:paraId="03750372" w14:textId="77777777" w:rsidR="00885081" w:rsidRPr="00885081" w:rsidRDefault="00885081" w:rsidP="00885081">
            <w:pPr>
              <w:spacing w:after="0"/>
              <w:jc w:val="right"/>
              <w:rPr>
                <w:rFonts w:ascii="Arial" w:hAnsi="Arial"/>
                <w:b/>
                <w:noProof/>
                <w:sz w:val="28"/>
              </w:rPr>
            </w:pPr>
            <w:r w:rsidRPr="00885081">
              <w:rPr>
                <w:rFonts w:ascii="Arial" w:hAnsi="Arial"/>
              </w:rPr>
              <w:fldChar w:fldCharType="begin"/>
            </w:r>
            <w:r w:rsidRPr="00885081">
              <w:rPr>
                <w:rFonts w:ascii="Arial" w:hAnsi="Arial"/>
              </w:rPr>
              <w:instrText xml:space="preserve"> DOCPROPERTY  Spec#  \* MERGEFORMAT </w:instrText>
            </w:r>
            <w:r w:rsidRPr="00885081">
              <w:rPr>
                <w:rFonts w:ascii="Arial" w:hAnsi="Arial"/>
              </w:rPr>
              <w:fldChar w:fldCharType="separate"/>
            </w:r>
            <w:r w:rsidRPr="00885081">
              <w:rPr>
                <w:rFonts w:ascii="Arial" w:hAnsi="Arial"/>
                <w:b/>
                <w:noProof/>
                <w:sz w:val="28"/>
              </w:rPr>
              <w:t>31.124</w:t>
            </w:r>
            <w:r w:rsidRPr="00885081">
              <w:rPr>
                <w:rFonts w:ascii="Arial" w:hAnsi="Arial"/>
                <w:b/>
                <w:noProof/>
                <w:sz w:val="28"/>
              </w:rPr>
              <w:fldChar w:fldCharType="end"/>
            </w:r>
          </w:p>
        </w:tc>
        <w:tc>
          <w:tcPr>
            <w:tcW w:w="709" w:type="dxa"/>
          </w:tcPr>
          <w:p w14:paraId="3B11E0B7" w14:textId="77777777" w:rsidR="00885081" w:rsidRPr="00885081" w:rsidRDefault="00885081" w:rsidP="00885081">
            <w:pPr>
              <w:spacing w:after="0"/>
              <w:jc w:val="center"/>
              <w:rPr>
                <w:rFonts w:ascii="Arial" w:hAnsi="Arial"/>
                <w:noProof/>
              </w:rPr>
            </w:pPr>
            <w:r w:rsidRPr="00885081">
              <w:rPr>
                <w:rFonts w:ascii="Arial" w:hAnsi="Arial"/>
                <w:b/>
                <w:noProof/>
                <w:sz w:val="28"/>
              </w:rPr>
              <w:t>CR</w:t>
            </w:r>
          </w:p>
        </w:tc>
        <w:tc>
          <w:tcPr>
            <w:tcW w:w="1276" w:type="dxa"/>
            <w:shd w:val="pct30" w:color="FFFF00" w:fill="auto"/>
          </w:tcPr>
          <w:p w14:paraId="37E69E14" w14:textId="77777777" w:rsidR="00885081" w:rsidRPr="00885081" w:rsidRDefault="00885081" w:rsidP="00885081">
            <w:pPr>
              <w:spacing w:after="0"/>
              <w:rPr>
                <w:rFonts w:ascii="Arial" w:hAnsi="Arial"/>
                <w:noProof/>
              </w:rPr>
            </w:pPr>
            <w:r w:rsidRPr="00885081">
              <w:rPr>
                <w:rFonts w:ascii="Arial" w:hAnsi="Arial"/>
              </w:rPr>
              <w:fldChar w:fldCharType="begin"/>
            </w:r>
            <w:r w:rsidRPr="00885081">
              <w:rPr>
                <w:rFonts w:ascii="Arial" w:hAnsi="Arial"/>
              </w:rPr>
              <w:instrText xml:space="preserve"> DOCPROPERTY  Cr#  \* MERGEFORMAT </w:instrText>
            </w:r>
            <w:r w:rsidRPr="00885081">
              <w:rPr>
                <w:rFonts w:ascii="Arial" w:hAnsi="Arial"/>
              </w:rPr>
              <w:fldChar w:fldCharType="separate"/>
            </w:r>
            <w:r w:rsidRPr="00885081">
              <w:rPr>
                <w:rFonts w:ascii="Arial" w:hAnsi="Arial"/>
                <w:b/>
                <w:noProof/>
                <w:sz w:val="28"/>
              </w:rPr>
              <w:t>0453</w:t>
            </w:r>
            <w:r w:rsidRPr="00885081">
              <w:rPr>
                <w:rFonts w:ascii="Arial" w:hAnsi="Arial"/>
                <w:b/>
                <w:noProof/>
                <w:sz w:val="28"/>
              </w:rPr>
              <w:fldChar w:fldCharType="end"/>
            </w:r>
          </w:p>
        </w:tc>
        <w:tc>
          <w:tcPr>
            <w:tcW w:w="709" w:type="dxa"/>
          </w:tcPr>
          <w:p w14:paraId="254B37B0" w14:textId="77777777" w:rsidR="00885081" w:rsidRPr="00885081" w:rsidRDefault="00885081" w:rsidP="00885081">
            <w:pPr>
              <w:tabs>
                <w:tab w:val="right" w:pos="625"/>
              </w:tabs>
              <w:spacing w:after="0"/>
              <w:jc w:val="center"/>
              <w:rPr>
                <w:rFonts w:ascii="Arial" w:hAnsi="Arial"/>
                <w:noProof/>
              </w:rPr>
            </w:pPr>
            <w:r w:rsidRPr="00885081">
              <w:rPr>
                <w:rFonts w:ascii="Arial" w:hAnsi="Arial"/>
                <w:b/>
                <w:bCs/>
                <w:noProof/>
                <w:sz w:val="28"/>
              </w:rPr>
              <w:t>rev</w:t>
            </w:r>
          </w:p>
        </w:tc>
        <w:tc>
          <w:tcPr>
            <w:tcW w:w="992" w:type="dxa"/>
            <w:shd w:val="pct30" w:color="FFFF00" w:fill="auto"/>
          </w:tcPr>
          <w:p w14:paraId="51A42D48" w14:textId="77777777" w:rsidR="00885081" w:rsidRPr="00885081" w:rsidRDefault="00885081" w:rsidP="00885081">
            <w:pPr>
              <w:spacing w:after="0"/>
              <w:jc w:val="center"/>
              <w:rPr>
                <w:rFonts w:ascii="Arial" w:hAnsi="Arial"/>
                <w:b/>
                <w:noProof/>
              </w:rPr>
            </w:pPr>
            <w:r w:rsidRPr="00885081">
              <w:rPr>
                <w:rFonts w:ascii="Arial" w:hAnsi="Arial"/>
              </w:rPr>
              <w:fldChar w:fldCharType="begin"/>
            </w:r>
            <w:r w:rsidRPr="00885081">
              <w:rPr>
                <w:rFonts w:ascii="Arial" w:hAnsi="Arial"/>
              </w:rPr>
              <w:instrText xml:space="preserve"> DOCPROPERTY  Revision  \* MERGEFORMAT </w:instrText>
            </w:r>
            <w:r w:rsidRPr="00885081">
              <w:rPr>
                <w:rFonts w:ascii="Arial" w:hAnsi="Arial"/>
              </w:rPr>
              <w:fldChar w:fldCharType="separate"/>
            </w:r>
            <w:r w:rsidRPr="00885081">
              <w:rPr>
                <w:rFonts w:ascii="Arial" w:hAnsi="Arial"/>
                <w:b/>
                <w:noProof/>
                <w:sz w:val="28"/>
              </w:rPr>
              <w:t>-</w:t>
            </w:r>
            <w:r w:rsidRPr="00885081">
              <w:rPr>
                <w:rFonts w:ascii="Arial" w:hAnsi="Arial"/>
                <w:b/>
                <w:noProof/>
                <w:sz w:val="28"/>
              </w:rPr>
              <w:fldChar w:fldCharType="end"/>
            </w:r>
          </w:p>
        </w:tc>
        <w:tc>
          <w:tcPr>
            <w:tcW w:w="2410" w:type="dxa"/>
          </w:tcPr>
          <w:p w14:paraId="226A14E6" w14:textId="77777777" w:rsidR="00885081" w:rsidRPr="00885081" w:rsidRDefault="00885081" w:rsidP="00885081">
            <w:pPr>
              <w:tabs>
                <w:tab w:val="right" w:pos="1825"/>
              </w:tabs>
              <w:spacing w:after="0"/>
              <w:jc w:val="center"/>
              <w:rPr>
                <w:rFonts w:ascii="Arial" w:hAnsi="Arial"/>
                <w:noProof/>
              </w:rPr>
            </w:pPr>
            <w:r w:rsidRPr="00885081">
              <w:rPr>
                <w:rFonts w:ascii="Arial" w:hAnsi="Arial"/>
                <w:b/>
                <w:noProof/>
                <w:sz w:val="28"/>
                <w:szCs w:val="28"/>
              </w:rPr>
              <w:t>Current version:</w:t>
            </w:r>
          </w:p>
        </w:tc>
        <w:tc>
          <w:tcPr>
            <w:tcW w:w="1701" w:type="dxa"/>
            <w:shd w:val="pct30" w:color="FFFF00" w:fill="auto"/>
          </w:tcPr>
          <w:p w14:paraId="5AB08B0D" w14:textId="77777777" w:rsidR="00885081" w:rsidRPr="00885081" w:rsidRDefault="00885081" w:rsidP="00885081">
            <w:pPr>
              <w:spacing w:after="0"/>
              <w:jc w:val="center"/>
              <w:rPr>
                <w:rFonts w:ascii="Arial" w:hAnsi="Arial"/>
                <w:noProof/>
                <w:sz w:val="28"/>
              </w:rPr>
            </w:pPr>
            <w:r w:rsidRPr="00885081">
              <w:rPr>
                <w:rFonts w:ascii="Arial" w:hAnsi="Arial"/>
              </w:rPr>
              <w:fldChar w:fldCharType="begin"/>
            </w:r>
            <w:r w:rsidRPr="00885081">
              <w:rPr>
                <w:rFonts w:ascii="Arial" w:hAnsi="Arial"/>
              </w:rPr>
              <w:instrText xml:space="preserve"> DOCPROPERTY  Version  \* MERGEFORMAT </w:instrText>
            </w:r>
            <w:r w:rsidRPr="00885081">
              <w:rPr>
                <w:rFonts w:ascii="Arial" w:hAnsi="Arial"/>
              </w:rPr>
              <w:fldChar w:fldCharType="separate"/>
            </w:r>
            <w:r w:rsidRPr="00885081">
              <w:rPr>
                <w:rFonts w:ascii="Arial" w:hAnsi="Arial"/>
                <w:b/>
                <w:noProof/>
                <w:sz w:val="28"/>
              </w:rPr>
              <w:t>13.6.0</w:t>
            </w:r>
            <w:r w:rsidRPr="00885081">
              <w:rPr>
                <w:rFonts w:ascii="Arial" w:hAnsi="Arial"/>
                <w:b/>
                <w:noProof/>
                <w:sz w:val="28"/>
              </w:rPr>
              <w:fldChar w:fldCharType="end"/>
            </w:r>
          </w:p>
        </w:tc>
        <w:tc>
          <w:tcPr>
            <w:tcW w:w="143" w:type="dxa"/>
            <w:tcBorders>
              <w:right w:val="single" w:sz="4" w:space="0" w:color="auto"/>
            </w:tcBorders>
          </w:tcPr>
          <w:p w14:paraId="41D36736" w14:textId="77777777" w:rsidR="00885081" w:rsidRPr="00885081" w:rsidRDefault="00885081" w:rsidP="00885081">
            <w:pPr>
              <w:spacing w:after="0"/>
              <w:rPr>
                <w:rFonts w:ascii="Arial" w:hAnsi="Arial"/>
                <w:noProof/>
              </w:rPr>
            </w:pPr>
          </w:p>
        </w:tc>
      </w:tr>
      <w:tr w:rsidR="00885081" w:rsidRPr="00885081" w14:paraId="7B05D03B" w14:textId="77777777" w:rsidTr="0039336D">
        <w:tc>
          <w:tcPr>
            <w:tcW w:w="9641" w:type="dxa"/>
            <w:gridSpan w:val="9"/>
            <w:tcBorders>
              <w:left w:val="single" w:sz="4" w:space="0" w:color="auto"/>
              <w:right w:val="single" w:sz="4" w:space="0" w:color="auto"/>
            </w:tcBorders>
          </w:tcPr>
          <w:p w14:paraId="2772D298" w14:textId="77777777" w:rsidR="00885081" w:rsidRPr="00885081" w:rsidRDefault="00885081" w:rsidP="00885081">
            <w:pPr>
              <w:spacing w:after="0"/>
              <w:rPr>
                <w:rFonts w:ascii="Arial" w:hAnsi="Arial"/>
                <w:noProof/>
              </w:rPr>
            </w:pPr>
          </w:p>
        </w:tc>
      </w:tr>
      <w:tr w:rsidR="00885081" w:rsidRPr="00885081" w14:paraId="40BD19CB" w14:textId="77777777" w:rsidTr="0039336D">
        <w:tc>
          <w:tcPr>
            <w:tcW w:w="9641" w:type="dxa"/>
            <w:gridSpan w:val="9"/>
            <w:tcBorders>
              <w:top w:val="single" w:sz="4" w:space="0" w:color="auto"/>
            </w:tcBorders>
          </w:tcPr>
          <w:p w14:paraId="29125E6C" w14:textId="77777777" w:rsidR="00885081" w:rsidRPr="00885081" w:rsidRDefault="00885081" w:rsidP="00885081">
            <w:pPr>
              <w:spacing w:after="0"/>
              <w:jc w:val="center"/>
              <w:rPr>
                <w:rFonts w:ascii="Arial" w:hAnsi="Arial" w:cs="Arial"/>
                <w:i/>
                <w:noProof/>
              </w:rPr>
            </w:pPr>
            <w:r w:rsidRPr="00885081">
              <w:rPr>
                <w:rFonts w:ascii="Arial" w:hAnsi="Arial" w:cs="Arial"/>
                <w:i/>
                <w:noProof/>
              </w:rPr>
              <w:t xml:space="preserve">For </w:t>
            </w:r>
            <w:hyperlink r:id="rId9" w:anchor="_blank" w:history="1">
              <w:r w:rsidRPr="00885081">
                <w:rPr>
                  <w:rFonts w:ascii="Arial" w:hAnsi="Arial" w:cs="Arial"/>
                  <w:b/>
                  <w:i/>
                  <w:noProof/>
                  <w:color w:val="FF0000"/>
                  <w:u w:val="single"/>
                </w:rPr>
                <w:t>HE</w:t>
              </w:r>
              <w:bookmarkStart w:id="0" w:name="_Hlt497126619"/>
              <w:r w:rsidRPr="00885081">
                <w:rPr>
                  <w:rFonts w:ascii="Arial" w:hAnsi="Arial" w:cs="Arial"/>
                  <w:b/>
                  <w:i/>
                  <w:noProof/>
                  <w:color w:val="FF0000"/>
                  <w:u w:val="single"/>
                </w:rPr>
                <w:t>L</w:t>
              </w:r>
              <w:bookmarkEnd w:id="0"/>
              <w:r w:rsidRPr="00885081">
                <w:rPr>
                  <w:rFonts w:ascii="Arial" w:hAnsi="Arial" w:cs="Arial"/>
                  <w:b/>
                  <w:i/>
                  <w:noProof/>
                  <w:color w:val="FF0000"/>
                  <w:u w:val="single"/>
                </w:rPr>
                <w:t>P</w:t>
              </w:r>
            </w:hyperlink>
            <w:r w:rsidRPr="00885081">
              <w:rPr>
                <w:rFonts w:ascii="Arial" w:hAnsi="Arial" w:cs="Arial"/>
                <w:b/>
                <w:i/>
                <w:noProof/>
                <w:color w:val="FF0000"/>
              </w:rPr>
              <w:t xml:space="preserve"> </w:t>
            </w:r>
            <w:r w:rsidRPr="00885081">
              <w:rPr>
                <w:rFonts w:ascii="Arial" w:hAnsi="Arial" w:cs="Arial"/>
                <w:i/>
                <w:noProof/>
              </w:rPr>
              <w:t xml:space="preserve">on using this form: comprehensive instructions can be found at </w:t>
            </w:r>
            <w:r w:rsidRPr="00885081">
              <w:rPr>
                <w:rFonts w:ascii="Arial" w:hAnsi="Arial" w:cs="Arial"/>
                <w:i/>
                <w:noProof/>
              </w:rPr>
              <w:br/>
            </w:r>
            <w:hyperlink r:id="rId10" w:history="1">
              <w:r w:rsidRPr="00885081">
                <w:rPr>
                  <w:rFonts w:ascii="Arial" w:hAnsi="Arial" w:cs="Arial"/>
                  <w:i/>
                  <w:noProof/>
                  <w:color w:val="0000FF"/>
                  <w:u w:val="single"/>
                </w:rPr>
                <w:t>http://www.3gpp.org/Change-Requests</w:t>
              </w:r>
            </w:hyperlink>
            <w:r w:rsidRPr="00885081">
              <w:rPr>
                <w:rFonts w:ascii="Arial" w:hAnsi="Arial" w:cs="Arial"/>
                <w:i/>
                <w:noProof/>
              </w:rPr>
              <w:t>.</w:t>
            </w:r>
          </w:p>
        </w:tc>
      </w:tr>
      <w:tr w:rsidR="00885081" w:rsidRPr="00885081" w14:paraId="7E2F10D7" w14:textId="77777777" w:rsidTr="0039336D">
        <w:tc>
          <w:tcPr>
            <w:tcW w:w="9641" w:type="dxa"/>
            <w:gridSpan w:val="9"/>
          </w:tcPr>
          <w:p w14:paraId="3193624E" w14:textId="77777777" w:rsidR="00885081" w:rsidRPr="00885081" w:rsidRDefault="00885081" w:rsidP="00885081">
            <w:pPr>
              <w:spacing w:after="0"/>
              <w:rPr>
                <w:rFonts w:ascii="Arial" w:hAnsi="Arial"/>
                <w:noProof/>
                <w:sz w:val="8"/>
                <w:szCs w:val="8"/>
              </w:rPr>
            </w:pPr>
          </w:p>
        </w:tc>
      </w:tr>
    </w:tbl>
    <w:p w14:paraId="6EA60562" w14:textId="77777777" w:rsidR="00885081" w:rsidRPr="00885081" w:rsidRDefault="00885081" w:rsidP="008850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85081" w:rsidRPr="00885081" w14:paraId="19681D9D" w14:textId="77777777" w:rsidTr="0039336D">
        <w:tc>
          <w:tcPr>
            <w:tcW w:w="2835" w:type="dxa"/>
          </w:tcPr>
          <w:p w14:paraId="72297569" w14:textId="77777777" w:rsidR="00885081" w:rsidRPr="00885081" w:rsidRDefault="00885081" w:rsidP="00885081">
            <w:pPr>
              <w:tabs>
                <w:tab w:val="right" w:pos="2751"/>
              </w:tabs>
              <w:spacing w:after="0"/>
              <w:rPr>
                <w:rFonts w:ascii="Arial" w:hAnsi="Arial"/>
                <w:b/>
                <w:i/>
                <w:noProof/>
              </w:rPr>
            </w:pPr>
            <w:r w:rsidRPr="00885081">
              <w:rPr>
                <w:rFonts w:ascii="Arial" w:hAnsi="Arial"/>
                <w:b/>
                <w:i/>
                <w:noProof/>
              </w:rPr>
              <w:t>Proposed change affects:</w:t>
            </w:r>
          </w:p>
        </w:tc>
        <w:tc>
          <w:tcPr>
            <w:tcW w:w="1418" w:type="dxa"/>
          </w:tcPr>
          <w:p w14:paraId="3B8A443E" w14:textId="77777777" w:rsidR="00885081" w:rsidRPr="00885081" w:rsidRDefault="00885081" w:rsidP="00885081">
            <w:pPr>
              <w:spacing w:after="0"/>
              <w:jc w:val="right"/>
              <w:rPr>
                <w:rFonts w:ascii="Arial" w:hAnsi="Arial"/>
                <w:noProof/>
              </w:rPr>
            </w:pPr>
            <w:r w:rsidRPr="00885081">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68C52E" w14:textId="66A5915D" w:rsidR="00885081" w:rsidRPr="00885081" w:rsidRDefault="00764524" w:rsidP="00885081">
            <w:pPr>
              <w:spacing w:after="0"/>
              <w:jc w:val="center"/>
              <w:rPr>
                <w:rFonts w:ascii="Arial" w:hAnsi="Arial"/>
                <w:b/>
                <w:caps/>
                <w:noProof/>
              </w:rPr>
            </w:pPr>
            <w:r>
              <w:rPr>
                <w:rFonts w:ascii="Arial" w:hAnsi="Arial"/>
                <w:b/>
                <w:caps/>
                <w:noProof/>
              </w:rPr>
              <w:t>x</w:t>
            </w:r>
          </w:p>
        </w:tc>
        <w:tc>
          <w:tcPr>
            <w:tcW w:w="709" w:type="dxa"/>
            <w:tcBorders>
              <w:left w:val="single" w:sz="4" w:space="0" w:color="auto"/>
            </w:tcBorders>
          </w:tcPr>
          <w:p w14:paraId="48615A90" w14:textId="77777777" w:rsidR="00885081" w:rsidRPr="00885081" w:rsidRDefault="00885081" w:rsidP="00885081">
            <w:pPr>
              <w:spacing w:after="0"/>
              <w:jc w:val="right"/>
              <w:rPr>
                <w:rFonts w:ascii="Arial" w:hAnsi="Arial"/>
                <w:noProof/>
                <w:u w:val="single"/>
              </w:rPr>
            </w:pPr>
            <w:r w:rsidRPr="00885081">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DC32E2" w14:textId="78C68814" w:rsidR="00885081" w:rsidRPr="00885081" w:rsidRDefault="00764524" w:rsidP="00885081">
            <w:pPr>
              <w:spacing w:after="0"/>
              <w:jc w:val="center"/>
              <w:rPr>
                <w:rFonts w:ascii="Arial" w:hAnsi="Arial"/>
                <w:b/>
                <w:caps/>
                <w:noProof/>
              </w:rPr>
            </w:pPr>
            <w:r>
              <w:rPr>
                <w:rFonts w:ascii="Arial" w:hAnsi="Arial"/>
                <w:b/>
                <w:caps/>
                <w:noProof/>
              </w:rPr>
              <w:t>x</w:t>
            </w:r>
          </w:p>
        </w:tc>
        <w:tc>
          <w:tcPr>
            <w:tcW w:w="2126" w:type="dxa"/>
          </w:tcPr>
          <w:p w14:paraId="6F98E981" w14:textId="77777777" w:rsidR="00885081" w:rsidRPr="00885081" w:rsidRDefault="00885081" w:rsidP="00885081">
            <w:pPr>
              <w:spacing w:after="0"/>
              <w:jc w:val="right"/>
              <w:rPr>
                <w:rFonts w:ascii="Arial" w:hAnsi="Arial"/>
                <w:noProof/>
                <w:u w:val="single"/>
              </w:rPr>
            </w:pPr>
            <w:r w:rsidRPr="00885081">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42FF29" w14:textId="735F6BA9" w:rsidR="00885081" w:rsidRPr="00885081" w:rsidRDefault="00764524" w:rsidP="00885081">
            <w:pPr>
              <w:spacing w:after="0"/>
              <w:jc w:val="center"/>
              <w:rPr>
                <w:rFonts w:ascii="Arial" w:hAnsi="Arial"/>
                <w:b/>
                <w:caps/>
                <w:noProof/>
              </w:rPr>
            </w:pPr>
            <w:r>
              <w:rPr>
                <w:rFonts w:ascii="Arial" w:hAnsi="Arial"/>
                <w:b/>
                <w:caps/>
                <w:noProof/>
              </w:rPr>
              <w:t>x</w:t>
            </w:r>
          </w:p>
        </w:tc>
        <w:tc>
          <w:tcPr>
            <w:tcW w:w="1418" w:type="dxa"/>
            <w:tcBorders>
              <w:left w:val="nil"/>
            </w:tcBorders>
          </w:tcPr>
          <w:p w14:paraId="1D43A721" w14:textId="77777777" w:rsidR="00885081" w:rsidRPr="00885081" w:rsidRDefault="00885081" w:rsidP="00885081">
            <w:pPr>
              <w:spacing w:after="0"/>
              <w:jc w:val="right"/>
              <w:rPr>
                <w:rFonts w:ascii="Arial" w:hAnsi="Arial"/>
                <w:noProof/>
              </w:rPr>
            </w:pPr>
            <w:r w:rsidRPr="00885081">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6F71A8" w14:textId="2EB2311A" w:rsidR="00885081" w:rsidRPr="00885081" w:rsidRDefault="00764524" w:rsidP="00885081">
            <w:pPr>
              <w:spacing w:after="0"/>
              <w:jc w:val="center"/>
              <w:rPr>
                <w:rFonts w:ascii="Arial" w:hAnsi="Arial"/>
                <w:b/>
                <w:bCs/>
                <w:caps/>
                <w:noProof/>
              </w:rPr>
            </w:pPr>
            <w:r>
              <w:rPr>
                <w:rFonts w:ascii="Arial" w:hAnsi="Arial"/>
                <w:b/>
                <w:bCs/>
                <w:caps/>
                <w:noProof/>
              </w:rPr>
              <w:t>x</w:t>
            </w:r>
          </w:p>
        </w:tc>
      </w:tr>
    </w:tbl>
    <w:p w14:paraId="4A44D2DF" w14:textId="77777777" w:rsidR="00885081" w:rsidRPr="00885081" w:rsidRDefault="00885081" w:rsidP="0088508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85081" w:rsidRPr="00885081" w14:paraId="26499151" w14:textId="77777777" w:rsidTr="0039336D">
        <w:tc>
          <w:tcPr>
            <w:tcW w:w="9640" w:type="dxa"/>
            <w:gridSpan w:val="11"/>
          </w:tcPr>
          <w:p w14:paraId="4D5A8FC0" w14:textId="77777777" w:rsidR="00885081" w:rsidRPr="00885081" w:rsidRDefault="00885081" w:rsidP="00885081">
            <w:pPr>
              <w:spacing w:after="0"/>
              <w:rPr>
                <w:rFonts w:ascii="Arial" w:hAnsi="Arial"/>
                <w:noProof/>
                <w:sz w:val="8"/>
                <w:szCs w:val="8"/>
              </w:rPr>
            </w:pPr>
          </w:p>
        </w:tc>
      </w:tr>
      <w:tr w:rsidR="00885081" w:rsidRPr="00885081" w14:paraId="3E86BD1A" w14:textId="77777777" w:rsidTr="0039336D">
        <w:tc>
          <w:tcPr>
            <w:tcW w:w="1843" w:type="dxa"/>
            <w:tcBorders>
              <w:top w:val="single" w:sz="4" w:space="0" w:color="auto"/>
              <w:left w:val="single" w:sz="4" w:space="0" w:color="auto"/>
            </w:tcBorders>
          </w:tcPr>
          <w:p w14:paraId="6F589EB9" w14:textId="77777777" w:rsidR="00885081" w:rsidRPr="00885081" w:rsidRDefault="00885081" w:rsidP="00885081">
            <w:pPr>
              <w:tabs>
                <w:tab w:val="right" w:pos="1759"/>
              </w:tabs>
              <w:spacing w:after="0"/>
              <w:rPr>
                <w:rFonts w:ascii="Arial" w:hAnsi="Arial"/>
                <w:b/>
                <w:i/>
                <w:noProof/>
              </w:rPr>
            </w:pPr>
            <w:r w:rsidRPr="00885081">
              <w:rPr>
                <w:rFonts w:ascii="Arial" w:hAnsi="Arial"/>
                <w:b/>
                <w:i/>
                <w:noProof/>
              </w:rPr>
              <w:t>Title:</w:t>
            </w:r>
            <w:r w:rsidRPr="00885081">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35CE184B" w14:textId="77777777" w:rsidR="00885081" w:rsidRPr="00885081" w:rsidRDefault="00885081" w:rsidP="00885081">
            <w:pPr>
              <w:spacing w:after="0"/>
              <w:ind w:left="100"/>
              <w:rPr>
                <w:rFonts w:ascii="Arial" w:hAnsi="Arial"/>
                <w:noProof/>
              </w:rPr>
            </w:pPr>
            <w:r w:rsidRPr="00885081">
              <w:rPr>
                <w:rFonts w:ascii="Arial" w:hAnsi="Arial"/>
              </w:rPr>
              <w:fldChar w:fldCharType="begin"/>
            </w:r>
            <w:r w:rsidRPr="00885081">
              <w:rPr>
                <w:rFonts w:ascii="Arial" w:hAnsi="Arial"/>
              </w:rPr>
              <w:instrText xml:space="preserve"> DOCPROPERTY  CrTitle  \* MERGEFORMAT </w:instrText>
            </w:r>
            <w:r w:rsidRPr="00885081">
              <w:rPr>
                <w:rFonts w:ascii="Arial" w:hAnsi="Arial"/>
              </w:rPr>
              <w:fldChar w:fldCharType="separate"/>
            </w:r>
            <w:r w:rsidRPr="00885081">
              <w:rPr>
                <w:rFonts w:ascii="Arial" w:hAnsi="Arial"/>
              </w:rPr>
              <w:t>Modification of E-UTRAN test sequences under cl. 27.22.4.7.3 and 27.22.4.7.5 to test NB-</w:t>
            </w:r>
            <w:proofErr w:type="spellStart"/>
            <w:r w:rsidRPr="00885081">
              <w:rPr>
                <w:rFonts w:ascii="Arial" w:hAnsi="Arial"/>
              </w:rPr>
              <w:t>IoT</w:t>
            </w:r>
            <w:proofErr w:type="spellEnd"/>
            <w:r w:rsidRPr="00885081">
              <w:rPr>
                <w:rFonts w:ascii="Arial" w:hAnsi="Arial"/>
              </w:rPr>
              <w:fldChar w:fldCharType="end"/>
            </w:r>
          </w:p>
        </w:tc>
      </w:tr>
      <w:tr w:rsidR="00885081" w:rsidRPr="00885081" w14:paraId="002F465F" w14:textId="77777777" w:rsidTr="0039336D">
        <w:tc>
          <w:tcPr>
            <w:tcW w:w="1843" w:type="dxa"/>
            <w:tcBorders>
              <w:left w:val="single" w:sz="4" w:space="0" w:color="auto"/>
            </w:tcBorders>
          </w:tcPr>
          <w:p w14:paraId="52116FB4" w14:textId="77777777" w:rsidR="00885081" w:rsidRPr="00885081" w:rsidRDefault="00885081" w:rsidP="00885081">
            <w:pPr>
              <w:spacing w:after="0"/>
              <w:rPr>
                <w:rFonts w:ascii="Arial" w:hAnsi="Arial"/>
                <w:b/>
                <w:i/>
                <w:noProof/>
                <w:sz w:val="8"/>
                <w:szCs w:val="8"/>
              </w:rPr>
            </w:pPr>
          </w:p>
        </w:tc>
        <w:tc>
          <w:tcPr>
            <w:tcW w:w="7797" w:type="dxa"/>
            <w:gridSpan w:val="10"/>
            <w:tcBorders>
              <w:right w:val="single" w:sz="4" w:space="0" w:color="auto"/>
            </w:tcBorders>
          </w:tcPr>
          <w:p w14:paraId="01F71D64" w14:textId="77777777" w:rsidR="00885081" w:rsidRPr="00885081" w:rsidRDefault="00885081" w:rsidP="00885081">
            <w:pPr>
              <w:spacing w:after="0"/>
              <w:rPr>
                <w:rFonts w:ascii="Arial" w:hAnsi="Arial"/>
                <w:noProof/>
                <w:sz w:val="8"/>
                <w:szCs w:val="8"/>
              </w:rPr>
            </w:pPr>
          </w:p>
        </w:tc>
      </w:tr>
      <w:tr w:rsidR="00885081" w:rsidRPr="00885081" w14:paraId="0DAB3E00" w14:textId="77777777" w:rsidTr="0039336D">
        <w:tc>
          <w:tcPr>
            <w:tcW w:w="1843" w:type="dxa"/>
            <w:tcBorders>
              <w:left w:val="single" w:sz="4" w:space="0" w:color="auto"/>
            </w:tcBorders>
          </w:tcPr>
          <w:p w14:paraId="30AB511A" w14:textId="77777777" w:rsidR="00885081" w:rsidRPr="00885081" w:rsidRDefault="00885081" w:rsidP="00885081">
            <w:pPr>
              <w:tabs>
                <w:tab w:val="right" w:pos="1759"/>
              </w:tabs>
              <w:spacing w:after="0"/>
              <w:rPr>
                <w:rFonts w:ascii="Arial" w:hAnsi="Arial"/>
                <w:b/>
                <w:i/>
                <w:noProof/>
              </w:rPr>
            </w:pPr>
            <w:r w:rsidRPr="00885081">
              <w:rPr>
                <w:rFonts w:ascii="Arial" w:hAnsi="Arial"/>
                <w:b/>
                <w:i/>
                <w:noProof/>
              </w:rPr>
              <w:t>Source to WG:</w:t>
            </w:r>
          </w:p>
        </w:tc>
        <w:tc>
          <w:tcPr>
            <w:tcW w:w="7797" w:type="dxa"/>
            <w:gridSpan w:val="10"/>
            <w:tcBorders>
              <w:right w:val="single" w:sz="4" w:space="0" w:color="auto"/>
            </w:tcBorders>
            <w:shd w:val="pct30" w:color="FFFF00" w:fill="auto"/>
          </w:tcPr>
          <w:p w14:paraId="375331D3" w14:textId="77777777" w:rsidR="00885081" w:rsidRPr="00885081" w:rsidRDefault="00885081" w:rsidP="00885081">
            <w:pPr>
              <w:spacing w:after="0"/>
              <w:ind w:left="100"/>
              <w:rPr>
                <w:rFonts w:ascii="Arial" w:hAnsi="Arial"/>
                <w:noProof/>
              </w:rPr>
            </w:pPr>
            <w:r w:rsidRPr="00885081">
              <w:rPr>
                <w:rFonts w:ascii="Arial" w:hAnsi="Arial"/>
              </w:rPr>
              <w:fldChar w:fldCharType="begin"/>
            </w:r>
            <w:r w:rsidRPr="00885081">
              <w:rPr>
                <w:rFonts w:ascii="Arial" w:hAnsi="Arial"/>
              </w:rPr>
              <w:instrText xml:space="preserve"> DOCPROPERTY  SourceIfWg  \* MERGEFORMAT </w:instrText>
            </w:r>
            <w:r w:rsidRPr="00885081">
              <w:rPr>
                <w:rFonts w:ascii="Arial" w:hAnsi="Arial"/>
              </w:rPr>
              <w:fldChar w:fldCharType="separate"/>
            </w:r>
            <w:r w:rsidRPr="00885081">
              <w:rPr>
                <w:rFonts w:ascii="Arial" w:hAnsi="Arial"/>
                <w:noProof/>
              </w:rPr>
              <w:t>Comprion GmbH</w:t>
            </w:r>
            <w:r w:rsidRPr="00885081">
              <w:rPr>
                <w:rFonts w:ascii="Arial" w:hAnsi="Arial"/>
                <w:noProof/>
              </w:rPr>
              <w:fldChar w:fldCharType="end"/>
            </w:r>
          </w:p>
        </w:tc>
      </w:tr>
      <w:tr w:rsidR="00885081" w:rsidRPr="00885081" w14:paraId="4DDAB2DC" w14:textId="77777777" w:rsidTr="0039336D">
        <w:tc>
          <w:tcPr>
            <w:tcW w:w="1843" w:type="dxa"/>
            <w:tcBorders>
              <w:left w:val="single" w:sz="4" w:space="0" w:color="auto"/>
            </w:tcBorders>
          </w:tcPr>
          <w:p w14:paraId="7D765160" w14:textId="77777777" w:rsidR="00885081" w:rsidRPr="00885081" w:rsidRDefault="00885081" w:rsidP="00885081">
            <w:pPr>
              <w:tabs>
                <w:tab w:val="right" w:pos="1759"/>
              </w:tabs>
              <w:spacing w:after="0"/>
              <w:rPr>
                <w:rFonts w:ascii="Arial" w:hAnsi="Arial"/>
                <w:b/>
                <w:i/>
                <w:noProof/>
              </w:rPr>
            </w:pPr>
            <w:r w:rsidRPr="00885081">
              <w:rPr>
                <w:rFonts w:ascii="Arial" w:hAnsi="Arial"/>
                <w:b/>
                <w:i/>
                <w:noProof/>
              </w:rPr>
              <w:t>Source to TSG:</w:t>
            </w:r>
          </w:p>
        </w:tc>
        <w:tc>
          <w:tcPr>
            <w:tcW w:w="7797" w:type="dxa"/>
            <w:gridSpan w:val="10"/>
            <w:tcBorders>
              <w:right w:val="single" w:sz="4" w:space="0" w:color="auto"/>
            </w:tcBorders>
            <w:shd w:val="pct30" w:color="FFFF00" w:fill="auto"/>
          </w:tcPr>
          <w:p w14:paraId="3F1CC5BD" w14:textId="77777777" w:rsidR="00885081" w:rsidRPr="00885081" w:rsidRDefault="00885081" w:rsidP="00885081">
            <w:pPr>
              <w:spacing w:after="0"/>
              <w:ind w:left="100"/>
              <w:rPr>
                <w:rFonts w:ascii="Arial" w:hAnsi="Arial"/>
                <w:noProof/>
              </w:rPr>
            </w:pPr>
            <w:r w:rsidRPr="00885081">
              <w:rPr>
                <w:rFonts w:ascii="Arial" w:hAnsi="Arial"/>
              </w:rPr>
              <w:t>CT6</w:t>
            </w:r>
            <w:r w:rsidRPr="00885081">
              <w:rPr>
                <w:rFonts w:ascii="Arial" w:hAnsi="Arial"/>
              </w:rPr>
              <w:fldChar w:fldCharType="begin"/>
            </w:r>
            <w:r w:rsidRPr="00885081">
              <w:rPr>
                <w:rFonts w:ascii="Arial" w:hAnsi="Arial"/>
              </w:rPr>
              <w:instrText xml:space="preserve"> DOCPROPERTY  SourceIfTsg  \* MERGEFORMAT </w:instrText>
            </w:r>
            <w:r w:rsidRPr="00885081">
              <w:rPr>
                <w:rFonts w:ascii="Arial" w:hAnsi="Arial"/>
              </w:rPr>
              <w:fldChar w:fldCharType="end"/>
            </w:r>
          </w:p>
        </w:tc>
      </w:tr>
      <w:tr w:rsidR="00885081" w:rsidRPr="00885081" w14:paraId="1BAA724F" w14:textId="77777777" w:rsidTr="0039336D">
        <w:tc>
          <w:tcPr>
            <w:tcW w:w="1843" w:type="dxa"/>
            <w:tcBorders>
              <w:left w:val="single" w:sz="4" w:space="0" w:color="auto"/>
            </w:tcBorders>
          </w:tcPr>
          <w:p w14:paraId="5A0C7B89" w14:textId="77777777" w:rsidR="00885081" w:rsidRPr="00885081" w:rsidRDefault="00885081" w:rsidP="00885081">
            <w:pPr>
              <w:spacing w:after="0"/>
              <w:rPr>
                <w:rFonts w:ascii="Arial" w:hAnsi="Arial"/>
                <w:b/>
                <w:i/>
                <w:noProof/>
                <w:sz w:val="8"/>
                <w:szCs w:val="8"/>
              </w:rPr>
            </w:pPr>
          </w:p>
        </w:tc>
        <w:tc>
          <w:tcPr>
            <w:tcW w:w="7797" w:type="dxa"/>
            <w:gridSpan w:val="10"/>
            <w:tcBorders>
              <w:right w:val="single" w:sz="4" w:space="0" w:color="auto"/>
            </w:tcBorders>
          </w:tcPr>
          <w:p w14:paraId="2BEC19E7" w14:textId="77777777" w:rsidR="00885081" w:rsidRPr="00885081" w:rsidRDefault="00885081" w:rsidP="00885081">
            <w:pPr>
              <w:spacing w:after="0"/>
              <w:rPr>
                <w:rFonts w:ascii="Arial" w:hAnsi="Arial"/>
                <w:noProof/>
                <w:sz w:val="8"/>
                <w:szCs w:val="8"/>
              </w:rPr>
            </w:pPr>
          </w:p>
        </w:tc>
      </w:tr>
      <w:tr w:rsidR="00885081" w:rsidRPr="00885081" w14:paraId="730570AA" w14:textId="77777777" w:rsidTr="0039336D">
        <w:tc>
          <w:tcPr>
            <w:tcW w:w="1843" w:type="dxa"/>
            <w:tcBorders>
              <w:left w:val="single" w:sz="4" w:space="0" w:color="auto"/>
            </w:tcBorders>
          </w:tcPr>
          <w:p w14:paraId="74F00DCC" w14:textId="77777777" w:rsidR="00885081" w:rsidRPr="00885081" w:rsidRDefault="00885081" w:rsidP="00885081">
            <w:pPr>
              <w:tabs>
                <w:tab w:val="right" w:pos="1759"/>
              </w:tabs>
              <w:spacing w:after="0"/>
              <w:rPr>
                <w:rFonts w:ascii="Arial" w:hAnsi="Arial"/>
                <w:b/>
                <w:i/>
                <w:noProof/>
              </w:rPr>
            </w:pPr>
            <w:r w:rsidRPr="00885081">
              <w:rPr>
                <w:rFonts w:ascii="Arial" w:hAnsi="Arial"/>
                <w:b/>
                <w:i/>
                <w:noProof/>
              </w:rPr>
              <w:t>Work item code:</w:t>
            </w:r>
          </w:p>
        </w:tc>
        <w:tc>
          <w:tcPr>
            <w:tcW w:w="3686" w:type="dxa"/>
            <w:gridSpan w:val="5"/>
            <w:shd w:val="pct30" w:color="FFFF00" w:fill="auto"/>
          </w:tcPr>
          <w:p w14:paraId="384E47CA" w14:textId="77777777" w:rsidR="00885081" w:rsidRPr="00885081" w:rsidRDefault="00885081" w:rsidP="00885081">
            <w:pPr>
              <w:spacing w:after="0"/>
              <w:ind w:left="100"/>
              <w:rPr>
                <w:rFonts w:ascii="Arial" w:hAnsi="Arial"/>
                <w:noProof/>
              </w:rPr>
            </w:pPr>
            <w:proofErr w:type="spellStart"/>
            <w:r w:rsidRPr="00885081">
              <w:rPr>
                <w:rFonts w:ascii="Arial" w:hAnsi="Arial"/>
              </w:rPr>
              <w:t>CIoT</w:t>
            </w:r>
            <w:proofErr w:type="spellEnd"/>
            <w:r w:rsidRPr="00885081">
              <w:rPr>
                <w:rFonts w:ascii="Arial" w:hAnsi="Arial"/>
              </w:rPr>
              <w:t xml:space="preserve">-CT </w:t>
            </w:r>
            <w:r w:rsidRPr="00885081">
              <w:rPr>
                <w:rFonts w:ascii="Arial" w:hAnsi="Arial"/>
              </w:rPr>
              <w:fldChar w:fldCharType="begin"/>
            </w:r>
            <w:r w:rsidRPr="00885081">
              <w:rPr>
                <w:rFonts w:ascii="Arial" w:hAnsi="Arial"/>
              </w:rPr>
              <w:instrText xml:space="preserve"> DOCPROPERTY  RelatedWis  \* MERGEFORMAT </w:instrText>
            </w:r>
            <w:r w:rsidRPr="00885081">
              <w:rPr>
                <w:rFonts w:ascii="Arial" w:hAnsi="Arial"/>
              </w:rPr>
              <w:fldChar w:fldCharType="end"/>
            </w:r>
          </w:p>
        </w:tc>
        <w:tc>
          <w:tcPr>
            <w:tcW w:w="567" w:type="dxa"/>
            <w:tcBorders>
              <w:left w:val="nil"/>
            </w:tcBorders>
          </w:tcPr>
          <w:p w14:paraId="2E24F3D0" w14:textId="77777777" w:rsidR="00885081" w:rsidRPr="00885081" w:rsidRDefault="00885081" w:rsidP="00885081">
            <w:pPr>
              <w:spacing w:after="0"/>
              <w:ind w:right="100"/>
              <w:rPr>
                <w:rFonts w:ascii="Arial" w:hAnsi="Arial"/>
                <w:noProof/>
              </w:rPr>
            </w:pPr>
          </w:p>
        </w:tc>
        <w:tc>
          <w:tcPr>
            <w:tcW w:w="1417" w:type="dxa"/>
            <w:gridSpan w:val="3"/>
            <w:tcBorders>
              <w:left w:val="nil"/>
            </w:tcBorders>
          </w:tcPr>
          <w:p w14:paraId="5AAA4DD3" w14:textId="77777777" w:rsidR="00885081" w:rsidRPr="00885081" w:rsidRDefault="00885081" w:rsidP="00885081">
            <w:pPr>
              <w:spacing w:after="0"/>
              <w:jc w:val="right"/>
              <w:rPr>
                <w:rFonts w:ascii="Arial" w:hAnsi="Arial"/>
                <w:noProof/>
              </w:rPr>
            </w:pPr>
            <w:r w:rsidRPr="00885081">
              <w:rPr>
                <w:rFonts w:ascii="Arial" w:hAnsi="Arial"/>
                <w:b/>
                <w:i/>
                <w:noProof/>
              </w:rPr>
              <w:t>Date:</w:t>
            </w:r>
          </w:p>
        </w:tc>
        <w:tc>
          <w:tcPr>
            <w:tcW w:w="2127" w:type="dxa"/>
            <w:tcBorders>
              <w:right w:val="single" w:sz="4" w:space="0" w:color="auto"/>
            </w:tcBorders>
            <w:shd w:val="pct30" w:color="FFFF00" w:fill="auto"/>
          </w:tcPr>
          <w:p w14:paraId="52787AA2" w14:textId="77777777" w:rsidR="00885081" w:rsidRPr="00885081" w:rsidRDefault="00885081" w:rsidP="00885081">
            <w:pPr>
              <w:spacing w:after="0"/>
              <w:ind w:left="100"/>
              <w:rPr>
                <w:rFonts w:ascii="Arial" w:hAnsi="Arial"/>
                <w:noProof/>
              </w:rPr>
            </w:pPr>
            <w:r w:rsidRPr="00885081">
              <w:rPr>
                <w:rFonts w:ascii="Arial" w:hAnsi="Arial"/>
              </w:rPr>
              <w:fldChar w:fldCharType="begin"/>
            </w:r>
            <w:r w:rsidRPr="00885081">
              <w:rPr>
                <w:rFonts w:ascii="Arial" w:hAnsi="Arial"/>
              </w:rPr>
              <w:instrText xml:space="preserve"> DOCPROPERTY  ResDate  \* MERGEFORMAT </w:instrText>
            </w:r>
            <w:r w:rsidRPr="00885081">
              <w:rPr>
                <w:rFonts w:ascii="Arial" w:hAnsi="Arial"/>
              </w:rPr>
              <w:fldChar w:fldCharType="separate"/>
            </w:r>
            <w:r w:rsidRPr="00885081">
              <w:rPr>
                <w:rFonts w:ascii="Arial" w:hAnsi="Arial"/>
                <w:noProof/>
              </w:rPr>
              <w:t>2017-02-07</w:t>
            </w:r>
            <w:r w:rsidRPr="00885081">
              <w:rPr>
                <w:rFonts w:ascii="Arial" w:hAnsi="Arial"/>
                <w:noProof/>
              </w:rPr>
              <w:fldChar w:fldCharType="end"/>
            </w:r>
          </w:p>
        </w:tc>
      </w:tr>
      <w:tr w:rsidR="00885081" w:rsidRPr="00885081" w14:paraId="01F09EBC" w14:textId="77777777" w:rsidTr="0039336D">
        <w:tc>
          <w:tcPr>
            <w:tcW w:w="1843" w:type="dxa"/>
            <w:tcBorders>
              <w:left w:val="single" w:sz="4" w:space="0" w:color="auto"/>
            </w:tcBorders>
          </w:tcPr>
          <w:p w14:paraId="32C02577" w14:textId="77777777" w:rsidR="00885081" w:rsidRPr="00885081" w:rsidRDefault="00885081" w:rsidP="00885081">
            <w:pPr>
              <w:spacing w:after="0"/>
              <w:rPr>
                <w:rFonts w:ascii="Arial" w:hAnsi="Arial"/>
                <w:b/>
                <w:i/>
                <w:noProof/>
                <w:sz w:val="8"/>
                <w:szCs w:val="8"/>
              </w:rPr>
            </w:pPr>
          </w:p>
        </w:tc>
        <w:tc>
          <w:tcPr>
            <w:tcW w:w="1986" w:type="dxa"/>
            <w:gridSpan w:val="4"/>
          </w:tcPr>
          <w:p w14:paraId="106A1BE0" w14:textId="77777777" w:rsidR="00885081" w:rsidRPr="00885081" w:rsidRDefault="00885081" w:rsidP="00885081">
            <w:pPr>
              <w:spacing w:after="0"/>
              <w:rPr>
                <w:rFonts w:ascii="Arial" w:hAnsi="Arial"/>
                <w:noProof/>
                <w:sz w:val="8"/>
                <w:szCs w:val="8"/>
              </w:rPr>
            </w:pPr>
          </w:p>
        </w:tc>
        <w:tc>
          <w:tcPr>
            <w:tcW w:w="2267" w:type="dxa"/>
            <w:gridSpan w:val="2"/>
          </w:tcPr>
          <w:p w14:paraId="51BC2B74" w14:textId="77777777" w:rsidR="00885081" w:rsidRPr="00885081" w:rsidRDefault="00885081" w:rsidP="00885081">
            <w:pPr>
              <w:spacing w:after="0"/>
              <w:rPr>
                <w:rFonts w:ascii="Arial" w:hAnsi="Arial"/>
                <w:noProof/>
                <w:sz w:val="8"/>
                <w:szCs w:val="8"/>
              </w:rPr>
            </w:pPr>
          </w:p>
        </w:tc>
        <w:tc>
          <w:tcPr>
            <w:tcW w:w="1417" w:type="dxa"/>
            <w:gridSpan w:val="3"/>
          </w:tcPr>
          <w:p w14:paraId="3ADBDB21" w14:textId="77777777" w:rsidR="00885081" w:rsidRPr="00885081" w:rsidRDefault="00885081" w:rsidP="00885081">
            <w:pPr>
              <w:spacing w:after="0"/>
              <w:rPr>
                <w:rFonts w:ascii="Arial" w:hAnsi="Arial"/>
                <w:noProof/>
                <w:sz w:val="8"/>
                <w:szCs w:val="8"/>
              </w:rPr>
            </w:pPr>
          </w:p>
        </w:tc>
        <w:tc>
          <w:tcPr>
            <w:tcW w:w="2127" w:type="dxa"/>
            <w:tcBorders>
              <w:right w:val="single" w:sz="4" w:space="0" w:color="auto"/>
            </w:tcBorders>
          </w:tcPr>
          <w:p w14:paraId="1F726099" w14:textId="77777777" w:rsidR="00885081" w:rsidRPr="00885081" w:rsidRDefault="00885081" w:rsidP="00885081">
            <w:pPr>
              <w:spacing w:after="0"/>
              <w:rPr>
                <w:rFonts w:ascii="Arial" w:hAnsi="Arial"/>
                <w:noProof/>
                <w:sz w:val="8"/>
                <w:szCs w:val="8"/>
              </w:rPr>
            </w:pPr>
          </w:p>
        </w:tc>
      </w:tr>
      <w:tr w:rsidR="00885081" w:rsidRPr="00885081" w14:paraId="5BF7D124" w14:textId="77777777" w:rsidTr="0039336D">
        <w:trPr>
          <w:cantSplit/>
        </w:trPr>
        <w:tc>
          <w:tcPr>
            <w:tcW w:w="1843" w:type="dxa"/>
            <w:tcBorders>
              <w:left w:val="single" w:sz="4" w:space="0" w:color="auto"/>
            </w:tcBorders>
          </w:tcPr>
          <w:p w14:paraId="07063AE9" w14:textId="77777777" w:rsidR="00885081" w:rsidRPr="00885081" w:rsidRDefault="00885081" w:rsidP="00885081">
            <w:pPr>
              <w:tabs>
                <w:tab w:val="right" w:pos="1759"/>
              </w:tabs>
              <w:spacing w:after="0"/>
              <w:rPr>
                <w:rFonts w:ascii="Arial" w:hAnsi="Arial"/>
                <w:b/>
                <w:i/>
                <w:noProof/>
              </w:rPr>
            </w:pPr>
            <w:r w:rsidRPr="00885081">
              <w:rPr>
                <w:rFonts w:ascii="Arial" w:hAnsi="Arial"/>
                <w:b/>
                <w:i/>
                <w:noProof/>
              </w:rPr>
              <w:t>Category:</w:t>
            </w:r>
          </w:p>
        </w:tc>
        <w:tc>
          <w:tcPr>
            <w:tcW w:w="851" w:type="dxa"/>
            <w:shd w:val="pct30" w:color="FFFF00" w:fill="auto"/>
          </w:tcPr>
          <w:p w14:paraId="150EC15C" w14:textId="77777777" w:rsidR="00885081" w:rsidRPr="00885081" w:rsidRDefault="00885081" w:rsidP="00885081">
            <w:pPr>
              <w:spacing w:after="0"/>
              <w:ind w:left="100" w:right="-609"/>
              <w:rPr>
                <w:rFonts w:ascii="Arial" w:hAnsi="Arial"/>
                <w:b/>
                <w:noProof/>
              </w:rPr>
            </w:pPr>
            <w:r w:rsidRPr="00885081">
              <w:rPr>
                <w:rFonts w:ascii="Arial" w:hAnsi="Arial"/>
              </w:rPr>
              <w:fldChar w:fldCharType="begin"/>
            </w:r>
            <w:r w:rsidRPr="00885081">
              <w:rPr>
                <w:rFonts w:ascii="Arial" w:hAnsi="Arial"/>
              </w:rPr>
              <w:instrText xml:space="preserve"> DOCPROPERTY  Cat  \* MERGEFORMAT </w:instrText>
            </w:r>
            <w:r w:rsidRPr="00885081">
              <w:rPr>
                <w:rFonts w:ascii="Arial" w:hAnsi="Arial"/>
              </w:rPr>
              <w:fldChar w:fldCharType="separate"/>
            </w:r>
            <w:r w:rsidRPr="00885081">
              <w:rPr>
                <w:rFonts w:ascii="Arial" w:hAnsi="Arial"/>
                <w:b/>
                <w:noProof/>
              </w:rPr>
              <w:t>B</w:t>
            </w:r>
            <w:r w:rsidRPr="00885081">
              <w:rPr>
                <w:rFonts w:ascii="Arial" w:hAnsi="Arial"/>
                <w:b/>
                <w:noProof/>
              </w:rPr>
              <w:fldChar w:fldCharType="end"/>
            </w:r>
          </w:p>
        </w:tc>
        <w:tc>
          <w:tcPr>
            <w:tcW w:w="3402" w:type="dxa"/>
            <w:gridSpan w:val="5"/>
            <w:tcBorders>
              <w:left w:val="nil"/>
            </w:tcBorders>
          </w:tcPr>
          <w:p w14:paraId="721CA02E" w14:textId="77777777" w:rsidR="00885081" w:rsidRPr="00885081" w:rsidRDefault="00885081" w:rsidP="00885081">
            <w:pPr>
              <w:spacing w:after="0"/>
              <w:rPr>
                <w:rFonts w:ascii="Arial" w:hAnsi="Arial"/>
                <w:noProof/>
              </w:rPr>
            </w:pPr>
          </w:p>
        </w:tc>
        <w:tc>
          <w:tcPr>
            <w:tcW w:w="1417" w:type="dxa"/>
            <w:gridSpan w:val="3"/>
            <w:tcBorders>
              <w:left w:val="nil"/>
            </w:tcBorders>
          </w:tcPr>
          <w:p w14:paraId="4F39F763" w14:textId="77777777" w:rsidR="00885081" w:rsidRPr="00885081" w:rsidRDefault="00885081" w:rsidP="00885081">
            <w:pPr>
              <w:spacing w:after="0"/>
              <w:jc w:val="right"/>
              <w:rPr>
                <w:rFonts w:ascii="Arial" w:hAnsi="Arial"/>
                <w:b/>
                <w:i/>
                <w:noProof/>
              </w:rPr>
            </w:pPr>
            <w:r w:rsidRPr="00885081">
              <w:rPr>
                <w:rFonts w:ascii="Arial" w:hAnsi="Arial"/>
                <w:b/>
                <w:i/>
                <w:noProof/>
              </w:rPr>
              <w:t>Release:</w:t>
            </w:r>
          </w:p>
        </w:tc>
        <w:tc>
          <w:tcPr>
            <w:tcW w:w="2127" w:type="dxa"/>
            <w:tcBorders>
              <w:right w:val="single" w:sz="4" w:space="0" w:color="auto"/>
            </w:tcBorders>
            <w:shd w:val="pct30" w:color="FFFF00" w:fill="auto"/>
          </w:tcPr>
          <w:p w14:paraId="7DD47E22" w14:textId="77777777" w:rsidR="00885081" w:rsidRPr="00885081" w:rsidRDefault="00885081" w:rsidP="00885081">
            <w:pPr>
              <w:spacing w:after="0"/>
              <w:ind w:left="100"/>
              <w:rPr>
                <w:rFonts w:ascii="Arial" w:hAnsi="Arial"/>
                <w:noProof/>
              </w:rPr>
            </w:pPr>
            <w:r w:rsidRPr="00885081">
              <w:rPr>
                <w:rFonts w:ascii="Arial" w:hAnsi="Arial"/>
              </w:rPr>
              <w:fldChar w:fldCharType="begin"/>
            </w:r>
            <w:r w:rsidRPr="00885081">
              <w:rPr>
                <w:rFonts w:ascii="Arial" w:hAnsi="Arial"/>
              </w:rPr>
              <w:instrText xml:space="preserve"> DOCPROPERTY  Release  \* MERGEFORMAT </w:instrText>
            </w:r>
            <w:r w:rsidRPr="00885081">
              <w:rPr>
                <w:rFonts w:ascii="Arial" w:hAnsi="Arial"/>
              </w:rPr>
              <w:fldChar w:fldCharType="separate"/>
            </w:r>
            <w:r w:rsidRPr="00885081">
              <w:rPr>
                <w:rFonts w:ascii="Arial" w:hAnsi="Arial"/>
                <w:noProof/>
              </w:rPr>
              <w:t>Rel-13</w:t>
            </w:r>
            <w:r w:rsidRPr="00885081">
              <w:rPr>
                <w:rFonts w:ascii="Arial" w:hAnsi="Arial"/>
                <w:noProof/>
              </w:rPr>
              <w:fldChar w:fldCharType="end"/>
            </w:r>
          </w:p>
        </w:tc>
      </w:tr>
      <w:tr w:rsidR="00885081" w:rsidRPr="00885081" w14:paraId="3C487E37" w14:textId="77777777" w:rsidTr="0039336D">
        <w:tc>
          <w:tcPr>
            <w:tcW w:w="1843" w:type="dxa"/>
            <w:tcBorders>
              <w:left w:val="single" w:sz="4" w:space="0" w:color="auto"/>
              <w:bottom w:val="single" w:sz="4" w:space="0" w:color="auto"/>
            </w:tcBorders>
          </w:tcPr>
          <w:p w14:paraId="4D1F3668" w14:textId="77777777" w:rsidR="00885081" w:rsidRPr="00885081" w:rsidRDefault="00885081" w:rsidP="00885081">
            <w:pPr>
              <w:spacing w:after="0"/>
              <w:rPr>
                <w:rFonts w:ascii="Arial" w:hAnsi="Arial"/>
                <w:b/>
                <w:i/>
                <w:noProof/>
              </w:rPr>
            </w:pPr>
          </w:p>
        </w:tc>
        <w:tc>
          <w:tcPr>
            <w:tcW w:w="4677" w:type="dxa"/>
            <w:gridSpan w:val="8"/>
            <w:tcBorders>
              <w:bottom w:val="single" w:sz="4" w:space="0" w:color="auto"/>
            </w:tcBorders>
          </w:tcPr>
          <w:p w14:paraId="417715F0" w14:textId="77777777" w:rsidR="00885081" w:rsidRPr="00885081" w:rsidRDefault="00885081" w:rsidP="00885081">
            <w:pPr>
              <w:spacing w:after="0"/>
              <w:ind w:left="383" w:hanging="383"/>
              <w:rPr>
                <w:rFonts w:ascii="Arial" w:hAnsi="Arial"/>
                <w:i/>
                <w:noProof/>
                <w:sz w:val="18"/>
              </w:rPr>
            </w:pPr>
            <w:r w:rsidRPr="00885081">
              <w:rPr>
                <w:rFonts w:ascii="Arial" w:hAnsi="Arial"/>
                <w:i/>
                <w:noProof/>
                <w:sz w:val="18"/>
              </w:rPr>
              <w:t xml:space="preserve">Use </w:t>
            </w:r>
            <w:r w:rsidRPr="00885081">
              <w:rPr>
                <w:rFonts w:ascii="Arial" w:hAnsi="Arial"/>
                <w:i/>
                <w:noProof/>
                <w:sz w:val="18"/>
                <w:u w:val="single"/>
              </w:rPr>
              <w:t>one</w:t>
            </w:r>
            <w:r w:rsidRPr="00885081">
              <w:rPr>
                <w:rFonts w:ascii="Arial" w:hAnsi="Arial"/>
                <w:i/>
                <w:noProof/>
                <w:sz w:val="18"/>
              </w:rPr>
              <w:t xml:space="preserve"> of the following categories:</w:t>
            </w:r>
            <w:r w:rsidRPr="00885081">
              <w:rPr>
                <w:rFonts w:ascii="Arial" w:hAnsi="Arial"/>
                <w:b/>
                <w:i/>
                <w:noProof/>
                <w:sz w:val="18"/>
              </w:rPr>
              <w:br/>
              <w:t>F</w:t>
            </w:r>
            <w:r w:rsidRPr="00885081">
              <w:rPr>
                <w:rFonts w:ascii="Arial" w:hAnsi="Arial"/>
                <w:i/>
                <w:noProof/>
                <w:sz w:val="18"/>
              </w:rPr>
              <w:t xml:space="preserve">  (correction)</w:t>
            </w:r>
            <w:r w:rsidRPr="00885081">
              <w:rPr>
                <w:rFonts w:ascii="Arial" w:hAnsi="Arial"/>
                <w:i/>
                <w:noProof/>
                <w:sz w:val="18"/>
              </w:rPr>
              <w:br/>
            </w:r>
            <w:r w:rsidRPr="00885081">
              <w:rPr>
                <w:rFonts w:ascii="Arial" w:hAnsi="Arial"/>
                <w:b/>
                <w:i/>
                <w:noProof/>
                <w:sz w:val="18"/>
              </w:rPr>
              <w:t>A</w:t>
            </w:r>
            <w:r w:rsidRPr="00885081">
              <w:rPr>
                <w:rFonts w:ascii="Arial" w:hAnsi="Arial"/>
                <w:i/>
                <w:noProof/>
                <w:sz w:val="18"/>
              </w:rPr>
              <w:t xml:space="preserve">  (mirror corresponding to a change in an earlier release)</w:t>
            </w:r>
            <w:r w:rsidRPr="00885081">
              <w:rPr>
                <w:rFonts w:ascii="Arial" w:hAnsi="Arial"/>
                <w:i/>
                <w:noProof/>
                <w:sz w:val="18"/>
              </w:rPr>
              <w:br/>
            </w:r>
            <w:r w:rsidRPr="00885081">
              <w:rPr>
                <w:rFonts w:ascii="Arial" w:hAnsi="Arial"/>
                <w:b/>
                <w:i/>
                <w:noProof/>
                <w:sz w:val="18"/>
              </w:rPr>
              <w:t>B</w:t>
            </w:r>
            <w:r w:rsidRPr="00885081">
              <w:rPr>
                <w:rFonts w:ascii="Arial" w:hAnsi="Arial"/>
                <w:i/>
                <w:noProof/>
                <w:sz w:val="18"/>
              </w:rPr>
              <w:t xml:space="preserve">  (addition of feature), </w:t>
            </w:r>
            <w:r w:rsidRPr="00885081">
              <w:rPr>
                <w:rFonts w:ascii="Arial" w:hAnsi="Arial"/>
                <w:i/>
                <w:noProof/>
                <w:sz w:val="18"/>
              </w:rPr>
              <w:br/>
            </w:r>
            <w:r w:rsidRPr="00885081">
              <w:rPr>
                <w:rFonts w:ascii="Arial" w:hAnsi="Arial"/>
                <w:b/>
                <w:i/>
                <w:noProof/>
                <w:sz w:val="18"/>
              </w:rPr>
              <w:t>C</w:t>
            </w:r>
            <w:r w:rsidRPr="00885081">
              <w:rPr>
                <w:rFonts w:ascii="Arial" w:hAnsi="Arial"/>
                <w:i/>
                <w:noProof/>
                <w:sz w:val="18"/>
              </w:rPr>
              <w:t xml:space="preserve">  (functional modification of feature)</w:t>
            </w:r>
            <w:r w:rsidRPr="00885081">
              <w:rPr>
                <w:rFonts w:ascii="Arial" w:hAnsi="Arial"/>
                <w:i/>
                <w:noProof/>
                <w:sz w:val="18"/>
              </w:rPr>
              <w:br/>
            </w:r>
            <w:r w:rsidRPr="00885081">
              <w:rPr>
                <w:rFonts w:ascii="Arial" w:hAnsi="Arial"/>
                <w:b/>
                <w:i/>
                <w:noProof/>
                <w:sz w:val="18"/>
              </w:rPr>
              <w:t>D</w:t>
            </w:r>
            <w:r w:rsidRPr="00885081">
              <w:rPr>
                <w:rFonts w:ascii="Arial" w:hAnsi="Arial"/>
                <w:i/>
                <w:noProof/>
                <w:sz w:val="18"/>
              </w:rPr>
              <w:t xml:space="preserve">  (editorial modification)</w:t>
            </w:r>
          </w:p>
          <w:p w14:paraId="10917015" w14:textId="77777777" w:rsidR="00885081" w:rsidRPr="00885081" w:rsidRDefault="00885081" w:rsidP="00885081">
            <w:pPr>
              <w:spacing w:after="120"/>
              <w:rPr>
                <w:rFonts w:ascii="Arial" w:hAnsi="Arial"/>
                <w:noProof/>
              </w:rPr>
            </w:pPr>
            <w:r w:rsidRPr="00885081">
              <w:rPr>
                <w:rFonts w:ascii="Arial" w:hAnsi="Arial"/>
                <w:noProof/>
                <w:sz w:val="18"/>
              </w:rPr>
              <w:t>Detailed explanations of the above categories can</w:t>
            </w:r>
            <w:r w:rsidRPr="00885081">
              <w:rPr>
                <w:rFonts w:ascii="Arial" w:hAnsi="Arial"/>
                <w:noProof/>
                <w:sz w:val="18"/>
              </w:rPr>
              <w:br/>
              <w:t xml:space="preserve">be found in 3GPP </w:t>
            </w:r>
            <w:hyperlink r:id="rId11" w:history="1">
              <w:r w:rsidRPr="00885081">
                <w:rPr>
                  <w:rFonts w:ascii="Arial" w:hAnsi="Arial"/>
                  <w:noProof/>
                  <w:color w:val="0000FF"/>
                  <w:sz w:val="18"/>
                  <w:u w:val="single"/>
                </w:rPr>
                <w:t>TR 21.900</w:t>
              </w:r>
            </w:hyperlink>
            <w:r w:rsidRPr="00885081">
              <w:rPr>
                <w:rFonts w:ascii="Arial" w:hAnsi="Arial"/>
                <w:noProof/>
                <w:sz w:val="18"/>
              </w:rPr>
              <w:t>.</w:t>
            </w:r>
          </w:p>
        </w:tc>
        <w:tc>
          <w:tcPr>
            <w:tcW w:w="3120" w:type="dxa"/>
            <w:gridSpan w:val="2"/>
            <w:tcBorders>
              <w:bottom w:val="single" w:sz="4" w:space="0" w:color="auto"/>
              <w:right w:val="single" w:sz="4" w:space="0" w:color="auto"/>
            </w:tcBorders>
          </w:tcPr>
          <w:p w14:paraId="36858B94" w14:textId="77777777" w:rsidR="00885081" w:rsidRPr="00885081" w:rsidRDefault="00885081" w:rsidP="00885081">
            <w:pPr>
              <w:tabs>
                <w:tab w:val="left" w:pos="950"/>
              </w:tabs>
              <w:spacing w:after="0"/>
              <w:ind w:left="241" w:hanging="241"/>
              <w:rPr>
                <w:rFonts w:ascii="Arial" w:hAnsi="Arial"/>
                <w:i/>
                <w:noProof/>
                <w:sz w:val="18"/>
              </w:rPr>
            </w:pPr>
            <w:r w:rsidRPr="00885081">
              <w:rPr>
                <w:rFonts w:ascii="Arial" w:hAnsi="Arial"/>
                <w:i/>
                <w:noProof/>
                <w:sz w:val="18"/>
              </w:rPr>
              <w:t xml:space="preserve">Use </w:t>
            </w:r>
            <w:r w:rsidRPr="00885081">
              <w:rPr>
                <w:rFonts w:ascii="Arial" w:hAnsi="Arial"/>
                <w:i/>
                <w:noProof/>
                <w:sz w:val="18"/>
                <w:u w:val="single"/>
              </w:rPr>
              <w:t>one</w:t>
            </w:r>
            <w:r w:rsidRPr="00885081">
              <w:rPr>
                <w:rFonts w:ascii="Arial" w:hAnsi="Arial"/>
                <w:i/>
                <w:noProof/>
                <w:sz w:val="18"/>
              </w:rPr>
              <w:t xml:space="preserve"> of the following releases:</w:t>
            </w:r>
            <w:r w:rsidRPr="00885081">
              <w:rPr>
                <w:rFonts w:ascii="Arial" w:hAnsi="Arial"/>
                <w:i/>
                <w:noProof/>
                <w:sz w:val="18"/>
              </w:rPr>
              <w:br/>
              <w:t>Rel-8</w:t>
            </w:r>
            <w:r w:rsidRPr="00885081">
              <w:rPr>
                <w:rFonts w:ascii="Arial" w:hAnsi="Arial"/>
                <w:i/>
                <w:noProof/>
                <w:sz w:val="18"/>
              </w:rPr>
              <w:tab/>
              <w:t>(Release 8)</w:t>
            </w:r>
            <w:r w:rsidRPr="00885081">
              <w:rPr>
                <w:rFonts w:ascii="Arial" w:hAnsi="Arial"/>
                <w:i/>
                <w:noProof/>
                <w:sz w:val="18"/>
              </w:rPr>
              <w:br/>
              <w:t>Rel-9</w:t>
            </w:r>
            <w:r w:rsidRPr="00885081">
              <w:rPr>
                <w:rFonts w:ascii="Arial" w:hAnsi="Arial"/>
                <w:i/>
                <w:noProof/>
                <w:sz w:val="18"/>
              </w:rPr>
              <w:tab/>
              <w:t>(Release 9)</w:t>
            </w:r>
            <w:r w:rsidRPr="00885081">
              <w:rPr>
                <w:rFonts w:ascii="Arial" w:hAnsi="Arial"/>
                <w:i/>
                <w:noProof/>
                <w:sz w:val="18"/>
              </w:rPr>
              <w:br/>
              <w:t>Rel-10</w:t>
            </w:r>
            <w:r w:rsidRPr="00885081">
              <w:rPr>
                <w:rFonts w:ascii="Arial" w:hAnsi="Arial"/>
                <w:i/>
                <w:noProof/>
                <w:sz w:val="18"/>
              </w:rPr>
              <w:tab/>
              <w:t>(Release 10)</w:t>
            </w:r>
            <w:r w:rsidRPr="00885081">
              <w:rPr>
                <w:rFonts w:ascii="Arial" w:hAnsi="Arial"/>
                <w:i/>
                <w:noProof/>
                <w:sz w:val="18"/>
              </w:rPr>
              <w:br/>
              <w:t>Rel-11</w:t>
            </w:r>
            <w:r w:rsidRPr="00885081">
              <w:rPr>
                <w:rFonts w:ascii="Arial" w:hAnsi="Arial"/>
                <w:i/>
                <w:noProof/>
                <w:sz w:val="18"/>
              </w:rPr>
              <w:tab/>
              <w:t>(Release 11)</w:t>
            </w:r>
            <w:r w:rsidRPr="00885081">
              <w:rPr>
                <w:rFonts w:ascii="Arial" w:hAnsi="Arial"/>
                <w:i/>
                <w:noProof/>
                <w:sz w:val="18"/>
              </w:rPr>
              <w:br/>
              <w:t>Rel-12</w:t>
            </w:r>
            <w:r w:rsidRPr="00885081">
              <w:rPr>
                <w:rFonts w:ascii="Arial" w:hAnsi="Arial"/>
                <w:i/>
                <w:noProof/>
                <w:sz w:val="18"/>
              </w:rPr>
              <w:tab/>
              <w:t>(Release 12)</w:t>
            </w:r>
            <w:r w:rsidRPr="00885081">
              <w:rPr>
                <w:rFonts w:ascii="Arial" w:hAnsi="Arial"/>
                <w:i/>
                <w:noProof/>
                <w:sz w:val="18"/>
              </w:rPr>
              <w:br/>
            </w:r>
            <w:bookmarkStart w:id="1" w:name="OLE_LINK1"/>
            <w:r w:rsidRPr="00885081">
              <w:rPr>
                <w:rFonts w:ascii="Arial" w:hAnsi="Arial"/>
                <w:i/>
                <w:noProof/>
                <w:sz w:val="18"/>
              </w:rPr>
              <w:t>Rel-13</w:t>
            </w:r>
            <w:r w:rsidRPr="00885081">
              <w:rPr>
                <w:rFonts w:ascii="Arial" w:hAnsi="Arial"/>
                <w:i/>
                <w:noProof/>
                <w:sz w:val="18"/>
              </w:rPr>
              <w:tab/>
              <w:t>(Release 13)</w:t>
            </w:r>
            <w:bookmarkEnd w:id="1"/>
            <w:r w:rsidRPr="00885081">
              <w:rPr>
                <w:rFonts w:ascii="Arial" w:hAnsi="Arial"/>
                <w:i/>
                <w:noProof/>
                <w:sz w:val="18"/>
              </w:rPr>
              <w:br/>
              <w:t>Rel-14</w:t>
            </w:r>
            <w:r w:rsidRPr="00885081">
              <w:rPr>
                <w:rFonts w:ascii="Arial" w:hAnsi="Arial"/>
                <w:i/>
                <w:noProof/>
                <w:sz w:val="18"/>
              </w:rPr>
              <w:tab/>
              <w:t>(Release 14)</w:t>
            </w:r>
          </w:p>
        </w:tc>
      </w:tr>
      <w:tr w:rsidR="00885081" w:rsidRPr="00885081" w14:paraId="711EDDEA" w14:textId="77777777" w:rsidTr="0039336D">
        <w:tc>
          <w:tcPr>
            <w:tcW w:w="1843" w:type="dxa"/>
          </w:tcPr>
          <w:p w14:paraId="441EC877" w14:textId="77777777" w:rsidR="00885081" w:rsidRPr="00885081" w:rsidRDefault="00885081" w:rsidP="00885081">
            <w:pPr>
              <w:spacing w:after="0"/>
              <w:rPr>
                <w:rFonts w:ascii="Arial" w:hAnsi="Arial"/>
                <w:b/>
                <w:i/>
                <w:noProof/>
                <w:sz w:val="8"/>
                <w:szCs w:val="8"/>
              </w:rPr>
            </w:pPr>
          </w:p>
        </w:tc>
        <w:tc>
          <w:tcPr>
            <w:tcW w:w="7797" w:type="dxa"/>
            <w:gridSpan w:val="10"/>
          </w:tcPr>
          <w:p w14:paraId="6BFD57D1" w14:textId="77777777" w:rsidR="00885081" w:rsidRPr="00885081" w:rsidRDefault="00885081" w:rsidP="00885081">
            <w:pPr>
              <w:spacing w:after="0"/>
              <w:rPr>
                <w:rFonts w:ascii="Arial" w:hAnsi="Arial"/>
                <w:noProof/>
                <w:sz w:val="8"/>
                <w:szCs w:val="8"/>
              </w:rPr>
            </w:pPr>
          </w:p>
        </w:tc>
      </w:tr>
      <w:tr w:rsidR="00885081" w:rsidRPr="00885081" w14:paraId="15BBEBF5" w14:textId="77777777" w:rsidTr="0039336D">
        <w:tc>
          <w:tcPr>
            <w:tcW w:w="2694" w:type="dxa"/>
            <w:gridSpan w:val="2"/>
            <w:tcBorders>
              <w:top w:val="single" w:sz="4" w:space="0" w:color="auto"/>
              <w:left w:val="single" w:sz="4" w:space="0" w:color="auto"/>
            </w:tcBorders>
          </w:tcPr>
          <w:p w14:paraId="483456EA" w14:textId="77777777" w:rsidR="00885081" w:rsidRPr="00885081" w:rsidRDefault="00885081" w:rsidP="00885081">
            <w:pPr>
              <w:tabs>
                <w:tab w:val="right" w:pos="2184"/>
              </w:tabs>
              <w:spacing w:after="0"/>
              <w:rPr>
                <w:rFonts w:ascii="Arial" w:hAnsi="Arial"/>
                <w:b/>
                <w:i/>
                <w:noProof/>
              </w:rPr>
            </w:pPr>
            <w:r w:rsidRPr="00885081">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AF7210F" w14:textId="1CB86CFA" w:rsidR="00885081" w:rsidRPr="00885081" w:rsidRDefault="000E30D9" w:rsidP="00B1622D">
            <w:pPr>
              <w:spacing w:after="0"/>
              <w:ind w:left="100"/>
              <w:rPr>
                <w:rFonts w:ascii="Arial" w:hAnsi="Arial"/>
                <w:noProof/>
              </w:rPr>
            </w:pPr>
            <w:r w:rsidRPr="000E30D9">
              <w:rPr>
                <w:rFonts w:ascii="Arial" w:hAnsi="Arial"/>
                <w:noProof/>
                <w:lang w:val="en-US"/>
              </w:rPr>
              <w:t xml:space="preserve">Modification of some existing E-UTRAN test cases to verify NB-IoT </w:t>
            </w:r>
            <w:r w:rsidRPr="000E30D9">
              <w:rPr>
                <w:rFonts w:ascii="Arial" w:hAnsi="Arial"/>
                <w:noProof/>
              </w:rPr>
              <w:t>implementations</w:t>
            </w:r>
            <w:r w:rsidRPr="000E30D9">
              <w:rPr>
                <w:rFonts w:ascii="Arial" w:hAnsi="Arial"/>
                <w:noProof/>
                <w:lang w:val="en-US"/>
              </w:rPr>
              <w:t>.</w:t>
            </w:r>
            <w:bookmarkStart w:id="2" w:name="_GoBack"/>
            <w:bookmarkEnd w:id="2"/>
          </w:p>
        </w:tc>
      </w:tr>
      <w:tr w:rsidR="00885081" w:rsidRPr="00885081" w14:paraId="43D4787C" w14:textId="77777777" w:rsidTr="0039336D">
        <w:tc>
          <w:tcPr>
            <w:tcW w:w="2694" w:type="dxa"/>
            <w:gridSpan w:val="2"/>
            <w:tcBorders>
              <w:left w:val="single" w:sz="4" w:space="0" w:color="auto"/>
            </w:tcBorders>
          </w:tcPr>
          <w:p w14:paraId="6557CF9F" w14:textId="77777777" w:rsidR="00885081" w:rsidRPr="00885081" w:rsidRDefault="00885081" w:rsidP="00885081">
            <w:pPr>
              <w:spacing w:after="0"/>
              <w:rPr>
                <w:rFonts w:ascii="Arial" w:hAnsi="Arial"/>
                <w:b/>
                <w:i/>
                <w:noProof/>
                <w:sz w:val="8"/>
                <w:szCs w:val="8"/>
              </w:rPr>
            </w:pPr>
          </w:p>
        </w:tc>
        <w:tc>
          <w:tcPr>
            <w:tcW w:w="6946" w:type="dxa"/>
            <w:gridSpan w:val="9"/>
            <w:tcBorders>
              <w:right w:val="single" w:sz="4" w:space="0" w:color="auto"/>
            </w:tcBorders>
          </w:tcPr>
          <w:p w14:paraId="74C4FABF" w14:textId="77777777" w:rsidR="00885081" w:rsidRPr="00885081" w:rsidRDefault="00885081" w:rsidP="00885081">
            <w:pPr>
              <w:spacing w:after="0"/>
              <w:rPr>
                <w:rFonts w:ascii="Arial" w:hAnsi="Arial"/>
                <w:noProof/>
                <w:sz w:val="8"/>
                <w:szCs w:val="8"/>
              </w:rPr>
            </w:pPr>
          </w:p>
        </w:tc>
      </w:tr>
      <w:tr w:rsidR="00885081" w:rsidRPr="00885081" w14:paraId="7339A817" w14:textId="77777777" w:rsidTr="0039336D">
        <w:tc>
          <w:tcPr>
            <w:tcW w:w="2694" w:type="dxa"/>
            <w:gridSpan w:val="2"/>
            <w:tcBorders>
              <w:left w:val="single" w:sz="4" w:space="0" w:color="auto"/>
            </w:tcBorders>
          </w:tcPr>
          <w:p w14:paraId="491EF3B4" w14:textId="77777777" w:rsidR="00885081" w:rsidRPr="00885081" w:rsidRDefault="00885081" w:rsidP="00885081">
            <w:pPr>
              <w:tabs>
                <w:tab w:val="right" w:pos="2184"/>
              </w:tabs>
              <w:spacing w:after="0"/>
              <w:rPr>
                <w:rFonts w:ascii="Arial" w:hAnsi="Arial"/>
                <w:b/>
                <w:i/>
                <w:noProof/>
              </w:rPr>
            </w:pPr>
            <w:r w:rsidRPr="00885081">
              <w:rPr>
                <w:rFonts w:ascii="Arial" w:hAnsi="Arial"/>
                <w:b/>
                <w:i/>
                <w:noProof/>
              </w:rPr>
              <w:t>Summary of change:</w:t>
            </w:r>
          </w:p>
        </w:tc>
        <w:tc>
          <w:tcPr>
            <w:tcW w:w="6946" w:type="dxa"/>
            <w:gridSpan w:val="9"/>
            <w:tcBorders>
              <w:right w:val="single" w:sz="4" w:space="0" w:color="auto"/>
            </w:tcBorders>
            <w:shd w:val="pct30" w:color="FFFF00" w:fill="auto"/>
          </w:tcPr>
          <w:p w14:paraId="4378253F" w14:textId="59ED72BE" w:rsidR="00885081" w:rsidRPr="00885081" w:rsidRDefault="00826A91" w:rsidP="00885081">
            <w:pPr>
              <w:spacing w:after="0"/>
              <w:ind w:left="100"/>
              <w:rPr>
                <w:rFonts w:ascii="Arial" w:hAnsi="Arial"/>
                <w:noProof/>
              </w:rPr>
            </w:pPr>
            <w:r w:rsidRPr="00826A91">
              <w:rPr>
                <w:rFonts w:ascii="Arial" w:hAnsi="Arial"/>
                <w:noProof/>
              </w:rPr>
              <w:t>Test cases 27.22.4.7.3 and 27.22.4.7.5</w:t>
            </w:r>
            <w:r>
              <w:rPr>
                <w:rFonts w:ascii="Arial" w:hAnsi="Arial"/>
                <w:noProof/>
              </w:rPr>
              <w:t xml:space="preserve"> </w:t>
            </w:r>
            <w:r w:rsidRPr="00826A91">
              <w:rPr>
                <w:rFonts w:ascii="Arial" w:hAnsi="Arial"/>
                <w:noProof/>
              </w:rPr>
              <w:t>have been modified</w:t>
            </w:r>
          </w:p>
        </w:tc>
      </w:tr>
      <w:tr w:rsidR="00885081" w:rsidRPr="00885081" w14:paraId="432B211C" w14:textId="77777777" w:rsidTr="0039336D">
        <w:tc>
          <w:tcPr>
            <w:tcW w:w="2694" w:type="dxa"/>
            <w:gridSpan w:val="2"/>
            <w:tcBorders>
              <w:left w:val="single" w:sz="4" w:space="0" w:color="auto"/>
            </w:tcBorders>
          </w:tcPr>
          <w:p w14:paraId="05F28221" w14:textId="77777777" w:rsidR="00885081" w:rsidRPr="00885081" w:rsidRDefault="00885081" w:rsidP="00885081">
            <w:pPr>
              <w:spacing w:after="0"/>
              <w:rPr>
                <w:rFonts w:ascii="Arial" w:hAnsi="Arial"/>
                <w:b/>
                <w:i/>
                <w:noProof/>
                <w:sz w:val="8"/>
                <w:szCs w:val="8"/>
              </w:rPr>
            </w:pPr>
          </w:p>
        </w:tc>
        <w:tc>
          <w:tcPr>
            <w:tcW w:w="6946" w:type="dxa"/>
            <w:gridSpan w:val="9"/>
            <w:tcBorders>
              <w:right w:val="single" w:sz="4" w:space="0" w:color="auto"/>
            </w:tcBorders>
          </w:tcPr>
          <w:p w14:paraId="4376E48F" w14:textId="77777777" w:rsidR="00885081" w:rsidRPr="00885081" w:rsidRDefault="00885081" w:rsidP="00885081">
            <w:pPr>
              <w:spacing w:after="0"/>
              <w:rPr>
                <w:rFonts w:ascii="Arial" w:hAnsi="Arial"/>
                <w:noProof/>
                <w:sz w:val="8"/>
                <w:szCs w:val="8"/>
              </w:rPr>
            </w:pPr>
          </w:p>
        </w:tc>
      </w:tr>
      <w:tr w:rsidR="00885081" w:rsidRPr="00885081" w14:paraId="1D62D4F2" w14:textId="77777777" w:rsidTr="0039336D">
        <w:tc>
          <w:tcPr>
            <w:tcW w:w="2694" w:type="dxa"/>
            <w:gridSpan w:val="2"/>
            <w:tcBorders>
              <w:left w:val="single" w:sz="4" w:space="0" w:color="auto"/>
              <w:bottom w:val="single" w:sz="4" w:space="0" w:color="auto"/>
            </w:tcBorders>
          </w:tcPr>
          <w:p w14:paraId="68A1FCDF" w14:textId="77777777" w:rsidR="00885081" w:rsidRPr="00885081" w:rsidRDefault="00885081" w:rsidP="00885081">
            <w:pPr>
              <w:tabs>
                <w:tab w:val="right" w:pos="2184"/>
              </w:tabs>
              <w:spacing w:after="0"/>
              <w:rPr>
                <w:rFonts w:ascii="Arial" w:hAnsi="Arial"/>
                <w:b/>
                <w:i/>
                <w:noProof/>
              </w:rPr>
            </w:pPr>
            <w:r w:rsidRPr="00885081">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96EDEB7" w14:textId="2921CB99" w:rsidR="00885081" w:rsidRPr="00885081" w:rsidRDefault="00826A91" w:rsidP="00885081">
            <w:pPr>
              <w:spacing w:after="0"/>
              <w:ind w:left="100"/>
              <w:rPr>
                <w:rFonts w:ascii="Arial" w:hAnsi="Arial"/>
                <w:noProof/>
              </w:rPr>
            </w:pPr>
            <w:r w:rsidRPr="00826A91">
              <w:rPr>
                <w:rFonts w:ascii="Arial" w:hAnsi="Arial"/>
                <w:noProof/>
              </w:rPr>
              <w:t>Features are not tested for NB-IoT</w:t>
            </w:r>
          </w:p>
        </w:tc>
      </w:tr>
      <w:tr w:rsidR="00885081" w:rsidRPr="00885081" w14:paraId="4C502A03" w14:textId="77777777" w:rsidTr="0039336D">
        <w:tc>
          <w:tcPr>
            <w:tcW w:w="2694" w:type="dxa"/>
            <w:gridSpan w:val="2"/>
          </w:tcPr>
          <w:p w14:paraId="738FFFCF" w14:textId="77777777" w:rsidR="00885081" w:rsidRPr="00885081" w:rsidRDefault="00885081" w:rsidP="00885081">
            <w:pPr>
              <w:spacing w:after="0"/>
              <w:rPr>
                <w:rFonts w:ascii="Arial" w:hAnsi="Arial"/>
                <w:b/>
                <w:i/>
                <w:noProof/>
                <w:sz w:val="8"/>
                <w:szCs w:val="8"/>
              </w:rPr>
            </w:pPr>
          </w:p>
        </w:tc>
        <w:tc>
          <w:tcPr>
            <w:tcW w:w="6946" w:type="dxa"/>
            <w:gridSpan w:val="9"/>
          </w:tcPr>
          <w:p w14:paraId="7655955E" w14:textId="77777777" w:rsidR="00885081" w:rsidRPr="00885081" w:rsidRDefault="00885081" w:rsidP="00885081">
            <w:pPr>
              <w:spacing w:after="0"/>
              <w:rPr>
                <w:rFonts w:ascii="Arial" w:hAnsi="Arial"/>
                <w:noProof/>
                <w:sz w:val="8"/>
                <w:szCs w:val="8"/>
              </w:rPr>
            </w:pPr>
          </w:p>
        </w:tc>
      </w:tr>
      <w:tr w:rsidR="00885081" w:rsidRPr="00885081" w14:paraId="79614627" w14:textId="77777777" w:rsidTr="0039336D">
        <w:tc>
          <w:tcPr>
            <w:tcW w:w="2694" w:type="dxa"/>
            <w:gridSpan w:val="2"/>
            <w:tcBorders>
              <w:top w:val="single" w:sz="4" w:space="0" w:color="auto"/>
              <w:left w:val="single" w:sz="4" w:space="0" w:color="auto"/>
            </w:tcBorders>
          </w:tcPr>
          <w:p w14:paraId="3A68A076" w14:textId="77777777" w:rsidR="00885081" w:rsidRPr="00885081" w:rsidRDefault="00885081" w:rsidP="00885081">
            <w:pPr>
              <w:tabs>
                <w:tab w:val="right" w:pos="2184"/>
              </w:tabs>
              <w:spacing w:after="0"/>
              <w:rPr>
                <w:rFonts w:ascii="Arial" w:hAnsi="Arial"/>
                <w:b/>
                <w:i/>
                <w:noProof/>
              </w:rPr>
            </w:pPr>
            <w:r w:rsidRPr="00885081">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5AE0B3DF" w14:textId="1786C8A7" w:rsidR="00885081" w:rsidRPr="00885081" w:rsidRDefault="00764524" w:rsidP="00764524">
            <w:pPr>
              <w:spacing w:after="0"/>
              <w:rPr>
                <w:rFonts w:ascii="Arial" w:hAnsi="Arial"/>
                <w:noProof/>
              </w:rPr>
            </w:pPr>
            <w:r w:rsidRPr="00885081">
              <w:rPr>
                <w:rFonts w:ascii="Arial" w:hAnsi="Arial"/>
              </w:rPr>
              <w:t>27.22.4.7.3 and 27.22.4.7.5</w:t>
            </w:r>
          </w:p>
        </w:tc>
      </w:tr>
      <w:tr w:rsidR="00885081" w:rsidRPr="00885081" w14:paraId="7A61F730" w14:textId="77777777" w:rsidTr="0039336D">
        <w:tc>
          <w:tcPr>
            <w:tcW w:w="2694" w:type="dxa"/>
            <w:gridSpan w:val="2"/>
            <w:tcBorders>
              <w:left w:val="single" w:sz="4" w:space="0" w:color="auto"/>
            </w:tcBorders>
          </w:tcPr>
          <w:p w14:paraId="23CD45B3" w14:textId="77777777" w:rsidR="00885081" w:rsidRPr="00885081" w:rsidRDefault="00885081" w:rsidP="00885081">
            <w:pPr>
              <w:spacing w:after="0"/>
              <w:rPr>
                <w:rFonts w:ascii="Arial" w:hAnsi="Arial"/>
                <w:b/>
                <w:i/>
                <w:noProof/>
                <w:sz w:val="8"/>
                <w:szCs w:val="8"/>
              </w:rPr>
            </w:pPr>
          </w:p>
        </w:tc>
        <w:tc>
          <w:tcPr>
            <w:tcW w:w="6946" w:type="dxa"/>
            <w:gridSpan w:val="9"/>
            <w:tcBorders>
              <w:right w:val="single" w:sz="4" w:space="0" w:color="auto"/>
            </w:tcBorders>
          </w:tcPr>
          <w:p w14:paraId="14F79D80" w14:textId="77777777" w:rsidR="00885081" w:rsidRPr="00885081" w:rsidRDefault="00885081" w:rsidP="00885081">
            <w:pPr>
              <w:spacing w:after="0"/>
              <w:rPr>
                <w:rFonts w:ascii="Arial" w:hAnsi="Arial"/>
                <w:noProof/>
                <w:sz w:val="8"/>
                <w:szCs w:val="8"/>
              </w:rPr>
            </w:pPr>
          </w:p>
        </w:tc>
      </w:tr>
      <w:tr w:rsidR="00885081" w:rsidRPr="00885081" w14:paraId="5F074B34" w14:textId="77777777" w:rsidTr="0039336D">
        <w:tc>
          <w:tcPr>
            <w:tcW w:w="2694" w:type="dxa"/>
            <w:gridSpan w:val="2"/>
            <w:tcBorders>
              <w:left w:val="single" w:sz="4" w:space="0" w:color="auto"/>
            </w:tcBorders>
          </w:tcPr>
          <w:p w14:paraId="1B54D56A" w14:textId="77777777" w:rsidR="00885081" w:rsidRPr="00885081" w:rsidRDefault="00885081" w:rsidP="00885081">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208C096B" w14:textId="77777777" w:rsidR="00885081" w:rsidRPr="00885081" w:rsidRDefault="00885081" w:rsidP="00885081">
            <w:pPr>
              <w:spacing w:after="0"/>
              <w:jc w:val="center"/>
              <w:rPr>
                <w:rFonts w:ascii="Arial" w:hAnsi="Arial"/>
                <w:b/>
                <w:caps/>
                <w:noProof/>
              </w:rPr>
            </w:pPr>
            <w:r w:rsidRPr="00885081">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521368" w14:textId="77777777" w:rsidR="00885081" w:rsidRPr="00885081" w:rsidRDefault="00885081" w:rsidP="00885081">
            <w:pPr>
              <w:spacing w:after="0"/>
              <w:jc w:val="center"/>
              <w:rPr>
                <w:rFonts w:ascii="Arial" w:hAnsi="Arial"/>
                <w:b/>
                <w:caps/>
                <w:noProof/>
              </w:rPr>
            </w:pPr>
            <w:r w:rsidRPr="00885081">
              <w:rPr>
                <w:rFonts w:ascii="Arial" w:hAnsi="Arial"/>
                <w:b/>
                <w:caps/>
                <w:noProof/>
              </w:rPr>
              <w:t>N</w:t>
            </w:r>
          </w:p>
        </w:tc>
        <w:tc>
          <w:tcPr>
            <w:tcW w:w="2977" w:type="dxa"/>
            <w:gridSpan w:val="4"/>
          </w:tcPr>
          <w:p w14:paraId="62BF45D6" w14:textId="77777777" w:rsidR="00885081" w:rsidRPr="00885081" w:rsidRDefault="00885081" w:rsidP="00885081">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5EE70067" w14:textId="77777777" w:rsidR="00885081" w:rsidRPr="00885081" w:rsidRDefault="00885081" w:rsidP="00885081">
            <w:pPr>
              <w:spacing w:after="0"/>
              <w:ind w:left="99"/>
              <w:rPr>
                <w:rFonts w:ascii="Arial" w:hAnsi="Arial"/>
                <w:noProof/>
              </w:rPr>
            </w:pPr>
          </w:p>
        </w:tc>
      </w:tr>
      <w:tr w:rsidR="00885081" w:rsidRPr="00885081" w14:paraId="6301277C" w14:textId="77777777" w:rsidTr="0039336D">
        <w:tc>
          <w:tcPr>
            <w:tcW w:w="2694" w:type="dxa"/>
            <w:gridSpan w:val="2"/>
            <w:tcBorders>
              <w:left w:val="single" w:sz="4" w:space="0" w:color="auto"/>
            </w:tcBorders>
          </w:tcPr>
          <w:p w14:paraId="35DCF749" w14:textId="77777777" w:rsidR="00885081" w:rsidRPr="00885081" w:rsidRDefault="00885081" w:rsidP="00885081">
            <w:pPr>
              <w:tabs>
                <w:tab w:val="right" w:pos="2184"/>
              </w:tabs>
              <w:spacing w:after="0"/>
              <w:rPr>
                <w:rFonts w:ascii="Arial" w:hAnsi="Arial"/>
                <w:b/>
                <w:i/>
                <w:noProof/>
              </w:rPr>
            </w:pPr>
            <w:r w:rsidRPr="00885081">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078CD9" w14:textId="77777777" w:rsidR="00885081" w:rsidRPr="00885081" w:rsidRDefault="00885081" w:rsidP="0088508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B35F2A" w14:textId="05126BEB" w:rsidR="00885081" w:rsidRPr="00885081" w:rsidRDefault="00764524" w:rsidP="00885081">
            <w:pPr>
              <w:spacing w:after="0"/>
              <w:jc w:val="center"/>
              <w:rPr>
                <w:rFonts w:ascii="Arial" w:hAnsi="Arial"/>
                <w:b/>
                <w:caps/>
                <w:noProof/>
              </w:rPr>
            </w:pPr>
            <w:r>
              <w:rPr>
                <w:rFonts w:ascii="Arial" w:hAnsi="Arial"/>
                <w:b/>
                <w:caps/>
                <w:noProof/>
              </w:rPr>
              <w:t>x</w:t>
            </w:r>
          </w:p>
        </w:tc>
        <w:tc>
          <w:tcPr>
            <w:tcW w:w="2977" w:type="dxa"/>
            <w:gridSpan w:val="4"/>
          </w:tcPr>
          <w:p w14:paraId="49568B53" w14:textId="77777777" w:rsidR="00885081" w:rsidRPr="00885081" w:rsidRDefault="00885081" w:rsidP="00885081">
            <w:pPr>
              <w:tabs>
                <w:tab w:val="right" w:pos="2893"/>
              </w:tabs>
              <w:spacing w:after="0"/>
              <w:rPr>
                <w:rFonts w:ascii="Arial" w:hAnsi="Arial"/>
                <w:noProof/>
              </w:rPr>
            </w:pPr>
            <w:r w:rsidRPr="00885081">
              <w:rPr>
                <w:rFonts w:ascii="Arial" w:hAnsi="Arial"/>
                <w:noProof/>
              </w:rPr>
              <w:t xml:space="preserve"> Other core specifications</w:t>
            </w:r>
            <w:r w:rsidRPr="00885081">
              <w:rPr>
                <w:rFonts w:ascii="Arial" w:hAnsi="Arial"/>
                <w:noProof/>
              </w:rPr>
              <w:tab/>
            </w:r>
          </w:p>
        </w:tc>
        <w:tc>
          <w:tcPr>
            <w:tcW w:w="3401" w:type="dxa"/>
            <w:gridSpan w:val="3"/>
            <w:tcBorders>
              <w:right w:val="single" w:sz="4" w:space="0" w:color="auto"/>
            </w:tcBorders>
            <w:shd w:val="pct30" w:color="FFFF00" w:fill="auto"/>
          </w:tcPr>
          <w:p w14:paraId="182BCA6B" w14:textId="77777777" w:rsidR="00885081" w:rsidRPr="00885081" w:rsidRDefault="00885081" w:rsidP="00885081">
            <w:pPr>
              <w:spacing w:after="0"/>
              <w:ind w:left="99"/>
              <w:rPr>
                <w:rFonts w:ascii="Arial" w:hAnsi="Arial"/>
                <w:noProof/>
              </w:rPr>
            </w:pPr>
            <w:r w:rsidRPr="00885081">
              <w:rPr>
                <w:rFonts w:ascii="Arial" w:hAnsi="Arial"/>
                <w:noProof/>
              </w:rPr>
              <w:t xml:space="preserve">TS/TR ... CR ... </w:t>
            </w:r>
          </w:p>
        </w:tc>
      </w:tr>
      <w:tr w:rsidR="00885081" w:rsidRPr="00885081" w14:paraId="17B7E1C9" w14:textId="77777777" w:rsidTr="0039336D">
        <w:tc>
          <w:tcPr>
            <w:tcW w:w="2694" w:type="dxa"/>
            <w:gridSpan w:val="2"/>
            <w:tcBorders>
              <w:left w:val="single" w:sz="4" w:space="0" w:color="auto"/>
            </w:tcBorders>
          </w:tcPr>
          <w:p w14:paraId="3E54BE3A" w14:textId="77777777" w:rsidR="00885081" w:rsidRPr="00885081" w:rsidRDefault="00885081" w:rsidP="00885081">
            <w:pPr>
              <w:spacing w:after="0"/>
              <w:rPr>
                <w:rFonts w:ascii="Arial" w:hAnsi="Arial"/>
                <w:b/>
                <w:i/>
                <w:noProof/>
              </w:rPr>
            </w:pPr>
            <w:r w:rsidRPr="00885081">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4128C6A" w14:textId="77777777" w:rsidR="00885081" w:rsidRPr="00885081" w:rsidRDefault="00885081" w:rsidP="0088508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A19413" w14:textId="2EC2D610" w:rsidR="00885081" w:rsidRPr="00885081" w:rsidRDefault="00764524" w:rsidP="00885081">
            <w:pPr>
              <w:spacing w:after="0"/>
              <w:jc w:val="center"/>
              <w:rPr>
                <w:rFonts w:ascii="Arial" w:hAnsi="Arial"/>
                <w:b/>
                <w:caps/>
                <w:noProof/>
              </w:rPr>
            </w:pPr>
            <w:r>
              <w:rPr>
                <w:rFonts w:ascii="Arial" w:hAnsi="Arial"/>
                <w:b/>
                <w:caps/>
                <w:noProof/>
              </w:rPr>
              <w:t>x</w:t>
            </w:r>
          </w:p>
        </w:tc>
        <w:tc>
          <w:tcPr>
            <w:tcW w:w="2977" w:type="dxa"/>
            <w:gridSpan w:val="4"/>
          </w:tcPr>
          <w:p w14:paraId="5FBA8760" w14:textId="77777777" w:rsidR="00885081" w:rsidRPr="00885081" w:rsidRDefault="00885081" w:rsidP="00885081">
            <w:pPr>
              <w:spacing w:after="0"/>
              <w:rPr>
                <w:rFonts w:ascii="Arial" w:hAnsi="Arial"/>
                <w:noProof/>
              </w:rPr>
            </w:pPr>
            <w:r w:rsidRPr="00885081">
              <w:rPr>
                <w:rFonts w:ascii="Arial" w:hAnsi="Arial"/>
                <w:noProof/>
              </w:rPr>
              <w:t xml:space="preserve"> Test specifications</w:t>
            </w:r>
          </w:p>
        </w:tc>
        <w:tc>
          <w:tcPr>
            <w:tcW w:w="3401" w:type="dxa"/>
            <w:gridSpan w:val="3"/>
            <w:tcBorders>
              <w:right w:val="single" w:sz="4" w:space="0" w:color="auto"/>
            </w:tcBorders>
            <w:shd w:val="pct30" w:color="FFFF00" w:fill="auto"/>
          </w:tcPr>
          <w:p w14:paraId="11E84BFD" w14:textId="77777777" w:rsidR="00885081" w:rsidRPr="00885081" w:rsidRDefault="00885081" w:rsidP="00885081">
            <w:pPr>
              <w:spacing w:after="0"/>
              <w:ind w:left="99"/>
              <w:rPr>
                <w:rFonts w:ascii="Arial" w:hAnsi="Arial"/>
                <w:noProof/>
              </w:rPr>
            </w:pPr>
            <w:r w:rsidRPr="00885081">
              <w:rPr>
                <w:rFonts w:ascii="Arial" w:hAnsi="Arial"/>
                <w:noProof/>
              </w:rPr>
              <w:t xml:space="preserve">TS/TR ... CR ... </w:t>
            </w:r>
          </w:p>
        </w:tc>
      </w:tr>
      <w:tr w:rsidR="00885081" w:rsidRPr="00885081" w14:paraId="611D0908" w14:textId="77777777" w:rsidTr="0039336D">
        <w:tc>
          <w:tcPr>
            <w:tcW w:w="2694" w:type="dxa"/>
            <w:gridSpan w:val="2"/>
            <w:tcBorders>
              <w:left w:val="single" w:sz="4" w:space="0" w:color="auto"/>
            </w:tcBorders>
          </w:tcPr>
          <w:p w14:paraId="045D8A54" w14:textId="77777777" w:rsidR="00885081" w:rsidRPr="00885081" w:rsidRDefault="00885081" w:rsidP="00885081">
            <w:pPr>
              <w:spacing w:after="0"/>
              <w:rPr>
                <w:rFonts w:ascii="Arial" w:hAnsi="Arial"/>
                <w:b/>
                <w:i/>
                <w:noProof/>
              </w:rPr>
            </w:pPr>
            <w:r w:rsidRPr="00885081">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9075BC" w14:textId="77777777" w:rsidR="00885081" w:rsidRPr="00885081" w:rsidRDefault="00885081" w:rsidP="0088508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017022" w14:textId="039AE66E" w:rsidR="00885081" w:rsidRPr="00885081" w:rsidRDefault="00764524" w:rsidP="00885081">
            <w:pPr>
              <w:spacing w:after="0"/>
              <w:jc w:val="center"/>
              <w:rPr>
                <w:rFonts w:ascii="Arial" w:hAnsi="Arial"/>
                <w:b/>
                <w:caps/>
                <w:noProof/>
              </w:rPr>
            </w:pPr>
            <w:r>
              <w:rPr>
                <w:rFonts w:ascii="Arial" w:hAnsi="Arial"/>
                <w:b/>
                <w:caps/>
                <w:noProof/>
              </w:rPr>
              <w:t>x</w:t>
            </w:r>
          </w:p>
        </w:tc>
        <w:tc>
          <w:tcPr>
            <w:tcW w:w="2977" w:type="dxa"/>
            <w:gridSpan w:val="4"/>
          </w:tcPr>
          <w:p w14:paraId="5A37A317" w14:textId="77777777" w:rsidR="00885081" w:rsidRPr="00885081" w:rsidRDefault="00885081" w:rsidP="00885081">
            <w:pPr>
              <w:spacing w:after="0"/>
              <w:rPr>
                <w:rFonts w:ascii="Arial" w:hAnsi="Arial"/>
                <w:noProof/>
              </w:rPr>
            </w:pPr>
            <w:r w:rsidRPr="00885081">
              <w:rPr>
                <w:rFonts w:ascii="Arial" w:hAnsi="Arial"/>
                <w:noProof/>
              </w:rPr>
              <w:t xml:space="preserve"> O&amp;M Specifications</w:t>
            </w:r>
          </w:p>
        </w:tc>
        <w:tc>
          <w:tcPr>
            <w:tcW w:w="3401" w:type="dxa"/>
            <w:gridSpan w:val="3"/>
            <w:tcBorders>
              <w:right w:val="single" w:sz="4" w:space="0" w:color="auto"/>
            </w:tcBorders>
            <w:shd w:val="pct30" w:color="FFFF00" w:fill="auto"/>
          </w:tcPr>
          <w:p w14:paraId="237881EC" w14:textId="77777777" w:rsidR="00885081" w:rsidRPr="00885081" w:rsidRDefault="00885081" w:rsidP="00885081">
            <w:pPr>
              <w:spacing w:after="0"/>
              <w:ind w:left="99"/>
              <w:rPr>
                <w:rFonts w:ascii="Arial" w:hAnsi="Arial"/>
                <w:noProof/>
              </w:rPr>
            </w:pPr>
            <w:r w:rsidRPr="00885081">
              <w:rPr>
                <w:rFonts w:ascii="Arial" w:hAnsi="Arial"/>
                <w:noProof/>
              </w:rPr>
              <w:t xml:space="preserve">TS/TR ... CR ... </w:t>
            </w:r>
          </w:p>
        </w:tc>
      </w:tr>
      <w:tr w:rsidR="00885081" w:rsidRPr="00885081" w14:paraId="51123B3F" w14:textId="77777777" w:rsidTr="0039336D">
        <w:tc>
          <w:tcPr>
            <w:tcW w:w="2694" w:type="dxa"/>
            <w:gridSpan w:val="2"/>
            <w:tcBorders>
              <w:left w:val="single" w:sz="4" w:space="0" w:color="auto"/>
            </w:tcBorders>
          </w:tcPr>
          <w:p w14:paraId="31F070FE" w14:textId="77777777" w:rsidR="00885081" w:rsidRPr="00885081" w:rsidRDefault="00885081" w:rsidP="00885081">
            <w:pPr>
              <w:spacing w:after="0"/>
              <w:rPr>
                <w:rFonts w:ascii="Arial" w:hAnsi="Arial"/>
                <w:b/>
                <w:i/>
                <w:noProof/>
              </w:rPr>
            </w:pPr>
          </w:p>
        </w:tc>
        <w:tc>
          <w:tcPr>
            <w:tcW w:w="6946" w:type="dxa"/>
            <w:gridSpan w:val="9"/>
            <w:tcBorders>
              <w:right w:val="single" w:sz="4" w:space="0" w:color="auto"/>
            </w:tcBorders>
          </w:tcPr>
          <w:p w14:paraId="702B8821" w14:textId="77777777" w:rsidR="00885081" w:rsidRPr="00885081" w:rsidRDefault="00885081" w:rsidP="00885081">
            <w:pPr>
              <w:spacing w:after="0"/>
              <w:rPr>
                <w:rFonts w:ascii="Arial" w:hAnsi="Arial"/>
                <w:noProof/>
              </w:rPr>
            </w:pPr>
          </w:p>
        </w:tc>
      </w:tr>
      <w:tr w:rsidR="00885081" w:rsidRPr="00885081" w14:paraId="6ED1B698" w14:textId="77777777" w:rsidTr="0039336D">
        <w:tc>
          <w:tcPr>
            <w:tcW w:w="2694" w:type="dxa"/>
            <w:gridSpan w:val="2"/>
            <w:tcBorders>
              <w:left w:val="single" w:sz="4" w:space="0" w:color="auto"/>
              <w:bottom w:val="single" w:sz="4" w:space="0" w:color="auto"/>
            </w:tcBorders>
          </w:tcPr>
          <w:p w14:paraId="4377B109" w14:textId="77777777" w:rsidR="00885081" w:rsidRPr="00885081" w:rsidRDefault="00885081" w:rsidP="00885081">
            <w:pPr>
              <w:tabs>
                <w:tab w:val="right" w:pos="2184"/>
              </w:tabs>
              <w:spacing w:after="0"/>
              <w:rPr>
                <w:rFonts w:ascii="Arial" w:hAnsi="Arial"/>
                <w:b/>
                <w:i/>
                <w:noProof/>
              </w:rPr>
            </w:pPr>
            <w:r w:rsidRPr="00885081">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61CF753E" w14:textId="77777777" w:rsidR="00885081" w:rsidRPr="00885081" w:rsidRDefault="00885081" w:rsidP="00885081">
            <w:pPr>
              <w:spacing w:after="0"/>
              <w:ind w:left="100"/>
              <w:rPr>
                <w:rFonts w:ascii="Arial" w:hAnsi="Arial"/>
                <w:noProof/>
              </w:rPr>
            </w:pPr>
          </w:p>
        </w:tc>
      </w:tr>
    </w:tbl>
    <w:p w14:paraId="7E56D4B5" w14:textId="77777777" w:rsidR="00885081" w:rsidRPr="00885081" w:rsidRDefault="00885081" w:rsidP="00885081">
      <w:pPr>
        <w:spacing w:after="0"/>
        <w:rPr>
          <w:rFonts w:ascii="Arial" w:hAnsi="Arial"/>
          <w:noProof/>
          <w:sz w:val="8"/>
          <w:szCs w:val="8"/>
        </w:rPr>
      </w:pPr>
    </w:p>
    <w:p w14:paraId="642B2EBE" w14:textId="77777777" w:rsidR="00885081" w:rsidRPr="00885081" w:rsidRDefault="00885081" w:rsidP="00885081">
      <w:pPr>
        <w:rPr>
          <w:noProof/>
        </w:rPr>
        <w:sectPr w:rsidR="00885081" w:rsidRPr="00885081">
          <w:headerReference w:type="even" r:id="rId12"/>
          <w:footnotePr>
            <w:numRestart w:val="eachSect"/>
          </w:footnotePr>
          <w:pgSz w:w="11907" w:h="16840" w:code="9"/>
          <w:pgMar w:top="1418" w:right="1134" w:bottom="1134" w:left="1134" w:header="680" w:footer="567" w:gutter="0"/>
          <w:cols w:space="720"/>
        </w:sectPr>
      </w:pPr>
    </w:p>
    <w:p w14:paraId="0CD51FD0" w14:textId="15DB2C48" w:rsidR="00962068" w:rsidRPr="00F40AB6" w:rsidRDefault="00962068">
      <w:pPr>
        <w:spacing w:after="0"/>
      </w:pPr>
    </w:p>
    <w:p w14:paraId="6C85FA9E" w14:textId="77777777" w:rsidR="00967810" w:rsidRPr="00F40AB6" w:rsidRDefault="00967810" w:rsidP="00967810">
      <w:pPr>
        <w:keepNext/>
        <w:keepLines/>
        <w:tabs>
          <w:tab w:val="left" w:pos="1695"/>
        </w:tabs>
        <w:overflowPunct w:val="0"/>
        <w:autoSpaceDE w:val="0"/>
        <w:autoSpaceDN w:val="0"/>
        <w:adjustRightInd w:val="0"/>
        <w:spacing w:before="120"/>
        <w:ind w:left="1695" w:hanging="1695"/>
        <w:textAlignment w:val="baseline"/>
        <w:outlineLvl w:val="4"/>
        <w:rPr>
          <w:rFonts w:ascii="Arial" w:hAnsi="Arial"/>
          <w:sz w:val="22"/>
        </w:rPr>
      </w:pPr>
      <w:bookmarkStart w:id="3" w:name="_Toc430972960"/>
      <w:r w:rsidRPr="00F40AB6">
        <w:rPr>
          <w:rFonts w:ascii="Arial" w:hAnsi="Arial"/>
          <w:sz w:val="22"/>
        </w:rPr>
        <w:t>27.22.4.7.3</w:t>
      </w:r>
      <w:r w:rsidRPr="00F40AB6">
        <w:rPr>
          <w:rFonts w:ascii="Arial" w:hAnsi="Arial"/>
          <w:sz w:val="22"/>
        </w:rPr>
        <w:tab/>
        <w:t>REFRESH (Steering of roaming)</w:t>
      </w:r>
      <w:bookmarkEnd w:id="3"/>
    </w:p>
    <w:p w14:paraId="6AEC7ACE" w14:textId="77777777" w:rsidR="00967810" w:rsidRPr="00F40AB6" w:rsidRDefault="00967810" w:rsidP="00967810">
      <w:pPr>
        <w:keepNext/>
        <w:keepLines/>
        <w:overflowPunct w:val="0"/>
        <w:autoSpaceDE w:val="0"/>
        <w:autoSpaceDN w:val="0"/>
        <w:adjustRightInd w:val="0"/>
        <w:spacing w:before="120"/>
        <w:ind w:left="1985" w:hanging="1985"/>
        <w:textAlignment w:val="baseline"/>
        <w:rPr>
          <w:rFonts w:ascii="Arial" w:hAnsi="Arial"/>
          <w:lang w:eastAsia="ja-JP"/>
        </w:rPr>
      </w:pPr>
      <w:r w:rsidRPr="00F40AB6">
        <w:rPr>
          <w:rFonts w:ascii="Arial" w:hAnsi="Arial"/>
          <w:lang w:eastAsia="ja-JP"/>
        </w:rPr>
        <w:t>27.22.4.7.3.1</w:t>
      </w:r>
      <w:r w:rsidRPr="00F40AB6">
        <w:rPr>
          <w:rFonts w:ascii="Arial" w:hAnsi="Arial"/>
          <w:lang w:eastAsia="ja-JP"/>
        </w:rPr>
        <w:tab/>
        <w:t>Definition and applicability</w:t>
      </w:r>
    </w:p>
    <w:p w14:paraId="0D3010F9" w14:textId="77777777" w:rsidR="00967810" w:rsidRPr="00F40AB6" w:rsidRDefault="00967810" w:rsidP="00967810">
      <w:pPr>
        <w:overflowPunct w:val="0"/>
        <w:autoSpaceDE w:val="0"/>
        <w:autoSpaceDN w:val="0"/>
        <w:adjustRightInd w:val="0"/>
        <w:textAlignment w:val="baseline"/>
      </w:pPr>
      <w:r w:rsidRPr="00F40AB6">
        <w:t>See clause 3.2.2.</w:t>
      </w:r>
    </w:p>
    <w:p w14:paraId="0807D5BC" w14:textId="77777777" w:rsidR="00967810" w:rsidRPr="00F40AB6" w:rsidRDefault="00967810" w:rsidP="00967810">
      <w:pPr>
        <w:keepNext/>
        <w:keepLines/>
        <w:overflowPunct w:val="0"/>
        <w:autoSpaceDE w:val="0"/>
        <w:autoSpaceDN w:val="0"/>
        <w:adjustRightInd w:val="0"/>
        <w:spacing w:before="120"/>
        <w:ind w:left="1985" w:hanging="1985"/>
        <w:textAlignment w:val="baseline"/>
        <w:rPr>
          <w:rFonts w:ascii="Arial" w:hAnsi="Arial"/>
          <w:lang w:eastAsia="ja-JP"/>
        </w:rPr>
      </w:pPr>
      <w:r w:rsidRPr="00F40AB6">
        <w:rPr>
          <w:rFonts w:ascii="Arial" w:hAnsi="Arial"/>
          <w:lang w:eastAsia="ja-JP"/>
        </w:rPr>
        <w:t>27.22.4.7.3.2</w:t>
      </w:r>
      <w:r w:rsidRPr="00F40AB6">
        <w:rPr>
          <w:rFonts w:ascii="Arial" w:hAnsi="Arial"/>
          <w:lang w:eastAsia="ja-JP"/>
        </w:rPr>
        <w:tab/>
        <w:t>Conformance requirement</w:t>
      </w:r>
    </w:p>
    <w:p w14:paraId="2F9F4665" w14:textId="77777777" w:rsidR="00967810" w:rsidRPr="00F40AB6" w:rsidRDefault="00967810" w:rsidP="00967810">
      <w:pPr>
        <w:overflowPunct w:val="0"/>
        <w:autoSpaceDE w:val="0"/>
        <w:autoSpaceDN w:val="0"/>
        <w:adjustRightInd w:val="0"/>
        <w:textAlignment w:val="baseline"/>
      </w:pPr>
      <w:r w:rsidRPr="00F40AB6">
        <w:t>The ME shall support the REFRESH command as defined in:</w:t>
      </w:r>
    </w:p>
    <w:p w14:paraId="0C5C53E8" w14:textId="77777777" w:rsidR="00967810" w:rsidRPr="00F40AB6" w:rsidRDefault="00967810" w:rsidP="00967810">
      <w:pPr>
        <w:overflowPunct w:val="0"/>
        <w:autoSpaceDE w:val="0"/>
        <w:autoSpaceDN w:val="0"/>
        <w:adjustRightInd w:val="0"/>
        <w:ind w:left="568" w:hanging="284"/>
        <w:textAlignment w:val="baseline"/>
      </w:pPr>
      <w:r w:rsidRPr="00F40AB6">
        <w:t>-</w:t>
      </w:r>
      <w:r w:rsidRPr="00F40AB6">
        <w:tab/>
        <w:t>TS 31.111 [15] clause 6.1, clause 6.4.7, clause 6.6.13, clause 5.2, clause 8.2, 8.6, clause 8.7 and clause 8.90.</w:t>
      </w:r>
    </w:p>
    <w:p w14:paraId="4D0B9C22" w14:textId="77777777" w:rsidR="00967810" w:rsidRPr="00F40AB6" w:rsidRDefault="00967810" w:rsidP="00967810">
      <w:pPr>
        <w:overflowPunct w:val="0"/>
        <w:autoSpaceDE w:val="0"/>
        <w:autoSpaceDN w:val="0"/>
        <w:adjustRightInd w:val="0"/>
        <w:textAlignment w:val="baseline"/>
      </w:pPr>
      <w:r w:rsidRPr="00F40AB6">
        <w:t xml:space="preserve">Consequently the Rel-7 or later </w:t>
      </w:r>
      <w:proofErr w:type="gramStart"/>
      <w:r w:rsidRPr="00F40AB6">
        <w:t>ME</w:t>
      </w:r>
      <w:proofErr w:type="gramEnd"/>
      <w:r w:rsidRPr="00F40AB6">
        <w:t xml:space="preserve"> shall support the steering of roaming procedure as defined in:</w:t>
      </w:r>
    </w:p>
    <w:p w14:paraId="5171AEAD" w14:textId="77777777" w:rsidR="00967810" w:rsidRPr="00F40AB6" w:rsidRDefault="00967810" w:rsidP="00967810">
      <w:pPr>
        <w:overflowPunct w:val="0"/>
        <w:autoSpaceDE w:val="0"/>
        <w:autoSpaceDN w:val="0"/>
        <w:adjustRightInd w:val="0"/>
        <w:ind w:left="568" w:hanging="284"/>
        <w:textAlignment w:val="baseline"/>
      </w:pPr>
      <w:r w:rsidRPr="00F40AB6">
        <w:t>-</w:t>
      </w:r>
      <w:r w:rsidRPr="00F40AB6">
        <w:tab/>
      </w:r>
      <w:r w:rsidRPr="00C642B7">
        <w:t>TS 23.122 [29] clause 4.4.6.</w:t>
      </w:r>
    </w:p>
    <w:p w14:paraId="1146F306" w14:textId="77777777" w:rsidR="00967810" w:rsidRPr="00F40AB6" w:rsidRDefault="00967810" w:rsidP="00967810">
      <w:pPr>
        <w:keepNext/>
        <w:keepLines/>
        <w:overflowPunct w:val="0"/>
        <w:autoSpaceDE w:val="0"/>
        <w:autoSpaceDN w:val="0"/>
        <w:adjustRightInd w:val="0"/>
        <w:spacing w:before="120"/>
        <w:ind w:left="1985" w:hanging="1985"/>
        <w:textAlignment w:val="baseline"/>
        <w:rPr>
          <w:rFonts w:ascii="Arial" w:hAnsi="Arial"/>
          <w:lang w:eastAsia="ja-JP"/>
        </w:rPr>
      </w:pPr>
      <w:r w:rsidRPr="00F40AB6">
        <w:rPr>
          <w:rFonts w:ascii="Arial" w:hAnsi="Arial"/>
          <w:lang w:eastAsia="ja-JP"/>
        </w:rPr>
        <w:t>27.22.4.7.3.3</w:t>
      </w:r>
      <w:r w:rsidRPr="00F40AB6">
        <w:rPr>
          <w:rFonts w:ascii="Arial" w:hAnsi="Arial"/>
          <w:lang w:eastAsia="ja-JP"/>
        </w:rPr>
        <w:tab/>
        <w:t>Test purpose</w:t>
      </w:r>
    </w:p>
    <w:p w14:paraId="69E5EE4A" w14:textId="77777777" w:rsidR="00967810" w:rsidRPr="00F40AB6" w:rsidRDefault="00967810" w:rsidP="00967810">
      <w:pPr>
        <w:overflowPunct w:val="0"/>
        <w:autoSpaceDE w:val="0"/>
        <w:autoSpaceDN w:val="0"/>
        <w:adjustRightInd w:val="0"/>
        <w:textAlignment w:val="baseline"/>
      </w:pPr>
      <w:r w:rsidRPr="00F40AB6">
        <w:t>To verify that the ME performs the Proactive Command – REFRESH in accordance with the Command Qualifier. This shall require the ME to perform:</w:t>
      </w:r>
    </w:p>
    <w:p w14:paraId="34F3872B" w14:textId="77777777" w:rsidR="00967810" w:rsidRPr="00F40AB6" w:rsidRDefault="00967810" w:rsidP="00967810">
      <w:pPr>
        <w:overflowPunct w:val="0"/>
        <w:autoSpaceDE w:val="0"/>
        <w:autoSpaceDN w:val="0"/>
        <w:adjustRightInd w:val="0"/>
        <w:ind w:left="568" w:hanging="284"/>
        <w:textAlignment w:val="baseline"/>
      </w:pPr>
      <w:r w:rsidRPr="00F40AB6">
        <w:t>-</w:t>
      </w:r>
      <w:r w:rsidRPr="00F40AB6">
        <w:tab/>
      </w:r>
      <w:proofErr w:type="gramStart"/>
      <w:r w:rsidRPr="00F40AB6">
        <w:t>the</w:t>
      </w:r>
      <w:proofErr w:type="gramEnd"/>
      <w:r w:rsidRPr="00F40AB6">
        <w:t xml:space="preserve"> steering of roaming procedure,</w:t>
      </w:r>
    </w:p>
    <w:p w14:paraId="7D9540E1" w14:textId="77777777" w:rsidR="00967810" w:rsidRPr="00F40AB6" w:rsidRDefault="00967810" w:rsidP="00967810">
      <w:pPr>
        <w:overflowPunct w:val="0"/>
        <w:autoSpaceDE w:val="0"/>
        <w:autoSpaceDN w:val="0"/>
        <w:adjustRightInd w:val="0"/>
        <w:ind w:left="568" w:hanging="284"/>
        <w:textAlignment w:val="baseline"/>
      </w:pPr>
      <w:r w:rsidRPr="00F40AB6">
        <w:t>-</w:t>
      </w:r>
      <w:r w:rsidRPr="00F40AB6">
        <w:tab/>
      </w:r>
      <w:proofErr w:type="gramStart"/>
      <w:r w:rsidRPr="00F40AB6">
        <w:t>a</w:t>
      </w:r>
      <w:proofErr w:type="gramEnd"/>
      <w:r w:rsidRPr="00F40AB6">
        <w:t xml:space="preserve"> </w:t>
      </w:r>
      <w:proofErr w:type="spellStart"/>
      <w:r w:rsidRPr="00F40AB6">
        <w:t>successfull</w:t>
      </w:r>
      <w:proofErr w:type="spellEnd"/>
      <w:r w:rsidRPr="00F40AB6">
        <w:t xml:space="preserve"> return of the result of the execution of the command in the TERMINAL RESPONSE command send to the UICC.</w:t>
      </w:r>
    </w:p>
    <w:p w14:paraId="61E6E3C8" w14:textId="77777777" w:rsidR="00967810" w:rsidRPr="00F40AB6" w:rsidRDefault="00967810" w:rsidP="00967810">
      <w:pPr>
        <w:keepNext/>
        <w:keepLines/>
        <w:overflowPunct w:val="0"/>
        <w:autoSpaceDE w:val="0"/>
        <w:autoSpaceDN w:val="0"/>
        <w:adjustRightInd w:val="0"/>
        <w:spacing w:before="120"/>
        <w:ind w:left="1985" w:hanging="1985"/>
        <w:textAlignment w:val="baseline"/>
        <w:rPr>
          <w:rFonts w:ascii="Arial" w:hAnsi="Arial"/>
          <w:lang w:eastAsia="ja-JP"/>
        </w:rPr>
      </w:pPr>
      <w:r w:rsidRPr="00F40AB6">
        <w:rPr>
          <w:rFonts w:ascii="Arial" w:hAnsi="Arial"/>
          <w:lang w:eastAsia="ja-JP"/>
        </w:rPr>
        <w:t>27.22.4.7.3.4</w:t>
      </w:r>
      <w:r w:rsidRPr="00F40AB6">
        <w:rPr>
          <w:rFonts w:ascii="Arial" w:hAnsi="Arial"/>
          <w:lang w:eastAsia="ja-JP"/>
        </w:rPr>
        <w:tab/>
        <w:t>Method of test</w:t>
      </w:r>
    </w:p>
    <w:p w14:paraId="71BD6D29" w14:textId="77777777" w:rsidR="00967810" w:rsidRPr="00F40AB6" w:rsidRDefault="00967810" w:rsidP="00967810">
      <w:pPr>
        <w:keepNext/>
        <w:keepLines/>
        <w:overflowPunct w:val="0"/>
        <w:autoSpaceDE w:val="0"/>
        <w:autoSpaceDN w:val="0"/>
        <w:adjustRightInd w:val="0"/>
        <w:spacing w:before="120"/>
        <w:ind w:left="1985" w:hanging="1985"/>
        <w:textAlignment w:val="baseline"/>
        <w:rPr>
          <w:rFonts w:ascii="Arial" w:hAnsi="Arial"/>
          <w:lang w:eastAsia="ja-JP"/>
        </w:rPr>
      </w:pPr>
      <w:r w:rsidRPr="00F40AB6">
        <w:rPr>
          <w:rFonts w:ascii="Arial" w:hAnsi="Arial"/>
          <w:lang w:eastAsia="ja-JP"/>
        </w:rPr>
        <w:t>27.22.4.7.3.4.1</w:t>
      </w:r>
      <w:r w:rsidRPr="00F40AB6">
        <w:rPr>
          <w:rFonts w:ascii="Arial" w:hAnsi="Arial"/>
          <w:lang w:eastAsia="ja-JP"/>
        </w:rPr>
        <w:tab/>
        <w:t>Initial conditions</w:t>
      </w:r>
    </w:p>
    <w:p w14:paraId="0B11A141" w14:textId="77777777" w:rsidR="00967810" w:rsidRPr="00F40AB6" w:rsidRDefault="00967810" w:rsidP="00967810">
      <w:pPr>
        <w:overflowPunct w:val="0"/>
        <w:autoSpaceDE w:val="0"/>
        <w:autoSpaceDN w:val="0"/>
        <w:adjustRightInd w:val="0"/>
        <w:textAlignment w:val="baseline"/>
      </w:pPr>
      <w:r w:rsidRPr="00F40AB6">
        <w:t>For sequences 3.1 and 3.2 the ME is connected to the USIM Simulator and connected to the USS/SS.</w:t>
      </w:r>
    </w:p>
    <w:p w14:paraId="3E63E8B2" w14:textId="4B6BCFE2" w:rsidR="00967810" w:rsidRPr="00F40AB6" w:rsidRDefault="00967810" w:rsidP="00967810">
      <w:pPr>
        <w:overflowPunct w:val="0"/>
        <w:autoSpaceDE w:val="0"/>
        <w:autoSpaceDN w:val="0"/>
        <w:adjustRightInd w:val="0"/>
        <w:textAlignment w:val="baseline"/>
      </w:pPr>
      <w:r w:rsidRPr="00F40AB6">
        <w:t>For sequence 3.3 the ME supporting E-UTRAN</w:t>
      </w:r>
      <w:ins w:id="4" w:author="Dania Azem" w:date="2017-02-02T14:54:00Z">
        <w:r w:rsidR="00856755" w:rsidRPr="00F40AB6">
          <w:t>/NB-</w:t>
        </w:r>
        <w:proofErr w:type="spellStart"/>
        <w:r w:rsidR="00856755" w:rsidRPr="00F40AB6">
          <w:t>IoT</w:t>
        </w:r>
      </w:ins>
      <w:proofErr w:type="spellEnd"/>
      <w:r w:rsidRPr="00F40AB6">
        <w:t xml:space="preserve"> is connected to the USIM Simulator and connected to the E-USS</w:t>
      </w:r>
      <w:ins w:id="5" w:author="Dania Azem" w:date="2017-02-02T14:54:00Z">
        <w:r w:rsidR="00856755" w:rsidRPr="00F40AB6">
          <w:t>/NB-SS</w:t>
        </w:r>
      </w:ins>
      <w:r w:rsidRPr="00F40AB6">
        <w:t>.</w:t>
      </w:r>
    </w:p>
    <w:p w14:paraId="19E2C357" w14:textId="77777777" w:rsidR="00967810" w:rsidRPr="00F40AB6" w:rsidRDefault="00967810" w:rsidP="00967810">
      <w:pPr>
        <w:overflowPunct w:val="0"/>
        <w:autoSpaceDE w:val="0"/>
        <w:autoSpaceDN w:val="0"/>
        <w:adjustRightInd w:val="0"/>
        <w:textAlignment w:val="baseline"/>
      </w:pPr>
      <w:r w:rsidRPr="00F40AB6">
        <w:t>For sequences 3.1 and 3.2:</w:t>
      </w:r>
    </w:p>
    <w:p w14:paraId="2B6CAFCE" w14:textId="77777777" w:rsidR="00967810" w:rsidRPr="00F40AB6" w:rsidRDefault="00967810" w:rsidP="00967810">
      <w:pPr>
        <w:overflowPunct w:val="0"/>
        <w:autoSpaceDE w:val="0"/>
        <w:autoSpaceDN w:val="0"/>
        <w:adjustRightInd w:val="0"/>
        <w:textAlignment w:val="baseline"/>
      </w:pPr>
      <w:r w:rsidRPr="00F40AB6">
        <w:t>The elementary files are coded as Toolkit default with the following exceptions:</w:t>
      </w:r>
    </w:p>
    <w:p w14:paraId="03A14B74" w14:textId="77777777" w:rsidR="00967810" w:rsidRPr="00F40AB6" w:rsidRDefault="00967810" w:rsidP="00967810">
      <w:pPr>
        <w:overflowPunct w:val="0"/>
        <w:autoSpaceDE w:val="0"/>
        <w:autoSpaceDN w:val="0"/>
        <w:adjustRightInd w:val="0"/>
        <w:textAlignment w:val="baseline"/>
      </w:pPr>
      <w:bookmarkStart w:id="6" w:name="_Toc178387029"/>
      <w:r w:rsidRPr="00F40AB6">
        <w:t>EF</w:t>
      </w:r>
      <w:r w:rsidRPr="00F40AB6">
        <w:rPr>
          <w:vertAlign w:val="subscript"/>
        </w:rPr>
        <w:t>FPLMN</w:t>
      </w:r>
      <w:bookmarkEnd w:id="6"/>
    </w:p>
    <w:p w14:paraId="5DD85DE8" w14:textId="77777777" w:rsidR="00967810" w:rsidRPr="00F40AB6" w:rsidRDefault="00967810" w:rsidP="00967810">
      <w:pPr>
        <w:keepLines/>
        <w:tabs>
          <w:tab w:val="left" w:pos="2835"/>
        </w:tabs>
        <w:overflowPunct w:val="0"/>
        <w:autoSpaceDE w:val="0"/>
        <w:autoSpaceDN w:val="0"/>
        <w:adjustRightInd w:val="0"/>
        <w:spacing w:after="0"/>
        <w:ind w:left="1702" w:hanging="1418"/>
        <w:textAlignment w:val="baseline"/>
      </w:pPr>
      <w:r w:rsidRPr="00F40AB6">
        <w:t>Logically:</w:t>
      </w:r>
      <w:r w:rsidRPr="00F40AB6">
        <w:tab/>
        <w:t>PLMN1:</w:t>
      </w:r>
      <w:r w:rsidRPr="00F40AB6">
        <w:tab/>
        <w:t>254 002 (MCC MNC)</w:t>
      </w:r>
    </w:p>
    <w:p w14:paraId="50977308" w14:textId="77777777" w:rsidR="00967810" w:rsidRPr="00F40AB6" w:rsidRDefault="00967810" w:rsidP="00967810">
      <w:pPr>
        <w:keepLines/>
        <w:tabs>
          <w:tab w:val="left" w:pos="2835"/>
        </w:tabs>
        <w:overflowPunct w:val="0"/>
        <w:autoSpaceDE w:val="0"/>
        <w:autoSpaceDN w:val="0"/>
        <w:adjustRightInd w:val="0"/>
        <w:spacing w:after="0"/>
        <w:ind w:left="1702" w:hanging="1418"/>
        <w:textAlignment w:val="baseline"/>
      </w:pPr>
      <w:r w:rsidRPr="00F40AB6">
        <w:tab/>
        <w:t>PLMN2:</w:t>
      </w:r>
      <w:r w:rsidRPr="00F40AB6">
        <w:tab/>
        <w:t>254 003</w:t>
      </w:r>
    </w:p>
    <w:p w14:paraId="5D24ED5F" w14:textId="77777777" w:rsidR="00967810" w:rsidRPr="00F40AB6" w:rsidRDefault="00967810" w:rsidP="00967810">
      <w:pPr>
        <w:keepLines/>
        <w:tabs>
          <w:tab w:val="left" w:pos="2835"/>
        </w:tabs>
        <w:overflowPunct w:val="0"/>
        <w:autoSpaceDE w:val="0"/>
        <w:autoSpaceDN w:val="0"/>
        <w:adjustRightInd w:val="0"/>
        <w:spacing w:after="0"/>
        <w:ind w:left="1702" w:hanging="1418"/>
        <w:textAlignment w:val="baseline"/>
      </w:pPr>
      <w:r w:rsidRPr="00F40AB6">
        <w:tab/>
        <w:t>PLMN3:</w:t>
      </w:r>
      <w:r w:rsidRPr="00F40AB6">
        <w:tab/>
        <w:t>254 004</w:t>
      </w:r>
    </w:p>
    <w:p w14:paraId="6CB32BD4" w14:textId="77777777" w:rsidR="00967810" w:rsidRPr="00F40AB6" w:rsidRDefault="00967810" w:rsidP="00967810">
      <w:pPr>
        <w:keepLines/>
        <w:tabs>
          <w:tab w:val="left" w:pos="2835"/>
        </w:tabs>
        <w:overflowPunct w:val="0"/>
        <w:autoSpaceDE w:val="0"/>
        <w:autoSpaceDN w:val="0"/>
        <w:adjustRightInd w:val="0"/>
        <w:spacing w:after="0"/>
        <w:ind w:left="1702" w:hanging="1418"/>
        <w:textAlignment w:val="baseline"/>
      </w:pPr>
      <w:r w:rsidRPr="00F40AB6">
        <w:tab/>
        <w:t>PLMN4:</w:t>
      </w:r>
      <w:r w:rsidRPr="00F40AB6">
        <w:tab/>
        <w:t>234 004</w:t>
      </w:r>
    </w:p>
    <w:p w14:paraId="30A54772" w14:textId="77777777" w:rsidR="00967810" w:rsidRPr="00F40AB6" w:rsidRDefault="00967810" w:rsidP="00967810">
      <w:pPr>
        <w:keepLines/>
        <w:tabs>
          <w:tab w:val="left" w:pos="2835"/>
        </w:tabs>
        <w:overflowPunct w:val="0"/>
        <w:autoSpaceDE w:val="0"/>
        <w:autoSpaceDN w:val="0"/>
        <w:adjustRightInd w:val="0"/>
        <w:spacing w:after="0"/>
        <w:ind w:left="1702" w:hanging="1418"/>
        <w:textAlignment w:val="baseline"/>
      </w:pPr>
      <w:r w:rsidRPr="00F40AB6">
        <w:tab/>
        <w:t>PLMN5:</w:t>
      </w:r>
      <w:r w:rsidRPr="00F40AB6">
        <w:tab/>
        <w:t>234 005</w:t>
      </w:r>
    </w:p>
    <w:p w14:paraId="4FB2BBC0" w14:textId="77777777" w:rsidR="00967810" w:rsidRPr="00F40AB6" w:rsidRDefault="00967810" w:rsidP="00967810">
      <w:pPr>
        <w:keepLines/>
        <w:tabs>
          <w:tab w:val="left" w:pos="2835"/>
        </w:tabs>
        <w:overflowPunct w:val="0"/>
        <w:autoSpaceDE w:val="0"/>
        <w:autoSpaceDN w:val="0"/>
        <w:adjustRightInd w:val="0"/>
        <w:ind w:left="1702" w:hanging="1418"/>
        <w:textAlignment w:val="baseline"/>
      </w:pPr>
      <w:r w:rsidRPr="00F40AB6">
        <w:tab/>
        <w:t>PLMN6:</w:t>
      </w:r>
      <w:r w:rsidRPr="00F40AB6">
        <w:tab/>
        <w:t>234 006</w:t>
      </w:r>
    </w:p>
    <w:p w14:paraId="16D99EB4"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b/>
          <w:sz w:val="8"/>
          <w:szCs w:val="8"/>
          <w:lang w:eastAsia="x-none"/>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967810" w:rsidRPr="00F40AB6" w14:paraId="3C553833" w14:textId="77777777" w:rsidTr="00683E11">
        <w:tc>
          <w:tcPr>
            <w:tcW w:w="959" w:type="dxa"/>
          </w:tcPr>
          <w:p w14:paraId="35AA0CB9"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Coding:</w:t>
            </w:r>
          </w:p>
        </w:tc>
        <w:tc>
          <w:tcPr>
            <w:tcW w:w="717" w:type="dxa"/>
          </w:tcPr>
          <w:p w14:paraId="57B6EAED"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B1</w:t>
            </w:r>
          </w:p>
        </w:tc>
        <w:tc>
          <w:tcPr>
            <w:tcW w:w="717" w:type="dxa"/>
          </w:tcPr>
          <w:p w14:paraId="1F5F5825"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B2</w:t>
            </w:r>
          </w:p>
        </w:tc>
        <w:tc>
          <w:tcPr>
            <w:tcW w:w="717" w:type="dxa"/>
          </w:tcPr>
          <w:p w14:paraId="27C55950"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B3</w:t>
            </w:r>
          </w:p>
        </w:tc>
        <w:tc>
          <w:tcPr>
            <w:tcW w:w="717" w:type="dxa"/>
          </w:tcPr>
          <w:p w14:paraId="59000BAE"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B4</w:t>
            </w:r>
          </w:p>
        </w:tc>
        <w:tc>
          <w:tcPr>
            <w:tcW w:w="717" w:type="dxa"/>
          </w:tcPr>
          <w:p w14:paraId="71CD0632"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B5</w:t>
            </w:r>
          </w:p>
        </w:tc>
        <w:tc>
          <w:tcPr>
            <w:tcW w:w="717" w:type="dxa"/>
          </w:tcPr>
          <w:p w14:paraId="6173B342"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B6</w:t>
            </w:r>
          </w:p>
        </w:tc>
        <w:tc>
          <w:tcPr>
            <w:tcW w:w="717" w:type="dxa"/>
          </w:tcPr>
          <w:p w14:paraId="2EB0D800"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B7</w:t>
            </w:r>
          </w:p>
        </w:tc>
        <w:tc>
          <w:tcPr>
            <w:tcW w:w="717" w:type="dxa"/>
          </w:tcPr>
          <w:p w14:paraId="515B367D"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B8</w:t>
            </w:r>
          </w:p>
        </w:tc>
        <w:tc>
          <w:tcPr>
            <w:tcW w:w="717" w:type="dxa"/>
          </w:tcPr>
          <w:p w14:paraId="334645FB"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B9</w:t>
            </w:r>
          </w:p>
        </w:tc>
        <w:tc>
          <w:tcPr>
            <w:tcW w:w="717" w:type="dxa"/>
          </w:tcPr>
          <w:p w14:paraId="29F78F98"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B10</w:t>
            </w:r>
          </w:p>
        </w:tc>
        <w:tc>
          <w:tcPr>
            <w:tcW w:w="717" w:type="dxa"/>
          </w:tcPr>
          <w:p w14:paraId="194C72CB"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B11</w:t>
            </w:r>
          </w:p>
        </w:tc>
        <w:tc>
          <w:tcPr>
            <w:tcW w:w="717" w:type="dxa"/>
          </w:tcPr>
          <w:p w14:paraId="24DC8E8B"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B12</w:t>
            </w:r>
          </w:p>
        </w:tc>
      </w:tr>
      <w:tr w:rsidR="00967810" w:rsidRPr="00F40AB6" w14:paraId="761846CF" w14:textId="77777777" w:rsidTr="00683E11">
        <w:tc>
          <w:tcPr>
            <w:tcW w:w="959" w:type="dxa"/>
          </w:tcPr>
          <w:p w14:paraId="2C59BDDE"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Hex</w:t>
            </w:r>
          </w:p>
        </w:tc>
        <w:tc>
          <w:tcPr>
            <w:tcW w:w="717" w:type="dxa"/>
          </w:tcPr>
          <w:p w14:paraId="09D5B01D"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52</w:t>
            </w:r>
          </w:p>
        </w:tc>
        <w:tc>
          <w:tcPr>
            <w:tcW w:w="717" w:type="dxa"/>
          </w:tcPr>
          <w:p w14:paraId="65D2006E"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24</w:t>
            </w:r>
          </w:p>
        </w:tc>
        <w:tc>
          <w:tcPr>
            <w:tcW w:w="717" w:type="dxa"/>
          </w:tcPr>
          <w:p w14:paraId="44676922"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00</w:t>
            </w:r>
          </w:p>
        </w:tc>
        <w:tc>
          <w:tcPr>
            <w:tcW w:w="717" w:type="dxa"/>
          </w:tcPr>
          <w:p w14:paraId="4E3909C7"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52</w:t>
            </w:r>
          </w:p>
        </w:tc>
        <w:tc>
          <w:tcPr>
            <w:tcW w:w="717" w:type="dxa"/>
          </w:tcPr>
          <w:p w14:paraId="7D38FB9E"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34</w:t>
            </w:r>
          </w:p>
        </w:tc>
        <w:tc>
          <w:tcPr>
            <w:tcW w:w="717" w:type="dxa"/>
          </w:tcPr>
          <w:p w14:paraId="0E19E4EC"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00</w:t>
            </w:r>
          </w:p>
        </w:tc>
        <w:tc>
          <w:tcPr>
            <w:tcW w:w="717" w:type="dxa"/>
          </w:tcPr>
          <w:p w14:paraId="126FE36A"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52</w:t>
            </w:r>
          </w:p>
        </w:tc>
        <w:tc>
          <w:tcPr>
            <w:tcW w:w="717" w:type="dxa"/>
          </w:tcPr>
          <w:p w14:paraId="69741D64"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44</w:t>
            </w:r>
          </w:p>
        </w:tc>
        <w:tc>
          <w:tcPr>
            <w:tcW w:w="717" w:type="dxa"/>
          </w:tcPr>
          <w:p w14:paraId="269874E6"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00</w:t>
            </w:r>
          </w:p>
        </w:tc>
        <w:tc>
          <w:tcPr>
            <w:tcW w:w="717" w:type="dxa"/>
          </w:tcPr>
          <w:p w14:paraId="41C960CA"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32</w:t>
            </w:r>
          </w:p>
        </w:tc>
        <w:tc>
          <w:tcPr>
            <w:tcW w:w="717" w:type="dxa"/>
          </w:tcPr>
          <w:p w14:paraId="6592F8ED"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44</w:t>
            </w:r>
          </w:p>
        </w:tc>
        <w:tc>
          <w:tcPr>
            <w:tcW w:w="717" w:type="dxa"/>
          </w:tcPr>
          <w:p w14:paraId="52648A3E"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00</w:t>
            </w:r>
          </w:p>
        </w:tc>
      </w:tr>
      <w:tr w:rsidR="00967810" w:rsidRPr="00F40AB6" w14:paraId="4B96B3BD" w14:textId="77777777" w:rsidTr="00683E11">
        <w:tc>
          <w:tcPr>
            <w:tcW w:w="959" w:type="dxa"/>
          </w:tcPr>
          <w:p w14:paraId="1C616EAF"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p>
        </w:tc>
        <w:tc>
          <w:tcPr>
            <w:tcW w:w="717" w:type="dxa"/>
          </w:tcPr>
          <w:p w14:paraId="60DFF03C"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p>
        </w:tc>
        <w:tc>
          <w:tcPr>
            <w:tcW w:w="717" w:type="dxa"/>
          </w:tcPr>
          <w:p w14:paraId="0A1024A3"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p>
        </w:tc>
        <w:tc>
          <w:tcPr>
            <w:tcW w:w="717" w:type="dxa"/>
          </w:tcPr>
          <w:p w14:paraId="285A37D7"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p>
        </w:tc>
        <w:tc>
          <w:tcPr>
            <w:tcW w:w="717" w:type="dxa"/>
          </w:tcPr>
          <w:p w14:paraId="281CF68B"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p>
        </w:tc>
        <w:tc>
          <w:tcPr>
            <w:tcW w:w="717" w:type="dxa"/>
          </w:tcPr>
          <w:p w14:paraId="7A2AF840"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p>
        </w:tc>
        <w:tc>
          <w:tcPr>
            <w:tcW w:w="717" w:type="dxa"/>
          </w:tcPr>
          <w:p w14:paraId="5D82B392"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p>
        </w:tc>
        <w:tc>
          <w:tcPr>
            <w:tcW w:w="717" w:type="dxa"/>
          </w:tcPr>
          <w:p w14:paraId="7A2FDFD9"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p>
        </w:tc>
        <w:tc>
          <w:tcPr>
            <w:tcW w:w="717" w:type="dxa"/>
          </w:tcPr>
          <w:p w14:paraId="19AB72AF"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p>
        </w:tc>
        <w:tc>
          <w:tcPr>
            <w:tcW w:w="717" w:type="dxa"/>
          </w:tcPr>
          <w:p w14:paraId="615B57F3"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p>
        </w:tc>
        <w:tc>
          <w:tcPr>
            <w:tcW w:w="717" w:type="dxa"/>
          </w:tcPr>
          <w:p w14:paraId="0849DDD9"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p>
        </w:tc>
        <w:tc>
          <w:tcPr>
            <w:tcW w:w="717" w:type="dxa"/>
          </w:tcPr>
          <w:p w14:paraId="14D075C6"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p>
        </w:tc>
        <w:tc>
          <w:tcPr>
            <w:tcW w:w="717" w:type="dxa"/>
          </w:tcPr>
          <w:p w14:paraId="1C42D94A"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p>
        </w:tc>
      </w:tr>
      <w:tr w:rsidR="00967810" w:rsidRPr="00F40AB6" w14:paraId="32C65D53" w14:textId="77777777" w:rsidTr="00683E11">
        <w:tc>
          <w:tcPr>
            <w:tcW w:w="959" w:type="dxa"/>
          </w:tcPr>
          <w:p w14:paraId="6F7A3AEA"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p>
        </w:tc>
        <w:tc>
          <w:tcPr>
            <w:tcW w:w="717" w:type="dxa"/>
          </w:tcPr>
          <w:p w14:paraId="3F331A5E"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B13</w:t>
            </w:r>
          </w:p>
        </w:tc>
        <w:tc>
          <w:tcPr>
            <w:tcW w:w="717" w:type="dxa"/>
          </w:tcPr>
          <w:p w14:paraId="26876FA0"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B14</w:t>
            </w:r>
          </w:p>
        </w:tc>
        <w:tc>
          <w:tcPr>
            <w:tcW w:w="717" w:type="dxa"/>
          </w:tcPr>
          <w:p w14:paraId="34D2210C"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B15</w:t>
            </w:r>
          </w:p>
        </w:tc>
        <w:tc>
          <w:tcPr>
            <w:tcW w:w="717" w:type="dxa"/>
          </w:tcPr>
          <w:p w14:paraId="7C4A8D9E"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B16</w:t>
            </w:r>
          </w:p>
        </w:tc>
        <w:tc>
          <w:tcPr>
            <w:tcW w:w="717" w:type="dxa"/>
          </w:tcPr>
          <w:p w14:paraId="5327D272"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B17</w:t>
            </w:r>
          </w:p>
        </w:tc>
        <w:tc>
          <w:tcPr>
            <w:tcW w:w="717" w:type="dxa"/>
          </w:tcPr>
          <w:p w14:paraId="39C1368E"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B18</w:t>
            </w:r>
          </w:p>
        </w:tc>
        <w:tc>
          <w:tcPr>
            <w:tcW w:w="717" w:type="dxa"/>
          </w:tcPr>
          <w:p w14:paraId="4456C8F1"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p>
        </w:tc>
        <w:tc>
          <w:tcPr>
            <w:tcW w:w="717" w:type="dxa"/>
          </w:tcPr>
          <w:p w14:paraId="506799D8"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p>
        </w:tc>
        <w:tc>
          <w:tcPr>
            <w:tcW w:w="717" w:type="dxa"/>
          </w:tcPr>
          <w:p w14:paraId="3185DA92"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p>
        </w:tc>
        <w:tc>
          <w:tcPr>
            <w:tcW w:w="717" w:type="dxa"/>
          </w:tcPr>
          <w:p w14:paraId="771EEA7A"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p>
        </w:tc>
        <w:tc>
          <w:tcPr>
            <w:tcW w:w="717" w:type="dxa"/>
          </w:tcPr>
          <w:p w14:paraId="7816498C"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p>
        </w:tc>
        <w:tc>
          <w:tcPr>
            <w:tcW w:w="717" w:type="dxa"/>
          </w:tcPr>
          <w:p w14:paraId="0A106A30"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p>
        </w:tc>
      </w:tr>
      <w:tr w:rsidR="00967810" w:rsidRPr="00F40AB6" w14:paraId="505137DC" w14:textId="77777777" w:rsidTr="00683E11">
        <w:tc>
          <w:tcPr>
            <w:tcW w:w="959" w:type="dxa"/>
          </w:tcPr>
          <w:p w14:paraId="7EF7013B"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p>
        </w:tc>
        <w:tc>
          <w:tcPr>
            <w:tcW w:w="717" w:type="dxa"/>
          </w:tcPr>
          <w:p w14:paraId="64F72A98"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32</w:t>
            </w:r>
          </w:p>
        </w:tc>
        <w:tc>
          <w:tcPr>
            <w:tcW w:w="717" w:type="dxa"/>
          </w:tcPr>
          <w:p w14:paraId="7929F44A"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54</w:t>
            </w:r>
          </w:p>
        </w:tc>
        <w:tc>
          <w:tcPr>
            <w:tcW w:w="717" w:type="dxa"/>
          </w:tcPr>
          <w:p w14:paraId="598DAA60"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00</w:t>
            </w:r>
          </w:p>
        </w:tc>
        <w:tc>
          <w:tcPr>
            <w:tcW w:w="717" w:type="dxa"/>
          </w:tcPr>
          <w:p w14:paraId="2ACE0981"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32</w:t>
            </w:r>
          </w:p>
        </w:tc>
        <w:tc>
          <w:tcPr>
            <w:tcW w:w="717" w:type="dxa"/>
          </w:tcPr>
          <w:p w14:paraId="3D4F7188"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64</w:t>
            </w:r>
          </w:p>
        </w:tc>
        <w:tc>
          <w:tcPr>
            <w:tcW w:w="717" w:type="dxa"/>
          </w:tcPr>
          <w:p w14:paraId="2BC335D1"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00</w:t>
            </w:r>
          </w:p>
        </w:tc>
        <w:tc>
          <w:tcPr>
            <w:tcW w:w="717" w:type="dxa"/>
          </w:tcPr>
          <w:p w14:paraId="7AF44A5F"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p>
        </w:tc>
        <w:tc>
          <w:tcPr>
            <w:tcW w:w="717" w:type="dxa"/>
          </w:tcPr>
          <w:p w14:paraId="08D6083D"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p>
        </w:tc>
        <w:tc>
          <w:tcPr>
            <w:tcW w:w="717" w:type="dxa"/>
          </w:tcPr>
          <w:p w14:paraId="1606CB07"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p>
        </w:tc>
        <w:tc>
          <w:tcPr>
            <w:tcW w:w="717" w:type="dxa"/>
          </w:tcPr>
          <w:p w14:paraId="1DA78E3B"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p>
        </w:tc>
        <w:tc>
          <w:tcPr>
            <w:tcW w:w="717" w:type="dxa"/>
          </w:tcPr>
          <w:p w14:paraId="40083A3C"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p>
        </w:tc>
        <w:tc>
          <w:tcPr>
            <w:tcW w:w="717" w:type="dxa"/>
          </w:tcPr>
          <w:p w14:paraId="16AEF09B"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p>
        </w:tc>
      </w:tr>
    </w:tbl>
    <w:p w14:paraId="56D8CCAF" w14:textId="77777777" w:rsidR="00967810" w:rsidRPr="00F40AB6" w:rsidRDefault="00967810" w:rsidP="00967810">
      <w:pPr>
        <w:overflowPunct w:val="0"/>
        <w:autoSpaceDE w:val="0"/>
        <w:autoSpaceDN w:val="0"/>
        <w:adjustRightInd w:val="0"/>
        <w:textAlignment w:val="baseline"/>
      </w:pPr>
    </w:p>
    <w:p w14:paraId="563146A4" w14:textId="77777777" w:rsidR="00967810" w:rsidRPr="00F40AB6" w:rsidRDefault="00967810" w:rsidP="00967810">
      <w:pPr>
        <w:overflowPunct w:val="0"/>
        <w:autoSpaceDE w:val="0"/>
        <w:autoSpaceDN w:val="0"/>
        <w:adjustRightInd w:val="0"/>
        <w:textAlignment w:val="baseline"/>
        <w:rPr>
          <w:vertAlign w:val="subscript"/>
        </w:rPr>
      </w:pPr>
      <w:proofErr w:type="spellStart"/>
      <w:r w:rsidRPr="00F40AB6">
        <w:t>EF</w:t>
      </w:r>
      <w:r w:rsidRPr="00F40AB6">
        <w:rPr>
          <w:vertAlign w:val="subscript"/>
        </w:rPr>
        <w:t>OPLMNwACT</w:t>
      </w:r>
      <w:proofErr w:type="spellEnd"/>
    </w:p>
    <w:p w14:paraId="3B6FDF17" w14:textId="77777777" w:rsidR="00967810" w:rsidRPr="00F40AB6" w:rsidRDefault="00967810" w:rsidP="00967810">
      <w:pPr>
        <w:keepLines/>
        <w:tabs>
          <w:tab w:val="left" w:pos="2835"/>
        </w:tabs>
        <w:overflowPunct w:val="0"/>
        <w:autoSpaceDE w:val="0"/>
        <w:autoSpaceDN w:val="0"/>
        <w:adjustRightInd w:val="0"/>
        <w:spacing w:after="0"/>
        <w:ind w:left="1702" w:hanging="1418"/>
        <w:textAlignment w:val="baseline"/>
      </w:pPr>
      <w:r w:rsidRPr="00F40AB6">
        <w:t>Logically:</w:t>
      </w:r>
      <w:r w:rsidRPr="00F40AB6">
        <w:tab/>
        <w:t>1</w:t>
      </w:r>
      <w:r w:rsidRPr="00F40AB6">
        <w:rPr>
          <w:vertAlign w:val="superscript"/>
        </w:rPr>
        <w:t>st</w:t>
      </w:r>
      <w:r w:rsidRPr="00F40AB6">
        <w:t xml:space="preserve"> PLMN:</w:t>
      </w:r>
      <w:r w:rsidRPr="00F40AB6">
        <w:tab/>
        <w:t>254 001 (MCC MNC)</w:t>
      </w:r>
    </w:p>
    <w:p w14:paraId="4DCE4335" w14:textId="77777777" w:rsidR="00967810" w:rsidRPr="00F40AB6" w:rsidRDefault="00967810" w:rsidP="00967810">
      <w:pPr>
        <w:keepLines/>
        <w:tabs>
          <w:tab w:val="left" w:pos="2835"/>
        </w:tabs>
        <w:overflowPunct w:val="0"/>
        <w:autoSpaceDE w:val="0"/>
        <w:autoSpaceDN w:val="0"/>
        <w:adjustRightInd w:val="0"/>
        <w:spacing w:after="0"/>
        <w:ind w:left="1702" w:hanging="1418"/>
        <w:textAlignment w:val="baseline"/>
      </w:pPr>
      <w:r w:rsidRPr="00F40AB6">
        <w:tab/>
        <w:t>1</w:t>
      </w:r>
      <w:r w:rsidRPr="00F40AB6">
        <w:rPr>
          <w:vertAlign w:val="superscript"/>
        </w:rPr>
        <w:t>st</w:t>
      </w:r>
      <w:r w:rsidRPr="00F40AB6">
        <w:t xml:space="preserve"> ACT:</w:t>
      </w:r>
      <w:r w:rsidRPr="00F40AB6">
        <w:tab/>
        <w:t>UTRAN</w:t>
      </w:r>
    </w:p>
    <w:p w14:paraId="7CF51786" w14:textId="77777777" w:rsidR="00967810" w:rsidRPr="00F40AB6" w:rsidRDefault="00967810" w:rsidP="00967810">
      <w:pPr>
        <w:keepLines/>
        <w:tabs>
          <w:tab w:val="left" w:pos="2835"/>
        </w:tabs>
        <w:overflowPunct w:val="0"/>
        <w:autoSpaceDE w:val="0"/>
        <w:autoSpaceDN w:val="0"/>
        <w:adjustRightInd w:val="0"/>
        <w:spacing w:after="0"/>
        <w:ind w:left="1702" w:hanging="1418"/>
        <w:textAlignment w:val="baseline"/>
      </w:pPr>
      <w:r w:rsidRPr="00F40AB6">
        <w:tab/>
        <w:t>2</w:t>
      </w:r>
      <w:r w:rsidRPr="00F40AB6">
        <w:rPr>
          <w:vertAlign w:val="superscript"/>
        </w:rPr>
        <w:t>nd</w:t>
      </w:r>
      <w:r w:rsidRPr="00F40AB6">
        <w:t xml:space="preserve"> PLMN:</w:t>
      </w:r>
      <w:r w:rsidRPr="00F40AB6">
        <w:tab/>
        <w:t>254 001</w:t>
      </w:r>
    </w:p>
    <w:p w14:paraId="619476A0" w14:textId="77777777" w:rsidR="00967810" w:rsidRPr="00F40AB6" w:rsidRDefault="00967810" w:rsidP="00967810">
      <w:pPr>
        <w:keepLines/>
        <w:overflowPunct w:val="0"/>
        <w:autoSpaceDE w:val="0"/>
        <w:autoSpaceDN w:val="0"/>
        <w:adjustRightInd w:val="0"/>
        <w:spacing w:after="0"/>
        <w:ind w:left="1702" w:hanging="1418"/>
        <w:textAlignment w:val="baseline"/>
      </w:pPr>
      <w:r w:rsidRPr="00F40AB6">
        <w:tab/>
        <w:t>2</w:t>
      </w:r>
      <w:r w:rsidRPr="00F40AB6">
        <w:rPr>
          <w:vertAlign w:val="superscript"/>
        </w:rPr>
        <w:t>nd</w:t>
      </w:r>
      <w:r w:rsidRPr="00F40AB6">
        <w:t xml:space="preserve"> ACT:</w:t>
      </w:r>
      <w:r w:rsidRPr="00F40AB6">
        <w:tab/>
      </w:r>
      <w:r w:rsidRPr="00F40AB6">
        <w:tab/>
        <w:t>GSM</w:t>
      </w:r>
    </w:p>
    <w:p w14:paraId="1797B736" w14:textId="77777777" w:rsidR="00967810" w:rsidRPr="00F40AB6" w:rsidRDefault="00967810" w:rsidP="00967810">
      <w:pPr>
        <w:keepLines/>
        <w:overflowPunct w:val="0"/>
        <w:autoSpaceDE w:val="0"/>
        <w:autoSpaceDN w:val="0"/>
        <w:adjustRightInd w:val="0"/>
        <w:spacing w:after="0"/>
        <w:ind w:left="1702" w:hanging="1418"/>
        <w:textAlignment w:val="baseline"/>
      </w:pPr>
      <w:r w:rsidRPr="00F40AB6">
        <w:tab/>
        <w:t>3</w:t>
      </w:r>
      <w:r w:rsidRPr="00F40AB6">
        <w:rPr>
          <w:vertAlign w:val="superscript"/>
        </w:rPr>
        <w:t>rd</w:t>
      </w:r>
      <w:r w:rsidRPr="00F40AB6">
        <w:t xml:space="preserve"> PLMN:</w:t>
      </w:r>
      <w:r w:rsidRPr="00F40AB6">
        <w:tab/>
        <w:t>274 002</w:t>
      </w:r>
    </w:p>
    <w:p w14:paraId="325C595A" w14:textId="77777777" w:rsidR="00967810" w:rsidRPr="00F40AB6" w:rsidRDefault="00967810" w:rsidP="00967810">
      <w:pPr>
        <w:keepLines/>
        <w:overflowPunct w:val="0"/>
        <w:autoSpaceDE w:val="0"/>
        <w:autoSpaceDN w:val="0"/>
        <w:adjustRightInd w:val="0"/>
        <w:spacing w:after="0"/>
        <w:ind w:left="1702" w:hanging="1418"/>
        <w:textAlignment w:val="baseline"/>
      </w:pPr>
      <w:r w:rsidRPr="00F40AB6">
        <w:tab/>
        <w:t>3</w:t>
      </w:r>
      <w:r w:rsidRPr="00F40AB6">
        <w:rPr>
          <w:vertAlign w:val="superscript"/>
        </w:rPr>
        <w:t>rd</w:t>
      </w:r>
      <w:r w:rsidRPr="00F40AB6">
        <w:t xml:space="preserve"> ACT:</w:t>
      </w:r>
      <w:r w:rsidRPr="00F40AB6">
        <w:tab/>
      </w:r>
      <w:r w:rsidRPr="00F40AB6">
        <w:tab/>
        <w:t>UTRAN</w:t>
      </w:r>
    </w:p>
    <w:p w14:paraId="1BDC9728" w14:textId="77777777" w:rsidR="00967810" w:rsidRPr="00F40AB6" w:rsidRDefault="00967810" w:rsidP="00967810">
      <w:pPr>
        <w:keepLines/>
        <w:overflowPunct w:val="0"/>
        <w:autoSpaceDE w:val="0"/>
        <w:autoSpaceDN w:val="0"/>
        <w:adjustRightInd w:val="0"/>
        <w:spacing w:after="0"/>
        <w:ind w:left="1702" w:hanging="1418"/>
        <w:textAlignment w:val="baseline"/>
      </w:pPr>
      <w:r w:rsidRPr="00F40AB6">
        <w:tab/>
        <w:t>4</w:t>
      </w:r>
      <w:r w:rsidRPr="00F40AB6">
        <w:rPr>
          <w:vertAlign w:val="superscript"/>
        </w:rPr>
        <w:t>th</w:t>
      </w:r>
      <w:r w:rsidRPr="00F40AB6">
        <w:t xml:space="preserve"> PLMN:</w:t>
      </w:r>
      <w:r w:rsidRPr="00F40AB6">
        <w:tab/>
      </w:r>
      <w:r w:rsidRPr="00F40AB6">
        <w:tab/>
        <w:t>274 003</w:t>
      </w:r>
    </w:p>
    <w:p w14:paraId="789F9B9D" w14:textId="77777777" w:rsidR="00967810" w:rsidRPr="00F40AB6" w:rsidRDefault="00967810" w:rsidP="00967810">
      <w:pPr>
        <w:keepLines/>
        <w:overflowPunct w:val="0"/>
        <w:autoSpaceDE w:val="0"/>
        <w:autoSpaceDN w:val="0"/>
        <w:adjustRightInd w:val="0"/>
        <w:spacing w:after="0"/>
        <w:ind w:left="1702" w:hanging="1418"/>
        <w:textAlignment w:val="baseline"/>
      </w:pPr>
      <w:r w:rsidRPr="00F40AB6">
        <w:tab/>
        <w:t>4</w:t>
      </w:r>
      <w:r w:rsidRPr="00F40AB6">
        <w:rPr>
          <w:vertAlign w:val="superscript"/>
        </w:rPr>
        <w:t>th</w:t>
      </w:r>
      <w:r w:rsidRPr="00F40AB6">
        <w:t xml:space="preserve"> ACT:</w:t>
      </w:r>
      <w:r w:rsidRPr="00F40AB6">
        <w:tab/>
      </w:r>
      <w:r w:rsidRPr="00F40AB6">
        <w:tab/>
        <w:t>UTRAN</w:t>
      </w:r>
    </w:p>
    <w:p w14:paraId="1E21DE2F" w14:textId="77777777" w:rsidR="00967810" w:rsidRPr="00F40AB6" w:rsidRDefault="00967810" w:rsidP="00967810">
      <w:pPr>
        <w:keepLines/>
        <w:overflowPunct w:val="0"/>
        <w:autoSpaceDE w:val="0"/>
        <w:autoSpaceDN w:val="0"/>
        <w:adjustRightInd w:val="0"/>
        <w:spacing w:after="0"/>
        <w:ind w:left="1702" w:hanging="1418"/>
        <w:textAlignment w:val="baseline"/>
      </w:pPr>
      <w:r w:rsidRPr="00F40AB6">
        <w:lastRenderedPageBreak/>
        <w:tab/>
        <w:t>5</w:t>
      </w:r>
      <w:r w:rsidRPr="00F40AB6">
        <w:rPr>
          <w:vertAlign w:val="superscript"/>
        </w:rPr>
        <w:t>th</w:t>
      </w:r>
      <w:r w:rsidRPr="00F40AB6">
        <w:t xml:space="preserve"> PLMN:</w:t>
      </w:r>
      <w:r w:rsidRPr="00F40AB6">
        <w:tab/>
      </w:r>
      <w:r w:rsidRPr="00F40AB6">
        <w:tab/>
        <w:t>274 004</w:t>
      </w:r>
    </w:p>
    <w:p w14:paraId="14556634" w14:textId="77777777" w:rsidR="00967810" w:rsidRPr="00F40AB6" w:rsidRDefault="00967810" w:rsidP="00967810">
      <w:pPr>
        <w:keepLines/>
        <w:overflowPunct w:val="0"/>
        <w:autoSpaceDE w:val="0"/>
        <w:autoSpaceDN w:val="0"/>
        <w:adjustRightInd w:val="0"/>
        <w:spacing w:after="0"/>
        <w:ind w:left="1702" w:hanging="1418"/>
        <w:textAlignment w:val="baseline"/>
      </w:pPr>
      <w:r w:rsidRPr="00F40AB6">
        <w:tab/>
        <w:t>5</w:t>
      </w:r>
      <w:r w:rsidRPr="00F40AB6">
        <w:rPr>
          <w:vertAlign w:val="superscript"/>
        </w:rPr>
        <w:t>th</w:t>
      </w:r>
      <w:r w:rsidRPr="00F40AB6">
        <w:t xml:space="preserve"> ACT:</w:t>
      </w:r>
      <w:r w:rsidRPr="00F40AB6">
        <w:tab/>
      </w:r>
      <w:r w:rsidRPr="00F40AB6">
        <w:tab/>
        <w:t>UTRAN</w:t>
      </w:r>
    </w:p>
    <w:p w14:paraId="2B3E840D" w14:textId="77777777" w:rsidR="00967810" w:rsidRPr="00F40AB6" w:rsidRDefault="00967810" w:rsidP="00967810">
      <w:pPr>
        <w:keepLines/>
        <w:overflowPunct w:val="0"/>
        <w:autoSpaceDE w:val="0"/>
        <w:autoSpaceDN w:val="0"/>
        <w:adjustRightInd w:val="0"/>
        <w:spacing w:after="0"/>
        <w:ind w:left="1702" w:hanging="1418"/>
        <w:textAlignment w:val="baseline"/>
      </w:pPr>
      <w:r w:rsidRPr="00F40AB6">
        <w:tab/>
        <w:t>6</w:t>
      </w:r>
      <w:r w:rsidRPr="00F40AB6">
        <w:rPr>
          <w:vertAlign w:val="superscript"/>
        </w:rPr>
        <w:t>th</w:t>
      </w:r>
      <w:r w:rsidRPr="00F40AB6">
        <w:t xml:space="preserve"> PLMN:</w:t>
      </w:r>
      <w:r w:rsidRPr="00F40AB6">
        <w:tab/>
      </w:r>
      <w:r w:rsidRPr="00F40AB6">
        <w:tab/>
        <w:t>274 005</w:t>
      </w:r>
    </w:p>
    <w:p w14:paraId="185CB22E" w14:textId="77777777" w:rsidR="00967810" w:rsidRPr="00F40AB6" w:rsidRDefault="00967810" w:rsidP="00967810">
      <w:pPr>
        <w:keepLines/>
        <w:overflowPunct w:val="0"/>
        <w:autoSpaceDE w:val="0"/>
        <w:autoSpaceDN w:val="0"/>
        <w:adjustRightInd w:val="0"/>
        <w:spacing w:after="0"/>
        <w:ind w:left="1702" w:hanging="1418"/>
        <w:textAlignment w:val="baseline"/>
      </w:pPr>
      <w:r w:rsidRPr="00F40AB6">
        <w:tab/>
        <w:t>6</w:t>
      </w:r>
      <w:r w:rsidRPr="00F40AB6">
        <w:rPr>
          <w:vertAlign w:val="superscript"/>
        </w:rPr>
        <w:t>th</w:t>
      </w:r>
      <w:r w:rsidRPr="00F40AB6">
        <w:t xml:space="preserve"> ACT:</w:t>
      </w:r>
      <w:r w:rsidRPr="00F40AB6">
        <w:tab/>
      </w:r>
      <w:r w:rsidRPr="00F40AB6">
        <w:tab/>
        <w:t>UTRAN</w:t>
      </w:r>
    </w:p>
    <w:p w14:paraId="372C3ED1" w14:textId="77777777" w:rsidR="00967810" w:rsidRPr="00F40AB6" w:rsidRDefault="00967810" w:rsidP="00967810">
      <w:pPr>
        <w:keepLines/>
        <w:overflowPunct w:val="0"/>
        <w:autoSpaceDE w:val="0"/>
        <w:autoSpaceDN w:val="0"/>
        <w:adjustRightInd w:val="0"/>
        <w:spacing w:after="0"/>
        <w:ind w:left="1702" w:hanging="1418"/>
        <w:textAlignment w:val="baseline"/>
      </w:pPr>
      <w:r w:rsidRPr="00F40AB6">
        <w:tab/>
        <w:t>7</w:t>
      </w:r>
      <w:r w:rsidRPr="00F40AB6">
        <w:rPr>
          <w:vertAlign w:val="superscript"/>
        </w:rPr>
        <w:t>th</w:t>
      </w:r>
      <w:r w:rsidRPr="00F40AB6">
        <w:t xml:space="preserve"> PLMN:</w:t>
      </w:r>
      <w:r w:rsidRPr="00F40AB6">
        <w:tab/>
      </w:r>
      <w:r w:rsidRPr="00F40AB6">
        <w:tab/>
        <w:t>274 006</w:t>
      </w:r>
    </w:p>
    <w:p w14:paraId="3772A2EE" w14:textId="77777777" w:rsidR="00967810" w:rsidRPr="00F40AB6" w:rsidRDefault="00967810" w:rsidP="00967810">
      <w:pPr>
        <w:keepLines/>
        <w:overflowPunct w:val="0"/>
        <w:autoSpaceDE w:val="0"/>
        <w:autoSpaceDN w:val="0"/>
        <w:adjustRightInd w:val="0"/>
        <w:spacing w:after="0"/>
        <w:ind w:left="1702" w:hanging="1418"/>
        <w:textAlignment w:val="baseline"/>
      </w:pPr>
      <w:r w:rsidRPr="00F40AB6">
        <w:tab/>
        <w:t>7</w:t>
      </w:r>
      <w:r w:rsidRPr="00F40AB6">
        <w:rPr>
          <w:vertAlign w:val="superscript"/>
        </w:rPr>
        <w:t>th</w:t>
      </w:r>
      <w:r w:rsidRPr="00F40AB6">
        <w:t xml:space="preserve"> ACT:</w:t>
      </w:r>
      <w:r w:rsidRPr="00F40AB6">
        <w:tab/>
      </w:r>
      <w:r w:rsidRPr="00F40AB6">
        <w:tab/>
        <w:t>UTRAN</w:t>
      </w:r>
    </w:p>
    <w:p w14:paraId="43E1577B" w14:textId="77777777" w:rsidR="00967810" w:rsidRPr="00F40AB6" w:rsidRDefault="00967810" w:rsidP="00967810">
      <w:pPr>
        <w:keepLines/>
        <w:overflowPunct w:val="0"/>
        <w:autoSpaceDE w:val="0"/>
        <w:autoSpaceDN w:val="0"/>
        <w:adjustRightInd w:val="0"/>
        <w:spacing w:after="0"/>
        <w:ind w:left="1702" w:hanging="1418"/>
        <w:textAlignment w:val="baseline"/>
      </w:pPr>
      <w:r w:rsidRPr="00F40AB6">
        <w:tab/>
        <w:t>8</w:t>
      </w:r>
      <w:r w:rsidRPr="00F40AB6">
        <w:rPr>
          <w:vertAlign w:val="superscript"/>
        </w:rPr>
        <w:t>th</w:t>
      </w:r>
      <w:r w:rsidRPr="00F40AB6">
        <w:t xml:space="preserve"> PLMN:</w:t>
      </w:r>
      <w:r w:rsidRPr="00F40AB6">
        <w:tab/>
      </w:r>
      <w:r w:rsidRPr="00F40AB6">
        <w:tab/>
        <w:t>274 007</w:t>
      </w:r>
    </w:p>
    <w:p w14:paraId="36E5ED6A" w14:textId="77777777" w:rsidR="00967810" w:rsidRPr="00F40AB6" w:rsidRDefault="00967810" w:rsidP="00967810">
      <w:pPr>
        <w:keepLines/>
        <w:overflowPunct w:val="0"/>
        <w:autoSpaceDE w:val="0"/>
        <w:autoSpaceDN w:val="0"/>
        <w:adjustRightInd w:val="0"/>
        <w:spacing w:after="0"/>
        <w:ind w:left="1702" w:hanging="1418"/>
        <w:textAlignment w:val="baseline"/>
      </w:pPr>
      <w:r w:rsidRPr="00F40AB6">
        <w:tab/>
        <w:t>8</w:t>
      </w:r>
      <w:r w:rsidRPr="00F40AB6">
        <w:rPr>
          <w:vertAlign w:val="superscript"/>
        </w:rPr>
        <w:t>th</w:t>
      </w:r>
      <w:r w:rsidRPr="00F40AB6">
        <w:t xml:space="preserve"> ACT:</w:t>
      </w:r>
      <w:r w:rsidRPr="00F40AB6">
        <w:tab/>
      </w:r>
      <w:r w:rsidRPr="00F40AB6">
        <w:tab/>
        <w:t>UTRAN</w:t>
      </w:r>
    </w:p>
    <w:p w14:paraId="2DD1CC48"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b/>
          <w:sz w:val="8"/>
          <w:szCs w:val="8"/>
          <w:lang w:eastAsia="x-none"/>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967810" w:rsidRPr="00F40AB6" w14:paraId="2CA60B43" w14:textId="77777777" w:rsidTr="00683E11">
        <w:tc>
          <w:tcPr>
            <w:tcW w:w="907" w:type="dxa"/>
          </w:tcPr>
          <w:p w14:paraId="6496B8A7"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Coding:</w:t>
            </w:r>
          </w:p>
        </w:tc>
        <w:tc>
          <w:tcPr>
            <w:tcW w:w="851" w:type="dxa"/>
          </w:tcPr>
          <w:p w14:paraId="0536B7FD"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B01</w:t>
            </w:r>
          </w:p>
        </w:tc>
        <w:tc>
          <w:tcPr>
            <w:tcW w:w="851" w:type="dxa"/>
          </w:tcPr>
          <w:p w14:paraId="1F3D05CE"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B02</w:t>
            </w:r>
          </w:p>
        </w:tc>
        <w:tc>
          <w:tcPr>
            <w:tcW w:w="851" w:type="dxa"/>
          </w:tcPr>
          <w:p w14:paraId="03147FB7"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B03</w:t>
            </w:r>
          </w:p>
        </w:tc>
        <w:tc>
          <w:tcPr>
            <w:tcW w:w="851" w:type="dxa"/>
          </w:tcPr>
          <w:p w14:paraId="447434B8"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B04</w:t>
            </w:r>
          </w:p>
        </w:tc>
        <w:tc>
          <w:tcPr>
            <w:tcW w:w="851" w:type="dxa"/>
          </w:tcPr>
          <w:p w14:paraId="39175B40"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B05</w:t>
            </w:r>
          </w:p>
        </w:tc>
        <w:tc>
          <w:tcPr>
            <w:tcW w:w="851" w:type="dxa"/>
          </w:tcPr>
          <w:p w14:paraId="50148003"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B06</w:t>
            </w:r>
          </w:p>
        </w:tc>
        <w:tc>
          <w:tcPr>
            <w:tcW w:w="851" w:type="dxa"/>
          </w:tcPr>
          <w:p w14:paraId="3D7FE428"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B07</w:t>
            </w:r>
          </w:p>
        </w:tc>
        <w:tc>
          <w:tcPr>
            <w:tcW w:w="851" w:type="dxa"/>
          </w:tcPr>
          <w:p w14:paraId="6E60B00A"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B08</w:t>
            </w:r>
          </w:p>
        </w:tc>
        <w:tc>
          <w:tcPr>
            <w:tcW w:w="851" w:type="dxa"/>
          </w:tcPr>
          <w:p w14:paraId="0E4E63DA"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B09</w:t>
            </w:r>
          </w:p>
        </w:tc>
        <w:tc>
          <w:tcPr>
            <w:tcW w:w="851" w:type="dxa"/>
          </w:tcPr>
          <w:p w14:paraId="70594B2E"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B10</w:t>
            </w:r>
          </w:p>
        </w:tc>
      </w:tr>
      <w:tr w:rsidR="00967810" w:rsidRPr="00F40AB6" w14:paraId="7E43E119" w14:textId="77777777" w:rsidTr="00683E11">
        <w:tc>
          <w:tcPr>
            <w:tcW w:w="907" w:type="dxa"/>
          </w:tcPr>
          <w:p w14:paraId="790AE460"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Hex</w:t>
            </w:r>
          </w:p>
        </w:tc>
        <w:tc>
          <w:tcPr>
            <w:tcW w:w="851" w:type="dxa"/>
          </w:tcPr>
          <w:p w14:paraId="31E82B51"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52</w:t>
            </w:r>
          </w:p>
        </w:tc>
        <w:tc>
          <w:tcPr>
            <w:tcW w:w="851" w:type="dxa"/>
          </w:tcPr>
          <w:p w14:paraId="32D28065"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14</w:t>
            </w:r>
          </w:p>
        </w:tc>
        <w:tc>
          <w:tcPr>
            <w:tcW w:w="851" w:type="dxa"/>
          </w:tcPr>
          <w:p w14:paraId="50945E7C"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00</w:t>
            </w:r>
          </w:p>
        </w:tc>
        <w:tc>
          <w:tcPr>
            <w:tcW w:w="851" w:type="dxa"/>
          </w:tcPr>
          <w:p w14:paraId="66F992F0"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80</w:t>
            </w:r>
          </w:p>
        </w:tc>
        <w:tc>
          <w:tcPr>
            <w:tcW w:w="851" w:type="dxa"/>
          </w:tcPr>
          <w:p w14:paraId="0F86DD81"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00</w:t>
            </w:r>
          </w:p>
        </w:tc>
        <w:tc>
          <w:tcPr>
            <w:tcW w:w="851" w:type="dxa"/>
          </w:tcPr>
          <w:p w14:paraId="43EC48F2"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52</w:t>
            </w:r>
          </w:p>
        </w:tc>
        <w:tc>
          <w:tcPr>
            <w:tcW w:w="851" w:type="dxa"/>
          </w:tcPr>
          <w:p w14:paraId="5AB756C3"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14</w:t>
            </w:r>
          </w:p>
        </w:tc>
        <w:tc>
          <w:tcPr>
            <w:tcW w:w="851" w:type="dxa"/>
          </w:tcPr>
          <w:p w14:paraId="4688516E"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00</w:t>
            </w:r>
          </w:p>
        </w:tc>
        <w:tc>
          <w:tcPr>
            <w:tcW w:w="851" w:type="dxa"/>
          </w:tcPr>
          <w:p w14:paraId="76A8B396"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00</w:t>
            </w:r>
          </w:p>
        </w:tc>
        <w:tc>
          <w:tcPr>
            <w:tcW w:w="851" w:type="dxa"/>
          </w:tcPr>
          <w:p w14:paraId="40FE7E66"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80</w:t>
            </w:r>
          </w:p>
        </w:tc>
      </w:tr>
      <w:tr w:rsidR="00967810" w:rsidRPr="00F40AB6" w14:paraId="58C64119" w14:textId="77777777" w:rsidTr="00683E11">
        <w:tc>
          <w:tcPr>
            <w:tcW w:w="907" w:type="dxa"/>
          </w:tcPr>
          <w:p w14:paraId="0D1F7851"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p>
        </w:tc>
        <w:tc>
          <w:tcPr>
            <w:tcW w:w="851" w:type="dxa"/>
          </w:tcPr>
          <w:p w14:paraId="0B577533"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p>
        </w:tc>
        <w:tc>
          <w:tcPr>
            <w:tcW w:w="851" w:type="dxa"/>
          </w:tcPr>
          <w:p w14:paraId="3537DABA"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p>
        </w:tc>
        <w:tc>
          <w:tcPr>
            <w:tcW w:w="851" w:type="dxa"/>
          </w:tcPr>
          <w:p w14:paraId="3ACEEA10"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p>
        </w:tc>
        <w:tc>
          <w:tcPr>
            <w:tcW w:w="851" w:type="dxa"/>
          </w:tcPr>
          <w:p w14:paraId="2EF62F25"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p>
        </w:tc>
        <w:tc>
          <w:tcPr>
            <w:tcW w:w="851" w:type="dxa"/>
          </w:tcPr>
          <w:p w14:paraId="357B7549"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p>
        </w:tc>
        <w:tc>
          <w:tcPr>
            <w:tcW w:w="851" w:type="dxa"/>
          </w:tcPr>
          <w:p w14:paraId="5C4F3900"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p>
        </w:tc>
        <w:tc>
          <w:tcPr>
            <w:tcW w:w="851" w:type="dxa"/>
          </w:tcPr>
          <w:p w14:paraId="664A99C7"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p>
        </w:tc>
        <w:tc>
          <w:tcPr>
            <w:tcW w:w="851" w:type="dxa"/>
          </w:tcPr>
          <w:p w14:paraId="56FA4CE5"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p>
        </w:tc>
        <w:tc>
          <w:tcPr>
            <w:tcW w:w="851" w:type="dxa"/>
          </w:tcPr>
          <w:p w14:paraId="5B64D2B8"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p>
        </w:tc>
        <w:tc>
          <w:tcPr>
            <w:tcW w:w="851" w:type="dxa"/>
          </w:tcPr>
          <w:p w14:paraId="45F4BB67"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p>
        </w:tc>
      </w:tr>
      <w:tr w:rsidR="00967810" w:rsidRPr="00F40AB6" w14:paraId="345595D1" w14:textId="77777777" w:rsidTr="00683E11">
        <w:tc>
          <w:tcPr>
            <w:tcW w:w="907" w:type="dxa"/>
          </w:tcPr>
          <w:p w14:paraId="48BC3E63"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p>
        </w:tc>
        <w:tc>
          <w:tcPr>
            <w:tcW w:w="851" w:type="dxa"/>
          </w:tcPr>
          <w:p w14:paraId="78B241CA"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B11</w:t>
            </w:r>
          </w:p>
        </w:tc>
        <w:tc>
          <w:tcPr>
            <w:tcW w:w="851" w:type="dxa"/>
          </w:tcPr>
          <w:p w14:paraId="6992DCD0"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B12</w:t>
            </w:r>
          </w:p>
        </w:tc>
        <w:tc>
          <w:tcPr>
            <w:tcW w:w="851" w:type="dxa"/>
          </w:tcPr>
          <w:p w14:paraId="422E1046"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B13</w:t>
            </w:r>
          </w:p>
        </w:tc>
        <w:tc>
          <w:tcPr>
            <w:tcW w:w="851" w:type="dxa"/>
          </w:tcPr>
          <w:p w14:paraId="7C3318CE"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B14</w:t>
            </w:r>
          </w:p>
        </w:tc>
        <w:tc>
          <w:tcPr>
            <w:tcW w:w="851" w:type="dxa"/>
          </w:tcPr>
          <w:p w14:paraId="4F4B8CB3"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B15</w:t>
            </w:r>
          </w:p>
        </w:tc>
        <w:tc>
          <w:tcPr>
            <w:tcW w:w="851" w:type="dxa"/>
          </w:tcPr>
          <w:p w14:paraId="20617E3B"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B16</w:t>
            </w:r>
          </w:p>
        </w:tc>
        <w:tc>
          <w:tcPr>
            <w:tcW w:w="851" w:type="dxa"/>
          </w:tcPr>
          <w:p w14:paraId="573450AF"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B17</w:t>
            </w:r>
          </w:p>
        </w:tc>
        <w:tc>
          <w:tcPr>
            <w:tcW w:w="851" w:type="dxa"/>
          </w:tcPr>
          <w:p w14:paraId="0D082CB5"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B18</w:t>
            </w:r>
          </w:p>
        </w:tc>
        <w:tc>
          <w:tcPr>
            <w:tcW w:w="851" w:type="dxa"/>
          </w:tcPr>
          <w:p w14:paraId="0DA7DB26"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B19</w:t>
            </w:r>
          </w:p>
        </w:tc>
        <w:tc>
          <w:tcPr>
            <w:tcW w:w="851" w:type="dxa"/>
          </w:tcPr>
          <w:p w14:paraId="7B8EE78A"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B20</w:t>
            </w:r>
          </w:p>
        </w:tc>
      </w:tr>
      <w:tr w:rsidR="00967810" w:rsidRPr="00F40AB6" w14:paraId="1822668E" w14:textId="77777777" w:rsidTr="00683E11">
        <w:tc>
          <w:tcPr>
            <w:tcW w:w="907" w:type="dxa"/>
          </w:tcPr>
          <w:p w14:paraId="52612FFE"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p>
        </w:tc>
        <w:tc>
          <w:tcPr>
            <w:tcW w:w="851" w:type="dxa"/>
          </w:tcPr>
          <w:p w14:paraId="757AFE88"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72</w:t>
            </w:r>
          </w:p>
        </w:tc>
        <w:tc>
          <w:tcPr>
            <w:tcW w:w="851" w:type="dxa"/>
          </w:tcPr>
          <w:p w14:paraId="0A83B0C1"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24</w:t>
            </w:r>
          </w:p>
        </w:tc>
        <w:tc>
          <w:tcPr>
            <w:tcW w:w="851" w:type="dxa"/>
          </w:tcPr>
          <w:p w14:paraId="79208DA3"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00</w:t>
            </w:r>
          </w:p>
        </w:tc>
        <w:tc>
          <w:tcPr>
            <w:tcW w:w="851" w:type="dxa"/>
          </w:tcPr>
          <w:p w14:paraId="70E6A8E3"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80</w:t>
            </w:r>
          </w:p>
        </w:tc>
        <w:tc>
          <w:tcPr>
            <w:tcW w:w="851" w:type="dxa"/>
          </w:tcPr>
          <w:p w14:paraId="5BEA0446"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00</w:t>
            </w:r>
          </w:p>
        </w:tc>
        <w:tc>
          <w:tcPr>
            <w:tcW w:w="851" w:type="dxa"/>
          </w:tcPr>
          <w:p w14:paraId="3BB2DC5A"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72</w:t>
            </w:r>
          </w:p>
        </w:tc>
        <w:tc>
          <w:tcPr>
            <w:tcW w:w="851" w:type="dxa"/>
          </w:tcPr>
          <w:p w14:paraId="57BC4A40"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34</w:t>
            </w:r>
          </w:p>
        </w:tc>
        <w:tc>
          <w:tcPr>
            <w:tcW w:w="851" w:type="dxa"/>
          </w:tcPr>
          <w:p w14:paraId="6D79661E"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00</w:t>
            </w:r>
          </w:p>
        </w:tc>
        <w:tc>
          <w:tcPr>
            <w:tcW w:w="851" w:type="dxa"/>
          </w:tcPr>
          <w:p w14:paraId="654F8A2D"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80</w:t>
            </w:r>
          </w:p>
        </w:tc>
        <w:tc>
          <w:tcPr>
            <w:tcW w:w="851" w:type="dxa"/>
          </w:tcPr>
          <w:p w14:paraId="3774D529"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00</w:t>
            </w:r>
          </w:p>
        </w:tc>
      </w:tr>
      <w:tr w:rsidR="00967810" w:rsidRPr="00F40AB6" w14:paraId="5552F113" w14:textId="77777777" w:rsidTr="00683E11">
        <w:tc>
          <w:tcPr>
            <w:tcW w:w="907" w:type="dxa"/>
          </w:tcPr>
          <w:p w14:paraId="7AC51532"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p>
        </w:tc>
        <w:tc>
          <w:tcPr>
            <w:tcW w:w="851" w:type="dxa"/>
          </w:tcPr>
          <w:p w14:paraId="75CB2788"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p>
        </w:tc>
        <w:tc>
          <w:tcPr>
            <w:tcW w:w="851" w:type="dxa"/>
          </w:tcPr>
          <w:p w14:paraId="0DB87CBA"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p>
        </w:tc>
        <w:tc>
          <w:tcPr>
            <w:tcW w:w="851" w:type="dxa"/>
          </w:tcPr>
          <w:p w14:paraId="7995A9D5"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p>
        </w:tc>
        <w:tc>
          <w:tcPr>
            <w:tcW w:w="851" w:type="dxa"/>
          </w:tcPr>
          <w:p w14:paraId="7DA14E68"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p>
        </w:tc>
        <w:tc>
          <w:tcPr>
            <w:tcW w:w="851" w:type="dxa"/>
          </w:tcPr>
          <w:p w14:paraId="3049D9B4"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p>
        </w:tc>
        <w:tc>
          <w:tcPr>
            <w:tcW w:w="851" w:type="dxa"/>
          </w:tcPr>
          <w:p w14:paraId="1C3193DA"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p>
        </w:tc>
        <w:tc>
          <w:tcPr>
            <w:tcW w:w="851" w:type="dxa"/>
          </w:tcPr>
          <w:p w14:paraId="3501D448"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p>
        </w:tc>
        <w:tc>
          <w:tcPr>
            <w:tcW w:w="851" w:type="dxa"/>
          </w:tcPr>
          <w:p w14:paraId="2239AFF1"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p>
        </w:tc>
        <w:tc>
          <w:tcPr>
            <w:tcW w:w="851" w:type="dxa"/>
          </w:tcPr>
          <w:p w14:paraId="1A1F659A"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p>
        </w:tc>
        <w:tc>
          <w:tcPr>
            <w:tcW w:w="851" w:type="dxa"/>
          </w:tcPr>
          <w:p w14:paraId="41898F80"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p>
        </w:tc>
      </w:tr>
      <w:tr w:rsidR="00967810" w:rsidRPr="00F40AB6" w14:paraId="7BF98D19" w14:textId="77777777" w:rsidTr="00683E11">
        <w:tc>
          <w:tcPr>
            <w:tcW w:w="907" w:type="dxa"/>
          </w:tcPr>
          <w:p w14:paraId="69F73BFE"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p>
        </w:tc>
        <w:tc>
          <w:tcPr>
            <w:tcW w:w="851" w:type="dxa"/>
          </w:tcPr>
          <w:p w14:paraId="4CC57429"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B21</w:t>
            </w:r>
          </w:p>
        </w:tc>
        <w:tc>
          <w:tcPr>
            <w:tcW w:w="851" w:type="dxa"/>
          </w:tcPr>
          <w:p w14:paraId="4E063085"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B22</w:t>
            </w:r>
          </w:p>
        </w:tc>
        <w:tc>
          <w:tcPr>
            <w:tcW w:w="851" w:type="dxa"/>
          </w:tcPr>
          <w:p w14:paraId="5E80402C"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B23</w:t>
            </w:r>
          </w:p>
        </w:tc>
        <w:tc>
          <w:tcPr>
            <w:tcW w:w="851" w:type="dxa"/>
          </w:tcPr>
          <w:p w14:paraId="792ABA5D"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B24</w:t>
            </w:r>
          </w:p>
        </w:tc>
        <w:tc>
          <w:tcPr>
            <w:tcW w:w="851" w:type="dxa"/>
          </w:tcPr>
          <w:p w14:paraId="773C6E94"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B25</w:t>
            </w:r>
          </w:p>
        </w:tc>
        <w:tc>
          <w:tcPr>
            <w:tcW w:w="851" w:type="dxa"/>
          </w:tcPr>
          <w:p w14:paraId="646B1A13"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B26</w:t>
            </w:r>
          </w:p>
        </w:tc>
        <w:tc>
          <w:tcPr>
            <w:tcW w:w="851" w:type="dxa"/>
          </w:tcPr>
          <w:p w14:paraId="7BD443E9"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B27</w:t>
            </w:r>
          </w:p>
        </w:tc>
        <w:tc>
          <w:tcPr>
            <w:tcW w:w="851" w:type="dxa"/>
          </w:tcPr>
          <w:p w14:paraId="193E28E6"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B28</w:t>
            </w:r>
          </w:p>
        </w:tc>
        <w:tc>
          <w:tcPr>
            <w:tcW w:w="851" w:type="dxa"/>
          </w:tcPr>
          <w:p w14:paraId="00B3BEB9"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B29</w:t>
            </w:r>
          </w:p>
        </w:tc>
        <w:tc>
          <w:tcPr>
            <w:tcW w:w="851" w:type="dxa"/>
          </w:tcPr>
          <w:p w14:paraId="0AA87768"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B30</w:t>
            </w:r>
          </w:p>
        </w:tc>
      </w:tr>
      <w:tr w:rsidR="00967810" w:rsidRPr="00F40AB6" w14:paraId="2719C62E" w14:textId="77777777" w:rsidTr="00683E11">
        <w:tc>
          <w:tcPr>
            <w:tcW w:w="907" w:type="dxa"/>
          </w:tcPr>
          <w:p w14:paraId="2FA6E5E4"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p>
        </w:tc>
        <w:tc>
          <w:tcPr>
            <w:tcW w:w="851" w:type="dxa"/>
          </w:tcPr>
          <w:p w14:paraId="30CE29FB"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72</w:t>
            </w:r>
          </w:p>
        </w:tc>
        <w:tc>
          <w:tcPr>
            <w:tcW w:w="851" w:type="dxa"/>
          </w:tcPr>
          <w:p w14:paraId="702D46F7"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44</w:t>
            </w:r>
          </w:p>
        </w:tc>
        <w:tc>
          <w:tcPr>
            <w:tcW w:w="851" w:type="dxa"/>
          </w:tcPr>
          <w:p w14:paraId="14086832"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00</w:t>
            </w:r>
          </w:p>
        </w:tc>
        <w:tc>
          <w:tcPr>
            <w:tcW w:w="851" w:type="dxa"/>
          </w:tcPr>
          <w:p w14:paraId="21920063"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80</w:t>
            </w:r>
          </w:p>
        </w:tc>
        <w:tc>
          <w:tcPr>
            <w:tcW w:w="851" w:type="dxa"/>
          </w:tcPr>
          <w:p w14:paraId="79258E9C"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00</w:t>
            </w:r>
          </w:p>
        </w:tc>
        <w:tc>
          <w:tcPr>
            <w:tcW w:w="851" w:type="dxa"/>
          </w:tcPr>
          <w:p w14:paraId="30DCDCCD"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72</w:t>
            </w:r>
          </w:p>
        </w:tc>
        <w:tc>
          <w:tcPr>
            <w:tcW w:w="851" w:type="dxa"/>
          </w:tcPr>
          <w:p w14:paraId="240F6E21"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54</w:t>
            </w:r>
          </w:p>
        </w:tc>
        <w:tc>
          <w:tcPr>
            <w:tcW w:w="851" w:type="dxa"/>
          </w:tcPr>
          <w:p w14:paraId="7F00B0AA"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00</w:t>
            </w:r>
          </w:p>
        </w:tc>
        <w:tc>
          <w:tcPr>
            <w:tcW w:w="851" w:type="dxa"/>
          </w:tcPr>
          <w:p w14:paraId="5886714D"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80</w:t>
            </w:r>
          </w:p>
        </w:tc>
        <w:tc>
          <w:tcPr>
            <w:tcW w:w="851" w:type="dxa"/>
          </w:tcPr>
          <w:p w14:paraId="38B58771"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00</w:t>
            </w:r>
          </w:p>
        </w:tc>
      </w:tr>
      <w:tr w:rsidR="00967810" w:rsidRPr="00F40AB6" w14:paraId="581E00E7" w14:textId="77777777" w:rsidTr="00683E11">
        <w:tc>
          <w:tcPr>
            <w:tcW w:w="907" w:type="dxa"/>
          </w:tcPr>
          <w:p w14:paraId="22D49B2B"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p>
        </w:tc>
        <w:tc>
          <w:tcPr>
            <w:tcW w:w="851" w:type="dxa"/>
          </w:tcPr>
          <w:p w14:paraId="51518CE6"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p>
        </w:tc>
        <w:tc>
          <w:tcPr>
            <w:tcW w:w="851" w:type="dxa"/>
          </w:tcPr>
          <w:p w14:paraId="409729F3"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p>
        </w:tc>
        <w:tc>
          <w:tcPr>
            <w:tcW w:w="851" w:type="dxa"/>
          </w:tcPr>
          <w:p w14:paraId="02311351"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p>
        </w:tc>
        <w:tc>
          <w:tcPr>
            <w:tcW w:w="851" w:type="dxa"/>
          </w:tcPr>
          <w:p w14:paraId="2FBEBB35"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p>
        </w:tc>
        <w:tc>
          <w:tcPr>
            <w:tcW w:w="851" w:type="dxa"/>
          </w:tcPr>
          <w:p w14:paraId="43209D3F"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p>
        </w:tc>
        <w:tc>
          <w:tcPr>
            <w:tcW w:w="851" w:type="dxa"/>
          </w:tcPr>
          <w:p w14:paraId="553D652F"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p>
        </w:tc>
        <w:tc>
          <w:tcPr>
            <w:tcW w:w="851" w:type="dxa"/>
          </w:tcPr>
          <w:p w14:paraId="2F5F9A1C"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p>
        </w:tc>
        <w:tc>
          <w:tcPr>
            <w:tcW w:w="851" w:type="dxa"/>
          </w:tcPr>
          <w:p w14:paraId="01A7FC71"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p>
        </w:tc>
        <w:tc>
          <w:tcPr>
            <w:tcW w:w="851" w:type="dxa"/>
          </w:tcPr>
          <w:p w14:paraId="248C2D7B"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p>
        </w:tc>
        <w:tc>
          <w:tcPr>
            <w:tcW w:w="851" w:type="dxa"/>
          </w:tcPr>
          <w:p w14:paraId="30B98487"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p>
        </w:tc>
      </w:tr>
      <w:tr w:rsidR="00967810" w:rsidRPr="00F40AB6" w14:paraId="66BE7D1A" w14:textId="77777777" w:rsidTr="00683E11">
        <w:trPr>
          <w:trHeight w:val="80"/>
        </w:trPr>
        <w:tc>
          <w:tcPr>
            <w:tcW w:w="907" w:type="dxa"/>
          </w:tcPr>
          <w:p w14:paraId="1215758D"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p>
        </w:tc>
        <w:tc>
          <w:tcPr>
            <w:tcW w:w="851" w:type="dxa"/>
          </w:tcPr>
          <w:p w14:paraId="5C4B52ED"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B31</w:t>
            </w:r>
          </w:p>
        </w:tc>
        <w:tc>
          <w:tcPr>
            <w:tcW w:w="851" w:type="dxa"/>
          </w:tcPr>
          <w:p w14:paraId="50B92A7C"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B32</w:t>
            </w:r>
          </w:p>
        </w:tc>
        <w:tc>
          <w:tcPr>
            <w:tcW w:w="851" w:type="dxa"/>
          </w:tcPr>
          <w:p w14:paraId="6A9FAF76"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B33</w:t>
            </w:r>
          </w:p>
        </w:tc>
        <w:tc>
          <w:tcPr>
            <w:tcW w:w="851" w:type="dxa"/>
          </w:tcPr>
          <w:p w14:paraId="0B1B2899"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B34</w:t>
            </w:r>
          </w:p>
        </w:tc>
        <w:tc>
          <w:tcPr>
            <w:tcW w:w="851" w:type="dxa"/>
          </w:tcPr>
          <w:p w14:paraId="2BF12A2F"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B35</w:t>
            </w:r>
          </w:p>
        </w:tc>
        <w:tc>
          <w:tcPr>
            <w:tcW w:w="851" w:type="dxa"/>
          </w:tcPr>
          <w:p w14:paraId="5DEC142E"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B36</w:t>
            </w:r>
          </w:p>
        </w:tc>
        <w:tc>
          <w:tcPr>
            <w:tcW w:w="851" w:type="dxa"/>
          </w:tcPr>
          <w:p w14:paraId="44CF1103"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B37</w:t>
            </w:r>
          </w:p>
        </w:tc>
        <w:tc>
          <w:tcPr>
            <w:tcW w:w="851" w:type="dxa"/>
          </w:tcPr>
          <w:p w14:paraId="56CC73EF"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B38</w:t>
            </w:r>
          </w:p>
        </w:tc>
        <w:tc>
          <w:tcPr>
            <w:tcW w:w="851" w:type="dxa"/>
          </w:tcPr>
          <w:p w14:paraId="7C887B7A"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B39</w:t>
            </w:r>
          </w:p>
        </w:tc>
        <w:tc>
          <w:tcPr>
            <w:tcW w:w="851" w:type="dxa"/>
          </w:tcPr>
          <w:p w14:paraId="1AF5E77E"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B40</w:t>
            </w:r>
          </w:p>
        </w:tc>
      </w:tr>
      <w:tr w:rsidR="00967810" w:rsidRPr="00F40AB6" w14:paraId="0C508A1B" w14:textId="77777777" w:rsidTr="00683E11">
        <w:tc>
          <w:tcPr>
            <w:tcW w:w="907" w:type="dxa"/>
          </w:tcPr>
          <w:p w14:paraId="34D22E5B"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p>
        </w:tc>
        <w:tc>
          <w:tcPr>
            <w:tcW w:w="851" w:type="dxa"/>
          </w:tcPr>
          <w:p w14:paraId="7E491FB6"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72</w:t>
            </w:r>
          </w:p>
        </w:tc>
        <w:tc>
          <w:tcPr>
            <w:tcW w:w="851" w:type="dxa"/>
          </w:tcPr>
          <w:p w14:paraId="56529455"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64</w:t>
            </w:r>
          </w:p>
        </w:tc>
        <w:tc>
          <w:tcPr>
            <w:tcW w:w="851" w:type="dxa"/>
          </w:tcPr>
          <w:p w14:paraId="39116D9A"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00</w:t>
            </w:r>
          </w:p>
        </w:tc>
        <w:tc>
          <w:tcPr>
            <w:tcW w:w="851" w:type="dxa"/>
          </w:tcPr>
          <w:p w14:paraId="6CA675EC"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80</w:t>
            </w:r>
          </w:p>
        </w:tc>
        <w:tc>
          <w:tcPr>
            <w:tcW w:w="851" w:type="dxa"/>
          </w:tcPr>
          <w:p w14:paraId="4906DBCA"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00</w:t>
            </w:r>
          </w:p>
        </w:tc>
        <w:tc>
          <w:tcPr>
            <w:tcW w:w="851" w:type="dxa"/>
          </w:tcPr>
          <w:p w14:paraId="272AB45E"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72</w:t>
            </w:r>
          </w:p>
        </w:tc>
        <w:tc>
          <w:tcPr>
            <w:tcW w:w="851" w:type="dxa"/>
          </w:tcPr>
          <w:p w14:paraId="2C5647C7"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74</w:t>
            </w:r>
          </w:p>
        </w:tc>
        <w:tc>
          <w:tcPr>
            <w:tcW w:w="851" w:type="dxa"/>
          </w:tcPr>
          <w:p w14:paraId="050C57AB"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00</w:t>
            </w:r>
          </w:p>
        </w:tc>
        <w:tc>
          <w:tcPr>
            <w:tcW w:w="851" w:type="dxa"/>
          </w:tcPr>
          <w:p w14:paraId="458BDB57"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80</w:t>
            </w:r>
          </w:p>
        </w:tc>
        <w:tc>
          <w:tcPr>
            <w:tcW w:w="851" w:type="dxa"/>
          </w:tcPr>
          <w:p w14:paraId="216A767E"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00</w:t>
            </w:r>
          </w:p>
        </w:tc>
      </w:tr>
    </w:tbl>
    <w:p w14:paraId="08CEE87B" w14:textId="77777777" w:rsidR="00967810" w:rsidRPr="00F40AB6" w:rsidRDefault="00967810" w:rsidP="00967810">
      <w:pPr>
        <w:keepLines/>
        <w:tabs>
          <w:tab w:val="left" w:pos="2835"/>
        </w:tabs>
        <w:overflowPunct w:val="0"/>
        <w:autoSpaceDE w:val="0"/>
        <w:autoSpaceDN w:val="0"/>
        <w:adjustRightInd w:val="0"/>
        <w:spacing w:after="0"/>
        <w:ind w:left="1702" w:hanging="1418"/>
        <w:textAlignment w:val="baseline"/>
      </w:pPr>
    </w:p>
    <w:p w14:paraId="04B972C8" w14:textId="77777777" w:rsidR="00967810" w:rsidRPr="00F40AB6" w:rsidRDefault="00967810" w:rsidP="00967810">
      <w:pPr>
        <w:overflowPunct w:val="0"/>
        <w:autoSpaceDE w:val="0"/>
        <w:autoSpaceDN w:val="0"/>
        <w:adjustRightInd w:val="0"/>
        <w:textAlignment w:val="baseline"/>
      </w:pPr>
      <w:r w:rsidRPr="00F40AB6">
        <w:t>For sequence 3.3:</w:t>
      </w:r>
    </w:p>
    <w:p w14:paraId="597509B1" w14:textId="0212F5A9" w:rsidR="00967810" w:rsidRPr="00F40AB6" w:rsidRDefault="00967810" w:rsidP="00967810">
      <w:pPr>
        <w:overflowPunct w:val="0"/>
        <w:autoSpaceDE w:val="0"/>
        <w:autoSpaceDN w:val="0"/>
        <w:adjustRightInd w:val="0"/>
        <w:textAlignment w:val="baseline"/>
      </w:pPr>
      <w:r w:rsidRPr="00F40AB6">
        <w:t>The default E-UTRAN UICC, the default E-UTRAN</w:t>
      </w:r>
      <w:ins w:id="7" w:author="Dania Azem" w:date="2017-02-02T14:55:00Z">
        <w:r w:rsidR="00856755" w:rsidRPr="00F40AB6">
          <w:t>/NB-SS</w:t>
        </w:r>
      </w:ins>
      <w:r w:rsidRPr="00F40AB6">
        <w:t xml:space="preserve"> parameters and the following parameters are used:</w:t>
      </w:r>
    </w:p>
    <w:p w14:paraId="7A01BD7D" w14:textId="77777777" w:rsidR="00967810" w:rsidRPr="00F40AB6" w:rsidRDefault="00967810" w:rsidP="00967810">
      <w:pPr>
        <w:overflowPunct w:val="0"/>
        <w:autoSpaceDE w:val="0"/>
        <w:autoSpaceDN w:val="0"/>
        <w:adjustRightInd w:val="0"/>
        <w:textAlignment w:val="baseline"/>
      </w:pPr>
      <w:r w:rsidRPr="00F40AB6">
        <w:t>EF</w:t>
      </w:r>
      <w:r w:rsidRPr="00F40AB6">
        <w:rPr>
          <w:vertAlign w:val="subscript"/>
        </w:rPr>
        <w:t>FPLMN</w:t>
      </w:r>
    </w:p>
    <w:p w14:paraId="2FCF5DB8" w14:textId="77777777" w:rsidR="00967810" w:rsidRPr="00F40AB6" w:rsidRDefault="00967810" w:rsidP="00967810">
      <w:pPr>
        <w:keepLines/>
        <w:tabs>
          <w:tab w:val="left" w:pos="2835"/>
        </w:tabs>
        <w:overflowPunct w:val="0"/>
        <w:autoSpaceDE w:val="0"/>
        <w:autoSpaceDN w:val="0"/>
        <w:adjustRightInd w:val="0"/>
        <w:spacing w:after="0"/>
        <w:ind w:left="1702" w:hanging="1418"/>
        <w:textAlignment w:val="baseline"/>
      </w:pPr>
      <w:r w:rsidRPr="00F40AB6">
        <w:t>Logically:</w:t>
      </w:r>
      <w:r w:rsidRPr="00F40AB6">
        <w:tab/>
        <w:t>PLMN1:</w:t>
      </w:r>
      <w:r w:rsidRPr="00F40AB6">
        <w:tab/>
        <w:t>254 002 (MCC MNC)</w:t>
      </w:r>
    </w:p>
    <w:p w14:paraId="414B38AE" w14:textId="77777777" w:rsidR="00967810" w:rsidRPr="00F40AB6" w:rsidRDefault="00967810" w:rsidP="00967810">
      <w:pPr>
        <w:keepLines/>
        <w:tabs>
          <w:tab w:val="left" w:pos="2835"/>
        </w:tabs>
        <w:overflowPunct w:val="0"/>
        <w:autoSpaceDE w:val="0"/>
        <w:autoSpaceDN w:val="0"/>
        <w:adjustRightInd w:val="0"/>
        <w:spacing w:after="0"/>
        <w:ind w:left="1702" w:hanging="1418"/>
        <w:textAlignment w:val="baseline"/>
      </w:pPr>
      <w:r w:rsidRPr="00F40AB6">
        <w:tab/>
        <w:t>PLMN2:</w:t>
      </w:r>
      <w:r w:rsidRPr="00F40AB6">
        <w:tab/>
        <w:t>254 003</w:t>
      </w:r>
    </w:p>
    <w:p w14:paraId="7DCA4712" w14:textId="77777777" w:rsidR="00967810" w:rsidRPr="00F40AB6" w:rsidRDefault="00967810" w:rsidP="00967810">
      <w:pPr>
        <w:keepLines/>
        <w:tabs>
          <w:tab w:val="left" w:pos="2835"/>
        </w:tabs>
        <w:overflowPunct w:val="0"/>
        <w:autoSpaceDE w:val="0"/>
        <w:autoSpaceDN w:val="0"/>
        <w:adjustRightInd w:val="0"/>
        <w:spacing w:after="0"/>
        <w:ind w:left="1702" w:hanging="1418"/>
        <w:textAlignment w:val="baseline"/>
      </w:pPr>
      <w:r w:rsidRPr="00F40AB6">
        <w:tab/>
        <w:t>PLMN3:</w:t>
      </w:r>
      <w:r w:rsidRPr="00F40AB6">
        <w:tab/>
        <w:t>254 004</w:t>
      </w:r>
    </w:p>
    <w:p w14:paraId="541571E7" w14:textId="77777777" w:rsidR="00967810" w:rsidRPr="00F40AB6" w:rsidRDefault="00967810" w:rsidP="00967810">
      <w:pPr>
        <w:keepLines/>
        <w:tabs>
          <w:tab w:val="left" w:pos="2835"/>
        </w:tabs>
        <w:overflowPunct w:val="0"/>
        <w:autoSpaceDE w:val="0"/>
        <w:autoSpaceDN w:val="0"/>
        <w:adjustRightInd w:val="0"/>
        <w:spacing w:after="0"/>
        <w:ind w:left="1702" w:hanging="1418"/>
        <w:textAlignment w:val="baseline"/>
      </w:pPr>
      <w:r w:rsidRPr="00F40AB6">
        <w:tab/>
        <w:t>PLMN4:</w:t>
      </w:r>
      <w:r w:rsidRPr="00F40AB6">
        <w:tab/>
        <w:t>234 004</w:t>
      </w:r>
    </w:p>
    <w:p w14:paraId="55BF8834" w14:textId="77777777" w:rsidR="00967810" w:rsidRPr="00F40AB6" w:rsidRDefault="00967810" w:rsidP="00967810">
      <w:pPr>
        <w:keepLines/>
        <w:tabs>
          <w:tab w:val="left" w:pos="2835"/>
        </w:tabs>
        <w:overflowPunct w:val="0"/>
        <w:autoSpaceDE w:val="0"/>
        <w:autoSpaceDN w:val="0"/>
        <w:adjustRightInd w:val="0"/>
        <w:spacing w:after="0"/>
        <w:ind w:left="1702" w:hanging="1418"/>
        <w:textAlignment w:val="baseline"/>
      </w:pPr>
      <w:r w:rsidRPr="00F40AB6">
        <w:tab/>
        <w:t>PLMN5:</w:t>
      </w:r>
      <w:r w:rsidRPr="00F40AB6">
        <w:tab/>
        <w:t>234 005</w:t>
      </w:r>
    </w:p>
    <w:p w14:paraId="2FD91233" w14:textId="77777777" w:rsidR="00967810" w:rsidRPr="00F40AB6" w:rsidRDefault="00967810" w:rsidP="00967810">
      <w:pPr>
        <w:keepLines/>
        <w:tabs>
          <w:tab w:val="left" w:pos="2835"/>
        </w:tabs>
        <w:overflowPunct w:val="0"/>
        <w:autoSpaceDE w:val="0"/>
        <w:autoSpaceDN w:val="0"/>
        <w:adjustRightInd w:val="0"/>
        <w:ind w:left="1702" w:hanging="1418"/>
        <w:textAlignment w:val="baseline"/>
      </w:pPr>
      <w:r w:rsidRPr="00F40AB6">
        <w:tab/>
        <w:t>PLMN6:</w:t>
      </w:r>
      <w:r w:rsidRPr="00F40AB6">
        <w:tab/>
        <w:t>234 006</w:t>
      </w:r>
    </w:p>
    <w:p w14:paraId="359C0A2A"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b/>
          <w:sz w:val="8"/>
          <w:szCs w:val="8"/>
          <w:lang w:eastAsia="x-none"/>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967810" w:rsidRPr="00F40AB6" w14:paraId="72B69793" w14:textId="77777777" w:rsidTr="00683E11">
        <w:tc>
          <w:tcPr>
            <w:tcW w:w="959" w:type="dxa"/>
          </w:tcPr>
          <w:p w14:paraId="3E3ECCB8"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Coding:</w:t>
            </w:r>
          </w:p>
        </w:tc>
        <w:tc>
          <w:tcPr>
            <w:tcW w:w="717" w:type="dxa"/>
          </w:tcPr>
          <w:p w14:paraId="0A40720F"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B1</w:t>
            </w:r>
          </w:p>
        </w:tc>
        <w:tc>
          <w:tcPr>
            <w:tcW w:w="717" w:type="dxa"/>
          </w:tcPr>
          <w:p w14:paraId="65645A4D"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B2</w:t>
            </w:r>
          </w:p>
        </w:tc>
        <w:tc>
          <w:tcPr>
            <w:tcW w:w="717" w:type="dxa"/>
          </w:tcPr>
          <w:p w14:paraId="55E9264B"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B3</w:t>
            </w:r>
          </w:p>
        </w:tc>
        <w:tc>
          <w:tcPr>
            <w:tcW w:w="717" w:type="dxa"/>
          </w:tcPr>
          <w:p w14:paraId="6C6F01C8"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B4</w:t>
            </w:r>
          </w:p>
        </w:tc>
        <w:tc>
          <w:tcPr>
            <w:tcW w:w="717" w:type="dxa"/>
          </w:tcPr>
          <w:p w14:paraId="79A43D21"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B5</w:t>
            </w:r>
          </w:p>
        </w:tc>
        <w:tc>
          <w:tcPr>
            <w:tcW w:w="717" w:type="dxa"/>
          </w:tcPr>
          <w:p w14:paraId="2CCA1559"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B6</w:t>
            </w:r>
          </w:p>
        </w:tc>
        <w:tc>
          <w:tcPr>
            <w:tcW w:w="717" w:type="dxa"/>
          </w:tcPr>
          <w:p w14:paraId="5FA1C2A2"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B7</w:t>
            </w:r>
          </w:p>
        </w:tc>
        <w:tc>
          <w:tcPr>
            <w:tcW w:w="717" w:type="dxa"/>
          </w:tcPr>
          <w:p w14:paraId="5BB4AFBE"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B8</w:t>
            </w:r>
          </w:p>
        </w:tc>
        <w:tc>
          <w:tcPr>
            <w:tcW w:w="717" w:type="dxa"/>
          </w:tcPr>
          <w:p w14:paraId="3DC705A2"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B9</w:t>
            </w:r>
          </w:p>
        </w:tc>
        <w:tc>
          <w:tcPr>
            <w:tcW w:w="717" w:type="dxa"/>
          </w:tcPr>
          <w:p w14:paraId="172FEA20"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B10</w:t>
            </w:r>
          </w:p>
        </w:tc>
        <w:tc>
          <w:tcPr>
            <w:tcW w:w="717" w:type="dxa"/>
          </w:tcPr>
          <w:p w14:paraId="24359209"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B11</w:t>
            </w:r>
          </w:p>
        </w:tc>
        <w:tc>
          <w:tcPr>
            <w:tcW w:w="717" w:type="dxa"/>
          </w:tcPr>
          <w:p w14:paraId="363036E4"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B12</w:t>
            </w:r>
          </w:p>
        </w:tc>
      </w:tr>
      <w:tr w:rsidR="00967810" w:rsidRPr="00F40AB6" w14:paraId="084E10F7" w14:textId="77777777" w:rsidTr="00683E11">
        <w:tc>
          <w:tcPr>
            <w:tcW w:w="959" w:type="dxa"/>
          </w:tcPr>
          <w:p w14:paraId="61E1DEEE"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Hex</w:t>
            </w:r>
          </w:p>
        </w:tc>
        <w:tc>
          <w:tcPr>
            <w:tcW w:w="717" w:type="dxa"/>
          </w:tcPr>
          <w:p w14:paraId="31324C78"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52</w:t>
            </w:r>
          </w:p>
        </w:tc>
        <w:tc>
          <w:tcPr>
            <w:tcW w:w="717" w:type="dxa"/>
          </w:tcPr>
          <w:p w14:paraId="71AC62AB"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24</w:t>
            </w:r>
          </w:p>
        </w:tc>
        <w:tc>
          <w:tcPr>
            <w:tcW w:w="717" w:type="dxa"/>
          </w:tcPr>
          <w:p w14:paraId="7D523A78"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00</w:t>
            </w:r>
          </w:p>
        </w:tc>
        <w:tc>
          <w:tcPr>
            <w:tcW w:w="717" w:type="dxa"/>
          </w:tcPr>
          <w:p w14:paraId="569A13A4"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52</w:t>
            </w:r>
          </w:p>
        </w:tc>
        <w:tc>
          <w:tcPr>
            <w:tcW w:w="717" w:type="dxa"/>
          </w:tcPr>
          <w:p w14:paraId="6FF052C4"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34</w:t>
            </w:r>
          </w:p>
        </w:tc>
        <w:tc>
          <w:tcPr>
            <w:tcW w:w="717" w:type="dxa"/>
          </w:tcPr>
          <w:p w14:paraId="71A42163"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00</w:t>
            </w:r>
          </w:p>
        </w:tc>
        <w:tc>
          <w:tcPr>
            <w:tcW w:w="717" w:type="dxa"/>
          </w:tcPr>
          <w:p w14:paraId="40A1BA4B"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52</w:t>
            </w:r>
          </w:p>
        </w:tc>
        <w:tc>
          <w:tcPr>
            <w:tcW w:w="717" w:type="dxa"/>
          </w:tcPr>
          <w:p w14:paraId="1774954F"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44</w:t>
            </w:r>
          </w:p>
        </w:tc>
        <w:tc>
          <w:tcPr>
            <w:tcW w:w="717" w:type="dxa"/>
          </w:tcPr>
          <w:p w14:paraId="6E90A4CE"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00</w:t>
            </w:r>
          </w:p>
        </w:tc>
        <w:tc>
          <w:tcPr>
            <w:tcW w:w="717" w:type="dxa"/>
          </w:tcPr>
          <w:p w14:paraId="3E0F5A03"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32</w:t>
            </w:r>
          </w:p>
        </w:tc>
        <w:tc>
          <w:tcPr>
            <w:tcW w:w="717" w:type="dxa"/>
          </w:tcPr>
          <w:p w14:paraId="6DFD0392"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44</w:t>
            </w:r>
          </w:p>
        </w:tc>
        <w:tc>
          <w:tcPr>
            <w:tcW w:w="717" w:type="dxa"/>
          </w:tcPr>
          <w:p w14:paraId="1E7EFA1E"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00</w:t>
            </w:r>
          </w:p>
        </w:tc>
      </w:tr>
      <w:tr w:rsidR="00967810" w:rsidRPr="00F40AB6" w14:paraId="77CBFA03" w14:textId="77777777" w:rsidTr="00683E11">
        <w:tc>
          <w:tcPr>
            <w:tcW w:w="959" w:type="dxa"/>
          </w:tcPr>
          <w:p w14:paraId="35ED92D2"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p>
        </w:tc>
        <w:tc>
          <w:tcPr>
            <w:tcW w:w="717" w:type="dxa"/>
          </w:tcPr>
          <w:p w14:paraId="762659E1"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p>
        </w:tc>
        <w:tc>
          <w:tcPr>
            <w:tcW w:w="717" w:type="dxa"/>
          </w:tcPr>
          <w:p w14:paraId="3852F38A"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p>
        </w:tc>
        <w:tc>
          <w:tcPr>
            <w:tcW w:w="717" w:type="dxa"/>
          </w:tcPr>
          <w:p w14:paraId="6155D710"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p>
        </w:tc>
        <w:tc>
          <w:tcPr>
            <w:tcW w:w="717" w:type="dxa"/>
          </w:tcPr>
          <w:p w14:paraId="35286A2A"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p>
        </w:tc>
        <w:tc>
          <w:tcPr>
            <w:tcW w:w="717" w:type="dxa"/>
          </w:tcPr>
          <w:p w14:paraId="6A7D8F91"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p>
        </w:tc>
        <w:tc>
          <w:tcPr>
            <w:tcW w:w="717" w:type="dxa"/>
          </w:tcPr>
          <w:p w14:paraId="6DF9A45C"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p>
        </w:tc>
        <w:tc>
          <w:tcPr>
            <w:tcW w:w="717" w:type="dxa"/>
          </w:tcPr>
          <w:p w14:paraId="1D2352D6"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p>
        </w:tc>
        <w:tc>
          <w:tcPr>
            <w:tcW w:w="717" w:type="dxa"/>
          </w:tcPr>
          <w:p w14:paraId="6F2DA77E"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p>
        </w:tc>
        <w:tc>
          <w:tcPr>
            <w:tcW w:w="717" w:type="dxa"/>
          </w:tcPr>
          <w:p w14:paraId="457F7F1D"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p>
        </w:tc>
        <w:tc>
          <w:tcPr>
            <w:tcW w:w="717" w:type="dxa"/>
          </w:tcPr>
          <w:p w14:paraId="473C5C91"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p>
        </w:tc>
        <w:tc>
          <w:tcPr>
            <w:tcW w:w="717" w:type="dxa"/>
          </w:tcPr>
          <w:p w14:paraId="71B80921"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p>
        </w:tc>
        <w:tc>
          <w:tcPr>
            <w:tcW w:w="717" w:type="dxa"/>
          </w:tcPr>
          <w:p w14:paraId="3C432AC1"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p>
        </w:tc>
      </w:tr>
      <w:tr w:rsidR="00967810" w:rsidRPr="00F40AB6" w14:paraId="1B03D01C" w14:textId="77777777" w:rsidTr="00683E11">
        <w:tc>
          <w:tcPr>
            <w:tcW w:w="959" w:type="dxa"/>
          </w:tcPr>
          <w:p w14:paraId="6743455D"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p>
        </w:tc>
        <w:tc>
          <w:tcPr>
            <w:tcW w:w="717" w:type="dxa"/>
          </w:tcPr>
          <w:p w14:paraId="1AC8FFCB"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B13</w:t>
            </w:r>
          </w:p>
        </w:tc>
        <w:tc>
          <w:tcPr>
            <w:tcW w:w="717" w:type="dxa"/>
          </w:tcPr>
          <w:p w14:paraId="2C09BDA7"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B14</w:t>
            </w:r>
          </w:p>
        </w:tc>
        <w:tc>
          <w:tcPr>
            <w:tcW w:w="717" w:type="dxa"/>
          </w:tcPr>
          <w:p w14:paraId="0CBD7E45"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B15</w:t>
            </w:r>
          </w:p>
        </w:tc>
        <w:tc>
          <w:tcPr>
            <w:tcW w:w="717" w:type="dxa"/>
          </w:tcPr>
          <w:p w14:paraId="5CA1E54C"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B16</w:t>
            </w:r>
          </w:p>
        </w:tc>
        <w:tc>
          <w:tcPr>
            <w:tcW w:w="717" w:type="dxa"/>
          </w:tcPr>
          <w:p w14:paraId="49E67258"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B17</w:t>
            </w:r>
          </w:p>
        </w:tc>
        <w:tc>
          <w:tcPr>
            <w:tcW w:w="717" w:type="dxa"/>
          </w:tcPr>
          <w:p w14:paraId="28BD7CBA"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B18</w:t>
            </w:r>
          </w:p>
        </w:tc>
        <w:tc>
          <w:tcPr>
            <w:tcW w:w="717" w:type="dxa"/>
          </w:tcPr>
          <w:p w14:paraId="0866AE7C"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p>
        </w:tc>
        <w:tc>
          <w:tcPr>
            <w:tcW w:w="717" w:type="dxa"/>
          </w:tcPr>
          <w:p w14:paraId="66408663"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p>
        </w:tc>
        <w:tc>
          <w:tcPr>
            <w:tcW w:w="717" w:type="dxa"/>
          </w:tcPr>
          <w:p w14:paraId="54707EC5"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p>
        </w:tc>
        <w:tc>
          <w:tcPr>
            <w:tcW w:w="717" w:type="dxa"/>
          </w:tcPr>
          <w:p w14:paraId="7ABC409A"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p>
        </w:tc>
        <w:tc>
          <w:tcPr>
            <w:tcW w:w="717" w:type="dxa"/>
          </w:tcPr>
          <w:p w14:paraId="23074983"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p>
        </w:tc>
        <w:tc>
          <w:tcPr>
            <w:tcW w:w="717" w:type="dxa"/>
          </w:tcPr>
          <w:p w14:paraId="699BD9EA"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p>
        </w:tc>
      </w:tr>
      <w:tr w:rsidR="00967810" w:rsidRPr="00F40AB6" w14:paraId="0B7F99D4" w14:textId="77777777" w:rsidTr="00683E11">
        <w:tc>
          <w:tcPr>
            <w:tcW w:w="959" w:type="dxa"/>
          </w:tcPr>
          <w:p w14:paraId="7C537D70"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p>
        </w:tc>
        <w:tc>
          <w:tcPr>
            <w:tcW w:w="717" w:type="dxa"/>
          </w:tcPr>
          <w:p w14:paraId="2A002587"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32</w:t>
            </w:r>
          </w:p>
        </w:tc>
        <w:tc>
          <w:tcPr>
            <w:tcW w:w="717" w:type="dxa"/>
          </w:tcPr>
          <w:p w14:paraId="62AC7EFD"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54</w:t>
            </w:r>
          </w:p>
        </w:tc>
        <w:tc>
          <w:tcPr>
            <w:tcW w:w="717" w:type="dxa"/>
          </w:tcPr>
          <w:p w14:paraId="0E908CAD"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00</w:t>
            </w:r>
          </w:p>
        </w:tc>
        <w:tc>
          <w:tcPr>
            <w:tcW w:w="717" w:type="dxa"/>
          </w:tcPr>
          <w:p w14:paraId="5A717760"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32</w:t>
            </w:r>
          </w:p>
        </w:tc>
        <w:tc>
          <w:tcPr>
            <w:tcW w:w="717" w:type="dxa"/>
          </w:tcPr>
          <w:p w14:paraId="4DFD965C"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64</w:t>
            </w:r>
          </w:p>
        </w:tc>
        <w:tc>
          <w:tcPr>
            <w:tcW w:w="717" w:type="dxa"/>
          </w:tcPr>
          <w:p w14:paraId="147E2443"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00</w:t>
            </w:r>
          </w:p>
        </w:tc>
        <w:tc>
          <w:tcPr>
            <w:tcW w:w="717" w:type="dxa"/>
          </w:tcPr>
          <w:p w14:paraId="4641D3D7"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p>
        </w:tc>
        <w:tc>
          <w:tcPr>
            <w:tcW w:w="717" w:type="dxa"/>
          </w:tcPr>
          <w:p w14:paraId="6668AD1B"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p>
        </w:tc>
        <w:tc>
          <w:tcPr>
            <w:tcW w:w="717" w:type="dxa"/>
          </w:tcPr>
          <w:p w14:paraId="58C5C205"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p>
        </w:tc>
        <w:tc>
          <w:tcPr>
            <w:tcW w:w="717" w:type="dxa"/>
          </w:tcPr>
          <w:p w14:paraId="35B11228"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p>
        </w:tc>
        <w:tc>
          <w:tcPr>
            <w:tcW w:w="717" w:type="dxa"/>
          </w:tcPr>
          <w:p w14:paraId="6512684A"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p>
        </w:tc>
        <w:tc>
          <w:tcPr>
            <w:tcW w:w="717" w:type="dxa"/>
          </w:tcPr>
          <w:p w14:paraId="0E37BDF8"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p>
        </w:tc>
      </w:tr>
    </w:tbl>
    <w:p w14:paraId="393D1F7A" w14:textId="77777777" w:rsidR="00967810" w:rsidRPr="00F40AB6" w:rsidRDefault="00967810" w:rsidP="00967810">
      <w:pPr>
        <w:overflowPunct w:val="0"/>
        <w:autoSpaceDE w:val="0"/>
        <w:autoSpaceDN w:val="0"/>
        <w:adjustRightInd w:val="0"/>
        <w:textAlignment w:val="baseline"/>
      </w:pPr>
    </w:p>
    <w:p w14:paraId="78ED4D67" w14:textId="77777777" w:rsidR="00967810" w:rsidRPr="00F40AB6" w:rsidRDefault="00967810" w:rsidP="00967810">
      <w:pPr>
        <w:overflowPunct w:val="0"/>
        <w:autoSpaceDE w:val="0"/>
        <w:autoSpaceDN w:val="0"/>
        <w:adjustRightInd w:val="0"/>
        <w:textAlignment w:val="baseline"/>
        <w:rPr>
          <w:vertAlign w:val="subscript"/>
        </w:rPr>
      </w:pPr>
      <w:proofErr w:type="spellStart"/>
      <w:r w:rsidRPr="00F40AB6">
        <w:t>EF</w:t>
      </w:r>
      <w:r w:rsidRPr="00F40AB6">
        <w:rPr>
          <w:vertAlign w:val="subscript"/>
        </w:rPr>
        <w:t>OPLMNwACT</w:t>
      </w:r>
      <w:proofErr w:type="spellEnd"/>
    </w:p>
    <w:p w14:paraId="42BF7090" w14:textId="77777777" w:rsidR="00967810" w:rsidRPr="00F40AB6" w:rsidRDefault="00967810" w:rsidP="00967810">
      <w:pPr>
        <w:keepLines/>
        <w:tabs>
          <w:tab w:val="left" w:pos="2835"/>
        </w:tabs>
        <w:overflowPunct w:val="0"/>
        <w:autoSpaceDE w:val="0"/>
        <w:autoSpaceDN w:val="0"/>
        <w:adjustRightInd w:val="0"/>
        <w:spacing w:after="0"/>
        <w:ind w:left="1702" w:hanging="1418"/>
        <w:textAlignment w:val="baseline"/>
      </w:pPr>
      <w:r w:rsidRPr="00F40AB6">
        <w:t>Logically:</w:t>
      </w:r>
      <w:r w:rsidRPr="00F40AB6">
        <w:tab/>
        <w:t>1</w:t>
      </w:r>
      <w:r w:rsidRPr="00F40AB6">
        <w:rPr>
          <w:vertAlign w:val="superscript"/>
        </w:rPr>
        <w:t>st</w:t>
      </w:r>
      <w:r w:rsidRPr="00F40AB6">
        <w:t xml:space="preserve"> PLMN:</w:t>
      </w:r>
      <w:r w:rsidRPr="00F40AB6">
        <w:tab/>
        <w:t>254 001 (MCC MNC)</w:t>
      </w:r>
    </w:p>
    <w:p w14:paraId="454E1FCD" w14:textId="77777777" w:rsidR="00967810" w:rsidRPr="00F40AB6" w:rsidRDefault="00967810" w:rsidP="00967810">
      <w:pPr>
        <w:keepLines/>
        <w:tabs>
          <w:tab w:val="left" w:pos="2835"/>
        </w:tabs>
        <w:overflowPunct w:val="0"/>
        <w:autoSpaceDE w:val="0"/>
        <w:autoSpaceDN w:val="0"/>
        <w:adjustRightInd w:val="0"/>
        <w:spacing w:after="0"/>
        <w:ind w:left="1702" w:hanging="1418"/>
        <w:textAlignment w:val="baseline"/>
      </w:pPr>
      <w:r w:rsidRPr="00F40AB6">
        <w:tab/>
        <w:t>1</w:t>
      </w:r>
      <w:r w:rsidRPr="00F40AB6">
        <w:rPr>
          <w:vertAlign w:val="superscript"/>
        </w:rPr>
        <w:t>st</w:t>
      </w:r>
      <w:r w:rsidRPr="00F40AB6">
        <w:t xml:space="preserve"> ACT:</w:t>
      </w:r>
      <w:r w:rsidRPr="00F40AB6">
        <w:tab/>
        <w:t>E-UTRAN, UTRAN</w:t>
      </w:r>
    </w:p>
    <w:p w14:paraId="6126CCFE" w14:textId="77777777" w:rsidR="00967810" w:rsidRPr="00F40AB6" w:rsidRDefault="00967810" w:rsidP="00967810">
      <w:pPr>
        <w:keepLines/>
        <w:tabs>
          <w:tab w:val="left" w:pos="2835"/>
        </w:tabs>
        <w:overflowPunct w:val="0"/>
        <w:autoSpaceDE w:val="0"/>
        <w:autoSpaceDN w:val="0"/>
        <w:adjustRightInd w:val="0"/>
        <w:spacing w:after="0"/>
        <w:ind w:left="1702" w:hanging="1418"/>
        <w:textAlignment w:val="baseline"/>
      </w:pPr>
      <w:r w:rsidRPr="00F40AB6">
        <w:tab/>
        <w:t>2</w:t>
      </w:r>
      <w:r w:rsidRPr="00F40AB6">
        <w:rPr>
          <w:vertAlign w:val="superscript"/>
        </w:rPr>
        <w:t>nd</w:t>
      </w:r>
      <w:r w:rsidRPr="00F40AB6">
        <w:t xml:space="preserve"> PLMN:</w:t>
      </w:r>
      <w:r w:rsidRPr="00F40AB6">
        <w:tab/>
        <w:t>254 001</w:t>
      </w:r>
    </w:p>
    <w:p w14:paraId="28931E17" w14:textId="77777777" w:rsidR="00967810" w:rsidRPr="00F40AB6" w:rsidRDefault="00967810" w:rsidP="00967810">
      <w:pPr>
        <w:keepLines/>
        <w:overflowPunct w:val="0"/>
        <w:autoSpaceDE w:val="0"/>
        <w:autoSpaceDN w:val="0"/>
        <w:adjustRightInd w:val="0"/>
        <w:spacing w:after="0"/>
        <w:ind w:left="1702" w:hanging="1418"/>
        <w:textAlignment w:val="baseline"/>
      </w:pPr>
      <w:r w:rsidRPr="00F40AB6">
        <w:tab/>
        <w:t>2</w:t>
      </w:r>
      <w:r w:rsidRPr="00F40AB6">
        <w:rPr>
          <w:vertAlign w:val="superscript"/>
        </w:rPr>
        <w:t>nd</w:t>
      </w:r>
      <w:r w:rsidRPr="00F40AB6">
        <w:t xml:space="preserve"> ACT:</w:t>
      </w:r>
      <w:r w:rsidRPr="00F40AB6">
        <w:tab/>
      </w:r>
      <w:r w:rsidRPr="00F40AB6">
        <w:tab/>
        <w:t>GSM</w:t>
      </w:r>
    </w:p>
    <w:p w14:paraId="2EF62ED3" w14:textId="77777777" w:rsidR="00967810" w:rsidRPr="00F40AB6" w:rsidRDefault="00967810" w:rsidP="00967810">
      <w:pPr>
        <w:keepLines/>
        <w:overflowPunct w:val="0"/>
        <w:autoSpaceDE w:val="0"/>
        <w:autoSpaceDN w:val="0"/>
        <w:adjustRightInd w:val="0"/>
        <w:spacing w:after="0"/>
        <w:ind w:left="1702" w:hanging="1418"/>
        <w:textAlignment w:val="baseline"/>
      </w:pPr>
      <w:r w:rsidRPr="00F40AB6">
        <w:tab/>
        <w:t>3</w:t>
      </w:r>
      <w:r w:rsidRPr="00F40AB6">
        <w:rPr>
          <w:vertAlign w:val="superscript"/>
        </w:rPr>
        <w:t>rd</w:t>
      </w:r>
      <w:r w:rsidRPr="00F40AB6">
        <w:t xml:space="preserve"> PLMN:</w:t>
      </w:r>
      <w:r w:rsidRPr="00F40AB6">
        <w:tab/>
        <w:t>274 002</w:t>
      </w:r>
    </w:p>
    <w:p w14:paraId="356F1FA8" w14:textId="77777777" w:rsidR="00967810" w:rsidRPr="00F40AB6" w:rsidRDefault="00967810" w:rsidP="00967810">
      <w:pPr>
        <w:keepLines/>
        <w:overflowPunct w:val="0"/>
        <w:autoSpaceDE w:val="0"/>
        <w:autoSpaceDN w:val="0"/>
        <w:adjustRightInd w:val="0"/>
        <w:spacing w:after="0"/>
        <w:ind w:left="1702" w:hanging="1418"/>
        <w:textAlignment w:val="baseline"/>
      </w:pPr>
      <w:r w:rsidRPr="00F40AB6">
        <w:tab/>
        <w:t>3</w:t>
      </w:r>
      <w:r w:rsidRPr="00F40AB6">
        <w:rPr>
          <w:vertAlign w:val="superscript"/>
        </w:rPr>
        <w:t>rd</w:t>
      </w:r>
      <w:r w:rsidRPr="00F40AB6">
        <w:t xml:space="preserve"> ACT:</w:t>
      </w:r>
      <w:r w:rsidRPr="00F40AB6">
        <w:tab/>
      </w:r>
      <w:r w:rsidRPr="00F40AB6">
        <w:tab/>
        <w:t>E-UTRAN</w:t>
      </w:r>
    </w:p>
    <w:p w14:paraId="031E430E" w14:textId="77777777" w:rsidR="00967810" w:rsidRPr="00F40AB6" w:rsidRDefault="00967810" w:rsidP="00967810">
      <w:pPr>
        <w:keepLines/>
        <w:overflowPunct w:val="0"/>
        <w:autoSpaceDE w:val="0"/>
        <w:autoSpaceDN w:val="0"/>
        <w:adjustRightInd w:val="0"/>
        <w:spacing w:after="0"/>
        <w:ind w:left="1702" w:hanging="1418"/>
        <w:textAlignment w:val="baseline"/>
      </w:pPr>
      <w:r w:rsidRPr="00F40AB6">
        <w:tab/>
        <w:t>4</w:t>
      </w:r>
      <w:r w:rsidRPr="00F40AB6">
        <w:rPr>
          <w:vertAlign w:val="superscript"/>
        </w:rPr>
        <w:t>th</w:t>
      </w:r>
      <w:r w:rsidRPr="00F40AB6">
        <w:t xml:space="preserve"> PLMN:</w:t>
      </w:r>
      <w:r w:rsidRPr="00F40AB6">
        <w:tab/>
      </w:r>
      <w:r w:rsidRPr="00F40AB6">
        <w:tab/>
        <w:t>274 003</w:t>
      </w:r>
    </w:p>
    <w:p w14:paraId="3AFF2D74" w14:textId="77777777" w:rsidR="00967810" w:rsidRPr="00F40AB6" w:rsidRDefault="00967810" w:rsidP="00967810">
      <w:pPr>
        <w:keepLines/>
        <w:overflowPunct w:val="0"/>
        <w:autoSpaceDE w:val="0"/>
        <w:autoSpaceDN w:val="0"/>
        <w:adjustRightInd w:val="0"/>
        <w:spacing w:after="0"/>
        <w:ind w:left="1702" w:hanging="1418"/>
        <w:textAlignment w:val="baseline"/>
      </w:pPr>
      <w:r w:rsidRPr="00F40AB6">
        <w:tab/>
        <w:t>4</w:t>
      </w:r>
      <w:r w:rsidRPr="00F40AB6">
        <w:rPr>
          <w:vertAlign w:val="superscript"/>
        </w:rPr>
        <w:t>th</w:t>
      </w:r>
      <w:r w:rsidRPr="00F40AB6">
        <w:t xml:space="preserve"> ACT:</w:t>
      </w:r>
      <w:r w:rsidRPr="00F40AB6">
        <w:tab/>
      </w:r>
      <w:r w:rsidRPr="00F40AB6">
        <w:tab/>
        <w:t>E-UTRAN</w:t>
      </w:r>
    </w:p>
    <w:p w14:paraId="6A7F8BEA" w14:textId="77777777" w:rsidR="00967810" w:rsidRPr="00F40AB6" w:rsidRDefault="00967810" w:rsidP="00967810">
      <w:pPr>
        <w:keepLines/>
        <w:overflowPunct w:val="0"/>
        <w:autoSpaceDE w:val="0"/>
        <w:autoSpaceDN w:val="0"/>
        <w:adjustRightInd w:val="0"/>
        <w:spacing w:after="0"/>
        <w:ind w:left="1702" w:hanging="1418"/>
        <w:textAlignment w:val="baseline"/>
      </w:pPr>
      <w:r w:rsidRPr="00F40AB6">
        <w:tab/>
        <w:t>5</w:t>
      </w:r>
      <w:r w:rsidRPr="00F40AB6">
        <w:rPr>
          <w:vertAlign w:val="superscript"/>
        </w:rPr>
        <w:t>th</w:t>
      </w:r>
      <w:r w:rsidRPr="00F40AB6">
        <w:t xml:space="preserve"> PLMN:</w:t>
      </w:r>
      <w:r w:rsidRPr="00F40AB6">
        <w:tab/>
      </w:r>
      <w:r w:rsidRPr="00F40AB6">
        <w:tab/>
        <w:t>274 004</w:t>
      </w:r>
    </w:p>
    <w:p w14:paraId="3A277982" w14:textId="77777777" w:rsidR="00967810" w:rsidRPr="00F40AB6" w:rsidRDefault="00967810" w:rsidP="00967810">
      <w:pPr>
        <w:keepLines/>
        <w:overflowPunct w:val="0"/>
        <w:autoSpaceDE w:val="0"/>
        <w:autoSpaceDN w:val="0"/>
        <w:adjustRightInd w:val="0"/>
        <w:spacing w:after="0"/>
        <w:ind w:left="1702" w:hanging="1418"/>
        <w:textAlignment w:val="baseline"/>
      </w:pPr>
      <w:r w:rsidRPr="00F40AB6">
        <w:tab/>
        <w:t>5</w:t>
      </w:r>
      <w:r w:rsidRPr="00F40AB6">
        <w:rPr>
          <w:vertAlign w:val="superscript"/>
        </w:rPr>
        <w:t>th</w:t>
      </w:r>
      <w:r w:rsidRPr="00F40AB6">
        <w:t xml:space="preserve"> ACT:</w:t>
      </w:r>
      <w:r w:rsidRPr="00F40AB6">
        <w:tab/>
      </w:r>
      <w:r w:rsidRPr="00F40AB6">
        <w:tab/>
        <w:t>E-UTRAN</w:t>
      </w:r>
    </w:p>
    <w:p w14:paraId="176D407A" w14:textId="77777777" w:rsidR="00967810" w:rsidRPr="00F40AB6" w:rsidRDefault="00967810" w:rsidP="00967810">
      <w:pPr>
        <w:keepLines/>
        <w:overflowPunct w:val="0"/>
        <w:autoSpaceDE w:val="0"/>
        <w:autoSpaceDN w:val="0"/>
        <w:adjustRightInd w:val="0"/>
        <w:spacing w:after="0"/>
        <w:ind w:left="1702" w:hanging="1418"/>
        <w:textAlignment w:val="baseline"/>
      </w:pPr>
      <w:r w:rsidRPr="00F40AB6">
        <w:tab/>
        <w:t>6</w:t>
      </w:r>
      <w:r w:rsidRPr="00F40AB6">
        <w:rPr>
          <w:vertAlign w:val="superscript"/>
        </w:rPr>
        <w:t>th</w:t>
      </w:r>
      <w:r w:rsidRPr="00F40AB6">
        <w:t xml:space="preserve"> PLMN:</w:t>
      </w:r>
      <w:r w:rsidRPr="00F40AB6">
        <w:tab/>
      </w:r>
      <w:r w:rsidRPr="00F40AB6">
        <w:tab/>
        <w:t>274 005</w:t>
      </w:r>
    </w:p>
    <w:p w14:paraId="554F5066" w14:textId="77777777" w:rsidR="00967810" w:rsidRPr="00F40AB6" w:rsidRDefault="00967810" w:rsidP="00967810">
      <w:pPr>
        <w:keepLines/>
        <w:overflowPunct w:val="0"/>
        <w:autoSpaceDE w:val="0"/>
        <w:autoSpaceDN w:val="0"/>
        <w:adjustRightInd w:val="0"/>
        <w:spacing w:after="0"/>
        <w:ind w:left="1702" w:hanging="1418"/>
        <w:textAlignment w:val="baseline"/>
      </w:pPr>
      <w:r w:rsidRPr="00F40AB6">
        <w:tab/>
        <w:t>6</w:t>
      </w:r>
      <w:r w:rsidRPr="00F40AB6">
        <w:rPr>
          <w:vertAlign w:val="superscript"/>
        </w:rPr>
        <w:t>th</w:t>
      </w:r>
      <w:r w:rsidRPr="00F40AB6">
        <w:t xml:space="preserve"> ACT:</w:t>
      </w:r>
      <w:r w:rsidRPr="00F40AB6">
        <w:tab/>
      </w:r>
      <w:r w:rsidRPr="00F40AB6">
        <w:tab/>
        <w:t>E-UTRAN</w:t>
      </w:r>
    </w:p>
    <w:p w14:paraId="5ECC4F37" w14:textId="77777777" w:rsidR="00967810" w:rsidRPr="00F40AB6" w:rsidRDefault="00967810" w:rsidP="00967810">
      <w:pPr>
        <w:keepLines/>
        <w:overflowPunct w:val="0"/>
        <w:autoSpaceDE w:val="0"/>
        <w:autoSpaceDN w:val="0"/>
        <w:adjustRightInd w:val="0"/>
        <w:spacing w:after="0"/>
        <w:ind w:left="1702" w:hanging="1418"/>
        <w:textAlignment w:val="baseline"/>
      </w:pPr>
      <w:r w:rsidRPr="00F40AB6">
        <w:tab/>
        <w:t>7</w:t>
      </w:r>
      <w:r w:rsidRPr="00F40AB6">
        <w:rPr>
          <w:vertAlign w:val="superscript"/>
        </w:rPr>
        <w:t>th</w:t>
      </w:r>
      <w:r w:rsidRPr="00F40AB6">
        <w:t xml:space="preserve"> PLMN:</w:t>
      </w:r>
      <w:r w:rsidRPr="00F40AB6">
        <w:tab/>
      </w:r>
      <w:r w:rsidRPr="00F40AB6">
        <w:tab/>
        <w:t>274 006</w:t>
      </w:r>
    </w:p>
    <w:p w14:paraId="5F07DBFA" w14:textId="77777777" w:rsidR="00967810" w:rsidRPr="00F40AB6" w:rsidRDefault="00967810" w:rsidP="00967810">
      <w:pPr>
        <w:keepLines/>
        <w:overflowPunct w:val="0"/>
        <w:autoSpaceDE w:val="0"/>
        <w:autoSpaceDN w:val="0"/>
        <w:adjustRightInd w:val="0"/>
        <w:spacing w:after="0"/>
        <w:ind w:left="1702" w:hanging="1418"/>
        <w:textAlignment w:val="baseline"/>
      </w:pPr>
      <w:r w:rsidRPr="00F40AB6">
        <w:tab/>
        <w:t>7</w:t>
      </w:r>
      <w:r w:rsidRPr="00F40AB6">
        <w:rPr>
          <w:vertAlign w:val="superscript"/>
        </w:rPr>
        <w:t>th</w:t>
      </w:r>
      <w:r w:rsidRPr="00F40AB6">
        <w:t xml:space="preserve"> ACT:</w:t>
      </w:r>
      <w:r w:rsidRPr="00F40AB6">
        <w:tab/>
      </w:r>
      <w:r w:rsidRPr="00F40AB6">
        <w:tab/>
        <w:t>E-UTRAN</w:t>
      </w:r>
    </w:p>
    <w:p w14:paraId="4B8EEE58" w14:textId="77777777" w:rsidR="00967810" w:rsidRPr="00F40AB6" w:rsidRDefault="00967810" w:rsidP="00967810">
      <w:pPr>
        <w:keepLines/>
        <w:overflowPunct w:val="0"/>
        <w:autoSpaceDE w:val="0"/>
        <w:autoSpaceDN w:val="0"/>
        <w:adjustRightInd w:val="0"/>
        <w:spacing w:after="0"/>
        <w:ind w:left="1702" w:hanging="1418"/>
        <w:textAlignment w:val="baseline"/>
      </w:pPr>
      <w:r w:rsidRPr="00F40AB6">
        <w:tab/>
        <w:t>8</w:t>
      </w:r>
      <w:r w:rsidRPr="00F40AB6">
        <w:rPr>
          <w:vertAlign w:val="superscript"/>
        </w:rPr>
        <w:t>th</w:t>
      </w:r>
      <w:r w:rsidRPr="00F40AB6">
        <w:t xml:space="preserve"> PLMN:</w:t>
      </w:r>
      <w:r w:rsidRPr="00F40AB6">
        <w:tab/>
      </w:r>
      <w:r w:rsidRPr="00F40AB6">
        <w:tab/>
        <w:t>274 007</w:t>
      </w:r>
    </w:p>
    <w:p w14:paraId="455A8EB8" w14:textId="77777777" w:rsidR="00967810" w:rsidRPr="00F40AB6" w:rsidRDefault="00967810" w:rsidP="00967810">
      <w:pPr>
        <w:keepLines/>
        <w:overflowPunct w:val="0"/>
        <w:autoSpaceDE w:val="0"/>
        <w:autoSpaceDN w:val="0"/>
        <w:adjustRightInd w:val="0"/>
        <w:spacing w:after="0"/>
        <w:ind w:left="1702" w:hanging="1418"/>
        <w:textAlignment w:val="baseline"/>
      </w:pPr>
      <w:r w:rsidRPr="00F40AB6">
        <w:tab/>
        <w:t>8</w:t>
      </w:r>
      <w:r w:rsidRPr="00F40AB6">
        <w:rPr>
          <w:vertAlign w:val="superscript"/>
        </w:rPr>
        <w:t>th</w:t>
      </w:r>
      <w:r w:rsidRPr="00F40AB6">
        <w:t xml:space="preserve"> ACT:</w:t>
      </w:r>
      <w:r w:rsidRPr="00F40AB6">
        <w:tab/>
      </w:r>
      <w:r w:rsidRPr="00F40AB6">
        <w:tab/>
        <w:t>UTRAN</w:t>
      </w:r>
    </w:p>
    <w:p w14:paraId="3E220023"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b/>
          <w:sz w:val="8"/>
          <w:szCs w:val="8"/>
          <w:lang w:eastAsia="x-none"/>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967810" w:rsidRPr="00F40AB6" w14:paraId="04ACEB18" w14:textId="77777777" w:rsidTr="00683E11">
        <w:tc>
          <w:tcPr>
            <w:tcW w:w="907" w:type="dxa"/>
          </w:tcPr>
          <w:p w14:paraId="396C09A5"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Coding:</w:t>
            </w:r>
          </w:p>
        </w:tc>
        <w:tc>
          <w:tcPr>
            <w:tcW w:w="851" w:type="dxa"/>
          </w:tcPr>
          <w:p w14:paraId="00BACAFF"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B01</w:t>
            </w:r>
          </w:p>
        </w:tc>
        <w:tc>
          <w:tcPr>
            <w:tcW w:w="851" w:type="dxa"/>
          </w:tcPr>
          <w:p w14:paraId="190A5A20"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B02</w:t>
            </w:r>
          </w:p>
        </w:tc>
        <w:tc>
          <w:tcPr>
            <w:tcW w:w="851" w:type="dxa"/>
          </w:tcPr>
          <w:p w14:paraId="3D304E06"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B03</w:t>
            </w:r>
          </w:p>
        </w:tc>
        <w:tc>
          <w:tcPr>
            <w:tcW w:w="851" w:type="dxa"/>
          </w:tcPr>
          <w:p w14:paraId="012E1DB4"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B04</w:t>
            </w:r>
          </w:p>
        </w:tc>
        <w:tc>
          <w:tcPr>
            <w:tcW w:w="851" w:type="dxa"/>
          </w:tcPr>
          <w:p w14:paraId="61363231"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B05</w:t>
            </w:r>
          </w:p>
        </w:tc>
        <w:tc>
          <w:tcPr>
            <w:tcW w:w="851" w:type="dxa"/>
          </w:tcPr>
          <w:p w14:paraId="77307DA8"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B06</w:t>
            </w:r>
          </w:p>
        </w:tc>
        <w:tc>
          <w:tcPr>
            <w:tcW w:w="851" w:type="dxa"/>
          </w:tcPr>
          <w:p w14:paraId="1A518501"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B07</w:t>
            </w:r>
          </w:p>
        </w:tc>
        <w:tc>
          <w:tcPr>
            <w:tcW w:w="851" w:type="dxa"/>
          </w:tcPr>
          <w:p w14:paraId="44682B4A"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B08</w:t>
            </w:r>
          </w:p>
        </w:tc>
        <w:tc>
          <w:tcPr>
            <w:tcW w:w="851" w:type="dxa"/>
          </w:tcPr>
          <w:p w14:paraId="6B518B00"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B09</w:t>
            </w:r>
          </w:p>
        </w:tc>
        <w:tc>
          <w:tcPr>
            <w:tcW w:w="851" w:type="dxa"/>
          </w:tcPr>
          <w:p w14:paraId="324E6607"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B10</w:t>
            </w:r>
          </w:p>
        </w:tc>
      </w:tr>
      <w:tr w:rsidR="00967810" w:rsidRPr="00F40AB6" w14:paraId="503B95E2" w14:textId="77777777" w:rsidTr="00683E11">
        <w:tc>
          <w:tcPr>
            <w:tcW w:w="907" w:type="dxa"/>
          </w:tcPr>
          <w:p w14:paraId="78C3B54F"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Hex</w:t>
            </w:r>
          </w:p>
        </w:tc>
        <w:tc>
          <w:tcPr>
            <w:tcW w:w="851" w:type="dxa"/>
          </w:tcPr>
          <w:p w14:paraId="070F7D61"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52</w:t>
            </w:r>
          </w:p>
        </w:tc>
        <w:tc>
          <w:tcPr>
            <w:tcW w:w="851" w:type="dxa"/>
          </w:tcPr>
          <w:p w14:paraId="7849B871"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14</w:t>
            </w:r>
          </w:p>
        </w:tc>
        <w:tc>
          <w:tcPr>
            <w:tcW w:w="851" w:type="dxa"/>
          </w:tcPr>
          <w:p w14:paraId="3F35CED2"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00</w:t>
            </w:r>
          </w:p>
        </w:tc>
        <w:tc>
          <w:tcPr>
            <w:tcW w:w="851" w:type="dxa"/>
          </w:tcPr>
          <w:p w14:paraId="0E4C2D3A"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C0</w:t>
            </w:r>
          </w:p>
        </w:tc>
        <w:tc>
          <w:tcPr>
            <w:tcW w:w="851" w:type="dxa"/>
          </w:tcPr>
          <w:p w14:paraId="1B6FC2DE"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00</w:t>
            </w:r>
          </w:p>
        </w:tc>
        <w:tc>
          <w:tcPr>
            <w:tcW w:w="851" w:type="dxa"/>
          </w:tcPr>
          <w:p w14:paraId="29938C5A"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52</w:t>
            </w:r>
          </w:p>
        </w:tc>
        <w:tc>
          <w:tcPr>
            <w:tcW w:w="851" w:type="dxa"/>
          </w:tcPr>
          <w:p w14:paraId="1C7C1A09"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14</w:t>
            </w:r>
          </w:p>
        </w:tc>
        <w:tc>
          <w:tcPr>
            <w:tcW w:w="851" w:type="dxa"/>
          </w:tcPr>
          <w:p w14:paraId="5FFF8DBB"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00</w:t>
            </w:r>
          </w:p>
        </w:tc>
        <w:tc>
          <w:tcPr>
            <w:tcW w:w="851" w:type="dxa"/>
          </w:tcPr>
          <w:p w14:paraId="69ED1D31"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00</w:t>
            </w:r>
          </w:p>
        </w:tc>
        <w:tc>
          <w:tcPr>
            <w:tcW w:w="851" w:type="dxa"/>
          </w:tcPr>
          <w:p w14:paraId="4885CDF9"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80</w:t>
            </w:r>
          </w:p>
        </w:tc>
      </w:tr>
      <w:tr w:rsidR="00967810" w:rsidRPr="00F40AB6" w14:paraId="16B7799A" w14:textId="77777777" w:rsidTr="00683E11">
        <w:tc>
          <w:tcPr>
            <w:tcW w:w="907" w:type="dxa"/>
          </w:tcPr>
          <w:p w14:paraId="18F1E36F"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p>
        </w:tc>
        <w:tc>
          <w:tcPr>
            <w:tcW w:w="851" w:type="dxa"/>
          </w:tcPr>
          <w:p w14:paraId="12AED51F"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p>
        </w:tc>
        <w:tc>
          <w:tcPr>
            <w:tcW w:w="851" w:type="dxa"/>
          </w:tcPr>
          <w:p w14:paraId="5832B7CA"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p>
        </w:tc>
        <w:tc>
          <w:tcPr>
            <w:tcW w:w="851" w:type="dxa"/>
          </w:tcPr>
          <w:p w14:paraId="2CC19CB2"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p>
        </w:tc>
        <w:tc>
          <w:tcPr>
            <w:tcW w:w="851" w:type="dxa"/>
          </w:tcPr>
          <w:p w14:paraId="1AA52A1D"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p>
        </w:tc>
        <w:tc>
          <w:tcPr>
            <w:tcW w:w="851" w:type="dxa"/>
          </w:tcPr>
          <w:p w14:paraId="4D4D5F05"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p>
        </w:tc>
        <w:tc>
          <w:tcPr>
            <w:tcW w:w="851" w:type="dxa"/>
          </w:tcPr>
          <w:p w14:paraId="2C431D68"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p>
        </w:tc>
        <w:tc>
          <w:tcPr>
            <w:tcW w:w="851" w:type="dxa"/>
          </w:tcPr>
          <w:p w14:paraId="25CBE969"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p>
        </w:tc>
        <w:tc>
          <w:tcPr>
            <w:tcW w:w="851" w:type="dxa"/>
          </w:tcPr>
          <w:p w14:paraId="1AC637B0"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p>
        </w:tc>
        <w:tc>
          <w:tcPr>
            <w:tcW w:w="851" w:type="dxa"/>
          </w:tcPr>
          <w:p w14:paraId="41532CE9"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p>
        </w:tc>
        <w:tc>
          <w:tcPr>
            <w:tcW w:w="851" w:type="dxa"/>
          </w:tcPr>
          <w:p w14:paraId="2EEEB58C"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p>
        </w:tc>
      </w:tr>
      <w:tr w:rsidR="00967810" w:rsidRPr="00F40AB6" w14:paraId="055E981B" w14:textId="77777777" w:rsidTr="00683E11">
        <w:tc>
          <w:tcPr>
            <w:tcW w:w="907" w:type="dxa"/>
          </w:tcPr>
          <w:p w14:paraId="17C0D633"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p>
        </w:tc>
        <w:tc>
          <w:tcPr>
            <w:tcW w:w="851" w:type="dxa"/>
          </w:tcPr>
          <w:p w14:paraId="5BE6206B"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B11</w:t>
            </w:r>
          </w:p>
        </w:tc>
        <w:tc>
          <w:tcPr>
            <w:tcW w:w="851" w:type="dxa"/>
          </w:tcPr>
          <w:p w14:paraId="26768410"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B12</w:t>
            </w:r>
          </w:p>
        </w:tc>
        <w:tc>
          <w:tcPr>
            <w:tcW w:w="851" w:type="dxa"/>
          </w:tcPr>
          <w:p w14:paraId="2BB50F76"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B13</w:t>
            </w:r>
          </w:p>
        </w:tc>
        <w:tc>
          <w:tcPr>
            <w:tcW w:w="851" w:type="dxa"/>
          </w:tcPr>
          <w:p w14:paraId="5C1EFDCE"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B14</w:t>
            </w:r>
          </w:p>
        </w:tc>
        <w:tc>
          <w:tcPr>
            <w:tcW w:w="851" w:type="dxa"/>
          </w:tcPr>
          <w:p w14:paraId="2BFB9CCE"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B15</w:t>
            </w:r>
          </w:p>
        </w:tc>
        <w:tc>
          <w:tcPr>
            <w:tcW w:w="851" w:type="dxa"/>
          </w:tcPr>
          <w:p w14:paraId="6EBB63EC"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B16</w:t>
            </w:r>
          </w:p>
        </w:tc>
        <w:tc>
          <w:tcPr>
            <w:tcW w:w="851" w:type="dxa"/>
          </w:tcPr>
          <w:p w14:paraId="25F553D1"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B17</w:t>
            </w:r>
          </w:p>
        </w:tc>
        <w:tc>
          <w:tcPr>
            <w:tcW w:w="851" w:type="dxa"/>
          </w:tcPr>
          <w:p w14:paraId="4F9D2ECC"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B18</w:t>
            </w:r>
          </w:p>
        </w:tc>
        <w:tc>
          <w:tcPr>
            <w:tcW w:w="851" w:type="dxa"/>
          </w:tcPr>
          <w:p w14:paraId="5C1938F3"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B19</w:t>
            </w:r>
          </w:p>
        </w:tc>
        <w:tc>
          <w:tcPr>
            <w:tcW w:w="851" w:type="dxa"/>
          </w:tcPr>
          <w:p w14:paraId="4EAAB13F"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B20</w:t>
            </w:r>
          </w:p>
        </w:tc>
      </w:tr>
      <w:tr w:rsidR="00967810" w:rsidRPr="00F40AB6" w14:paraId="74E24BEA" w14:textId="77777777" w:rsidTr="00683E11">
        <w:tc>
          <w:tcPr>
            <w:tcW w:w="907" w:type="dxa"/>
          </w:tcPr>
          <w:p w14:paraId="18FDEB99"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p>
        </w:tc>
        <w:tc>
          <w:tcPr>
            <w:tcW w:w="851" w:type="dxa"/>
          </w:tcPr>
          <w:p w14:paraId="6044115D"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72</w:t>
            </w:r>
          </w:p>
        </w:tc>
        <w:tc>
          <w:tcPr>
            <w:tcW w:w="851" w:type="dxa"/>
          </w:tcPr>
          <w:p w14:paraId="2E5B1340"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24</w:t>
            </w:r>
          </w:p>
        </w:tc>
        <w:tc>
          <w:tcPr>
            <w:tcW w:w="851" w:type="dxa"/>
          </w:tcPr>
          <w:p w14:paraId="76FE3864"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00</w:t>
            </w:r>
          </w:p>
        </w:tc>
        <w:tc>
          <w:tcPr>
            <w:tcW w:w="851" w:type="dxa"/>
          </w:tcPr>
          <w:p w14:paraId="11C652BC"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40</w:t>
            </w:r>
          </w:p>
        </w:tc>
        <w:tc>
          <w:tcPr>
            <w:tcW w:w="851" w:type="dxa"/>
          </w:tcPr>
          <w:p w14:paraId="0060BA43"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00</w:t>
            </w:r>
          </w:p>
        </w:tc>
        <w:tc>
          <w:tcPr>
            <w:tcW w:w="851" w:type="dxa"/>
          </w:tcPr>
          <w:p w14:paraId="19D64627"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72</w:t>
            </w:r>
          </w:p>
        </w:tc>
        <w:tc>
          <w:tcPr>
            <w:tcW w:w="851" w:type="dxa"/>
          </w:tcPr>
          <w:p w14:paraId="4C4E0748"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34</w:t>
            </w:r>
          </w:p>
        </w:tc>
        <w:tc>
          <w:tcPr>
            <w:tcW w:w="851" w:type="dxa"/>
          </w:tcPr>
          <w:p w14:paraId="687A3771"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00</w:t>
            </w:r>
          </w:p>
        </w:tc>
        <w:tc>
          <w:tcPr>
            <w:tcW w:w="851" w:type="dxa"/>
          </w:tcPr>
          <w:p w14:paraId="33ADD7BF"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40</w:t>
            </w:r>
          </w:p>
        </w:tc>
        <w:tc>
          <w:tcPr>
            <w:tcW w:w="851" w:type="dxa"/>
          </w:tcPr>
          <w:p w14:paraId="2F3A913B"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00</w:t>
            </w:r>
          </w:p>
        </w:tc>
      </w:tr>
      <w:tr w:rsidR="00967810" w:rsidRPr="00F40AB6" w14:paraId="20128639" w14:textId="77777777" w:rsidTr="00683E11">
        <w:tc>
          <w:tcPr>
            <w:tcW w:w="907" w:type="dxa"/>
          </w:tcPr>
          <w:p w14:paraId="288734CA"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p>
        </w:tc>
        <w:tc>
          <w:tcPr>
            <w:tcW w:w="851" w:type="dxa"/>
          </w:tcPr>
          <w:p w14:paraId="6600E8B2"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p>
        </w:tc>
        <w:tc>
          <w:tcPr>
            <w:tcW w:w="851" w:type="dxa"/>
          </w:tcPr>
          <w:p w14:paraId="4BEBE129"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p>
        </w:tc>
        <w:tc>
          <w:tcPr>
            <w:tcW w:w="851" w:type="dxa"/>
          </w:tcPr>
          <w:p w14:paraId="3329BC56"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p>
        </w:tc>
        <w:tc>
          <w:tcPr>
            <w:tcW w:w="851" w:type="dxa"/>
          </w:tcPr>
          <w:p w14:paraId="632AEBEF"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p>
        </w:tc>
        <w:tc>
          <w:tcPr>
            <w:tcW w:w="851" w:type="dxa"/>
          </w:tcPr>
          <w:p w14:paraId="00AA0E9D"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p>
        </w:tc>
        <w:tc>
          <w:tcPr>
            <w:tcW w:w="851" w:type="dxa"/>
          </w:tcPr>
          <w:p w14:paraId="16FF47E6"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p>
        </w:tc>
        <w:tc>
          <w:tcPr>
            <w:tcW w:w="851" w:type="dxa"/>
          </w:tcPr>
          <w:p w14:paraId="5A75F222"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p>
        </w:tc>
        <w:tc>
          <w:tcPr>
            <w:tcW w:w="851" w:type="dxa"/>
          </w:tcPr>
          <w:p w14:paraId="79D6F4CD"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p>
        </w:tc>
        <w:tc>
          <w:tcPr>
            <w:tcW w:w="851" w:type="dxa"/>
          </w:tcPr>
          <w:p w14:paraId="467A5AF4"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p>
        </w:tc>
        <w:tc>
          <w:tcPr>
            <w:tcW w:w="851" w:type="dxa"/>
          </w:tcPr>
          <w:p w14:paraId="5F000D7E"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p>
        </w:tc>
      </w:tr>
      <w:tr w:rsidR="00967810" w:rsidRPr="00F40AB6" w14:paraId="5115C60F" w14:textId="77777777" w:rsidTr="00683E11">
        <w:tc>
          <w:tcPr>
            <w:tcW w:w="907" w:type="dxa"/>
          </w:tcPr>
          <w:p w14:paraId="01B3FE52"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p>
        </w:tc>
        <w:tc>
          <w:tcPr>
            <w:tcW w:w="851" w:type="dxa"/>
          </w:tcPr>
          <w:p w14:paraId="71303972"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B21</w:t>
            </w:r>
          </w:p>
        </w:tc>
        <w:tc>
          <w:tcPr>
            <w:tcW w:w="851" w:type="dxa"/>
          </w:tcPr>
          <w:p w14:paraId="6218CA51"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B22</w:t>
            </w:r>
          </w:p>
        </w:tc>
        <w:tc>
          <w:tcPr>
            <w:tcW w:w="851" w:type="dxa"/>
          </w:tcPr>
          <w:p w14:paraId="6C167897"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B23</w:t>
            </w:r>
          </w:p>
        </w:tc>
        <w:tc>
          <w:tcPr>
            <w:tcW w:w="851" w:type="dxa"/>
          </w:tcPr>
          <w:p w14:paraId="351D19AA"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B24</w:t>
            </w:r>
          </w:p>
        </w:tc>
        <w:tc>
          <w:tcPr>
            <w:tcW w:w="851" w:type="dxa"/>
          </w:tcPr>
          <w:p w14:paraId="386E5C4F"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B25</w:t>
            </w:r>
          </w:p>
        </w:tc>
        <w:tc>
          <w:tcPr>
            <w:tcW w:w="851" w:type="dxa"/>
          </w:tcPr>
          <w:p w14:paraId="7CD81C76"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B26</w:t>
            </w:r>
          </w:p>
        </w:tc>
        <w:tc>
          <w:tcPr>
            <w:tcW w:w="851" w:type="dxa"/>
          </w:tcPr>
          <w:p w14:paraId="09C8CBF0"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B27</w:t>
            </w:r>
          </w:p>
        </w:tc>
        <w:tc>
          <w:tcPr>
            <w:tcW w:w="851" w:type="dxa"/>
          </w:tcPr>
          <w:p w14:paraId="77446D68"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B28</w:t>
            </w:r>
          </w:p>
        </w:tc>
        <w:tc>
          <w:tcPr>
            <w:tcW w:w="851" w:type="dxa"/>
          </w:tcPr>
          <w:p w14:paraId="172629F7"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B29</w:t>
            </w:r>
          </w:p>
        </w:tc>
        <w:tc>
          <w:tcPr>
            <w:tcW w:w="851" w:type="dxa"/>
          </w:tcPr>
          <w:p w14:paraId="2E24B3E3"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B30</w:t>
            </w:r>
          </w:p>
        </w:tc>
      </w:tr>
      <w:tr w:rsidR="00967810" w:rsidRPr="00F40AB6" w14:paraId="7B70FC2D" w14:textId="77777777" w:rsidTr="00683E11">
        <w:tc>
          <w:tcPr>
            <w:tcW w:w="907" w:type="dxa"/>
          </w:tcPr>
          <w:p w14:paraId="4B5C08F0"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p>
        </w:tc>
        <w:tc>
          <w:tcPr>
            <w:tcW w:w="851" w:type="dxa"/>
          </w:tcPr>
          <w:p w14:paraId="24CFB0B6"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72</w:t>
            </w:r>
          </w:p>
        </w:tc>
        <w:tc>
          <w:tcPr>
            <w:tcW w:w="851" w:type="dxa"/>
          </w:tcPr>
          <w:p w14:paraId="4EBB0192"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44</w:t>
            </w:r>
          </w:p>
        </w:tc>
        <w:tc>
          <w:tcPr>
            <w:tcW w:w="851" w:type="dxa"/>
          </w:tcPr>
          <w:p w14:paraId="77381481"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00</w:t>
            </w:r>
          </w:p>
        </w:tc>
        <w:tc>
          <w:tcPr>
            <w:tcW w:w="851" w:type="dxa"/>
          </w:tcPr>
          <w:p w14:paraId="3D778A3B"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40</w:t>
            </w:r>
          </w:p>
        </w:tc>
        <w:tc>
          <w:tcPr>
            <w:tcW w:w="851" w:type="dxa"/>
          </w:tcPr>
          <w:p w14:paraId="2DFECC88"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00</w:t>
            </w:r>
          </w:p>
        </w:tc>
        <w:tc>
          <w:tcPr>
            <w:tcW w:w="851" w:type="dxa"/>
          </w:tcPr>
          <w:p w14:paraId="22F941BE"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72</w:t>
            </w:r>
          </w:p>
        </w:tc>
        <w:tc>
          <w:tcPr>
            <w:tcW w:w="851" w:type="dxa"/>
          </w:tcPr>
          <w:p w14:paraId="4F5BE2AD"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54</w:t>
            </w:r>
          </w:p>
        </w:tc>
        <w:tc>
          <w:tcPr>
            <w:tcW w:w="851" w:type="dxa"/>
          </w:tcPr>
          <w:p w14:paraId="1313D9B9"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00</w:t>
            </w:r>
          </w:p>
        </w:tc>
        <w:tc>
          <w:tcPr>
            <w:tcW w:w="851" w:type="dxa"/>
          </w:tcPr>
          <w:p w14:paraId="7B943DA2"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40</w:t>
            </w:r>
          </w:p>
        </w:tc>
        <w:tc>
          <w:tcPr>
            <w:tcW w:w="851" w:type="dxa"/>
          </w:tcPr>
          <w:p w14:paraId="010D6F3C"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00</w:t>
            </w:r>
          </w:p>
        </w:tc>
      </w:tr>
      <w:tr w:rsidR="00967810" w:rsidRPr="00F40AB6" w14:paraId="3431DB34" w14:textId="77777777" w:rsidTr="00683E11">
        <w:tc>
          <w:tcPr>
            <w:tcW w:w="907" w:type="dxa"/>
          </w:tcPr>
          <w:p w14:paraId="38875112"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p>
        </w:tc>
        <w:tc>
          <w:tcPr>
            <w:tcW w:w="851" w:type="dxa"/>
          </w:tcPr>
          <w:p w14:paraId="3A3DF52F"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p>
        </w:tc>
        <w:tc>
          <w:tcPr>
            <w:tcW w:w="851" w:type="dxa"/>
          </w:tcPr>
          <w:p w14:paraId="75F3D726"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p>
        </w:tc>
        <w:tc>
          <w:tcPr>
            <w:tcW w:w="851" w:type="dxa"/>
          </w:tcPr>
          <w:p w14:paraId="2691CD29"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p>
        </w:tc>
        <w:tc>
          <w:tcPr>
            <w:tcW w:w="851" w:type="dxa"/>
          </w:tcPr>
          <w:p w14:paraId="42785737"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p>
        </w:tc>
        <w:tc>
          <w:tcPr>
            <w:tcW w:w="851" w:type="dxa"/>
          </w:tcPr>
          <w:p w14:paraId="1DB6B119"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p>
        </w:tc>
        <w:tc>
          <w:tcPr>
            <w:tcW w:w="851" w:type="dxa"/>
          </w:tcPr>
          <w:p w14:paraId="04B4D6F0"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p>
        </w:tc>
        <w:tc>
          <w:tcPr>
            <w:tcW w:w="851" w:type="dxa"/>
          </w:tcPr>
          <w:p w14:paraId="28A67A46"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p>
        </w:tc>
        <w:tc>
          <w:tcPr>
            <w:tcW w:w="851" w:type="dxa"/>
          </w:tcPr>
          <w:p w14:paraId="15AD950A"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p>
        </w:tc>
        <w:tc>
          <w:tcPr>
            <w:tcW w:w="851" w:type="dxa"/>
          </w:tcPr>
          <w:p w14:paraId="3F3B70A8"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p>
        </w:tc>
        <w:tc>
          <w:tcPr>
            <w:tcW w:w="851" w:type="dxa"/>
          </w:tcPr>
          <w:p w14:paraId="665DB692"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p>
        </w:tc>
      </w:tr>
      <w:tr w:rsidR="00967810" w:rsidRPr="00F40AB6" w14:paraId="15A7737E" w14:textId="77777777" w:rsidTr="00683E11">
        <w:trPr>
          <w:trHeight w:val="80"/>
        </w:trPr>
        <w:tc>
          <w:tcPr>
            <w:tcW w:w="907" w:type="dxa"/>
          </w:tcPr>
          <w:p w14:paraId="77B31D66"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p>
        </w:tc>
        <w:tc>
          <w:tcPr>
            <w:tcW w:w="851" w:type="dxa"/>
          </w:tcPr>
          <w:p w14:paraId="2D7BC525"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B31</w:t>
            </w:r>
          </w:p>
        </w:tc>
        <w:tc>
          <w:tcPr>
            <w:tcW w:w="851" w:type="dxa"/>
          </w:tcPr>
          <w:p w14:paraId="0046F649"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B32</w:t>
            </w:r>
          </w:p>
        </w:tc>
        <w:tc>
          <w:tcPr>
            <w:tcW w:w="851" w:type="dxa"/>
          </w:tcPr>
          <w:p w14:paraId="3D62F9D4"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B33</w:t>
            </w:r>
          </w:p>
        </w:tc>
        <w:tc>
          <w:tcPr>
            <w:tcW w:w="851" w:type="dxa"/>
          </w:tcPr>
          <w:p w14:paraId="19171369"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B34</w:t>
            </w:r>
          </w:p>
        </w:tc>
        <w:tc>
          <w:tcPr>
            <w:tcW w:w="851" w:type="dxa"/>
          </w:tcPr>
          <w:p w14:paraId="25505965"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B35</w:t>
            </w:r>
          </w:p>
        </w:tc>
        <w:tc>
          <w:tcPr>
            <w:tcW w:w="851" w:type="dxa"/>
          </w:tcPr>
          <w:p w14:paraId="16823EA7"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B36</w:t>
            </w:r>
          </w:p>
        </w:tc>
        <w:tc>
          <w:tcPr>
            <w:tcW w:w="851" w:type="dxa"/>
          </w:tcPr>
          <w:p w14:paraId="1DAA40AC"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B37</w:t>
            </w:r>
          </w:p>
        </w:tc>
        <w:tc>
          <w:tcPr>
            <w:tcW w:w="851" w:type="dxa"/>
          </w:tcPr>
          <w:p w14:paraId="277FBC36"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B38</w:t>
            </w:r>
          </w:p>
        </w:tc>
        <w:tc>
          <w:tcPr>
            <w:tcW w:w="851" w:type="dxa"/>
          </w:tcPr>
          <w:p w14:paraId="6A642028"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B39</w:t>
            </w:r>
          </w:p>
        </w:tc>
        <w:tc>
          <w:tcPr>
            <w:tcW w:w="851" w:type="dxa"/>
          </w:tcPr>
          <w:p w14:paraId="1E3295BF"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B40</w:t>
            </w:r>
          </w:p>
        </w:tc>
      </w:tr>
      <w:tr w:rsidR="00967810" w:rsidRPr="00F40AB6" w14:paraId="5E51B6EE" w14:textId="77777777" w:rsidTr="00683E11">
        <w:tc>
          <w:tcPr>
            <w:tcW w:w="907" w:type="dxa"/>
          </w:tcPr>
          <w:p w14:paraId="5406579A"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p>
        </w:tc>
        <w:tc>
          <w:tcPr>
            <w:tcW w:w="851" w:type="dxa"/>
          </w:tcPr>
          <w:p w14:paraId="125B9CF1"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72</w:t>
            </w:r>
          </w:p>
        </w:tc>
        <w:tc>
          <w:tcPr>
            <w:tcW w:w="851" w:type="dxa"/>
          </w:tcPr>
          <w:p w14:paraId="5FA095E7"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64</w:t>
            </w:r>
          </w:p>
        </w:tc>
        <w:tc>
          <w:tcPr>
            <w:tcW w:w="851" w:type="dxa"/>
          </w:tcPr>
          <w:p w14:paraId="2EA39C48"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00</w:t>
            </w:r>
          </w:p>
        </w:tc>
        <w:tc>
          <w:tcPr>
            <w:tcW w:w="851" w:type="dxa"/>
          </w:tcPr>
          <w:p w14:paraId="55AF3612"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40</w:t>
            </w:r>
          </w:p>
        </w:tc>
        <w:tc>
          <w:tcPr>
            <w:tcW w:w="851" w:type="dxa"/>
          </w:tcPr>
          <w:p w14:paraId="3DBA280E"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00</w:t>
            </w:r>
          </w:p>
        </w:tc>
        <w:tc>
          <w:tcPr>
            <w:tcW w:w="851" w:type="dxa"/>
          </w:tcPr>
          <w:p w14:paraId="299F80EC"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72</w:t>
            </w:r>
          </w:p>
        </w:tc>
        <w:tc>
          <w:tcPr>
            <w:tcW w:w="851" w:type="dxa"/>
          </w:tcPr>
          <w:p w14:paraId="67219D6C"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74</w:t>
            </w:r>
          </w:p>
        </w:tc>
        <w:tc>
          <w:tcPr>
            <w:tcW w:w="851" w:type="dxa"/>
          </w:tcPr>
          <w:p w14:paraId="0FA12136"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00</w:t>
            </w:r>
          </w:p>
        </w:tc>
        <w:tc>
          <w:tcPr>
            <w:tcW w:w="851" w:type="dxa"/>
          </w:tcPr>
          <w:p w14:paraId="3383DA74"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80</w:t>
            </w:r>
          </w:p>
        </w:tc>
        <w:tc>
          <w:tcPr>
            <w:tcW w:w="851" w:type="dxa"/>
          </w:tcPr>
          <w:p w14:paraId="646052B4"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lang w:eastAsia="ja-JP"/>
              </w:rPr>
            </w:pPr>
            <w:r w:rsidRPr="00F40AB6">
              <w:rPr>
                <w:rFonts w:ascii="Arial" w:hAnsi="Arial"/>
                <w:color w:val="000000"/>
                <w:sz w:val="18"/>
                <w:lang w:eastAsia="ja-JP"/>
              </w:rPr>
              <w:t>00</w:t>
            </w:r>
          </w:p>
        </w:tc>
      </w:tr>
    </w:tbl>
    <w:p w14:paraId="7FE3A5BE" w14:textId="77777777" w:rsidR="00967810" w:rsidRPr="00F40AB6" w:rsidRDefault="00967810" w:rsidP="00967810">
      <w:pPr>
        <w:overflowPunct w:val="0"/>
        <w:autoSpaceDE w:val="0"/>
        <w:autoSpaceDN w:val="0"/>
        <w:adjustRightInd w:val="0"/>
        <w:textAlignment w:val="baseline"/>
      </w:pPr>
    </w:p>
    <w:p w14:paraId="5B5A6FB2" w14:textId="77777777" w:rsidR="00967810" w:rsidRPr="00F40AB6" w:rsidRDefault="00967810" w:rsidP="00967810">
      <w:pPr>
        <w:overflowPunct w:val="0"/>
        <w:autoSpaceDE w:val="0"/>
        <w:autoSpaceDN w:val="0"/>
        <w:adjustRightInd w:val="0"/>
        <w:textAlignment w:val="baseline"/>
      </w:pPr>
      <w:r w:rsidRPr="00F40AB6">
        <w:t>Prior to this test the ME shall have been powered on and performed the PROFILE DOWNLOAD procedure.</w:t>
      </w:r>
    </w:p>
    <w:p w14:paraId="377BDB4D" w14:textId="77777777" w:rsidR="00967810" w:rsidRPr="00F40AB6" w:rsidRDefault="00967810" w:rsidP="00967810">
      <w:pPr>
        <w:keepNext/>
        <w:keepLines/>
        <w:overflowPunct w:val="0"/>
        <w:autoSpaceDE w:val="0"/>
        <w:autoSpaceDN w:val="0"/>
        <w:adjustRightInd w:val="0"/>
        <w:spacing w:before="120"/>
        <w:ind w:left="1985" w:hanging="1985"/>
        <w:textAlignment w:val="baseline"/>
        <w:rPr>
          <w:rFonts w:ascii="Arial" w:hAnsi="Arial"/>
          <w:lang w:eastAsia="ja-JP"/>
        </w:rPr>
      </w:pPr>
      <w:r w:rsidRPr="00F40AB6">
        <w:rPr>
          <w:rFonts w:ascii="Arial" w:hAnsi="Arial"/>
          <w:lang w:eastAsia="ja-JP"/>
        </w:rPr>
        <w:t>27.22.4.7.3.4.2</w:t>
      </w:r>
      <w:r w:rsidRPr="00F40AB6">
        <w:rPr>
          <w:rFonts w:ascii="Arial" w:hAnsi="Arial"/>
          <w:lang w:eastAsia="ja-JP"/>
        </w:rPr>
        <w:tab/>
        <w:t>Procedure</w:t>
      </w:r>
    </w:p>
    <w:p w14:paraId="3BC07893" w14:textId="77777777" w:rsidR="00967810" w:rsidRPr="00F40AB6" w:rsidRDefault="00967810" w:rsidP="00967810">
      <w:pPr>
        <w:overflowPunct w:val="0"/>
        <w:autoSpaceDE w:val="0"/>
        <w:autoSpaceDN w:val="0"/>
        <w:adjustRightInd w:val="0"/>
        <w:textAlignment w:val="baseline"/>
      </w:pPr>
      <w:r w:rsidRPr="00F40AB6">
        <w:t>[…….]</w:t>
      </w:r>
    </w:p>
    <w:p w14:paraId="2CFF5E81" w14:textId="61DE642F" w:rsidR="00967810" w:rsidRPr="00F40AB6" w:rsidRDefault="00967810" w:rsidP="00967810">
      <w:pPr>
        <w:overflowPunct w:val="0"/>
        <w:autoSpaceDE w:val="0"/>
        <w:autoSpaceDN w:val="0"/>
        <w:adjustRightInd w:val="0"/>
        <w:ind w:left="568" w:firstLine="284"/>
        <w:textAlignment w:val="baseline"/>
        <w:rPr>
          <w:rFonts w:ascii="Arial" w:hAnsi="Arial"/>
          <w:b/>
          <w:lang w:eastAsia="x-none"/>
        </w:rPr>
      </w:pPr>
      <w:r w:rsidRPr="00F40AB6">
        <w:rPr>
          <w:rFonts w:ascii="Arial" w:hAnsi="Arial"/>
          <w:b/>
          <w:lang w:eastAsia="x-none"/>
        </w:rPr>
        <w:t>Expected Sequence 3.3 (REFRESH, Steering of roaming, E-UTRAN)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7"/>
        <w:gridCol w:w="2901"/>
      </w:tblGrid>
      <w:tr w:rsidR="00967810" w:rsidRPr="00F40AB6" w14:paraId="018B1A7D" w14:textId="77777777" w:rsidTr="00683E11">
        <w:trPr>
          <w:cantSplit/>
          <w:jc w:val="center"/>
        </w:trPr>
        <w:tc>
          <w:tcPr>
            <w:tcW w:w="737" w:type="dxa"/>
            <w:tcBorders>
              <w:top w:val="single" w:sz="6" w:space="0" w:color="auto"/>
              <w:left w:val="single" w:sz="6" w:space="0" w:color="auto"/>
              <w:bottom w:val="single" w:sz="4" w:space="0" w:color="auto"/>
              <w:right w:val="single" w:sz="6" w:space="0" w:color="auto"/>
            </w:tcBorders>
          </w:tcPr>
          <w:p w14:paraId="5BD953A7"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b/>
                <w:color w:val="000000"/>
                <w:sz w:val="18"/>
              </w:rPr>
            </w:pPr>
            <w:r w:rsidRPr="00F40AB6">
              <w:rPr>
                <w:rFonts w:ascii="Arial" w:hAnsi="Arial"/>
                <w:b/>
                <w:color w:val="000000"/>
                <w:sz w:val="18"/>
              </w:rPr>
              <w:lastRenderedPageBreak/>
              <w:t>Step</w:t>
            </w:r>
          </w:p>
        </w:tc>
        <w:tc>
          <w:tcPr>
            <w:tcW w:w="1232" w:type="dxa"/>
            <w:tcBorders>
              <w:top w:val="single" w:sz="6" w:space="0" w:color="auto"/>
              <w:left w:val="single" w:sz="6" w:space="0" w:color="auto"/>
              <w:bottom w:val="single" w:sz="4" w:space="0" w:color="auto"/>
              <w:right w:val="single" w:sz="6" w:space="0" w:color="auto"/>
            </w:tcBorders>
          </w:tcPr>
          <w:p w14:paraId="3B6B10E0"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b/>
                <w:color w:val="000000"/>
                <w:sz w:val="18"/>
              </w:rPr>
            </w:pPr>
            <w:r w:rsidRPr="00F40AB6">
              <w:rPr>
                <w:rFonts w:ascii="Arial" w:hAnsi="Arial"/>
                <w:b/>
                <w:color w:val="000000"/>
                <w:sz w:val="18"/>
              </w:rPr>
              <w:t>Direction</w:t>
            </w:r>
          </w:p>
        </w:tc>
        <w:tc>
          <w:tcPr>
            <w:tcW w:w="3767" w:type="dxa"/>
            <w:tcBorders>
              <w:top w:val="single" w:sz="6" w:space="0" w:color="auto"/>
              <w:left w:val="single" w:sz="6" w:space="0" w:color="auto"/>
              <w:bottom w:val="single" w:sz="4" w:space="0" w:color="auto"/>
              <w:right w:val="single" w:sz="6" w:space="0" w:color="auto"/>
            </w:tcBorders>
          </w:tcPr>
          <w:p w14:paraId="157327BC"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b/>
                <w:color w:val="000000"/>
                <w:sz w:val="18"/>
              </w:rPr>
            </w:pPr>
            <w:r w:rsidRPr="00F40AB6">
              <w:rPr>
                <w:rFonts w:ascii="Arial" w:hAnsi="Arial"/>
                <w:b/>
                <w:color w:val="000000"/>
                <w:sz w:val="18"/>
              </w:rPr>
              <w:t>MESSAGE / Action</w:t>
            </w:r>
          </w:p>
        </w:tc>
        <w:tc>
          <w:tcPr>
            <w:tcW w:w="2901" w:type="dxa"/>
            <w:tcBorders>
              <w:top w:val="single" w:sz="6" w:space="0" w:color="auto"/>
              <w:left w:val="single" w:sz="6" w:space="0" w:color="auto"/>
              <w:bottom w:val="single" w:sz="4" w:space="0" w:color="auto"/>
              <w:right w:val="single" w:sz="6" w:space="0" w:color="auto"/>
            </w:tcBorders>
          </w:tcPr>
          <w:p w14:paraId="7DC82046"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b/>
                <w:color w:val="000000"/>
                <w:sz w:val="18"/>
              </w:rPr>
            </w:pPr>
            <w:r w:rsidRPr="00F40AB6">
              <w:rPr>
                <w:rFonts w:ascii="Arial" w:hAnsi="Arial"/>
                <w:b/>
                <w:color w:val="000000"/>
                <w:sz w:val="18"/>
              </w:rPr>
              <w:t>Comments</w:t>
            </w:r>
          </w:p>
        </w:tc>
      </w:tr>
      <w:tr w:rsidR="00967810" w:rsidRPr="00F40AB6" w14:paraId="1C6409D9" w14:textId="77777777" w:rsidTr="00683E11">
        <w:trPr>
          <w:cantSplit/>
          <w:jc w:val="center"/>
        </w:trPr>
        <w:tc>
          <w:tcPr>
            <w:tcW w:w="737" w:type="dxa"/>
            <w:tcBorders>
              <w:top w:val="single" w:sz="4" w:space="0" w:color="auto"/>
              <w:left w:val="single" w:sz="4" w:space="0" w:color="auto"/>
              <w:bottom w:val="single" w:sz="4" w:space="0" w:color="auto"/>
              <w:right w:val="single" w:sz="4" w:space="0" w:color="auto"/>
            </w:tcBorders>
          </w:tcPr>
          <w:p w14:paraId="5083E708"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1</w:t>
            </w:r>
          </w:p>
        </w:tc>
        <w:tc>
          <w:tcPr>
            <w:tcW w:w="1232" w:type="dxa"/>
            <w:tcBorders>
              <w:top w:val="single" w:sz="4" w:space="0" w:color="auto"/>
              <w:left w:val="single" w:sz="4" w:space="0" w:color="auto"/>
              <w:bottom w:val="single" w:sz="4" w:space="0" w:color="auto"/>
              <w:right w:val="single" w:sz="4" w:space="0" w:color="auto"/>
            </w:tcBorders>
          </w:tcPr>
          <w:p w14:paraId="6F42EB88" w14:textId="2C66FEBB"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E-USS</w:t>
            </w:r>
            <w:ins w:id="8" w:author="Dania Azem" w:date="2017-02-02T14:55:00Z">
              <w:r w:rsidR="00856755" w:rsidRPr="00F40AB6">
                <w:rPr>
                  <w:rFonts w:ascii="Arial" w:hAnsi="Arial"/>
                  <w:color w:val="000000"/>
                  <w:sz w:val="18"/>
                </w:rPr>
                <w:t>/NB-SS</w:t>
              </w:r>
            </w:ins>
          </w:p>
          <w:p w14:paraId="7552AC9A"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p>
        </w:tc>
        <w:tc>
          <w:tcPr>
            <w:tcW w:w="3767" w:type="dxa"/>
            <w:tcBorders>
              <w:top w:val="single" w:sz="4" w:space="0" w:color="auto"/>
              <w:left w:val="single" w:sz="4" w:space="0" w:color="auto"/>
              <w:bottom w:val="single" w:sz="4" w:space="0" w:color="auto"/>
              <w:right w:val="single" w:sz="4" w:space="0" w:color="auto"/>
            </w:tcBorders>
          </w:tcPr>
          <w:p w14:paraId="7FB474DF" w14:textId="06471778"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rPr>
            </w:pPr>
            <w:r w:rsidRPr="00F40AB6">
              <w:rPr>
                <w:rFonts w:ascii="Arial" w:hAnsi="Arial"/>
                <w:color w:val="000000"/>
                <w:sz w:val="18"/>
              </w:rPr>
              <w:t>The first E-USS</w:t>
            </w:r>
            <w:ins w:id="9" w:author="Dania Azem" w:date="2017-02-02T14:55:00Z">
              <w:r w:rsidR="00856755" w:rsidRPr="00F40AB6">
                <w:rPr>
                  <w:rFonts w:ascii="Arial" w:hAnsi="Arial"/>
                  <w:color w:val="000000"/>
                  <w:sz w:val="18"/>
                </w:rPr>
                <w:t>/NB-SS</w:t>
              </w:r>
            </w:ins>
            <w:r w:rsidRPr="00F40AB6">
              <w:rPr>
                <w:rFonts w:ascii="Arial" w:hAnsi="Arial"/>
                <w:color w:val="000000"/>
                <w:sz w:val="18"/>
              </w:rPr>
              <w:t xml:space="preserve"> transmits on BCCH, with the following network parameters:</w:t>
            </w:r>
          </w:p>
          <w:p w14:paraId="48F482A0"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rPr>
            </w:pPr>
            <w:r w:rsidRPr="00F40AB6">
              <w:rPr>
                <w:rFonts w:ascii="Arial" w:hAnsi="Arial"/>
                <w:color w:val="000000"/>
                <w:sz w:val="18"/>
              </w:rPr>
              <w:t>-</w:t>
            </w:r>
            <w:r w:rsidRPr="00F40AB6">
              <w:rPr>
                <w:rFonts w:ascii="Arial" w:hAnsi="Arial"/>
                <w:color w:val="000000"/>
                <w:sz w:val="18"/>
              </w:rPr>
              <w:tab/>
              <w:t>Attach/detach:</w:t>
            </w:r>
            <w:r w:rsidRPr="00F40AB6">
              <w:rPr>
                <w:rFonts w:ascii="Arial" w:hAnsi="Arial"/>
                <w:color w:val="000000"/>
                <w:sz w:val="18"/>
              </w:rPr>
              <w:tab/>
              <w:t xml:space="preserve">           disabled.</w:t>
            </w:r>
          </w:p>
          <w:p w14:paraId="67441874"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rPr>
            </w:pPr>
            <w:r w:rsidRPr="00F40AB6">
              <w:rPr>
                <w:rFonts w:ascii="Arial" w:hAnsi="Arial"/>
                <w:color w:val="000000"/>
                <w:sz w:val="18"/>
              </w:rPr>
              <w:t>-</w:t>
            </w:r>
            <w:r w:rsidRPr="00F40AB6">
              <w:rPr>
                <w:rFonts w:ascii="Arial" w:hAnsi="Arial"/>
                <w:color w:val="000000"/>
                <w:sz w:val="18"/>
              </w:rPr>
              <w:tab/>
              <w:t>TAI (MCC/MNC/TAC):</w:t>
            </w:r>
            <w:r w:rsidRPr="00F40AB6">
              <w:rPr>
                <w:rFonts w:ascii="Arial" w:hAnsi="Arial"/>
                <w:color w:val="000000"/>
                <w:sz w:val="18"/>
              </w:rPr>
              <w:tab/>
              <w:t>254/001/0001.</w:t>
            </w:r>
          </w:p>
          <w:p w14:paraId="3A6AFC4C"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rPr>
            </w:pPr>
            <w:r w:rsidRPr="00F40AB6">
              <w:rPr>
                <w:rFonts w:ascii="Arial" w:hAnsi="Arial"/>
                <w:color w:val="000000"/>
                <w:sz w:val="18"/>
              </w:rPr>
              <w:t>-</w:t>
            </w:r>
            <w:r w:rsidRPr="00F40AB6">
              <w:rPr>
                <w:rFonts w:ascii="Arial" w:hAnsi="Arial"/>
                <w:color w:val="000000"/>
                <w:sz w:val="18"/>
              </w:rPr>
              <w:tab/>
              <w:t>Access control:</w:t>
            </w:r>
            <w:r w:rsidRPr="00F40AB6">
              <w:rPr>
                <w:rFonts w:ascii="Arial" w:hAnsi="Arial"/>
                <w:color w:val="000000"/>
                <w:sz w:val="18"/>
              </w:rPr>
              <w:tab/>
              <w:t xml:space="preserve">           unrestricted.</w:t>
            </w:r>
          </w:p>
          <w:p w14:paraId="355DC780" w14:textId="705BFE4E"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rPr>
            </w:pPr>
            <w:r w:rsidRPr="00F40AB6">
              <w:rPr>
                <w:rFonts w:ascii="Arial" w:hAnsi="Arial"/>
                <w:color w:val="000000"/>
                <w:sz w:val="18"/>
              </w:rPr>
              <w:t>The second E-USS</w:t>
            </w:r>
            <w:ins w:id="10" w:author="Dania Azem" w:date="2017-02-02T14:56:00Z">
              <w:r w:rsidR="00856755" w:rsidRPr="00F40AB6">
                <w:rPr>
                  <w:rFonts w:ascii="Arial" w:hAnsi="Arial"/>
                  <w:color w:val="000000"/>
                  <w:sz w:val="18"/>
                </w:rPr>
                <w:t>/NB-SS</w:t>
              </w:r>
            </w:ins>
            <w:r w:rsidRPr="00F40AB6">
              <w:rPr>
                <w:rFonts w:ascii="Arial" w:hAnsi="Arial"/>
                <w:color w:val="000000"/>
                <w:sz w:val="18"/>
              </w:rPr>
              <w:t xml:space="preserve"> transmits on BCCH, with the following network parameters:</w:t>
            </w:r>
          </w:p>
          <w:p w14:paraId="69BB55CF"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rPr>
            </w:pPr>
            <w:r w:rsidRPr="00F40AB6">
              <w:rPr>
                <w:rFonts w:ascii="Arial" w:hAnsi="Arial"/>
                <w:color w:val="000000"/>
                <w:sz w:val="18"/>
              </w:rPr>
              <w:t>-</w:t>
            </w:r>
            <w:r w:rsidRPr="00F40AB6">
              <w:rPr>
                <w:rFonts w:ascii="Arial" w:hAnsi="Arial"/>
                <w:color w:val="000000"/>
                <w:sz w:val="18"/>
              </w:rPr>
              <w:tab/>
              <w:t>Attach/detach:</w:t>
            </w:r>
            <w:r w:rsidRPr="00F40AB6">
              <w:rPr>
                <w:rFonts w:ascii="Arial" w:hAnsi="Arial"/>
                <w:color w:val="000000"/>
                <w:sz w:val="18"/>
              </w:rPr>
              <w:tab/>
              <w:t xml:space="preserve">           disabled.</w:t>
            </w:r>
          </w:p>
          <w:p w14:paraId="52D7DE02"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rPr>
            </w:pPr>
            <w:r w:rsidRPr="00F40AB6">
              <w:rPr>
                <w:rFonts w:ascii="Arial" w:hAnsi="Arial"/>
                <w:color w:val="000000"/>
                <w:sz w:val="18"/>
              </w:rPr>
              <w:t>-</w:t>
            </w:r>
            <w:r w:rsidRPr="00F40AB6">
              <w:rPr>
                <w:rFonts w:ascii="Arial" w:hAnsi="Arial"/>
                <w:color w:val="000000"/>
                <w:sz w:val="18"/>
              </w:rPr>
              <w:tab/>
              <w:t>TAI (MCC/MNC/TAC):</w:t>
            </w:r>
            <w:r w:rsidRPr="00F40AB6">
              <w:rPr>
                <w:rFonts w:ascii="Arial" w:hAnsi="Arial"/>
                <w:color w:val="000000"/>
                <w:sz w:val="18"/>
              </w:rPr>
              <w:tab/>
              <w:t>254/002/0001.</w:t>
            </w:r>
          </w:p>
          <w:p w14:paraId="3E6CDD93"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rPr>
            </w:pPr>
            <w:r w:rsidRPr="00F40AB6">
              <w:rPr>
                <w:rFonts w:ascii="Arial" w:hAnsi="Arial"/>
                <w:color w:val="000000"/>
                <w:sz w:val="18"/>
              </w:rPr>
              <w:t>-</w:t>
            </w:r>
            <w:r w:rsidRPr="00F40AB6">
              <w:rPr>
                <w:rFonts w:ascii="Arial" w:hAnsi="Arial"/>
                <w:color w:val="000000"/>
                <w:sz w:val="18"/>
              </w:rPr>
              <w:tab/>
              <w:t>Access control:</w:t>
            </w:r>
            <w:r w:rsidRPr="00F40AB6">
              <w:rPr>
                <w:rFonts w:ascii="Arial" w:hAnsi="Arial"/>
                <w:color w:val="000000"/>
                <w:sz w:val="18"/>
              </w:rPr>
              <w:tab/>
              <w:t xml:space="preserve">           unrestricted.</w:t>
            </w:r>
          </w:p>
        </w:tc>
        <w:tc>
          <w:tcPr>
            <w:tcW w:w="2901" w:type="dxa"/>
            <w:tcBorders>
              <w:top w:val="single" w:sz="4" w:space="0" w:color="auto"/>
              <w:left w:val="single" w:sz="4" w:space="0" w:color="auto"/>
              <w:bottom w:val="single" w:sz="4" w:space="0" w:color="auto"/>
              <w:right w:val="single" w:sz="4" w:space="0" w:color="auto"/>
            </w:tcBorders>
          </w:tcPr>
          <w:p w14:paraId="717D2AFD"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rPr>
            </w:pPr>
          </w:p>
          <w:p w14:paraId="69E71CE6"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rPr>
            </w:pPr>
          </w:p>
          <w:p w14:paraId="624CA075"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rPr>
            </w:pPr>
          </w:p>
          <w:p w14:paraId="30B4A0D7"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rPr>
            </w:pPr>
          </w:p>
          <w:p w14:paraId="1C8B2702"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rPr>
            </w:pPr>
          </w:p>
          <w:p w14:paraId="21643578"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rPr>
            </w:pPr>
          </w:p>
        </w:tc>
      </w:tr>
      <w:tr w:rsidR="00967810" w:rsidRPr="00F40AB6" w14:paraId="11D4557D" w14:textId="77777777" w:rsidTr="00683E11">
        <w:trPr>
          <w:cantSplit/>
          <w:jc w:val="center"/>
        </w:trPr>
        <w:tc>
          <w:tcPr>
            <w:tcW w:w="737" w:type="dxa"/>
            <w:tcBorders>
              <w:top w:val="single" w:sz="4" w:space="0" w:color="auto"/>
              <w:left w:val="single" w:sz="4" w:space="0" w:color="auto"/>
              <w:bottom w:val="single" w:sz="4" w:space="0" w:color="auto"/>
              <w:right w:val="single" w:sz="4" w:space="0" w:color="auto"/>
            </w:tcBorders>
          </w:tcPr>
          <w:p w14:paraId="44DA87B9"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2</w:t>
            </w:r>
          </w:p>
        </w:tc>
        <w:tc>
          <w:tcPr>
            <w:tcW w:w="1232" w:type="dxa"/>
            <w:tcBorders>
              <w:top w:val="single" w:sz="4" w:space="0" w:color="auto"/>
              <w:left w:val="single" w:sz="4" w:space="0" w:color="auto"/>
              <w:bottom w:val="single" w:sz="4" w:space="0" w:color="auto"/>
              <w:right w:val="single" w:sz="4" w:space="0" w:color="auto"/>
            </w:tcBorders>
          </w:tcPr>
          <w:p w14:paraId="0E959F66" w14:textId="1437DA85"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 xml:space="preserve">ME </w:t>
            </w:r>
            <w:r w:rsidRPr="00F40AB6">
              <w:rPr>
                <w:rFonts w:ascii="Arial" w:hAnsi="Arial"/>
                <w:color w:val="000000"/>
                <w:sz w:val="18"/>
              </w:rPr>
              <w:sym w:font="Symbol" w:char="F0AE"/>
            </w:r>
            <w:r w:rsidRPr="00F40AB6">
              <w:rPr>
                <w:rFonts w:ascii="Arial" w:hAnsi="Arial"/>
                <w:color w:val="000000"/>
                <w:sz w:val="18"/>
              </w:rPr>
              <w:t xml:space="preserve"> E-USS</w:t>
            </w:r>
            <w:ins w:id="11" w:author="Dania Azem" w:date="2017-02-02T14:56:00Z">
              <w:r w:rsidR="00856755" w:rsidRPr="00F40AB6">
                <w:rPr>
                  <w:rFonts w:ascii="Arial" w:hAnsi="Arial"/>
                  <w:color w:val="000000"/>
                  <w:sz w:val="18"/>
                </w:rPr>
                <w:t>/NB-SS</w:t>
              </w:r>
            </w:ins>
          </w:p>
        </w:tc>
        <w:tc>
          <w:tcPr>
            <w:tcW w:w="3767" w:type="dxa"/>
            <w:tcBorders>
              <w:top w:val="single" w:sz="4" w:space="0" w:color="auto"/>
              <w:left w:val="single" w:sz="4" w:space="0" w:color="auto"/>
              <w:bottom w:val="single" w:sz="4" w:space="0" w:color="auto"/>
              <w:right w:val="single" w:sz="4" w:space="0" w:color="auto"/>
            </w:tcBorders>
          </w:tcPr>
          <w:p w14:paraId="1D10C1B5" w14:textId="3C681A5A"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rPr>
            </w:pPr>
            <w:r w:rsidRPr="00F40AB6">
              <w:rPr>
                <w:rFonts w:ascii="Arial" w:hAnsi="Arial"/>
                <w:color w:val="000000"/>
                <w:sz w:val="18"/>
              </w:rPr>
              <w:t>The ME registers to the first E-USS</w:t>
            </w:r>
            <w:ins w:id="12" w:author="Dania Azem" w:date="2017-02-02T14:56:00Z">
              <w:r w:rsidR="00856755" w:rsidRPr="00F40AB6">
                <w:rPr>
                  <w:rFonts w:ascii="Arial" w:hAnsi="Arial"/>
                  <w:color w:val="000000"/>
                  <w:sz w:val="18"/>
                </w:rPr>
                <w:t>/NB-SS</w:t>
              </w:r>
            </w:ins>
            <w:r w:rsidRPr="00F40AB6">
              <w:rPr>
                <w:rFonts w:ascii="Arial" w:hAnsi="Arial"/>
                <w:color w:val="000000"/>
                <w:sz w:val="18"/>
              </w:rPr>
              <w:t xml:space="preserve">. </w:t>
            </w:r>
          </w:p>
        </w:tc>
        <w:tc>
          <w:tcPr>
            <w:tcW w:w="2901" w:type="dxa"/>
            <w:tcBorders>
              <w:top w:val="single" w:sz="4" w:space="0" w:color="auto"/>
              <w:left w:val="single" w:sz="4" w:space="0" w:color="auto"/>
              <w:bottom w:val="single" w:sz="4" w:space="0" w:color="auto"/>
              <w:right w:val="single" w:sz="4" w:space="0" w:color="auto"/>
            </w:tcBorders>
          </w:tcPr>
          <w:p w14:paraId="26E3F254"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rPr>
            </w:pPr>
          </w:p>
        </w:tc>
      </w:tr>
      <w:tr w:rsidR="00967810" w:rsidRPr="00F40AB6" w14:paraId="7431727B" w14:textId="77777777" w:rsidTr="00683E11">
        <w:trPr>
          <w:cantSplit/>
          <w:jc w:val="center"/>
        </w:trPr>
        <w:tc>
          <w:tcPr>
            <w:tcW w:w="737" w:type="dxa"/>
            <w:tcBorders>
              <w:top w:val="single" w:sz="4" w:space="0" w:color="auto"/>
              <w:left w:val="single" w:sz="4" w:space="0" w:color="auto"/>
              <w:bottom w:val="single" w:sz="4" w:space="0" w:color="auto"/>
              <w:right w:val="single" w:sz="4" w:space="0" w:color="auto"/>
            </w:tcBorders>
          </w:tcPr>
          <w:p w14:paraId="19E04F24"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3</w:t>
            </w:r>
          </w:p>
        </w:tc>
        <w:tc>
          <w:tcPr>
            <w:tcW w:w="1232" w:type="dxa"/>
            <w:tcBorders>
              <w:top w:val="single" w:sz="4" w:space="0" w:color="auto"/>
              <w:left w:val="single" w:sz="4" w:space="0" w:color="auto"/>
              <w:bottom w:val="single" w:sz="4" w:space="0" w:color="auto"/>
              <w:right w:val="single" w:sz="4" w:space="0" w:color="auto"/>
            </w:tcBorders>
          </w:tcPr>
          <w:p w14:paraId="4D48CA6E"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 xml:space="preserve">UICC </w:t>
            </w:r>
            <w:r w:rsidRPr="00F40AB6">
              <w:rPr>
                <w:rFonts w:ascii="Symbol" w:hAnsi="Symbol"/>
                <w:color w:val="000000"/>
                <w:sz w:val="18"/>
              </w:rPr>
              <w:t></w:t>
            </w:r>
            <w:r w:rsidRPr="00F40AB6">
              <w:rPr>
                <w:rFonts w:ascii="Arial" w:hAnsi="Arial"/>
                <w:color w:val="000000"/>
                <w:sz w:val="18"/>
              </w:rPr>
              <w:t xml:space="preserve"> ME</w:t>
            </w:r>
          </w:p>
        </w:tc>
        <w:tc>
          <w:tcPr>
            <w:tcW w:w="3767" w:type="dxa"/>
            <w:tcBorders>
              <w:top w:val="single" w:sz="4" w:space="0" w:color="auto"/>
              <w:left w:val="single" w:sz="4" w:space="0" w:color="auto"/>
              <w:bottom w:val="single" w:sz="4" w:space="0" w:color="auto"/>
              <w:right w:val="single" w:sz="4" w:space="0" w:color="auto"/>
            </w:tcBorders>
          </w:tcPr>
          <w:p w14:paraId="7C8ABA32"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rPr>
            </w:pPr>
            <w:r w:rsidRPr="00F40AB6">
              <w:rPr>
                <w:rFonts w:ascii="Arial" w:hAnsi="Arial"/>
                <w:color w:val="000000"/>
                <w:sz w:val="18"/>
              </w:rPr>
              <w:t>PROACTIVE COMMAND PENDING: SET UP EVENT LIST 3.1.1</w:t>
            </w:r>
          </w:p>
        </w:tc>
        <w:tc>
          <w:tcPr>
            <w:tcW w:w="2901" w:type="dxa"/>
            <w:tcBorders>
              <w:top w:val="single" w:sz="4" w:space="0" w:color="auto"/>
              <w:left w:val="single" w:sz="4" w:space="0" w:color="auto"/>
              <w:bottom w:val="single" w:sz="4" w:space="0" w:color="auto"/>
              <w:right w:val="single" w:sz="4" w:space="0" w:color="auto"/>
            </w:tcBorders>
          </w:tcPr>
          <w:p w14:paraId="71160101"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rPr>
            </w:pPr>
            <w:r w:rsidRPr="00F40AB6">
              <w:rPr>
                <w:rFonts w:ascii="Arial" w:hAnsi="Arial"/>
                <w:color w:val="000000"/>
                <w:sz w:val="18"/>
              </w:rPr>
              <w:t>[Setting up LOCATION STATUS Event]</w:t>
            </w:r>
          </w:p>
        </w:tc>
      </w:tr>
      <w:tr w:rsidR="00967810" w:rsidRPr="00F40AB6" w14:paraId="1838CF26" w14:textId="77777777" w:rsidTr="00683E11">
        <w:trPr>
          <w:cantSplit/>
          <w:jc w:val="center"/>
        </w:trPr>
        <w:tc>
          <w:tcPr>
            <w:tcW w:w="737" w:type="dxa"/>
            <w:tcBorders>
              <w:top w:val="single" w:sz="4" w:space="0" w:color="auto"/>
              <w:left w:val="single" w:sz="4" w:space="0" w:color="auto"/>
              <w:bottom w:val="single" w:sz="4" w:space="0" w:color="auto"/>
              <w:right w:val="single" w:sz="4" w:space="0" w:color="auto"/>
            </w:tcBorders>
          </w:tcPr>
          <w:p w14:paraId="2801C0E9"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4</w:t>
            </w:r>
          </w:p>
        </w:tc>
        <w:tc>
          <w:tcPr>
            <w:tcW w:w="1232" w:type="dxa"/>
            <w:tcBorders>
              <w:top w:val="single" w:sz="4" w:space="0" w:color="auto"/>
              <w:left w:val="single" w:sz="4" w:space="0" w:color="auto"/>
              <w:bottom w:val="single" w:sz="4" w:space="0" w:color="auto"/>
              <w:right w:val="single" w:sz="4" w:space="0" w:color="auto"/>
            </w:tcBorders>
          </w:tcPr>
          <w:p w14:paraId="66527798"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 xml:space="preserve">ME </w:t>
            </w:r>
            <w:r w:rsidRPr="00F40AB6">
              <w:rPr>
                <w:rFonts w:ascii="Symbol" w:hAnsi="Symbol"/>
                <w:color w:val="000000"/>
                <w:sz w:val="18"/>
              </w:rPr>
              <w:t></w:t>
            </w:r>
            <w:r w:rsidRPr="00F40AB6">
              <w:rPr>
                <w:rFonts w:ascii="Arial" w:hAnsi="Arial"/>
                <w:color w:val="000000"/>
                <w:sz w:val="18"/>
              </w:rPr>
              <w:t xml:space="preserve"> UICC</w:t>
            </w:r>
          </w:p>
        </w:tc>
        <w:tc>
          <w:tcPr>
            <w:tcW w:w="3767" w:type="dxa"/>
            <w:tcBorders>
              <w:top w:val="single" w:sz="4" w:space="0" w:color="auto"/>
              <w:left w:val="single" w:sz="4" w:space="0" w:color="auto"/>
              <w:bottom w:val="single" w:sz="4" w:space="0" w:color="auto"/>
              <w:right w:val="single" w:sz="4" w:space="0" w:color="auto"/>
            </w:tcBorders>
          </w:tcPr>
          <w:p w14:paraId="04C2F0F7"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rPr>
            </w:pPr>
            <w:r w:rsidRPr="00F40AB6">
              <w:rPr>
                <w:rFonts w:ascii="Arial" w:hAnsi="Arial"/>
                <w:color w:val="000000"/>
                <w:sz w:val="18"/>
              </w:rPr>
              <w:t>FETCH</w:t>
            </w:r>
          </w:p>
        </w:tc>
        <w:tc>
          <w:tcPr>
            <w:tcW w:w="2901" w:type="dxa"/>
            <w:tcBorders>
              <w:top w:val="single" w:sz="4" w:space="0" w:color="auto"/>
              <w:left w:val="single" w:sz="4" w:space="0" w:color="auto"/>
              <w:bottom w:val="single" w:sz="4" w:space="0" w:color="auto"/>
              <w:right w:val="single" w:sz="4" w:space="0" w:color="auto"/>
            </w:tcBorders>
          </w:tcPr>
          <w:p w14:paraId="45A2F90A"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rPr>
            </w:pPr>
          </w:p>
        </w:tc>
      </w:tr>
      <w:tr w:rsidR="00967810" w:rsidRPr="00F40AB6" w14:paraId="1C6A512F" w14:textId="77777777" w:rsidTr="00683E11">
        <w:trPr>
          <w:cantSplit/>
          <w:jc w:val="center"/>
        </w:trPr>
        <w:tc>
          <w:tcPr>
            <w:tcW w:w="737" w:type="dxa"/>
            <w:tcBorders>
              <w:top w:val="single" w:sz="4" w:space="0" w:color="auto"/>
              <w:left w:val="single" w:sz="4" w:space="0" w:color="auto"/>
              <w:bottom w:val="single" w:sz="4" w:space="0" w:color="auto"/>
              <w:right w:val="single" w:sz="4" w:space="0" w:color="auto"/>
            </w:tcBorders>
          </w:tcPr>
          <w:p w14:paraId="566FA877"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5</w:t>
            </w:r>
          </w:p>
        </w:tc>
        <w:tc>
          <w:tcPr>
            <w:tcW w:w="1232" w:type="dxa"/>
            <w:tcBorders>
              <w:top w:val="single" w:sz="4" w:space="0" w:color="auto"/>
              <w:left w:val="single" w:sz="4" w:space="0" w:color="auto"/>
              <w:bottom w:val="single" w:sz="4" w:space="0" w:color="auto"/>
              <w:right w:val="single" w:sz="4" w:space="0" w:color="auto"/>
            </w:tcBorders>
          </w:tcPr>
          <w:p w14:paraId="149EB7E6"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 xml:space="preserve">UICC </w:t>
            </w:r>
            <w:r w:rsidRPr="00F40AB6">
              <w:rPr>
                <w:rFonts w:ascii="Symbol" w:hAnsi="Symbol"/>
                <w:color w:val="000000"/>
                <w:sz w:val="18"/>
              </w:rPr>
              <w:t></w:t>
            </w:r>
            <w:r w:rsidRPr="00F40AB6">
              <w:rPr>
                <w:rFonts w:ascii="Arial" w:hAnsi="Arial"/>
                <w:color w:val="000000"/>
                <w:sz w:val="18"/>
              </w:rPr>
              <w:t xml:space="preserve"> ME</w:t>
            </w:r>
          </w:p>
        </w:tc>
        <w:tc>
          <w:tcPr>
            <w:tcW w:w="3767" w:type="dxa"/>
            <w:tcBorders>
              <w:top w:val="single" w:sz="4" w:space="0" w:color="auto"/>
              <w:left w:val="single" w:sz="4" w:space="0" w:color="auto"/>
              <w:bottom w:val="single" w:sz="4" w:space="0" w:color="auto"/>
              <w:right w:val="single" w:sz="4" w:space="0" w:color="auto"/>
            </w:tcBorders>
          </w:tcPr>
          <w:p w14:paraId="28019DCA"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rPr>
            </w:pPr>
            <w:r w:rsidRPr="00F40AB6">
              <w:rPr>
                <w:rFonts w:ascii="Arial" w:hAnsi="Arial"/>
                <w:color w:val="000000"/>
                <w:sz w:val="18"/>
              </w:rPr>
              <w:t>PROACTIVE COMMAND: SET UP EVENT LIST 3.1.1</w:t>
            </w:r>
          </w:p>
        </w:tc>
        <w:tc>
          <w:tcPr>
            <w:tcW w:w="2901" w:type="dxa"/>
            <w:tcBorders>
              <w:top w:val="single" w:sz="4" w:space="0" w:color="auto"/>
              <w:left w:val="single" w:sz="4" w:space="0" w:color="auto"/>
              <w:bottom w:val="single" w:sz="4" w:space="0" w:color="auto"/>
              <w:right w:val="single" w:sz="4" w:space="0" w:color="auto"/>
            </w:tcBorders>
          </w:tcPr>
          <w:p w14:paraId="610F20CD"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rPr>
            </w:pPr>
          </w:p>
        </w:tc>
      </w:tr>
      <w:tr w:rsidR="00967810" w:rsidRPr="00F40AB6" w14:paraId="2F92F686" w14:textId="77777777" w:rsidTr="00683E11">
        <w:trPr>
          <w:cantSplit/>
          <w:jc w:val="center"/>
        </w:trPr>
        <w:tc>
          <w:tcPr>
            <w:tcW w:w="737" w:type="dxa"/>
            <w:tcBorders>
              <w:top w:val="single" w:sz="4" w:space="0" w:color="auto"/>
              <w:left w:val="single" w:sz="4" w:space="0" w:color="auto"/>
              <w:bottom w:val="single" w:sz="4" w:space="0" w:color="auto"/>
              <w:right w:val="single" w:sz="4" w:space="0" w:color="auto"/>
            </w:tcBorders>
          </w:tcPr>
          <w:p w14:paraId="35B94374"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6</w:t>
            </w:r>
          </w:p>
        </w:tc>
        <w:tc>
          <w:tcPr>
            <w:tcW w:w="1232" w:type="dxa"/>
            <w:tcBorders>
              <w:top w:val="single" w:sz="4" w:space="0" w:color="auto"/>
              <w:left w:val="single" w:sz="4" w:space="0" w:color="auto"/>
              <w:bottom w:val="single" w:sz="4" w:space="0" w:color="auto"/>
              <w:right w:val="single" w:sz="4" w:space="0" w:color="auto"/>
            </w:tcBorders>
          </w:tcPr>
          <w:p w14:paraId="1F5D88A4"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 xml:space="preserve">ME </w:t>
            </w:r>
            <w:r w:rsidRPr="00F40AB6">
              <w:rPr>
                <w:rFonts w:ascii="Symbol" w:hAnsi="Symbol"/>
                <w:color w:val="000000"/>
                <w:sz w:val="18"/>
              </w:rPr>
              <w:t></w:t>
            </w:r>
            <w:r w:rsidRPr="00F40AB6">
              <w:rPr>
                <w:rFonts w:ascii="Arial" w:hAnsi="Arial"/>
                <w:color w:val="000000"/>
                <w:sz w:val="18"/>
              </w:rPr>
              <w:t xml:space="preserve"> UICC</w:t>
            </w:r>
          </w:p>
        </w:tc>
        <w:tc>
          <w:tcPr>
            <w:tcW w:w="3767" w:type="dxa"/>
            <w:tcBorders>
              <w:top w:val="single" w:sz="4" w:space="0" w:color="auto"/>
              <w:left w:val="single" w:sz="4" w:space="0" w:color="auto"/>
              <w:bottom w:val="single" w:sz="4" w:space="0" w:color="auto"/>
              <w:right w:val="single" w:sz="4" w:space="0" w:color="auto"/>
            </w:tcBorders>
          </w:tcPr>
          <w:p w14:paraId="624FCAB3"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rPr>
            </w:pPr>
            <w:r w:rsidRPr="00F40AB6">
              <w:rPr>
                <w:rFonts w:ascii="Arial" w:hAnsi="Arial"/>
                <w:color w:val="000000"/>
                <w:sz w:val="18"/>
              </w:rPr>
              <w:t>TERMINAL RESPONSE: SET UP EVENT LIST 3.1.1</w:t>
            </w:r>
          </w:p>
        </w:tc>
        <w:tc>
          <w:tcPr>
            <w:tcW w:w="2901" w:type="dxa"/>
            <w:tcBorders>
              <w:top w:val="single" w:sz="4" w:space="0" w:color="auto"/>
              <w:left w:val="single" w:sz="4" w:space="0" w:color="auto"/>
              <w:bottom w:val="single" w:sz="4" w:space="0" w:color="auto"/>
              <w:right w:val="single" w:sz="4" w:space="0" w:color="auto"/>
            </w:tcBorders>
          </w:tcPr>
          <w:p w14:paraId="2A202E0A"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rPr>
            </w:pPr>
          </w:p>
        </w:tc>
      </w:tr>
      <w:tr w:rsidR="00967810" w:rsidRPr="00F40AB6" w14:paraId="78171C2D" w14:textId="77777777" w:rsidTr="00683E11">
        <w:trPr>
          <w:cantSplit/>
          <w:jc w:val="center"/>
        </w:trPr>
        <w:tc>
          <w:tcPr>
            <w:tcW w:w="737" w:type="dxa"/>
            <w:tcBorders>
              <w:top w:val="single" w:sz="4" w:space="0" w:color="auto"/>
              <w:left w:val="single" w:sz="4" w:space="0" w:color="auto"/>
              <w:bottom w:val="single" w:sz="4" w:space="0" w:color="auto"/>
              <w:right w:val="single" w:sz="4" w:space="0" w:color="auto"/>
            </w:tcBorders>
          </w:tcPr>
          <w:p w14:paraId="340831B2"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7</w:t>
            </w:r>
          </w:p>
        </w:tc>
        <w:tc>
          <w:tcPr>
            <w:tcW w:w="1232" w:type="dxa"/>
            <w:tcBorders>
              <w:top w:val="single" w:sz="4" w:space="0" w:color="auto"/>
              <w:left w:val="single" w:sz="4" w:space="0" w:color="auto"/>
              <w:bottom w:val="single" w:sz="4" w:space="0" w:color="auto"/>
              <w:right w:val="single" w:sz="4" w:space="0" w:color="auto"/>
            </w:tcBorders>
          </w:tcPr>
          <w:p w14:paraId="39674A4A"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 xml:space="preserve">UICC </w:t>
            </w:r>
            <w:r w:rsidRPr="00F40AB6">
              <w:rPr>
                <w:rFonts w:ascii="Arial" w:hAnsi="Arial"/>
                <w:color w:val="000000"/>
                <w:sz w:val="18"/>
              </w:rPr>
              <w:sym w:font="Symbol" w:char="F0AE"/>
            </w:r>
            <w:r w:rsidRPr="00F40AB6">
              <w:rPr>
                <w:rFonts w:ascii="Arial" w:hAnsi="Arial"/>
                <w:color w:val="000000"/>
                <w:sz w:val="18"/>
              </w:rPr>
              <w:t xml:space="preserve"> ME</w:t>
            </w:r>
          </w:p>
        </w:tc>
        <w:tc>
          <w:tcPr>
            <w:tcW w:w="3767" w:type="dxa"/>
            <w:tcBorders>
              <w:top w:val="single" w:sz="4" w:space="0" w:color="auto"/>
              <w:left w:val="single" w:sz="4" w:space="0" w:color="auto"/>
              <w:bottom w:val="single" w:sz="4" w:space="0" w:color="auto"/>
              <w:right w:val="single" w:sz="4" w:space="0" w:color="auto"/>
            </w:tcBorders>
          </w:tcPr>
          <w:p w14:paraId="4A99BD71"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rPr>
            </w:pPr>
            <w:r w:rsidRPr="00F40AB6">
              <w:rPr>
                <w:rFonts w:ascii="Arial" w:hAnsi="Arial"/>
                <w:color w:val="000000"/>
                <w:sz w:val="18"/>
              </w:rPr>
              <w:t>PROACTIVE COMMAND PENDING: REFRESH 3.3.1</w:t>
            </w:r>
          </w:p>
        </w:tc>
        <w:tc>
          <w:tcPr>
            <w:tcW w:w="2901" w:type="dxa"/>
            <w:tcBorders>
              <w:top w:val="single" w:sz="4" w:space="0" w:color="auto"/>
              <w:left w:val="single" w:sz="4" w:space="0" w:color="auto"/>
              <w:bottom w:val="single" w:sz="4" w:space="0" w:color="auto"/>
              <w:right w:val="single" w:sz="4" w:space="0" w:color="auto"/>
            </w:tcBorders>
          </w:tcPr>
          <w:p w14:paraId="0705799C"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rPr>
            </w:pPr>
          </w:p>
        </w:tc>
      </w:tr>
      <w:tr w:rsidR="00967810" w:rsidRPr="00F40AB6" w14:paraId="28B1B76C" w14:textId="77777777" w:rsidTr="00683E11">
        <w:trPr>
          <w:cantSplit/>
          <w:jc w:val="center"/>
        </w:trPr>
        <w:tc>
          <w:tcPr>
            <w:tcW w:w="737" w:type="dxa"/>
            <w:tcBorders>
              <w:top w:val="single" w:sz="4" w:space="0" w:color="auto"/>
              <w:left w:val="single" w:sz="4" w:space="0" w:color="auto"/>
              <w:bottom w:val="single" w:sz="4" w:space="0" w:color="auto"/>
              <w:right w:val="single" w:sz="4" w:space="0" w:color="auto"/>
            </w:tcBorders>
          </w:tcPr>
          <w:p w14:paraId="29A0E7A1"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8</w:t>
            </w:r>
          </w:p>
        </w:tc>
        <w:tc>
          <w:tcPr>
            <w:tcW w:w="1232" w:type="dxa"/>
            <w:tcBorders>
              <w:top w:val="single" w:sz="4" w:space="0" w:color="auto"/>
              <w:left w:val="single" w:sz="4" w:space="0" w:color="auto"/>
              <w:bottom w:val="single" w:sz="4" w:space="0" w:color="auto"/>
              <w:right w:val="single" w:sz="4" w:space="0" w:color="auto"/>
            </w:tcBorders>
          </w:tcPr>
          <w:p w14:paraId="1CE2D9F1"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 xml:space="preserve">ME </w:t>
            </w:r>
            <w:r w:rsidRPr="00F40AB6">
              <w:rPr>
                <w:rFonts w:ascii="Arial" w:hAnsi="Arial"/>
                <w:color w:val="000000"/>
                <w:sz w:val="18"/>
              </w:rPr>
              <w:sym w:font="Symbol" w:char="F0AE"/>
            </w:r>
            <w:r w:rsidRPr="00F40AB6">
              <w:rPr>
                <w:rFonts w:ascii="Arial" w:hAnsi="Arial"/>
                <w:color w:val="000000"/>
                <w:sz w:val="18"/>
              </w:rPr>
              <w:t xml:space="preserve"> UICC</w:t>
            </w:r>
          </w:p>
        </w:tc>
        <w:tc>
          <w:tcPr>
            <w:tcW w:w="3767" w:type="dxa"/>
            <w:tcBorders>
              <w:top w:val="single" w:sz="4" w:space="0" w:color="auto"/>
              <w:left w:val="single" w:sz="4" w:space="0" w:color="auto"/>
              <w:bottom w:val="single" w:sz="4" w:space="0" w:color="auto"/>
              <w:right w:val="single" w:sz="4" w:space="0" w:color="auto"/>
            </w:tcBorders>
          </w:tcPr>
          <w:p w14:paraId="45CFACD8"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rPr>
            </w:pPr>
            <w:r w:rsidRPr="00F40AB6">
              <w:rPr>
                <w:rFonts w:ascii="Arial" w:hAnsi="Arial"/>
                <w:color w:val="000000"/>
                <w:sz w:val="18"/>
              </w:rPr>
              <w:t>FETCH</w:t>
            </w:r>
          </w:p>
        </w:tc>
        <w:tc>
          <w:tcPr>
            <w:tcW w:w="2901" w:type="dxa"/>
            <w:tcBorders>
              <w:top w:val="single" w:sz="4" w:space="0" w:color="auto"/>
              <w:left w:val="single" w:sz="4" w:space="0" w:color="auto"/>
              <w:bottom w:val="single" w:sz="4" w:space="0" w:color="auto"/>
              <w:right w:val="single" w:sz="4" w:space="0" w:color="auto"/>
            </w:tcBorders>
          </w:tcPr>
          <w:p w14:paraId="4B26C072"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rPr>
            </w:pPr>
          </w:p>
        </w:tc>
      </w:tr>
      <w:tr w:rsidR="00967810" w:rsidRPr="00F40AB6" w14:paraId="794A4CDA" w14:textId="77777777" w:rsidTr="00683E11">
        <w:trPr>
          <w:cantSplit/>
          <w:jc w:val="center"/>
        </w:trPr>
        <w:tc>
          <w:tcPr>
            <w:tcW w:w="737" w:type="dxa"/>
            <w:tcBorders>
              <w:top w:val="single" w:sz="4" w:space="0" w:color="auto"/>
              <w:left w:val="single" w:sz="4" w:space="0" w:color="auto"/>
              <w:bottom w:val="single" w:sz="4" w:space="0" w:color="auto"/>
              <w:right w:val="single" w:sz="4" w:space="0" w:color="auto"/>
            </w:tcBorders>
          </w:tcPr>
          <w:p w14:paraId="44D67430"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9</w:t>
            </w:r>
          </w:p>
        </w:tc>
        <w:tc>
          <w:tcPr>
            <w:tcW w:w="1232" w:type="dxa"/>
            <w:tcBorders>
              <w:top w:val="single" w:sz="4" w:space="0" w:color="auto"/>
              <w:left w:val="single" w:sz="4" w:space="0" w:color="auto"/>
              <w:bottom w:val="single" w:sz="4" w:space="0" w:color="auto"/>
              <w:right w:val="single" w:sz="4" w:space="0" w:color="auto"/>
            </w:tcBorders>
          </w:tcPr>
          <w:p w14:paraId="723439FD"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 xml:space="preserve">UICC </w:t>
            </w:r>
            <w:r w:rsidRPr="00F40AB6">
              <w:rPr>
                <w:rFonts w:ascii="Arial" w:hAnsi="Arial"/>
                <w:color w:val="000000"/>
                <w:sz w:val="18"/>
              </w:rPr>
              <w:sym w:font="Symbol" w:char="F0AE"/>
            </w:r>
            <w:r w:rsidRPr="00F40AB6">
              <w:rPr>
                <w:rFonts w:ascii="Arial" w:hAnsi="Arial"/>
                <w:color w:val="000000"/>
                <w:sz w:val="18"/>
              </w:rPr>
              <w:t xml:space="preserve"> ME</w:t>
            </w:r>
          </w:p>
        </w:tc>
        <w:tc>
          <w:tcPr>
            <w:tcW w:w="3767" w:type="dxa"/>
            <w:tcBorders>
              <w:top w:val="single" w:sz="4" w:space="0" w:color="auto"/>
              <w:left w:val="single" w:sz="4" w:space="0" w:color="auto"/>
              <w:bottom w:val="single" w:sz="4" w:space="0" w:color="auto"/>
              <w:right w:val="single" w:sz="4" w:space="0" w:color="auto"/>
            </w:tcBorders>
          </w:tcPr>
          <w:p w14:paraId="58A195F8"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rPr>
            </w:pPr>
            <w:r w:rsidRPr="00F40AB6">
              <w:rPr>
                <w:rFonts w:ascii="Arial" w:hAnsi="Arial"/>
                <w:color w:val="000000"/>
                <w:sz w:val="18"/>
              </w:rPr>
              <w:t>PROACTIVE COMMAND: REFRESH 3.3.1</w:t>
            </w:r>
          </w:p>
        </w:tc>
        <w:tc>
          <w:tcPr>
            <w:tcW w:w="2901" w:type="dxa"/>
            <w:tcBorders>
              <w:top w:val="single" w:sz="4" w:space="0" w:color="auto"/>
              <w:left w:val="single" w:sz="4" w:space="0" w:color="auto"/>
              <w:bottom w:val="single" w:sz="4" w:space="0" w:color="auto"/>
              <w:right w:val="single" w:sz="4" w:space="0" w:color="auto"/>
            </w:tcBorders>
          </w:tcPr>
          <w:p w14:paraId="4A033D0F"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rPr>
            </w:pPr>
            <w:r w:rsidRPr="00F40AB6">
              <w:rPr>
                <w:rFonts w:ascii="Arial" w:hAnsi="Arial"/>
                <w:color w:val="000000"/>
                <w:sz w:val="18"/>
                <w:lang w:eastAsia="ja-JP"/>
              </w:rPr>
              <w:t>Note: Step 11 can occur at any time during execution of steps 10a to 10d</w:t>
            </w:r>
          </w:p>
        </w:tc>
      </w:tr>
      <w:tr w:rsidR="00967810" w:rsidRPr="00F40AB6" w14:paraId="6BB4D585" w14:textId="77777777" w:rsidTr="00683E11">
        <w:trPr>
          <w:cantSplit/>
          <w:jc w:val="center"/>
        </w:trPr>
        <w:tc>
          <w:tcPr>
            <w:tcW w:w="737" w:type="dxa"/>
            <w:tcBorders>
              <w:top w:val="single" w:sz="4" w:space="0" w:color="auto"/>
              <w:left w:val="single" w:sz="4" w:space="0" w:color="auto"/>
              <w:bottom w:val="single" w:sz="4" w:space="0" w:color="auto"/>
              <w:right w:val="single" w:sz="4" w:space="0" w:color="auto"/>
            </w:tcBorders>
          </w:tcPr>
          <w:p w14:paraId="32733052"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10a</w:t>
            </w:r>
          </w:p>
        </w:tc>
        <w:tc>
          <w:tcPr>
            <w:tcW w:w="1232" w:type="dxa"/>
            <w:tcBorders>
              <w:top w:val="single" w:sz="4" w:space="0" w:color="auto"/>
              <w:left w:val="single" w:sz="4" w:space="0" w:color="auto"/>
              <w:bottom w:val="single" w:sz="4" w:space="0" w:color="auto"/>
              <w:right w:val="single" w:sz="4" w:space="0" w:color="auto"/>
            </w:tcBorders>
          </w:tcPr>
          <w:p w14:paraId="08118DA3"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UICC</w:t>
            </w:r>
          </w:p>
        </w:tc>
        <w:tc>
          <w:tcPr>
            <w:tcW w:w="3767" w:type="dxa"/>
            <w:tcBorders>
              <w:top w:val="single" w:sz="4" w:space="0" w:color="auto"/>
              <w:left w:val="single" w:sz="4" w:space="0" w:color="auto"/>
              <w:bottom w:val="single" w:sz="4" w:space="0" w:color="auto"/>
              <w:right w:val="single" w:sz="4" w:space="0" w:color="auto"/>
            </w:tcBorders>
          </w:tcPr>
          <w:p w14:paraId="24736382"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rPr>
            </w:pPr>
            <w:r w:rsidRPr="00F40AB6">
              <w:rPr>
                <w:rFonts w:ascii="Arial" w:hAnsi="Arial"/>
                <w:color w:val="000000"/>
                <w:sz w:val="18"/>
              </w:rPr>
              <w:t>Void</w:t>
            </w:r>
          </w:p>
        </w:tc>
        <w:tc>
          <w:tcPr>
            <w:tcW w:w="2901" w:type="dxa"/>
            <w:tcBorders>
              <w:top w:val="single" w:sz="4" w:space="0" w:color="auto"/>
              <w:left w:val="single" w:sz="4" w:space="0" w:color="auto"/>
              <w:bottom w:val="single" w:sz="4" w:space="0" w:color="auto"/>
              <w:right w:val="single" w:sz="4" w:space="0" w:color="auto"/>
            </w:tcBorders>
          </w:tcPr>
          <w:p w14:paraId="79BD3C07"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rPr>
            </w:pPr>
          </w:p>
        </w:tc>
      </w:tr>
      <w:tr w:rsidR="00967810" w:rsidRPr="00F40AB6" w14:paraId="0DE5F50F" w14:textId="77777777" w:rsidTr="00683E11">
        <w:trPr>
          <w:cantSplit/>
          <w:jc w:val="center"/>
        </w:trPr>
        <w:tc>
          <w:tcPr>
            <w:tcW w:w="737" w:type="dxa"/>
            <w:tcBorders>
              <w:top w:val="single" w:sz="4" w:space="0" w:color="auto"/>
              <w:left w:val="single" w:sz="4" w:space="0" w:color="auto"/>
              <w:bottom w:val="single" w:sz="4" w:space="0" w:color="auto"/>
              <w:right w:val="single" w:sz="4" w:space="0" w:color="auto"/>
            </w:tcBorders>
          </w:tcPr>
          <w:p w14:paraId="13704E9F"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10b</w:t>
            </w:r>
          </w:p>
        </w:tc>
        <w:tc>
          <w:tcPr>
            <w:tcW w:w="1232" w:type="dxa"/>
            <w:tcBorders>
              <w:top w:val="single" w:sz="4" w:space="0" w:color="auto"/>
              <w:left w:val="single" w:sz="4" w:space="0" w:color="auto"/>
              <w:bottom w:val="single" w:sz="4" w:space="0" w:color="auto"/>
              <w:right w:val="single" w:sz="4" w:space="0" w:color="auto"/>
            </w:tcBorders>
          </w:tcPr>
          <w:p w14:paraId="5684F49D"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 xml:space="preserve">ME </w:t>
            </w:r>
            <w:r w:rsidRPr="00F40AB6">
              <w:rPr>
                <w:rFonts w:ascii="Arial" w:hAnsi="Arial"/>
                <w:color w:val="000000"/>
                <w:sz w:val="18"/>
              </w:rPr>
              <w:sym w:font="Symbol" w:char="F0AE"/>
            </w:r>
            <w:r w:rsidRPr="00F40AB6">
              <w:rPr>
                <w:rFonts w:ascii="Arial" w:hAnsi="Arial"/>
                <w:color w:val="000000"/>
                <w:sz w:val="18"/>
              </w:rPr>
              <w:t xml:space="preserve"> UICC</w:t>
            </w:r>
          </w:p>
        </w:tc>
        <w:tc>
          <w:tcPr>
            <w:tcW w:w="3767" w:type="dxa"/>
            <w:tcBorders>
              <w:top w:val="single" w:sz="4" w:space="0" w:color="auto"/>
              <w:left w:val="single" w:sz="4" w:space="0" w:color="auto"/>
              <w:bottom w:val="single" w:sz="4" w:space="0" w:color="auto"/>
              <w:right w:val="single" w:sz="4" w:space="0" w:color="auto"/>
            </w:tcBorders>
          </w:tcPr>
          <w:p w14:paraId="45A9167B"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rPr>
            </w:pPr>
            <w:r w:rsidRPr="00F40AB6">
              <w:rPr>
                <w:rFonts w:ascii="Arial" w:hAnsi="Arial"/>
                <w:color w:val="000000"/>
                <w:sz w:val="18"/>
              </w:rPr>
              <w:t>Update of EF FPLMN</w:t>
            </w:r>
          </w:p>
        </w:tc>
        <w:tc>
          <w:tcPr>
            <w:tcW w:w="2901" w:type="dxa"/>
            <w:tcBorders>
              <w:top w:val="single" w:sz="4" w:space="0" w:color="auto"/>
              <w:left w:val="single" w:sz="4" w:space="0" w:color="auto"/>
              <w:bottom w:val="single" w:sz="4" w:space="0" w:color="auto"/>
              <w:right w:val="single" w:sz="4" w:space="0" w:color="auto"/>
            </w:tcBorders>
          </w:tcPr>
          <w:p w14:paraId="02D058A9"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rPr>
            </w:pPr>
            <w:r w:rsidRPr="00F40AB6">
              <w:rPr>
                <w:rFonts w:ascii="Arial" w:hAnsi="Arial"/>
                <w:color w:val="000000"/>
                <w:sz w:val="18"/>
              </w:rPr>
              <w:t>[Deletion of the entries with PLMN  254/003 and PLMN  254/004]</w:t>
            </w:r>
          </w:p>
        </w:tc>
      </w:tr>
      <w:tr w:rsidR="00967810" w:rsidRPr="00F40AB6" w14:paraId="65369EF5" w14:textId="77777777" w:rsidTr="00683E11">
        <w:trPr>
          <w:cantSplit/>
          <w:jc w:val="center"/>
        </w:trPr>
        <w:tc>
          <w:tcPr>
            <w:tcW w:w="737" w:type="dxa"/>
            <w:tcBorders>
              <w:top w:val="single" w:sz="4" w:space="0" w:color="auto"/>
              <w:left w:val="single" w:sz="4" w:space="0" w:color="auto"/>
              <w:bottom w:val="single" w:sz="4" w:space="0" w:color="auto"/>
              <w:right w:val="single" w:sz="4" w:space="0" w:color="auto"/>
            </w:tcBorders>
          </w:tcPr>
          <w:p w14:paraId="49F6F3A1"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10c</w:t>
            </w:r>
          </w:p>
        </w:tc>
        <w:tc>
          <w:tcPr>
            <w:tcW w:w="1232" w:type="dxa"/>
            <w:tcBorders>
              <w:top w:val="single" w:sz="4" w:space="0" w:color="auto"/>
              <w:left w:val="single" w:sz="4" w:space="0" w:color="auto"/>
              <w:bottom w:val="single" w:sz="4" w:space="0" w:color="auto"/>
              <w:right w:val="single" w:sz="4" w:space="0" w:color="auto"/>
            </w:tcBorders>
          </w:tcPr>
          <w:p w14:paraId="21ED344B"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 xml:space="preserve">ME </w:t>
            </w:r>
          </w:p>
        </w:tc>
        <w:tc>
          <w:tcPr>
            <w:tcW w:w="3767" w:type="dxa"/>
            <w:tcBorders>
              <w:top w:val="single" w:sz="4" w:space="0" w:color="auto"/>
              <w:left w:val="single" w:sz="4" w:space="0" w:color="auto"/>
              <w:bottom w:val="single" w:sz="4" w:space="0" w:color="auto"/>
              <w:right w:val="single" w:sz="4" w:space="0" w:color="auto"/>
            </w:tcBorders>
          </w:tcPr>
          <w:p w14:paraId="23FBDBB1"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rPr>
            </w:pPr>
            <w:r w:rsidRPr="00F40AB6">
              <w:rPr>
                <w:rFonts w:ascii="Arial" w:hAnsi="Arial"/>
                <w:color w:val="000000"/>
                <w:sz w:val="18"/>
              </w:rPr>
              <w:t>Update of ME's internal memory</w:t>
            </w:r>
          </w:p>
        </w:tc>
        <w:tc>
          <w:tcPr>
            <w:tcW w:w="2901" w:type="dxa"/>
            <w:tcBorders>
              <w:top w:val="single" w:sz="4" w:space="0" w:color="auto"/>
              <w:left w:val="single" w:sz="4" w:space="0" w:color="auto"/>
              <w:bottom w:val="single" w:sz="4" w:space="0" w:color="auto"/>
              <w:right w:val="single" w:sz="4" w:space="0" w:color="auto"/>
            </w:tcBorders>
          </w:tcPr>
          <w:p w14:paraId="1027E2DB"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rPr>
            </w:pPr>
            <w:r w:rsidRPr="00F40AB6">
              <w:rPr>
                <w:rFonts w:ascii="Arial" w:hAnsi="Arial"/>
                <w:color w:val="000000"/>
                <w:sz w:val="18"/>
              </w:rPr>
              <w:t>[Not explicitly verified:  Deletion of the FPLMN entries with PLMN  254/003 and PLMN  254/004]</w:t>
            </w:r>
          </w:p>
        </w:tc>
      </w:tr>
      <w:tr w:rsidR="00967810" w:rsidRPr="00F40AB6" w14:paraId="3FFDDFC9" w14:textId="77777777" w:rsidTr="00683E11">
        <w:trPr>
          <w:cantSplit/>
          <w:jc w:val="center"/>
        </w:trPr>
        <w:tc>
          <w:tcPr>
            <w:tcW w:w="737" w:type="dxa"/>
            <w:tcBorders>
              <w:top w:val="single" w:sz="4" w:space="0" w:color="auto"/>
              <w:left w:val="single" w:sz="4" w:space="0" w:color="auto"/>
              <w:bottom w:val="single" w:sz="4" w:space="0" w:color="auto"/>
              <w:right w:val="single" w:sz="4" w:space="0" w:color="auto"/>
            </w:tcBorders>
          </w:tcPr>
          <w:p w14:paraId="7B7D0E11"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10d</w:t>
            </w:r>
          </w:p>
        </w:tc>
        <w:tc>
          <w:tcPr>
            <w:tcW w:w="1232" w:type="dxa"/>
            <w:tcBorders>
              <w:top w:val="single" w:sz="4" w:space="0" w:color="auto"/>
              <w:left w:val="single" w:sz="4" w:space="0" w:color="auto"/>
              <w:bottom w:val="single" w:sz="4" w:space="0" w:color="auto"/>
              <w:right w:val="single" w:sz="4" w:space="0" w:color="auto"/>
            </w:tcBorders>
          </w:tcPr>
          <w:p w14:paraId="0791A60E" w14:textId="00C7C790"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 xml:space="preserve">ME </w:t>
            </w:r>
            <w:r w:rsidRPr="00F40AB6">
              <w:rPr>
                <w:rFonts w:ascii="Arial" w:hAnsi="Arial"/>
                <w:color w:val="000000"/>
                <w:sz w:val="18"/>
              </w:rPr>
              <w:sym w:font="Symbol" w:char="F0AE"/>
            </w:r>
            <w:r w:rsidRPr="00F40AB6">
              <w:rPr>
                <w:rFonts w:ascii="Arial" w:hAnsi="Arial"/>
                <w:color w:val="000000"/>
                <w:sz w:val="18"/>
              </w:rPr>
              <w:t xml:space="preserve"> E-USS</w:t>
            </w:r>
            <w:ins w:id="13" w:author="Dania Azem" w:date="2017-02-02T14:57:00Z">
              <w:r w:rsidR="00856755" w:rsidRPr="00F40AB6">
                <w:rPr>
                  <w:rFonts w:ascii="Arial" w:hAnsi="Arial"/>
                  <w:color w:val="000000"/>
                  <w:sz w:val="18"/>
                </w:rPr>
                <w:t>/NB-SS</w:t>
              </w:r>
            </w:ins>
          </w:p>
        </w:tc>
        <w:tc>
          <w:tcPr>
            <w:tcW w:w="3767" w:type="dxa"/>
            <w:tcBorders>
              <w:top w:val="single" w:sz="4" w:space="0" w:color="auto"/>
              <w:left w:val="single" w:sz="4" w:space="0" w:color="auto"/>
              <w:bottom w:val="single" w:sz="4" w:space="0" w:color="auto"/>
              <w:right w:val="single" w:sz="4" w:space="0" w:color="auto"/>
            </w:tcBorders>
          </w:tcPr>
          <w:p w14:paraId="799C0E92"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rPr>
            </w:pPr>
            <w:r w:rsidRPr="00F40AB6">
              <w:rPr>
                <w:rFonts w:ascii="Arial" w:hAnsi="Arial"/>
                <w:color w:val="000000"/>
                <w:sz w:val="18"/>
              </w:rPr>
              <w:t xml:space="preserve">From steps 9 -13: </w:t>
            </w:r>
          </w:p>
          <w:p w14:paraId="72E7ECAC" w14:textId="7E4C71E5"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rPr>
            </w:pPr>
            <w:r w:rsidRPr="00F40AB6">
              <w:rPr>
                <w:rFonts w:ascii="Arial" w:hAnsi="Arial"/>
                <w:color w:val="000000"/>
                <w:sz w:val="18"/>
              </w:rPr>
              <w:t>The ME does not register to another E-USS</w:t>
            </w:r>
            <w:ins w:id="14" w:author="Dania Azem" w:date="2017-02-02T14:59:00Z">
              <w:r w:rsidR="00856755" w:rsidRPr="00F40AB6">
                <w:rPr>
                  <w:rFonts w:ascii="Arial" w:hAnsi="Arial"/>
                  <w:color w:val="000000"/>
                  <w:sz w:val="18"/>
                </w:rPr>
                <w:t>/NB-SS</w:t>
              </w:r>
            </w:ins>
            <w:r w:rsidRPr="00F40AB6">
              <w:rPr>
                <w:rFonts w:ascii="Arial" w:hAnsi="Arial"/>
                <w:color w:val="000000"/>
                <w:sz w:val="18"/>
              </w:rPr>
              <w:t xml:space="preserve"> than the currently selected and shall not send new LOCATION STATUS event to the UICC.</w:t>
            </w:r>
          </w:p>
        </w:tc>
        <w:tc>
          <w:tcPr>
            <w:tcW w:w="2901" w:type="dxa"/>
            <w:tcBorders>
              <w:top w:val="single" w:sz="4" w:space="0" w:color="auto"/>
              <w:left w:val="single" w:sz="4" w:space="0" w:color="auto"/>
              <w:bottom w:val="single" w:sz="4" w:space="0" w:color="auto"/>
              <w:right w:val="single" w:sz="4" w:space="0" w:color="auto"/>
            </w:tcBorders>
          </w:tcPr>
          <w:p w14:paraId="466F8994"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rPr>
            </w:pPr>
          </w:p>
        </w:tc>
      </w:tr>
      <w:tr w:rsidR="00967810" w:rsidRPr="00F40AB6" w14:paraId="07211AED" w14:textId="77777777" w:rsidTr="00683E11">
        <w:trPr>
          <w:cantSplit/>
          <w:jc w:val="center"/>
        </w:trPr>
        <w:tc>
          <w:tcPr>
            <w:tcW w:w="737" w:type="dxa"/>
            <w:tcBorders>
              <w:top w:val="single" w:sz="4" w:space="0" w:color="auto"/>
              <w:left w:val="single" w:sz="4" w:space="0" w:color="auto"/>
              <w:bottom w:val="single" w:sz="4" w:space="0" w:color="auto"/>
              <w:right w:val="single" w:sz="4" w:space="0" w:color="auto"/>
            </w:tcBorders>
          </w:tcPr>
          <w:p w14:paraId="097F06E0"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11</w:t>
            </w:r>
          </w:p>
        </w:tc>
        <w:tc>
          <w:tcPr>
            <w:tcW w:w="1232" w:type="dxa"/>
            <w:tcBorders>
              <w:top w:val="single" w:sz="4" w:space="0" w:color="auto"/>
              <w:left w:val="single" w:sz="4" w:space="0" w:color="auto"/>
              <w:bottom w:val="single" w:sz="4" w:space="0" w:color="auto"/>
              <w:right w:val="single" w:sz="4" w:space="0" w:color="auto"/>
            </w:tcBorders>
          </w:tcPr>
          <w:p w14:paraId="69378595"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 xml:space="preserve">ME </w:t>
            </w:r>
            <w:r w:rsidRPr="00F40AB6">
              <w:rPr>
                <w:rFonts w:ascii="Arial" w:hAnsi="Arial"/>
                <w:color w:val="000000"/>
                <w:sz w:val="18"/>
              </w:rPr>
              <w:sym w:font="Symbol" w:char="F0AE"/>
            </w:r>
            <w:r w:rsidRPr="00F40AB6">
              <w:rPr>
                <w:rFonts w:ascii="Arial" w:hAnsi="Arial"/>
                <w:color w:val="000000"/>
                <w:sz w:val="18"/>
              </w:rPr>
              <w:t xml:space="preserve"> UICC</w:t>
            </w:r>
          </w:p>
        </w:tc>
        <w:tc>
          <w:tcPr>
            <w:tcW w:w="3767" w:type="dxa"/>
            <w:tcBorders>
              <w:top w:val="single" w:sz="4" w:space="0" w:color="auto"/>
              <w:left w:val="single" w:sz="4" w:space="0" w:color="auto"/>
              <w:bottom w:val="single" w:sz="4" w:space="0" w:color="auto"/>
              <w:right w:val="single" w:sz="4" w:space="0" w:color="auto"/>
            </w:tcBorders>
          </w:tcPr>
          <w:p w14:paraId="120C868A"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rPr>
            </w:pPr>
            <w:r w:rsidRPr="00F40AB6">
              <w:rPr>
                <w:rFonts w:ascii="Arial" w:hAnsi="Arial"/>
                <w:color w:val="000000"/>
                <w:sz w:val="18"/>
              </w:rPr>
              <w:t>TERMINAL RESPONSE: REFRESH 3.3.1</w:t>
            </w:r>
          </w:p>
        </w:tc>
        <w:tc>
          <w:tcPr>
            <w:tcW w:w="2901" w:type="dxa"/>
            <w:tcBorders>
              <w:top w:val="single" w:sz="4" w:space="0" w:color="auto"/>
              <w:left w:val="single" w:sz="4" w:space="0" w:color="auto"/>
              <w:bottom w:val="single" w:sz="4" w:space="0" w:color="auto"/>
              <w:right w:val="single" w:sz="4" w:space="0" w:color="auto"/>
            </w:tcBorders>
          </w:tcPr>
          <w:p w14:paraId="059214B5"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rPr>
            </w:pPr>
            <w:r w:rsidRPr="00F40AB6">
              <w:rPr>
                <w:rFonts w:ascii="Arial" w:hAnsi="Arial"/>
                <w:color w:val="000000"/>
                <w:sz w:val="18"/>
              </w:rPr>
              <w:t>[normal ending]</w:t>
            </w:r>
          </w:p>
          <w:p w14:paraId="50311C8D"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rPr>
            </w:pPr>
            <w:r w:rsidRPr="00F40AB6">
              <w:rPr>
                <w:rFonts w:ascii="Arial" w:hAnsi="Arial"/>
                <w:color w:val="000000"/>
                <w:sz w:val="18"/>
              </w:rPr>
              <w:t>Note : For a pre-release 11 ME, the UICC simulator does not need to evaluate the response</w:t>
            </w:r>
          </w:p>
        </w:tc>
      </w:tr>
      <w:tr w:rsidR="00967810" w:rsidRPr="00F40AB6" w14:paraId="1BE687FA" w14:textId="77777777" w:rsidTr="00683E11">
        <w:trPr>
          <w:cantSplit/>
          <w:jc w:val="center"/>
        </w:trPr>
        <w:tc>
          <w:tcPr>
            <w:tcW w:w="737" w:type="dxa"/>
            <w:tcBorders>
              <w:top w:val="single" w:sz="4" w:space="0" w:color="auto"/>
              <w:left w:val="single" w:sz="4" w:space="0" w:color="auto"/>
              <w:bottom w:val="single" w:sz="4" w:space="0" w:color="auto"/>
              <w:right w:val="single" w:sz="4" w:space="0" w:color="auto"/>
            </w:tcBorders>
          </w:tcPr>
          <w:p w14:paraId="1C12B770"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12</w:t>
            </w:r>
          </w:p>
        </w:tc>
        <w:tc>
          <w:tcPr>
            <w:tcW w:w="1232" w:type="dxa"/>
            <w:tcBorders>
              <w:top w:val="single" w:sz="4" w:space="0" w:color="auto"/>
              <w:left w:val="single" w:sz="4" w:space="0" w:color="auto"/>
              <w:bottom w:val="single" w:sz="4" w:space="0" w:color="auto"/>
              <w:right w:val="single" w:sz="4" w:space="0" w:color="auto"/>
            </w:tcBorders>
          </w:tcPr>
          <w:p w14:paraId="15140627"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 xml:space="preserve">UICC </w:t>
            </w:r>
            <w:r w:rsidRPr="00F40AB6">
              <w:rPr>
                <w:rFonts w:ascii="Arial" w:hAnsi="Arial"/>
                <w:color w:val="000000"/>
                <w:sz w:val="18"/>
              </w:rPr>
              <w:sym w:font="Symbol" w:char="F0AE"/>
            </w:r>
            <w:r w:rsidRPr="00F40AB6">
              <w:rPr>
                <w:rFonts w:ascii="Arial" w:hAnsi="Arial"/>
                <w:color w:val="000000"/>
                <w:sz w:val="18"/>
              </w:rPr>
              <w:t xml:space="preserve"> ME</w:t>
            </w:r>
          </w:p>
        </w:tc>
        <w:tc>
          <w:tcPr>
            <w:tcW w:w="3767" w:type="dxa"/>
            <w:tcBorders>
              <w:top w:val="single" w:sz="4" w:space="0" w:color="auto"/>
              <w:left w:val="single" w:sz="4" w:space="0" w:color="auto"/>
              <w:bottom w:val="single" w:sz="4" w:space="0" w:color="auto"/>
              <w:right w:val="single" w:sz="4" w:space="0" w:color="auto"/>
            </w:tcBorders>
          </w:tcPr>
          <w:p w14:paraId="3C3CBE11"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rPr>
            </w:pPr>
            <w:r w:rsidRPr="00F40AB6">
              <w:rPr>
                <w:rFonts w:ascii="Arial" w:hAnsi="Arial"/>
                <w:color w:val="000000"/>
                <w:sz w:val="18"/>
              </w:rPr>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015458FD"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rPr>
            </w:pPr>
          </w:p>
        </w:tc>
      </w:tr>
      <w:tr w:rsidR="00967810" w:rsidRPr="00F40AB6" w14:paraId="6ABBFE81" w14:textId="77777777" w:rsidTr="00683E11">
        <w:trPr>
          <w:cantSplit/>
          <w:jc w:val="center"/>
        </w:trPr>
        <w:tc>
          <w:tcPr>
            <w:tcW w:w="737" w:type="dxa"/>
            <w:tcBorders>
              <w:top w:val="single" w:sz="4" w:space="0" w:color="auto"/>
              <w:left w:val="single" w:sz="4" w:space="0" w:color="auto"/>
              <w:bottom w:val="single" w:sz="4" w:space="0" w:color="auto"/>
              <w:right w:val="single" w:sz="4" w:space="0" w:color="auto"/>
            </w:tcBorders>
          </w:tcPr>
          <w:p w14:paraId="75FB3FC9"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13</w:t>
            </w:r>
          </w:p>
        </w:tc>
        <w:tc>
          <w:tcPr>
            <w:tcW w:w="1232" w:type="dxa"/>
            <w:tcBorders>
              <w:top w:val="single" w:sz="4" w:space="0" w:color="auto"/>
              <w:left w:val="single" w:sz="4" w:space="0" w:color="auto"/>
              <w:bottom w:val="single" w:sz="4" w:space="0" w:color="auto"/>
              <w:right w:val="single" w:sz="4" w:space="0" w:color="auto"/>
            </w:tcBorders>
          </w:tcPr>
          <w:p w14:paraId="42CAEFAD"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p>
        </w:tc>
        <w:tc>
          <w:tcPr>
            <w:tcW w:w="3767" w:type="dxa"/>
            <w:tcBorders>
              <w:top w:val="single" w:sz="4" w:space="0" w:color="auto"/>
              <w:left w:val="single" w:sz="4" w:space="0" w:color="auto"/>
              <w:bottom w:val="single" w:sz="4" w:space="0" w:color="auto"/>
              <w:right w:val="single" w:sz="4" w:space="0" w:color="auto"/>
            </w:tcBorders>
          </w:tcPr>
          <w:p w14:paraId="7E59A66C"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rPr>
            </w:pPr>
            <w:r w:rsidRPr="00F40AB6">
              <w:rPr>
                <w:rFonts w:ascii="Arial" w:hAnsi="Arial"/>
                <w:color w:val="000000"/>
                <w:sz w:val="18"/>
              </w:rPr>
              <w:t>Wait approx. 180 seconds</w:t>
            </w:r>
          </w:p>
        </w:tc>
        <w:tc>
          <w:tcPr>
            <w:tcW w:w="2901" w:type="dxa"/>
            <w:tcBorders>
              <w:top w:val="single" w:sz="4" w:space="0" w:color="auto"/>
              <w:left w:val="single" w:sz="4" w:space="0" w:color="auto"/>
              <w:bottom w:val="single" w:sz="4" w:space="0" w:color="auto"/>
              <w:right w:val="single" w:sz="4" w:space="0" w:color="auto"/>
            </w:tcBorders>
          </w:tcPr>
          <w:p w14:paraId="505270A0" w14:textId="0B3FA320"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rPr>
            </w:pPr>
            <w:r w:rsidRPr="00F40AB6">
              <w:rPr>
                <w:rFonts w:ascii="Arial" w:hAnsi="Arial"/>
                <w:color w:val="000000"/>
                <w:sz w:val="18"/>
              </w:rPr>
              <w:t>[The ME does not register to another E-USS</w:t>
            </w:r>
            <w:ins w:id="15" w:author="Dania Azem" w:date="2017-02-02T14:57:00Z">
              <w:r w:rsidR="00856755" w:rsidRPr="00F40AB6">
                <w:rPr>
                  <w:rFonts w:ascii="Arial" w:hAnsi="Arial"/>
                  <w:color w:val="000000"/>
                  <w:sz w:val="18"/>
                </w:rPr>
                <w:t>/NB-SS</w:t>
              </w:r>
            </w:ins>
            <w:r w:rsidRPr="00F40AB6">
              <w:rPr>
                <w:rFonts w:ascii="Arial" w:hAnsi="Arial"/>
                <w:color w:val="000000"/>
                <w:sz w:val="18"/>
              </w:rPr>
              <w:t xml:space="preserve"> than the currently selected.]</w:t>
            </w:r>
          </w:p>
          <w:p w14:paraId="05B7797A"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rPr>
            </w:pPr>
          </w:p>
        </w:tc>
      </w:tr>
      <w:tr w:rsidR="00967810" w:rsidRPr="00F40AB6" w14:paraId="69F185BE" w14:textId="77777777" w:rsidTr="00683E11">
        <w:trPr>
          <w:cantSplit/>
          <w:jc w:val="center"/>
        </w:trPr>
        <w:tc>
          <w:tcPr>
            <w:tcW w:w="737" w:type="dxa"/>
            <w:tcBorders>
              <w:top w:val="single" w:sz="4" w:space="0" w:color="auto"/>
              <w:left w:val="single" w:sz="4" w:space="0" w:color="auto"/>
              <w:bottom w:val="single" w:sz="4" w:space="0" w:color="auto"/>
              <w:right w:val="single" w:sz="4" w:space="0" w:color="auto"/>
            </w:tcBorders>
          </w:tcPr>
          <w:p w14:paraId="491F9C1D"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14</w:t>
            </w:r>
          </w:p>
        </w:tc>
        <w:tc>
          <w:tcPr>
            <w:tcW w:w="1232" w:type="dxa"/>
            <w:tcBorders>
              <w:top w:val="single" w:sz="4" w:space="0" w:color="auto"/>
              <w:left w:val="single" w:sz="4" w:space="0" w:color="auto"/>
              <w:bottom w:val="single" w:sz="4" w:space="0" w:color="auto"/>
              <w:right w:val="single" w:sz="4" w:space="0" w:color="auto"/>
            </w:tcBorders>
          </w:tcPr>
          <w:p w14:paraId="5CB4EB09"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 xml:space="preserve">UICC </w:t>
            </w:r>
            <w:r w:rsidRPr="00F40AB6">
              <w:rPr>
                <w:rFonts w:ascii="Arial" w:hAnsi="Arial"/>
                <w:color w:val="000000"/>
                <w:sz w:val="18"/>
              </w:rPr>
              <w:sym w:font="Symbol" w:char="F0AE"/>
            </w:r>
            <w:r w:rsidRPr="00F40AB6">
              <w:rPr>
                <w:rFonts w:ascii="Arial" w:hAnsi="Arial"/>
                <w:color w:val="000000"/>
                <w:sz w:val="18"/>
              </w:rPr>
              <w:t xml:space="preserve"> ME</w:t>
            </w:r>
          </w:p>
        </w:tc>
        <w:tc>
          <w:tcPr>
            <w:tcW w:w="3767" w:type="dxa"/>
            <w:tcBorders>
              <w:top w:val="single" w:sz="4" w:space="0" w:color="auto"/>
              <w:left w:val="single" w:sz="4" w:space="0" w:color="auto"/>
              <w:bottom w:val="single" w:sz="4" w:space="0" w:color="auto"/>
              <w:right w:val="single" w:sz="4" w:space="0" w:color="auto"/>
            </w:tcBorders>
          </w:tcPr>
          <w:p w14:paraId="23A9A4B1"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rPr>
            </w:pPr>
            <w:r w:rsidRPr="00F40AB6">
              <w:rPr>
                <w:rFonts w:ascii="Arial" w:hAnsi="Arial"/>
                <w:color w:val="000000"/>
                <w:sz w:val="18"/>
              </w:rPr>
              <w:t>PROACTIVE COMMAND PENDING: REFRESH 3.3.2</w:t>
            </w:r>
          </w:p>
        </w:tc>
        <w:tc>
          <w:tcPr>
            <w:tcW w:w="2901" w:type="dxa"/>
            <w:tcBorders>
              <w:top w:val="single" w:sz="4" w:space="0" w:color="auto"/>
              <w:left w:val="single" w:sz="4" w:space="0" w:color="auto"/>
              <w:bottom w:val="single" w:sz="4" w:space="0" w:color="auto"/>
              <w:right w:val="single" w:sz="4" w:space="0" w:color="auto"/>
            </w:tcBorders>
          </w:tcPr>
          <w:p w14:paraId="3E1FEDC5"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rPr>
            </w:pPr>
          </w:p>
        </w:tc>
      </w:tr>
      <w:tr w:rsidR="00967810" w:rsidRPr="00F40AB6" w14:paraId="4A65BCAC" w14:textId="77777777" w:rsidTr="00683E11">
        <w:trPr>
          <w:cantSplit/>
          <w:jc w:val="center"/>
        </w:trPr>
        <w:tc>
          <w:tcPr>
            <w:tcW w:w="737" w:type="dxa"/>
            <w:tcBorders>
              <w:top w:val="single" w:sz="4" w:space="0" w:color="auto"/>
              <w:left w:val="single" w:sz="4" w:space="0" w:color="auto"/>
              <w:bottom w:val="single" w:sz="4" w:space="0" w:color="auto"/>
              <w:right w:val="single" w:sz="4" w:space="0" w:color="auto"/>
            </w:tcBorders>
          </w:tcPr>
          <w:p w14:paraId="71A4A86E"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15</w:t>
            </w:r>
          </w:p>
        </w:tc>
        <w:tc>
          <w:tcPr>
            <w:tcW w:w="1232" w:type="dxa"/>
            <w:tcBorders>
              <w:top w:val="single" w:sz="4" w:space="0" w:color="auto"/>
              <w:left w:val="single" w:sz="4" w:space="0" w:color="auto"/>
              <w:bottom w:val="single" w:sz="4" w:space="0" w:color="auto"/>
              <w:right w:val="single" w:sz="4" w:space="0" w:color="auto"/>
            </w:tcBorders>
          </w:tcPr>
          <w:p w14:paraId="54DE7F11"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 xml:space="preserve">ME </w:t>
            </w:r>
            <w:r w:rsidRPr="00F40AB6">
              <w:rPr>
                <w:rFonts w:ascii="Arial" w:hAnsi="Arial"/>
                <w:color w:val="000000"/>
                <w:sz w:val="18"/>
              </w:rPr>
              <w:sym w:font="Symbol" w:char="F0AE"/>
            </w:r>
            <w:r w:rsidRPr="00F40AB6">
              <w:rPr>
                <w:rFonts w:ascii="Arial" w:hAnsi="Arial"/>
                <w:color w:val="000000"/>
                <w:sz w:val="18"/>
              </w:rPr>
              <w:t xml:space="preserve"> UICC</w:t>
            </w:r>
          </w:p>
        </w:tc>
        <w:tc>
          <w:tcPr>
            <w:tcW w:w="3767" w:type="dxa"/>
            <w:tcBorders>
              <w:top w:val="single" w:sz="4" w:space="0" w:color="auto"/>
              <w:left w:val="single" w:sz="4" w:space="0" w:color="auto"/>
              <w:bottom w:val="single" w:sz="4" w:space="0" w:color="auto"/>
              <w:right w:val="single" w:sz="4" w:space="0" w:color="auto"/>
            </w:tcBorders>
          </w:tcPr>
          <w:p w14:paraId="76BD99CC"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rPr>
            </w:pPr>
            <w:r w:rsidRPr="00F40AB6">
              <w:rPr>
                <w:rFonts w:ascii="Arial" w:hAnsi="Arial"/>
                <w:color w:val="000000"/>
                <w:sz w:val="18"/>
              </w:rPr>
              <w:t>FETCH</w:t>
            </w:r>
          </w:p>
        </w:tc>
        <w:tc>
          <w:tcPr>
            <w:tcW w:w="2901" w:type="dxa"/>
            <w:tcBorders>
              <w:top w:val="single" w:sz="4" w:space="0" w:color="auto"/>
              <w:left w:val="single" w:sz="4" w:space="0" w:color="auto"/>
              <w:bottom w:val="single" w:sz="4" w:space="0" w:color="auto"/>
              <w:right w:val="single" w:sz="4" w:space="0" w:color="auto"/>
            </w:tcBorders>
          </w:tcPr>
          <w:p w14:paraId="62C21327"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rPr>
            </w:pPr>
          </w:p>
        </w:tc>
      </w:tr>
      <w:tr w:rsidR="00967810" w:rsidRPr="00F40AB6" w14:paraId="79487B52" w14:textId="77777777" w:rsidTr="00683E11">
        <w:trPr>
          <w:cantSplit/>
          <w:jc w:val="center"/>
        </w:trPr>
        <w:tc>
          <w:tcPr>
            <w:tcW w:w="737" w:type="dxa"/>
            <w:tcBorders>
              <w:top w:val="single" w:sz="4" w:space="0" w:color="auto"/>
              <w:left w:val="single" w:sz="4" w:space="0" w:color="auto"/>
              <w:bottom w:val="single" w:sz="4" w:space="0" w:color="auto"/>
              <w:right w:val="single" w:sz="4" w:space="0" w:color="auto"/>
            </w:tcBorders>
          </w:tcPr>
          <w:p w14:paraId="3C03F5D7"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16</w:t>
            </w:r>
          </w:p>
        </w:tc>
        <w:tc>
          <w:tcPr>
            <w:tcW w:w="1232" w:type="dxa"/>
            <w:tcBorders>
              <w:top w:val="single" w:sz="4" w:space="0" w:color="auto"/>
              <w:left w:val="single" w:sz="4" w:space="0" w:color="auto"/>
              <w:bottom w:val="single" w:sz="4" w:space="0" w:color="auto"/>
              <w:right w:val="single" w:sz="4" w:space="0" w:color="auto"/>
            </w:tcBorders>
          </w:tcPr>
          <w:p w14:paraId="7EFB0D65"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 xml:space="preserve">UICC </w:t>
            </w:r>
            <w:r w:rsidRPr="00F40AB6">
              <w:rPr>
                <w:rFonts w:ascii="Arial" w:hAnsi="Arial"/>
                <w:color w:val="000000"/>
                <w:sz w:val="18"/>
              </w:rPr>
              <w:sym w:font="Symbol" w:char="F0AE"/>
            </w:r>
            <w:r w:rsidRPr="00F40AB6">
              <w:rPr>
                <w:rFonts w:ascii="Arial" w:hAnsi="Arial"/>
                <w:color w:val="000000"/>
                <w:sz w:val="18"/>
              </w:rPr>
              <w:t xml:space="preserve"> ME</w:t>
            </w:r>
          </w:p>
        </w:tc>
        <w:tc>
          <w:tcPr>
            <w:tcW w:w="3767" w:type="dxa"/>
            <w:tcBorders>
              <w:top w:val="single" w:sz="4" w:space="0" w:color="auto"/>
              <w:left w:val="single" w:sz="4" w:space="0" w:color="auto"/>
              <w:bottom w:val="single" w:sz="4" w:space="0" w:color="auto"/>
              <w:right w:val="single" w:sz="4" w:space="0" w:color="auto"/>
            </w:tcBorders>
          </w:tcPr>
          <w:p w14:paraId="003DE929"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rPr>
            </w:pPr>
            <w:r w:rsidRPr="00F40AB6">
              <w:rPr>
                <w:rFonts w:ascii="Arial" w:hAnsi="Arial"/>
                <w:color w:val="000000"/>
                <w:sz w:val="18"/>
              </w:rPr>
              <w:t>PROACTIVE COMMAND: REFRESH 3.3.2</w:t>
            </w:r>
          </w:p>
        </w:tc>
        <w:tc>
          <w:tcPr>
            <w:tcW w:w="2901" w:type="dxa"/>
            <w:tcBorders>
              <w:top w:val="single" w:sz="4" w:space="0" w:color="auto"/>
              <w:left w:val="single" w:sz="4" w:space="0" w:color="auto"/>
              <w:bottom w:val="single" w:sz="4" w:space="0" w:color="auto"/>
              <w:right w:val="single" w:sz="4" w:space="0" w:color="auto"/>
            </w:tcBorders>
          </w:tcPr>
          <w:p w14:paraId="62267AF9"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rPr>
            </w:pPr>
            <w:r w:rsidRPr="00F40AB6">
              <w:rPr>
                <w:rFonts w:ascii="Arial" w:hAnsi="Arial"/>
                <w:color w:val="000000"/>
                <w:sz w:val="18"/>
                <w:lang w:eastAsia="ja-JP"/>
              </w:rPr>
              <w:t>Note: Step 18 can occur at any time during execution of steps 17a to 17c</w:t>
            </w:r>
          </w:p>
        </w:tc>
      </w:tr>
      <w:tr w:rsidR="00967810" w:rsidRPr="00F40AB6" w14:paraId="6569B285" w14:textId="77777777" w:rsidTr="00683E11">
        <w:trPr>
          <w:cantSplit/>
          <w:jc w:val="center"/>
        </w:trPr>
        <w:tc>
          <w:tcPr>
            <w:tcW w:w="737" w:type="dxa"/>
            <w:tcBorders>
              <w:top w:val="single" w:sz="4" w:space="0" w:color="auto"/>
              <w:left w:val="single" w:sz="4" w:space="0" w:color="auto"/>
              <w:bottom w:val="single" w:sz="4" w:space="0" w:color="auto"/>
              <w:right w:val="single" w:sz="4" w:space="0" w:color="auto"/>
            </w:tcBorders>
          </w:tcPr>
          <w:p w14:paraId="6CAFF159"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17a</w:t>
            </w:r>
          </w:p>
        </w:tc>
        <w:tc>
          <w:tcPr>
            <w:tcW w:w="1232" w:type="dxa"/>
            <w:tcBorders>
              <w:top w:val="single" w:sz="4" w:space="0" w:color="auto"/>
              <w:left w:val="single" w:sz="4" w:space="0" w:color="auto"/>
              <w:bottom w:val="single" w:sz="4" w:space="0" w:color="auto"/>
              <w:right w:val="single" w:sz="4" w:space="0" w:color="auto"/>
            </w:tcBorders>
          </w:tcPr>
          <w:p w14:paraId="34CAC736"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UICC</w:t>
            </w:r>
          </w:p>
        </w:tc>
        <w:tc>
          <w:tcPr>
            <w:tcW w:w="3767" w:type="dxa"/>
            <w:tcBorders>
              <w:top w:val="single" w:sz="4" w:space="0" w:color="auto"/>
              <w:left w:val="single" w:sz="4" w:space="0" w:color="auto"/>
              <w:bottom w:val="single" w:sz="4" w:space="0" w:color="auto"/>
              <w:right w:val="single" w:sz="4" w:space="0" w:color="auto"/>
            </w:tcBorders>
          </w:tcPr>
          <w:p w14:paraId="62494166"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rPr>
            </w:pPr>
            <w:r w:rsidRPr="00F40AB6">
              <w:rPr>
                <w:rFonts w:ascii="Arial" w:hAnsi="Arial"/>
                <w:color w:val="000000"/>
                <w:sz w:val="18"/>
              </w:rPr>
              <w:t>Void</w:t>
            </w:r>
          </w:p>
        </w:tc>
        <w:tc>
          <w:tcPr>
            <w:tcW w:w="2901" w:type="dxa"/>
            <w:tcBorders>
              <w:top w:val="single" w:sz="4" w:space="0" w:color="auto"/>
              <w:left w:val="single" w:sz="4" w:space="0" w:color="auto"/>
              <w:bottom w:val="single" w:sz="4" w:space="0" w:color="auto"/>
              <w:right w:val="single" w:sz="4" w:space="0" w:color="auto"/>
            </w:tcBorders>
          </w:tcPr>
          <w:p w14:paraId="2F5EDDA4"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rPr>
            </w:pPr>
          </w:p>
        </w:tc>
      </w:tr>
      <w:tr w:rsidR="00967810" w:rsidRPr="00F40AB6" w14:paraId="5524D2ED" w14:textId="77777777" w:rsidTr="00683E11">
        <w:trPr>
          <w:cantSplit/>
          <w:jc w:val="center"/>
        </w:trPr>
        <w:tc>
          <w:tcPr>
            <w:tcW w:w="737" w:type="dxa"/>
            <w:tcBorders>
              <w:top w:val="single" w:sz="4" w:space="0" w:color="auto"/>
              <w:left w:val="single" w:sz="4" w:space="0" w:color="auto"/>
              <w:bottom w:val="single" w:sz="4" w:space="0" w:color="auto"/>
              <w:right w:val="single" w:sz="4" w:space="0" w:color="auto"/>
            </w:tcBorders>
          </w:tcPr>
          <w:p w14:paraId="22F27F45"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17b</w:t>
            </w:r>
          </w:p>
        </w:tc>
        <w:tc>
          <w:tcPr>
            <w:tcW w:w="1232" w:type="dxa"/>
            <w:tcBorders>
              <w:top w:val="single" w:sz="4" w:space="0" w:color="auto"/>
              <w:left w:val="single" w:sz="4" w:space="0" w:color="auto"/>
              <w:bottom w:val="single" w:sz="4" w:space="0" w:color="auto"/>
              <w:right w:val="single" w:sz="4" w:space="0" w:color="auto"/>
            </w:tcBorders>
          </w:tcPr>
          <w:p w14:paraId="4C094392"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 xml:space="preserve">ME </w:t>
            </w:r>
            <w:r w:rsidRPr="00F40AB6">
              <w:rPr>
                <w:rFonts w:ascii="Arial" w:hAnsi="Arial"/>
                <w:color w:val="000000"/>
                <w:sz w:val="18"/>
              </w:rPr>
              <w:sym w:font="Symbol" w:char="F0AE"/>
            </w:r>
            <w:r w:rsidRPr="00F40AB6">
              <w:rPr>
                <w:rFonts w:ascii="Arial" w:hAnsi="Arial"/>
                <w:color w:val="000000"/>
                <w:sz w:val="18"/>
              </w:rPr>
              <w:t xml:space="preserve"> UICC</w:t>
            </w:r>
          </w:p>
        </w:tc>
        <w:tc>
          <w:tcPr>
            <w:tcW w:w="3767" w:type="dxa"/>
            <w:tcBorders>
              <w:top w:val="single" w:sz="4" w:space="0" w:color="auto"/>
              <w:left w:val="single" w:sz="4" w:space="0" w:color="auto"/>
              <w:bottom w:val="single" w:sz="4" w:space="0" w:color="auto"/>
              <w:right w:val="single" w:sz="4" w:space="0" w:color="auto"/>
            </w:tcBorders>
          </w:tcPr>
          <w:p w14:paraId="1A721926"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rPr>
            </w:pPr>
            <w:r w:rsidRPr="00F40AB6">
              <w:rPr>
                <w:rFonts w:ascii="Arial" w:hAnsi="Arial"/>
                <w:color w:val="000000"/>
                <w:sz w:val="18"/>
              </w:rPr>
              <w:t>Update of EF FPLMN</w:t>
            </w:r>
          </w:p>
        </w:tc>
        <w:tc>
          <w:tcPr>
            <w:tcW w:w="2901" w:type="dxa"/>
            <w:tcBorders>
              <w:top w:val="single" w:sz="4" w:space="0" w:color="auto"/>
              <w:left w:val="single" w:sz="4" w:space="0" w:color="auto"/>
              <w:bottom w:val="single" w:sz="4" w:space="0" w:color="auto"/>
              <w:right w:val="single" w:sz="4" w:space="0" w:color="auto"/>
            </w:tcBorders>
          </w:tcPr>
          <w:p w14:paraId="263B89DE"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rPr>
            </w:pPr>
            <w:r w:rsidRPr="00F40AB6">
              <w:rPr>
                <w:rFonts w:ascii="Arial" w:hAnsi="Arial"/>
                <w:color w:val="000000"/>
                <w:sz w:val="18"/>
              </w:rPr>
              <w:t>[Deletion of the entry with PLMN  254/002]</w:t>
            </w:r>
          </w:p>
        </w:tc>
      </w:tr>
      <w:tr w:rsidR="00967810" w:rsidRPr="00F40AB6" w14:paraId="24F8659E" w14:textId="77777777" w:rsidTr="00683E11">
        <w:trPr>
          <w:cantSplit/>
          <w:jc w:val="center"/>
        </w:trPr>
        <w:tc>
          <w:tcPr>
            <w:tcW w:w="737" w:type="dxa"/>
            <w:tcBorders>
              <w:top w:val="single" w:sz="4" w:space="0" w:color="auto"/>
              <w:left w:val="single" w:sz="4" w:space="0" w:color="auto"/>
              <w:bottom w:val="single" w:sz="4" w:space="0" w:color="auto"/>
              <w:right w:val="single" w:sz="4" w:space="0" w:color="auto"/>
            </w:tcBorders>
          </w:tcPr>
          <w:p w14:paraId="00BCC0AB"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17c</w:t>
            </w:r>
          </w:p>
        </w:tc>
        <w:tc>
          <w:tcPr>
            <w:tcW w:w="1232" w:type="dxa"/>
            <w:tcBorders>
              <w:top w:val="single" w:sz="4" w:space="0" w:color="auto"/>
              <w:left w:val="single" w:sz="4" w:space="0" w:color="auto"/>
              <w:bottom w:val="single" w:sz="4" w:space="0" w:color="auto"/>
              <w:right w:val="single" w:sz="4" w:space="0" w:color="auto"/>
            </w:tcBorders>
          </w:tcPr>
          <w:p w14:paraId="6438092E"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 xml:space="preserve">ME </w:t>
            </w:r>
          </w:p>
        </w:tc>
        <w:tc>
          <w:tcPr>
            <w:tcW w:w="3767" w:type="dxa"/>
            <w:tcBorders>
              <w:top w:val="single" w:sz="4" w:space="0" w:color="auto"/>
              <w:left w:val="single" w:sz="4" w:space="0" w:color="auto"/>
              <w:bottom w:val="single" w:sz="4" w:space="0" w:color="auto"/>
              <w:right w:val="single" w:sz="4" w:space="0" w:color="auto"/>
            </w:tcBorders>
          </w:tcPr>
          <w:p w14:paraId="54C5183B"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rPr>
            </w:pPr>
            <w:r w:rsidRPr="00F40AB6">
              <w:rPr>
                <w:rFonts w:ascii="Arial" w:hAnsi="Arial"/>
                <w:color w:val="000000"/>
                <w:sz w:val="18"/>
              </w:rPr>
              <w:t>Update of ME's internal memory</w:t>
            </w:r>
          </w:p>
        </w:tc>
        <w:tc>
          <w:tcPr>
            <w:tcW w:w="2901" w:type="dxa"/>
            <w:tcBorders>
              <w:top w:val="single" w:sz="4" w:space="0" w:color="auto"/>
              <w:left w:val="single" w:sz="4" w:space="0" w:color="auto"/>
              <w:bottom w:val="single" w:sz="4" w:space="0" w:color="auto"/>
              <w:right w:val="single" w:sz="4" w:space="0" w:color="auto"/>
            </w:tcBorders>
          </w:tcPr>
          <w:p w14:paraId="283F71AB"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rPr>
            </w:pPr>
            <w:r w:rsidRPr="00F40AB6">
              <w:rPr>
                <w:rFonts w:ascii="Arial" w:hAnsi="Arial"/>
                <w:color w:val="000000"/>
                <w:sz w:val="18"/>
              </w:rPr>
              <w:t>[Not explicitly verified: Deletion of the FPLMN entry with PLMN  254/002]</w:t>
            </w:r>
          </w:p>
        </w:tc>
      </w:tr>
      <w:tr w:rsidR="00967810" w:rsidRPr="00F40AB6" w14:paraId="71FF4161" w14:textId="77777777" w:rsidTr="00683E11">
        <w:trPr>
          <w:cantSplit/>
          <w:jc w:val="center"/>
        </w:trPr>
        <w:tc>
          <w:tcPr>
            <w:tcW w:w="737" w:type="dxa"/>
            <w:tcBorders>
              <w:top w:val="single" w:sz="4" w:space="0" w:color="auto"/>
              <w:left w:val="single" w:sz="4" w:space="0" w:color="auto"/>
              <w:bottom w:val="single" w:sz="4" w:space="0" w:color="auto"/>
              <w:right w:val="single" w:sz="4" w:space="0" w:color="auto"/>
            </w:tcBorders>
          </w:tcPr>
          <w:p w14:paraId="685F3696"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18</w:t>
            </w:r>
          </w:p>
        </w:tc>
        <w:tc>
          <w:tcPr>
            <w:tcW w:w="1232" w:type="dxa"/>
            <w:tcBorders>
              <w:top w:val="single" w:sz="4" w:space="0" w:color="auto"/>
              <w:left w:val="single" w:sz="4" w:space="0" w:color="auto"/>
              <w:bottom w:val="single" w:sz="4" w:space="0" w:color="auto"/>
              <w:right w:val="single" w:sz="4" w:space="0" w:color="auto"/>
            </w:tcBorders>
          </w:tcPr>
          <w:p w14:paraId="27BE10AE"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 xml:space="preserve">ME </w:t>
            </w:r>
            <w:r w:rsidRPr="00F40AB6">
              <w:rPr>
                <w:rFonts w:ascii="Arial" w:hAnsi="Arial"/>
                <w:color w:val="000000"/>
                <w:sz w:val="18"/>
              </w:rPr>
              <w:sym w:font="Symbol" w:char="F0AE"/>
            </w:r>
            <w:r w:rsidRPr="00F40AB6">
              <w:rPr>
                <w:rFonts w:ascii="Arial" w:hAnsi="Arial"/>
                <w:color w:val="000000"/>
                <w:sz w:val="18"/>
              </w:rPr>
              <w:t xml:space="preserve"> UICC</w:t>
            </w:r>
          </w:p>
        </w:tc>
        <w:tc>
          <w:tcPr>
            <w:tcW w:w="3767" w:type="dxa"/>
            <w:tcBorders>
              <w:top w:val="single" w:sz="4" w:space="0" w:color="auto"/>
              <w:left w:val="single" w:sz="4" w:space="0" w:color="auto"/>
              <w:bottom w:val="single" w:sz="4" w:space="0" w:color="auto"/>
              <w:right w:val="single" w:sz="4" w:space="0" w:color="auto"/>
            </w:tcBorders>
          </w:tcPr>
          <w:p w14:paraId="4192A42D"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rPr>
            </w:pPr>
            <w:r w:rsidRPr="00F40AB6">
              <w:rPr>
                <w:rFonts w:ascii="Arial" w:hAnsi="Arial"/>
                <w:color w:val="000000"/>
                <w:sz w:val="18"/>
              </w:rPr>
              <w:t>TERMINAL RESPONSE: REFRESH 3.3.2</w:t>
            </w:r>
          </w:p>
        </w:tc>
        <w:tc>
          <w:tcPr>
            <w:tcW w:w="2901" w:type="dxa"/>
            <w:tcBorders>
              <w:top w:val="single" w:sz="4" w:space="0" w:color="auto"/>
              <w:left w:val="single" w:sz="4" w:space="0" w:color="auto"/>
              <w:bottom w:val="single" w:sz="4" w:space="0" w:color="auto"/>
              <w:right w:val="single" w:sz="4" w:space="0" w:color="auto"/>
            </w:tcBorders>
          </w:tcPr>
          <w:p w14:paraId="31B11855"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rPr>
            </w:pPr>
            <w:r w:rsidRPr="00F40AB6">
              <w:rPr>
                <w:rFonts w:ascii="Arial" w:hAnsi="Arial"/>
                <w:color w:val="000000"/>
                <w:sz w:val="18"/>
              </w:rPr>
              <w:t>[normal ending]</w:t>
            </w:r>
          </w:p>
        </w:tc>
      </w:tr>
      <w:tr w:rsidR="00967810" w:rsidRPr="00F40AB6" w14:paraId="46822FBE" w14:textId="77777777" w:rsidTr="00683E11">
        <w:trPr>
          <w:cantSplit/>
          <w:jc w:val="center"/>
        </w:trPr>
        <w:tc>
          <w:tcPr>
            <w:tcW w:w="737" w:type="dxa"/>
            <w:tcBorders>
              <w:top w:val="single" w:sz="4" w:space="0" w:color="auto"/>
              <w:left w:val="single" w:sz="4" w:space="0" w:color="auto"/>
              <w:bottom w:val="single" w:sz="4" w:space="0" w:color="auto"/>
              <w:right w:val="single" w:sz="4" w:space="0" w:color="auto"/>
            </w:tcBorders>
          </w:tcPr>
          <w:p w14:paraId="687C1189"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19</w:t>
            </w:r>
          </w:p>
        </w:tc>
        <w:tc>
          <w:tcPr>
            <w:tcW w:w="1232" w:type="dxa"/>
            <w:tcBorders>
              <w:top w:val="single" w:sz="4" w:space="0" w:color="auto"/>
              <w:left w:val="single" w:sz="4" w:space="0" w:color="auto"/>
              <w:bottom w:val="single" w:sz="4" w:space="0" w:color="auto"/>
              <w:right w:val="single" w:sz="4" w:space="0" w:color="auto"/>
            </w:tcBorders>
          </w:tcPr>
          <w:p w14:paraId="7AB992CD"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 xml:space="preserve">UICC </w:t>
            </w:r>
            <w:r w:rsidRPr="00F40AB6">
              <w:rPr>
                <w:rFonts w:ascii="Arial" w:hAnsi="Arial"/>
                <w:color w:val="000000"/>
                <w:sz w:val="18"/>
              </w:rPr>
              <w:sym w:font="Symbol" w:char="F0AE"/>
            </w:r>
            <w:r w:rsidRPr="00F40AB6">
              <w:rPr>
                <w:rFonts w:ascii="Arial" w:hAnsi="Arial"/>
                <w:color w:val="000000"/>
                <w:sz w:val="18"/>
              </w:rPr>
              <w:t xml:space="preserve"> ME</w:t>
            </w:r>
          </w:p>
        </w:tc>
        <w:tc>
          <w:tcPr>
            <w:tcW w:w="3767" w:type="dxa"/>
            <w:tcBorders>
              <w:top w:val="single" w:sz="4" w:space="0" w:color="auto"/>
              <w:left w:val="single" w:sz="4" w:space="0" w:color="auto"/>
              <w:bottom w:val="single" w:sz="4" w:space="0" w:color="auto"/>
              <w:right w:val="single" w:sz="4" w:space="0" w:color="auto"/>
            </w:tcBorders>
          </w:tcPr>
          <w:p w14:paraId="3C41C11A"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rPr>
            </w:pPr>
            <w:r w:rsidRPr="00F40AB6">
              <w:rPr>
                <w:rFonts w:ascii="Arial" w:hAnsi="Arial"/>
                <w:color w:val="000000"/>
                <w:sz w:val="18"/>
              </w:rPr>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4199DB63"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rPr>
            </w:pPr>
          </w:p>
        </w:tc>
      </w:tr>
      <w:tr w:rsidR="00967810" w:rsidRPr="00F40AB6" w14:paraId="6FC8D985" w14:textId="77777777" w:rsidTr="00683E11">
        <w:trPr>
          <w:cantSplit/>
          <w:jc w:val="center"/>
        </w:trPr>
        <w:tc>
          <w:tcPr>
            <w:tcW w:w="737" w:type="dxa"/>
            <w:tcBorders>
              <w:top w:val="single" w:sz="4" w:space="0" w:color="auto"/>
              <w:left w:val="single" w:sz="4" w:space="0" w:color="auto"/>
              <w:bottom w:val="single" w:sz="4" w:space="0" w:color="auto"/>
              <w:right w:val="single" w:sz="4" w:space="0" w:color="auto"/>
            </w:tcBorders>
          </w:tcPr>
          <w:p w14:paraId="0B6E7081"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20</w:t>
            </w:r>
          </w:p>
        </w:tc>
        <w:tc>
          <w:tcPr>
            <w:tcW w:w="1232" w:type="dxa"/>
            <w:tcBorders>
              <w:top w:val="single" w:sz="4" w:space="0" w:color="auto"/>
              <w:left w:val="single" w:sz="4" w:space="0" w:color="auto"/>
              <w:bottom w:val="single" w:sz="4" w:space="0" w:color="auto"/>
              <w:right w:val="single" w:sz="4" w:space="0" w:color="auto"/>
            </w:tcBorders>
          </w:tcPr>
          <w:p w14:paraId="26DECE98" w14:textId="55BA504E"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 xml:space="preserve">ME </w:t>
            </w:r>
            <w:r w:rsidRPr="00F40AB6">
              <w:rPr>
                <w:rFonts w:ascii="Arial" w:hAnsi="Arial"/>
                <w:color w:val="000000"/>
                <w:sz w:val="18"/>
              </w:rPr>
              <w:sym w:font="Symbol" w:char="F0AE"/>
            </w:r>
            <w:r w:rsidRPr="00F40AB6">
              <w:rPr>
                <w:rFonts w:ascii="Arial" w:hAnsi="Arial"/>
                <w:color w:val="000000"/>
                <w:sz w:val="18"/>
              </w:rPr>
              <w:t xml:space="preserve"> E-USS</w:t>
            </w:r>
            <w:ins w:id="16" w:author="Dania Azem" w:date="2017-02-02T14:59:00Z">
              <w:r w:rsidR="00856755" w:rsidRPr="00F40AB6">
                <w:rPr>
                  <w:rFonts w:ascii="Arial" w:hAnsi="Arial"/>
                  <w:color w:val="000000"/>
                  <w:sz w:val="18"/>
                </w:rPr>
                <w:t>/NB-SS</w:t>
              </w:r>
            </w:ins>
          </w:p>
        </w:tc>
        <w:tc>
          <w:tcPr>
            <w:tcW w:w="3767" w:type="dxa"/>
            <w:tcBorders>
              <w:top w:val="single" w:sz="4" w:space="0" w:color="auto"/>
              <w:left w:val="single" w:sz="4" w:space="0" w:color="auto"/>
              <w:bottom w:val="single" w:sz="4" w:space="0" w:color="auto"/>
              <w:right w:val="single" w:sz="4" w:space="0" w:color="auto"/>
            </w:tcBorders>
          </w:tcPr>
          <w:p w14:paraId="4CA86CDE" w14:textId="67A7B2C0"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rPr>
            </w:pPr>
            <w:r w:rsidRPr="00F40AB6">
              <w:rPr>
                <w:rFonts w:ascii="Arial" w:hAnsi="Arial"/>
                <w:color w:val="000000"/>
                <w:sz w:val="18"/>
              </w:rPr>
              <w:t>The ME registers to the second E-USS</w:t>
            </w:r>
            <w:ins w:id="17" w:author="Dania Azem" w:date="2017-02-02T14:59:00Z">
              <w:r w:rsidR="00856755" w:rsidRPr="00F40AB6">
                <w:rPr>
                  <w:rFonts w:ascii="Arial" w:hAnsi="Arial"/>
                  <w:color w:val="000000"/>
                  <w:sz w:val="18"/>
                </w:rPr>
                <w:t>/NB-SS</w:t>
              </w:r>
            </w:ins>
            <w:r w:rsidRPr="00F40AB6">
              <w:rPr>
                <w:rFonts w:ascii="Arial" w:hAnsi="Arial"/>
                <w:color w:val="000000"/>
                <w:sz w:val="18"/>
              </w:rPr>
              <w:t>.</w:t>
            </w:r>
          </w:p>
        </w:tc>
        <w:tc>
          <w:tcPr>
            <w:tcW w:w="2901" w:type="dxa"/>
            <w:tcBorders>
              <w:top w:val="single" w:sz="4" w:space="0" w:color="auto"/>
              <w:left w:val="single" w:sz="4" w:space="0" w:color="auto"/>
              <w:bottom w:val="single" w:sz="4" w:space="0" w:color="auto"/>
              <w:right w:val="single" w:sz="4" w:space="0" w:color="auto"/>
            </w:tcBorders>
          </w:tcPr>
          <w:p w14:paraId="74655DB5" w14:textId="5C82B9D5"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rPr>
            </w:pPr>
            <w:r w:rsidRPr="00F40AB6">
              <w:rPr>
                <w:rFonts w:ascii="Arial" w:hAnsi="Arial"/>
                <w:color w:val="000000"/>
                <w:sz w:val="18"/>
              </w:rPr>
              <w:t xml:space="preserve">Note: The ME might have registered to the second </w:t>
            </w:r>
            <w:ins w:id="18" w:author="Dania Azem" w:date="2017-02-02T21:13:00Z">
              <w:r w:rsidR="002B769B" w:rsidRPr="00F40AB6">
                <w:rPr>
                  <w:rFonts w:ascii="Arial" w:hAnsi="Arial"/>
                  <w:color w:val="000000"/>
                  <w:sz w:val="18"/>
                </w:rPr>
                <w:t>E-</w:t>
              </w:r>
            </w:ins>
            <w:r w:rsidRPr="00F40AB6">
              <w:rPr>
                <w:rFonts w:ascii="Arial" w:hAnsi="Arial"/>
                <w:color w:val="000000"/>
                <w:sz w:val="18"/>
              </w:rPr>
              <w:t>USS</w:t>
            </w:r>
            <w:ins w:id="19" w:author="Dania Azem" w:date="2017-02-02T21:13:00Z">
              <w:r w:rsidR="002B769B" w:rsidRPr="00F40AB6">
                <w:rPr>
                  <w:rFonts w:ascii="Arial" w:hAnsi="Arial"/>
                  <w:color w:val="000000"/>
                  <w:sz w:val="18"/>
                </w:rPr>
                <w:t>/NB-SS</w:t>
              </w:r>
            </w:ins>
            <w:r w:rsidRPr="00F40AB6">
              <w:rPr>
                <w:rFonts w:ascii="Arial" w:hAnsi="Arial"/>
                <w:color w:val="000000"/>
                <w:sz w:val="18"/>
              </w:rPr>
              <w:t xml:space="preserve"> also before steps 18/19.</w:t>
            </w:r>
          </w:p>
        </w:tc>
      </w:tr>
      <w:tr w:rsidR="00967810" w:rsidRPr="00F40AB6" w14:paraId="5B5652A1" w14:textId="77777777" w:rsidTr="00683E11">
        <w:trPr>
          <w:cantSplit/>
          <w:jc w:val="center"/>
        </w:trPr>
        <w:tc>
          <w:tcPr>
            <w:tcW w:w="737" w:type="dxa"/>
            <w:tcBorders>
              <w:top w:val="single" w:sz="4" w:space="0" w:color="auto"/>
              <w:left w:val="single" w:sz="4" w:space="0" w:color="auto"/>
              <w:bottom w:val="single" w:sz="4" w:space="0" w:color="auto"/>
              <w:right w:val="single" w:sz="4" w:space="0" w:color="auto"/>
            </w:tcBorders>
          </w:tcPr>
          <w:p w14:paraId="074DAB65"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lastRenderedPageBreak/>
              <w:t>21</w:t>
            </w:r>
          </w:p>
        </w:tc>
        <w:tc>
          <w:tcPr>
            <w:tcW w:w="1232" w:type="dxa"/>
            <w:tcBorders>
              <w:top w:val="single" w:sz="4" w:space="0" w:color="auto"/>
              <w:left w:val="single" w:sz="4" w:space="0" w:color="auto"/>
              <w:bottom w:val="single" w:sz="4" w:space="0" w:color="auto"/>
              <w:right w:val="single" w:sz="4" w:space="0" w:color="auto"/>
            </w:tcBorders>
          </w:tcPr>
          <w:p w14:paraId="49B500B5"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 xml:space="preserve">ME </w:t>
            </w:r>
            <w:r w:rsidRPr="00F40AB6">
              <w:rPr>
                <w:rFonts w:ascii="Symbol" w:hAnsi="Symbol"/>
                <w:color w:val="000000"/>
                <w:sz w:val="18"/>
              </w:rPr>
              <w:t></w:t>
            </w:r>
            <w:r w:rsidRPr="00F40AB6">
              <w:rPr>
                <w:rFonts w:ascii="Arial" w:hAnsi="Arial"/>
                <w:color w:val="000000"/>
                <w:sz w:val="18"/>
              </w:rPr>
              <w:t xml:space="preserve"> UICC</w:t>
            </w:r>
          </w:p>
        </w:tc>
        <w:tc>
          <w:tcPr>
            <w:tcW w:w="3767" w:type="dxa"/>
            <w:tcBorders>
              <w:top w:val="single" w:sz="4" w:space="0" w:color="auto"/>
              <w:left w:val="single" w:sz="4" w:space="0" w:color="auto"/>
              <w:bottom w:val="single" w:sz="4" w:space="0" w:color="auto"/>
              <w:right w:val="single" w:sz="4" w:space="0" w:color="auto"/>
            </w:tcBorders>
          </w:tcPr>
          <w:p w14:paraId="3FE8F061"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rPr>
            </w:pPr>
            <w:r w:rsidRPr="00F40AB6">
              <w:rPr>
                <w:rFonts w:ascii="Arial" w:hAnsi="Arial"/>
                <w:color w:val="000000"/>
                <w:sz w:val="18"/>
              </w:rPr>
              <w:t>ENVELOPE: EVENT DOWNLOAD - Location Status 3.3.2</w:t>
            </w:r>
            <w:r w:rsidRPr="00F40AB6">
              <w:rPr>
                <w:rFonts w:ascii="Arial" w:hAnsi="Arial"/>
                <w:color w:val="000000"/>
                <w:sz w:val="18"/>
              </w:rPr>
              <w:br/>
            </w:r>
          </w:p>
        </w:tc>
        <w:tc>
          <w:tcPr>
            <w:tcW w:w="2901" w:type="dxa"/>
            <w:tcBorders>
              <w:top w:val="single" w:sz="4" w:space="0" w:color="auto"/>
              <w:left w:val="single" w:sz="4" w:space="0" w:color="auto"/>
              <w:bottom w:val="single" w:sz="4" w:space="0" w:color="auto"/>
              <w:right w:val="single" w:sz="4" w:space="0" w:color="auto"/>
            </w:tcBorders>
          </w:tcPr>
          <w:p w14:paraId="665A7DCC"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rPr>
            </w:pPr>
            <w:r w:rsidRPr="00F40AB6">
              <w:rPr>
                <w:rFonts w:ascii="Arial" w:hAnsi="Arial"/>
                <w:color w:val="000000"/>
                <w:sz w:val="18"/>
              </w:rPr>
              <w:t>PLMN MCC/MNC: 254/002</w:t>
            </w:r>
          </w:p>
          <w:p w14:paraId="3898DCAB" w14:textId="4B30EF21"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rPr>
            </w:pPr>
            <w:r w:rsidRPr="00F40AB6">
              <w:rPr>
                <w:rFonts w:ascii="Arial" w:hAnsi="Arial"/>
                <w:color w:val="000000"/>
                <w:sz w:val="18"/>
              </w:rPr>
              <w:t xml:space="preserve">Note: The ME send the Envelope after registration to the second </w:t>
            </w:r>
            <w:ins w:id="20" w:author="Dania Azem" w:date="2017-02-02T21:14:00Z">
              <w:r w:rsidR="002B769B" w:rsidRPr="00F40AB6">
                <w:rPr>
                  <w:rFonts w:ascii="Arial" w:hAnsi="Arial"/>
                  <w:color w:val="000000"/>
                  <w:sz w:val="18"/>
                </w:rPr>
                <w:t>E-</w:t>
              </w:r>
            </w:ins>
            <w:r w:rsidRPr="00F40AB6">
              <w:rPr>
                <w:rFonts w:ascii="Arial" w:hAnsi="Arial"/>
                <w:color w:val="000000"/>
                <w:sz w:val="18"/>
              </w:rPr>
              <w:t>USS</w:t>
            </w:r>
            <w:ins w:id="21" w:author="Dania Azem" w:date="2017-02-02T21:14:00Z">
              <w:r w:rsidR="002B769B" w:rsidRPr="00F40AB6">
                <w:rPr>
                  <w:rFonts w:ascii="Arial" w:hAnsi="Arial"/>
                  <w:color w:val="000000"/>
                  <w:sz w:val="18"/>
                </w:rPr>
                <w:t>/NB-SS</w:t>
              </w:r>
            </w:ins>
            <w:r w:rsidRPr="00F40AB6">
              <w:rPr>
                <w:rFonts w:ascii="Arial" w:hAnsi="Arial"/>
                <w:color w:val="000000"/>
                <w:sz w:val="18"/>
              </w:rPr>
              <w:t>, thus might have sent the Envelope also before steps 18/19.</w:t>
            </w:r>
          </w:p>
        </w:tc>
      </w:tr>
      <w:tr w:rsidR="00967810" w:rsidRPr="00F40AB6" w14:paraId="2B5D93E3" w14:textId="77777777" w:rsidTr="00683E11">
        <w:trPr>
          <w:cantSplit/>
          <w:jc w:val="center"/>
        </w:trPr>
        <w:tc>
          <w:tcPr>
            <w:tcW w:w="737" w:type="dxa"/>
            <w:tcBorders>
              <w:top w:val="single" w:sz="4" w:space="0" w:color="auto"/>
              <w:left w:val="single" w:sz="4" w:space="0" w:color="auto"/>
              <w:bottom w:val="single" w:sz="4" w:space="0" w:color="auto"/>
              <w:right w:val="single" w:sz="4" w:space="0" w:color="auto"/>
            </w:tcBorders>
          </w:tcPr>
          <w:p w14:paraId="19ACC168"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22</w:t>
            </w:r>
          </w:p>
        </w:tc>
        <w:tc>
          <w:tcPr>
            <w:tcW w:w="1232" w:type="dxa"/>
            <w:tcBorders>
              <w:top w:val="single" w:sz="4" w:space="0" w:color="auto"/>
              <w:left w:val="single" w:sz="4" w:space="0" w:color="auto"/>
              <w:bottom w:val="single" w:sz="4" w:space="0" w:color="auto"/>
              <w:right w:val="single" w:sz="4" w:space="0" w:color="auto"/>
            </w:tcBorders>
          </w:tcPr>
          <w:p w14:paraId="1384813C"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 xml:space="preserve">UICC </w:t>
            </w:r>
            <w:r w:rsidRPr="00F40AB6">
              <w:rPr>
                <w:rFonts w:ascii="Arial" w:hAnsi="Arial"/>
                <w:color w:val="000000"/>
                <w:sz w:val="18"/>
              </w:rPr>
              <w:sym w:font="Symbol" w:char="F0AE"/>
            </w:r>
            <w:r w:rsidRPr="00F40AB6">
              <w:rPr>
                <w:rFonts w:ascii="Arial" w:hAnsi="Arial"/>
                <w:color w:val="000000"/>
                <w:sz w:val="18"/>
              </w:rPr>
              <w:t xml:space="preserve"> ME</w:t>
            </w:r>
          </w:p>
        </w:tc>
        <w:tc>
          <w:tcPr>
            <w:tcW w:w="3767" w:type="dxa"/>
            <w:tcBorders>
              <w:top w:val="single" w:sz="4" w:space="0" w:color="auto"/>
              <w:left w:val="single" w:sz="4" w:space="0" w:color="auto"/>
              <w:bottom w:val="single" w:sz="4" w:space="0" w:color="auto"/>
              <w:right w:val="single" w:sz="4" w:space="0" w:color="auto"/>
            </w:tcBorders>
          </w:tcPr>
          <w:p w14:paraId="5D5E9517"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rPr>
            </w:pPr>
            <w:r w:rsidRPr="00F40AB6">
              <w:rPr>
                <w:rFonts w:ascii="Arial" w:hAnsi="Arial"/>
                <w:color w:val="000000"/>
                <w:sz w:val="18"/>
              </w:rPr>
              <w:t>PROACTIVE COMMAND PENDING: REFRESH 3.1.3</w:t>
            </w:r>
          </w:p>
        </w:tc>
        <w:tc>
          <w:tcPr>
            <w:tcW w:w="2901" w:type="dxa"/>
            <w:tcBorders>
              <w:top w:val="single" w:sz="4" w:space="0" w:color="auto"/>
              <w:left w:val="single" w:sz="4" w:space="0" w:color="auto"/>
              <w:bottom w:val="single" w:sz="4" w:space="0" w:color="auto"/>
              <w:right w:val="single" w:sz="4" w:space="0" w:color="auto"/>
            </w:tcBorders>
          </w:tcPr>
          <w:p w14:paraId="108A7956"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rPr>
            </w:pPr>
          </w:p>
        </w:tc>
      </w:tr>
      <w:tr w:rsidR="00967810" w:rsidRPr="00F40AB6" w14:paraId="382BEB27" w14:textId="77777777" w:rsidTr="00683E11">
        <w:trPr>
          <w:cantSplit/>
          <w:jc w:val="center"/>
        </w:trPr>
        <w:tc>
          <w:tcPr>
            <w:tcW w:w="737" w:type="dxa"/>
            <w:tcBorders>
              <w:top w:val="single" w:sz="4" w:space="0" w:color="auto"/>
              <w:left w:val="single" w:sz="4" w:space="0" w:color="auto"/>
              <w:bottom w:val="single" w:sz="4" w:space="0" w:color="auto"/>
              <w:right w:val="single" w:sz="4" w:space="0" w:color="auto"/>
            </w:tcBorders>
          </w:tcPr>
          <w:p w14:paraId="3FFF356B"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23</w:t>
            </w:r>
          </w:p>
        </w:tc>
        <w:tc>
          <w:tcPr>
            <w:tcW w:w="1232" w:type="dxa"/>
            <w:tcBorders>
              <w:top w:val="single" w:sz="4" w:space="0" w:color="auto"/>
              <w:left w:val="single" w:sz="4" w:space="0" w:color="auto"/>
              <w:bottom w:val="single" w:sz="4" w:space="0" w:color="auto"/>
              <w:right w:val="single" w:sz="4" w:space="0" w:color="auto"/>
            </w:tcBorders>
          </w:tcPr>
          <w:p w14:paraId="3CB12E6D"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 xml:space="preserve">ME </w:t>
            </w:r>
            <w:r w:rsidRPr="00F40AB6">
              <w:rPr>
                <w:rFonts w:ascii="Arial" w:hAnsi="Arial"/>
                <w:color w:val="000000"/>
                <w:sz w:val="18"/>
              </w:rPr>
              <w:sym w:font="Symbol" w:char="F0AE"/>
            </w:r>
            <w:r w:rsidRPr="00F40AB6">
              <w:rPr>
                <w:rFonts w:ascii="Arial" w:hAnsi="Arial"/>
                <w:color w:val="000000"/>
                <w:sz w:val="18"/>
              </w:rPr>
              <w:t xml:space="preserve"> UICC</w:t>
            </w:r>
          </w:p>
        </w:tc>
        <w:tc>
          <w:tcPr>
            <w:tcW w:w="3767" w:type="dxa"/>
            <w:tcBorders>
              <w:top w:val="single" w:sz="4" w:space="0" w:color="auto"/>
              <w:left w:val="single" w:sz="4" w:space="0" w:color="auto"/>
              <w:bottom w:val="single" w:sz="4" w:space="0" w:color="auto"/>
              <w:right w:val="single" w:sz="4" w:space="0" w:color="auto"/>
            </w:tcBorders>
          </w:tcPr>
          <w:p w14:paraId="744EDC4B"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rPr>
            </w:pPr>
            <w:r w:rsidRPr="00F40AB6">
              <w:rPr>
                <w:rFonts w:ascii="Arial" w:hAnsi="Arial"/>
                <w:color w:val="000000"/>
                <w:sz w:val="18"/>
              </w:rPr>
              <w:t>FETCH</w:t>
            </w:r>
          </w:p>
        </w:tc>
        <w:tc>
          <w:tcPr>
            <w:tcW w:w="2901" w:type="dxa"/>
            <w:tcBorders>
              <w:top w:val="single" w:sz="4" w:space="0" w:color="auto"/>
              <w:left w:val="single" w:sz="4" w:space="0" w:color="auto"/>
              <w:bottom w:val="single" w:sz="4" w:space="0" w:color="auto"/>
              <w:right w:val="single" w:sz="4" w:space="0" w:color="auto"/>
            </w:tcBorders>
          </w:tcPr>
          <w:p w14:paraId="10661B24"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rPr>
            </w:pPr>
          </w:p>
        </w:tc>
      </w:tr>
      <w:tr w:rsidR="00967810" w:rsidRPr="00F40AB6" w14:paraId="1FBE26FA" w14:textId="77777777" w:rsidTr="00683E11">
        <w:trPr>
          <w:cantSplit/>
          <w:jc w:val="center"/>
        </w:trPr>
        <w:tc>
          <w:tcPr>
            <w:tcW w:w="737" w:type="dxa"/>
            <w:tcBorders>
              <w:top w:val="single" w:sz="4" w:space="0" w:color="auto"/>
              <w:left w:val="single" w:sz="4" w:space="0" w:color="auto"/>
              <w:bottom w:val="single" w:sz="4" w:space="0" w:color="auto"/>
              <w:right w:val="single" w:sz="4" w:space="0" w:color="auto"/>
            </w:tcBorders>
          </w:tcPr>
          <w:p w14:paraId="07E8FE0E"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24</w:t>
            </w:r>
          </w:p>
        </w:tc>
        <w:tc>
          <w:tcPr>
            <w:tcW w:w="1232" w:type="dxa"/>
            <w:tcBorders>
              <w:top w:val="single" w:sz="4" w:space="0" w:color="auto"/>
              <w:left w:val="single" w:sz="4" w:space="0" w:color="auto"/>
              <w:bottom w:val="single" w:sz="4" w:space="0" w:color="auto"/>
              <w:right w:val="single" w:sz="4" w:space="0" w:color="auto"/>
            </w:tcBorders>
          </w:tcPr>
          <w:p w14:paraId="10670C1F"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 xml:space="preserve">UICC </w:t>
            </w:r>
            <w:r w:rsidRPr="00F40AB6">
              <w:rPr>
                <w:rFonts w:ascii="Arial" w:hAnsi="Arial"/>
                <w:color w:val="000000"/>
                <w:sz w:val="18"/>
              </w:rPr>
              <w:sym w:font="Symbol" w:char="F0AE"/>
            </w:r>
            <w:r w:rsidRPr="00F40AB6">
              <w:rPr>
                <w:rFonts w:ascii="Arial" w:hAnsi="Arial"/>
                <w:color w:val="000000"/>
                <w:sz w:val="18"/>
              </w:rPr>
              <w:t xml:space="preserve"> ME</w:t>
            </w:r>
          </w:p>
        </w:tc>
        <w:tc>
          <w:tcPr>
            <w:tcW w:w="3767" w:type="dxa"/>
            <w:tcBorders>
              <w:top w:val="single" w:sz="4" w:space="0" w:color="auto"/>
              <w:left w:val="single" w:sz="4" w:space="0" w:color="auto"/>
              <w:bottom w:val="single" w:sz="4" w:space="0" w:color="auto"/>
              <w:right w:val="single" w:sz="4" w:space="0" w:color="auto"/>
            </w:tcBorders>
          </w:tcPr>
          <w:p w14:paraId="5C48BB1B"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rPr>
            </w:pPr>
            <w:r w:rsidRPr="00F40AB6">
              <w:rPr>
                <w:rFonts w:ascii="Arial" w:hAnsi="Arial"/>
                <w:color w:val="000000"/>
                <w:sz w:val="18"/>
              </w:rPr>
              <w:t>PROACTIVE COMMAND: REFRESH 3.3.3</w:t>
            </w:r>
          </w:p>
        </w:tc>
        <w:tc>
          <w:tcPr>
            <w:tcW w:w="2901" w:type="dxa"/>
            <w:tcBorders>
              <w:top w:val="single" w:sz="4" w:space="0" w:color="auto"/>
              <w:left w:val="single" w:sz="4" w:space="0" w:color="auto"/>
              <w:bottom w:val="single" w:sz="4" w:space="0" w:color="auto"/>
              <w:right w:val="single" w:sz="4" w:space="0" w:color="auto"/>
            </w:tcBorders>
          </w:tcPr>
          <w:p w14:paraId="6D3EDD56"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rPr>
            </w:pPr>
            <w:r w:rsidRPr="00F40AB6">
              <w:rPr>
                <w:rFonts w:ascii="Arial" w:hAnsi="Arial"/>
                <w:color w:val="000000"/>
                <w:sz w:val="18"/>
                <w:lang w:eastAsia="ja-JP"/>
              </w:rPr>
              <w:t>Note: Step 26 can occur at any time during execution of steps 25a to 25c</w:t>
            </w:r>
          </w:p>
        </w:tc>
      </w:tr>
      <w:tr w:rsidR="00967810" w:rsidRPr="00F40AB6" w14:paraId="78A36D1C" w14:textId="77777777" w:rsidTr="00683E11">
        <w:trPr>
          <w:cantSplit/>
          <w:jc w:val="center"/>
        </w:trPr>
        <w:tc>
          <w:tcPr>
            <w:tcW w:w="737" w:type="dxa"/>
            <w:tcBorders>
              <w:top w:val="single" w:sz="4" w:space="0" w:color="auto"/>
              <w:left w:val="single" w:sz="4" w:space="0" w:color="auto"/>
              <w:bottom w:val="single" w:sz="4" w:space="0" w:color="auto"/>
              <w:right w:val="single" w:sz="4" w:space="0" w:color="auto"/>
            </w:tcBorders>
          </w:tcPr>
          <w:p w14:paraId="5CEA0CAD"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25a</w:t>
            </w:r>
          </w:p>
        </w:tc>
        <w:tc>
          <w:tcPr>
            <w:tcW w:w="1232" w:type="dxa"/>
            <w:tcBorders>
              <w:top w:val="single" w:sz="4" w:space="0" w:color="auto"/>
              <w:left w:val="single" w:sz="4" w:space="0" w:color="auto"/>
              <w:bottom w:val="single" w:sz="4" w:space="0" w:color="auto"/>
              <w:right w:val="single" w:sz="4" w:space="0" w:color="auto"/>
            </w:tcBorders>
          </w:tcPr>
          <w:p w14:paraId="19F52A1B"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UICC</w:t>
            </w:r>
          </w:p>
        </w:tc>
        <w:tc>
          <w:tcPr>
            <w:tcW w:w="3767" w:type="dxa"/>
            <w:tcBorders>
              <w:top w:val="single" w:sz="4" w:space="0" w:color="auto"/>
              <w:left w:val="single" w:sz="4" w:space="0" w:color="auto"/>
              <w:bottom w:val="single" w:sz="4" w:space="0" w:color="auto"/>
              <w:right w:val="single" w:sz="4" w:space="0" w:color="auto"/>
            </w:tcBorders>
          </w:tcPr>
          <w:p w14:paraId="6D5D1ECE"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rPr>
            </w:pPr>
            <w:r w:rsidRPr="00F40AB6">
              <w:rPr>
                <w:rFonts w:ascii="Arial" w:hAnsi="Arial"/>
                <w:color w:val="000000"/>
                <w:sz w:val="18"/>
              </w:rPr>
              <w:t>Void</w:t>
            </w:r>
          </w:p>
        </w:tc>
        <w:tc>
          <w:tcPr>
            <w:tcW w:w="2901" w:type="dxa"/>
            <w:tcBorders>
              <w:top w:val="single" w:sz="4" w:space="0" w:color="auto"/>
              <w:left w:val="single" w:sz="4" w:space="0" w:color="auto"/>
              <w:bottom w:val="single" w:sz="4" w:space="0" w:color="auto"/>
              <w:right w:val="single" w:sz="4" w:space="0" w:color="auto"/>
            </w:tcBorders>
          </w:tcPr>
          <w:p w14:paraId="2873AC3D"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rPr>
            </w:pPr>
          </w:p>
        </w:tc>
      </w:tr>
      <w:tr w:rsidR="00967810" w:rsidRPr="00F40AB6" w14:paraId="682F9380" w14:textId="77777777" w:rsidTr="00683E11">
        <w:trPr>
          <w:cantSplit/>
          <w:jc w:val="center"/>
        </w:trPr>
        <w:tc>
          <w:tcPr>
            <w:tcW w:w="737" w:type="dxa"/>
            <w:tcBorders>
              <w:top w:val="single" w:sz="4" w:space="0" w:color="auto"/>
              <w:left w:val="single" w:sz="4" w:space="0" w:color="auto"/>
              <w:bottom w:val="single" w:sz="4" w:space="0" w:color="auto"/>
              <w:right w:val="single" w:sz="4" w:space="0" w:color="auto"/>
            </w:tcBorders>
          </w:tcPr>
          <w:p w14:paraId="309DB9EB"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25b</w:t>
            </w:r>
          </w:p>
        </w:tc>
        <w:tc>
          <w:tcPr>
            <w:tcW w:w="1232" w:type="dxa"/>
            <w:tcBorders>
              <w:top w:val="single" w:sz="4" w:space="0" w:color="auto"/>
              <w:left w:val="single" w:sz="4" w:space="0" w:color="auto"/>
              <w:bottom w:val="single" w:sz="4" w:space="0" w:color="auto"/>
              <w:right w:val="single" w:sz="4" w:space="0" w:color="auto"/>
            </w:tcBorders>
          </w:tcPr>
          <w:p w14:paraId="2DF231D5"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UICC</w:t>
            </w:r>
          </w:p>
        </w:tc>
        <w:tc>
          <w:tcPr>
            <w:tcW w:w="3767" w:type="dxa"/>
            <w:tcBorders>
              <w:top w:val="single" w:sz="4" w:space="0" w:color="auto"/>
              <w:left w:val="single" w:sz="4" w:space="0" w:color="auto"/>
              <w:bottom w:val="single" w:sz="4" w:space="0" w:color="auto"/>
              <w:right w:val="single" w:sz="4" w:space="0" w:color="auto"/>
            </w:tcBorders>
          </w:tcPr>
          <w:p w14:paraId="3F6E7A77"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rPr>
            </w:pPr>
            <w:r w:rsidRPr="00F40AB6">
              <w:rPr>
                <w:rFonts w:ascii="Arial" w:hAnsi="Arial"/>
                <w:color w:val="000000"/>
                <w:sz w:val="18"/>
              </w:rPr>
              <w:t>EF FPLMN</w:t>
            </w:r>
          </w:p>
        </w:tc>
        <w:tc>
          <w:tcPr>
            <w:tcW w:w="2901" w:type="dxa"/>
            <w:tcBorders>
              <w:top w:val="single" w:sz="4" w:space="0" w:color="auto"/>
              <w:left w:val="single" w:sz="4" w:space="0" w:color="auto"/>
              <w:bottom w:val="single" w:sz="4" w:space="0" w:color="auto"/>
              <w:right w:val="single" w:sz="4" w:space="0" w:color="auto"/>
            </w:tcBorders>
          </w:tcPr>
          <w:p w14:paraId="0C5D0904"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rPr>
            </w:pPr>
            <w:r w:rsidRPr="00F40AB6">
              <w:rPr>
                <w:rFonts w:ascii="Arial" w:hAnsi="Arial"/>
                <w:color w:val="000000"/>
                <w:sz w:val="18"/>
              </w:rPr>
              <w:t>[PLMN  entries 254/003 and PLMN  254/001 not existent in EF FPLMN]</w:t>
            </w:r>
          </w:p>
        </w:tc>
      </w:tr>
      <w:tr w:rsidR="00967810" w:rsidRPr="00F40AB6" w14:paraId="4EB85360" w14:textId="77777777" w:rsidTr="00683E11">
        <w:trPr>
          <w:cantSplit/>
          <w:jc w:val="center"/>
        </w:trPr>
        <w:tc>
          <w:tcPr>
            <w:tcW w:w="737" w:type="dxa"/>
            <w:tcBorders>
              <w:top w:val="single" w:sz="4" w:space="0" w:color="auto"/>
              <w:left w:val="single" w:sz="4" w:space="0" w:color="auto"/>
              <w:bottom w:val="single" w:sz="4" w:space="0" w:color="auto"/>
              <w:right w:val="single" w:sz="4" w:space="0" w:color="auto"/>
            </w:tcBorders>
          </w:tcPr>
          <w:p w14:paraId="043A866C"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25c</w:t>
            </w:r>
          </w:p>
        </w:tc>
        <w:tc>
          <w:tcPr>
            <w:tcW w:w="1232" w:type="dxa"/>
            <w:tcBorders>
              <w:top w:val="single" w:sz="4" w:space="0" w:color="auto"/>
              <w:left w:val="single" w:sz="4" w:space="0" w:color="auto"/>
              <w:bottom w:val="single" w:sz="4" w:space="0" w:color="auto"/>
              <w:right w:val="single" w:sz="4" w:space="0" w:color="auto"/>
            </w:tcBorders>
          </w:tcPr>
          <w:p w14:paraId="54438672"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ME</w:t>
            </w:r>
          </w:p>
        </w:tc>
        <w:tc>
          <w:tcPr>
            <w:tcW w:w="3767" w:type="dxa"/>
            <w:tcBorders>
              <w:top w:val="single" w:sz="4" w:space="0" w:color="auto"/>
              <w:left w:val="single" w:sz="4" w:space="0" w:color="auto"/>
              <w:bottom w:val="single" w:sz="4" w:space="0" w:color="auto"/>
              <w:right w:val="single" w:sz="4" w:space="0" w:color="auto"/>
            </w:tcBorders>
          </w:tcPr>
          <w:p w14:paraId="3D899982"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rPr>
            </w:pPr>
            <w:r w:rsidRPr="00F40AB6">
              <w:rPr>
                <w:rFonts w:ascii="Arial" w:hAnsi="Arial"/>
                <w:color w:val="000000"/>
                <w:sz w:val="18"/>
              </w:rPr>
              <w:t>ME's internal memory</w:t>
            </w:r>
          </w:p>
        </w:tc>
        <w:tc>
          <w:tcPr>
            <w:tcW w:w="2901" w:type="dxa"/>
            <w:tcBorders>
              <w:top w:val="single" w:sz="4" w:space="0" w:color="auto"/>
              <w:left w:val="single" w:sz="4" w:space="0" w:color="auto"/>
              <w:bottom w:val="single" w:sz="4" w:space="0" w:color="auto"/>
              <w:right w:val="single" w:sz="4" w:space="0" w:color="auto"/>
            </w:tcBorders>
          </w:tcPr>
          <w:p w14:paraId="62D2DEC0"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rPr>
            </w:pPr>
            <w:r w:rsidRPr="00F40AB6">
              <w:rPr>
                <w:rFonts w:ascii="Arial" w:hAnsi="Arial"/>
                <w:color w:val="000000"/>
                <w:sz w:val="18"/>
              </w:rPr>
              <w:t>[Not explicitly verified:  PLMN  entries 254/003 and PLMN  254/001 not existent in FPLMN list]</w:t>
            </w:r>
          </w:p>
        </w:tc>
      </w:tr>
      <w:tr w:rsidR="00967810" w:rsidRPr="00F40AB6" w14:paraId="3E315C95" w14:textId="77777777" w:rsidTr="00683E11">
        <w:trPr>
          <w:cantSplit/>
          <w:jc w:val="center"/>
        </w:trPr>
        <w:tc>
          <w:tcPr>
            <w:tcW w:w="737" w:type="dxa"/>
            <w:tcBorders>
              <w:top w:val="single" w:sz="4" w:space="0" w:color="auto"/>
              <w:left w:val="single" w:sz="4" w:space="0" w:color="auto"/>
              <w:bottom w:val="single" w:sz="4" w:space="0" w:color="auto"/>
              <w:right w:val="single" w:sz="4" w:space="0" w:color="auto"/>
            </w:tcBorders>
          </w:tcPr>
          <w:p w14:paraId="10636BBC"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26</w:t>
            </w:r>
          </w:p>
        </w:tc>
        <w:tc>
          <w:tcPr>
            <w:tcW w:w="1232" w:type="dxa"/>
            <w:tcBorders>
              <w:top w:val="single" w:sz="4" w:space="0" w:color="auto"/>
              <w:left w:val="single" w:sz="4" w:space="0" w:color="auto"/>
              <w:bottom w:val="single" w:sz="4" w:space="0" w:color="auto"/>
              <w:right w:val="single" w:sz="4" w:space="0" w:color="auto"/>
            </w:tcBorders>
          </w:tcPr>
          <w:p w14:paraId="5128C750"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 xml:space="preserve">ME </w:t>
            </w:r>
            <w:r w:rsidRPr="00F40AB6">
              <w:rPr>
                <w:rFonts w:ascii="Arial" w:hAnsi="Arial"/>
                <w:color w:val="000000"/>
                <w:sz w:val="18"/>
              </w:rPr>
              <w:sym w:font="Symbol" w:char="F0AE"/>
            </w:r>
            <w:r w:rsidRPr="00F40AB6">
              <w:rPr>
                <w:rFonts w:ascii="Arial" w:hAnsi="Arial"/>
                <w:color w:val="000000"/>
                <w:sz w:val="18"/>
              </w:rPr>
              <w:t xml:space="preserve"> UICC</w:t>
            </w:r>
          </w:p>
        </w:tc>
        <w:tc>
          <w:tcPr>
            <w:tcW w:w="3767" w:type="dxa"/>
            <w:tcBorders>
              <w:top w:val="single" w:sz="4" w:space="0" w:color="auto"/>
              <w:left w:val="single" w:sz="4" w:space="0" w:color="auto"/>
              <w:bottom w:val="single" w:sz="4" w:space="0" w:color="auto"/>
              <w:right w:val="single" w:sz="4" w:space="0" w:color="auto"/>
            </w:tcBorders>
          </w:tcPr>
          <w:p w14:paraId="247334DC"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rPr>
            </w:pPr>
            <w:r w:rsidRPr="00F40AB6">
              <w:rPr>
                <w:rFonts w:ascii="Arial" w:hAnsi="Arial"/>
                <w:color w:val="000000"/>
                <w:sz w:val="18"/>
              </w:rPr>
              <w:t>TERMINAL RESPONSE: REFRESH 3.3.2</w:t>
            </w:r>
          </w:p>
        </w:tc>
        <w:tc>
          <w:tcPr>
            <w:tcW w:w="2901" w:type="dxa"/>
            <w:tcBorders>
              <w:top w:val="single" w:sz="4" w:space="0" w:color="auto"/>
              <w:left w:val="single" w:sz="4" w:space="0" w:color="auto"/>
              <w:bottom w:val="single" w:sz="4" w:space="0" w:color="auto"/>
              <w:right w:val="single" w:sz="4" w:space="0" w:color="auto"/>
            </w:tcBorders>
          </w:tcPr>
          <w:p w14:paraId="72BFABDE"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rPr>
            </w:pPr>
            <w:r w:rsidRPr="00F40AB6">
              <w:rPr>
                <w:rFonts w:ascii="Arial" w:hAnsi="Arial"/>
                <w:color w:val="000000"/>
                <w:sz w:val="18"/>
              </w:rPr>
              <w:t>[normal ending]</w:t>
            </w:r>
          </w:p>
        </w:tc>
      </w:tr>
      <w:tr w:rsidR="00967810" w:rsidRPr="00F40AB6" w14:paraId="0D17D2A4" w14:textId="77777777" w:rsidTr="00683E11">
        <w:trPr>
          <w:cantSplit/>
          <w:jc w:val="center"/>
        </w:trPr>
        <w:tc>
          <w:tcPr>
            <w:tcW w:w="737" w:type="dxa"/>
            <w:tcBorders>
              <w:top w:val="single" w:sz="4" w:space="0" w:color="auto"/>
              <w:left w:val="single" w:sz="4" w:space="0" w:color="auto"/>
              <w:bottom w:val="single" w:sz="4" w:space="0" w:color="auto"/>
              <w:right w:val="single" w:sz="4" w:space="0" w:color="auto"/>
            </w:tcBorders>
          </w:tcPr>
          <w:p w14:paraId="06B9A091"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27</w:t>
            </w:r>
          </w:p>
        </w:tc>
        <w:tc>
          <w:tcPr>
            <w:tcW w:w="1232" w:type="dxa"/>
            <w:tcBorders>
              <w:top w:val="single" w:sz="4" w:space="0" w:color="auto"/>
              <w:left w:val="single" w:sz="4" w:space="0" w:color="auto"/>
              <w:bottom w:val="single" w:sz="4" w:space="0" w:color="auto"/>
              <w:right w:val="single" w:sz="4" w:space="0" w:color="auto"/>
            </w:tcBorders>
          </w:tcPr>
          <w:p w14:paraId="1A518563"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 xml:space="preserve">UICC </w:t>
            </w:r>
            <w:r w:rsidRPr="00F40AB6">
              <w:rPr>
                <w:rFonts w:ascii="Arial" w:hAnsi="Arial"/>
                <w:color w:val="000000"/>
                <w:sz w:val="18"/>
              </w:rPr>
              <w:sym w:font="Symbol" w:char="F0AE"/>
            </w:r>
            <w:r w:rsidRPr="00F40AB6">
              <w:rPr>
                <w:rFonts w:ascii="Arial" w:hAnsi="Arial"/>
                <w:color w:val="000000"/>
                <w:sz w:val="18"/>
              </w:rPr>
              <w:t xml:space="preserve"> ME</w:t>
            </w:r>
          </w:p>
        </w:tc>
        <w:tc>
          <w:tcPr>
            <w:tcW w:w="3767" w:type="dxa"/>
            <w:tcBorders>
              <w:top w:val="single" w:sz="4" w:space="0" w:color="auto"/>
              <w:left w:val="single" w:sz="4" w:space="0" w:color="auto"/>
              <w:bottom w:val="single" w:sz="4" w:space="0" w:color="auto"/>
              <w:right w:val="single" w:sz="4" w:space="0" w:color="auto"/>
            </w:tcBorders>
          </w:tcPr>
          <w:p w14:paraId="4476EEF9"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rPr>
            </w:pPr>
            <w:r w:rsidRPr="00F40AB6">
              <w:rPr>
                <w:rFonts w:ascii="Arial" w:hAnsi="Arial"/>
                <w:color w:val="000000"/>
                <w:sz w:val="18"/>
              </w:rPr>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21BA8F4A"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rPr>
            </w:pPr>
          </w:p>
        </w:tc>
      </w:tr>
      <w:tr w:rsidR="00967810" w:rsidRPr="00F40AB6" w14:paraId="4D600C9B" w14:textId="77777777" w:rsidTr="00683E11">
        <w:trPr>
          <w:cantSplit/>
          <w:jc w:val="center"/>
        </w:trPr>
        <w:tc>
          <w:tcPr>
            <w:tcW w:w="737" w:type="dxa"/>
            <w:tcBorders>
              <w:top w:val="single" w:sz="4" w:space="0" w:color="auto"/>
              <w:left w:val="single" w:sz="4" w:space="0" w:color="auto"/>
              <w:bottom w:val="single" w:sz="4" w:space="0" w:color="auto"/>
              <w:right w:val="single" w:sz="4" w:space="0" w:color="auto"/>
            </w:tcBorders>
          </w:tcPr>
          <w:p w14:paraId="65F89F5D"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28</w:t>
            </w:r>
          </w:p>
        </w:tc>
        <w:tc>
          <w:tcPr>
            <w:tcW w:w="1232" w:type="dxa"/>
            <w:tcBorders>
              <w:top w:val="single" w:sz="4" w:space="0" w:color="auto"/>
              <w:left w:val="single" w:sz="4" w:space="0" w:color="auto"/>
              <w:bottom w:val="single" w:sz="4" w:space="0" w:color="auto"/>
              <w:right w:val="single" w:sz="4" w:space="0" w:color="auto"/>
            </w:tcBorders>
          </w:tcPr>
          <w:p w14:paraId="0E069F0F" w14:textId="2361C4DD"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 xml:space="preserve">ME </w:t>
            </w:r>
            <w:r w:rsidRPr="00F40AB6">
              <w:rPr>
                <w:rFonts w:ascii="Arial" w:hAnsi="Arial"/>
                <w:color w:val="000000"/>
                <w:sz w:val="18"/>
              </w:rPr>
              <w:sym w:font="Symbol" w:char="F0AE"/>
            </w:r>
            <w:r w:rsidRPr="00F40AB6">
              <w:rPr>
                <w:rFonts w:ascii="Arial" w:hAnsi="Arial"/>
                <w:color w:val="000000"/>
                <w:sz w:val="18"/>
              </w:rPr>
              <w:t xml:space="preserve"> E-USS</w:t>
            </w:r>
            <w:ins w:id="22" w:author="Dania Azem" w:date="2017-02-02T14:58:00Z">
              <w:r w:rsidR="00856755" w:rsidRPr="00F40AB6">
                <w:rPr>
                  <w:rFonts w:ascii="Arial" w:hAnsi="Arial"/>
                  <w:color w:val="000000"/>
                  <w:sz w:val="18"/>
                </w:rPr>
                <w:t>/NB-SS</w:t>
              </w:r>
            </w:ins>
          </w:p>
        </w:tc>
        <w:tc>
          <w:tcPr>
            <w:tcW w:w="3767" w:type="dxa"/>
            <w:tcBorders>
              <w:top w:val="single" w:sz="4" w:space="0" w:color="auto"/>
              <w:left w:val="single" w:sz="4" w:space="0" w:color="auto"/>
              <w:bottom w:val="single" w:sz="4" w:space="0" w:color="auto"/>
              <w:right w:val="single" w:sz="4" w:space="0" w:color="auto"/>
            </w:tcBorders>
          </w:tcPr>
          <w:p w14:paraId="2F10C7FC" w14:textId="78CA2723"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rPr>
            </w:pPr>
            <w:r w:rsidRPr="00F40AB6">
              <w:rPr>
                <w:rFonts w:ascii="Arial" w:hAnsi="Arial"/>
                <w:color w:val="000000"/>
                <w:sz w:val="18"/>
              </w:rPr>
              <w:t>The ME registers to the first E-USS</w:t>
            </w:r>
            <w:ins w:id="23" w:author="Dania Azem" w:date="2017-02-02T14:58:00Z">
              <w:r w:rsidR="00856755" w:rsidRPr="00F40AB6">
                <w:rPr>
                  <w:rFonts w:ascii="Arial" w:hAnsi="Arial"/>
                  <w:color w:val="000000"/>
                  <w:sz w:val="18"/>
                </w:rPr>
                <w:t>/NB-SS</w:t>
              </w:r>
            </w:ins>
            <w:r w:rsidRPr="00F40AB6">
              <w:rPr>
                <w:rFonts w:ascii="Arial" w:hAnsi="Arial"/>
                <w:color w:val="000000"/>
                <w:sz w:val="18"/>
              </w:rPr>
              <w:t>.</w:t>
            </w:r>
          </w:p>
        </w:tc>
        <w:tc>
          <w:tcPr>
            <w:tcW w:w="2901" w:type="dxa"/>
            <w:tcBorders>
              <w:top w:val="single" w:sz="4" w:space="0" w:color="auto"/>
              <w:left w:val="single" w:sz="4" w:space="0" w:color="auto"/>
              <w:bottom w:val="single" w:sz="4" w:space="0" w:color="auto"/>
              <w:right w:val="single" w:sz="4" w:space="0" w:color="auto"/>
            </w:tcBorders>
          </w:tcPr>
          <w:p w14:paraId="31D4D79A"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rPr>
            </w:pPr>
            <w:r w:rsidRPr="00F40AB6">
              <w:rPr>
                <w:rFonts w:ascii="Arial" w:hAnsi="Arial"/>
                <w:color w:val="000000"/>
                <w:sz w:val="18"/>
              </w:rPr>
              <w:t>Note: The ME might have registered to the first USS also before steps 26/27.</w:t>
            </w:r>
          </w:p>
        </w:tc>
      </w:tr>
      <w:tr w:rsidR="00967810" w:rsidRPr="00F40AB6" w14:paraId="6272B040" w14:textId="77777777" w:rsidTr="00683E11">
        <w:trPr>
          <w:cantSplit/>
          <w:jc w:val="center"/>
        </w:trPr>
        <w:tc>
          <w:tcPr>
            <w:tcW w:w="737" w:type="dxa"/>
            <w:tcBorders>
              <w:top w:val="single" w:sz="4" w:space="0" w:color="auto"/>
              <w:left w:val="single" w:sz="4" w:space="0" w:color="auto"/>
              <w:bottom w:val="single" w:sz="4" w:space="0" w:color="auto"/>
              <w:right w:val="single" w:sz="4" w:space="0" w:color="auto"/>
            </w:tcBorders>
          </w:tcPr>
          <w:p w14:paraId="78D07218"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29</w:t>
            </w:r>
          </w:p>
        </w:tc>
        <w:tc>
          <w:tcPr>
            <w:tcW w:w="1232" w:type="dxa"/>
            <w:tcBorders>
              <w:top w:val="single" w:sz="4" w:space="0" w:color="auto"/>
              <w:left w:val="single" w:sz="4" w:space="0" w:color="auto"/>
              <w:bottom w:val="single" w:sz="4" w:space="0" w:color="auto"/>
              <w:right w:val="single" w:sz="4" w:space="0" w:color="auto"/>
            </w:tcBorders>
          </w:tcPr>
          <w:p w14:paraId="6FB5F01D"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 xml:space="preserve">ME </w:t>
            </w:r>
            <w:r w:rsidRPr="00F40AB6">
              <w:rPr>
                <w:rFonts w:ascii="Symbol" w:hAnsi="Symbol"/>
                <w:color w:val="000000"/>
                <w:sz w:val="18"/>
              </w:rPr>
              <w:t></w:t>
            </w:r>
            <w:r w:rsidRPr="00F40AB6">
              <w:rPr>
                <w:rFonts w:ascii="Arial" w:hAnsi="Arial"/>
                <w:color w:val="000000"/>
                <w:sz w:val="18"/>
              </w:rPr>
              <w:t xml:space="preserve"> UICC</w:t>
            </w:r>
          </w:p>
        </w:tc>
        <w:tc>
          <w:tcPr>
            <w:tcW w:w="3767" w:type="dxa"/>
            <w:tcBorders>
              <w:top w:val="single" w:sz="4" w:space="0" w:color="auto"/>
              <w:left w:val="single" w:sz="4" w:space="0" w:color="auto"/>
              <w:bottom w:val="single" w:sz="4" w:space="0" w:color="auto"/>
              <w:right w:val="single" w:sz="4" w:space="0" w:color="auto"/>
            </w:tcBorders>
          </w:tcPr>
          <w:p w14:paraId="31C969DE"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rPr>
            </w:pPr>
            <w:r w:rsidRPr="00F40AB6">
              <w:rPr>
                <w:rFonts w:ascii="Arial" w:hAnsi="Arial"/>
                <w:color w:val="000000"/>
                <w:sz w:val="18"/>
              </w:rPr>
              <w:t>ENVELOPE: EVENT DOWNLOAD - Location Status 3.3.3</w:t>
            </w:r>
            <w:r w:rsidRPr="00F40AB6">
              <w:rPr>
                <w:rFonts w:ascii="Arial" w:hAnsi="Arial"/>
                <w:color w:val="000000"/>
                <w:sz w:val="18"/>
              </w:rPr>
              <w:br/>
            </w:r>
          </w:p>
        </w:tc>
        <w:tc>
          <w:tcPr>
            <w:tcW w:w="2901" w:type="dxa"/>
            <w:tcBorders>
              <w:top w:val="single" w:sz="4" w:space="0" w:color="auto"/>
              <w:left w:val="single" w:sz="4" w:space="0" w:color="auto"/>
              <w:bottom w:val="single" w:sz="4" w:space="0" w:color="auto"/>
              <w:right w:val="single" w:sz="4" w:space="0" w:color="auto"/>
            </w:tcBorders>
          </w:tcPr>
          <w:p w14:paraId="16EF41B1"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rPr>
            </w:pPr>
            <w:r w:rsidRPr="00F40AB6">
              <w:rPr>
                <w:rFonts w:ascii="Arial" w:hAnsi="Arial"/>
                <w:color w:val="000000"/>
                <w:sz w:val="18"/>
              </w:rPr>
              <w:t>PLMN MCC/MNC: 254/001</w:t>
            </w:r>
          </w:p>
          <w:p w14:paraId="73B7E72F"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rPr>
            </w:pPr>
          </w:p>
          <w:p w14:paraId="712CE5A4"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rPr>
            </w:pPr>
            <w:r w:rsidRPr="00F40AB6">
              <w:rPr>
                <w:rFonts w:ascii="Arial" w:hAnsi="Arial"/>
                <w:color w:val="000000"/>
                <w:sz w:val="18"/>
              </w:rPr>
              <w:t>Note: The ME send the Envelope after registration to the second USS, thus might have sent the Envelope also before steps 26/27.</w:t>
            </w:r>
          </w:p>
        </w:tc>
      </w:tr>
      <w:tr w:rsidR="00967810" w:rsidRPr="00F40AB6" w14:paraId="5B3C3D2A" w14:textId="77777777" w:rsidTr="00683E11">
        <w:trPr>
          <w:cantSplit/>
          <w:jc w:val="center"/>
        </w:trPr>
        <w:tc>
          <w:tcPr>
            <w:tcW w:w="737" w:type="dxa"/>
            <w:tcBorders>
              <w:top w:val="single" w:sz="4" w:space="0" w:color="auto"/>
              <w:left w:val="single" w:sz="4" w:space="0" w:color="auto"/>
              <w:bottom w:val="single" w:sz="4" w:space="0" w:color="auto"/>
              <w:right w:val="single" w:sz="4" w:space="0" w:color="auto"/>
            </w:tcBorders>
          </w:tcPr>
          <w:p w14:paraId="64E061D6"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30</w:t>
            </w:r>
          </w:p>
        </w:tc>
        <w:tc>
          <w:tcPr>
            <w:tcW w:w="1232" w:type="dxa"/>
            <w:tcBorders>
              <w:top w:val="single" w:sz="4" w:space="0" w:color="auto"/>
              <w:left w:val="single" w:sz="4" w:space="0" w:color="auto"/>
              <w:bottom w:val="single" w:sz="4" w:space="0" w:color="auto"/>
              <w:right w:val="single" w:sz="4" w:space="0" w:color="auto"/>
            </w:tcBorders>
          </w:tcPr>
          <w:p w14:paraId="0F163FBD"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 xml:space="preserve">UICC </w:t>
            </w:r>
            <w:r w:rsidRPr="00F40AB6">
              <w:rPr>
                <w:rFonts w:ascii="Arial" w:hAnsi="Arial"/>
                <w:color w:val="000000"/>
                <w:sz w:val="18"/>
              </w:rPr>
              <w:sym w:font="Symbol" w:char="F0AE"/>
            </w:r>
            <w:r w:rsidRPr="00F40AB6">
              <w:rPr>
                <w:rFonts w:ascii="Arial" w:hAnsi="Arial"/>
                <w:color w:val="000000"/>
                <w:sz w:val="18"/>
              </w:rPr>
              <w:t xml:space="preserve"> ME</w:t>
            </w:r>
          </w:p>
        </w:tc>
        <w:tc>
          <w:tcPr>
            <w:tcW w:w="3767" w:type="dxa"/>
            <w:tcBorders>
              <w:top w:val="single" w:sz="4" w:space="0" w:color="auto"/>
              <w:left w:val="single" w:sz="4" w:space="0" w:color="auto"/>
              <w:bottom w:val="single" w:sz="4" w:space="0" w:color="auto"/>
              <w:right w:val="single" w:sz="4" w:space="0" w:color="auto"/>
            </w:tcBorders>
          </w:tcPr>
          <w:p w14:paraId="6397E5D6"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rPr>
            </w:pPr>
            <w:r w:rsidRPr="00F40AB6">
              <w:rPr>
                <w:rFonts w:ascii="Arial" w:hAnsi="Arial"/>
                <w:color w:val="000000"/>
                <w:sz w:val="18"/>
              </w:rPr>
              <w:t>PROACTIVE COMMAND PENDING: SET UP EVENT LIST 3.2.1</w:t>
            </w:r>
          </w:p>
        </w:tc>
        <w:tc>
          <w:tcPr>
            <w:tcW w:w="2901" w:type="dxa"/>
            <w:tcBorders>
              <w:top w:val="single" w:sz="4" w:space="0" w:color="auto"/>
              <w:left w:val="single" w:sz="4" w:space="0" w:color="auto"/>
              <w:bottom w:val="single" w:sz="4" w:space="0" w:color="auto"/>
              <w:right w:val="single" w:sz="4" w:space="0" w:color="auto"/>
            </w:tcBorders>
          </w:tcPr>
          <w:p w14:paraId="55593B13"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rPr>
            </w:pPr>
          </w:p>
        </w:tc>
      </w:tr>
      <w:tr w:rsidR="00967810" w:rsidRPr="00F40AB6" w14:paraId="2C2661A9" w14:textId="77777777" w:rsidTr="00683E11">
        <w:trPr>
          <w:cantSplit/>
          <w:jc w:val="center"/>
        </w:trPr>
        <w:tc>
          <w:tcPr>
            <w:tcW w:w="737" w:type="dxa"/>
            <w:tcBorders>
              <w:top w:val="single" w:sz="4" w:space="0" w:color="auto"/>
              <w:left w:val="single" w:sz="4" w:space="0" w:color="auto"/>
              <w:bottom w:val="single" w:sz="4" w:space="0" w:color="auto"/>
              <w:right w:val="single" w:sz="4" w:space="0" w:color="auto"/>
            </w:tcBorders>
          </w:tcPr>
          <w:p w14:paraId="3103585D"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31</w:t>
            </w:r>
          </w:p>
        </w:tc>
        <w:tc>
          <w:tcPr>
            <w:tcW w:w="1232" w:type="dxa"/>
            <w:tcBorders>
              <w:top w:val="single" w:sz="4" w:space="0" w:color="auto"/>
              <w:left w:val="single" w:sz="4" w:space="0" w:color="auto"/>
              <w:bottom w:val="single" w:sz="4" w:space="0" w:color="auto"/>
              <w:right w:val="single" w:sz="4" w:space="0" w:color="auto"/>
            </w:tcBorders>
          </w:tcPr>
          <w:p w14:paraId="6861B509"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 xml:space="preserve">ME </w:t>
            </w:r>
            <w:r w:rsidRPr="00F40AB6">
              <w:rPr>
                <w:rFonts w:ascii="Arial" w:hAnsi="Arial"/>
                <w:color w:val="000000"/>
                <w:sz w:val="18"/>
              </w:rPr>
              <w:sym w:font="Symbol" w:char="F0AE"/>
            </w:r>
            <w:r w:rsidRPr="00F40AB6">
              <w:rPr>
                <w:rFonts w:ascii="Arial" w:hAnsi="Arial"/>
                <w:color w:val="000000"/>
                <w:sz w:val="18"/>
              </w:rPr>
              <w:t xml:space="preserve"> UICC</w:t>
            </w:r>
          </w:p>
        </w:tc>
        <w:tc>
          <w:tcPr>
            <w:tcW w:w="3767" w:type="dxa"/>
            <w:tcBorders>
              <w:top w:val="single" w:sz="4" w:space="0" w:color="auto"/>
              <w:left w:val="single" w:sz="4" w:space="0" w:color="auto"/>
              <w:bottom w:val="single" w:sz="4" w:space="0" w:color="auto"/>
              <w:right w:val="single" w:sz="4" w:space="0" w:color="auto"/>
            </w:tcBorders>
          </w:tcPr>
          <w:p w14:paraId="076AFE87"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rPr>
            </w:pPr>
            <w:r w:rsidRPr="00F40AB6">
              <w:rPr>
                <w:rFonts w:ascii="Arial" w:hAnsi="Arial"/>
                <w:color w:val="000000"/>
                <w:sz w:val="18"/>
              </w:rPr>
              <w:t>FETCH</w:t>
            </w:r>
          </w:p>
        </w:tc>
        <w:tc>
          <w:tcPr>
            <w:tcW w:w="2901" w:type="dxa"/>
            <w:tcBorders>
              <w:top w:val="single" w:sz="4" w:space="0" w:color="auto"/>
              <w:left w:val="single" w:sz="4" w:space="0" w:color="auto"/>
              <w:bottom w:val="single" w:sz="4" w:space="0" w:color="auto"/>
              <w:right w:val="single" w:sz="4" w:space="0" w:color="auto"/>
            </w:tcBorders>
          </w:tcPr>
          <w:p w14:paraId="2EB335DE"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rPr>
            </w:pPr>
          </w:p>
        </w:tc>
      </w:tr>
      <w:tr w:rsidR="00967810" w:rsidRPr="00F40AB6" w14:paraId="428DD304" w14:textId="77777777" w:rsidTr="00683E11">
        <w:trPr>
          <w:cantSplit/>
          <w:jc w:val="center"/>
        </w:trPr>
        <w:tc>
          <w:tcPr>
            <w:tcW w:w="737" w:type="dxa"/>
            <w:tcBorders>
              <w:top w:val="single" w:sz="4" w:space="0" w:color="auto"/>
              <w:left w:val="single" w:sz="4" w:space="0" w:color="auto"/>
              <w:bottom w:val="single" w:sz="4" w:space="0" w:color="auto"/>
              <w:right w:val="single" w:sz="4" w:space="0" w:color="auto"/>
            </w:tcBorders>
          </w:tcPr>
          <w:p w14:paraId="577D6C55"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32</w:t>
            </w:r>
          </w:p>
        </w:tc>
        <w:tc>
          <w:tcPr>
            <w:tcW w:w="1232" w:type="dxa"/>
            <w:tcBorders>
              <w:top w:val="single" w:sz="4" w:space="0" w:color="auto"/>
              <w:left w:val="single" w:sz="4" w:space="0" w:color="auto"/>
              <w:bottom w:val="single" w:sz="4" w:space="0" w:color="auto"/>
              <w:right w:val="single" w:sz="4" w:space="0" w:color="auto"/>
            </w:tcBorders>
          </w:tcPr>
          <w:p w14:paraId="01B1CDDA"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 xml:space="preserve">UICC </w:t>
            </w:r>
            <w:r w:rsidRPr="00F40AB6">
              <w:rPr>
                <w:rFonts w:ascii="Arial" w:hAnsi="Arial"/>
                <w:color w:val="000000"/>
                <w:sz w:val="18"/>
              </w:rPr>
              <w:sym w:font="Symbol" w:char="F0AE"/>
            </w:r>
            <w:r w:rsidRPr="00F40AB6">
              <w:rPr>
                <w:rFonts w:ascii="Arial" w:hAnsi="Arial"/>
                <w:color w:val="000000"/>
                <w:sz w:val="18"/>
              </w:rPr>
              <w:t xml:space="preserve"> ME</w:t>
            </w:r>
          </w:p>
        </w:tc>
        <w:tc>
          <w:tcPr>
            <w:tcW w:w="3767" w:type="dxa"/>
            <w:tcBorders>
              <w:top w:val="single" w:sz="4" w:space="0" w:color="auto"/>
              <w:left w:val="single" w:sz="4" w:space="0" w:color="auto"/>
              <w:bottom w:val="single" w:sz="4" w:space="0" w:color="auto"/>
              <w:right w:val="single" w:sz="4" w:space="0" w:color="auto"/>
            </w:tcBorders>
          </w:tcPr>
          <w:p w14:paraId="1D32D6ED"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rPr>
            </w:pPr>
            <w:r w:rsidRPr="00F40AB6">
              <w:rPr>
                <w:rFonts w:ascii="Arial" w:hAnsi="Arial"/>
                <w:color w:val="000000"/>
                <w:sz w:val="18"/>
              </w:rPr>
              <w:t>PROACTIVE COMMAND: SET UP EVENT LIST 3.2.1</w:t>
            </w:r>
          </w:p>
        </w:tc>
        <w:tc>
          <w:tcPr>
            <w:tcW w:w="2901" w:type="dxa"/>
            <w:tcBorders>
              <w:top w:val="single" w:sz="4" w:space="0" w:color="auto"/>
              <w:left w:val="single" w:sz="4" w:space="0" w:color="auto"/>
              <w:bottom w:val="single" w:sz="4" w:space="0" w:color="auto"/>
              <w:right w:val="single" w:sz="4" w:space="0" w:color="auto"/>
            </w:tcBorders>
          </w:tcPr>
          <w:p w14:paraId="426BF474"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rPr>
            </w:pPr>
            <w:r w:rsidRPr="00F40AB6">
              <w:rPr>
                <w:rFonts w:ascii="Arial" w:hAnsi="Arial"/>
                <w:color w:val="000000"/>
                <w:sz w:val="18"/>
              </w:rPr>
              <w:t>[Event LOCATION STATUS download removed]</w:t>
            </w:r>
          </w:p>
        </w:tc>
      </w:tr>
      <w:tr w:rsidR="00967810" w:rsidRPr="00F40AB6" w14:paraId="35AF6D90" w14:textId="77777777" w:rsidTr="00683E11">
        <w:trPr>
          <w:cantSplit/>
          <w:jc w:val="center"/>
        </w:trPr>
        <w:tc>
          <w:tcPr>
            <w:tcW w:w="737" w:type="dxa"/>
            <w:tcBorders>
              <w:top w:val="single" w:sz="4" w:space="0" w:color="auto"/>
              <w:left w:val="single" w:sz="4" w:space="0" w:color="auto"/>
              <w:bottom w:val="single" w:sz="4" w:space="0" w:color="auto"/>
              <w:right w:val="single" w:sz="4" w:space="0" w:color="auto"/>
            </w:tcBorders>
          </w:tcPr>
          <w:p w14:paraId="55E5283A"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33</w:t>
            </w:r>
          </w:p>
        </w:tc>
        <w:tc>
          <w:tcPr>
            <w:tcW w:w="1232" w:type="dxa"/>
            <w:tcBorders>
              <w:top w:val="single" w:sz="4" w:space="0" w:color="auto"/>
              <w:left w:val="single" w:sz="4" w:space="0" w:color="auto"/>
              <w:bottom w:val="single" w:sz="4" w:space="0" w:color="auto"/>
              <w:right w:val="single" w:sz="4" w:space="0" w:color="auto"/>
            </w:tcBorders>
          </w:tcPr>
          <w:p w14:paraId="534528DD"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 xml:space="preserve">ME </w:t>
            </w:r>
            <w:r w:rsidRPr="00F40AB6">
              <w:rPr>
                <w:rFonts w:ascii="Arial" w:hAnsi="Arial"/>
                <w:color w:val="000000"/>
                <w:sz w:val="18"/>
              </w:rPr>
              <w:sym w:font="Symbol" w:char="F0AE"/>
            </w:r>
            <w:r w:rsidRPr="00F40AB6">
              <w:rPr>
                <w:rFonts w:ascii="Arial" w:hAnsi="Arial"/>
                <w:color w:val="000000"/>
                <w:sz w:val="18"/>
              </w:rPr>
              <w:t xml:space="preserve"> UICC</w:t>
            </w:r>
          </w:p>
        </w:tc>
        <w:tc>
          <w:tcPr>
            <w:tcW w:w="3767" w:type="dxa"/>
            <w:tcBorders>
              <w:top w:val="single" w:sz="4" w:space="0" w:color="auto"/>
              <w:left w:val="single" w:sz="4" w:space="0" w:color="auto"/>
              <w:bottom w:val="single" w:sz="4" w:space="0" w:color="auto"/>
              <w:right w:val="single" w:sz="4" w:space="0" w:color="auto"/>
            </w:tcBorders>
          </w:tcPr>
          <w:p w14:paraId="1F3D806D"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rPr>
            </w:pPr>
            <w:r w:rsidRPr="00F40AB6">
              <w:rPr>
                <w:rFonts w:ascii="Arial" w:hAnsi="Arial"/>
                <w:color w:val="000000"/>
                <w:sz w:val="18"/>
              </w:rPr>
              <w:t>TERMINAL RESPONSE: SET UP EVENT LIST 3.2.1</w:t>
            </w:r>
          </w:p>
        </w:tc>
        <w:tc>
          <w:tcPr>
            <w:tcW w:w="2901" w:type="dxa"/>
            <w:tcBorders>
              <w:top w:val="single" w:sz="4" w:space="0" w:color="auto"/>
              <w:left w:val="single" w:sz="4" w:space="0" w:color="auto"/>
              <w:bottom w:val="single" w:sz="4" w:space="0" w:color="auto"/>
              <w:right w:val="single" w:sz="4" w:space="0" w:color="auto"/>
            </w:tcBorders>
          </w:tcPr>
          <w:p w14:paraId="15749CC8"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rPr>
            </w:pPr>
            <w:r w:rsidRPr="00F40AB6">
              <w:rPr>
                <w:rFonts w:ascii="Arial" w:hAnsi="Arial"/>
                <w:color w:val="000000"/>
                <w:sz w:val="18"/>
              </w:rPr>
              <w:t>The content of the Terminal Response is not part of the evaluation of the test case</w:t>
            </w:r>
          </w:p>
        </w:tc>
      </w:tr>
      <w:tr w:rsidR="00967810" w:rsidRPr="00F40AB6" w14:paraId="40C443B9" w14:textId="77777777" w:rsidTr="00683E11">
        <w:trPr>
          <w:cantSplit/>
          <w:jc w:val="center"/>
        </w:trPr>
        <w:tc>
          <w:tcPr>
            <w:tcW w:w="737" w:type="dxa"/>
            <w:tcBorders>
              <w:top w:val="single" w:sz="4" w:space="0" w:color="auto"/>
              <w:left w:val="single" w:sz="4" w:space="0" w:color="auto"/>
              <w:bottom w:val="single" w:sz="4" w:space="0" w:color="auto"/>
              <w:right w:val="single" w:sz="4" w:space="0" w:color="auto"/>
            </w:tcBorders>
          </w:tcPr>
          <w:p w14:paraId="260AFD0A"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34</w:t>
            </w:r>
          </w:p>
        </w:tc>
        <w:tc>
          <w:tcPr>
            <w:tcW w:w="1232" w:type="dxa"/>
            <w:tcBorders>
              <w:top w:val="single" w:sz="4" w:space="0" w:color="auto"/>
              <w:left w:val="single" w:sz="4" w:space="0" w:color="auto"/>
              <w:bottom w:val="single" w:sz="4" w:space="0" w:color="auto"/>
              <w:right w:val="single" w:sz="4" w:space="0" w:color="auto"/>
            </w:tcBorders>
          </w:tcPr>
          <w:p w14:paraId="0E9A264D"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 xml:space="preserve">USER </w:t>
            </w:r>
            <w:r w:rsidRPr="00F40AB6">
              <w:rPr>
                <w:rFonts w:ascii="Arial" w:hAnsi="Arial"/>
                <w:color w:val="000000"/>
                <w:sz w:val="18"/>
              </w:rPr>
              <w:sym w:font="Symbol" w:char="F0AE"/>
            </w:r>
            <w:r w:rsidRPr="00F40AB6">
              <w:rPr>
                <w:rFonts w:ascii="Arial" w:hAnsi="Arial"/>
                <w:color w:val="000000"/>
                <w:sz w:val="18"/>
              </w:rPr>
              <w:t xml:space="preserve"> ME</w:t>
            </w:r>
          </w:p>
        </w:tc>
        <w:tc>
          <w:tcPr>
            <w:tcW w:w="3767" w:type="dxa"/>
            <w:tcBorders>
              <w:top w:val="single" w:sz="4" w:space="0" w:color="auto"/>
              <w:left w:val="single" w:sz="4" w:space="0" w:color="auto"/>
              <w:bottom w:val="single" w:sz="4" w:space="0" w:color="auto"/>
              <w:right w:val="single" w:sz="4" w:space="0" w:color="auto"/>
            </w:tcBorders>
          </w:tcPr>
          <w:p w14:paraId="4ABC1E41"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rPr>
            </w:pPr>
            <w:r w:rsidRPr="00F40AB6">
              <w:rPr>
                <w:rFonts w:ascii="Arial" w:hAnsi="Arial"/>
                <w:color w:val="000000"/>
                <w:sz w:val="18"/>
              </w:rPr>
              <w:t>SWITCH OFF ME</w:t>
            </w:r>
          </w:p>
        </w:tc>
        <w:tc>
          <w:tcPr>
            <w:tcW w:w="2901" w:type="dxa"/>
            <w:tcBorders>
              <w:top w:val="single" w:sz="4" w:space="0" w:color="auto"/>
              <w:left w:val="single" w:sz="4" w:space="0" w:color="auto"/>
              <w:bottom w:val="single" w:sz="4" w:space="0" w:color="auto"/>
              <w:right w:val="single" w:sz="4" w:space="0" w:color="auto"/>
            </w:tcBorders>
          </w:tcPr>
          <w:p w14:paraId="2DE18BFD"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rPr>
            </w:pPr>
          </w:p>
        </w:tc>
      </w:tr>
    </w:tbl>
    <w:p w14:paraId="4466EFBE" w14:textId="77777777" w:rsidR="00967810" w:rsidRPr="00F40AB6" w:rsidRDefault="00967810" w:rsidP="00967810">
      <w:pPr>
        <w:overflowPunct w:val="0"/>
        <w:autoSpaceDE w:val="0"/>
        <w:autoSpaceDN w:val="0"/>
        <w:adjustRightInd w:val="0"/>
        <w:textAlignment w:val="baseline"/>
      </w:pPr>
    </w:p>
    <w:p w14:paraId="3C081634" w14:textId="77777777" w:rsidR="00967810" w:rsidRPr="00F40AB6" w:rsidRDefault="00967810" w:rsidP="00967810">
      <w:pPr>
        <w:overflowPunct w:val="0"/>
        <w:autoSpaceDE w:val="0"/>
        <w:autoSpaceDN w:val="0"/>
        <w:adjustRightInd w:val="0"/>
        <w:textAlignment w:val="baseline"/>
      </w:pPr>
    </w:p>
    <w:p w14:paraId="1D489BFD" w14:textId="77777777" w:rsidR="00967810" w:rsidRPr="00F40AB6" w:rsidRDefault="00967810" w:rsidP="00967810">
      <w:pPr>
        <w:overflowPunct w:val="0"/>
        <w:autoSpaceDE w:val="0"/>
        <w:autoSpaceDN w:val="0"/>
        <w:adjustRightInd w:val="0"/>
        <w:textAlignment w:val="baseline"/>
      </w:pPr>
      <w:r w:rsidRPr="00F40AB6">
        <w:t>PROACTIVE COMMAND: REFRESH 3.3.1</w:t>
      </w:r>
    </w:p>
    <w:p w14:paraId="0594FD40" w14:textId="77777777" w:rsidR="00967810" w:rsidRPr="00F40AB6" w:rsidRDefault="00967810" w:rsidP="00967810">
      <w:pPr>
        <w:overflowPunct w:val="0"/>
        <w:autoSpaceDE w:val="0"/>
        <w:autoSpaceDN w:val="0"/>
        <w:adjustRightInd w:val="0"/>
        <w:textAlignment w:val="baseline"/>
      </w:pPr>
      <w:r w:rsidRPr="00F40AB6">
        <w:t>Logically:</w:t>
      </w:r>
    </w:p>
    <w:p w14:paraId="3FC4268A" w14:textId="77777777" w:rsidR="00967810" w:rsidRPr="00F40AB6" w:rsidRDefault="00967810" w:rsidP="00967810">
      <w:pPr>
        <w:keepLines/>
        <w:tabs>
          <w:tab w:val="left" w:pos="851"/>
        </w:tabs>
        <w:overflowPunct w:val="0"/>
        <w:autoSpaceDE w:val="0"/>
        <w:autoSpaceDN w:val="0"/>
        <w:adjustRightInd w:val="0"/>
        <w:spacing w:after="0"/>
        <w:ind w:left="2835" w:hanging="2551"/>
        <w:textAlignment w:val="baseline"/>
      </w:pPr>
      <w:r w:rsidRPr="00F40AB6">
        <w:t>Command details</w:t>
      </w:r>
    </w:p>
    <w:p w14:paraId="63074F00" w14:textId="77777777" w:rsidR="00967810" w:rsidRPr="00F40AB6" w:rsidRDefault="00967810" w:rsidP="00967810">
      <w:pPr>
        <w:keepLines/>
        <w:tabs>
          <w:tab w:val="left" w:pos="851"/>
        </w:tabs>
        <w:overflowPunct w:val="0"/>
        <w:autoSpaceDE w:val="0"/>
        <w:autoSpaceDN w:val="0"/>
        <w:adjustRightInd w:val="0"/>
        <w:spacing w:after="0"/>
        <w:ind w:left="2835" w:hanging="2551"/>
        <w:textAlignment w:val="baseline"/>
      </w:pPr>
      <w:r w:rsidRPr="00F40AB6">
        <w:tab/>
        <w:t>Command number:</w:t>
      </w:r>
      <w:r w:rsidRPr="00F40AB6">
        <w:tab/>
        <w:t>1</w:t>
      </w:r>
    </w:p>
    <w:p w14:paraId="2A6EAF28" w14:textId="77777777" w:rsidR="00967810" w:rsidRPr="00F40AB6" w:rsidRDefault="00967810" w:rsidP="00967810">
      <w:pPr>
        <w:keepLines/>
        <w:tabs>
          <w:tab w:val="left" w:pos="851"/>
        </w:tabs>
        <w:overflowPunct w:val="0"/>
        <w:autoSpaceDE w:val="0"/>
        <w:autoSpaceDN w:val="0"/>
        <w:adjustRightInd w:val="0"/>
        <w:spacing w:after="0"/>
        <w:ind w:left="2835" w:hanging="2551"/>
        <w:textAlignment w:val="baseline"/>
      </w:pPr>
      <w:r w:rsidRPr="00F40AB6">
        <w:tab/>
        <w:t>Command type:</w:t>
      </w:r>
      <w:r w:rsidRPr="00F40AB6">
        <w:tab/>
        <w:t>REFRESH</w:t>
      </w:r>
    </w:p>
    <w:p w14:paraId="73426A8B" w14:textId="77777777" w:rsidR="00967810" w:rsidRPr="00F40AB6" w:rsidRDefault="00967810" w:rsidP="00967810">
      <w:pPr>
        <w:keepLines/>
        <w:tabs>
          <w:tab w:val="left" w:pos="851"/>
        </w:tabs>
        <w:overflowPunct w:val="0"/>
        <w:autoSpaceDE w:val="0"/>
        <w:autoSpaceDN w:val="0"/>
        <w:adjustRightInd w:val="0"/>
        <w:spacing w:after="0"/>
        <w:ind w:left="2835" w:hanging="2551"/>
        <w:textAlignment w:val="baseline"/>
      </w:pPr>
      <w:r w:rsidRPr="00F40AB6">
        <w:tab/>
        <w:t>Command qualifier:</w:t>
      </w:r>
      <w:r w:rsidRPr="00F40AB6">
        <w:tab/>
        <w:t>Steering of roaming</w:t>
      </w:r>
    </w:p>
    <w:p w14:paraId="55FE4E9B" w14:textId="77777777" w:rsidR="00967810" w:rsidRPr="00F40AB6" w:rsidRDefault="00967810" w:rsidP="00967810">
      <w:pPr>
        <w:keepLines/>
        <w:tabs>
          <w:tab w:val="left" w:pos="851"/>
        </w:tabs>
        <w:overflowPunct w:val="0"/>
        <w:autoSpaceDE w:val="0"/>
        <w:autoSpaceDN w:val="0"/>
        <w:adjustRightInd w:val="0"/>
        <w:spacing w:after="0"/>
        <w:ind w:left="2835" w:hanging="2551"/>
        <w:textAlignment w:val="baseline"/>
      </w:pPr>
      <w:r w:rsidRPr="00F40AB6">
        <w:t>Device identities</w:t>
      </w:r>
    </w:p>
    <w:p w14:paraId="181A70BE" w14:textId="77777777" w:rsidR="00967810" w:rsidRPr="00F40AB6" w:rsidRDefault="00967810" w:rsidP="00967810">
      <w:pPr>
        <w:keepLines/>
        <w:tabs>
          <w:tab w:val="left" w:pos="851"/>
        </w:tabs>
        <w:overflowPunct w:val="0"/>
        <w:autoSpaceDE w:val="0"/>
        <w:autoSpaceDN w:val="0"/>
        <w:adjustRightInd w:val="0"/>
        <w:spacing w:after="0"/>
        <w:ind w:left="2835" w:hanging="2551"/>
        <w:textAlignment w:val="baseline"/>
      </w:pPr>
      <w:r w:rsidRPr="00F40AB6">
        <w:tab/>
        <w:t>Source device:</w:t>
      </w:r>
      <w:r w:rsidRPr="00F40AB6">
        <w:tab/>
        <w:t>UICC</w:t>
      </w:r>
    </w:p>
    <w:p w14:paraId="4963FA18" w14:textId="77777777" w:rsidR="00967810" w:rsidRPr="00F40AB6" w:rsidRDefault="00967810" w:rsidP="00967810">
      <w:pPr>
        <w:keepLines/>
        <w:tabs>
          <w:tab w:val="left" w:pos="851"/>
        </w:tabs>
        <w:overflowPunct w:val="0"/>
        <w:autoSpaceDE w:val="0"/>
        <w:autoSpaceDN w:val="0"/>
        <w:adjustRightInd w:val="0"/>
        <w:spacing w:after="0"/>
        <w:ind w:left="2835" w:hanging="2551"/>
        <w:textAlignment w:val="baseline"/>
      </w:pPr>
      <w:r w:rsidRPr="00F40AB6">
        <w:tab/>
        <w:t>Destination device:</w:t>
      </w:r>
      <w:r w:rsidRPr="00F40AB6">
        <w:tab/>
        <w:t>ME</w:t>
      </w:r>
    </w:p>
    <w:p w14:paraId="1B7E5917" w14:textId="77777777" w:rsidR="00967810" w:rsidRPr="00F40AB6" w:rsidRDefault="00967810" w:rsidP="00967810">
      <w:pPr>
        <w:keepLines/>
        <w:tabs>
          <w:tab w:val="left" w:pos="851"/>
        </w:tabs>
        <w:overflowPunct w:val="0"/>
        <w:autoSpaceDE w:val="0"/>
        <w:autoSpaceDN w:val="0"/>
        <w:adjustRightInd w:val="0"/>
        <w:spacing w:after="0"/>
        <w:ind w:left="2836" w:hanging="2552"/>
        <w:textAlignment w:val="baseline"/>
      </w:pPr>
      <w:proofErr w:type="spellStart"/>
      <w:r w:rsidRPr="00F40AB6">
        <w:t>PLMNwACT</w:t>
      </w:r>
      <w:proofErr w:type="spellEnd"/>
      <w:r w:rsidRPr="00F40AB6">
        <w:t xml:space="preserve"> List</w:t>
      </w:r>
    </w:p>
    <w:p w14:paraId="592C902F" w14:textId="77777777" w:rsidR="00967810" w:rsidRPr="00F40AB6" w:rsidRDefault="00967810" w:rsidP="00967810">
      <w:pPr>
        <w:keepLines/>
        <w:tabs>
          <w:tab w:val="left" w:pos="851"/>
        </w:tabs>
        <w:overflowPunct w:val="0"/>
        <w:autoSpaceDE w:val="0"/>
        <w:autoSpaceDN w:val="0"/>
        <w:adjustRightInd w:val="0"/>
        <w:spacing w:after="0"/>
        <w:ind w:left="2836" w:hanging="2552"/>
        <w:textAlignment w:val="baseline"/>
      </w:pPr>
      <w:r w:rsidRPr="00F40AB6">
        <w:tab/>
        <w:t>1stPLMN:</w:t>
      </w:r>
      <w:r w:rsidRPr="00F40AB6">
        <w:tab/>
        <w:t>254/003</w:t>
      </w:r>
    </w:p>
    <w:p w14:paraId="1DA44A32" w14:textId="77777777" w:rsidR="00967810" w:rsidRPr="00F40AB6" w:rsidRDefault="00967810" w:rsidP="00967810">
      <w:pPr>
        <w:keepLines/>
        <w:tabs>
          <w:tab w:val="left" w:pos="851"/>
        </w:tabs>
        <w:overflowPunct w:val="0"/>
        <w:autoSpaceDE w:val="0"/>
        <w:autoSpaceDN w:val="0"/>
        <w:adjustRightInd w:val="0"/>
        <w:spacing w:after="0"/>
        <w:ind w:left="2836" w:hanging="2552"/>
        <w:textAlignment w:val="baseline"/>
      </w:pPr>
      <w:r w:rsidRPr="00F40AB6">
        <w:tab/>
        <w:t>1stACT:</w:t>
      </w:r>
      <w:r w:rsidRPr="00F40AB6">
        <w:tab/>
        <w:t>E-UTRAN, UTRAN</w:t>
      </w:r>
    </w:p>
    <w:p w14:paraId="42BF21F4" w14:textId="77777777" w:rsidR="00967810" w:rsidRPr="00F40AB6" w:rsidRDefault="00967810" w:rsidP="00967810">
      <w:pPr>
        <w:keepLines/>
        <w:tabs>
          <w:tab w:val="left" w:pos="851"/>
        </w:tabs>
        <w:overflowPunct w:val="0"/>
        <w:autoSpaceDE w:val="0"/>
        <w:autoSpaceDN w:val="0"/>
        <w:adjustRightInd w:val="0"/>
        <w:spacing w:after="0"/>
        <w:ind w:left="2836" w:hanging="2552"/>
        <w:textAlignment w:val="baseline"/>
      </w:pPr>
      <w:r w:rsidRPr="00F40AB6">
        <w:tab/>
        <w:t>2ndPLMN:</w:t>
      </w:r>
      <w:r w:rsidRPr="00F40AB6">
        <w:tab/>
        <w:t>254/004</w:t>
      </w:r>
    </w:p>
    <w:p w14:paraId="3986538D" w14:textId="77777777" w:rsidR="00967810" w:rsidRPr="00F40AB6" w:rsidRDefault="00967810" w:rsidP="00967810">
      <w:pPr>
        <w:keepLines/>
        <w:tabs>
          <w:tab w:val="left" w:pos="851"/>
        </w:tabs>
        <w:overflowPunct w:val="0"/>
        <w:autoSpaceDE w:val="0"/>
        <w:autoSpaceDN w:val="0"/>
        <w:adjustRightInd w:val="0"/>
        <w:spacing w:after="0"/>
        <w:ind w:left="2836" w:hanging="2552"/>
        <w:textAlignment w:val="baseline"/>
      </w:pPr>
      <w:r w:rsidRPr="00F40AB6">
        <w:tab/>
        <w:t>2ndACT:</w:t>
      </w:r>
      <w:r w:rsidRPr="00F40AB6">
        <w:tab/>
        <w:t>GERAN</w:t>
      </w:r>
    </w:p>
    <w:p w14:paraId="71400DC1" w14:textId="77777777" w:rsidR="00967810" w:rsidRPr="00F40AB6" w:rsidRDefault="00967810" w:rsidP="00967810">
      <w:pPr>
        <w:keepLines/>
        <w:tabs>
          <w:tab w:val="left" w:pos="851"/>
        </w:tabs>
        <w:overflowPunct w:val="0"/>
        <w:autoSpaceDE w:val="0"/>
        <w:autoSpaceDN w:val="0"/>
        <w:adjustRightInd w:val="0"/>
        <w:ind w:left="2835" w:hanging="2551"/>
        <w:textAlignment w:val="baseline"/>
      </w:pPr>
    </w:p>
    <w:p w14:paraId="415C9488" w14:textId="77777777" w:rsidR="00967810" w:rsidRPr="00F40AB6" w:rsidRDefault="00967810" w:rsidP="00967810">
      <w:pPr>
        <w:overflowPunct w:val="0"/>
        <w:autoSpaceDE w:val="0"/>
        <w:autoSpaceDN w:val="0"/>
        <w:adjustRightInd w:val="0"/>
        <w:textAlignment w:val="baseline"/>
      </w:pPr>
      <w:r w:rsidRPr="00F40AB6">
        <w:t>Coding:</w:t>
      </w:r>
    </w:p>
    <w:p w14:paraId="17BB0325"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967810" w:rsidRPr="00F40AB6" w14:paraId="5F3F5C11" w14:textId="77777777" w:rsidTr="00683E11">
        <w:trPr>
          <w:jc w:val="center"/>
        </w:trPr>
        <w:tc>
          <w:tcPr>
            <w:tcW w:w="1134" w:type="dxa"/>
            <w:tcBorders>
              <w:top w:val="single" w:sz="4" w:space="0" w:color="auto"/>
              <w:left w:val="single" w:sz="4" w:space="0" w:color="auto"/>
              <w:bottom w:val="single" w:sz="4" w:space="0" w:color="auto"/>
              <w:right w:val="single" w:sz="4" w:space="0" w:color="auto"/>
            </w:tcBorders>
          </w:tcPr>
          <w:p w14:paraId="7C745ED5"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rPr>
            </w:pPr>
            <w:r w:rsidRPr="00F40AB6">
              <w:rPr>
                <w:rFonts w:ascii="Arial" w:hAnsi="Arial"/>
                <w:color w:val="000000"/>
                <w:sz w:val="18"/>
              </w:rPr>
              <w:t>BER-TLV:</w:t>
            </w:r>
          </w:p>
        </w:tc>
        <w:tc>
          <w:tcPr>
            <w:tcW w:w="567" w:type="dxa"/>
            <w:tcBorders>
              <w:top w:val="single" w:sz="4" w:space="0" w:color="auto"/>
              <w:left w:val="single" w:sz="4" w:space="0" w:color="auto"/>
              <w:bottom w:val="single" w:sz="4" w:space="0" w:color="auto"/>
              <w:right w:val="single" w:sz="4" w:space="0" w:color="auto"/>
            </w:tcBorders>
          </w:tcPr>
          <w:p w14:paraId="1766FAA8"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D0</w:t>
            </w:r>
          </w:p>
        </w:tc>
        <w:tc>
          <w:tcPr>
            <w:tcW w:w="567" w:type="dxa"/>
            <w:tcBorders>
              <w:top w:val="single" w:sz="4" w:space="0" w:color="auto"/>
              <w:left w:val="single" w:sz="4" w:space="0" w:color="auto"/>
              <w:bottom w:val="single" w:sz="4" w:space="0" w:color="auto"/>
              <w:right w:val="single" w:sz="4" w:space="0" w:color="auto"/>
            </w:tcBorders>
          </w:tcPr>
          <w:p w14:paraId="64AABA73"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15</w:t>
            </w:r>
          </w:p>
        </w:tc>
        <w:tc>
          <w:tcPr>
            <w:tcW w:w="567" w:type="dxa"/>
            <w:tcBorders>
              <w:top w:val="single" w:sz="4" w:space="0" w:color="auto"/>
              <w:left w:val="single" w:sz="4" w:space="0" w:color="auto"/>
              <w:bottom w:val="single" w:sz="4" w:space="0" w:color="auto"/>
              <w:right w:val="single" w:sz="4" w:space="0" w:color="auto"/>
            </w:tcBorders>
          </w:tcPr>
          <w:p w14:paraId="04BFA932"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81</w:t>
            </w:r>
          </w:p>
        </w:tc>
        <w:tc>
          <w:tcPr>
            <w:tcW w:w="567" w:type="dxa"/>
            <w:tcBorders>
              <w:top w:val="single" w:sz="4" w:space="0" w:color="auto"/>
              <w:left w:val="single" w:sz="4" w:space="0" w:color="auto"/>
              <w:bottom w:val="single" w:sz="4" w:space="0" w:color="auto"/>
              <w:right w:val="single" w:sz="4" w:space="0" w:color="auto"/>
            </w:tcBorders>
          </w:tcPr>
          <w:p w14:paraId="47CA875B"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03</w:t>
            </w:r>
          </w:p>
        </w:tc>
        <w:tc>
          <w:tcPr>
            <w:tcW w:w="567" w:type="dxa"/>
            <w:tcBorders>
              <w:top w:val="single" w:sz="4" w:space="0" w:color="auto"/>
              <w:left w:val="single" w:sz="4" w:space="0" w:color="auto"/>
              <w:bottom w:val="single" w:sz="4" w:space="0" w:color="auto"/>
              <w:right w:val="single" w:sz="4" w:space="0" w:color="auto"/>
            </w:tcBorders>
          </w:tcPr>
          <w:p w14:paraId="3FB77DA2"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01</w:t>
            </w:r>
          </w:p>
        </w:tc>
        <w:tc>
          <w:tcPr>
            <w:tcW w:w="567" w:type="dxa"/>
            <w:tcBorders>
              <w:top w:val="single" w:sz="4" w:space="0" w:color="auto"/>
              <w:left w:val="single" w:sz="4" w:space="0" w:color="auto"/>
              <w:bottom w:val="single" w:sz="4" w:space="0" w:color="auto"/>
              <w:right w:val="single" w:sz="4" w:space="0" w:color="auto"/>
            </w:tcBorders>
          </w:tcPr>
          <w:p w14:paraId="7D5B85F1"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01</w:t>
            </w:r>
          </w:p>
        </w:tc>
        <w:tc>
          <w:tcPr>
            <w:tcW w:w="567" w:type="dxa"/>
            <w:tcBorders>
              <w:top w:val="single" w:sz="4" w:space="0" w:color="auto"/>
              <w:left w:val="single" w:sz="4" w:space="0" w:color="auto"/>
              <w:bottom w:val="single" w:sz="4" w:space="0" w:color="auto"/>
              <w:right w:val="single" w:sz="4" w:space="0" w:color="auto"/>
            </w:tcBorders>
          </w:tcPr>
          <w:p w14:paraId="3B2E6371"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07</w:t>
            </w:r>
          </w:p>
        </w:tc>
        <w:tc>
          <w:tcPr>
            <w:tcW w:w="567" w:type="dxa"/>
            <w:tcBorders>
              <w:top w:val="single" w:sz="4" w:space="0" w:color="auto"/>
              <w:left w:val="single" w:sz="4" w:space="0" w:color="auto"/>
              <w:bottom w:val="single" w:sz="4" w:space="0" w:color="auto"/>
              <w:right w:val="single" w:sz="4" w:space="0" w:color="auto"/>
            </w:tcBorders>
          </w:tcPr>
          <w:p w14:paraId="7DA9A74F"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82</w:t>
            </w:r>
          </w:p>
        </w:tc>
        <w:tc>
          <w:tcPr>
            <w:tcW w:w="567" w:type="dxa"/>
            <w:tcBorders>
              <w:top w:val="single" w:sz="4" w:space="0" w:color="auto"/>
              <w:left w:val="single" w:sz="4" w:space="0" w:color="auto"/>
              <w:bottom w:val="single" w:sz="4" w:space="0" w:color="auto"/>
              <w:right w:val="single" w:sz="4" w:space="0" w:color="auto"/>
            </w:tcBorders>
          </w:tcPr>
          <w:p w14:paraId="708489EB"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02</w:t>
            </w:r>
          </w:p>
        </w:tc>
        <w:tc>
          <w:tcPr>
            <w:tcW w:w="567" w:type="dxa"/>
            <w:tcBorders>
              <w:top w:val="single" w:sz="4" w:space="0" w:color="auto"/>
              <w:left w:val="single" w:sz="4" w:space="0" w:color="auto"/>
              <w:bottom w:val="single" w:sz="4" w:space="0" w:color="auto"/>
              <w:right w:val="single" w:sz="4" w:space="0" w:color="auto"/>
            </w:tcBorders>
          </w:tcPr>
          <w:p w14:paraId="27ABDEE7"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81</w:t>
            </w:r>
          </w:p>
        </w:tc>
        <w:tc>
          <w:tcPr>
            <w:tcW w:w="567" w:type="dxa"/>
            <w:tcBorders>
              <w:top w:val="single" w:sz="4" w:space="0" w:color="auto"/>
              <w:left w:val="single" w:sz="4" w:space="0" w:color="auto"/>
              <w:bottom w:val="single" w:sz="4" w:space="0" w:color="auto"/>
              <w:right w:val="single" w:sz="4" w:space="0" w:color="auto"/>
            </w:tcBorders>
          </w:tcPr>
          <w:p w14:paraId="0793185E"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82</w:t>
            </w:r>
          </w:p>
        </w:tc>
        <w:tc>
          <w:tcPr>
            <w:tcW w:w="567" w:type="dxa"/>
            <w:tcBorders>
              <w:top w:val="single" w:sz="4" w:space="0" w:color="auto"/>
              <w:left w:val="single" w:sz="4" w:space="0" w:color="auto"/>
              <w:bottom w:val="single" w:sz="4" w:space="0" w:color="auto"/>
              <w:right w:val="single" w:sz="4" w:space="0" w:color="auto"/>
            </w:tcBorders>
          </w:tcPr>
          <w:p w14:paraId="311A7676"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72</w:t>
            </w:r>
          </w:p>
        </w:tc>
      </w:tr>
      <w:tr w:rsidR="00967810" w:rsidRPr="00F40AB6" w14:paraId="492546FB" w14:textId="77777777" w:rsidTr="00683E11">
        <w:trPr>
          <w:jc w:val="center"/>
        </w:trPr>
        <w:tc>
          <w:tcPr>
            <w:tcW w:w="1134" w:type="dxa"/>
            <w:tcBorders>
              <w:top w:val="single" w:sz="4" w:space="0" w:color="auto"/>
              <w:right w:val="single" w:sz="4" w:space="0" w:color="auto"/>
            </w:tcBorders>
          </w:tcPr>
          <w:p w14:paraId="1CBBD1CB"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rPr>
            </w:pPr>
          </w:p>
        </w:tc>
        <w:tc>
          <w:tcPr>
            <w:tcW w:w="567" w:type="dxa"/>
            <w:tcBorders>
              <w:top w:val="single" w:sz="4" w:space="0" w:color="auto"/>
              <w:left w:val="single" w:sz="4" w:space="0" w:color="auto"/>
              <w:bottom w:val="single" w:sz="4" w:space="0" w:color="auto"/>
              <w:right w:val="single" w:sz="4" w:space="0" w:color="auto"/>
            </w:tcBorders>
          </w:tcPr>
          <w:p w14:paraId="6C6C1583"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0A</w:t>
            </w:r>
          </w:p>
        </w:tc>
        <w:tc>
          <w:tcPr>
            <w:tcW w:w="567" w:type="dxa"/>
            <w:tcBorders>
              <w:top w:val="single" w:sz="4" w:space="0" w:color="auto"/>
              <w:left w:val="single" w:sz="4" w:space="0" w:color="auto"/>
              <w:bottom w:val="single" w:sz="4" w:space="0" w:color="auto"/>
              <w:right w:val="single" w:sz="4" w:space="0" w:color="auto"/>
            </w:tcBorders>
          </w:tcPr>
          <w:p w14:paraId="09822859"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52</w:t>
            </w:r>
          </w:p>
        </w:tc>
        <w:tc>
          <w:tcPr>
            <w:tcW w:w="567" w:type="dxa"/>
            <w:tcBorders>
              <w:top w:val="single" w:sz="4" w:space="0" w:color="auto"/>
              <w:left w:val="single" w:sz="4" w:space="0" w:color="auto"/>
              <w:bottom w:val="single" w:sz="4" w:space="0" w:color="auto"/>
              <w:right w:val="single" w:sz="4" w:space="0" w:color="auto"/>
            </w:tcBorders>
          </w:tcPr>
          <w:p w14:paraId="61528538"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34</w:t>
            </w:r>
          </w:p>
        </w:tc>
        <w:tc>
          <w:tcPr>
            <w:tcW w:w="567" w:type="dxa"/>
            <w:tcBorders>
              <w:top w:val="single" w:sz="4" w:space="0" w:color="auto"/>
              <w:left w:val="single" w:sz="4" w:space="0" w:color="auto"/>
              <w:bottom w:val="single" w:sz="4" w:space="0" w:color="auto"/>
              <w:right w:val="single" w:sz="4" w:space="0" w:color="auto"/>
            </w:tcBorders>
          </w:tcPr>
          <w:p w14:paraId="35CD9999"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00</w:t>
            </w:r>
          </w:p>
        </w:tc>
        <w:tc>
          <w:tcPr>
            <w:tcW w:w="567" w:type="dxa"/>
            <w:tcBorders>
              <w:top w:val="single" w:sz="4" w:space="0" w:color="auto"/>
              <w:left w:val="single" w:sz="4" w:space="0" w:color="auto"/>
              <w:bottom w:val="single" w:sz="4" w:space="0" w:color="auto"/>
              <w:right w:val="single" w:sz="4" w:space="0" w:color="auto"/>
            </w:tcBorders>
          </w:tcPr>
          <w:p w14:paraId="2B8A5DC5"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C0</w:t>
            </w:r>
          </w:p>
        </w:tc>
        <w:tc>
          <w:tcPr>
            <w:tcW w:w="567" w:type="dxa"/>
            <w:tcBorders>
              <w:top w:val="single" w:sz="4" w:space="0" w:color="auto"/>
              <w:left w:val="single" w:sz="4" w:space="0" w:color="auto"/>
              <w:bottom w:val="single" w:sz="4" w:space="0" w:color="auto"/>
              <w:right w:val="single" w:sz="4" w:space="0" w:color="auto"/>
            </w:tcBorders>
          </w:tcPr>
          <w:p w14:paraId="763C2A93"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00</w:t>
            </w:r>
          </w:p>
        </w:tc>
        <w:tc>
          <w:tcPr>
            <w:tcW w:w="567" w:type="dxa"/>
            <w:tcBorders>
              <w:top w:val="single" w:sz="4" w:space="0" w:color="auto"/>
              <w:left w:val="single" w:sz="4" w:space="0" w:color="auto"/>
              <w:bottom w:val="single" w:sz="4" w:space="0" w:color="auto"/>
              <w:right w:val="single" w:sz="4" w:space="0" w:color="auto"/>
            </w:tcBorders>
          </w:tcPr>
          <w:p w14:paraId="7D3A4BB3"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52</w:t>
            </w:r>
          </w:p>
        </w:tc>
        <w:tc>
          <w:tcPr>
            <w:tcW w:w="567" w:type="dxa"/>
            <w:tcBorders>
              <w:top w:val="single" w:sz="4" w:space="0" w:color="auto"/>
              <w:left w:val="single" w:sz="4" w:space="0" w:color="auto"/>
              <w:bottom w:val="single" w:sz="4" w:space="0" w:color="auto"/>
              <w:right w:val="single" w:sz="4" w:space="0" w:color="auto"/>
            </w:tcBorders>
          </w:tcPr>
          <w:p w14:paraId="40770D6F"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44</w:t>
            </w:r>
          </w:p>
        </w:tc>
        <w:tc>
          <w:tcPr>
            <w:tcW w:w="567" w:type="dxa"/>
            <w:tcBorders>
              <w:top w:val="single" w:sz="4" w:space="0" w:color="auto"/>
              <w:left w:val="single" w:sz="4" w:space="0" w:color="auto"/>
              <w:bottom w:val="single" w:sz="4" w:space="0" w:color="auto"/>
              <w:right w:val="single" w:sz="4" w:space="0" w:color="auto"/>
            </w:tcBorders>
          </w:tcPr>
          <w:p w14:paraId="324B3B75"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00</w:t>
            </w:r>
          </w:p>
        </w:tc>
        <w:tc>
          <w:tcPr>
            <w:tcW w:w="567" w:type="dxa"/>
            <w:tcBorders>
              <w:top w:val="single" w:sz="4" w:space="0" w:color="auto"/>
              <w:left w:val="single" w:sz="4" w:space="0" w:color="auto"/>
              <w:bottom w:val="single" w:sz="4" w:space="0" w:color="auto"/>
              <w:right w:val="single" w:sz="4" w:space="0" w:color="auto"/>
            </w:tcBorders>
          </w:tcPr>
          <w:p w14:paraId="0B34D312"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00</w:t>
            </w:r>
          </w:p>
        </w:tc>
        <w:tc>
          <w:tcPr>
            <w:tcW w:w="567" w:type="dxa"/>
            <w:tcBorders>
              <w:top w:val="single" w:sz="4" w:space="0" w:color="auto"/>
              <w:left w:val="single" w:sz="4" w:space="0" w:color="auto"/>
              <w:bottom w:val="single" w:sz="4" w:space="0" w:color="auto"/>
              <w:right w:val="single" w:sz="4" w:space="0" w:color="auto"/>
            </w:tcBorders>
          </w:tcPr>
          <w:p w14:paraId="04920BAC"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80</w:t>
            </w:r>
          </w:p>
        </w:tc>
        <w:tc>
          <w:tcPr>
            <w:tcW w:w="567" w:type="dxa"/>
            <w:tcBorders>
              <w:top w:val="single" w:sz="4" w:space="0" w:color="auto"/>
              <w:left w:val="single" w:sz="4" w:space="0" w:color="auto"/>
              <w:bottom w:val="single" w:sz="4" w:space="0" w:color="auto"/>
              <w:right w:val="single" w:sz="4" w:space="0" w:color="auto"/>
            </w:tcBorders>
          </w:tcPr>
          <w:p w14:paraId="71D66673"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p>
        </w:tc>
      </w:tr>
    </w:tbl>
    <w:p w14:paraId="3620F91B" w14:textId="77777777" w:rsidR="00967810" w:rsidRPr="00F40AB6" w:rsidRDefault="00967810" w:rsidP="00967810">
      <w:pPr>
        <w:overflowPunct w:val="0"/>
        <w:autoSpaceDE w:val="0"/>
        <w:autoSpaceDN w:val="0"/>
        <w:adjustRightInd w:val="0"/>
        <w:textAlignment w:val="baseline"/>
      </w:pPr>
    </w:p>
    <w:p w14:paraId="2A014632" w14:textId="77777777" w:rsidR="00967810" w:rsidRPr="00F40AB6" w:rsidRDefault="00967810" w:rsidP="00967810">
      <w:pPr>
        <w:overflowPunct w:val="0"/>
        <w:autoSpaceDE w:val="0"/>
        <w:autoSpaceDN w:val="0"/>
        <w:adjustRightInd w:val="0"/>
        <w:textAlignment w:val="baseline"/>
      </w:pPr>
    </w:p>
    <w:p w14:paraId="0DEEA749" w14:textId="77777777" w:rsidR="00967810" w:rsidRPr="00F40AB6" w:rsidRDefault="00967810" w:rsidP="00967810">
      <w:pPr>
        <w:overflowPunct w:val="0"/>
        <w:autoSpaceDE w:val="0"/>
        <w:autoSpaceDN w:val="0"/>
        <w:adjustRightInd w:val="0"/>
        <w:textAlignment w:val="baseline"/>
      </w:pPr>
      <w:r w:rsidRPr="00F40AB6">
        <w:t>TERMINAL RESPONSE: REFRESH 3.3.1</w:t>
      </w:r>
    </w:p>
    <w:p w14:paraId="17945B10" w14:textId="77777777" w:rsidR="00967810" w:rsidRPr="00F40AB6" w:rsidRDefault="00967810" w:rsidP="00967810">
      <w:pPr>
        <w:overflowPunct w:val="0"/>
        <w:autoSpaceDE w:val="0"/>
        <w:autoSpaceDN w:val="0"/>
        <w:adjustRightInd w:val="0"/>
        <w:textAlignment w:val="baseline"/>
      </w:pPr>
      <w:r w:rsidRPr="00F40AB6">
        <w:t>Logically:</w:t>
      </w:r>
    </w:p>
    <w:p w14:paraId="3176297D" w14:textId="77777777" w:rsidR="00967810" w:rsidRPr="00F40AB6" w:rsidRDefault="00967810" w:rsidP="00967810">
      <w:pPr>
        <w:keepLines/>
        <w:tabs>
          <w:tab w:val="left" w:pos="851"/>
        </w:tabs>
        <w:overflowPunct w:val="0"/>
        <w:autoSpaceDE w:val="0"/>
        <w:autoSpaceDN w:val="0"/>
        <w:adjustRightInd w:val="0"/>
        <w:spacing w:after="0"/>
        <w:ind w:left="2835" w:hanging="2551"/>
        <w:textAlignment w:val="baseline"/>
      </w:pPr>
      <w:r w:rsidRPr="00F40AB6">
        <w:t>Command details</w:t>
      </w:r>
    </w:p>
    <w:p w14:paraId="1D226E7D" w14:textId="77777777" w:rsidR="00967810" w:rsidRPr="00F40AB6" w:rsidRDefault="00967810" w:rsidP="00967810">
      <w:pPr>
        <w:keepLines/>
        <w:tabs>
          <w:tab w:val="left" w:pos="851"/>
        </w:tabs>
        <w:overflowPunct w:val="0"/>
        <w:autoSpaceDE w:val="0"/>
        <w:autoSpaceDN w:val="0"/>
        <w:adjustRightInd w:val="0"/>
        <w:spacing w:after="0"/>
        <w:ind w:left="2835" w:hanging="2551"/>
        <w:textAlignment w:val="baseline"/>
      </w:pPr>
      <w:r w:rsidRPr="00F40AB6">
        <w:tab/>
        <w:t>Command number:</w:t>
      </w:r>
      <w:r w:rsidRPr="00F40AB6">
        <w:tab/>
        <w:t>1</w:t>
      </w:r>
    </w:p>
    <w:p w14:paraId="4CF56F3A" w14:textId="77777777" w:rsidR="00967810" w:rsidRPr="00F40AB6" w:rsidRDefault="00967810" w:rsidP="00967810">
      <w:pPr>
        <w:keepLines/>
        <w:tabs>
          <w:tab w:val="left" w:pos="851"/>
        </w:tabs>
        <w:overflowPunct w:val="0"/>
        <w:autoSpaceDE w:val="0"/>
        <w:autoSpaceDN w:val="0"/>
        <w:adjustRightInd w:val="0"/>
        <w:spacing w:after="0"/>
        <w:ind w:left="2835" w:hanging="2551"/>
        <w:textAlignment w:val="baseline"/>
      </w:pPr>
      <w:r w:rsidRPr="00F40AB6">
        <w:tab/>
        <w:t>Command type:</w:t>
      </w:r>
      <w:r w:rsidRPr="00F40AB6">
        <w:tab/>
        <w:t>REFRESH</w:t>
      </w:r>
    </w:p>
    <w:p w14:paraId="7EB8D849" w14:textId="77777777" w:rsidR="00967810" w:rsidRPr="00F40AB6" w:rsidRDefault="00967810" w:rsidP="00967810">
      <w:pPr>
        <w:keepLines/>
        <w:tabs>
          <w:tab w:val="left" w:pos="851"/>
        </w:tabs>
        <w:overflowPunct w:val="0"/>
        <w:autoSpaceDE w:val="0"/>
        <w:autoSpaceDN w:val="0"/>
        <w:adjustRightInd w:val="0"/>
        <w:spacing w:after="0"/>
        <w:ind w:left="2835" w:hanging="2551"/>
        <w:textAlignment w:val="baseline"/>
      </w:pPr>
      <w:r w:rsidRPr="00F40AB6">
        <w:tab/>
        <w:t>Command qualifier:</w:t>
      </w:r>
      <w:r w:rsidRPr="00F40AB6">
        <w:tab/>
        <w:t>Steering of roaming</w:t>
      </w:r>
    </w:p>
    <w:p w14:paraId="144E6F05" w14:textId="77777777" w:rsidR="00967810" w:rsidRPr="00F40AB6" w:rsidRDefault="00967810" w:rsidP="00967810">
      <w:pPr>
        <w:keepLines/>
        <w:tabs>
          <w:tab w:val="left" w:pos="851"/>
        </w:tabs>
        <w:overflowPunct w:val="0"/>
        <w:autoSpaceDE w:val="0"/>
        <w:autoSpaceDN w:val="0"/>
        <w:adjustRightInd w:val="0"/>
        <w:spacing w:after="0"/>
        <w:ind w:left="2835" w:hanging="2551"/>
        <w:textAlignment w:val="baseline"/>
      </w:pPr>
      <w:r w:rsidRPr="00F40AB6">
        <w:t>Device identities</w:t>
      </w:r>
    </w:p>
    <w:p w14:paraId="2005C818" w14:textId="77777777" w:rsidR="00967810" w:rsidRPr="00F40AB6" w:rsidRDefault="00967810" w:rsidP="00967810">
      <w:pPr>
        <w:keepLines/>
        <w:tabs>
          <w:tab w:val="left" w:pos="851"/>
        </w:tabs>
        <w:overflowPunct w:val="0"/>
        <w:autoSpaceDE w:val="0"/>
        <w:autoSpaceDN w:val="0"/>
        <w:adjustRightInd w:val="0"/>
        <w:spacing w:after="0"/>
        <w:ind w:left="2835" w:hanging="2551"/>
        <w:textAlignment w:val="baseline"/>
      </w:pPr>
      <w:r w:rsidRPr="00F40AB6">
        <w:tab/>
        <w:t>Source device:</w:t>
      </w:r>
      <w:r w:rsidRPr="00F40AB6">
        <w:tab/>
        <w:t>ME</w:t>
      </w:r>
    </w:p>
    <w:p w14:paraId="18D9F9D1" w14:textId="77777777" w:rsidR="00967810" w:rsidRPr="00F40AB6" w:rsidRDefault="00967810" w:rsidP="00967810">
      <w:pPr>
        <w:keepLines/>
        <w:tabs>
          <w:tab w:val="left" w:pos="851"/>
        </w:tabs>
        <w:overflowPunct w:val="0"/>
        <w:autoSpaceDE w:val="0"/>
        <w:autoSpaceDN w:val="0"/>
        <w:adjustRightInd w:val="0"/>
        <w:spacing w:after="0"/>
        <w:ind w:left="2835" w:hanging="2551"/>
        <w:textAlignment w:val="baseline"/>
      </w:pPr>
      <w:r w:rsidRPr="00F40AB6">
        <w:tab/>
        <w:t>Destination device:</w:t>
      </w:r>
      <w:r w:rsidRPr="00F40AB6">
        <w:tab/>
        <w:t>UICC</w:t>
      </w:r>
    </w:p>
    <w:p w14:paraId="7D518A22" w14:textId="77777777" w:rsidR="00967810" w:rsidRPr="00F40AB6" w:rsidRDefault="00967810" w:rsidP="00967810">
      <w:pPr>
        <w:keepLines/>
        <w:tabs>
          <w:tab w:val="left" w:pos="851"/>
        </w:tabs>
        <w:overflowPunct w:val="0"/>
        <w:autoSpaceDE w:val="0"/>
        <w:autoSpaceDN w:val="0"/>
        <w:adjustRightInd w:val="0"/>
        <w:spacing w:after="0"/>
        <w:ind w:left="2835" w:hanging="2551"/>
        <w:textAlignment w:val="baseline"/>
      </w:pPr>
      <w:r w:rsidRPr="00F40AB6">
        <w:t>Result</w:t>
      </w:r>
    </w:p>
    <w:p w14:paraId="3C2D37EF" w14:textId="77777777" w:rsidR="00967810" w:rsidRPr="00F40AB6" w:rsidRDefault="00967810" w:rsidP="00967810">
      <w:pPr>
        <w:keepLines/>
        <w:tabs>
          <w:tab w:val="left" w:pos="851"/>
        </w:tabs>
        <w:overflowPunct w:val="0"/>
        <w:autoSpaceDE w:val="0"/>
        <w:autoSpaceDN w:val="0"/>
        <w:adjustRightInd w:val="0"/>
        <w:spacing w:after="0"/>
        <w:ind w:left="2835" w:hanging="2551"/>
        <w:textAlignment w:val="baseline"/>
      </w:pPr>
      <w:r w:rsidRPr="00F40AB6">
        <w:tab/>
        <w:t>General Result:</w:t>
      </w:r>
      <w:r w:rsidRPr="00F40AB6">
        <w:tab/>
        <w:t>Command performed successfully</w:t>
      </w:r>
    </w:p>
    <w:p w14:paraId="2DC78FC9" w14:textId="77777777" w:rsidR="00967810" w:rsidRPr="00F40AB6" w:rsidRDefault="00967810" w:rsidP="00967810">
      <w:pPr>
        <w:keepLines/>
        <w:tabs>
          <w:tab w:val="left" w:pos="851"/>
        </w:tabs>
        <w:overflowPunct w:val="0"/>
        <w:autoSpaceDE w:val="0"/>
        <w:autoSpaceDN w:val="0"/>
        <w:adjustRightInd w:val="0"/>
        <w:ind w:left="2835" w:hanging="2551"/>
        <w:textAlignment w:val="baseline"/>
      </w:pPr>
    </w:p>
    <w:p w14:paraId="5BE3E231" w14:textId="77777777" w:rsidR="00967810" w:rsidRPr="00F40AB6" w:rsidRDefault="00967810" w:rsidP="00967810">
      <w:pPr>
        <w:keepNext/>
        <w:keepLines/>
        <w:overflowPunct w:val="0"/>
        <w:autoSpaceDE w:val="0"/>
        <w:autoSpaceDN w:val="0"/>
        <w:adjustRightInd w:val="0"/>
        <w:textAlignment w:val="baseline"/>
      </w:pPr>
      <w:r w:rsidRPr="00F40AB6">
        <w:t>Coding:</w:t>
      </w:r>
    </w:p>
    <w:p w14:paraId="50695947"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967810" w:rsidRPr="00F40AB6" w14:paraId="7E92DD81" w14:textId="77777777" w:rsidTr="00683E11">
        <w:trPr>
          <w:jc w:val="center"/>
        </w:trPr>
        <w:tc>
          <w:tcPr>
            <w:tcW w:w="1134" w:type="dxa"/>
            <w:tcBorders>
              <w:top w:val="single" w:sz="4" w:space="0" w:color="auto"/>
              <w:left w:val="single" w:sz="4" w:space="0" w:color="auto"/>
              <w:bottom w:val="single" w:sz="4" w:space="0" w:color="auto"/>
              <w:right w:val="single" w:sz="4" w:space="0" w:color="auto"/>
            </w:tcBorders>
          </w:tcPr>
          <w:p w14:paraId="7492CCB6"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rPr>
            </w:pPr>
            <w:r w:rsidRPr="00F40AB6">
              <w:rPr>
                <w:rFonts w:ascii="Arial" w:hAnsi="Arial"/>
                <w:color w:val="000000"/>
                <w:sz w:val="18"/>
              </w:rPr>
              <w:t>BER-TLV:</w:t>
            </w:r>
          </w:p>
        </w:tc>
        <w:tc>
          <w:tcPr>
            <w:tcW w:w="567" w:type="dxa"/>
            <w:tcBorders>
              <w:top w:val="single" w:sz="4" w:space="0" w:color="auto"/>
              <w:left w:val="single" w:sz="4" w:space="0" w:color="auto"/>
              <w:bottom w:val="single" w:sz="4" w:space="0" w:color="auto"/>
              <w:right w:val="single" w:sz="4" w:space="0" w:color="auto"/>
            </w:tcBorders>
          </w:tcPr>
          <w:p w14:paraId="3EC44CBE"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81</w:t>
            </w:r>
          </w:p>
        </w:tc>
        <w:tc>
          <w:tcPr>
            <w:tcW w:w="567" w:type="dxa"/>
            <w:tcBorders>
              <w:top w:val="single" w:sz="4" w:space="0" w:color="auto"/>
              <w:left w:val="single" w:sz="4" w:space="0" w:color="auto"/>
              <w:bottom w:val="single" w:sz="4" w:space="0" w:color="auto"/>
              <w:right w:val="single" w:sz="4" w:space="0" w:color="auto"/>
            </w:tcBorders>
          </w:tcPr>
          <w:p w14:paraId="0BC0DAC9"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03</w:t>
            </w:r>
          </w:p>
        </w:tc>
        <w:tc>
          <w:tcPr>
            <w:tcW w:w="567" w:type="dxa"/>
            <w:tcBorders>
              <w:top w:val="single" w:sz="4" w:space="0" w:color="auto"/>
              <w:left w:val="single" w:sz="4" w:space="0" w:color="auto"/>
              <w:bottom w:val="single" w:sz="4" w:space="0" w:color="auto"/>
              <w:right w:val="single" w:sz="4" w:space="0" w:color="auto"/>
            </w:tcBorders>
          </w:tcPr>
          <w:p w14:paraId="0096089F"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01</w:t>
            </w:r>
          </w:p>
        </w:tc>
        <w:tc>
          <w:tcPr>
            <w:tcW w:w="567" w:type="dxa"/>
            <w:tcBorders>
              <w:top w:val="single" w:sz="4" w:space="0" w:color="auto"/>
              <w:left w:val="single" w:sz="4" w:space="0" w:color="auto"/>
              <w:bottom w:val="single" w:sz="4" w:space="0" w:color="auto"/>
              <w:right w:val="single" w:sz="4" w:space="0" w:color="auto"/>
            </w:tcBorders>
          </w:tcPr>
          <w:p w14:paraId="16D566B3"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01</w:t>
            </w:r>
          </w:p>
        </w:tc>
        <w:tc>
          <w:tcPr>
            <w:tcW w:w="567" w:type="dxa"/>
            <w:tcBorders>
              <w:top w:val="single" w:sz="4" w:space="0" w:color="auto"/>
              <w:left w:val="single" w:sz="4" w:space="0" w:color="auto"/>
              <w:bottom w:val="single" w:sz="4" w:space="0" w:color="auto"/>
              <w:right w:val="single" w:sz="4" w:space="0" w:color="auto"/>
            </w:tcBorders>
          </w:tcPr>
          <w:p w14:paraId="13D19794"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07</w:t>
            </w:r>
          </w:p>
        </w:tc>
        <w:tc>
          <w:tcPr>
            <w:tcW w:w="567" w:type="dxa"/>
            <w:tcBorders>
              <w:top w:val="single" w:sz="4" w:space="0" w:color="auto"/>
              <w:left w:val="single" w:sz="4" w:space="0" w:color="auto"/>
              <w:bottom w:val="single" w:sz="4" w:space="0" w:color="auto"/>
              <w:right w:val="single" w:sz="4" w:space="0" w:color="auto"/>
            </w:tcBorders>
          </w:tcPr>
          <w:p w14:paraId="6AB0D0BB"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82</w:t>
            </w:r>
          </w:p>
        </w:tc>
        <w:tc>
          <w:tcPr>
            <w:tcW w:w="567" w:type="dxa"/>
            <w:tcBorders>
              <w:top w:val="single" w:sz="4" w:space="0" w:color="auto"/>
              <w:left w:val="single" w:sz="4" w:space="0" w:color="auto"/>
              <w:bottom w:val="single" w:sz="4" w:space="0" w:color="auto"/>
              <w:right w:val="single" w:sz="4" w:space="0" w:color="auto"/>
            </w:tcBorders>
          </w:tcPr>
          <w:p w14:paraId="1C4494D4"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02</w:t>
            </w:r>
          </w:p>
        </w:tc>
        <w:tc>
          <w:tcPr>
            <w:tcW w:w="567" w:type="dxa"/>
            <w:tcBorders>
              <w:top w:val="single" w:sz="4" w:space="0" w:color="auto"/>
              <w:left w:val="single" w:sz="4" w:space="0" w:color="auto"/>
              <w:bottom w:val="single" w:sz="4" w:space="0" w:color="auto"/>
              <w:right w:val="single" w:sz="4" w:space="0" w:color="auto"/>
            </w:tcBorders>
          </w:tcPr>
          <w:p w14:paraId="0E0E409E"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82</w:t>
            </w:r>
          </w:p>
        </w:tc>
        <w:tc>
          <w:tcPr>
            <w:tcW w:w="567" w:type="dxa"/>
            <w:tcBorders>
              <w:top w:val="single" w:sz="4" w:space="0" w:color="auto"/>
              <w:left w:val="single" w:sz="4" w:space="0" w:color="auto"/>
              <w:bottom w:val="single" w:sz="4" w:space="0" w:color="auto"/>
              <w:right w:val="single" w:sz="4" w:space="0" w:color="auto"/>
            </w:tcBorders>
          </w:tcPr>
          <w:p w14:paraId="53D19855"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81</w:t>
            </w:r>
          </w:p>
        </w:tc>
        <w:tc>
          <w:tcPr>
            <w:tcW w:w="567" w:type="dxa"/>
            <w:tcBorders>
              <w:top w:val="single" w:sz="4" w:space="0" w:color="auto"/>
              <w:left w:val="single" w:sz="4" w:space="0" w:color="auto"/>
              <w:bottom w:val="single" w:sz="4" w:space="0" w:color="auto"/>
              <w:right w:val="single" w:sz="4" w:space="0" w:color="auto"/>
            </w:tcBorders>
          </w:tcPr>
          <w:p w14:paraId="2ACDD1CB"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83</w:t>
            </w:r>
          </w:p>
        </w:tc>
        <w:tc>
          <w:tcPr>
            <w:tcW w:w="567" w:type="dxa"/>
            <w:tcBorders>
              <w:top w:val="single" w:sz="4" w:space="0" w:color="auto"/>
              <w:left w:val="single" w:sz="4" w:space="0" w:color="auto"/>
              <w:bottom w:val="single" w:sz="4" w:space="0" w:color="auto"/>
              <w:right w:val="single" w:sz="4" w:space="0" w:color="auto"/>
            </w:tcBorders>
          </w:tcPr>
          <w:p w14:paraId="34F61537"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01</w:t>
            </w:r>
          </w:p>
        </w:tc>
        <w:tc>
          <w:tcPr>
            <w:tcW w:w="567" w:type="dxa"/>
            <w:tcBorders>
              <w:top w:val="single" w:sz="4" w:space="0" w:color="auto"/>
              <w:left w:val="single" w:sz="4" w:space="0" w:color="auto"/>
              <w:bottom w:val="single" w:sz="4" w:space="0" w:color="auto"/>
              <w:right w:val="single" w:sz="4" w:space="0" w:color="auto"/>
            </w:tcBorders>
          </w:tcPr>
          <w:p w14:paraId="5F98A8DC"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00</w:t>
            </w:r>
          </w:p>
        </w:tc>
      </w:tr>
    </w:tbl>
    <w:p w14:paraId="6348990B" w14:textId="77777777" w:rsidR="00967810" w:rsidRPr="00F40AB6" w:rsidRDefault="00967810" w:rsidP="00967810">
      <w:pPr>
        <w:overflowPunct w:val="0"/>
        <w:autoSpaceDE w:val="0"/>
        <w:autoSpaceDN w:val="0"/>
        <w:adjustRightInd w:val="0"/>
        <w:textAlignment w:val="baseline"/>
      </w:pPr>
    </w:p>
    <w:p w14:paraId="73242C82" w14:textId="77777777" w:rsidR="00967810" w:rsidRPr="00F40AB6" w:rsidRDefault="00967810" w:rsidP="00967810">
      <w:pPr>
        <w:overflowPunct w:val="0"/>
        <w:autoSpaceDE w:val="0"/>
        <w:autoSpaceDN w:val="0"/>
        <w:adjustRightInd w:val="0"/>
        <w:textAlignment w:val="baseline"/>
      </w:pPr>
    </w:p>
    <w:p w14:paraId="4DCC7E8C" w14:textId="77777777" w:rsidR="00967810" w:rsidRPr="00F40AB6" w:rsidRDefault="00967810" w:rsidP="00967810">
      <w:pPr>
        <w:overflowPunct w:val="0"/>
        <w:autoSpaceDE w:val="0"/>
        <w:autoSpaceDN w:val="0"/>
        <w:adjustRightInd w:val="0"/>
        <w:textAlignment w:val="baseline"/>
      </w:pPr>
      <w:r w:rsidRPr="00F40AB6">
        <w:t>PROACTIVE COMMAND: REFRESH 3.3.2</w:t>
      </w:r>
    </w:p>
    <w:p w14:paraId="391F9C7F" w14:textId="77777777" w:rsidR="00967810" w:rsidRPr="00F40AB6" w:rsidRDefault="00967810" w:rsidP="00967810">
      <w:pPr>
        <w:overflowPunct w:val="0"/>
        <w:autoSpaceDE w:val="0"/>
        <w:autoSpaceDN w:val="0"/>
        <w:adjustRightInd w:val="0"/>
        <w:textAlignment w:val="baseline"/>
      </w:pPr>
      <w:r w:rsidRPr="00F40AB6">
        <w:t>Logically:</w:t>
      </w:r>
    </w:p>
    <w:p w14:paraId="0CC39399" w14:textId="77777777" w:rsidR="00967810" w:rsidRPr="00F40AB6" w:rsidRDefault="00967810" w:rsidP="00967810">
      <w:pPr>
        <w:keepLines/>
        <w:tabs>
          <w:tab w:val="left" w:pos="851"/>
        </w:tabs>
        <w:overflowPunct w:val="0"/>
        <w:autoSpaceDE w:val="0"/>
        <w:autoSpaceDN w:val="0"/>
        <w:adjustRightInd w:val="0"/>
        <w:spacing w:after="0"/>
        <w:ind w:left="2835" w:hanging="2551"/>
        <w:textAlignment w:val="baseline"/>
      </w:pPr>
      <w:r w:rsidRPr="00F40AB6">
        <w:t>Command details</w:t>
      </w:r>
    </w:p>
    <w:p w14:paraId="460217CB" w14:textId="77777777" w:rsidR="00967810" w:rsidRPr="00F40AB6" w:rsidRDefault="00967810" w:rsidP="00967810">
      <w:pPr>
        <w:keepLines/>
        <w:tabs>
          <w:tab w:val="left" w:pos="851"/>
        </w:tabs>
        <w:overflowPunct w:val="0"/>
        <w:autoSpaceDE w:val="0"/>
        <w:autoSpaceDN w:val="0"/>
        <w:adjustRightInd w:val="0"/>
        <w:spacing w:after="0"/>
        <w:ind w:left="2835" w:hanging="2551"/>
        <w:textAlignment w:val="baseline"/>
      </w:pPr>
      <w:r w:rsidRPr="00F40AB6">
        <w:tab/>
        <w:t>Command number:</w:t>
      </w:r>
      <w:r w:rsidRPr="00F40AB6">
        <w:tab/>
        <w:t>1</w:t>
      </w:r>
    </w:p>
    <w:p w14:paraId="59579DF6" w14:textId="77777777" w:rsidR="00967810" w:rsidRPr="00F40AB6" w:rsidRDefault="00967810" w:rsidP="00967810">
      <w:pPr>
        <w:keepLines/>
        <w:tabs>
          <w:tab w:val="left" w:pos="851"/>
        </w:tabs>
        <w:overflowPunct w:val="0"/>
        <w:autoSpaceDE w:val="0"/>
        <w:autoSpaceDN w:val="0"/>
        <w:adjustRightInd w:val="0"/>
        <w:spacing w:after="0"/>
        <w:ind w:left="2835" w:hanging="2551"/>
        <w:textAlignment w:val="baseline"/>
      </w:pPr>
      <w:r w:rsidRPr="00F40AB6">
        <w:tab/>
        <w:t>Command type:</w:t>
      </w:r>
      <w:r w:rsidRPr="00F40AB6">
        <w:tab/>
        <w:t>REFRESH</w:t>
      </w:r>
    </w:p>
    <w:p w14:paraId="1153D0B2" w14:textId="77777777" w:rsidR="00967810" w:rsidRPr="00F40AB6" w:rsidRDefault="00967810" w:rsidP="00967810">
      <w:pPr>
        <w:keepLines/>
        <w:tabs>
          <w:tab w:val="left" w:pos="851"/>
        </w:tabs>
        <w:overflowPunct w:val="0"/>
        <w:autoSpaceDE w:val="0"/>
        <w:autoSpaceDN w:val="0"/>
        <w:adjustRightInd w:val="0"/>
        <w:spacing w:after="0"/>
        <w:ind w:left="2835" w:hanging="2551"/>
        <w:textAlignment w:val="baseline"/>
      </w:pPr>
      <w:r w:rsidRPr="00F40AB6">
        <w:tab/>
        <w:t>Command qualifier:</w:t>
      </w:r>
      <w:r w:rsidRPr="00F40AB6">
        <w:tab/>
        <w:t>Steering of roaming</w:t>
      </w:r>
    </w:p>
    <w:p w14:paraId="5779E679" w14:textId="77777777" w:rsidR="00967810" w:rsidRPr="00F40AB6" w:rsidRDefault="00967810" w:rsidP="00967810">
      <w:pPr>
        <w:keepLines/>
        <w:tabs>
          <w:tab w:val="left" w:pos="851"/>
        </w:tabs>
        <w:overflowPunct w:val="0"/>
        <w:autoSpaceDE w:val="0"/>
        <w:autoSpaceDN w:val="0"/>
        <w:adjustRightInd w:val="0"/>
        <w:spacing w:after="0"/>
        <w:ind w:left="2835" w:hanging="2551"/>
        <w:textAlignment w:val="baseline"/>
      </w:pPr>
      <w:r w:rsidRPr="00F40AB6">
        <w:t>Device identities</w:t>
      </w:r>
    </w:p>
    <w:p w14:paraId="7A8B976E" w14:textId="77777777" w:rsidR="00967810" w:rsidRPr="00F40AB6" w:rsidRDefault="00967810" w:rsidP="00967810">
      <w:pPr>
        <w:keepLines/>
        <w:tabs>
          <w:tab w:val="left" w:pos="851"/>
        </w:tabs>
        <w:overflowPunct w:val="0"/>
        <w:autoSpaceDE w:val="0"/>
        <w:autoSpaceDN w:val="0"/>
        <w:adjustRightInd w:val="0"/>
        <w:spacing w:after="0"/>
        <w:ind w:left="2835" w:hanging="2551"/>
        <w:textAlignment w:val="baseline"/>
      </w:pPr>
      <w:r w:rsidRPr="00F40AB6">
        <w:tab/>
        <w:t>Source device:</w:t>
      </w:r>
      <w:r w:rsidRPr="00F40AB6">
        <w:tab/>
        <w:t>UICC</w:t>
      </w:r>
    </w:p>
    <w:p w14:paraId="583D513E" w14:textId="77777777" w:rsidR="00967810" w:rsidRPr="00F40AB6" w:rsidRDefault="00967810" w:rsidP="00967810">
      <w:pPr>
        <w:keepLines/>
        <w:tabs>
          <w:tab w:val="left" w:pos="851"/>
        </w:tabs>
        <w:overflowPunct w:val="0"/>
        <w:autoSpaceDE w:val="0"/>
        <w:autoSpaceDN w:val="0"/>
        <w:adjustRightInd w:val="0"/>
        <w:spacing w:after="0"/>
        <w:ind w:left="2835" w:hanging="2551"/>
        <w:textAlignment w:val="baseline"/>
      </w:pPr>
      <w:r w:rsidRPr="00F40AB6">
        <w:tab/>
        <w:t>Destination device:</w:t>
      </w:r>
      <w:r w:rsidRPr="00F40AB6">
        <w:tab/>
        <w:t>ME</w:t>
      </w:r>
    </w:p>
    <w:p w14:paraId="4362A226" w14:textId="77777777" w:rsidR="00967810" w:rsidRPr="00F40AB6" w:rsidRDefault="00967810" w:rsidP="00967810">
      <w:pPr>
        <w:keepLines/>
        <w:tabs>
          <w:tab w:val="left" w:pos="851"/>
        </w:tabs>
        <w:overflowPunct w:val="0"/>
        <w:autoSpaceDE w:val="0"/>
        <w:autoSpaceDN w:val="0"/>
        <w:adjustRightInd w:val="0"/>
        <w:spacing w:after="0"/>
        <w:ind w:left="2836" w:hanging="2552"/>
        <w:textAlignment w:val="baseline"/>
      </w:pPr>
      <w:proofErr w:type="spellStart"/>
      <w:r w:rsidRPr="00F40AB6">
        <w:t>PLMNwACT</w:t>
      </w:r>
      <w:proofErr w:type="spellEnd"/>
      <w:r w:rsidRPr="00F40AB6">
        <w:t xml:space="preserve"> List</w:t>
      </w:r>
    </w:p>
    <w:p w14:paraId="39F3517D" w14:textId="77777777" w:rsidR="00967810" w:rsidRPr="00F40AB6" w:rsidRDefault="00967810" w:rsidP="00967810">
      <w:pPr>
        <w:keepLines/>
        <w:tabs>
          <w:tab w:val="left" w:pos="851"/>
        </w:tabs>
        <w:overflowPunct w:val="0"/>
        <w:autoSpaceDE w:val="0"/>
        <w:autoSpaceDN w:val="0"/>
        <w:adjustRightInd w:val="0"/>
        <w:spacing w:after="0"/>
        <w:ind w:left="2836" w:hanging="2552"/>
        <w:textAlignment w:val="baseline"/>
      </w:pPr>
      <w:r w:rsidRPr="00F40AB6">
        <w:tab/>
        <w:t>1stPLMN:</w:t>
      </w:r>
      <w:r w:rsidRPr="00F40AB6">
        <w:tab/>
        <w:t>254/002</w:t>
      </w:r>
    </w:p>
    <w:p w14:paraId="4689FF67" w14:textId="77777777" w:rsidR="00967810" w:rsidRPr="00F40AB6" w:rsidRDefault="00967810" w:rsidP="00967810">
      <w:pPr>
        <w:keepLines/>
        <w:tabs>
          <w:tab w:val="left" w:pos="851"/>
        </w:tabs>
        <w:overflowPunct w:val="0"/>
        <w:autoSpaceDE w:val="0"/>
        <w:autoSpaceDN w:val="0"/>
        <w:adjustRightInd w:val="0"/>
        <w:spacing w:after="0"/>
        <w:ind w:left="2836" w:hanging="2552"/>
        <w:textAlignment w:val="baseline"/>
      </w:pPr>
      <w:r w:rsidRPr="00F40AB6">
        <w:tab/>
        <w:t>1stACT:</w:t>
      </w:r>
      <w:r w:rsidRPr="00F40AB6">
        <w:tab/>
        <w:t>E-UTRAN/UTRAN/GERAN</w:t>
      </w:r>
    </w:p>
    <w:p w14:paraId="3717E7D6" w14:textId="77777777" w:rsidR="00967810" w:rsidRPr="00F40AB6" w:rsidRDefault="00967810" w:rsidP="00967810">
      <w:pPr>
        <w:keepLines/>
        <w:tabs>
          <w:tab w:val="left" w:pos="851"/>
        </w:tabs>
        <w:overflowPunct w:val="0"/>
        <w:autoSpaceDE w:val="0"/>
        <w:autoSpaceDN w:val="0"/>
        <w:adjustRightInd w:val="0"/>
        <w:spacing w:after="0"/>
        <w:ind w:left="2836" w:hanging="2552"/>
        <w:textAlignment w:val="baseline"/>
      </w:pPr>
      <w:r w:rsidRPr="00F40AB6">
        <w:tab/>
        <w:t>2ndPLMN:</w:t>
      </w:r>
      <w:r w:rsidRPr="00F40AB6">
        <w:tab/>
        <w:t>254/001</w:t>
      </w:r>
    </w:p>
    <w:p w14:paraId="2B25D948" w14:textId="77777777" w:rsidR="00967810" w:rsidRPr="00F40AB6" w:rsidRDefault="00967810" w:rsidP="00967810">
      <w:pPr>
        <w:keepLines/>
        <w:tabs>
          <w:tab w:val="left" w:pos="851"/>
        </w:tabs>
        <w:overflowPunct w:val="0"/>
        <w:autoSpaceDE w:val="0"/>
        <w:autoSpaceDN w:val="0"/>
        <w:adjustRightInd w:val="0"/>
        <w:spacing w:after="0"/>
        <w:ind w:left="2836" w:hanging="2552"/>
        <w:textAlignment w:val="baseline"/>
      </w:pPr>
      <w:r w:rsidRPr="00F40AB6">
        <w:tab/>
        <w:t>2ndACT:</w:t>
      </w:r>
      <w:r w:rsidRPr="00F40AB6">
        <w:tab/>
        <w:t>E-UTRAN/UTRAN/GERAN</w:t>
      </w:r>
    </w:p>
    <w:p w14:paraId="660D5F25" w14:textId="77777777" w:rsidR="00967810" w:rsidRPr="00F40AB6" w:rsidRDefault="00967810" w:rsidP="00967810">
      <w:pPr>
        <w:keepLines/>
        <w:tabs>
          <w:tab w:val="left" w:pos="851"/>
        </w:tabs>
        <w:overflowPunct w:val="0"/>
        <w:autoSpaceDE w:val="0"/>
        <w:autoSpaceDN w:val="0"/>
        <w:adjustRightInd w:val="0"/>
        <w:ind w:left="2835" w:hanging="2551"/>
        <w:textAlignment w:val="baseline"/>
      </w:pPr>
    </w:p>
    <w:p w14:paraId="2A07ECED" w14:textId="77777777" w:rsidR="00967810" w:rsidRPr="00F40AB6" w:rsidRDefault="00967810" w:rsidP="00967810">
      <w:pPr>
        <w:overflowPunct w:val="0"/>
        <w:autoSpaceDE w:val="0"/>
        <w:autoSpaceDN w:val="0"/>
        <w:adjustRightInd w:val="0"/>
        <w:textAlignment w:val="baseline"/>
      </w:pPr>
      <w:r w:rsidRPr="00F40AB6">
        <w:t>Coding:</w:t>
      </w:r>
    </w:p>
    <w:p w14:paraId="0D191BD0"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967810" w:rsidRPr="00F40AB6" w14:paraId="635E3325" w14:textId="77777777" w:rsidTr="00683E11">
        <w:trPr>
          <w:jc w:val="center"/>
        </w:trPr>
        <w:tc>
          <w:tcPr>
            <w:tcW w:w="1134" w:type="dxa"/>
            <w:tcBorders>
              <w:top w:val="single" w:sz="4" w:space="0" w:color="auto"/>
              <w:left w:val="single" w:sz="4" w:space="0" w:color="auto"/>
              <w:bottom w:val="single" w:sz="4" w:space="0" w:color="auto"/>
              <w:right w:val="single" w:sz="4" w:space="0" w:color="auto"/>
            </w:tcBorders>
          </w:tcPr>
          <w:p w14:paraId="174CBAA1"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rPr>
            </w:pPr>
            <w:r w:rsidRPr="00F40AB6">
              <w:rPr>
                <w:rFonts w:ascii="Arial" w:hAnsi="Arial"/>
                <w:color w:val="000000"/>
                <w:sz w:val="18"/>
              </w:rPr>
              <w:t>BER-TLV:</w:t>
            </w:r>
          </w:p>
        </w:tc>
        <w:tc>
          <w:tcPr>
            <w:tcW w:w="567" w:type="dxa"/>
            <w:tcBorders>
              <w:top w:val="single" w:sz="4" w:space="0" w:color="auto"/>
              <w:left w:val="single" w:sz="4" w:space="0" w:color="auto"/>
              <w:bottom w:val="single" w:sz="4" w:space="0" w:color="auto"/>
              <w:right w:val="single" w:sz="4" w:space="0" w:color="auto"/>
            </w:tcBorders>
          </w:tcPr>
          <w:p w14:paraId="75A07193"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D0</w:t>
            </w:r>
          </w:p>
        </w:tc>
        <w:tc>
          <w:tcPr>
            <w:tcW w:w="567" w:type="dxa"/>
            <w:tcBorders>
              <w:top w:val="single" w:sz="4" w:space="0" w:color="auto"/>
              <w:left w:val="single" w:sz="4" w:space="0" w:color="auto"/>
              <w:bottom w:val="single" w:sz="4" w:space="0" w:color="auto"/>
              <w:right w:val="single" w:sz="4" w:space="0" w:color="auto"/>
            </w:tcBorders>
          </w:tcPr>
          <w:p w14:paraId="2732125C"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15</w:t>
            </w:r>
          </w:p>
        </w:tc>
        <w:tc>
          <w:tcPr>
            <w:tcW w:w="567" w:type="dxa"/>
            <w:tcBorders>
              <w:top w:val="single" w:sz="4" w:space="0" w:color="auto"/>
              <w:left w:val="single" w:sz="4" w:space="0" w:color="auto"/>
              <w:bottom w:val="single" w:sz="4" w:space="0" w:color="auto"/>
              <w:right w:val="single" w:sz="4" w:space="0" w:color="auto"/>
            </w:tcBorders>
          </w:tcPr>
          <w:p w14:paraId="46F713EF"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81</w:t>
            </w:r>
          </w:p>
        </w:tc>
        <w:tc>
          <w:tcPr>
            <w:tcW w:w="567" w:type="dxa"/>
            <w:tcBorders>
              <w:top w:val="single" w:sz="4" w:space="0" w:color="auto"/>
              <w:left w:val="single" w:sz="4" w:space="0" w:color="auto"/>
              <w:bottom w:val="single" w:sz="4" w:space="0" w:color="auto"/>
              <w:right w:val="single" w:sz="4" w:space="0" w:color="auto"/>
            </w:tcBorders>
          </w:tcPr>
          <w:p w14:paraId="0FC4A0BA"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03</w:t>
            </w:r>
          </w:p>
        </w:tc>
        <w:tc>
          <w:tcPr>
            <w:tcW w:w="567" w:type="dxa"/>
            <w:tcBorders>
              <w:top w:val="single" w:sz="4" w:space="0" w:color="auto"/>
              <w:left w:val="single" w:sz="4" w:space="0" w:color="auto"/>
              <w:bottom w:val="single" w:sz="4" w:space="0" w:color="auto"/>
              <w:right w:val="single" w:sz="4" w:space="0" w:color="auto"/>
            </w:tcBorders>
          </w:tcPr>
          <w:p w14:paraId="0556BE70"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01</w:t>
            </w:r>
          </w:p>
        </w:tc>
        <w:tc>
          <w:tcPr>
            <w:tcW w:w="567" w:type="dxa"/>
            <w:tcBorders>
              <w:top w:val="single" w:sz="4" w:space="0" w:color="auto"/>
              <w:left w:val="single" w:sz="4" w:space="0" w:color="auto"/>
              <w:bottom w:val="single" w:sz="4" w:space="0" w:color="auto"/>
              <w:right w:val="single" w:sz="4" w:space="0" w:color="auto"/>
            </w:tcBorders>
          </w:tcPr>
          <w:p w14:paraId="6BD4915F"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01</w:t>
            </w:r>
          </w:p>
        </w:tc>
        <w:tc>
          <w:tcPr>
            <w:tcW w:w="567" w:type="dxa"/>
            <w:tcBorders>
              <w:top w:val="single" w:sz="4" w:space="0" w:color="auto"/>
              <w:left w:val="single" w:sz="4" w:space="0" w:color="auto"/>
              <w:bottom w:val="single" w:sz="4" w:space="0" w:color="auto"/>
              <w:right w:val="single" w:sz="4" w:space="0" w:color="auto"/>
            </w:tcBorders>
          </w:tcPr>
          <w:p w14:paraId="54D9DCAD"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07</w:t>
            </w:r>
          </w:p>
        </w:tc>
        <w:tc>
          <w:tcPr>
            <w:tcW w:w="567" w:type="dxa"/>
            <w:tcBorders>
              <w:top w:val="single" w:sz="4" w:space="0" w:color="auto"/>
              <w:left w:val="single" w:sz="4" w:space="0" w:color="auto"/>
              <w:bottom w:val="single" w:sz="4" w:space="0" w:color="auto"/>
              <w:right w:val="single" w:sz="4" w:space="0" w:color="auto"/>
            </w:tcBorders>
          </w:tcPr>
          <w:p w14:paraId="44F3B9BB"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82</w:t>
            </w:r>
          </w:p>
        </w:tc>
        <w:tc>
          <w:tcPr>
            <w:tcW w:w="567" w:type="dxa"/>
            <w:tcBorders>
              <w:top w:val="single" w:sz="4" w:space="0" w:color="auto"/>
              <w:left w:val="single" w:sz="4" w:space="0" w:color="auto"/>
              <w:bottom w:val="single" w:sz="4" w:space="0" w:color="auto"/>
              <w:right w:val="single" w:sz="4" w:space="0" w:color="auto"/>
            </w:tcBorders>
          </w:tcPr>
          <w:p w14:paraId="55290F74"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02</w:t>
            </w:r>
          </w:p>
        </w:tc>
        <w:tc>
          <w:tcPr>
            <w:tcW w:w="567" w:type="dxa"/>
            <w:tcBorders>
              <w:top w:val="single" w:sz="4" w:space="0" w:color="auto"/>
              <w:left w:val="single" w:sz="4" w:space="0" w:color="auto"/>
              <w:bottom w:val="single" w:sz="4" w:space="0" w:color="auto"/>
              <w:right w:val="single" w:sz="4" w:space="0" w:color="auto"/>
            </w:tcBorders>
          </w:tcPr>
          <w:p w14:paraId="2342AAC9"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81</w:t>
            </w:r>
          </w:p>
        </w:tc>
        <w:tc>
          <w:tcPr>
            <w:tcW w:w="567" w:type="dxa"/>
            <w:tcBorders>
              <w:top w:val="single" w:sz="4" w:space="0" w:color="auto"/>
              <w:left w:val="single" w:sz="4" w:space="0" w:color="auto"/>
              <w:bottom w:val="single" w:sz="4" w:space="0" w:color="auto"/>
              <w:right w:val="single" w:sz="4" w:space="0" w:color="auto"/>
            </w:tcBorders>
          </w:tcPr>
          <w:p w14:paraId="4F9EAC19"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82</w:t>
            </w:r>
          </w:p>
        </w:tc>
        <w:tc>
          <w:tcPr>
            <w:tcW w:w="567" w:type="dxa"/>
            <w:tcBorders>
              <w:top w:val="single" w:sz="4" w:space="0" w:color="auto"/>
              <w:left w:val="single" w:sz="4" w:space="0" w:color="auto"/>
              <w:bottom w:val="single" w:sz="4" w:space="0" w:color="auto"/>
              <w:right w:val="single" w:sz="4" w:space="0" w:color="auto"/>
            </w:tcBorders>
          </w:tcPr>
          <w:p w14:paraId="153D1513"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72</w:t>
            </w:r>
          </w:p>
        </w:tc>
      </w:tr>
      <w:tr w:rsidR="00967810" w:rsidRPr="00F40AB6" w14:paraId="7A7C071A" w14:textId="77777777" w:rsidTr="00683E11">
        <w:trPr>
          <w:jc w:val="center"/>
        </w:trPr>
        <w:tc>
          <w:tcPr>
            <w:tcW w:w="1134" w:type="dxa"/>
            <w:tcBorders>
              <w:top w:val="single" w:sz="4" w:space="0" w:color="auto"/>
              <w:right w:val="single" w:sz="4" w:space="0" w:color="auto"/>
            </w:tcBorders>
          </w:tcPr>
          <w:p w14:paraId="2FDD09F4"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rPr>
            </w:pPr>
          </w:p>
        </w:tc>
        <w:tc>
          <w:tcPr>
            <w:tcW w:w="567" w:type="dxa"/>
            <w:tcBorders>
              <w:top w:val="single" w:sz="4" w:space="0" w:color="auto"/>
              <w:left w:val="single" w:sz="4" w:space="0" w:color="auto"/>
              <w:bottom w:val="single" w:sz="4" w:space="0" w:color="auto"/>
              <w:right w:val="single" w:sz="4" w:space="0" w:color="auto"/>
            </w:tcBorders>
          </w:tcPr>
          <w:p w14:paraId="4DD3A49D"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0A</w:t>
            </w:r>
          </w:p>
        </w:tc>
        <w:tc>
          <w:tcPr>
            <w:tcW w:w="567" w:type="dxa"/>
            <w:tcBorders>
              <w:top w:val="single" w:sz="4" w:space="0" w:color="auto"/>
              <w:left w:val="single" w:sz="4" w:space="0" w:color="auto"/>
              <w:bottom w:val="single" w:sz="4" w:space="0" w:color="auto"/>
              <w:right w:val="single" w:sz="4" w:space="0" w:color="auto"/>
            </w:tcBorders>
          </w:tcPr>
          <w:p w14:paraId="4B5F061B"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52</w:t>
            </w:r>
          </w:p>
        </w:tc>
        <w:tc>
          <w:tcPr>
            <w:tcW w:w="567" w:type="dxa"/>
            <w:tcBorders>
              <w:top w:val="single" w:sz="4" w:space="0" w:color="auto"/>
              <w:left w:val="single" w:sz="4" w:space="0" w:color="auto"/>
              <w:bottom w:val="single" w:sz="4" w:space="0" w:color="auto"/>
              <w:right w:val="single" w:sz="4" w:space="0" w:color="auto"/>
            </w:tcBorders>
          </w:tcPr>
          <w:p w14:paraId="177A294E"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24</w:t>
            </w:r>
          </w:p>
        </w:tc>
        <w:tc>
          <w:tcPr>
            <w:tcW w:w="567" w:type="dxa"/>
            <w:tcBorders>
              <w:top w:val="single" w:sz="4" w:space="0" w:color="auto"/>
              <w:left w:val="single" w:sz="4" w:space="0" w:color="auto"/>
              <w:bottom w:val="single" w:sz="4" w:space="0" w:color="auto"/>
              <w:right w:val="single" w:sz="4" w:space="0" w:color="auto"/>
            </w:tcBorders>
          </w:tcPr>
          <w:p w14:paraId="448F539A"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00</w:t>
            </w:r>
          </w:p>
        </w:tc>
        <w:tc>
          <w:tcPr>
            <w:tcW w:w="567" w:type="dxa"/>
            <w:tcBorders>
              <w:top w:val="single" w:sz="4" w:space="0" w:color="auto"/>
              <w:left w:val="single" w:sz="4" w:space="0" w:color="auto"/>
              <w:bottom w:val="single" w:sz="4" w:space="0" w:color="auto"/>
              <w:right w:val="single" w:sz="4" w:space="0" w:color="auto"/>
            </w:tcBorders>
          </w:tcPr>
          <w:p w14:paraId="4987129C"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C0</w:t>
            </w:r>
          </w:p>
        </w:tc>
        <w:tc>
          <w:tcPr>
            <w:tcW w:w="567" w:type="dxa"/>
            <w:tcBorders>
              <w:top w:val="single" w:sz="4" w:space="0" w:color="auto"/>
              <w:left w:val="single" w:sz="4" w:space="0" w:color="auto"/>
              <w:bottom w:val="single" w:sz="4" w:space="0" w:color="auto"/>
              <w:right w:val="single" w:sz="4" w:space="0" w:color="auto"/>
            </w:tcBorders>
          </w:tcPr>
          <w:p w14:paraId="5DE1D871"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80</w:t>
            </w:r>
          </w:p>
        </w:tc>
        <w:tc>
          <w:tcPr>
            <w:tcW w:w="567" w:type="dxa"/>
            <w:tcBorders>
              <w:top w:val="single" w:sz="4" w:space="0" w:color="auto"/>
              <w:left w:val="single" w:sz="4" w:space="0" w:color="auto"/>
              <w:bottom w:val="single" w:sz="4" w:space="0" w:color="auto"/>
              <w:right w:val="single" w:sz="4" w:space="0" w:color="auto"/>
            </w:tcBorders>
          </w:tcPr>
          <w:p w14:paraId="3C3944DD"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52</w:t>
            </w:r>
          </w:p>
        </w:tc>
        <w:tc>
          <w:tcPr>
            <w:tcW w:w="567" w:type="dxa"/>
            <w:tcBorders>
              <w:top w:val="single" w:sz="4" w:space="0" w:color="auto"/>
              <w:left w:val="single" w:sz="4" w:space="0" w:color="auto"/>
              <w:bottom w:val="single" w:sz="4" w:space="0" w:color="auto"/>
              <w:right w:val="single" w:sz="4" w:space="0" w:color="auto"/>
            </w:tcBorders>
          </w:tcPr>
          <w:p w14:paraId="7C1395A4"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14</w:t>
            </w:r>
          </w:p>
        </w:tc>
        <w:tc>
          <w:tcPr>
            <w:tcW w:w="567" w:type="dxa"/>
            <w:tcBorders>
              <w:top w:val="single" w:sz="4" w:space="0" w:color="auto"/>
              <w:left w:val="single" w:sz="4" w:space="0" w:color="auto"/>
              <w:bottom w:val="single" w:sz="4" w:space="0" w:color="auto"/>
              <w:right w:val="single" w:sz="4" w:space="0" w:color="auto"/>
            </w:tcBorders>
          </w:tcPr>
          <w:p w14:paraId="1660C019"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00</w:t>
            </w:r>
          </w:p>
        </w:tc>
        <w:tc>
          <w:tcPr>
            <w:tcW w:w="567" w:type="dxa"/>
            <w:tcBorders>
              <w:top w:val="single" w:sz="4" w:space="0" w:color="auto"/>
              <w:left w:val="single" w:sz="4" w:space="0" w:color="auto"/>
              <w:bottom w:val="single" w:sz="4" w:space="0" w:color="auto"/>
              <w:right w:val="single" w:sz="4" w:space="0" w:color="auto"/>
            </w:tcBorders>
          </w:tcPr>
          <w:p w14:paraId="18B63AF4"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C0</w:t>
            </w:r>
          </w:p>
        </w:tc>
        <w:tc>
          <w:tcPr>
            <w:tcW w:w="567" w:type="dxa"/>
            <w:tcBorders>
              <w:top w:val="single" w:sz="4" w:space="0" w:color="auto"/>
              <w:left w:val="single" w:sz="4" w:space="0" w:color="auto"/>
              <w:bottom w:val="single" w:sz="4" w:space="0" w:color="auto"/>
              <w:right w:val="single" w:sz="4" w:space="0" w:color="auto"/>
            </w:tcBorders>
          </w:tcPr>
          <w:p w14:paraId="22005B24"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80</w:t>
            </w:r>
          </w:p>
        </w:tc>
        <w:tc>
          <w:tcPr>
            <w:tcW w:w="567" w:type="dxa"/>
            <w:tcBorders>
              <w:top w:val="single" w:sz="4" w:space="0" w:color="auto"/>
              <w:left w:val="single" w:sz="4" w:space="0" w:color="auto"/>
              <w:bottom w:val="single" w:sz="4" w:space="0" w:color="auto"/>
              <w:right w:val="single" w:sz="4" w:space="0" w:color="auto"/>
            </w:tcBorders>
          </w:tcPr>
          <w:p w14:paraId="02B525E9"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p>
        </w:tc>
      </w:tr>
    </w:tbl>
    <w:p w14:paraId="032957C7" w14:textId="77777777" w:rsidR="00967810" w:rsidRPr="00F40AB6" w:rsidRDefault="00967810" w:rsidP="00967810">
      <w:pPr>
        <w:overflowPunct w:val="0"/>
        <w:autoSpaceDE w:val="0"/>
        <w:autoSpaceDN w:val="0"/>
        <w:adjustRightInd w:val="0"/>
        <w:textAlignment w:val="baseline"/>
      </w:pPr>
    </w:p>
    <w:p w14:paraId="641923EA" w14:textId="77777777" w:rsidR="00967810" w:rsidRPr="00F40AB6" w:rsidRDefault="00967810" w:rsidP="00967810">
      <w:pPr>
        <w:overflowPunct w:val="0"/>
        <w:autoSpaceDE w:val="0"/>
        <w:autoSpaceDN w:val="0"/>
        <w:adjustRightInd w:val="0"/>
        <w:textAlignment w:val="baseline"/>
      </w:pPr>
    </w:p>
    <w:p w14:paraId="3383B1CF" w14:textId="77777777" w:rsidR="00967810" w:rsidRPr="00F40AB6" w:rsidRDefault="00967810" w:rsidP="00967810">
      <w:pPr>
        <w:overflowPunct w:val="0"/>
        <w:autoSpaceDE w:val="0"/>
        <w:autoSpaceDN w:val="0"/>
        <w:adjustRightInd w:val="0"/>
        <w:textAlignment w:val="baseline"/>
      </w:pPr>
      <w:r w:rsidRPr="00F40AB6">
        <w:t>TERMINAL RESPONSE: REFRESH 3.3.2</w:t>
      </w:r>
    </w:p>
    <w:p w14:paraId="5E492EF5" w14:textId="77777777" w:rsidR="00967810" w:rsidRPr="00F40AB6" w:rsidRDefault="00967810" w:rsidP="00967810">
      <w:pPr>
        <w:overflowPunct w:val="0"/>
        <w:autoSpaceDE w:val="0"/>
        <w:autoSpaceDN w:val="0"/>
        <w:adjustRightInd w:val="0"/>
        <w:textAlignment w:val="baseline"/>
      </w:pPr>
      <w:r w:rsidRPr="00F40AB6">
        <w:t>Logically:</w:t>
      </w:r>
    </w:p>
    <w:p w14:paraId="389B6843" w14:textId="77777777" w:rsidR="00967810" w:rsidRPr="00F40AB6" w:rsidRDefault="00967810" w:rsidP="00967810">
      <w:pPr>
        <w:keepLines/>
        <w:tabs>
          <w:tab w:val="left" w:pos="851"/>
        </w:tabs>
        <w:overflowPunct w:val="0"/>
        <w:autoSpaceDE w:val="0"/>
        <w:autoSpaceDN w:val="0"/>
        <w:adjustRightInd w:val="0"/>
        <w:spacing w:after="0"/>
        <w:ind w:left="2835" w:hanging="2551"/>
        <w:textAlignment w:val="baseline"/>
      </w:pPr>
      <w:r w:rsidRPr="00F40AB6">
        <w:t>Command details</w:t>
      </w:r>
    </w:p>
    <w:p w14:paraId="3CFBA476" w14:textId="77777777" w:rsidR="00967810" w:rsidRPr="00F40AB6" w:rsidRDefault="00967810" w:rsidP="00967810">
      <w:pPr>
        <w:keepLines/>
        <w:tabs>
          <w:tab w:val="left" w:pos="851"/>
        </w:tabs>
        <w:overflowPunct w:val="0"/>
        <w:autoSpaceDE w:val="0"/>
        <w:autoSpaceDN w:val="0"/>
        <w:adjustRightInd w:val="0"/>
        <w:spacing w:after="0"/>
        <w:ind w:left="2835" w:hanging="2551"/>
        <w:textAlignment w:val="baseline"/>
      </w:pPr>
      <w:r w:rsidRPr="00F40AB6">
        <w:tab/>
        <w:t>Command number:</w:t>
      </w:r>
      <w:r w:rsidRPr="00F40AB6">
        <w:tab/>
        <w:t>1</w:t>
      </w:r>
    </w:p>
    <w:p w14:paraId="1CE11FB5" w14:textId="77777777" w:rsidR="00967810" w:rsidRPr="00F40AB6" w:rsidRDefault="00967810" w:rsidP="00967810">
      <w:pPr>
        <w:keepLines/>
        <w:tabs>
          <w:tab w:val="left" w:pos="851"/>
        </w:tabs>
        <w:overflowPunct w:val="0"/>
        <w:autoSpaceDE w:val="0"/>
        <w:autoSpaceDN w:val="0"/>
        <w:adjustRightInd w:val="0"/>
        <w:spacing w:after="0"/>
        <w:ind w:left="2835" w:hanging="2551"/>
        <w:textAlignment w:val="baseline"/>
      </w:pPr>
      <w:r w:rsidRPr="00F40AB6">
        <w:tab/>
        <w:t>Command type:</w:t>
      </w:r>
      <w:r w:rsidRPr="00F40AB6">
        <w:tab/>
        <w:t>REFRESH</w:t>
      </w:r>
    </w:p>
    <w:p w14:paraId="038A1842" w14:textId="77777777" w:rsidR="00967810" w:rsidRPr="00F40AB6" w:rsidRDefault="00967810" w:rsidP="00967810">
      <w:pPr>
        <w:keepLines/>
        <w:tabs>
          <w:tab w:val="left" w:pos="851"/>
        </w:tabs>
        <w:overflowPunct w:val="0"/>
        <w:autoSpaceDE w:val="0"/>
        <w:autoSpaceDN w:val="0"/>
        <w:adjustRightInd w:val="0"/>
        <w:spacing w:after="0"/>
        <w:ind w:left="2835" w:hanging="2551"/>
        <w:textAlignment w:val="baseline"/>
      </w:pPr>
      <w:r w:rsidRPr="00F40AB6">
        <w:tab/>
        <w:t>Command qualifier:</w:t>
      </w:r>
      <w:r w:rsidRPr="00F40AB6">
        <w:tab/>
        <w:t>Steering of roaming</w:t>
      </w:r>
    </w:p>
    <w:p w14:paraId="63D1439D" w14:textId="77777777" w:rsidR="00967810" w:rsidRPr="00F40AB6" w:rsidRDefault="00967810" w:rsidP="00967810">
      <w:pPr>
        <w:keepLines/>
        <w:tabs>
          <w:tab w:val="left" w:pos="851"/>
        </w:tabs>
        <w:overflowPunct w:val="0"/>
        <w:autoSpaceDE w:val="0"/>
        <w:autoSpaceDN w:val="0"/>
        <w:adjustRightInd w:val="0"/>
        <w:spacing w:after="0"/>
        <w:ind w:left="2835" w:hanging="2551"/>
        <w:textAlignment w:val="baseline"/>
      </w:pPr>
      <w:r w:rsidRPr="00F40AB6">
        <w:t>Device identities</w:t>
      </w:r>
    </w:p>
    <w:p w14:paraId="6E1BBB3E" w14:textId="77777777" w:rsidR="00967810" w:rsidRPr="00F40AB6" w:rsidRDefault="00967810" w:rsidP="00967810">
      <w:pPr>
        <w:keepLines/>
        <w:tabs>
          <w:tab w:val="left" w:pos="851"/>
        </w:tabs>
        <w:overflowPunct w:val="0"/>
        <w:autoSpaceDE w:val="0"/>
        <w:autoSpaceDN w:val="0"/>
        <w:adjustRightInd w:val="0"/>
        <w:spacing w:after="0"/>
        <w:ind w:left="2835" w:hanging="2551"/>
        <w:textAlignment w:val="baseline"/>
      </w:pPr>
      <w:r w:rsidRPr="00F40AB6">
        <w:tab/>
        <w:t>Source device:</w:t>
      </w:r>
      <w:r w:rsidRPr="00F40AB6">
        <w:tab/>
        <w:t>ME</w:t>
      </w:r>
    </w:p>
    <w:p w14:paraId="38EB383A" w14:textId="77777777" w:rsidR="00967810" w:rsidRPr="00F40AB6" w:rsidRDefault="00967810" w:rsidP="00967810">
      <w:pPr>
        <w:keepLines/>
        <w:tabs>
          <w:tab w:val="left" w:pos="851"/>
        </w:tabs>
        <w:overflowPunct w:val="0"/>
        <w:autoSpaceDE w:val="0"/>
        <w:autoSpaceDN w:val="0"/>
        <w:adjustRightInd w:val="0"/>
        <w:spacing w:after="0"/>
        <w:ind w:left="2835" w:hanging="2551"/>
        <w:textAlignment w:val="baseline"/>
      </w:pPr>
      <w:r w:rsidRPr="00F40AB6">
        <w:tab/>
        <w:t>Destination device:</w:t>
      </w:r>
      <w:r w:rsidRPr="00F40AB6">
        <w:tab/>
        <w:t>UICC</w:t>
      </w:r>
    </w:p>
    <w:p w14:paraId="32D8E8E8" w14:textId="77777777" w:rsidR="00967810" w:rsidRPr="00F40AB6" w:rsidRDefault="00967810" w:rsidP="00967810">
      <w:pPr>
        <w:keepLines/>
        <w:tabs>
          <w:tab w:val="left" w:pos="851"/>
        </w:tabs>
        <w:overflowPunct w:val="0"/>
        <w:autoSpaceDE w:val="0"/>
        <w:autoSpaceDN w:val="0"/>
        <w:adjustRightInd w:val="0"/>
        <w:spacing w:after="0"/>
        <w:ind w:left="2835" w:hanging="2551"/>
        <w:textAlignment w:val="baseline"/>
      </w:pPr>
      <w:r w:rsidRPr="00F40AB6">
        <w:t>Result</w:t>
      </w:r>
    </w:p>
    <w:p w14:paraId="466BCBF8" w14:textId="77777777" w:rsidR="00967810" w:rsidRPr="00F40AB6" w:rsidRDefault="00967810" w:rsidP="00967810">
      <w:pPr>
        <w:keepLines/>
        <w:tabs>
          <w:tab w:val="left" w:pos="851"/>
        </w:tabs>
        <w:overflowPunct w:val="0"/>
        <w:autoSpaceDE w:val="0"/>
        <w:autoSpaceDN w:val="0"/>
        <w:adjustRightInd w:val="0"/>
        <w:ind w:left="2835" w:hanging="2551"/>
        <w:textAlignment w:val="baseline"/>
      </w:pPr>
      <w:r w:rsidRPr="00F40AB6">
        <w:tab/>
        <w:t>General Result:</w:t>
      </w:r>
      <w:r w:rsidRPr="00F40AB6">
        <w:tab/>
        <w:t>Command performed successfully</w:t>
      </w:r>
    </w:p>
    <w:p w14:paraId="307CD212" w14:textId="77777777" w:rsidR="00967810" w:rsidRPr="00F40AB6" w:rsidRDefault="00967810" w:rsidP="00967810">
      <w:pPr>
        <w:keepNext/>
        <w:keepLines/>
        <w:overflowPunct w:val="0"/>
        <w:autoSpaceDE w:val="0"/>
        <w:autoSpaceDN w:val="0"/>
        <w:adjustRightInd w:val="0"/>
        <w:textAlignment w:val="baseline"/>
      </w:pPr>
      <w:r w:rsidRPr="00F40AB6">
        <w:lastRenderedPageBreak/>
        <w:t>Coding:</w:t>
      </w:r>
    </w:p>
    <w:p w14:paraId="3F93C25F"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967810" w:rsidRPr="00F40AB6" w14:paraId="24D411EB" w14:textId="77777777" w:rsidTr="00683E11">
        <w:trPr>
          <w:jc w:val="center"/>
        </w:trPr>
        <w:tc>
          <w:tcPr>
            <w:tcW w:w="1134" w:type="dxa"/>
            <w:tcBorders>
              <w:top w:val="single" w:sz="4" w:space="0" w:color="auto"/>
              <w:left w:val="single" w:sz="4" w:space="0" w:color="auto"/>
              <w:bottom w:val="single" w:sz="4" w:space="0" w:color="auto"/>
              <w:right w:val="single" w:sz="4" w:space="0" w:color="auto"/>
            </w:tcBorders>
          </w:tcPr>
          <w:p w14:paraId="22949B71"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rPr>
            </w:pPr>
            <w:r w:rsidRPr="00F40AB6">
              <w:rPr>
                <w:rFonts w:ascii="Arial" w:hAnsi="Arial"/>
                <w:color w:val="000000"/>
                <w:sz w:val="18"/>
              </w:rPr>
              <w:t>BER-TLV:</w:t>
            </w:r>
          </w:p>
        </w:tc>
        <w:tc>
          <w:tcPr>
            <w:tcW w:w="567" w:type="dxa"/>
            <w:tcBorders>
              <w:top w:val="single" w:sz="4" w:space="0" w:color="auto"/>
              <w:left w:val="single" w:sz="4" w:space="0" w:color="auto"/>
              <w:bottom w:val="single" w:sz="4" w:space="0" w:color="auto"/>
              <w:right w:val="single" w:sz="4" w:space="0" w:color="auto"/>
            </w:tcBorders>
          </w:tcPr>
          <w:p w14:paraId="3A1C0B3A"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81</w:t>
            </w:r>
          </w:p>
        </w:tc>
        <w:tc>
          <w:tcPr>
            <w:tcW w:w="567" w:type="dxa"/>
            <w:tcBorders>
              <w:top w:val="single" w:sz="4" w:space="0" w:color="auto"/>
              <w:left w:val="single" w:sz="4" w:space="0" w:color="auto"/>
              <w:bottom w:val="single" w:sz="4" w:space="0" w:color="auto"/>
              <w:right w:val="single" w:sz="4" w:space="0" w:color="auto"/>
            </w:tcBorders>
          </w:tcPr>
          <w:p w14:paraId="60E78D5B"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03</w:t>
            </w:r>
          </w:p>
        </w:tc>
        <w:tc>
          <w:tcPr>
            <w:tcW w:w="567" w:type="dxa"/>
            <w:tcBorders>
              <w:top w:val="single" w:sz="4" w:space="0" w:color="auto"/>
              <w:left w:val="single" w:sz="4" w:space="0" w:color="auto"/>
              <w:bottom w:val="single" w:sz="4" w:space="0" w:color="auto"/>
              <w:right w:val="single" w:sz="4" w:space="0" w:color="auto"/>
            </w:tcBorders>
          </w:tcPr>
          <w:p w14:paraId="2E26BB5E"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01</w:t>
            </w:r>
          </w:p>
        </w:tc>
        <w:tc>
          <w:tcPr>
            <w:tcW w:w="567" w:type="dxa"/>
            <w:tcBorders>
              <w:top w:val="single" w:sz="4" w:space="0" w:color="auto"/>
              <w:left w:val="single" w:sz="4" w:space="0" w:color="auto"/>
              <w:bottom w:val="single" w:sz="4" w:space="0" w:color="auto"/>
              <w:right w:val="single" w:sz="4" w:space="0" w:color="auto"/>
            </w:tcBorders>
          </w:tcPr>
          <w:p w14:paraId="1EEEE0CA"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01</w:t>
            </w:r>
          </w:p>
        </w:tc>
        <w:tc>
          <w:tcPr>
            <w:tcW w:w="567" w:type="dxa"/>
            <w:tcBorders>
              <w:top w:val="single" w:sz="4" w:space="0" w:color="auto"/>
              <w:left w:val="single" w:sz="4" w:space="0" w:color="auto"/>
              <w:bottom w:val="single" w:sz="4" w:space="0" w:color="auto"/>
              <w:right w:val="single" w:sz="4" w:space="0" w:color="auto"/>
            </w:tcBorders>
          </w:tcPr>
          <w:p w14:paraId="4D325E7A"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07</w:t>
            </w:r>
          </w:p>
        </w:tc>
        <w:tc>
          <w:tcPr>
            <w:tcW w:w="567" w:type="dxa"/>
            <w:tcBorders>
              <w:top w:val="single" w:sz="4" w:space="0" w:color="auto"/>
              <w:left w:val="single" w:sz="4" w:space="0" w:color="auto"/>
              <w:bottom w:val="single" w:sz="4" w:space="0" w:color="auto"/>
              <w:right w:val="single" w:sz="4" w:space="0" w:color="auto"/>
            </w:tcBorders>
          </w:tcPr>
          <w:p w14:paraId="205F57E6"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82</w:t>
            </w:r>
          </w:p>
        </w:tc>
        <w:tc>
          <w:tcPr>
            <w:tcW w:w="567" w:type="dxa"/>
            <w:tcBorders>
              <w:top w:val="single" w:sz="4" w:space="0" w:color="auto"/>
              <w:left w:val="single" w:sz="4" w:space="0" w:color="auto"/>
              <w:bottom w:val="single" w:sz="4" w:space="0" w:color="auto"/>
              <w:right w:val="single" w:sz="4" w:space="0" w:color="auto"/>
            </w:tcBorders>
          </w:tcPr>
          <w:p w14:paraId="04BBC369"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02</w:t>
            </w:r>
          </w:p>
        </w:tc>
        <w:tc>
          <w:tcPr>
            <w:tcW w:w="567" w:type="dxa"/>
            <w:tcBorders>
              <w:top w:val="single" w:sz="4" w:space="0" w:color="auto"/>
              <w:left w:val="single" w:sz="4" w:space="0" w:color="auto"/>
              <w:bottom w:val="single" w:sz="4" w:space="0" w:color="auto"/>
              <w:right w:val="single" w:sz="4" w:space="0" w:color="auto"/>
            </w:tcBorders>
          </w:tcPr>
          <w:p w14:paraId="3244571B"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82</w:t>
            </w:r>
          </w:p>
        </w:tc>
        <w:tc>
          <w:tcPr>
            <w:tcW w:w="567" w:type="dxa"/>
            <w:tcBorders>
              <w:top w:val="single" w:sz="4" w:space="0" w:color="auto"/>
              <w:left w:val="single" w:sz="4" w:space="0" w:color="auto"/>
              <w:bottom w:val="single" w:sz="4" w:space="0" w:color="auto"/>
              <w:right w:val="single" w:sz="4" w:space="0" w:color="auto"/>
            </w:tcBorders>
          </w:tcPr>
          <w:p w14:paraId="02CE76FC"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81</w:t>
            </w:r>
          </w:p>
        </w:tc>
        <w:tc>
          <w:tcPr>
            <w:tcW w:w="567" w:type="dxa"/>
            <w:tcBorders>
              <w:top w:val="single" w:sz="4" w:space="0" w:color="auto"/>
              <w:left w:val="single" w:sz="4" w:space="0" w:color="auto"/>
              <w:bottom w:val="single" w:sz="4" w:space="0" w:color="auto"/>
              <w:right w:val="single" w:sz="4" w:space="0" w:color="auto"/>
            </w:tcBorders>
          </w:tcPr>
          <w:p w14:paraId="45B762A9"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83</w:t>
            </w:r>
          </w:p>
        </w:tc>
        <w:tc>
          <w:tcPr>
            <w:tcW w:w="567" w:type="dxa"/>
            <w:tcBorders>
              <w:top w:val="single" w:sz="4" w:space="0" w:color="auto"/>
              <w:left w:val="single" w:sz="4" w:space="0" w:color="auto"/>
              <w:bottom w:val="single" w:sz="4" w:space="0" w:color="auto"/>
              <w:right w:val="single" w:sz="4" w:space="0" w:color="auto"/>
            </w:tcBorders>
          </w:tcPr>
          <w:p w14:paraId="2750C152"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01</w:t>
            </w:r>
          </w:p>
        </w:tc>
        <w:tc>
          <w:tcPr>
            <w:tcW w:w="567" w:type="dxa"/>
            <w:tcBorders>
              <w:top w:val="single" w:sz="4" w:space="0" w:color="auto"/>
              <w:left w:val="single" w:sz="4" w:space="0" w:color="auto"/>
              <w:bottom w:val="single" w:sz="4" w:space="0" w:color="auto"/>
              <w:right w:val="single" w:sz="4" w:space="0" w:color="auto"/>
            </w:tcBorders>
          </w:tcPr>
          <w:p w14:paraId="60151BB0"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00</w:t>
            </w:r>
          </w:p>
        </w:tc>
      </w:tr>
    </w:tbl>
    <w:p w14:paraId="76C03C2F" w14:textId="77777777" w:rsidR="00967810" w:rsidRPr="00F40AB6" w:rsidRDefault="00967810" w:rsidP="00967810">
      <w:pPr>
        <w:overflowPunct w:val="0"/>
        <w:autoSpaceDE w:val="0"/>
        <w:autoSpaceDN w:val="0"/>
        <w:adjustRightInd w:val="0"/>
        <w:textAlignment w:val="baseline"/>
      </w:pPr>
    </w:p>
    <w:p w14:paraId="47D1D2C8" w14:textId="77777777" w:rsidR="00967810" w:rsidRPr="00F40AB6" w:rsidRDefault="00967810" w:rsidP="00967810">
      <w:pPr>
        <w:overflowPunct w:val="0"/>
        <w:autoSpaceDE w:val="0"/>
        <w:autoSpaceDN w:val="0"/>
        <w:adjustRightInd w:val="0"/>
        <w:textAlignment w:val="baseline"/>
      </w:pPr>
      <w:r w:rsidRPr="00F40AB6">
        <w:t>EVENT DOWNLOAD - LOCATION STATUS 3.3.2</w:t>
      </w:r>
    </w:p>
    <w:p w14:paraId="5790184C" w14:textId="77777777" w:rsidR="00967810" w:rsidRPr="00F40AB6" w:rsidRDefault="00967810" w:rsidP="00967810">
      <w:pPr>
        <w:overflowPunct w:val="0"/>
        <w:autoSpaceDE w:val="0"/>
        <w:autoSpaceDN w:val="0"/>
        <w:adjustRightInd w:val="0"/>
        <w:textAlignment w:val="baseline"/>
      </w:pPr>
      <w:r w:rsidRPr="00F40AB6">
        <w:t>Logically:</w:t>
      </w:r>
    </w:p>
    <w:p w14:paraId="4E010D0D" w14:textId="77777777" w:rsidR="00967810" w:rsidRPr="00F40AB6" w:rsidRDefault="00967810" w:rsidP="00967810">
      <w:pPr>
        <w:keepLines/>
        <w:tabs>
          <w:tab w:val="left" w:pos="851"/>
        </w:tabs>
        <w:overflowPunct w:val="0"/>
        <w:autoSpaceDE w:val="0"/>
        <w:autoSpaceDN w:val="0"/>
        <w:adjustRightInd w:val="0"/>
        <w:spacing w:after="0"/>
        <w:ind w:left="2835" w:hanging="2551"/>
        <w:textAlignment w:val="baseline"/>
      </w:pPr>
      <w:r w:rsidRPr="00F40AB6">
        <w:t xml:space="preserve">Event list: </w:t>
      </w:r>
      <w:r w:rsidRPr="00F40AB6">
        <w:tab/>
        <w:t>Location status</w:t>
      </w:r>
    </w:p>
    <w:p w14:paraId="195E85B7" w14:textId="77777777" w:rsidR="00967810" w:rsidRPr="00F40AB6" w:rsidRDefault="00967810" w:rsidP="00967810">
      <w:pPr>
        <w:keepLines/>
        <w:tabs>
          <w:tab w:val="left" w:pos="851"/>
        </w:tabs>
        <w:overflowPunct w:val="0"/>
        <w:autoSpaceDE w:val="0"/>
        <w:autoSpaceDN w:val="0"/>
        <w:adjustRightInd w:val="0"/>
        <w:spacing w:after="0"/>
        <w:ind w:left="2835" w:hanging="2551"/>
        <w:textAlignment w:val="baseline"/>
      </w:pPr>
      <w:r w:rsidRPr="00F40AB6">
        <w:t>Device identities</w:t>
      </w:r>
    </w:p>
    <w:p w14:paraId="5A3C76B9" w14:textId="77777777" w:rsidR="00967810" w:rsidRPr="00F40AB6" w:rsidRDefault="00967810" w:rsidP="00967810">
      <w:pPr>
        <w:keepLines/>
        <w:tabs>
          <w:tab w:val="left" w:pos="851"/>
        </w:tabs>
        <w:overflowPunct w:val="0"/>
        <w:autoSpaceDE w:val="0"/>
        <w:autoSpaceDN w:val="0"/>
        <w:adjustRightInd w:val="0"/>
        <w:spacing w:after="0"/>
        <w:ind w:left="2835" w:hanging="2551"/>
        <w:textAlignment w:val="baseline"/>
      </w:pPr>
      <w:r w:rsidRPr="00F40AB6">
        <w:tab/>
        <w:t>Source device:</w:t>
      </w:r>
      <w:r w:rsidRPr="00F40AB6">
        <w:tab/>
        <w:t>ME</w:t>
      </w:r>
    </w:p>
    <w:p w14:paraId="5CA38EB7" w14:textId="77777777" w:rsidR="00967810" w:rsidRPr="00F40AB6" w:rsidRDefault="00967810" w:rsidP="00967810">
      <w:pPr>
        <w:keepLines/>
        <w:tabs>
          <w:tab w:val="left" w:pos="851"/>
        </w:tabs>
        <w:overflowPunct w:val="0"/>
        <w:autoSpaceDE w:val="0"/>
        <w:autoSpaceDN w:val="0"/>
        <w:adjustRightInd w:val="0"/>
        <w:spacing w:after="0"/>
        <w:ind w:left="2835" w:hanging="2551"/>
        <w:textAlignment w:val="baseline"/>
      </w:pPr>
      <w:r w:rsidRPr="00F40AB6">
        <w:tab/>
        <w:t>Destination device:</w:t>
      </w:r>
      <w:r w:rsidRPr="00F40AB6">
        <w:tab/>
        <w:t>UICC</w:t>
      </w:r>
    </w:p>
    <w:p w14:paraId="09A6F7D2" w14:textId="77777777" w:rsidR="00967810" w:rsidRPr="00F40AB6" w:rsidRDefault="00967810" w:rsidP="00967810">
      <w:pPr>
        <w:keepLines/>
        <w:tabs>
          <w:tab w:val="left" w:pos="851"/>
        </w:tabs>
        <w:overflowPunct w:val="0"/>
        <w:autoSpaceDE w:val="0"/>
        <w:autoSpaceDN w:val="0"/>
        <w:adjustRightInd w:val="0"/>
        <w:spacing w:after="0"/>
        <w:ind w:left="2835" w:hanging="2551"/>
        <w:textAlignment w:val="baseline"/>
      </w:pPr>
      <w:r w:rsidRPr="00F40AB6">
        <w:t>Location status:</w:t>
      </w:r>
      <w:r w:rsidRPr="00F40AB6">
        <w:tab/>
        <w:t>normal service</w:t>
      </w:r>
    </w:p>
    <w:p w14:paraId="657DF7FF" w14:textId="77777777" w:rsidR="00967810" w:rsidRPr="00F40AB6" w:rsidRDefault="00967810" w:rsidP="00967810">
      <w:pPr>
        <w:keepLines/>
        <w:tabs>
          <w:tab w:val="left" w:pos="851"/>
        </w:tabs>
        <w:overflowPunct w:val="0"/>
        <w:autoSpaceDE w:val="0"/>
        <w:autoSpaceDN w:val="0"/>
        <w:adjustRightInd w:val="0"/>
        <w:spacing w:after="0"/>
        <w:ind w:left="2835" w:hanging="2551"/>
        <w:textAlignment w:val="baseline"/>
      </w:pPr>
      <w:r w:rsidRPr="00F40AB6">
        <w:t>Location Information</w:t>
      </w:r>
    </w:p>
    <w:p w14:paraId="2C9FE122" w14:textId="77777777" w:rsidR="00967810" w:rsidRPr="00F40AB6" w:rsidRDefault="00967810" w:rsidP="00967810">
      <w:pPr>
        <w:keepLines/>
        <w:tabs>
          <w:tab w:val="left" w:pos="851"/>
        </w:tabs>
        <w:overflowPunct w:val="0"/>
        <w:autoSpaceDE w:val="0"/>
        <w:autoSpaceDN w:val="0"/>
        <w:adjustRightInd w:val="0"/>
        <w:spacing w:after="0"/>
        <w:ind w:left="2835" w:hanging="2551"/>
        <w:textAlignment w:val="baseline"/>
      </w:pPr>
      <w:r w:rsidRPr="00F40AB6">
        <w:tab/>
        <w:t>MCC &amp; MNC</w:t>
      </w:r>
      <w:r w:rsidRPr="00F40AB6">
        <w:tab/>
        <w:t>the mobile country and network code (254/002)</w:t>
      </w:r>
    </w:p>
    <w:p w14:paraId="0C8C939F" w14:textId="77777777" w:rsidR="00967810" w:rsidRPr="00F40AB6" w:rsidRDefault="00967810" w:rsidP="00967810">
      <w:pPr>
        <w:keepLines/>
        <w:tabs>
          <w:tab w:val="left" w:pos="851"/>
        </w:tabs>
        <w:overflowPunct w:val="0"/>
        <w:autoSpaceDE w:val="0"/>
        <w:autoSpaceDN w:val="0"/>
        <w:adjustRightInd w:val="0"/>
        <w:spacing w:after="0"/>
        <w:ind w:left="2835" w:hanging="2551"/>
        <w:textAlignment w:val="baseline"/>
      </w:pPr>
      <w:r w:rsidRPr="00F40AB6">
        <w:tab/>
        <w:t>TAC</w:t>
      </w:r>
      <w:r w:rsidRPr="00F40AB6">
        <w:tab/>
        <w:t>0001</w:t>
      </w:r>
    </w:p>
    <w:p w14:paraId="0807EC11" w14:textId="77777777" w:rsidR="00967810" w:rsidRPr="00F40AB6" w:rsidRDefault="00967810" w:rsidP="00967810">
      <w:pPr>
        <w:keepLines/>
        <w:tabs>
          <w:tab w:val="left" w:pos="851"/>
        </w:tabs>
        <w:overflowPunct w:val="0"/>
        <w:autoSpaceDE w:val="0"/>
        <w:autoSpaceDN w:val="0"/>
        <w:adjustRightInd w:val="0"/>
        <w:spacing w:after="0"/>
        <w:ind w:left="2835" w:hanging="2551"/>
        <w:textAlignment w:val="baseline"/>
      </w:pPr>
      <w:r w:rsidRPr="00F40AB6">
        <w:tab/>
        <w:t>E-UTRAN cell id:</w:t>
      </w:r>
      <w:r w:rsidRPr="00F40AB6">
        <w:tab/>
        <w:t>0001 (28bits)</w:t>
      </w:r>
    </w:p>
    <w:p w14:paraId="32F80F95" w14:textId="77777777" w:rsidR="00967810" w:rsidRPr="00F40AB6" w:rsidRDefault="00967810" w:rsidP="00967810">
      <w:pPr>
        <w:overflowPunct w:val="0"/>
        <w:autoSpaceDE w:val="0"/>
        <w:autoSpaceDN w:val="0"/>
        <w:adjustRightInd w:val="0"/>
        <w:textAlignment w:val="baseline"/>
      </w:pPr>
    </w:p>
    <w:p w14:paraId="717AA4F0" w14:textId="77777777" w:rsidR="00967810" w:rsidRPr="00F40AB6" w:rsidRDefault="00967810" w:rsidP="00967810">
      <w:pPr>
        <w:overflowPunct w:val="0"/>
        <w:autoSpaceDE w:val="0"/>
        <w:autoSpaceDN w:val="0"/>
        <w:adjustRightInd w:val="0"/>
        <w:textAlignment w:val="baseline"/>
      </w:pPr>
      <w:r w:rsidRPr="00F40AB6">
        <w:t>Coding:</w:t>
      </w:r>
    </w:p>
    <w:p w14:paraId="091674EA"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967810" w:rsidRPr="00F40AB6" w14:paraId="48D64C6F" w14:textId="77777777" w:rsidTr="00683E11">
        <w:trPr>
          <w:jc w:val="center"/>
        </w:trPr>
        <w:tc>
          <w:tcPr>
            <w:tcW w:w="1134" w:type="dxa"/>
            <w:tcBorders>
              <w:top w:val="single" w:sz="4" w:space="0" w:color="auto"/>
              <w:left w:val="single" w:sz="4" w:space="0" w:color="auto"/>
              <w:bottom w:val="single" w:sz="4" w:space="0" w:color="auto"/>
              <w:right w:val="single" w:sz="4" w:space="0" w:color="auto"/>
            </w:tcBorders>
          </w:tcPr>
          <w:p w14:paraId="3D8FF3E0" w14:textId="77777777" w:rsidR="00967810" w:rsidRPr="00F40AB6" w:rsidRDefault="00967810" w:rsidP="00967810">
            <w:pPr>
              <w:keepNext/>
              <w:keepLines/>
              <w:overflowPunct w:val="0"/>
              <w:autoSpaceDE w:val="0"/>
              <w:autoSpaceDN w:val="0"/>
              <w:adjustRightInd w:val="0"/>
              <w:spacing w:after="0"/>
              <w:textAlignment w:val="baseline"/>
              <w:rPr>
                <w:rFonts w:ascii="Arial" w:hAnsi="Arial"/>
                <w:sz w:val="18"/>
              </w:rPr>
            </w:pPr>
            <w:r w:rsidRPr="00F40AB6">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tcPr>
          <w:p w14:paraId="568B9B0F"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sz w:val="18"/>
              </w:rPr>
            </w:pPr>
            <w:r w:rsidRPr="00F40AB6">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tcPr>
          <w:p w14:paraId="44C8819D"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sz w:val="18"/>
              </w:rPr>
            </w:pPr>
            <w:r w:rsidRPr="00F40AB6">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tcPr>
          <w:p w14:paraId="5B2144D7"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sz w:val="18"/>
              </w:rPr>
            </w:pPr>
            <w:r w:rsidRPr="00F40AB6">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tcPr>
          <w:p w14:paraId="265AE005"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sz w:val="18"/>
              </w:rPr>
            </w:pPr>
            <w:r w:rsidRPr="00F40AB6">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0750F996"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sz w:val="18"/>
              </w:rPr>
            </w:pPr>
            <w:r w:rsidRPr="00F40AB6">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tcPr>
          <w:p w14:paraId="488393D5"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sz w:val="18"/>
              </w:rPr>
            </w:pPr>
            <w:r w:rsidRPr="00F40AB6">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7ACB2FE3"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sz w:val="18"/>
              </w:rPr>
            </w:pPr>
            <w:r w:rsidRPr="00F40AB6">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5FF90BAD"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sz w:val="18"/>
              </w:rPr>
            </w:pPr>
            <w:r w:rsidRPr="00F40AB6">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7041E18F"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sz w:val="18"/>
              </w:rPr>
            </w:pPr>
            <w:r w:rsidRPr="00F40AB6">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2A771280"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sz w:val="18"/>
              </w:rPr>
            </w:pPr>
            <w:r w:rsidRPr="00F40AB6">
              <w:rPr>
                <w:rFonts w:ascii="Arial" w:hAnsi="Arial"/>
                <w:sz w:val="18"/>
              </w:rPr>
              <w:t>1B</w:t>
            </w:r>
          </w:p>
        </w:tc>
        <w:tc>
          <w:tcPr>
            <w:tcW w:w="567" w:type="dxa"/>
            <w:tcBorders>
              <w:top w:val="single" w:sz="4" w:space="0" w:color="auto"/>
              <w:left w:val="single" w:sz="4" w:space="0" w:color="auto"/>
              <w:bottom w:val="single" w:sz="4" w:space="0" w:color="auto"/>
              <w:right w:val="single" w:sz="4" w:space="0" w:color="auto"/>
            </w:tcBorders>
          </w:tcPr>
          <w:p w14:paraId="350D938A"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sz w:val="18"/>
              </w:rPr>
            </w:pPr>
            <w:r w:rsidRPr="00F40AB6">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64E1E335"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sz w:val="18"/>
              </w:rPr>
            </w:pPr>
            <w:r w:rsidRPr="00F40AB6">
              <w:rPr>
                <w:rFonts w:ascii="Arial" w:hAnsi="Arial"/>
                <w:sz w:val="18"/>
              </w:rPr>
              <w:t>00</w:t>
            </w:r>
          </w:p>
        </w:tc>
      </w:tr>
      <w:tr w:rsidR="00967810" w:rsidRPr="00F40AB6" w14:paraId="4850E765" w14:textId="77777777" w:rsidTr="00683E11">
        <w:trPr>
          <w:jc w:val="center"/>
        </w:trPr>
        <w:tc>
          <w:tcPr>
            <w:tcW w:w="1134" w:type="dxa"/>
            <w:tcBorders>
              <w:top w:val="single" w:sz="4" w:space="0" w:color="auto"/>
              <w:right w:val="single" w:sz="4" w:space="0" w:color="auto"/>
            </w:tcBorders>
          </w:tcPr>
          <w:p w14:paraId="603F128B" w14:textId="77777777" w:rsidR="00967810" w:rsidRPr="00F40AB6" w:rsidRDefault="00967810" w:rsidP="00967810">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6EB73EA0"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sz w:val="18"/>
              </w:rPr>
            </w:pPr>
            <w:r w:rsidRPr="00F40AB6">
              <w:rPr>
                <w:rFonts w:ascii="Arial" w:hAnsi="Arial"/>
                <w:sz w:val="18"/>
              </w:rPr>
              <w:t>13</w:t>
            </w:r>
          </w:p>
        </w:tc>
        <w:tc>
          <w:tcPr>
            <w:tcW w:w="567" w:type="dxa"/>
            <w:tcBorders>
              <w:top w:val="single" w:sz="4" w:space="0" w:color="auto"/>
              <w:left w:val="single" w:sz="4" w:space="0" w:color="auto"/>
              <w:bottom w:val="single" w:sz="4" w:space="0" w:color="auto"/>
              <w:right w:val="single" w:sz="4" w:space="0" w:color="auto"/>
            </w:tcBorders>
          </w:tcPr>
          <w:p w14:paraId="06EA820E"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sz w:val="18"/>
              </w:rPr>
            </w:pPr>
            <w:r w:rsidRPr="00F40AB6">
              <w:rPr>
                <w:rFonts w:ascii="Arial" w:hAnsi="Arial"/>
                <w:sz w:val="18"/>
              </w:rPr>
              <w:t>09</w:t>
            </w:r>
          </w:p>
        </w:tc>
        <w:tc>
          <w:tcPr>
            <w:tcW w:w="567" w:type="dxa"/>
            <w:tcBorders>
              <w:top w:val="single" w:sz="4" w:space="0" w:color="auto"/>
              <w:left w:val="single" w:sz="4" w:space="0" w:color="auto"/>
              <w:bottom w:val="single" w:sz="4" w:space="0" w:color="auto"/>
              <w:right w:val="single" w:sz="4" w:space="0" w:color="auto"/>
            </w:tcBorders>
          </w:tcPr>
          <w:p w14:paraId="6D8C055C"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sz w:val="18"/>
              </w:rPr>
            </w:pPr>
            <w:r w:rsidRPr="00F40AB6">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tcPr>
          <w:p w14:paraId="2FB6960E"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sz w:val="18"/>
              </w:rPr>
            </w:pPr>
            <w:r w:rsidRPr="00F40AB6">
              <w:rPr>
                <w:rFonts w:ascii="Arial" w:hAnsi="Arial"/>
                <w:sz w:val="18"/>
              </w:rPr>
              <w:t>24</w:t>
            </w:r>
          </w:p>
        </w:tc>
        <w:tc>
          <w:tcPr>
            <w:tcW w:w="567" w:type="dxa"/>
            <w:tcBorders>
              <w:top w:val="single" w:sz="4" w:space="0" w:color="auto"/>
              <w:left w:val="single" w:sz="4" w:space="0" w:color="auto"/>
              <w:bottom w:val="single" w:sz="4" w:space="0" w:color="auto"/>
              <w:right w:val="single" w:sz="4" w:space="0" w:color="auto"/>
            </w:tcBorders>
          </w:tcPr>
          <w:p w14:paraId="0AA765D7"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sz w:val="18"/>
              </w:rPr>
            </w:pPr>
            <w:r w:rsidRPr="00F40AB6">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52FA98E9"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sz w:val="18"/>
              </w:rPr>
            </w:pPr>
            <w:r w:rsidRPr="00F40AB6">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72C8F823"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sz w:val="18"/>
              </w:rPr>
            </w:pPr>
            <w:r w:rsidRPr="00F40AB6">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22E43A39"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sz w:val="18"/>
              </w:rPr>
            </w:pPr>
            <w:r w:rsidRPr="00F40AB6">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89A5894"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sz w:val="18"/>
              </w:rPr>
            </w:pPr>
            <w:r w:rsidRPr="00F40AB6">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4444DE43"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sz w:val="18"/>
              </w:rPr>
            </w:pPr>
            <w:r w:rsidRPr="00F40AB6">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10F8888"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sz w:val="18"/>
              </w:rPr>
            </w:pPr>
            <w:r w:rsidRPr="00F40AB6">
              <w:rPr>
                <w:rFonts w:ascii="Arial" w:hAnsi="Arial"/>
                <w:sz w:val="18"/>
              </w:rPr>
              <w:t>1F</w:t>
            </w:r>
          </w:p>
        </w:tc>
        <w:tc>
          <w:tcPr>
            <w:tcW w:w="567" w:type="dxa"/>
            <w:tcBorders>
              <w:top w:val="single" w:sz="4" w:space="0" w:color="auto"/>
              <w:left w:val="single" w:sz="4" w:space="0" w:color="auto"/>
              <w:bottom w:val="single" w:sz="4" w:space="0" w:color="auto"/>
              <w:right w:val="single" w:sz="4" w:space="0" w:color="auto"/>
            </w:tcBorders>
          </w:tcPr>
          <w:p w14:paraId="6BF59B3A"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sz w:val="18"/>
              </w:rPr>
            </w:pPr>
          </w:p>
        </w:tc>
      </w:tr>
    </w:tbl>
    <w:p w14:paraId="62C9FA1C" w14:textId="77777777" w:rsidR="00967810" w:rsidRPr="00F40AB6" w:rsidRDefault="00967810" w:rsidP="00967810">
      <w:pPr>
        <w:overflowPunct w:val="0"/>
        <w:autoSpaceDE w:val="0"/>
        <w:autoSpaceDN w:val="0"/>
        <w:adjustRightInd w:val="0"/>
        <w:textAlignment w:val="baseline"/>
      </w:pPr>
    </w:p>
    <w:p w14:paraId="798CFE01" w14:textId="77777777" w:rsidR="00967810" w:rsidRPr="00F40AB6" w:rsidRDefault="00967810" w:rsidP="00967810">
      <w:pPr>
        <w:overflowPunct w:val="0"/>
        <w:autoSpaceDE w:val="0"/>
        <w:autoSpaceDN w:val="0"/>
        <w:adjustRightInd w:val="0"/>
        <w:textAlignment w:val="baseline"/>
      </w:pPr>
      <w:r w:rsidRPr="00F40AB6">
        <w:t>PROACTIVE COMMAND: REFRESH 3.3.3</w:t>
      </w:r>
    </w:p>
    <w:p w14:paraId="30F9538A" w14:textId="77777777" w:rsidR="00967810" w:rsidRPr="00F40AB6" w:rsidRDefault="00967810" w:rsidP="00967810">
      <w:pPr>
        <w:overflowPunct w:val="0"/>
        <w:autoSpaceDE w:val="0"/>
        <w:autoSpaceDN w:val="0"/>
        <w:adjustRightInd w:val="0"/>
        <w:textAlignment w:val="baseline"/>
      </w:pPr>
      <w:r w:rsidRPr="00F40AB6">
        <w:t>Logically:</w:t>
      </w:r>
    </w:p>
    <w:p w14:paraId="6806B39E" w14:textId="77777777" w:rsidR="00967810" w:rsidRPr="00F40AB6" w:rsidRDefault="00967810" w:rsidP="00967810">
      <w:pPr>
        <w:keepLines/>
        <w:tabs>
          <w:tab w:val="left" w:pos="851"/>
        </w:tabs>
        <w:overflowPunct w:val="0"/>
        <w:autoSpaceDE w:val="0"/>
        <w:autoSpaceDN w:val="0"/>
        <w:adjustRightInd w:val="0"/>
        <w:spacing w:after="0"/>
        <w:ind w:left="2835" w:hanging="2551"/>
        <w:textAlignment w:val="baseline"/>
      </w:pPr>
      <w:r w:rsidRPr="00F40AB6">
        <w:t>Command details</w:t>
      </w:r>
    </w:p>
    <w:p w14:paraId="6425901C" w14:textId="77777777" w:rsidR="00967810" w:rsidRPr="00F40AB6" w:rsidRDefault="00967810" w:rsidP="00967810">
      <w:pPr>
        <w:keepLines/>
        <w:tabs>
          <w:tab w:val="left" w:pos="851"/>
        </w:tabs>
        <w:overflowPunct w:val="0"/>
        <w:autoSpaceDE w:val="0"/>
        <w:autoSpaceDN w:val="0"/>
        <w:adjustRightInd w:val="0"/>
        <w:spacing w:after="0"/>
        <w:ind w:left="2835" w:hanging="2551"/>
        <w:textAlignment w:val="baseline"/>
      </w:pPr>
      <w:r w:rsidRPr="00F40AB6">
        <w:tab/>
        <w:t>Command number:</w:t>
      </w:r>
      <w:r w:rsidRPr="00F40AB6">
        <w:tab/>
        <w:t>1</w:t>
      </w:r>
    </w:p>
    <w:p w14:paraId="1016689A" w14:textId="77777777" w:rsidR="00967810" w:rsidRPr="00F40AB6" w:rsidRDefault="00967810" w:rsidP="00967810">
      <w:pPr>
        <w:keepLines/>
        <w:tabs>
          <w:tab w:val="left" w:pos="851"/>
        </w:tabs>
        <w:overflowPunct w:val="0"/>
        <w:autoSpaceDE w:val="0"/>
        <w:autoSpaceDN w:val="0"/>
        <w:adjustRightInd w:val="0"/>
        <w:spacing w:after="0"/>
        <w:ind w:left="2835" w:hanging="2551"/>
        <w:textAlignment w:val="baseline"/>
      </w:pPr>
      <w:r w:rsidRPr="00F40AB6">
        <w:tab/>
        <w:t>Command type:</w:t>
      </w:r>
      <w:r w:rsidRPr="00F40AB6">
        <w:tab/>
        <w:t>REFRESH</w:t>
      </w:r>
    </w:p>
    <w:p w14:paraId="46B79B09" w14:textId="77777777" w:rsidR="00967810" w:rsidRPr="00F40AB6" w:rsidRDefault="00967810" w:rsidP="00967810">
      <w:pPr>
        <w:keepLines/>
        <w:tabs>
          <w:tab w:val="left" w:pos="851"/>
        </w:tabs>
        <w:overflowPunct w:val="0"/>
        <w:autoSpaceDE w:val="0"/>
        <w:autoSpaceDN w:val="0"/>
        <w:adjustRightInd w:val="0"/>
        <w:spacing w:after="0"/>
        <w:ind w:left="2835" w:hanging="2551"/>
        <w:textAlignment w:val="baseline"/>
      </w:pPr>
      <w:r w:rsidRPr="00F40AB6">
        <w:tab/>
        <w:t>Command qualifier:</w:t>
      </w:r>
      <w:r w:rsidRPr="00F40AB6">
        <w:tab/>
        <w:t>Steering of roaming</w:t>
      </w:r>
    </w:p>
    <w:p w14:paraId="0CC37FDD" w14:textId="77777777" w:rsidR="00967810" w:rsidRPr="00F40AB6" w:rsidRDefault="00967810" w:rsidP="00967810">
      <w:pPr>
        <w:keepLines/>
        <w:tabs>
          <w:tab w:val="left" w:pos="851"/>
        </w:tabs>
        <w:overflowPunct w:val="0"/>
        <w:autoSpaceDE w:val="0"/>
        <w:autoSpaceDN w:val="0"/>
        <w:adjustRightInd w:val="0"/>
        <w:spacing w:after="0"/>
        <w:ind w:left="2835" w:hanging="2551"/>
        <w:textAlignment w:val="baseline"/>
      </w:pPr>
      <w:r w:rsidRPr="00F40AB6">
        <w:t>Device identities</w:t>
      </w:r>
    </w:p>
    <w:p w14:paraId="430D01B9" w14:textId="77777777" w:rsidR="00967810" w:rsidRPr="00F40AB6" w:rsidRDefault="00967810" w:rsidP="00967810">
      <w:pPr>
        <w:keepLines/>
        <w:tabs>
          <w:tab w:val="left" w:pos="851"/>
        </w:tabs>
        <w:overflowPunct w:val="0"/>
        <w:autoSpaceDE w:val="0"/>
        <w:autoSpaceDN w:val="0"/>
        <w:adjustRightInd w:val="0"/>
        <w:spacing w:after="0"/>
        <w:ind w:left="2835" w:hanging="2551"/>
        <w:textAlignment w:val="baseline"/>
      </w:pPr>
      <w:r w:rsidRPr="00F40AB6">
        <w:tab/>
        <w:t>Source device:</w:t>
      </w:r>
      <w:r w:rsidRPr="00F40AB6">
        <w:tab/>
        <w:t>UICC</w:t>
      </w:r>
    </w:p>
    <w:p w14:paraId="6507F823" w14:textId="77777777" w:rsidR="00967810" w:rsidRPr="00F40AB6" w:rsidRDefault="00967810" w:rsidP="00967810">
      <w:pPr>
        <w:keepLines/>
        <w:tabs>
          <w:tab w:val="left" w:pos="851"/>
        </w:tabs>
        <w:overflowPunct w:val="0"/>
        <w:autoSpaceDE w:val="0"/>
        <w:autoSpaceDN w:val="0"/>
        <w:adjustRightInd w:val="0"/>
        <w:spacing w:after="0"/>
        <w:ind w:left="2835" w:hanging="2551"/>
        <w:textAlignment w:val="baseline"/>
      </w:pPr>
      <w:r w:rsidRPr="00F40AB6">
        <w:tab/>
        <w:t>Destination device:</w:t>
      </w:r>
      <w:r w:rsidRPr="00F40AB6">
        <w:tab/>
        <w:t>ME</w:t>
      </w:r>
    </w:p>
    <w:p w14:paraId="7DC74010" w14:textId="77777777" w:rsidR="00967810" w:rsidRPr="00F40AB6" w:rsidRDefault="00967810" w:rsidP="00967810">
      <w:pPr>
        <w:keepLines/>
        <w:tabs>
          <w:tab w:val="left" w:pos="851"/>
        </w:tabs>
        <w:overflowPunct w:val="0"/>
        <w:autoSpaceDE w:val="0"/>
        <w:autoSpaceDN w:val="0"/>
        <w:adjustRightInd w:val="0"/>
        <w:spacing w:after="0"/>
        <w:ind w:left="2836" w:hanging="2552"/>
        <w:textAlignment w:val="baseline"/>
      </w:pPr>
      <w:proofErr w:type="spellStart"/>
      <w:r w:rsidRPr="00F40AB6">
        <w:t>PLMNwACT</w:t>
      </w:r>
      <w:proofErr w:type="spellEnd"/>
      <w:r w:rsidRPr="00F40AB6">
        <w:t xml:space="preserve"> List</w:t>
      </w:r>
    </w:p>
    <w:p w14:paraId="5FF18E7C" w14:textId="77777777" w:rsidR="00967810" w:rsidRPr="00F40AB6" w:rsidRDefault="00967810" w:rsidP="00967810">
      <w:pPr>
        <w:keepLines/>
        <w:tabs>
          <w:tab w:val="left" w:pos="851"/>
        </w:tabs>
        <w:overflowPunct w:val="0"/>
        <w:autoSpaceDE w:val="0"/>
        <w:autoSpaceDN w:val="0"/>
        <w:adjustRightInd w:val="0"/>
        <w:spacing w:after="0"/>
        <w:ind w:left="2836" w:hanging="2552"/>
        <w:textAlignment w:val="baseline"/>
      </w:pPr>
      <w:r w:rsidRPr="00F40AB6">
        <w:tab/>
        <w:t>1stPLMN:</w:t>
      </w:r>
      <w:r w:rsidRPr="00F40AB6">
        <w:tab/>
        <w:t>254/003</w:t>
      </w:r>
    </w:p>
    <w:p w14:paraId="50F421CF" w14:textId="77777777" w:rsidR="00967810" w:rsidRPr="00F40AB6" w:rsidRDefault="00967810" w:rsidP="00967810">
      <w:pPr>
        <w:keepLines/>
        <w:tabs>
          <w:tab w:val="left" w:pos="851"/>
        </w:tabs>
        <w:overflowPunct w:val="0"/>
        <w:autoSpaceDE w:val="0"/>
        <w:autoSpaceDN w:val="0"/>
        <w:adjustRightInd w:val="0"/>
        <w:spacing w:after="0"/>
        <w:ind w:left="2836" w:hanging="2552"/>
        <w:textAlignment w:val="baseline"/>
      </w:pPr>
      <w:r w:rsidRPr="00F40AB6">
        <w:tab/>
        <w:t>1stACT:</w:t>
      </w:r>
      <w:r w:rsidRPr="00F40AB6">
        <w:tab/>
        <w:t>E-UTRAN/UTRAN/GERAN</w:t>
      </w:r>
    </w:p>
    <w:p w14:paraId="40C1D838" w14:textId="77777777" w:rsidR="00967810" w:rsidRPr="00F40AB6" w:rsidRDefault="00967810" w:rsidP="00967810">
      <w:pPr>
        <w:keepLines/>
        <w:tabs>
          <w:tab w:val="left" w:pos="851"/>
        </w:tabs>
        <w:overflowPunct w:val="0"/>
        <w:autoSpaceDE w:val="0"/>
        <w:autoSpaceDN w:val="0"/>
        <w:adjustRightInd w:val="0"/>
        <w:spacing w:after="0"/>
        <w:ind w:left="2836" w:hanging="2552"/>
        <w:textAlignment w:val="baseline"/>
      </w:pPr>
      <w:r w:rsidRPr="00F40AB6">
        <w:tab/>
        <w:t>2ndPLMN:</w:t>
      </w:r>
      <w:r w:rsidRPr="00F40AB6">
        <w:tab/>
        <w:t>254/001</w:t>
      </w:r>
    </w:p>
    <w:p w14:paraId="6790A3E6" w14:textId="77777777" w:rsidR="00967810" w:rsidRPr="00F40AB6" w:rsidRDefault="00967810" w:rsidP="00967810">
      <w:pPr>
        <w:keepLines/>
        <w:tabs>
          <w:tab w:val="left" w:pos="851"/>
        </w:tabs>
        <w:overflowPunct w:val="0"/>
        <w:autoSpaceDE w:val="0"/>
        <w:autoSpaceDN w:val="0"/>
        <w:adjustRightInd w:val="0"/>
        <w:spacing w:after="0"/>
        <w:ind w:left="2836" w:hanging="2552"/>
        <w:textAlignment w:val="baseline"/>
      </w:pPr>
      <w:r w:rsidRPr="00F40AB6">
        <w:tab/>
        <w:t>2ndACT:</w:t>
      </w:r>
      <w:r w:rsidRPr="00F40AB6">
        <w:tab/>
        <w:t>E-UTRAN/UTRAN/GERAN</w:t>
      </w:r>
    </w:p>
    <w:p w14:paraId="32EC9A4D" w14:textId="77777777" w:rsidR="00967810" w:rsidRPr="00F40AB6" w:rsidRDefault="00967810" w:rsidP="00967810">
      <w:pPr>
        <w:overflowPunct w:val="0"/>
        <w:autoSpaceDE w:val="0"/>
        <w:autoSpaceDN w:val="0"/>
        <w:adjustRightInd w:val="0"/>
        <w:textAlignment w:val="baseline"/>
      </w:pPr>
    </w:p>
    <w:p w14:paraId="39E85D74" w14:textId="77777777" w:rsidR="00967810" w:rsidRPr="00F40AB6" w:rsidRDefault="00967810" w:rsidP="00967810">
      <w:pPr>
        <w:overflowPunct w:val="0"/>
        <w:autoSpaceDE w:val="0"/>
        <w:autoSpaceDN w:val="0"/>
        <w:adjustRightInd w:val="0"/>
        <w:textAlignment w:val="baseline"/>
      </w:pPr>
      <w:r w:rsidRPr="00F40AB6">
        <w:t>Coding:</w:t>
      </w:r>
    </w:p>
    <w:p w14:paraId="2256110C"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967810" w:rsidRPr="00F40AB6" w14:paraId="447A280E" w14:textId="77777777" w:rsidTr="00683E11">
        <w:trPr>
          <w:jc w:val="center"/>
        </w:trPr>
        <w:tc>
          <w:tcPr>
            <w:tcW w:w="1134" w:type="dxa"/>
            <w:tcBorders>
              <w:top w:val="single" w:sz="4" w:space="0" w:color="auto"/>
              <w:left w:val="single" w:sz="4" w:space="0" w:color="auto"/>
              <w:bottom w:val="single" w:sz="4" w:space="0" w:color="auto"/>
              <w:right w:val="single" w:sz="4" w:space="0" w:color="auto"/>
            </w:tcBorders>
          </w:tcPr>
          <w:p w14:paraId="5AD8AE08"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rPr>
            </w:pPr>
            <w:r w:rsidRPr="00F40AB6">
              <w:rPr>
                <w:rFonts w:ascii="Arial" w:hAnsi="Arial"/>
                <w:color w:val="000000"/>
                <w:sz w:val="18"/>
              </w:rPr>
              <w:t>BER-TLV:</w:t>
            </w:r>
          </w:p>
        </w:tc>
        <w:tc>
          <w:tcPr>
            <w:tcW w:w="567" w:type="dxa"/>
            <w:tcBorders>
              <w:top w:val="single" w:sz="4" w:space="0" w:color="auto"/>
              <w:left w:val="single" w:sz="4" w:space="0" w:color="auto"/>
              <w:bottom w:val="single" w:sz="4" w:space="0" w:color="auto"/>
              <w:right w:val="single" w:sz="4" w:space="0" w:color="auto"/>
            </w:tcBorders>
          </w:tcPr>
          <w:p w14:paraId="45995D58"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D0</w:t>
            </w:r>
          </w:p>
        </w:tc>
        <w:tc>
          <w:tcPr>
            <w:tcW w:w="567" w:type="dxa"/>
            <w:tcBorders>
              <w:top w:val="single" w:sz="4" w:space="0" w:color="auto"/>
              <w:left w:val="single" w:sz="4" w:space="0" w:color="auto"/>
              <w:bottom w:val="single" w:sz="4" w:space="0" w:color="auto"/>
              <w:right w:val="single" w:sz="4" w:space="0" w:color="auto"/>
            </w:tcBorders>
          </w:tcPr>
          <w:p w14:paraId="279EDD26"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15</w:t>
            </w:r>
          </w:p>
        </w:tc>
        <w:tc>
          <w:tcPr>
            <w:tcW w:w="567" w:type="dxa"/>
            <w:tcBorders>
              <w:top w:val="single" w:sz="4" w:space="0" w:color="auto"/>
              <w:left w:val="single" w:sz="4" w:space="0" w:color="auto"/>
              <w:bottom w:val="single" w:sz="4" w:space="0" w:color="auto"/>
              <w:right w:val="single" w:sz="4" w:space="0" w:color="auto"/>
            </w:tcBorders>
          </w:tcPr>
          <w:p w14:paraId="1496CF07"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81</w:t>
            </w:r>
          </w:p>
        </w:tc>
        <w:tc>
          <w:tcPr>
            <w:tcW w:w="567" w:type="dxa"/>
            <w:tcBorders>
              <w:top w:val="single" w:sz="4" w:space="0" w:color="auto"/>
              <w:left w:val="single" w:sz="4" w:space="0" w:color="auto"/>
              <w:bottom w:val="single" w:sz="4" w:space="0" w:color="auto"/>
              <w:right w:val="single" w:sz="4" w:space="0" w:color="auto"/>
            </w:tcBorders>
          </w:tcPr>
          <w:p w14:paraId="7890F94F"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03</w:t>
            </w:r>
          </w:p>
        </w:tc>
        <w:tc>
          <w:tcPr>
            <w:tcW w:w="567" w:type="dxa"/>
            <w:tcBorders>
              <w:top w:val="single" w:sz="4" w:space="0" w:color="auto"/>
              <w:left w:val="single" w:sz="4" w:space="0" w:color="auto"/>
              <w:bottom w:val="single" w:sz="4" w:space="0" w:color="auto"/>
              <w:right w:val="single" w:sz="4" w:space="0" w:color="auto"/>
            </w:tcBorders>
          </w:tcPr>
          <w:p w14:paraId="6CB94D9F"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01</w:t>
            </w:r>
          </w:p>
        </w:tc>
        <w:tc>
          <w:tcPr>
            <w:tcW w:w="567" w:type="dxa"/>
            <w:tcBorders>
              <w:top w:val="single" w:sz="4" w:space="0" w:color="auto"/>
              <w:left w:val="single" w:sz="4" w:space="0" w:color="auto"/>
              <w:bottom w:val="single" w:sz="4" w:space="0" w:color="auto"/>
              <w:right w:val="single" w:sz="4" w:space="0" w:color="auto"/>
            </w:tcBorders>
          </w:tcPr>
          <w:p w14:paraId="1BE3CBC5"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01</w:t>
            </w:r>
          </w:p>
        </w:tc>
        <w:tc>
          <w:tcPr>
            <w:tcW w:w="567" w:type="dxa"/>
            <w:tcBorders>
              <w:top w:val="single" w:sz="4" w:space="0" w:color="auto"/>
              <w:left w:val="single" w:sz="4" w:space="0" w:color="auto"/>
              <w:bottom w:val="single" w:sz="4" w:space="0" w:color="auto"/>
              <w:right w:val="single" w:sz="4" w:space="0" w:color="auto"/>
            </w:tcBorders>
          </w:tcPr>
          <w:p w14:paraId="0D0CF38D"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07</w:t>
            </w:r>
          </w:p>
        </w:tc>
        <w:tc>
          <w:tcPr>
            <w:tcW w:w="567" w:type="dxa"/>
            <w:tcBorders>
              <w:top w:val="single" w:sz="4" w:space="0" w:color="auto"/>
              <w:left w:val="single" w:sz="4" w:space="0" w:color="auto"/>
              <w:bottom w:val="single" w:sz="4" w:space="0" w:color="auto"/>
              <w:right w:val="single" w:sz="4" w:space="0" w:color="auto"/>
            </w:tcBorders>
          </w:tcPr>
          <w:p w14:paraId="44E8176D"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82</w:t>
            </w:r>
          </w:p>
        </w:tc>
        <w:tc>
          <w:tcPr>
            <w:tcW w:w="567" w:type="dxa"/>
            <w:tcBorders>
              <w:top w:val="single" w:sz="4" w:space="0" w:color="auto"/>
              <w:left w:val="single" w:sz="4" w:space="0" w:color="auto"/>
              <w:bottom w:val="single" w:sz="4" w:space="0" w:color="auto"/>
              <w:right w:val="single" w:sz="4" w:space="0" w:color="auto"/>
            </w:tcBorders>
          </w:tcPr>
          <w:p w14:paraId="16D79B13"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02</w:t>
            </w:r>
          </w:p>
        </w:tc>
        <w:tc>
          <w:tcPr>
            <w:tcW w:w="567" w:type="dxa"/>
            <w:tcBorders>
              <w:top w:val="single" w:sz="4" w:space="0" w:color="auto"/>
              <w:left w:val="single" w:sz="4" w:space="0" w:color="auto"/>
              <w:bottom w:val="single" w:sz="4" w:space="0" w:color="auto"/>
              <w:right w:val="single" w:sz="4" w:space="0" w:color="auto"/>
            </w:tcBorders>
          </w:tcPr>
          <w:p w14:paraId="6864DFA6"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81</w:t>
            </w:r>
          </w:p>
        </w:tc>
        <w:tc>
          <w:tcPr>
            <w:tcW w:w="567" w:type="dxa"/>
            <w:tcBorders>
              <w:top w:val="single" w:sz="4" w:space="0" w:color="auto"/>
              <w:left w:val="single" w:sz="4" w:space="0" w:color="auto"/>
              <w:bottom w:val="single" w:sz="4" w:space="0" w:color="auto"/>
              <w:right w:val="single" w:sz="4" w:space="0" w:color="auto"/>
            </w:tcBorders>
          </w:tcPr>
          <w:p w14:paraId="00E4C28B"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82</w:t>
            </w:r>
          </w:p>
        </w:tc>
        <w:tc>
          <w:tcPr>
            <w:tcW w:w="567" w:type="dxa"/>
            <w:tcBorders>
              <w:top w:val="single" w:sz="4" w:space="0" w:color="auto"/>
              <w:left w:val="single" w:sz="4" w:space="0" w:color="auto"/>
              <w:bottom w:val="single" w:sz="4" w:space="0" w:color="auto"/>
              <w:right w:val="single" w:sz="4" w:space="0" w:color="auto"/>
            </w:tcBorders>
          </w:tcPr>
          <w:p w14:paraId="6307FCCD"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72</w:t>
            </w:r>
          </w:p>
        </w:tc>
      </w:tr>
      <w:tr w:rsidR="00967810" w:rsidRPr="00F40AB6" w14:paraId="6F780980" w14:textId="77777777" w:rsidTr="00683E11">
        <w:trPr>
          <w:jc w:val="center"/>
        </w:trPr>
        <w:tc>
          <w:tcPr>
            <w:tcW w:w="1134" w:type="dxa"/>
            <w:tcBorders>
              <w:top w:val="single" w:sz="4" w:space="0" w:color="auto"/>
              <w:right w:val="single" w:sz="4" w:space="0" w:color="auto"/>
            </w:tcBorders>
          </w:tcPr>
          <w:p w14:paraId="1D5F6F63" w14:textId="77777777" w:rsidR="00967810" w:rsidRPr="00F40AB6" w:rsidRDefault="00967810" w:rsidP="00967810">
            <w:pPr>
              <w:keepNext/>
              <w:keepLines/>
              <w:overflowPunct w:val="0"/>
              <w:autoSpaceDE w:val="0"/>
              <w:autoSpaceDN w:val="0"/>
              <w:adjustRightInd w:val="0"/>
              <w:spacing w:after="0"/>
              <w:textAlignment w:val="baseline"/>
              <w:rPr>
                <w:rFonts w:ascii="Arial" w:hAnsi="Arial"/>
                <w:color w:val="000000"/>
                <w:sz w:val="18"/>
              </w:rPr>
            </w:pPr>
          </w:p>
        </w:tc>
        <w:tc>
          <w:tcPr>
            <w:tcW w:w="567" w:type="dxa"/>
            <w:tcBorders>
              <w:top w:val="single" w:sz="4" w:space="0" w:color="auto"/>
              <w:left w:val="single" w:sz="4" w:space="0" w:color="auto"/>
              <w:bottom w:val="single" w:sz="4" w:space="0" w:color="auto"/>
              <w:right w:val="single" w:sz="4" w:space="0" w:color="auto"/>
            </w:tcBorders>
          </w:tcPr>
          <w:p w14:paraId="7140FBAF"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0A</w:t>
            </w:r>
          </w:p>
        </w:tc>
        <w:tc>
          <w:tcPr>
            <w:tcW w:w="567" w:type="dxa"/>
            <w:tcBorders>
              <w:top w:val="single" w:sz="4" w:space="0" w:color="auto"/>
              <w:left w:val="single" w:sz="4" w:space="0" w:color="auto"/>
              <w:bottom w:val="single" w:sz="4" w:space="0" w:color="auto"/>
              <w:right w:val="single" w:sz="4" w:space="0" w:color="auto"/>
            </w:tcBorders>
          </w:tcPr>
          <w:p w14:paraId="650456CB"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52</w:t>
            </w:r>
          </w:p>
        </w:tc>
        <w:tc>
          <w:tcPr>
            <w:tcW w:w="567" w:type="dxa"/>
            <w:tcBorders>
              <w:top w:val="single" w:sz="4" w:space="0" w:color="auto"/>
              <w:left w:val="single" w:sz="4" w:space="0" w:color="auto"/>
              <w:bottom w:val="single" w:sz="4" w:space="0" w:color="auto"/>
              <w:right w:val="single" w:sz="4" w:space="0" w:color="auto"/>
            </w:tcBorders>
          </w:tcPr>
          <w:p w14:paraId="72828B13"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34</w:t>
            </w:r>
          </w:p>
        </w:tc>
        <w:tc>
          <w:tcPr>
            <w:tcW w:w="567" w:type="dxa"/>
            <w:tcBorders>
              <w:top w:val="single" w:sz="4" w:space="0" w:color="auto"/>
              <w:left w:val="single" w:sz="4" w:space="0" w:color="auto"/>
              <w:bottom w:val="single" w:sz="4" w:space="0" w:color="auto"/>
              <w:right w:val="single" w:sz="4" w:space="0" w:color="auto"/>
            </w:tcBorders>
          </w:tcPr>
          <w:p w14:paraId="151E563C"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00</w:t>
            </w:r>
          </w:p>
        </w:tc>
        <w:tc>
          <w:tcPr>
            <w:tcW w:w="567" w:type="dxa"/>
            <w:tcBorders>
              <w:top w:val="single" w:sz="4" w:space="0" w:color="auto"/>
              <w:left w:val="single" w:sz="4" w:space="0" w:color="auto"/>
              <w:bottom w:val="single" w:sz="4" w:space="0" w:color="auto"/>
              <w:right w:val="single" w:sz="4" w:space="0" w:color="auto"/>
            </w:tcBorders>
          </w:tcPr>
          <w:p w14:paraId="47DEF8DD"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C0</w:t>
            </w:r>
          </w:p>
        </w:tc>
        <w:tc>
          <w:tcPr>
            <w:tcW w:w="567" w:type="dxa"/>
            <w:tcBorders>
              <w:top w:val="single" w:sz="4" w:space="0" w:color="auto"/>
              <w:left w:val="single" w:sz="4" w:space="0" w:color="auto"/>
              <w:bottom w:val="single" w:sz="4" w:space="0" w:color="auto"/>
              <w:right w:val="single" w:sz="4" w:space="0" w:color="auto"/>
            </w:tcBorders>
          </w:tcPr>
          <w:p w14:paraId="4FFE118C"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80</w:t>
            </w:r>
          </w:p>
        </w:tc>
        <w:tc>
          <w:tcPr>
            <w:tcW w:w="567" w:type="dxa"/>
            <w:tcBorders>
              <w:top w:val="single" w:sz="4" w:space="0" w:color="auto"/>
              <w:left w:val="single" w:sz="4" w:space="0" w:color="auto"/>
              <w:bottom w:val="single" w:sz="4" w:space="0" w:color="auto"/>
              <w:right w:val="single" w:sz="4" w:space="0" w:color="auto"/>
            </w:tcBorders>
          </w:tcPr>
          <w:p w14:paraId="60F40AD7"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52</w:t>
            </w:r>
          </w:p>
        </w:tc>
        <w:tc>
          <w:tcPr>
            <w:tcW w:w="567" w:type="dxa"/>
            <w:tcBorders>
              <w:top w:val="single" w:sz="4" w:space="0" w:color="auto"/>
              <w:left w:val="single" w:sz="4" w:space="0" w:color="auto"/>
              <w:bottom w:val="single" w:sz="4" w:space="0" w:color="auto"/>
              <w:right w:val="single" w:sz="4" w:space="0" w:color="auto"/>
            </w:tcBorders>
          </w:tcPr>
          <w:p w14:paraId="0D50B1ED"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14</w:t>
            </w:r>
          </w:p>
        </w:tc>
        <w:tc>
          <w:tcPr>
            <w:tcW w:w="567" w:type="dxa"/>
            <w:tcBorders>
              <w:top w:val="single" w:sz="4" w:space="0" w:color="auto"/>
              <w:left w:val="single" w:sz="4" w:space="0" w:color="auto"/>
              <w:bottom w:val="single" w:sz="4" w:space="0" w:color="auto"/>
              <w:right w:val="single" w:sz="4" w:space="0" w:color="auto"/>
            </w:tcBorders>
          </w:tcPr>
          <w:p w14:paraId="6BC68013"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00</w:t>
            </w:r>
          </w:p>
        </w:tc>
        <w:tc>
          <w:tcPr>
            <w:tcW w:w="567" w:type="dxa"/>
            <w:tcBorders>
              <w:top w:val="single" w:sz="4" w:space="0" w:color="auto"/>
              <w:left w:val="single" w:sz="4" w:space="0" w:color="auto"/>
              <w:bottom w:val="single" w:sz="4" w:space="0" w:color="auto"/>
              <w:right w:val="single" w:sz="4" w:space="0" w:color="auto"/>
            </w:tcBorders>
          </w:tcPr>
          <w:p w14:paraId="392C54D6"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C0</w:t>
            </w:r>
          </w:p>
        </w:tc>
        <w:tc>
          <w:tcPr>
            <w:tcW w:w="567" w:type="dxa"/>
            <w:tcBorders>
              <w:top w:val="single" w:sz="4" w:space="0" w:color="auto"/>
              <w:left w:val="single" w:sz="4" w:space="0" w:color="auto"/>
              <w:bottom w:val="single" w:sz="4" w:space="0" w:color="auto"/>
              <w:right w:val="single" w:sz="4" w:space="0" w:color="auto"/>
            </w:tcBorders>
          </w:tcPr>
          <w:p w14:paraId="74BF5A00"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r w:rsidRPr="00F40AB6">
              <w:rPr>
                <w:rFonts w:ascii="Arial" w:hAnsi="Arial"/>
                <w:color w:val="000000"/>
                <w:sz w:val="18"/>
              </w:rPr>
              <w:t>80</w:t>
            </w:r>
          </w:p>
        </w:tc>
        <w:tc>
          <w:tcPr>
            <w:tcW w:w="567" w:type="dxa"/>
            <w:tcBorders>
              <w:top w:val="single" w:sz="4" w:space="0" w:color="auto"/>
              <w:left w:val="single" w:sz="4" w:space="0" w:color="auto"/>
              <w:bottom w:val="single" w:sz="4" w:space="0" w:color="auto"/>
              <w:right w:val="single" w:sz="4" w:space="0" w:color="auto"/>
            </w:tcBorders>
          </w:tcPr>
          <w:p w14:paraId="6BEC9E0B"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color w:val="000000"/>
                <w:sz w:val="18"/>
              </w:rPr>
            </w:pPr>
          </w:p>
        </w:tc>
      </w:tr>
    </w:tbl>
    <w:p w14:paraId="6B1156ED" w14:textId="77777777" w:rsidR="00967810" w:rsidRPr="00F40AB6" w:rsidRDefault="00967810" w:rsidP="00967810">
      <w:pPr>
        <w:overflowPunct w:val="0"/>
        <w:autoSpaceDE w:val="0"/>
        <w:autoSpaceDN w:val="0"/>
        <w:adjustRightInd w:val="0"/>
        <w:textAlignment w:val="baseline"/>
      </w:pPr>
    </w:p>
    <w:p w14:paraId="1340C3CD" w14:textId="77777777" w:rsidR="00967810" w:rsidRPr="00F40AB6" w:rsidRDefault="00967810" w:rsidP="00967810">
      <w:pPr>
        <w:overflowPunct w:val="0"/>
        <w:autoSpaceDE w:val="0"/>
        <w:autoSpaceDN w:val="0"/>
        <w:adjustRightInd w:val="0"/>
        <w:textAlignment w:val="baseline"/>
      </w:pPr>
      <w:r w:rsidRPr="00F40AB6">
        <w:t>EVENT DOWNLOAD - LOCATION STATUS 3.3.3</w:t>
      </w:r>
    </w:p>
    <w:p w14:paraId="36A45322" w14:textId="77777777" w:rsidR="00967810" w:rsidRPr="00F40AB6" w:rsidRDefault="00967810" w:rsidP="00967810">
      <w:pPr>
        <w:overflowPunct w:val="0"/>
        <w:autoSpaceDE w:val="0"/>
        <w:autoSpaceDN w:val="0"/>
        <w:adjustRightInd w:val="0"/>
        <w:textAlignment w:val="baseline"/>
      </w:pPr>
      <w:r w:rsidRPr="00F40AB6">
        <w:t>Logically:</w:t>
      </w:r>
    </w:p>
    <w:p w14:paraId="59161A03" w14:textId="77777777" w:rsidR="00967810" w:rsidRPr="00F40AB6" w:rsidRDefault="00967810" w:rsidP="00967810">
      <w:pPr>
        <w:keepLines/>
        <w:tabs>
          <w:tab w:val="left" w:pos="851"/>
        </w:tabs>
        <w:overflowPunct w:val="0"/>
        <w:autoSpaceDE w:val="0"/>
        <w:autoSpaceDN w:val="0"/>
        <w:adjustRightInd w:val="0"/>
        <w:spacing w:after="0"/>
        <w:ind w:left="2835" w:hanging="2551"/>
        <w:textAlignment w:val="baseline"/>
      </w:pPr>
      <w:r w:rsidRPr="00F40AB6">
        <w:t xml:space="preserve">Event list: </w:t>
      </w:r>
      <w:r w:rsidRPr="00F40AB6">
        <w:tab/>
        <w:t>Location status</w:t>
      </w:r>
    </w:p>
    <w:p w14:paraId="3FF0DD0D" w14:textId="77777777" w:rsidR="00967810" w:rsidRPr="00F40AB6" w:rsidRDefault="00967810" w:rsidP="00967810">
      <w:pPr>
        <w:keepLines/>
        <w:tabs>
          <w:tab w:val="left" w:pos="851"/>
        </w:tabs>
        <w:overflowPunct w:val="0"/>
        <w:autoSpaceDE w:val="0"/>
        <w:autoSpaceDN w:val="0"/>
        <w:adjustRightInd w:val="0"/>
        <w:spacing w:after="0"/>
        <w:ind w:left="2835" w:hanging="2551"/>
        <w:textAlignment w:val="baseline"/>
      </w:pPr>
      <w:r w:rsidRPr="00F40AB6">
        <w:t>Device identities</w:t>
      </w:r>
    </w:p>
    <w:p w14:paraId="165D0E26" w14:textId="77777777" w:rsidR="00967810" w:rsidRPr="00F40AB6" w:rsidRDefault="00967810" w:rsidP="00967810">
      <w:pPr>
        <w:keepLines/>
        <w:tabs>
          <w:tab w:val="left" w:pos="851"/>
        </w:tabs>
        <w:overflowPunct w:val="0"/>
        <w:autoSpaceDE w:val="0"/>
        <w:autoSpaceDN w:val="0"/>
        <w:adjustRightInd w:val="0"/>
        <w:spacing w:after="0"/>
        <w:ind w:left="2835" w:hanging="2551"/>
        <w:textAlignment w:val="baseline"/>
      </w:pPr>
      <w:r w:rsidRPr="00F40AB6">
        <w:tab/>
        <w:t>Source device:</w:t>
      </w:r>
      <w:r w:rsidRPr="00F40AB6">
        <w:tab/>
        <w:t>ME</w:t>
      </w:r>
    </w:p>
    <w:p w14:paraId="0AF473CB" w14:textId="77777777" w:rsidR="00967810" w:rsidRPr="00F40AB6" w:rsidRDefault="00967810" w:rsidP="00967810">
      <w:pPr>
        <w:keepLines/>
        <w:tabs>
          <w:tab w:val="left" w:pos="851"/>
        </w:tabs>
        <w:overflowPunct w:val="0"/>
        <w:autoSpaceDE w:val="0"/>
        <w:autoSpaceDN w:val="0"/>
        <w:adjustRightInd w:val="0"/>
        <w:spacing w:after="0"/>
        <w:ind w:left="2835" w:hanging="2551"/>
        <w:textAlignment w:val="baseline"/>
      </w:pPr>
      <w:r w:rsidRPr="00F40AB6">
        <w:tab/>
        <w:t>Destination device:</w:t>
      </w:r>
      <w:r w:rsidRPr="00F40AB6">
        <w:tab/>
        <w:t>UICC</w:t>
      </w:r>
    </w:p>
    <w:p w14:paraId="5F0AD7C2" w14:textId="77777777" w:rsidR="00967810" w:rsidRPr="00F40AB6" w:rsidRDefault="00967810" w:rsidP="00967810">
      <w:pPr>
        <w:keepLines/>
        <w:tabs>
          <w:tab w:val="left" w:pos="851"/>
        </w:tabs>
        <w:overflowPunct w:val="0"/>
        <w:autoSpaceDE w:val="0"/>
        <w:autoSpaceDN w:val="0"/>
        <w:adjustRightInd w:val="0"/>
        <w:spacing w:after="0"/>
        <w:ind w:left="2835" w:hanging="2551"/>
        <w:textAlignment w:val="baseline"/>
      </w:pPr>
      <w:r w:rsidRPr="00F40AB6">
        <w:t>Location status:</w:t>
      </w:r>
      <w:r w:rsidRPr="00F40AB6">
        <w:tab/>
        <w:t>normal service</w:t>
      </w:r>
    </w:p>
    <w:p w14:paraId="3E042357" w14:textId="77777777" w:rsidR="00967810" w:rsidRPr="00F40AB6" w:rsidRDefault="00967810" w:rsidP="00967810">
      <w:pPr>
        <w:keepLines/>
        <w:tabs>
          <w:tab w:val="left" w:pos="851"/>
        </w:tabs>
        <w:overflowPunct w:val="0"/>
        <w:autoSpaceDE w:val="0"/>
        <w:autoSpaceDN w:val="0"/>
        <w:adjustRightInd w:val="0"/>
        <w:spacing w:after="0"/>
        <w:ind w:left="2835" w:hanging="2551"/>
        <w:textAlignment w:val="baseline"/>
      </w:pPr>
      <w:r w:rsidRPr="00F40AB6">
        <w:t>Location Information</w:t>
      </w:r>
    </w:p>
    <w:p w14:paraId="3FCC8FBB" w14:textId="77777777" w:rsidR="00967810" w:rsidRPr="00F40AB6" w:rsidRDefault="00967810" w:rsidP="00967810">
      <w:pPr>
        <w:keepLines/>
        <w:tabs>
          <w:tab w:val="left" w:pos="851"/>
        </w:tabs>
        <w:overflowPunct w:val="0"/>
        <w:autoSpaceDE w:val="0"/>
        <w:autoSpaceDN w:val="0"/>
        <w:adjustRightInd w:val="0"/>
        <w:spacing w:after="0"/>
        <w:ind w:left="2835" w:hanging="2551"/>
        <w:textAlignment w:val="baseline"/>
      </w:pPr>
      <w:r w:rsidRPr="00F40AB6">
        <w:tab/>
        <w:t>MCC &amp; MNC</w:t>
      </w:r>
      <w:r w:rsidRPr="00F40AB6">
        <w:tab/>
        <w:t>the mobile country and network code (254/001)</w:t>
      </w:r>
    </w:p>
    <w:p w14:paraId="25B2CB95" w14:textId="77777777" w:rsidR="00967810" w:rsidRPr="00F40AB6" w:rsidRDefault="00967810" w:rsidP="00967810">
      <w:pPr>
        <w:keepLines/>
        <w:tabs>
          <w:tab w:val="left" w:pos="851"/>
        </w:tabs>
        <w:overflowPunct w:val="0"/>
        <w:autoSpaceDE w:val="0"/>
        <w:autoSpaceDN w:val="0"/>
        <w:adjustRightInd w:val="0"/>
        <w:spacing w:after="0"/>
        <w:ind w:left="2835" w:hanging="2551"/>
        <w:textAlignment w:val="baseline"/>
      </w:pPr>
      <w:r w:rsidRPr="00F40AB6">
        <w:tab/>
        <w:t>TAC</w:t>
      </w:r>
      <w:r w:rsidRPr="00F40AB6">
        <w:tab/>
        <w:t>0001</w:t>
      </w:r>
    </w:p>
    <w:p w14:paraId="5738D404" w14:textId="77777777" w:rsidR="00967810" w:rsidRPr="00F40AB6" w:rsidRDefault="00967810" w:rsidP="00967810">
      <w:pPr>
        <w:keepLines/>
        <w:tabs>
          <w:tab w:val="left" w:pos="851"/>
        </w:tabs>
        <w:overflowPunct w:val="0"/>
        <w:autoSpaceDE w:val="0"/>
        <w:autoSpaceDN w:val="0"/>
        <w:adjustRightInd w:val="0"/>
        <w:spacing w:after="0"/>
        <w:ind w:left="2835" w:hanging="2551"/>
        <w:textAlignment w:val="baseline"/>
      </w:pPr>
      <w:r w:rsidRPr="00F40AB6">
        <w:tab/>
        <w:t>E-UTRAN cell id:</w:t>
      </w:r>
      <w:r w:rsidRPr="00F40AB6">
        <w:tab/>
        <w:t>0001 (28bits)</w:t>
      </w:r>
    </w:p>
    <w:p w14:paraId="3A2A82D5" w14:textId="77777777" w:rsidR="00967810" w:rsidRPr="00F40AB6" w:rsidRDefault="00967810" w:rsidP="00967810">
      <w:pPr>
        <w:overflowPunct w:val="0"/>
        <w:autoSpaceDE w:val="0"/>
        <w:autoSpaceDN w:val="0"/>
        <w:adjustRightInd w:val="0"/>
        <w:textAlignment w:val="baseline"/>
      </w:pPr>
    </w:p>
    <w:p w14:paraId="0BE9F601" w14:textId="77777777" w:rsidR="00967810" w:rsidRPr="00F40AB6" w:rsidRDefault="00967810" w:rsidP="00967810">
      <w:pPr>
        <w:overflowPunct w:val="0"/>
        <w:autoSpaceDE w:val="0"/>
        <w:autoSpaceDN w:val="0"/>
        <w:adjustRightInd w:val="0"/>
        <w:textAlignment w:val="baseline"/>
      </w:pPr>
      <w:r w:rsidRPr="00F40AB6">
        <w:lastRenderedPageBreak/>
        <w:t>Coding:</w:t>
      </w:r>
    </w:p>
    <w:p w14:paraId="298F48ED"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967810" w:rsidRPr="00F40AB6" w14:paraId="4F6D0B4C" w14:textId="77777777" w:rsidTr="00683E11">
        <w:trPr>
          <w:jc w:val="center"/>
        </w:trPr>
        <w:tc>
          <w:tcPr>
            <w:tcW w:w="1134" w:type="dxa"/>
            <w:tcBorders>
              <w:top w:val="single" w:sz="4" w:space="0" w:color="auto"/>
              <w:left w:val="single" w:sz="4" w:space="0" w:color="auto"/>
              <w:bottom w:val="single" w:sz="4" w:space="0" w:color="auto"/>
              <w:right w:val="single" w:sz="4" w:space="0" w:color="auto"/>
            </w:tcBorders>
          </w:tcPr>
          <w:p w14:paraId="78ED674A" w14:textId="77777777" w:rsidR="00967810" w:rsidRPr="00F40AB6" w:rsidRDefault="00967810" w:rsidP="00967810">
            <w:pPr>
              <w:keepNext/>
              <w:keepLines/>
              <w:overflowPunct w:val="0"/>
              <w:autoSpaceDE w:val="0"/>
              <w:autoSpaceDN w:val="0"/>
              <w:adjustRightInd w:val="0"/>
              <w:spacing w:after="0"/>
              <w:textAlignment w:val="baseline"/>
              <w:rPr>
                <w:rFonts w:ascii="Arial" w:hAnsi="Arial"/>
                <w:sz w:val="18"/>
              </w:rPr>
            </w:pPr>
            <w:r w:rsidRPr="00F40AB6">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tcPr>
          <w:p w14:paraId="46A06EC1"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sz w:val="18"/>
              </w:rPr>
            </w:pPr>
            <w:r w:rsidRPr="00F40AB6">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tcPr>
          <w:p w14:paraId="13C5B91C"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sz w:val="18"/>
              </w:rPr>
            </w:pPr>
            <w:r w:rsidRPr="00F40AB6">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tcPr>
          <w:p w14:paraId="235B163B"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sz w:val="18"/>
              </w:rPr>
            </w:pPr>
            <w:r w:rsidRPr="00F40AB6">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tcPr>
          <w:p w14:paraId="78708B9B"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sz w:val="18"/>
              </w:rPr>
            </w:pPr>
            <w:r w:rsidRPr="00F40AB6">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10A89FAA"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sz w:val="18"/>
              </w:rPr>
            </w:pPr>
            <w:r w:rsidRPr="00F40AB6">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tcPr>
          <w:p w14:paraId="3001F508"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sz w:val="18"/>
              </w:rPr>
            </w:pPr>
            <w:r w:rsidRPr="00F40AB6">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5621F731"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sz w:val="18"/>
              </w:rPr>
            </w:pPr>
            <w:r w:rsidRPr="00F40AB6">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7014F0FC"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sz w:val="18"/>
              </w:rPr>
            </w:pPr>
            <w:r w:rsidRPr="00F40AB6">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6E6DD9BF"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sz w:val="18"/>
              </w:rPr>
            </w:pPr>
            <w:r w:rsidRPr="00F40AB6">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07476B4D"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sz w:val="18"/>
              </w:rPr>
            </w:pPr>
            <w:r w:rsidRPr="00F40AB6">
              <w:rPr>
                <w:rFonts w:ascii="Arial" w:hAnsi="Arial"/>
                <w:sz w:val="18"/>
              </w:rPr>
              <w:t>1B</w:t>
            </w:r>
          </w:p>
        </w:tc>
        <w:tc>
          <w:tcPr>
            <w:tcW w:w="567" w:type="dxa"/>
            <w:tcBorders>
              <w:top w:val="single" w:sz="4" w:space="0" w:color="auto"/>
              <w:left w:val="single" w:sz="4" w:space="0" w:color="auto"/>
              <w:bottom w:val="single" w:sz="4" w:space="0" w:color="auto"/>
              <w:right w:val="single" w:sz="4" w:space="0" w:color="auto"/>
            </w:tcBorders>
          </w:tcPr>
          <w:p w14:paraId="59EC26A3"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sz w:val="18"/>
              </w:rPr>
            </w:pPr>
            <w:r w:rsidRPr="00F40AB6">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539327DC"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sz w:val="18"/>
              </w:rPr>
            </w:pPr>
            <w:r w:rsidRPr="00F40AB6">
              <w:rPr>
                <w:rFonts w:ascii="Arial" w:hAnsi="Arial"/>
                <w:sz w:val="18"/>
              </w:rPr>
              <w:t>00</w:t>
            </w:r>
          </w:p>
        </w:tc>
      </w:tr>
      <w:tr w:rsidR="00967810" w:rsidRPr="00F40AB6" w14:paraId="5164866E" w14:textId="77777777" w:rsidTr="00683E11">
        <w:trPr>
          <w:jc w:val="center"/>
        </w:trPr>
        <w:tc>
          <w:tcPr>
            <w:tcW w:w="1134" w:type="dxa"/>
            <w:tcBorders>
              <w:top w:val="single" w:sz="4" w:space="0" w:color="auto"/>
              <w:right w:val="single" w:sz="4" w:space="0" w:color="auto"/>
            </w:tcBorders>
          </w:tcPr>
          <w:p w14:paraId="25573D6D" w14:textId="77777777" w:rsidR="00967810" w:rsidRPr="00F40AB6" w:rsidRDefault="00967810" w:rsidP="00967810">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EDC37C5"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sz w:val="18"/>
              </w:rPr>
            </w:pPr>
            <w:r w:rsidRPr="00F40AB6">
              <w:rPr>
                <w:rFonts w:ascii="Arial" w:hAnsi="Arial"/>
                <w:sz w:val="18"/>
              </w:rPr>
              <w:t>13</w:t>
            </w:r>
          </w:p>
        </w:tc>
        <w:tc>
          <w:tcPr>
            <w:tcW w:w="567" w:type="dxa"/>
            <w:tcBorders>
              <w:top w:val="single" w:sz="4" w:space="0" w:color="auto"/>
              <w:left w:val="single" w:sz="4" w:space="0" w:color="auto"/>
              <w:bottom w:val="single" w:sz="4" w:space="0" w:color="auto"/>
              <w:right w:val="single" w:sz="4" w:space="0" w:color="auto"/>
            </w:tcBorders>
          </w:tcPr>
          <w:p w14:paraId="01544AC0"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sz w:val="18"/>
              </w:rPr>
            </w:pPr>
            <w:r w:rsidRPr="00F40AB6">
              <w:rPr>
                <w:rFonts w:ascii="Arial" w:hAnsi="Arial"/>
                <w:sz w:val="18"/>
              </w:rPr>
              <w:t>09</w:t>
            </w:r>
          </w:p>
        </w:tc>
        <w:tc>
          <w:tcPr>
            <w:tcW w:w="567" w:type="dxa"/>
            <w:tcBorders>
              <w:top w:val="single" w:sz="4" w:space="0" w:color="auto"/>
              <w:left w:val="single" w:sz="4" w:space="0" w:color="auto"/>
              <w:bottom w:val="single" w:sz="4" w:space="0" w:color="auto"/>
              <w:right w:val="single" w:sz="4" w:space="0" w:color="auto"/>
            </w:tcBorders>
          </w:tcPr>
          <w:p w14:paraId="19C4547C"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sz w:val="18"/>
              </w:rPr>
            </w:pPr>
            <w:r w:rsidRPr="00F40AB6">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tcPr>
          <w:p w14:paraId="1BE9DD63"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sz w:val="18"/>
              </w:rPr>
            </w:pPr>
            <w:r w:rsidRPr="00F40AB6">
              <w:rPr>
                <w:rFonts w:ascii="Arial" w:hAnsi="Arial"/>
                <w:sz w:val="18"/>
              </w:rPr>
              <w:t>14</w:t>
            </w:r>
          </w:p>
        </w:tc>
        <w:tc>
          <w:tcPr>
            <w:tcW w:w="567" w:type="dxa"/>
            <w:tcBorders>
              <w:top w:val="single" w:sz="4" w:space="0" w:color="auto"/>
              <w:left w:val="single" w:sz="4" w:space="0" w:color="auto"/>
              <w:bottom w:val="single" w:sz="4" w:space="0" w:color="auto"/>
              <w:right w:val="single" w:sz="4" w:space="0" w:color="auto"/>
            </w:tcBorders>
          </w:tcPr>
          <w:p w14:paraId="75DED0C0"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sz w:val="18"/>
              </w:rPr>
            </w:pPr>
            <w:r w:rsidRPr="00F40AB6">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7FFB5DA1"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sz w:val="18"/>
              </w:rPr>
            </w:pPr>
            <w:r w:rsidRPr="00F40AB6">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6943E618"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sz w:val="18"/>
              </w:rPr>
            </w:pPr>
            <w:r w:rsidRPr="00F40AB6">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6CDF0341"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sz w:val="18"/>
              </w:rPr>
            </w:pPr>
            <w:r w:rsidRPr="00F40AB6">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428CBAF7"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sz w:val="18"/>
              </w:rPr>
            </w:pPr>
            <w:r w:rsidRPr="00F40AB6">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BED745E"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sz w:val="18"/>
              </w:rPr>
            </w:pPr>
            <w:r w:rsidRPr="00F40AB6">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4F95FD6F"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sz w:val="18"/>
              </w:rPr>
            </w:pPr>
            <w:r w:rsidRPr="00F40AB6">
              <w:rPr>
                <w:rFonts w:ascii="Arial" w:hAnsi="Arial"/>
                <w:sz w:val="18"/>
              </w:rPr>
              <w:t>1F</w:t>
            </w:r>
          </w:p>
        </w:tc>
        <w:tc>
          <w:tcPr>
            <w:tcW w:w="567" w:type="dxa"/>
            <w:tcBorders>
              <w:top w:val="single" w:sz="4" w:space="0" w:color="auto"/>
              <w:left w:val="single" w:sz="4" w:space="0" w:color="auto"/>
              <w:bottom w:val="single" w:sz="4" w:space="0" w:color="auto"/>
              <w:right w:val="single" w:sz="4" w:space="0" w:color="auto"/>
            </w:tcBorders>
          </w:tcPr>
          <w:p w14:paraId="48286982" w14:textId="77777777" w:rsidR="00967810" w:rsidRPr="00F40AB6" w:rsidRDefault="00967810" w:rsidP="00967810">
            <w:pPr>
              <w:keepNext/>
              <w:keepLines/>
              <w:overflowPunct w:val="0"/>
              <w:autoSpaceDE w:val="0"/>
              <w:autoSpaceDN w:val="0"/>
              <w:adjustRightInd w:val="0"/>
              <w:spacing w:after="0"/>
              <w:jc w:val="center"/>
              <w:textAlignment w:val="baseline"/>
              <w:rPr>
                <w:rFonts w:ascii="Arial" w:hAnsi="Arial"/>
                <w:sz w:val="18"/>
              </w:rPr>
            </w:pPr>
          </w:p>
        </w:tc>
      </w:tr>
    </w:tbl>
    <w:p w14:paraId="1885FA83" w14:textId="77777777" w:rsidR="00967810" w:rsidRPr="00F40AB6" w:rsidRDefault="00967810" w:rsidP="00967810">
      <w:pPr>
        <w:overflowPunct w:val="0"/>
        <w:autoSpaceDE w:val="0"/>
        <w:autoSpaceDN w:val="0"/>
        <w:adjustRightInd w:val="0"/>
        <w:textAlignment w:val="baseline"/>
      </w:pPr>
    </w:p>
    <w:p w14:paraId="66E8312E" w14:textId="77777777" w:rsidR="00967810" w:rsidRPr="00F40AB6" w:rsidRDefault="00967810" w:rsidP="00967810">
      <w:pPr>
        <w:overflowPunct w:val="0"/>
        <w:autoSpaceDE w:val="0"/>
        <w:autoSpaceDN w:val="0"/>
        <w:adjustRightInd w:val="0"/>
        <w:textAlignment w:val="baseline"/>
      </w:pPr>
    </w:p>
    <w:p w14:paraId="74B39763" w14:textId="77777777" w:rsidR="00967810" w:rsidRPr="00F40AB6" w:rsidRDefault="00967810" w:rsidP="00967810">
      <w:pPr>
        <w:keepNext/>
        <w:keepLines/>
        <w:overflowPunct w:val="0"/>
        <w:autoSpaceDE w:val="0"/>
        <w:autoSpaceDN w:val="0"/>
        <w:adjustRightInd w:val="0"/>
        <w:spacing w:before="120"/>
        <w:ind w:left="1985" w:hanging="1985"/>
        <w:textAlignment w:val="baseline"/>
        <w:rPr>
          <w:rFonts w:ascii="Arial" w:hAnsi="Arial"/>
          <w:lang w:eastAsia="ja-JP"/>
        </w:rPr>
      </w:pPr>
      <w:r w:rsidRPr="00F40AB6">
        <w:rPr>
          <w:rFonts w:ascii="Arial" w:hAnsi="Arial"/>
          <w:lang w:eastAsia="ja-JP"/>
        </w:rPr>
        <w:t>27.22.4.7.3.5</w:t>
      </w:r>
      <w:r w:rsidRPr="00F40AB6">
        <w:rPr>
          <w:rFonts w:ascii="Arial" w:hAnsi="Arial"/>
          <w:lang w:eastAsia="ja-JP"/>
        </w:rPr>
        <w:tab/>
        <w:t>Test requirement</w:t>
      </w:r>
    </w:p>
    <w:p w14:paraId="28C39D76" w14:textId="77777777" w:rsidR="00967810" w:rsidRPr="00F40AB6" w:rsidRDefault="00967810" w:rsidP="00967810">
      <w:pPr>
        <w:overflowPunct w:val="0"/>
        <w:autoSpaceDE w:val="0"/>
        <w:autoSpaceDN w:val="0"/>
        <w:adjustRightInd w:val="0"/>
        <w:textAlignment w:val="baseline"/>
      </w:pPr>
      <w:r w:rsidRPr="00F40AB6">
        <w:t>The ME shall operate in the manner defined in expected sequences 3.1 to 3.3.</w:t>
      </w:r>
    </w:p>
    <w:p w14:paraId="0BD21E24" w14:textId="3D521333" w:rsidR="00962068" w:rsidRPr="00F40AB6" w:rsidRDefault="00224F22">
      <w:r w:rsidRPr="00F40AB6">
        <w:t>[….]</w:t>
      </w:r>
    </w:p>
    <w:p w14:paraId="57A75468" w14:textId="77777777" w:rsidR="00FD0E3C" w:rsidRPr="00F40AB6" w:rsidRDefault="00FD0E3C"/>
    <w:p w14:paraId="6CA5D365" w14:textId="77777777" w:rsidR="000A525F" w:rsidRPr="000A525F" w:rsidRDefault="000A525F" w:rsidP="000A525F">
      <w:pPr>
        <w:keepNext/>
        <w:keepLines/>
        <w:overflowPunct w:val="0"/>
        <w:autoSpaceDE w:val="0"/>
        <w:autoSpaceDN w:val="0"/>
        <w:adjustRightInd w:val="0"/>
        <w:spacing w:before="120"/>
        <w:ind w:left="1701" w:hanging="1701"/>
        <w:textAlignment w:val="baseline"/>
        <w:outlineLvl w:val="4"/>
        <w:rPr>
          <w:rFonts w:ascii="Arial" w:hAnsi="Arial"/>
          <w:sz w:val="22"/>
        </w:rPr>
      </w:pPr>
      <w:bookmarkStart w:id="24" w:name="_Toc430972962"/>
      <w:r w:rsidRPr="000A525F">
        <w:rPr>
          <w:rFonts w:ascii="Arial" w:hAnsi="Arial"/>
          <w:sz w:val="22"/>
        </w:rPr>
        <w:t>27.22.4.7.5</w:t>
      </w:r>
      <w:r w:rsidRPr="000A525F">
        <w:rPr>
          <w:rFonts w:ascii="Arial" w:hAnsi="Arial"/>
          <w:sz w:val="22"/>
        </w:rPr>
        <w:tab/>
        <w:t>REFRESH (IMSI changing procedure, E-UTRAN)</w:t>
      </w:r>
      <w:bookmarkEnd w:id="24"/>
    </w:p>
    <w:p w14:paraId="30ABB3B7" w14:textId="77777777" w:rsidR="000A525F" w:rsidRPr="000A525F" w:rsidRDefault="000A525F" w:rsidP="000A525F">
      <w:pPr>
        <w:keepNext/>
        <w:keepLines/>
        <w:overflowPunct w:val="0"/>
        <w:autoSpaceDE w:val="0"/>
        <w:autoSpaceDN w:val="0"/>
        <w:adjustRightInd w:val="0"/>
        <w:spacing w:before="120"/>
        <w:ind w:left="1985" w:hanging="1985"/>
        <w:textAlignment w:val="baseline"/>
        <w:rPr>
          <w:rFonts w:ascii="Arial" w:hAnsi="Arial"/>
          <w:lang w:eastAsia="ja-JP"/>
        </w:rPr>
      </w:pPr>
      <w:r w:rsidRPr="000A525F">
        <w:rPr>
          <w:rFonts w:ascii="Arial" w:hAnsi="Arial"/>
          <w:lang w:eastAsia="ja-JP"/>
        </w:rPr>
        <w:t>27.22.4.7.5.1</w:t>
      </w:r>
      <w:r w:rsidRPr="000A525F">
        <w:rPr>
          <w:rFonts w:ascii="Arial" w:hAnsi="Arial"/>
          <w:lang w:eastAsia="ja-JP"/>
        </w:rPr>
        <w:tab/>
        <w:t>Definition and applicability</w:t>
      </w:r>
    </w:p>
    <w:p w14:paraId="461A4E38" w14:textId="77777777" w:rsidR="000A525F" w:rsidRPr="000A525F" w:rsidRDefault="000A525F" w:rsidP="000A525F">
      <w:pPr>
        <w:overflowPunct w:val="0"/>
        <w:autoSpaceDE w:val="0"/>
        <w:autoSpaceDN w:val="0"/>
        <w:adjustRightInd w:val="0"/>
        <w:textAlignment w:val="baseline"/>
      </w:pPr>
      <w:r w:rsidRPr="000A525F">
        <w:t>See clause 3.2.2.</w:t>
      </w:r>
    </w:p>
    <w:p w14:paraId="7A3792E8" w14:textId="77777777" w:rsidR="000A525F" w:rsidRPr="000A525F" w:rsidRDefault="000A525F" w:rsidP="000A525F">
      <w:pPr>
        <w:keepNext/>
        <w:keepLines/>
        <w:overflowPunct w:val="0"/>
        <w:autoSpaceDE w:val="0"/>
        <w:autoSpaceDN w:val="0"/>
        <w:adjustRightInd w:val="0"/>
        <w:spacing w:before="120"/>
        <w:ind w:left="1985" w:hanging="1985"/>
        <w:textAlignment w:val="baseline"/>
        <w:rPr>
          <w:rFonts w:ascii="Arial" w:hAnsi="Arial"/>
          <w:lang w:eastAsia="ja-JP"/>
        </w:rPr>
      </w:pPr>
      <w:r w:rsidRPr="000A525F">
        <w:rPr>
          <w:rFonts w:ascii="Arial" w:hAnsi="Arial"/>
          <w:lang w:eastAsia="ja-JP"/>
        </w:rPr>
        <w:t>27.22.4.7.5.2</w:t>
      </w:r>
      <w:r w:rsidRPr="000A525F">
        <w:rPr>
          <w:rFonts w:ascii="Arial" w:hAnsi="Arial"/>
          <w:lang w:eastAsia="ja-JP"/>
        </w:rPr>
        <w:tab/>
        <w:t>Conformance requirement</w:t>
      </w:r>
    </w:p>
    <w:p w14:paraId="410BC2F2" w14:textId="77777777" w:rsidR="000A525F" w:rsidRPr="000A525F" w:rsidRDefault="000A525F" w:rsidP="000A525F">
      <w:pPr>
        <w:overflowPunct w:val="0"/>
        <w:autoSpaceDE w:val="0"/>
        <w:autoSpaceDN w:val="0"/>
        <w:adjustRightInd w:val="0"/>
        <w:textAlignment w:val="baseline"/>
      </w:pPr>
      <w:r w:rsidRPr="000A525F">
        <w:t>The ME shall support the REFRESH command as defined in:</w:t>
      </w:r>
    </w:p>
    <w:p w14:paraId="7B4290B5" w14:textId="77777777" w:rsidR="000A525F" w:rsidRPr="000A525F" w:rsidRDefault="000A525F" w:rsidP="000A525F">
      <w:pPr>
        <w:overflowPunct w:val="0"/>
        <w:autoSpaceDE w:val="0"/>
        <w:autoSpaceDN w:val="0"/>
        <w:adjustRightInd w:val="0"/>
        <w:ind w:left="568" w:hanging="284"/>
        <w:textAlignment w:val="baseline"/>
      </w:pPr>
      <w:r w:rsidRPr="000A525F">
        <w:t>-</w:t>
      </w:r>
      <w:r w:rsidRPr="000A525F">
        <w:tab/>
        <w:t>TS 31.111 [15] clause 6.1, clause 6.4.7, clause 6.4.7.1, clause 6, clause 6.6.13, clause 5.2, clause 8.6, clause 8.7 and clause 8.18.</w:t>
      </w:r>
    </w:p>
    <w:p w14:paraId="43B664F1" w14:textId="77777777" w:rsidR="000A525F" w:rsidRPr="000A525F" w:rsidRDefault="000A525F" w:rsidP="000A525F">
      <w:pPr>
        <w:keepNext/>
        <w:keepLines/>
        <w:overflowPunct w:val="0"/>
        <w:autoSpaceDE w:val="0"/>
        <w:autoSpaceDN w:val="0"/>
        <w:adjustRightInd w:val="0"/>
        <w:textAlignment w:val="baseline"/>
      </w:pPr>
      <w:r w:rsidRPr="000A525F">
        <w:t>Additionally the ME shall support the USIM Initialization and USIM application closure procedure as defined in:</w:t>
      </w:r>
    </w:p>
    <w:p w14:paraId="474B4EB0" w14:textId="77777777" w:rsidR="000A525F" w:rsidRPr="000A525F" w:rsidRDefault="000A525F" w:rsidP="000A525F">
      <w:pPr>
        <w:overflowPunct w:val="0"/>
        <w:autoSpaceDE w:val="0"/>
        <w:autoSpaceDN w:val="0"/>
        <w:adjustRightInd w:val="0"/>
        <w:ind w:left="568" w:hanging="284"/>
        <w:textAlignment w:val="baseline"/>
      </w:pPr>
      <w:r w:rsidRPr="000A525F">
        <w:t>-</w:t>
      </w:r>
      <w:r w:rsidRPr="000A525F">
        <w:tab/>
        <w:t>TS 31.102 [14] clause 5.1.2 and Annex I.</w:t>
      </w:r>
    </w:p>
    <w:p w14:paraId="2F168750" w14:textId="77777777" w:rsidR="000A525F" w:rsidRPr="000A525F" w:rsidRDefault="000A525F" w:rsidP="000A525F">
      <w:pPr>
        <w:keepNext/>
        <w:keepLines/>
        <w:overflowPunct w:val="0"/>
        <w:autoSpaceDE w:val="0"/>
        <w:autoSpaceDN w:val="0"/>
        <w:adjustRightInd w:val="0"/>
        <w:spacing w:before="120"/>
        <w:ind w:left="1985" w:hanging="1985"/>
        <w:textAlignment w:val="baseline"/>
        <w:rPr>
          <w:rFonts w:ascii="Arial" w:hAnsi="Arial"/>
          <w:lang w:eastAsia="ja-JP"/>
        </w:rPr>
      </w:pPr>
      <w:r w:rsidRPr="000A525F">
        <w:rPr>
          <w:rFonts w:ascii="Arial" w:hAnsi="Arial"/>
          <w:lang w:eastAsia="ja-JP"/>
        </w:rPr>
        <w:t>27.22.4.7.5.3</w:t>
      </w:r>
      <w:r w:rsidRPr="000A525F">
        <w:rPr>
          <w:rFonts w:ascii="Arial" w:hAnsi="Arial"/>
          <w:lang w:eastAsia="ja-JP"/>
        </w:rPr>
        <w:tab/>
        <w:t>Test purpose</w:t>
      </w:r>
    </w:p>
    <w:p w14:paraId="0E51C595" w14:textId="77777777" w:rsidR="000A525F" w:rsidRPr="000A525F" w:rsidRDefault="000A525F" w:rsidP="000A525F">
      <w:pPr>
        <w:overflowPunct w:val="0"/>
        <w:autoSpaceDE w:val="0"/>
        <w:autoSpaceDN w:val="0"/>
        <w:adjustRightInd w:val="0"/>
        <w:textAlignment w:val="baseline"/>
      </w:pPr>
      <w:r w:rsidRPr="000A525F">
        <w:t>To verify that the ME performs the Proactive Command – REFRESH in accordance with the Command Qualifier and the IMSI changing procedure. This may require the ME to perform:</w:t>
      </w:r>
    </w:p>
    <w:p w14:paraId="72159D79" w14:textId="77777777" w:rsidR="000A525F" w:rsidRPr="000A525F" w:rsidRDefault="000A525F" w:rsidP="000A525F">
      <w:pPr>
        <w:overflowPunct w:val="0"/>
        <w:autoSpaceDE w:val="0"/>
        <w:autoSpaceDN w:val="0"/>
        <w:adjustRightInd w:val="0"/>
        <w:ind w:left="568" w:hanging="284"/>
        <w:textAlignment w:val="baseline"/>
      </w:pPr>
      <w:r w:rsidRPr="000A525F">
        <w:t>-</w:t>
      </w:r>
      <w:r w:rsidRPr="000A525F">
        <w:tab/>
      </w:r>
      <w:proofErr w:type="gramStart"/>
      <w:r w:rsidRPr="000A525F">
        <w:t>the</w:t>
      </w:r>
      <w:proofErr w:type="gramEnd"/>
      <w:r w:rsidRPr="000A525F">
        <w:t xml:space="preserve"> USIM initialization </w:t>
      </w:r>
    </w:p>
    <w:p w14:paraId="42471B93" w14:textId="77777777" w:rsidR="000A525F" w:rsidRPr="000A525F" w:rsidRDefault="000A525F" w:rsidP="000A525F">
      <w:pPr>
        <w:overflowPunct w:val="0"/>
        <w:autoSpaceDE w:val="0"/>
        <w:autoSpaceDN w:val="0"/>
        <w:adjustRightInd w:val="0"/>
        <w:ind w:left="568" w:hanging="284"/>
        <w:textAlignment w:val="baseline"/>
      </w:pPr>
      <w:r w:rsidRPr="000A525F">
        <w:t>-</w:t>
      </w:r>
      <w:r w:rsidRPr="000A525F">
        <w:tab/>
      </w:r>
      <w:proofErr w:type="gramStart"/>
      <w:r w:rsidRPr="000A525F">
        <w:t>a</w:t>
      </w:r>
      <w:proofErr w:type="gramEnd"/>
      <w:r w:rsidRPr="000A525F">
        <w:t xml:space="preserve"> re-read of the contents and structure of the IMSI on the USIM</w:t>
      </w:r>
    </w:p>
    <w:p w14:paraId="3CF9B08B" w14:textId="77777777" w:rsidR="000A525F" w:rsidRPr="000A525F" w:rsidRDefault="000A525F" w:rsidP="000A525F">
      <w:pPr>
        <w:overflowPunct w:val="0"/>
        <w:autoSpaceDE w:val="0"/>
        <w:autoSpaceDN w:val="0"/>
        <w:adjustRightInd w:val="0"/>
        <w:ind w:left="568" w:hanging="284"/>
        <w:textAlignment w:val="baseline"/>
      </w:pPr>
      <w:r w:rsidRPr="000A525F">
        <w:t>-</w:t>
      </w:r>
      <w:r w:rsidRPr="000A525F">
        <w:tab/>
      </w:r>
      <w:proofErr w:type="gramStart"/>
      <w:r w:rsidRPr="000A525F">
        <w:t>a</w:t>
      </w:r>
      <w:proofErr w:type="gramEnd"/>
      <w:r w:rsidRPr="000A525F">
        <w:t xml:space="preserve"> restart of the card session</w:t>
      </w:r>
    </w:p>
    <w:p w14:paraId="51F68BAD" w14:textId="77777777" w:rsidR="000A525F" w:rsidRPr="000A525F" w:rsidRDefault="000A525F" w:rsidP="000A525F">
      <w:pPr>
        <w:overflowPunct w:val="0"/>
        <w:autoSpaceDE w:val="0"/>
        <w:autoSpaceDN w:val="0"/>
        <w:adjustRightInd w:val="0"/>
        <w:ind w:left="568" w:hanging="284"/>
        <w:textAlignment w:val="baseline"/>
      </w:pPr>
      <w:r w:rsidRPr="000A525F">
        <w:t>-</w:t>
      </w:r>
      <w:r w:rsidRPr="000A525F">
        <w:tab/>
      </w:r>
      <w:proofErr w:type="gramStart"/>
      <w:r w:rsidRPr="000A525F">
        <w:t>a</w:t>
      </w:r>
      <w:proofErr w:type="gramEnd"/>
      <w:r w:rsidRPr="000A525F">
        <w:t xml:space="preserve"> successful return of the result of the execution of the command in the TERMINAL RESPONSE command sent to the UICC.</w:t>
      </w:r>
    </w:p>
    <w:p w14:paraId="7A595B1D" w14:textId="77777777" w:rsidR="000A525F" w:rsidRPr="000A525F" w:rsidRDefault="000A525F" w:rsidP="000A525F">
      <w:pPr>
        <w:keepNext/>
        <w:keepLines/>
        <w:overflowPunct w:val="0"/>
        <w:autoSpaceDE w:val="0"/>
        <w:autoSpaceDN w:val="0"/>
        <w:adjustRightInd w:val="0"/>
        <w:spacing w:before="120"/>
        <w:ind w:left="1985" w:hanging="1985"/>
        <w:textAlignment w:val="baseline"/>
        <w:rPr>
          <w:rFonts w:ascii="Arial" w:hAnsi="Arial"/>
          <w:lang w:eastAsia="ja-JP"/>
        </w:rPr>
      </w:pPr>
      <w:r w:rsidRPr="000A525F">
        <w:rPr>
          <w:rFonts w:ascii="Arial" w:hAnsi="Arial"/>
          <w:lang w:eastAsia="ja-JP"/>
        </w:rPr>
        <w:t>27.22.4.7.5.4</w:t>
      </w:r>
      <w:r w:rsidRPr="000A525F">
        <w:rPr>
          <w:rFonts w:ascii="Arial" w:hAnsi="Arial"/>
          <w:lang w:eastAsia="ja-JP"/>
        </w:rPr>
        <w:tab/>
        <w:t>Method of test</w:t>
      </w:r>
    </w:p>
    <w:p w14:paraId="51095D9F" w14:textId="77777777" w:rsidR="000A525F" w:rsidRPr="000A525F" w:rsidRDefault="000A525F" w:rsidP="000A525F">
      <w:pPr>
        <w:keepNext/>
        <w:keepLines/>
        <w:overflowPunct w:val="0"/>
        <w:autoSpaceDE w:val="0"/>
        <w:autoSpaceDN w:val="0"/>
        <w:adjustRightInd w:val="0"/>
        <w:spacing w:before="120"/>
        <w:ind w:left="1985" w:hanging="1985"/>
        <w:textAlignment w:val="baseline"/>
        <w:rPr>
          <w:rFonts w:ascii="Arial" w:hAnsi="Arial"/>
          <w:lang w:eastAsia="ja-JP"/>
        </w:rPr>
      </w:pPr>
      <w:r w:rsidRPr="000A525F">
        <w:rPr>
          <w:rFonts w:ascii="Arial" w:hAnsi="Arial"/>
          <w:lang w:eastAsia="ja-JP"/>
        </w:rPr>
        <w:t>27.22.4.7.5.4.1</w:t>
      </w:r>
      <w:r w:rsidRPr="000A525F">
        <w:rPr>
          <w:rFonts w:ascii="Arial" w:hAnsi="Arial"/>
          <w:lang w:eastAsia="ja-JP"/>
        </w:rPr>
        <w:tab/>
        <w:t>Initial conditions</w:t>
      </w:r>
    </w:p>
    <w:p w14:paraId="6F5980CA" w14:textId="7B322CCF" w:rsidR="000A525F" w:rsidRPr="000A525F" w:rsidRDefault="000A525F" w:rsidP="000A525F">
      <w:pPr>
        <w:overflowPunct w:val="0"/>
        <w:autoSpaceDE w:val="0"/>
        <w:autoSpaceDN w:val="0"/>
        <w:adjustRightInd w:val="0"/>
        <w:textAlignment w:val="baseline"/>
      </w:pPr>
      <w:r w:rsidRPr="000A525F">
        <w:t>The ME is connected to the USIM Simulator and connected to the E-USS</w:t>
      </w:r>
      <w:ins w:id="25" w:author="Dania Azem" w:date="2017-02-02T22:22:00Z">
        <w:r w:rsidRPr="00F40AB6">
          <w:t>/NB-SS</w:t>
        </w:r>
      </w:ins>
      <w:r w:rsidRPr="000A525F">
        <w:t xml:space="preserve">, registered and has the default PDN connection established. </w:t>
      </w:r>
    </w:p>
    <w:p w14:paraId="57AEB207" w14:textId="19293BA7" w:rsidR="000A525F" w:rsidRPr="000A525F" w:rsidRDefault="000A525F" w:rsidP="000A525F">
      <w:pPr>
        <w:overflowPunct w:val="0"/>
        <w:autoSpaceDE w:val="0"/>
        <w:autoSpaceDN w:val="0"/>
        <w:adjustRightInd w:val="0"/>
        <w:textAlignment w:val="baseline"/>
      </w:pPr>
      <w:r w:rsidRPr="000A525F">
        <w:t>The E-UTRAN</w:t>
      </w:r>
      <w:ins w:id="26" w:author="Dania Azem" w:date="2017-02-02T22:22:00Z">
        <w:r w:rsidRPr="00F40AB6">
          <w:t>/NB-</w:t>
        </w:r>
        <w:proofErr w:type="spellStart"/>
        <w:r w:rsidRPr="00F40AB6">
          <w:t>IoT</w:t>
        </w:r>
      </w:ins>
      <w:proofErr w:type="spellEnd"/>
      <w:r w:rsidRPr="000A525F">
        <w:t xml:space="preserve"> parameters of the E-USS</w:t>
      </w:r>
      <w:ins w:id="27" w:author="Dania Azem" w:date="2017-02-02T22:22:00Z">
        <w:r w:rsidRPr="00F40AB6">
          <w:t>/NB-SS</w:t>
        </w:r>
      </w:ins>
      <w:r w:rsidRPr="000A525F">
        <w:t xml:space="preserve"> are:</w:t>
      </w:r>
    </w:p>
    <w:p w14:paraId="63F09F11" w14:textId="77777777" w:rsidR="000A525F" w:rsidRPr="000A525F" w:rsidRDefault="000A525F" w:rsidP="000A525F">
      <w:pPr>
        <w:overflowPunct w:val="0"/>
        <w:autoSpaceDE w:val="0"/>
        <w:autoSpaceDN w:val="0"/>
        <w:adjustRightInd w:val="0"/>
        <w:ind w:left="568" w:hanging="284"/>
        <w:textAlignment w:val="baseline"/>
      </w:pPr>
      <w:r w:rsidRPr="000A525F">
        <w:t>-</w:t>
      </w:r>
      <w:r w:rsidRPr="000A525F">
        <w:tab/>
        <w:t>Mobile Country Code (MCC) = 246;</w:t>
      </w:r>
    </w:p>
    <w:p w14:paraId="211337EE" w14:textId="77777777" w:rsidR="000A525F" w:rsidRPr="000A525F" w:rsidRDefault="000A525F" w:rsidP="000A525F">
      <w:pPr>
        <w:overflowPunct w:val="0"/>
        <w:autoSpaceDE w:val="0"/>
        <w:autoSpaceDN w:val="0"/>
        <w:adjustRightInd w:val="0"/>
        <w:ind w:left="568" w:hanging="284"/>
        <w:textAlignment w:val="baseline"/>
      </w:pPr>
      <w:r w:rsidRPr="000A525F">
        <w:t>-</w:t>
      </w:r>
      <w:r w:rsidRPr="000A525F">
        <w:tab/>
        <w:t>Mobile Network Code (MNC) = 81;</w:t>
      </w:r>
    </w:p>
    <w:p w14:paraId="79555663" w14:textId="77777777" w:rsidR="000A525F" w:rsidRPr="000A525F" w:rsidRDefault="000A525F" w:rsidP="000A525F">
      <w:pPr>
        <w:overflowPunct w:val="0"/>
        <w:autoSpaceDE w:val="0"/>
        <w:autoSpaceDN w:val="0"/>
        <w:adjustRightInd w:val="0"/>
        <w:ind w:left="568" w:hanging="284"/>
        <w:textAlignment w:val="baseline"/>
      </w:pPr>
      <w:r w:rsidRPr="000A525F">
        <w:t>-</w:t>
      </w:r>
      <w:r w:rsidRPr="000A525F">
        <w:tab/>
        <w:t>Tracking Area Code (TAC) = 0001;</w:t>
      </w:r>
    </w:p>
    <w:p w14:paraId="59E00541" w14:textId="77777777" w:rsidR="000A525F" w:rsidRPr="000A525F" w:rsidRDefault="000A525F" w:rsidP="000A525F">
      <w:pPr>
        <w:overflowPunct w:val="0"/>
        <w:autoSpaceDE w:val="0"/>
        <w:autoSpaceDN w:val="0"/>
        <w:adjustRightInd w:val="0"/>
        <w:textAlignment w:val="baseline"/>
      </w:pPr>
    </w:p>
    <w:p w14:paraId="02368108" w14:textId="77777777" w:rsidR="000A525F" w:rsidRPr="000A525F" w:rsidRDefault="000A525F" w:rsidP="000A525F">
      <w:pPr>
        <w:overflowPunct w:val="0"/>
        <w:autoSpaceDE w:val="0"/>
        <w:autoSpaceDN w:val="0"/>
        <w:adjustRightInd w:val="0"/>
        <w:textAlignment w:val="baseline"/>
      </w:pPr>
      <w:r w:rsidRPr="000A525F">
        <w:t>The elementary files are coded as the default E-UTRAN/EPC UICC,</w:t>
      </w:r>
    </w:p>
    <w:p w14:paraId="0000D166" w14:textId="77777777" w:rsidR="000A525F" w:rsidRPr="000A525F" w:rsidRDefault="000A525F" w:rsidP="000A525F">
      <w:pPr>
        <w:overflowPunct w:val="0"/>
        <w:autoSpaceDE w:val="0"/>
        <w:autoSpaceDN w:val="0"/>
        <w:adjustRightInd w:val="0"/>
        <w:textAlignment w:val="baseline"/>
      </w:pPr>
      <w:r w:rsidRPr="000A525F">
        <w:t>Prior to this test the ME shall have been powered on and performed the PROFILE DOWNLOAD procedure.</w:t>
      </w:r>
    </w:p>
    <w:p w14:paraId="3A6DE018" w14:textId="77777777" w:rsidR="000A525F" w:rsidRPr="000A525F" w:rsidRDefault="000A525F" w:rsidP="000A525F">
      <w:pPr>
        <w:overflowPunct w:val="0"/>
        <w:textAlignment w:val="baseline"/>
      </w:pPr>
    </w:p>
    <w:p w14:paraId="243ABF5F" w14:textId="77777777" w:rsidR="000A525F" w:rsidRPr="000A525F" w:rsidRDefault="000A525F" w:rsidP="000A525F">
      <w:pPr>
        <w:keepNext/>
        <w:keepLines/>
        <w:overflowPunct w:val="0"/>
        <w:autoSpaceDE w:val="0"/>
        <w:autoSpaceDN w:val="0"/>
        <w:adjustRightInd w:val="0"/>
        <w:spacing w:before="120"/>
        <w:ind w:left="1985" w:hanging="1985"/>
        <w:textAlignment w:val="baseline"/>
        <w:rPr>
          <w:rFonts w:ascii="Arial" w:hAnsi="Arial"/>
          <w:lang w:eastAsia="ja-JP"/>
        </w:rPr>
      </w:pPr>
      <w:r w:rsidRPr="000A525F">
        <w:rPr>
          <w:rFonts w:ascii="Arial" w:hAnsi="Arial"/>
          <w:lang w:eastAsia="ja-JP"/>
        </w:rPr>
        <w:t>27.22.4.7.5.4.2</w:t>
      </w:r>
      <w:r w:rsidRPr="000A525F">
        <w:rPr>
          <w:rFonts w:ascii="Arial" w:hAnsi="Arial"/>
          <w:lang w:eastAsia="ja-JP"/>
        </w:rPr>
        <w:tab/>
        <w:t>Procedure</w:t>
      </w:r>
    </w:p>
    <w:p w14:paraId="7CCC7381" w14:textId="77777777" w:rsidR="000A525F" w:rsidRPr="000A525F" w:rsidRDefault="000A525F" w:rsidP="000A525F">
      <w:pPr>
        <w:overflowPunct w:val="0"/>
        <w:autoSpaceDE w:val="0"/>
        <w:autoSpaceDN w:val="0"/>
        <w:adjustRightInd w:val="0"/>
        <w:textAlignment w:val="baseline"/>
      </w:pPr>
    </w:p>
    <w:p w14:paraId="4A780D74" w14:textId="77777777" w:rsidR="000A525F" w:rsidRPr="000A525F" w:rsidRDefault="000A525F" w:rsidP="000A525F">
      <w:pPr>
        <w:keepNext/>
        <w:keepLines/>
        <w:overflowPunct w:val="0"/>
        <w:autoSpaceDE w:val="0"/>
        <w:autoSpaceDN w:val="0"/>
        <w:adjustRightInd w:val="0"/>
        <w:spacing w:before="60"/>
        <w:jc w:val="center"/>
        <w:textAlignment w:val="baseline"/>
        <w:rPr>
          <w:rFonts w:ascii="Arial" w:hAnsi="Arial"/>
          <w:b/>
          <w:lang w:eastAsia="x-none"/>
        </w:rPr>
      </w:pPr>
      <w:r w:rsidRPr="000A525F">
        <w:rPr>
          <w:rFonts w:ascii="Arial" w:hAnsi="Arial"/>
          <w:b/>
          <w:lang w:eastAsia="x-none"/>
        </w:rPr>
        <w:t xml:space="preserve">Expected Sequence 5.1 (REFRESH, </w:t>
      </w:r>
      <w:r w:rsidRPr="000A525F">
        <w:rPr>
          <w:rFonts w:ascii="Arial" w:hAnsi="Arial"/>
          <w:b/>
          <w:snapToGrid w:val="0"/>
          <w:lang w:eastAsia="x-none"/>
        </w:rPr>
        <w:t>UICC Reset for IMSI Changing procedure, E-UTRAN</w:t>
      </w:r>
      <w:r w:rsidRPr="000A525F">
        <w:rPr>
          <w:rFonts w:ascii="Arial" w:hAnsi="Arial"/>
          <w:b/>
          <w:lang w:eastAsia="x-none"/>
        </w:rPr>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0A525F" w:rsidRPr="000A525F" w14:paraId="1E6049C5" w14:textId="77777777" w:rsidTr="00C642B7">
        <w:trPr>
          <w:cantSplit/>
          <w:jc w:val="center"/>
        </w:trPr>
        <w:tc>
          <w:tcPr>
            <w:tcW w:w="737" w:type="dxa"/>
            <w:tcBorders>
              <w:top w:val="single" w:sz="6" w:space="0" w:color="auto"/>
              <w:left w:val="single" w:sz="6" w:space="0" w:color="auto"/>
              <w:bottom w:val="single" w:sz="6" w:space="0" w:color="auto"/>
              <w:right w:val="single" w:sz="6" w:space="0" w:color="auto"/>
            </w:tcBorders>
          </w:tcPr>
          <w:p w14:paraId="7AA90310"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b/>
                <w:color w:val="000000"/>
                <w:sz w:val="18"/>
                <w:szCs w:val="18"/>
                <w:lang w:eastAsia="ja-JP"/>
              </w:rPr>
            </w:pPr>
            <w:r w:rsidRPr="000A525F">
              <w:rPr>
                <w:rFonts w:ascii="Arial" w:hAnsi="Arial" w:cs="Arial"/>
                <w:b/>
                <w:color w:val="000000"/>
                <w:sz w:val="18"/>
                <w:szCs w:val="18"/>
                <w:lang w:eastAsia="ja-JP"/>
              </w:rPr>
              <w:t>Step</w:t>
            </w:r>
          </w:p>
        </w:tc>
        <w:tc>
          <w:tcPr>
            <w:tcW w:w="1232" w:type="dxa"/>
            <w:tcBorders>
              <w:top w:val="single" w:sz="6" w:space="0" w:color="auto"/>
              <w:left w:val="single" w:sz="6" w:space="0" w:color="auto"/>
              <w:bottom w:val="single" w:sz="6" w:space="0" w:color="auto"/>
              <w:right w:val="single" w:sz="6" w:space="0" w:color="auto"/>
            </w:tcBorders>
          </w:tcPr>
          <w:p w14:paraId="40E77A8B"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b/>
                <w:color w:val="000000"/>
                <w:sz w:val="18"/>
                <w:szCs w:val="18"/>
                <w:lang w:eastAsia="ja-JP"/>
              </w:rPr>
            </w:pPr>
            <w:r w:rsidRPr="000A525F">
              <w:rPr>
                <w:rFonts w:ascii="Arial" w:hAnsi="Arial" w:cs="Arial"/>
                <w:b/>
                <w:color w:val="000000"/>
                <w:sz w:val="18"/>
                <w:szCs w:val="18"/>
                <w:lang w:eastAsia="ja-JP"/>
              </w:rPr>
              <w:t>Direction</w:t>
            </w:r>
          </w:p>
        </w:tc>
        <w:tc>
          <w:tcPr>
            <w:tcW w:w="2892" w:type="dxa"/>
            <w:tcBorders>
              <w:top w:val="single" w:sz="6" w:space="0" w:color="auto"/>
              <w:left w:val="single" w:sz="6" w:space="0" w:color="auto"/>
              <w:bottom w:val="single" w:sz="6" w:space="0" w:color="auto"/>
              <w:right w:val="single" w:sz="6" w:space="0" w:color="auto"/>
            </w:tcBorders>
          </w:tcPr>
          <w:p w14:paraId="0B54F88C"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b/>
                <w:color w:val="000000"/>
                <w:sz w:val="18"/>
                <w:szCs w:val="18"/>
                <w:lang w:eastAsia="ja-JP"/>
              </w:rPr>
            </w:pPr>
            <w:r w:rsidRPr="000A525F">
              <w:rPr>
                <w:rFonts w:ascii="Arial" w:hAnsi="Arial" w:cs="Arial"/>
                <w:b/>
                <w:color w:val="000000"/>
                <w:sz w:val="18"/>
                <w:szCs w:val="18"/>
                <w:lang w:eastAsia="ja-JP"/>
              </w:rPr>
              <w:t>MESSAGE / Action</w:t>
            </w:r>
          </w:p>
        </w:tc>
        <w:tc>
          <w:tcPr>
            <w:tcW w:w="3776" w:type="dxa"/>
            <w:tcBorders>
              <w:top w:val="single" w:sz="6" w:space="0" w:color="auto"/>
              <w:left w:val="single" w:sz="6" w:space="0" w:color="auto"/>
              <w:bottom w:val="single" w:sz="6" w:space="0" w:color="auto"/>
              <w:right w:val="single" w:sz="6" w:space="0" w:color="auto"/>
            </w:tcBorders>
          </w:tcPr>
          <w:p w14:paraId="55CFC25D"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b/>
                <w:color w:val="000000"/>
                <w:sz w:val="18"/>
                <w:szCs w:val="18"/>
                <w:lang w:eastAsia="ja-JP"/>
              </w:rPr>
            </w:pPr>
            <w:r w:rsidRPr="000A525F">
              <w:rPr>
                <w:rFonts w:ascii="Arial" w:hAnsi="Arial" w:cs="Arial"/>
                <w:b/>
                <w:color w:val="000000"/>
                <w:sz w:val="18"/>
                <w:szCs w:val="18"/>
                <w:lang w:eastAsia="ja-JP"/>
              </w:rPr>
              <w:t>Comments</w:t>
            </w:r>
          </w:p>
        </w:tc>
      </w:tr>
      <w:tr w:rsidR="000A525F" w:rsidRPr="000A525F" w14:paraId="11E7E677" w14:textId="77777777" w:rsidTr="00C642B7">
        <w:trPr>
          <w:cantSplit/>
          <w:jc w:val="center"/>
        </w:trPr>
        <w:tc>
          <w:tcPr>
            <w:tcW w:w="737" w:type="dxa"/>
            <w:tcBorders>
              <w:left w:val="single" w:sz="6" w:space="0" w:color="auto"/>
              <w:right w:val="single" w:sz="6" w:space="0" w:color="auto"/>
            </w:tcBorders>
          </w:tcPr>
          <w:p w14:paraId="6EFAD831" w14:textId="77777777" w:rsidR="000A525F" w:rsidRPr="000A525F" w:rsidRDefault="000A525F" w:rsidP="000A525F">
            <w:pPr>
              <w:keepNext/>
              <w:keepLines/>
              <w:overflowPunct w:val="0"/>
              <w:autoSpaceDE w:val="0"/>
              <w:autoSpaceDN w:val="0"/>
              <w:adjustRightInd w:val="0"/>
              <w:spacing w:after="0"/>
              <w:textAlignment w:val="baseline"/>
              <w:rPr>
                <w:rFonts w:ascii="Arial" w:hAnsi="Arial" w:cs="Arial"/>
                <w:color w:val="000000"/>
                <w:sz w:val="18"/>
                <w:szCs w:val="18"/>
                <w:lang w:eastAsia="ja-JP"/>
              </w:rPr>
            </w:pPr>
          </w:p>
          <w:p w14:paraId="2844B089"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1</w:t>
            </w:r>
          </w:p>
          <w:p w14:paraId="6E353E6D" w14:textId="77777777" w:rsidR="000A525F" w:rsidRPr="000A525F" w:rsidRDefault="000A525F" w:rsidP="000A525F">
            <w:pPr>
              <w:overflowPunct w:val="0"/>
              <w:autoSpaceDE w:val="0"/>
              <w:autoSpaceDN w:val="0"/>
              <w:adjustRightInd w:val="0"/>
              <w:textAlignment w:val="baseline"/>
              <w:rPr>
                <w:rFonts w:ascii="Arial" w:hAnsi="Arial" w:cs="Arial"/>
                <w:sz w:val="18"/>
                <w:szCs w:val="18"/>
                <w:lang w:eastAsia="ja-JP"/>
              </w:rPr>
            </w:pPr>
          </w:p>
        </w:tc>
        <w:tc>
          <w:tcPr>
            <w:tcW w:w="1232" w:type="dxa"/>
            <w:tcBorders>
              <w:left w:val="single" w:sz="6" w:space="0" w:color="auto"/>
              <w:right w:val="single" w:sz="6" w:space="0" w:color="auto"/>
            </w:tcBorders>
          </w:tcPr>
          <w:p w14:paraId="0BA8C074" w14:textId="77777777" w:rsidR="000A525F" w:rsidRPr="000A525F" w:rsidRDefault="000A525F" w:rsidP="000A525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 xml:space="preserve"> </w:t>
            </w:r>
          </w:p>
          <w:p w14:paraId="63EBE87F" w14:textId="77777777" w:rsidR="000A525F" w:rsidRPr="000A525F" w:rsidRDefault="000A525F" w:rsidP="000A525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UICC</w:t>
            </w:r>
            <w:r w:rsidRPr="000A525F">
              <w:rPr>
                <w:rFonts w:ascii="Arial" w:hAnsi="Arial" w:cs="Arial"/>
                <w:color w:val="000000"/>
                <w:sz w:val="18"/>
                <w:szCs w:val="18"/>
                <w:lang w:eastAsia="ja-JP"/>
              </w:rPr>
              <w:sym w:font="Symbol" w:char="F0AE"/>
            </w:r>
            <w:r w:rsidRPr="000A525F">
              <w:rPr>
                <w:rFonts w:ascii="Arial" w:hAnsi="Arial" w:cs="Arial"/>
                <w:color w:val="000000"/>
                <w:sz w:val="18"/>
                <w:szCs w:val="18"/>
                <w:lang w:eastAsia="ja-JP"/>
              </w:rPr>
              <w:t xml:space="preserve"> ME</w:t>
            </w:r>
          </w:p>
        </w:tc>
        <w:tc>
          <w:tcPr>
            <w:tcW w:w="2892" w:type="dxa"/>
            <w:tcBorders>
              <w:left w:val="single" w:sz="6" w:space="0" w:color="auto"/>
              <w:right w:val="single" w:sz="6" w:space="0" w:color="auto"/>
            </w:tcBorders>
          </w:tcPr>
          <w:p w14:paraId="6C433F7A" w14:textId="77777777" w:rsidR="000A525F" w:rsidRPr="000A525F" w:rsidRDefault="000A525F" w:rsidP="000A525F">
            <w:pPr>
              <w:keepNext/>
              <w:keepLines/>
              <w:overflowPunct w:val="0"/>
              <w:autoSpaceDE w:val="0"/>
              <w:autoSpaceDN w:val="0"/>
              <w:adjustRightInd w:val="0"/>
              <w:spacing w:after="0"/>
              <w:textAlignment w:val="baseline"/>
              <w:rPr>
                <w:rFonts w:ascii="Arial" w:hAnsi="Arial" w:cs="Arial"/>
                <w:color w:val="000000"/>
                <w:sz w:val="18"/>
                <w:szCs w:val="18"/>
                <w:lang w:eastAsia="ja-JP"/>
              </w:rPr>
            </w:pPr>
          </w:p>
          <w:p w14:paraId="6AE72860" w14:textId="77777777" w:rsidR="000A525F" w:rsidRPr="000A525F" w:rsidRDefault="000A525F" w:rsidP="000A525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PROACTIVE COMMAND PENDING: REFRESH 5.1.1</w:t>
            </w:r>
          </w:p>
        </w:tc>
        <w:tc>
          <w:tcPr>
            <w:tcW w:w="3776" w:type="dxa"/>
            <w:tcBorders>
              <w:left w:val="single" w:sz="6" w:space="0" w:color="auto"/>
              <w:right w:val="single" w:sz="6" w:space="0" w:color="auto"/>
            </w:tcBorders>
          </w:tcPr>
          <w:p w14:paraId="4104CADC" w14:textId="77777777" w:rsidR="000A525F" w:rsidRPr="000A525F" w:rsidRDefault="000A525F" w:rsidP="000A525F">
            <w:pPr>
              <w:keepNext/>
              <w:keepLines/>
              <w:overflowPunct w:val="0"/>
              <w:autoSpaceDE w:val="0"/>
              <w:autoSpaceDN w:val="0"/>
              <w:adjustRightInd w:val="0"/>
              <w:spacing w:after="0"/>
              <w:textAlignment w:val="baseline"/>
              <w:rPr>
                <w:rFonts w:ascii="Arial" w:hAnsi="Arial" w:cs="Arial"/>
                <w:color w:val="000000"/>
                <w:sz w:val="18"/>
                <w:szCs w:val="18"/>
                <w:lang w:eastAsia="ja-JP"/>
              </w:rPr>
            </w:pPr>
          </w:p>
          <w:p w14:paraId="6FE7279F" w14:textId="77777777" w:rsidR="000A525F" w:rsidRPr="000A525F" w:rsidRDefault="000A525F" w:rsidP="000A525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[To inform the ME that IMSI has changed]</w:t>
            </w:r>
          </w:p>
        </w:tc>
      </w:tr>
      <w:tr w:rsidR="000A525F" w:rsidRPr="000A525F" w14:paraId="58A2ED44" w14:textId="77777777" w:rsidTr="00C642B7">
        <w:trPr>
          <w:cantSplit/>
          <w:jc w:val="center"/>
        </w:trPr>
        <w:tc>
          <w:tcPr>
            <w:tcW w:w="737" w:type="dxa"/>
            <w:tcBorders>
              <w:left w:val="single" w:sz="6" w:space="0" w:color="auto"/>
              <w:right w:val="single" w:sz="6" w:space="0" w:color="auto"/>
            </w:tcBorders>
          </w:tcPr>
          <w:p w14:paraId="088125B2"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2</w:t>
            </w:r>
          </w:p>
        </w:tc>
        <w:tc>
          <w:tcPr>
            <w:tcW w:w="1232" w:type="dxa"/>
            <w:tcBorders>
              <w:left w:val="single" w:sz="6" w:space="0" w:color="auto"/>
              <w:right w:val="single" w:sz="6" w:space="0" w:color="auto"/>
            </w:tcBorders>
          </w:tcPr>
          <w:p w14:paraId="5D8FD58F"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 xml:space="preserve">ME </w:t>
            </w:r>
            <w:r w:rsidRPr="000A525F">
              <w:rPr>
                <w:rFonts w:ascii="Arial" w:hAnsi="Arial" w:cs="Arial"/>
                <w:color w:val="000000"/>
                <w:sz w:val="18"/>
                <w:szCs w:val="18"/>
                <w:lang w:eastAsia="ja-JP"/>
              </w:rPr>
              <w:sym w:font="Symbol" w:char="F0AE"/>
            </w:r>
            <w:r w:rsidRPr="000A525F">
              <w:rPr>
                <w:rFonts w:ascii="Arial" w:hAnsi="Arial" w:cs="Arial"/>
                <w:color w:val="000000"/>
                <w:sz w:val="18"/>
                <w:szCs w:val="18"/>
                <w:lang w:eastAsia="ja-JP"/>
              </w:rPr>
              <w:t xml:space="preserve"> UICC</w:t>
            </w:r>
          </w:p>
        </w:tc>
        <w:tc>
          <w:tcPr>
            <w:tcW w:w="2892" w:type="dxa"/>
            <w:tcBorders>
              <w:left w:val="single" w:sz="6" w:space="0" w:color="auto"/>
              <w:right w:val="single" w:sz="6" w:space="0" w:color="auto"/>
            </w:tcBorders>
          </w:tcPr>
          <w:p w14:paraId="7200BC1E" w14:textId="77777777" w:rsidR="000A525F" w:rsidRPr="000A525F" w:rsidRDefault="000A525F" w:rsidP="000A525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FETCH</w:t>
            </w:r>
          </w:p>
        </w:tc>
        <w:tc>
          <w:tcPr>
            <w:tcW w:w="3776" w:type="dxa"/>
            <w:tcBorders>
              <w:left w:val="single" w:sz="6" w:space="0" w:color="auto"/>
              <w:right w:val="single" w:sz="6" w:space="0" w:color="auto"/>
            </w:tcBorders>
          </w:tcPr>
          <w:p w14:paraId="213DBDB1" w14:textId="77777777" w:rsidR="000A525F" w:rsidRPr="000A525F" w:rsidRDefault="000A525F" w:rsidP="000A525F">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r>
      <w:tr w:rsidR="000A525F" w:rsidRPr="000A525F" w14:paraId="3B270C07" w14:textId="77777777" w:rsidTr="00C642B7">
        <w:trPr>
          <w:cantSplit/>
          <w:jc w:val="center"/>
        </w:trPr>
        <w:tc>
          <w:tcPr>
            <w:tcW w:w="737" w:type="dxa"/>
            <w:tcBorders>
              <w:left w:val="single" w:sz="6" w:space="0" w:color="auto"/>
              <w:right w:val="single" w:sz="6" w:space="0" w:color="auto"/>
            </w:tcBorders>
          </w:tcPr>
          <w:p w14:paraId="7D752BDB"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3</w:t>
            </w:r>
          </w:p>
        </w:tc>
        <w:tc>
          <w:tcPr>
            <w:tcW w:w="1232" w:type="dxa"/>
            <w:tcBorders>
              <w:left w:val="single" w:sz="6" w:space="0" w:color="auto"/>
              <w:right w:val="single" w:sz="6" w:space="0" w:color="auto"/>
            </w:tcBorders>
          </w:tcPr>
          <w:p w14:paraId="13206ED1"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highlight w:val="yellow"/>
                <w:lang w:eastAsia="ja-JP"/>
              </w:rPr>
            </w:pPr>
            <w:r w:rsidRPr="000A525F">
              <w:rPr>
                <w:rFonts w:ascii="Arial" w:hAnsi="Arial" w:cs="Arial"/>
                <w:color w:val="000000"/>
                <w:sz w:val="18"/>
                <w:szCs w:val="18"/>
                <w:lang w:eastAsia="ja-JP"/>
              </w:rPr>
              <w:t xml:space="preserve">UICC </w:t>
            </w:r>
            <w:r w:rsidRPr="000A525F">
              <w:rPr>
                <w:rFonts w:ascii="Arial" w:hAnsi="Arial" w:cs="Arial"/>
                <w:color w:val="000000"/>
                <w:sz w:val="18"/>
                <w:szCs w:val="18"/>
                <w:lang w:eastAsia="ja-JP"/>
              </w:rPr>
              <w:sym w:font="Symbol" w:char="F0AE"/>
            </w:r>
            <w:r w:rsidRPr="000A525F">
              <w:rPr>
                <w:rFonts w:ascii="Arial" w:hAnsi="Arial" w:cs="Arial"/>
                <w:color w:val="000000"/>
                <w:sz w:val="18"/>
                <w:szCs w:val="18"/>
                <w:lang w:eastAsia="ja-JP"/>
              </w:rPr>
              <w:t xml:space="preserve"> ME</w:t>
            </w:r>
          </w:p>
        </w:tc>
        <w:tc>
          <w:tcPr>
            <w:tcW w:w="2892" w:type="dxa"/>
            <w:tcBorders>
              <w:left w:val="single" w:sz="6" w:space="0" w:color="auto"/>
              <w:right w:val="single" w:sz="6" w:space="0" w:color="auto"/>
            </w:tcBorders>
          </w:tcPr>
          <w:p w14:paraId="5E47FDF3" w14:textId="77777777" w:rsidR="000A525F" w:rsidRPr="000A525F" w:rsidRDefault="000A525F" w:rsidP="000A525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PROACTIVE COMMAND: REFRESH 5.1.1 or 5.1.2</w:t>
            </w:r>
          </w:p>
        </w:tc>
        <w:tc>
          <w:tcPr>
            <w:tcW w:w="3776" w:type="dxa"/>
            <w:tcBorders>
              <w:left w:val="single" w:sz="6" w:space="0" w:color="auto"/>
              <w:right w:val="single" w:sz="6" w:space="0" w:color="auto"/>
            </w:tcBorders>
          </w:tcPr>
          <w:p w14:paraId="0AE62BB2" w14:textId="77777777" w:rsidR="000A525F" w:rsidRPr="000A525F" w:rsidRDefault="000A525F" w:rsidP="000A525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 xml:space="preserve">IF terminal supports </w:t>
            </w:r>
            <w:r w:rsidRPr="000A525F">
              <w:rPr>
                <w:rFonts w:ascii="Arial" w:hAnsi="Arial"/>
                <w:color w:val="000000"/>
                <w:sz w:val="18"/>
                <w:lang w:eastAsia="ja-JP"/>
              </w:rPr>
              <w:t xml:space="preserve">PD_ </w:t>
            </w:r>
            <w:proofErr w:type="spellStart"/>
            <w:r w:rsidRPr="000A525F">
              <w:rPr>
                <w:rFonts w:ascii="Arial" w:hAnsi="Arial"/>
                <w:color w:val="000000"/>
                <w:sz w:val="18"/>
                <w:lang w:eastAsia="ja-JP"/>
              </w:rPr>
              <w:t>Refresh_Enforcement_Policy</w:t>
            </w:r>
            <w:proofErr w:type="spellEnd"/>
            <w:r w:rsidRPr="000A525F">
              <w:rPr>
                <w:rFonts w:ascii="Arial" w:hAnsi="Arial"/>
                <w:color w:val="000000"/>
                <w:sz w:val="18"/>
                <w:lang w:eastAsia="ja-JP"/>
              </w:rPr>
              <w:t xml:space="preserve"> use</w:t>
            </w:r>
            <w:r w:rsidRPr="000A525F">
              <w:rPr>
                <w:rFonts w:ascii="Arial" w:hAnsi="Arial"/>
                <w:color w:val="000000"/>
                <w:sz w:val="18"/>
                <w:lang w:eastAsia="ja-JP"/>
              </w:rPr>
              <w:br/>
            </w:r>
            <w:r w:rsidRPr="000A525F">
              <w:rPr>
                <w:rFonts w:ascii="Arial" w:hAnsi="Arial" w:cs="Arial"/>
                <w:color w:val="000000"/>
                <w:sz w:val="18"/>
                <w:szCs w:val="18"/>
                <w:lang w:eastAsia="ja-JP"/>
              </w:rPr>
              <w:t>PROACTIVE COMMAND: REFRESH</w:t>
            </w:r>
            <w:r w:rsidRPr="000A525F">
              <w:rPr>
                <w:rFonts w:ascii="Arial" w:hAnsi="Arial"/>
                <w:color w:val="000000"/>
                <w:sz w:val="18"/>
                <w:lang w:eastAsia="ja-JP"/>
              </w:rPr>
              <w:t xml:space="preserve"> 5.1.2, ELSE 5.1.1.</w:t>
            </w:r>
          </w:p>
        </w:tc>
      </w:tr>
      <w:tr w:rsidR="000A525F" w:rsidRPr="000A525F" w14:paraId="11944D55" w14:textId="77777777" w:rsidTr="00C642B7">
        <w:trPr>
          <w:cantSplit/>
          <w:jc w:val="center"/>
        </w:trPr>
        <w:tc>
          <w:tcPr>
            <w:tcW w:w="737" w:type="dxa"/>
            <w:tcBorders>
              <w:left w:val="single" w:sz="6" w:space="0" w:color="auto"/>
              <w:right w:val="single" w:sz="6" w:space="0" w:color="auto"/>
            </w:tcBorders>
          </w:tcPr>
          <w:p w14:paraId="64054381"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4</w:t>
            </w:r>
          </w:p>
        </w:tc>
        <w:tc>
          <w:tcPr>
            <w:tcW w:w="1232" w:type="dxa"/>
            <w:tcBorders>
              <w:left w:val="single" w:sz="6" w:space="0" w:color="auto"/>
              <w:right w:val="single" w:sz="6" w:space="0" w:color="auto"/>
            </w:tcBorders>
          </w:tcPr>
          <w:p w14:paraId="38FB9956" w14:textId="2600661B"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ME</w:t>
            </w:r>
            <w:r w:rsidRPr="000A525F">
              <w:rPr>
                <w:rFonts w:ascii="Arial" w:hAnsi="Arial" w:cs="Arial"/>
                <w:color w:val="000000"/>
                <w:sz w:val="18"/>
                <w:szCs w:val="18"/>
                <w:lang w:eastAsia="ja-JP"/>
              </w:rPr>
              <w:sym w:font="Symbol" w:char="F0AE"/>
            </w:r>
            <w:ins w:id="28" w:author="Dania Azem" w:date="2017-02-02T22:23:00Z">
              <w:r w:rsidRPr="00F40AB6">
                <w:rPr>
                  <w:rFonts w:ascii="Arial" w:hAnsi="Arial" w:cs="Arial"/>
                  <w:color w:val="000000"/>
                  <w:sz w:val="18"/>
                  <w:szCs w:val="18"/>
                  <w:lang w:eastAsia="ja-JP"/>
                </w:rPr>
                <w:t>E-</w:t>
              </w:r>
            </w:ins>
            <w:r w:rsidRPr="000A525F">
              <w:rPr>
                <w:rFonts w:ascii="Arial" w:hAnsi="Arial" w:cs="Arial"/>
                <w:color w:val="000000"/>
                <w:sz w:val="18"/>
                <w:szCs w:val="18"/>
                <w:lang w:eastAsia="ja-JP"/>
              </w:rPr>
              <w:t>USS</w:t>
            </w:r>
            <w:ins w:id="29" w:author="Dania Azem" w:date="2017-02-02T22:43:00Z">
              <w:r w:rsidR="00F40AB6">
                <w:rPr>
                  <w:rFonts w:ascii="Arial" w:hAnsi="Arial" w:cs="Arial"/>
                  <w:color w:val="000000"/>
                  <w:sz w:val="18"/>
                  <w:szCs w:val="18"/>
                  <w:lang w:eastAsia="ja-JP"/>
                </w:rPr>
                <w:t>/NB-SS</w:t>
              </w:r>
            </w:ins>
          </w:p>
        </w:tc>
        <w:tc>
          <w:tcPr>
            <w:tcW w:w="2892" w:type="dxa"/>
            <w:tcBorders>
              <w:left w:val="single" w:sz="6" w:space="0" w:color="auto"/>
              <w:right w:val="single" w:sz="6" w:space="0" w:color="auto"/>
            </w:tcBorders>
          </w:tcPr>
          <w:p w14:paraId="27363A2E" w14:textId="77777777" w:rsidR="000A525F" w:rsidRPr="000A525F" w:rsidRDefault="000A525F" w:rsidP="000A525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Deactivate PDN Connection</w:t>
            </w:r>
            <w:r w:rsidRPr="000A525F" w:rsidDel="00943701">
              <w:rPr>
                <w:rFonts w:ascii="Arial" w:hAnsi="Arial" w:cs="Arial"/>
                <w:color w:val="000000"/>
                <w:sz w:val="18"/>
                <w:szCs w:val="18"/>
                <w:lang w:eastAsia="ja-JP"/>
              </w:rPr>
              <w:t xml:space="preserve"> </w:t>
            </w:r>
          </w:p>
        </w:tc>
        <w:tc>
          <w:tcPr>
            <w:tcW w:w="3776" w:type="dxa"/>
            <w:tcBorders>
              <w:left w:val="single" w:sz="6" w:space="0" w:color="auto"/>
              <w:right w:val="single" w:sz="6" w:space="0" w:color="auto"/>
            </w:tcBorders>
          </w:tcPr>
          <w:p w14:paraId="6662CA8E" w14:textId="539C7B35" w:rsidR="000A525F" w:rsidRPr="000A525F" w:rsidRDefault="000A525F" w:rsidP="000A525F">
            <w:pPr>
              <w:keepNext/>
              <w:keepLines/>
              <w:overflowPunct w:val="0"/>
              <w:autoSpaceDE w:val="0"/>
              <w:autoSpaceDN w:val="0"/>
              <w:adjustRightInd w:val="0"/>
              <w:spacing w:after="0"/>
              <w:textAlignment w:val="baseline"/>
              <w:rPr>
                <w:rFonts w:ascii="Arial" w:hAnsi="Arial" w:cs="Arial"/>
                <w:color w:val="000000"/>
                <w:sz w:val="18"/>
                <w:szCs w:val="18"/>
                <w:lang w:eastAsia="ja-JP"/>
              </w:rPr>
            </w:pPr>
            <w:del w:id="30" w:author="Dania Azem" w:date="2017-02-02T22:26:00Z">
              <w:r w:rsidRPr="000A525F" w:rsidDel="000A525F">
                <w:rPr>
                  <w:rFonts w:ascii="Arial" w:hAnsi="Arial" w:cs="Arial"/>
                  <w:color w:val="000000"/>
                  <w:sz w:val="18"/>
                  <w:szCs w:val="18"/>
                  <w:lang w:eastAsia="ja-JP"/>
                </w:rPr>
                <w:delText xml:space="preserve">Mobile </w:delText>
              </w:r>
            </w:del>
            <w:ins w:id="31" w:author="Dania Azem" w:date="2017-02-02T22:26:00Z">
              <w:r w:rsidRPr="000A525F">
                <w:rPr>
                  <w:rFonts w:ascii="Arial" w:hAnsi="Arial" w:cs="Arial"/>
                  <w:color w:val="000000"/>
                  <w:sz w:val="18"/>
                  <w:szCs w:val="18"/>
                  <w:lang w:eastAsia="ja-JP"/>
                </w:rPr>
                <w:t>M</w:t>
              </w:r>
              <w:r w:rsidRPr="00F40AB6">
                <w:rPr>
                  <w:rFonts w:ascii="Arial" w:hAnsi="Arial" w:cs="Arial"/>
                  <w:color w:val="000000"/>
                  <w:sz w:val="18"/>
                  <w:szCs w:val="18"/>
                  <w:lang w:eastAsia="ja-JP"/>
                </w:rPr>
                <w:t>E</w:t>
              </w:r>
              <w:r w:rsidRPr="000A525F">
                <w:rPr>
                  <w:rFonts w:ascii="Arial" w:hAnsi="Arial" w:cs="Arial"/>
                  <w:color w:val="000000"/>
                  <w:sz w:val="18"/>
                  <w:szCs w:val="18"/>
                  <w:lang w:eastAsia="ja-JP"/>
                </w:rPr>
                <w:t xml:space="preserve"> </w:t>
              </w:r>
            </w:ins>
            <w:r w:rsidRPr="000A525F">
              <w:rPr>
                <w:rFonts w:ascii="Arial" w:hAnsi="Arial" w:cs="Arial"/>
                <w:color w:val="000000"/>
                <w:sz w:val="18"/>
                <w:szCs w:val="18"/>
                <w:lang w:eastAsia="ja-JP"/>
              </w:rPr>
              <w:t>will deactivate the PDN Connection</w:t>
            </w:r>
            <w:r w:rsidRPr="000A525F">
              <w:rPr>
                <w:rFonts w:ascii="Arial" w:hAnsi="Arial"/>
                <w:color w:val="000000"/>
                <w:sz w:val="18"/>
                <w:lang w:eastAsia="ja-JP"/>
              </w:rPr>
              <w:t xml:space="preserve"> </w:t>
            </w:r>
          </w:p>
          <w:p w14:paraId="6FC5C4E5" w14:textId="77777777" w:rsidR="000A525F" w:rsidRDefault="000A525F" w:rsidP="000A525F">
            <w:pPr>
              <w:keepNext/>
              <w:keepLines/>
              <w:overflowPunct w:val="0"/>
              <w:autoSpaceDE w:val="0"/>
              <w:autoSpaceDN w:val="0"/>
              <w:adjustRightInd w:val="0"/>
              <w:spacing w:after="0"/>
              <w:textAlignment w:val="baseline"/>
              <w:rPr>
                <w:ins w:id="32" w:author="Dania Azem" w:date="2017-02-03T13:12:00Z"/>
                <w:rFonts w:ascii="Arial" w:hAnsi="Arial" w:cs="Arial"/>
                <w:color w:val="000000"/>
                <w:sz w:val="18"/>
                <w:szCs w:val="18"/>
                <w:lang w:eastAsia="ja-JP"/>
              </w:rPr>
            </w:pPr>
            <w:r w:rsidRPr="000A525F">
              <w:rPr>
                <w:rFonts w:ascii="Arial" w:hAnsi="Arial" w:cs="Arial"/>
                <w:color w:val="000000"/>
                <w:sz w:val="18"/>
                <w:szCs w:val="18"/>
                <w:lang w:eastAsia="ja-JP"/>
              </w:rPr>
              <w:t xml:space="preserve">Note: this step is performed locally and may not reflect on the interface to the </w:t>
            </w:r>
            <w:ins w:id="33" w:author="Dania Azem" w:date="2017-02-02T22:24:00Z">
              <w:r w:rsidRPr="00F40AB6">
                <w:rPr>
                  <w:rFonts w:ascii="Arial" w:hAnsi="Arial" w:cs="Arial"/>
                  <w:color w:val="000000"/>
                  <w:sz w:val="18"/>
                  <w:szCs w:val="18"/>
                  <w:lang w:eastAsia="ja-JP"/>
                </w:rPr>
                <w:t>E-</w:t>
              </w:r>
            </w:ins>
            <w:r w:rsidRPr="000A525F">
              <w:rPr>
                <w:rFonts w:ascii="Arial" w:hAnsi="Arial" w:cs="Arial"/>
                <w:color w:val="000000"/>
                <w:sz w:val="18"/>
                <w:szCs w:val="18"/>
                <w:lang w:eastAsia="ja-JP"/>
              </w:rPr>
              <w:t>USS</w:t>
            </w:r>
            <w:ins w:id="34" w:author="Dania Azem" w:date="2017-02-02T22:43:00Z">
              <w:r w:rsidR="00F40AB6">
                <w:rPr>
                  <w:rFonts w:ascii="Arial" w:hAnsi="Arial" w:cs="Arial"/>
                  <w:color w:val="000000"/>
                  <w:sz w:val="18"/>
                  <w:szCs w:val="18"/>
                  <w:lang w:eastAsia="ja-JP"/>
                </w:rPr>
                <w:t>/NB-SS</w:t>
              </w:r>
            </w:ins>
            <w:r w:rsidRPr="000A525F">
              <w:rPr>
                <w:rFonts w:ascii="Arial" w:hAnsi="Arial" w:cs="Arial"/>
                <w:color w:val="000000"/>
                <w:sz w:val="18"/>
                <w:szCs w:val="18"/>
                <w:lang w:eastAsia="ja-JP"/>
              </w:rPr>
              <w:t>.</w:t>
            </w:r>
          </w:p>
          <w:p w14:paraId="77018D3D" w14:textId="7382A983" w:rsidR="0006696C" w:rsidRPr="000A525F" w:rsidRDefault="0006696C" w:rsidP="00122822">
            <w:pPr>
              <w:keepNext/>
              <w:keepLines/>
              <w:overflowPunct w:val="0"/>
              <w:autoSpaceDE w:val="0"/>
              <w:autoSpaceDN w:val="0"/>
              <w:adjustRightInd w:val="0"/>
              <w:spacing w:after="0"/>
              <w:textAlignment w:val="baseline"/>
              <w:rPr>
                <w:rFonts w:ascii="Arial" w:hAnsi="Arial" w:cs="Arial"/>
                <w:color w:val="000000"/>
                <w:sz w:val="18"/>
                <w:szCs w:val="18"/>
                <w:lang w:eastAsia="ja-JP"/>
              </w:rPr>
            </w:pPr>
            <w:ins w:id="35" w:author="Dania Azem" w:date="2017-02-03T13:12:00Z">
              <w:r>
                <w:rPr>
                  <w:rFonts w:ascii="Arial" w:hAnsi="Arial" w:cs="Arial"/>
                  <w:color w:val="000000"/>
                  <w:sz w:val="18"/>
                  <w:szCs w:val="18"/>
                  <w:lang w:eastAsia="ja-JP"/>
                </w:rPr>
                <w:t>Note: if</w:t>
              </w:r>
            </w:ins>
            <w:ins w:id="36" w:author="Dania Azem" w:date="2017-02-03T14:30:00Z">
              <w:r w:rsidR="00B247EE">
                <w:rPr>
                  <w:rFonts w:ascii="Arial" w:hAnsi="Arial" w:cs="Arial"/>
                  <w:color w:val="000000"/>
                  <w:sz w:val="18"/>
                  <w:szCs w:val="18"/>
                  <w:lang w:eastAsia="ja-JP"/>
                </w:rPr>
                <w:t xml:space="preserve"> the</w:t>
              </w:r>
            </w:ins>
            <w:ins w:id="37" w:author="Dania Azem" w:date="2017-02-03T13:12:00Z">
              <w:r>
                <w:rPr>
                  <w:rFonts w:ascii="Arial" w:hAnsi="Arial" w:cs="Arial"/>
                  <w:color w:val="000000"/>
                  <w:sz w:val="18"/>
                  <w:szCs w:val="18"/>
                  <w:lang w:eastAsia="ja-JP"/>
                </w:rPr>
                <w:t xml:space="preserve"> ME support</w:t>
              </w:r>
            </w:ins>
            <w:ins w:id="38" w:author="Dania Azem" w:date="2017-02-03T13:50:00Z">
              <w:r w:rsidR="00B8622F">
                <w:rPr>
                  <w:rFonts w:ascii="Arial" w:hAnsi="Arial" w:cs="Arial"/>
                  <w:color w:val="000000"/>
                  <w:sz w:val="18"/>
                  <w:szCs w:val="18"/>
                  <w:lang w:eastAsia="ja-JP"/>
                </w:rPr>
                <w:t>s</w:t>
              </w:r>
            </w:ins>
            <w:ins w:id="39" w:author="Dania Azem" w:date="2017-02-03T13:13:00Z">
              <w:r>
                <w:rPr>
                  <w:rFonts w:ascii="Arial" w:hAnsi="Arial" w:cs="Arial"/>
                  <w:color w:val="000000"/>
                  <w:sz w:val="18"/>
                  <w:szCs w:val="18"/>
                  <w:lang w:eastAsia="ja-JP"/>
                </w:rPr>
                <w:t xml:space="preserve"> </w:t>
              </w:r>
              <w:proofErr w:type="spellStart"/>
              <w:r>
                <w:rPr>
                  <w:rFonts w:ascii="Arial" w:hAnsi="Arial" w:cs="Arial"/>
                  <w:sz w:val="18"/>
                  <w:szCs w:val="18"/>
                  <w:lang w:eastAsia="en-GB"/>
                </w:rPr>
                <w:t>pc_NB</w:t>
              </w:r>
              <w:proofErr w:type="spellEnd"/>
              <w:r>
                <w:rPr>
                  <w:rFonts w:ascii="Arial" w:hAnsi="Arial" w:cs="Arial"/>
                  <w:sz w:val="18"/>
                  <w:szCs w:val="18"/>
                  <w:lang w:eastAsia="en-GB"/>
                </w:rPr>
                <w:t xml:space="preserve"> </w:t>
              </w:r>
            </w:ins>
            <w:ins w:id="40" w:author="Dania Azem" w:date="2017-02-03T13:14:00Z">
              <w:r>
                <w:rPr>
                  <w:rFonts w:ascii="Arial" w:hAnsi="Arial" w:cs="Arial"/>
                  <w:color w:val="000000"/>
                  <w:sz w:val="18"/>
                  <w:szCs w:val="18"/>
                  <w:lang w:eastAsia="ja-JP"/>
                </w:rPr>
                <w:t xml:space="preserve">this step </w:t>
              </w:r>
            </w:ins>
            <w:ins w:id="41" w:author="Dania Azem" w:date="2017-02-03T13:50:00Z">
              <w:r w:rsidR="00B8622F">
                <w:rPr>
                  <w:rFonts w:ascii="Arial" w:hAnsi="Arial" w:cs="Arial"/>
                  <w:color w:val="000000"/>
                  <w:sz w:val="18"/>
                  <w:szCs w:val="18"/>
                  <w:lang w:eastAsia="ja-JP"/>
                </w:rPr>
                <w:t xml:space="preserve">is </w:t>
              </w:r>
            </w:ins>
            <w:ins w:id="42" w:author="Dania Azem" w:date="2017-02-03T16:39:00Z">
              <w:r w:rsidR="00122822">
                <w:rPr>
                  <w:rFonts w:ascii="Arial" w:hAnsi="Arial" w:cs="Arial"/>
                  <w:color w:val="000000"/>
                  <w:sz w:val="18"/>
                  <w:szCs w:val="18"/>
                  <w:lang w:eastAsia="ja-JP"/>
                </w:rPr>
                <w:t xml:space="preserve">performed only </w:t>
              </w:r>
            </w:ins>
            <w:ins w:id="43" w:author="Dania Azem" w:date="2017-02-03T16:40:00Z">
              <w:r w:rsidR="00122822">
                <w:rPr>
                  <w:rFonts w:ascii="Arial" w:hAnsi="Arial" w:cs="Arial"/>
                  <w:color w:val="000000"/>
                  <w:sz w:val="18"/>
                  <w:szCs w:val="18"/>
                  <w:lang w:eastAsia="ja-JP"/>
                </w:rPr>
                <w:t>in case</w:t>
              </w:r>
            </w:ins>
            <w:ins w:id="44" w:author="Dania Azem" w:date="2017-02-03T16:39:00Z">
              <w:r w:rsidR="00122822">
                <w:rPr>
                  <w:rFonts w:ascii="Arial" w:hAnsi="Arial" w:cs="Arial"/>
                  <w:color w:val="000000"/>
                  <w:sz w:val="18"/>
                  <w:szCs w:val="18"/>
                  <w:lang w:eastAsia="ja-JP"/>
                </w:rPr>
                <w:t xml:space="preserve"> </w:t>
              </w:r>
              <w:proofErr w:type="spellStart"/>
              <w:r w:rsidR="00122822" w:rsidRPr="008A34B1">
                <w:rPr>
                  <w:rFonts w:ascii="Arial" w:hAnsi="Arial" w:cs="Arial"/>
                  <w:color w:val="000000"/>
                  <w:sz w:val="18"/>
                  <w:szCs w:val="18"/>
                  <w:lang w:eastAsia="ja-JP"/>
                </w:rPr>
                <w:t>pc_AttachWithPDN</w:t>
              </w:r>
              <w:proofErr w:type="spellEnd"/>
              <w:r w:rsidR="00122822">
                <w:rPr>
                  <w:rFonts w:ascii="Arial" w:hAnsi="Arial" w:cs="Arial"/>
                  <w:color w:val="000000"/>
                  <w:sz w:val="18"/>
                  <w:szCs w:val="18"/>
                  <w:lang w:eastAsia="ja-JP"/>
                </w:rPr>
                <w:t xml:space="preserve"> is supported by </w:t>
              </w:r>
            </w:ins>
            <w:ins w:id="45" w:author="Dania Azem" w:date="2017-02-03T16:40:00Z">
              <w:r w:rsidR="00122822">
                <w:rPr>
                  <w:rFonts w:ascii="Arial" w:hAnsi="Arial" w:cs="Arial"/>
                  <w:color w:val="000000"/>
                  <w:sz w:val="18"/>
                  <w:szCs w:val="18"/>
                  <w:lang w:eastAsia="ja-JP"/>
                </w:rPr>
                <w:t>the</w:t>
              </w:r>
            </w:ins>
            <w:ins w:id="46" w:author="Dania Azem" w:date="2017-02-03T16:39:00Z">
              <w:r w:rsidR="00122822">
                <w:rPr>
                  <w:rFonts w:ascii="Arial" w:hAnsi="Arial" w:cs="Arial"/>
                  <w:color w:val="000000"/>
                  <w:sz w:val="18"/>
                  <w:szCs w:val="18"/>
                  <w:lang w:eastAsia="ja-JP"/>
                </w:rPr>
                <w:t xml:space="preserve"> </w:t>
              </w:r>
            </w:ins>
            <w:ins w:id="47" w:author="Dania Azem" w:date="2017-02-03T16:40:00Z">
              <w:r w:rsidR="00122822">
                <w:rPr>
                  <w:rFonts w:ascii="Arial" w:hAnsi="Arial" w:cs="Arial"/>
                  <w:color w:val="000000"/>
                  <w:sz w:val="18"/>
                  <w:szCs w:val="18"/>
                  <w:lang w:eastAsia="ja-JP"/>
                </w:rPr>
                <w:t>ME</w:t>
              </w:r>
            </w:ins>
            <w:ins w:id="48" w:author="Dania Azem" w:date="2017-02-03T13:14:00Z">
              <w:r>
                <w:rPr>
                  <w:rFonts w:ascii="Arial" w:hAnsi="Arial" w:cs="Arial"/>
                  <w:color w:val="000000"/>
                  <w:sz w:val="18"/>
                  <w:szCs w:val="18"/>
                  <w:lang w:eastAsia="ja-JP"/>
                </w:rPr>
                <w:t xml:space="preserve">. </w:t>
              </w:r>
            </w:ins>
          </w:p>
        </w:tc>
      </w:tr>
      <w:tr w:rsidR="000A525F" w:rsidRPr="000A525F" w14:paraId="2D5F2573" w14:textId="77777777" w:rsidTr="00C642B7">
        <w:trPr>
          <w:cantSplit/>
          <w:jc w:val="center"/>
        </w:trPr>
        <w:tc>
          <w:tcPr>
            <w:tcW w:w="737" w:type="dxa"/>
            <w:tcBorders>
              <w:left w:val="single" w:sz="6" w:space="0" w:color="auto"/>
              <w:right w:val="single" w:sz="6" w:space="0" w:color="auto"/>
            </w:tcBorders>
          </w:tcPr>
          <w:p w14:paraId="01676636"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5</w:t>
            </w:r>
          </w:p>
        </w:tc>
        <w:tc>
          <w:tcPr>
            <w:tcW w:w="1232" w:type="dxa"/>
            <w:tcBorders>
              <w:left w:val="single" w:sz="6" w:space="0" w:color="auto"/>
              <w:right w:val="single" w:sz="6" w:space="0" w:color="auto"/>
            </w:tcBorders>
          </w:tcPr>
          <w:p w14:paraId="76C8DF29" w14:textId="02482D59"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ME</w:t>
            </w:r>
            <w:r w:rsidRPr="000A525F">
              <w:rPr>
                <w:rFonts w:ascii="Arial" w:hAnsi="Arial" w:cs="Arial"/>
                <w:color w:val="000000"/>
                <w:sz w:val="18"/>
                <w:szCs w:val="18"/>
                <w:lang w:eastAsia="ja-JP"/>
              </w:rPr>
              <w:sym w:font="Symbol" w:char="F0AE"/>
            </w:r>
            <w:ins w:id="49" w:author="Dania Azem" w:date="2017-02-02T22:23:00Z">
              <w:r w:rsidRPr="00F40AB6">
                <w:rPr>
                  <w:rFonts w:ascii="Arial" w:hAnsi="Arial" w:cs="Arial"/>
                  <w:color w:val="000000"/>
                  <w:sz w:val="18"/>
                  <w:szCs w:val="18"/>
                  <w:lang w:eastAsia="ja-JP"/>
                </w:rPr>
                <w:t>E-</w:t>
              </w:r>
            </w:ins>
            <w:r w:rsidRPr="000A525F">
              <w:rPr>
                <w:rFonts w:ascii="Arial" w:hAnsi="Arial" w:cs="Arial"/>
                <w:color w:val="000000"/>
                <w:sz w:val="18"/>
                <w:szCs w:val="18"/>
                <w:lang w:eastAsia="ja-JP"/>
              </w:rPr>
              <w:t>USS</w:t>
            </w:r>
            <w:ins w:id="50" w:author="Dania Azem" w:date="2017-02-02T22:43:00Z">
              <w:r w:rsidR="00F40AB6">
                <w:rPr>
                  <w:rFonts w:ascii="Arial" w:hAnsi="Arial" w:cs="Arial"/>
                  <w:color w:val="000000"/>
                  <w:sz w:val="18"/>
                  <w:szCs w:val="18"/>
                  <w:lang w:eastAsia="ja-JP"/>
                </w:rPr>
                <w:t>/NB-SS</w:t>
              </w:r>
            </w:ins>
          </w:p>
        </w:tc>
        <w:tc>
          <w:tcPr>
            <w:tcW w:w="2892" w:type="dxa"/>
            <w:tcBorders>
              <w:left w:val="single" w:sz="6" w:space="0" w:color="auto"/>
              <w:right w:val="single" w:sz="6" w:space="0" w:color="auto"/>
            </w:tcBorders>
          </w:tcPr>
          <w:p w14:paraId="132614EB" w14:textId="77777777" w:rsidR="000A525F" w:rsidRPr="000A525F" w:rsidRDefault="000A525F" w:rsidP="000A525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DETACH REQUEST</w:t>
            </w:r>
          </w:p>
        </w:tc>
        <w:tc>
          <w:tcPr>
            <w:tcW w:w="3776" w:type="dxa"/>
            <w:tcBorders>
              <w:left w:val="single" w:sz="6" w:space="0" w:color="auto"/>
              <w:right w:val="single" w:sz="6" w:space="0" w:color="auto"/>
            </w:tcBorders>
          </w:tcPr>
          <w:p w14:paraId="36FD457A" w14:textId="77777777" w:rsidR="000A525F" w:rsidRPr="000A525F" w:rsidRDefault="000A525F" w:rsidP="000A525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Indicates GPRS detach, Note: this step can happen after step 6</w:t>
            </w:r>
          </w:p>
        </w:tc>
      </w:tr>
      <w:tr w:rsidR="000A525F" w:rsidRPr="000A525F" w14:paraId="35D49A15" w14:textId="77777777" w:rsidTr="00C642B7">
        <w:trPr>
          <w:cantSplit/>
          <w:jc w:val="center"/>
        </w:trPr>
        <w:tc>
          <w:tcPr>
            <w:tcW w:w="737" w:type="dxa"/>
            <w:tcBorders>
              <w:left w:val="single" w:sz="6" w:space="0" w:color="auto"/>
              <w:right w:val="single" w:sz="6" w:space="0" w:color="auto"/>
            </w:tcBorders>
          </w:tcPr>
          <w:p w14:paraId="362C753C"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6</w:t>
            </w:r>
          </w:p>
        </w:tc>
        <w:tc>
          <w:tcPr>
            <w:tcW w:w="1232" w:type="dxa"/>
            <w:tcBorders>
              <w:left w:val="single" w:sz="6" w:space="0" w:color="auto"/>
              <w:right w:val="single" w:sz="6" w:space="0" w:color="auto"/>
            </w:tcBorders>
          </w:tcPr>
          <w:p w14:paraId="629A4B12"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 xml:space="preserve">ME </w:t>
            </w:r>
            <w:r w:rsidRPr="000A525F">
              <w:rPr>
                <w:rFonts w:ascii="Arial" w:hAnsi="Arial" w:cs="Arial"/>
                <w:color w:val="000000"/>
                <w:sz w:val="18"/>
                <w:szCs w:val="18"/>
                <w:lang w:eastAsia="ja-JP"/>
              </w:rPr>
              <w:sym w:font="Symbol" w:char="F0AE"/>
            </w:r>
            <w:r w:rsidRPr="000A525F">
              <w:rPr>
                <w:rFonts w:ascii="Arial" w:hAnsi="Arial" w:cs="Arial"/>
                <w:color w:val="000000"/>
                <w:sz w:val="18"/>
                <w:szCs w:val="18"/>
                <w:lang w:eastAsia="ja-JP"/>
              </w:rPr>
              <w:t xml:space="preserve"> UICC</w:t>
            </w:r>
          </w:p>
        </w:tc>
        <w:tc>
          <w:tcPr>
            <w:tcW w:w="2892" w:type="dxa"/>
            <w:tcBorders>
              <w:left w:val="single" w:sz="6" w:space="0" w:color="auto"/>
              <w:right w:val="single" w:sz="6" w:space="0" w:color="auto"/>
            </w:tcBorders>
          </w:tcPr>
          <w:p w14:paraId="543EEE4B" w14:textId="77777777" w:rsidR="000A525F" w:rsidRPr="000A525F" w:rsidRDefault="000A525F" w:rsidP="000A525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STATUS[P1='02']</w:t>
            </w:r>
          </w:p>
        </w:tc>
        <w:tc>
          <w:tcPr>
            <w:tcW w:w="3776" w:type="dxa"/>
            <w:tcBorders>
              <w:left w:val="single" w:sz="6" w:space="0" w:color="auto"/>
              <w:right w:val="single" w:sz="6" w:space="0" w:color="auto"/>
            </w:tcBorders>
          </w:tcPr>
          <w:p w14:paraId="0D489DA6" w14:textId="77777777" w:rsidR="000A525F" w:rsidRPr="000A525F" w:rsidRDefault="000A525F" w:rsidP="000A525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ME indicates to USIM that the termination procedure is starting</w:t>
            </w:r>
          </w:p>
        </w:tc>
      </w:tr>
      <w:tr w:rsidR="000A525F" w:rsidRPr="000A525F" w14:paraId="7FE29187" w14:textId="77777777" w:rsidTr="00C642B7">
        <w:trPr>
          <w:cantSplit/>
          <w:jc w:val="center"/>
        </w:trPr>
        <w:tc>
          <w:tcPr>
            <w:tcW w:w="737" w:type="dxa"/>
            <w:tcBorders>
              <w:left w:val="single" w:sz="6" w:space="0" w:color="auto"/>
              <w:right w:val="single" w:sz="6" w:space="0" w:color="auto"/>
            </w:tcBorders>
          </w:tcPr>
          <w:p w14:paraId="3827FAFC"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7</w:t>
            </w:r>
          </w:p>
        </w:tc>
        <w:tc>
          <w:tcPr>
            <w:tcW w:w="1232" w:type="dxa"/>
            <w:tcBorders>
              <w:left w:val="single" w:sz="6" w:space="0" w:color="auto"/>
              <w:right w:val="single" w:sz="6" w:space="0" w:color="auto"/>
            </w:tcBorders>
          </w:tcPr>
          <w:p w14:paraId="70D469D7"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 xml:space="preserve">ME </w:t>
            </w:r>
            <w:r w:rsidRPr="000A525F">
              <w:rPr>
                <w:rFonts w:ascii="Arial" w:hAnsi="Arial" w:cs="Arial"/>
                <w:color w:val="000000"/>
                <w:sz w:val="18"/>
                <w:szCs w:val="18"/>
                <w:lang w:eastAsia="ja-JP"/>
              </w:rPr>
              <w:sym w:font="Symbol" w:char="F0AE"/>
            </w:r>
            <w:r w:rsidRPr="000A525F">
              <w:rPr>
                <w:rFonts w:ascii="Arial" w:hAnsi="Arial" w:cs="Arial"/>
                <w:color w:val="000000"/>
                <w:sz w:val="18"/>
                <w:szCs w:val="18"/>
                <w:lang w:eastAsia="ja-JP"/>
              </w:rPr>
              <w:t xml:space="preserve"> UICC</w:t>
            </w:r>
          </w:p>
        </w:tc>
        <w:tc>
          <w:tcPr>
            <w:tcW w:w="2892" w:type="dxa"/>
            <w:tcBorders>
              <w:left w:val="single" w:sz="6" w:space="0" w:color="auto"/>
              <w:right w:val="single" w:sz="6" w:space="0" w:color="auto"/>
            </w:tcBorders>
          </w:tcPr>
          <w:p w14:paraId="1FED4436" w14:textId="77777777" w:rsidR="000A525F" w:rsidRPr="000A525F" w:rsidRDefault="000A525F" w:rsidP="000A525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ME performs UICC reset</w:t>
            </w:r>
            <w:r w:rsidRPr="000A525F">
              <w:rPr>
                <w:rFonts w:ascii="Arial" w:hAnsi="Arial" w:cs="Arial"/>
                <w:color w:val="000000"/>
                <w:sz w:val="18"/>
                <w:szCs w:val="18"/>
                <w:lang w:eastAsia="ja-JP"/>
              </w:rPr>
              <w:tab/>
            </w:r>
          </w:p>
        </w:tc>
        <w:tc>
          <w:tcPr>
            <w:tcW w:w="3776" w:type="dxa"/>
            <w:tcBorders>
              <w:left w:val="single" w:sz="6" w:space="0" w:color="auto"/>
              <w:right w:val="single" w:sz="6" w:space="0" w:color="auto"/>
            </w:tcBorders>
          </w:tcPr>
          <w:p w14:paraId="6C5E7CB1" w14:textId="77777777" w:rsidR="000A525F" w:rsidRPr="000A525F" w:rsidRDefault="000A525F" w:rsidP="000A525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Both cold and warm resets are allowed</w:t>
            </w:r>
          </w:p>
        </w:tc>
      </w:tr>
      <w:tr w:rsidR="000A525F" w:rsidRPr="000A525F" w14:paraId="5DBEEB96" w14:textId="77777777" w:rsidTr="00C642B7">
        <w:trPr>
          <w:cantSplit/>
          <w:jc w:val="center"/>
        </w:trPr>
        <w:tc>
          <w:tcPr>
            <w:tcW w:w="737" w:type="dxa"/>
            <w:tcBorders>
              <w:left w:val="single" w:sz="6" w:space="0" w:color="auto"/>
              <w:right w:val="single" w:sz="6" w:space="0" w:color="auto"/>
            </w:tcBorders>
          </w:tcPr>
          <w:p w14:paraId="31F5D25E"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p>
        </w:tc>
        <w:tc>
          <w:tcPr>
            <w:tcW w:w="1232" w:type="dxa"/>
            <w:tcBorders>
              <w:left w:val="single" w:sz="6" w:space="0" w:color="auto"/>
              <w:right w:val="single" w:sz="6" w:space="0" w:color="auto"/>
            </w:tcBorders>
          </w:tcPr>
          <w:p w14:paraId="3E943066"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p>
        </w:tc>
        <w:tc>
          <w:tcPr>
            <w:tcW w:w="2892" w:type="dxa"/>
            <w:tcBorders>
              <w:left w:val="single" w:sz="6" w:space="0" w:color="auto"/>
              <w:right w:val="single" w:sz="6" w:space="0" w:color="auto"/>
            </w:tcBorders>
          </w:tcPr>
          <w:p w14:paraId="56118122" w14:textId="77777777" w:rsidR="000A525F" w:rsidRPr="000A525F" w:rsidRDefault="000A525F" w:rsidP="000A525F">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c>
          <w:tcPr>
            <w:tcW w:w="3776" w:type="dxa"/>
            <w:tcBorders>
              <w:left w:val="single" w:sz="6" w:space="0" w:color="auto"/>
              <w:right w:val="single" w:sz="6" w:space="0" w:color="auto"/>
            </w:tcBorders>
          </w:tcPr>
          <w:p w14:paraId="7893EB83" w14:textId="77777777" w:rsidR="000A525F" w:rsidRPr="000A525F" w:rsidRDefault="000A525F" w:rsidP="000A525F">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r>
      <w:tr w:rsidR="000A525F" w:rsidRPr="000A525F" w14:paraId="79DAB595" w14:textId="77777777" w:rsidTr="00C642B7">
        <w:trPr>
          <w:cantSplit/>
          <w:jc w:val="center"/>
        </w:trPr>
        <w:tc>
          <w:tcPr>
            <w:tcW w:w="737" w:type="dxa"/>
            <w:tcBorders>
              <w:left w:val="single" w:sz="6" w:space="0" w:color="auto"/>
              <w:right w:val="single" w:sz="6" w:space="0" w:color="auto"/>
            </w:tcBorders>
          </w:tcPr>
          <w:p w14:paraId="0060C205"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8</w:t>
            </w:r>
          </w:p>
        </w:tc>
        <w:tc>
          <w:tcPr>
            <w:tcW w:w="1232" w:type="dxa"/>
            <w:tcBorders>
              <w:left w:val="single" w:sz="6" w:space="0" w:color="auto"/>
              <w:right w:val="single" w:sz="6" w:space="0" w:color="auto"/>
            </w:tcBorders>
          </w:tcPr>
          <w:p w14:paraId="1AFFFC35"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UICC</w:t>
            </w:r>
          </w:p>
        </w:tc>
        <w:tc>
          <w:tcPr>
            <w:tcW w:w="2892" w:type="dxa"/>
            <w:tcBorders>
              <w:left w:val="single" w:sz="6" w:space="0" w:color="auto"/>
              <w:right w:val="single" w:sz="6" w:space="0" w:color="auto"/>
            </w:tcBorders>
          </w:tcPr>
          <w:p w14:paraId="697B2E2E" w14:textId="77777777" w:rsidR="000A525F" w:rsidRPr="000A525F" w:rsidRDefault="000A525F" w:rsidP="000A525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Update EF IMSI and EF EPSLOCI</w:t>
            </w:r>
          </w:p>
        </w:tc>
        <w:tc>
          <w:tcPr>
            <w:tcW w:w="3776" w:type="dxa"/>
            <w:tcBorders>
              <w:left w:val="single" w:sz="6" w:space="0" w:color="auto"/>
              <w:right w:val="single" w:sz="6" w:space="0" w:color="auto"/>
            </w:tcBorders>
          </w:tcPr>
          <w:p w14:paraId="35A79A64" w14:textId="77777777" w:rsidR="000A525F" w:rsidRPr="000A525F" w:rsidRDefault="000A525F" w:rsidP="000A525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 xml:space="preserve">The content of EF IMSI has been changed to "246813579" and the GUTI in EF EPSLOCI is updated to 'FF </w:t>
            </w:r>
            <w:proofErr w:type="spellStart"/>
            <w:r w:rsidRPr="000A525F">
              <w:rPr>
                <w:rFonts w:ascii="Arial" w:hAnsi="Arial" w:cs="Arial"/>
                <w:color w:val="000000"/>
                <w:sz w:val="18"/>
                <w:szCs w:val="18"/>
                <w:lang w:eastAsia="ja-JP"/>
              </w:rPr>
              <w:t>FF</w:t>
            </w:r>
            <w:proofErr w:type="spellEnd"/>
            <w:r w:rsidRPr="000A525F">
              <w:rPr>
                <w:rFonts w:ascii="Arial" w:hAnsi="Arial" w:cs="Arial"/>
                <w:color w:val="000000"/>
                <w:sz w:val="18"/>
                <w:szCs w:val="18"/>
                <w:lang w:eastAsia="ja-JP"/>
              </w:rPr>
              <w:t xml:space="preserve"> </w:t>
            </w:r>
            <w:proofErr w:type="spellStart"/>
            <w:r w:rsidRPr="000A525F">
              <w:rPr>
                <w:rFonts w:ascii="Arial" w:hAnsi="Arial" w:cs="Arial"/>
                <w:color w:val="000000"/>
                <w:sz w:val="18"/>
                <w:szCs w:val="18"/>
                <w:lang w:eastAsia="ja-JP"/>
              </w:rPr>
              <w:t>FF</w:t>
            </w:r>
            <w:proofErr w:type="spellEnd"/>
            <w:r w:rsidRPr="000A525F">
              <w:rPr>
                <w:rFonts w:ascii="Arial" w:hAnsi="Arial" w:cs="Arial"/>
                <w:color w:val="000000"/>
                <w:sz w:val="18"/>
                <w:szCs w:val="18"/>
                <w:lang w:eastAsia="ja-JP"/>
              </w:rPr>
              <w:t xml:space="preserve"> </w:t>
            </w:r>
            <w:proofErr w:type="spellStart"/>
            <w:r w:rsidRPr="000A525F">
              <w:rPr>
                <w:rFonts w:ascii="Arial" w:hAnsi="Arial" w:cs="Arial"/>
                <w:color w:val="000000"/>
                <w:sz w:val="18"/>
                <w:szCs w:val="18"/>
                <w:lang w:eastAsia="ja-JP"/>
              </w:rPr>
              <w:t>FF</w:t>
            </w:r>
            <w:proofErr w:type="spellEnd"/>
            <w:r w:rsidRPr="000A525F">
              <w:rPr>
                <w:rFonts w:ascii="Arial" w:hAnsi="Arial" w:cs="Arial"/>
                <w:color w:val="000000"/>
                <w:sz w:val="18"/>
                <w:szCs w:val="18"/>
                <w:lang w:eastAsia="ja-JP"/>
              </w:rPr>
              <w:t xml:space="preserve"> </w:t>
            </w:r>
            <w:proofErr w:type="spellStart"/>
            <w:r w:rsidRPr="000A525F">
              <w:rPr>
                <w:rFonts w:ascii="Arial" w:hAnsi="Arial" w:cs="Arial"/>
                <w:color w:val="000000"/>
                <w:sz w:val="18"/>
                <w:szCs w:val="18"/>
                <w:lang w:eastAsia="ja-JP"/>
              </w:rPr>
              <w:t>FF</w:t>
            </w:r>
            <w:proofErr w:type="spellEnd"/>
            <w:r w:rsidRPr="000A525F">
              <w:rPr>
                <w:rFonts w:ascii="Arial" w:hAnsi="Arial" w:cs="Arial"/>
                <w:color w:val="000000"/>
                <w:sz w:val="18"/>
                <w:szCs w:val="18"/>
                <w:lang w:eastAsia="ja-JP"/>
              </w:rPr>
              <w:t xml:space="preserve"> </w:t>
            </w:r>
            <w:proofErr w:type="spellStart"/>
            <w:r w:rsidRPr="000A525F">
              <w:rPr>
                <w:rFonts w:ascii="Arial" w:hAnsi="Arial" w:cs="Arial"/>
                <w:color w:val="000000"/>
                <w:sz w:val="18"/>
                <w:szCs w:val="18"/>
                <w:lang w:eastAsia="ja-JP"/>
              </w:rPr>
              <w:t>FF</w:t>
            </w:r>
            <w:proofErr w:type="spellEnd"/>
            <w:r w:rsidRPr="000A525F">
              <w:rPr>
                <w:rFonts w:ascii="Arial" w:hAnsi="Arial" w:cs="Arial"/>
                <w:color w:val="000000"/>
                <w:sz w:val="18"/>
                <w:szCs w:val="18"/>
                <w:lang w:eastAsia="ja-JP"/>
              </w:rPr>
              <w:t xml:space="preserve"> </w:t>
            </w:r>
            <w:proofErr w:type="spellStart"/>
            <w:r w:rsidRPr="000A525F">
              <w:rPr>
                <w:rFonts w:ascii="Arial" w:hAnsi="Arial" w:cs="Arial"/>
                <w:color w:val="000000"/>
                <w:sz w:val="18"/>
                <w:szCs w:val="18"/>
                <w:lang w:eastAsia="ja-JP"/>
              </w:rPr>
              <w:t>FF</w:t>
            </w:r>
            <w:proofErr w:type="spellEnd"/>
            <w:r w:rsidRPr="000A525F">
              <w:rPr>
                <w:rFonts w:ascii="Arial" w:hAnsi="Arial" w:cs="Arial"/>
                <w:color w:val="000000"/>
                <w:sz w:val="18"/>
                <w:szCs w:val="18"/>
                <w:lang w:eastAsia="ja-JP"/>
              </w:rPr>
              <w:t xml:space="preserve"> </w:t>
            </w:r>
            <w:proofErr w:type="spellStart"/>
            <w:r w:rsidRPr="000A525F">
              <w:rPr>
                <w:rFonts w:ascii="Arial" w:hAnsi="Arial" w:cs="Arial"/>
                <w:color w:val="000000"/>
                <w:sz w:val="18"/>
                <w:szCs w:val="18"/>
                <w:lang w:eastAsia="ja-JP"/>
              </w:rPr>
              <w:t>FF</w:t>
            </w:r>
            <w:proofErr w:type="spellEnd"/>
            <w:r w:rsidRPr="000A525F">
              <w:rPr>
                <w:rFonts w:ascii="Arial" w:hAnsi="Arial" w:cs="Arial"/>
                <w:color w:val="000000"/>
                <w:sz w:val="18"/>
                <w:szCs w:val="18"/>
                <w:lang w:eastAsia="ja-JP"/>
              </w:rPr>
              <w:t xml:space="preserve"> </w:t>
            </w:r>
            <w:proofErr w:type="spellStart"/>
            <w:r w:rsidRPr="000A525F">
              <w:rPr>
                <w:rFonts w:ascii="Arial" w:hAnsi="Arial" w:cs="Arial"/>
                <w:color w:val="000000"/>
                <w:sz w:val="18"/>
                <w:szCs w:val="18"/>
                <w:lang w:eastAsia="ja-JP"/>
              </w:rPr>
              <w:t>FF</w:t>
            </w:r>
            <w:proofErr w:type="spellEnd"/>
            <w:r w:rsidRPr="000A525F">
              <w:rPr>
                <w:rFonts w:ascii="Arial" w:hAnsi="Arial" w:cs="Arial"/>
                <w:color w:val="000000"/>
                <w:sz w:val="18"/>
                <w:szCs w:val="18"/>
                <w:lang w:eastAsia="ja-JP"/>
              </w:rPr>
              <w:t xml:space="preserve"> </w:t>
            </w:r>
            <w:proofErr w:type="spellStart"/>
            <w:r w:rsidRPr="000A525F">
              <w:rPr>
                <w:rFonts w:ascii="Arial" w:hAnsi="Arial" w:cs="Arial"/>
                <w:color w:val="000000"/>
                <w:sz w:val="18"/>
                <w:szCs w:val="18"/>
                <w:lang w:eastAsia="ja-JP"/>
              </w:rPr>
              <w:t>FF</w:t>
            </w:r>
            <w:proofErr w:type="spellEnd"/>
            <w:r w:rsidRPr="000A525F">
              <w:rPr>
                <w:rFonts w:ascii="Arial" w:hAnsi="Arial" w:cs="Arial"/>
                <w:color w:val="000000"/>
                <w:sz w:val="18"/>
                <w:szCs w:val="18"/>
                <w:lang w:eastAsia="ja-JP"/>
              </w:rPr>
              <w:t xml:space="preserve"> </w:t>
            </w:r>
            <w:proofErr w:type="spellStart"/>
            <w:r w:rsidRPr="000A525F">
              <w:rPr>
                <w:rFonts w:ascii="Arial" w:hAnsi="Arial" w:cs="Arial"/>
                <w:color w:val="000000"/>
                <w:sz w:val="18"/>
                <w:szCs w:val="18"/>
                <w:lang w:eastAsia="ja-JP"/>
              </w:rPr>
              <w:t>FF</w:t>
            </w:r>
            <w:proofErr w:type="spellEnd"/>
            <w:r w:rsidRPr="000A525F">
              <w:rPr>
                <w:rFonts w:ascii="Arial" w:hAnsi="Arial" w:cs="Arial"/>
                <w:color w:val="000000"/>
                <w:sz w:val="18"/>
                <w:szCs w:val="18"/>
                <w:lang w:eastAsia="ja-JP"/>
              </w:rPr>
              <w:t xml:space="preserve"> </w:t>
            </w:r>
            <w:proofErr w:type="spellStart"/>
            <w:r w:rsidRPr="000A525F">
              <w:rPr>
                <w:rFonts w:ascii="Arial" w:hAnsi="Arial" w:cs="Arial"/>
                <w:color w:val="000000"/>
                <w:sz w:val="18"/>
                <w:szCs w:val="18"/>
                <w:lang w:eastAsia="ja-JP"/>
              </w:rPr>
              <w:t>FF</w:t>
            </w:r>
            <w:proofErr w:type="spellEnd"/>
            <w:r w:rsidRPr="000A525F">
              <w:rPr>
                <w:rFonts w:ascii="Arial" w:hAnsi="Arial" w:cs="Arial"/>
                <w:color w:val="000000"/>
                <w:sz w:val="18"/>
                <w:szCs w:val="18"/>
                <w:lang w:eastAsia="ja-JP"/>
              </w:rPr>
              <w:t>'</w:t>
            </w:r>
          </w:p>
        </w:tc>
      </w:tr>
      <w:tr w:rsidR="000A525F" w:rsidRPr="000A525F" w14:paraId="33A8A87F" w14:textId="77777777" w:rsidTr="00C642B7">
        <w:trPr>
          <w:cantSplit/>
          <w:jc w:val="center"/>
        </w:trPr>
        <w:tc>
          <w:tcPr>
            <w:tcW w:w="737" w:type="dxa"/>
            <w:tcBorders>
              <w:left w:val="single" w:sz="6" w:space="0" w:color="auto"/>
              <w:right w:val="single" w:sz="6" w:space="0" w:color="auto"/>
            </w:tcBorders>
          </w:tcPr>
          <w:p w14:paraId="56750B5D"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9</w:t>
            </w:r>
          </w:p>
        </w:tc>
        <w:tc>
          <w:tcPr>
            <w:tcW w:w="1232" w:type="dxa"/>
            <w:tcBorders>
              <w:left w:val="single" w:sz="6" w:space="0" w:color="auto"/>
              <w:right w:val="single" w:sz="6" w:space="0" w:color="auto"/>
            </w:tcBorders>
          </w:tcPr>
          <w:p w14:paraId="6341E0E6"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 xml:space="preserve">ME </w:t>
            </w:r>
            <w:r w:rsidRPr="000A525F">
              <w:rPr>
                <w:rFonts w:ascii="Arial" w:hAnsi="Arial" w:cs="Arial"/>
                <w:color w:val="000000"/>
                <w:sz w:val="18"/>
                <w:szCs w:val="18"/>
                <w:lang w:eastAsia="ja-JP"/>
              </w:rPr>
              <w:sym w:font="Symbol" w:char="F0AE"/>
            </w:r>
            <w:r w:rsidRPr="000A525F">
              <w:rPr>
                <w:rFonts w:ascii="Arial" w:hAnsi="Arial" w:cs="Arial"/>
                <w:color w:val="000000"/>
                <w:sz w:val="18"/>
                <w:szCs w:val="18"/>
                <w:lang w:eastAsia="ja-JP"/>
              </w:rPr>
              <w:t xml:space="preserve"> UICC</w:t>
            </w:r>
          </w:p>
        </w:tc>
        <w:tc>
          <w:tcPr>
            <w:tcW w:w="2892" w:type="dxa"/>
            <w:tcBorders>
              <w:left w:val="single" w:sz="6" w:space="0" w:color="auto"/>
              <w:right w:val="single" w:sz="6" w:space="0" w:color="auto"/>
            </w:tcBorders>
          </w:tcPr>
          <w:p w14:paraId="715DC9E4" w14:textId="77777777" w:rsidR="000A525F" w:rsidRPr="000A525F" w:rsidRDefault="000A525F" w:rsidP="000A525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ME performs USIM Initialization, including send STATUS[P1='01'] and no TERMINAL RESPONSE shall be sent</w:t>
            </w:r>
          </w:p>
        </w:tc>
        <w:tc>
          <w:tcPr>
            <w:tcW w:w="3776" w:type="dxa"/>
            <w:tcBorders>
              <w:left w:val="single" w:sz="6" w:space="0" w:color="auto"/>
              <w:right w:val="single" w:sz="6" w:space="0" w:color="auto"/>
            </w:tcBorders>
          </w:tcPr>
          <w:p w14:paraId="36173713" w14:textId="77777777" w:rsidR="000A525F" w:rsidRPr="000A525F" w:rsidRDefault="000A525F" w:rsidP="000A525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[ME resets and performs USIM initialization]</w:t>
            </w:r>
          </w:p>
        </w:tc>
      </w:tr>
      <w:tr w:rsidR="000A525F" w:rsidRPr="000A525F" w14:paraId="194A0A74" w14:textId="77777777" w:rsidTr="00C642B7">
        <w:trPr>
          <w:cantSplit/>
          <w:jc w:val="center"/>
        </w:trPr>
        <w:tc>
          <w:tcPr>
            <w:tcW w:w="737" w:type="dxa"/>
            <w:tcBorders>
              <w:left w:val="single" w:sz="6" w:space="0" w:color="auto"/>
              <w:right w:val="single" w:sz="6" w:space="0" w:color="auto"/>
            </w:tcBorders>
          </w:tcPr>
          <w:p w14:paraId="6854ECBF"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10</w:t>
            </w:r>
          </w:p>
        </w:tc>
        <w:tc>
          <w:tcPr>
            <w:tcW w:w="1232" w:type="dxa"/>
            <w:tcBorders>
              <w:left w:val="single" w:sz="6" w:space="0" w:color="auto"/>
              <w:right w:val="single" w:sz="6" w:space="0" w:color="auto"/>
            </w:tcBorders>
          </w:tcPr>
          <w:p w14:paraId="1D0B48B6" w14:textId="24286FA1"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ME</w:t>
            </w:r>
            <w:r w:rsidRPr="000A525F">
              <w:rPr>
                <w:rFonts w:ascii="Arial" w:hAnsi="Arial" w:cs="Arial"/>
                <w:color w:val="000000"/>
                <w:sz w:val="18"/>
                <w:szCs w:val="18"/>
                <w:lang w:eastAsia="ja-JP"/>
              </w:rPr>
              <w:sym w:font="Symbol" w:char="F0AE"/>
            </w:r>
            <w:r w:rsidRPr="000A525F">
              <w:rPr>
                <w:rFonts w:ascii="Arial" w:hAnsi="Arial" w:cs="Arial"/>
                <w:color w:val="000000"/>
                <w:sz w:val="18"/>
                <w:szCs w:val="18"/>
                <w:lang w:eastAsia="ja-JP"/>
              </w:rPr>
              <w:t xml:space="preserve">  </w:t>
            </w:r>
            <w:ins w:id="51" w:author="Dania Azem" w:date="2017-02-02T22:23:00Z">
              <w:r w:rsidRPr="00F40AB6">
                <w:rPr>
                  <w:rFonts w:ascii="Arial" w:hAnsi="Arial" w:cs="Arial"/>
                  <w:color w:val="000000"/>
                  <w:sz w:val="18"/>
                  <w:szCs w:val="18"/>
                  <w:lang w:eastAsia="ja-JP"/>
                </w:rPr>
                <w:t>E-</w:t>
              </w:r>
            </w:ins>
            <w:r w:rsidRPr="000A525F">
              <w:rPr>
                <w:rFonts w:ascii="Arial" w:hAnsi="Arial" w:cs="Arial"/>
                <w:color w:val="000000"/>
                <w:sz w:val="18"/>
                <w:szCs w:val="18"/>
                <w:lang w:eastAsia="ja-JP"/>
              </w:rPr>
              <w:t>USS</w:t>
            </w:r>
            <w:ins w:id="52" w:author="Dania Azem" w:date="2017-02-02T22:42:00Z">
              <w:r w:rsidR="00F40AB6">
                <w:rPr>
                  <w:rFonts w:ascii="Arial" w:hAnsi="Arial" w:cs="Arial"/>
                  <w:color w:val="000000"/>
                  <w:sz w:val="18"/>
                  <w:szCs w:val="18"/>
                  <w:lang w:eastAsia="ja-JP"/>
                </w:rPr>
                <w:t>/NB-SS</w:t>
              </w:r>
            </w:ins>
          </w:p>
        </w:tc>
        <w:tc>
          <w:tcPr>
            <w:tcW w:w="2892" w:type="dxa"/>
            <w:tcBorders>
              <w:left w:val="single" w:sz="6" w:space="0" w:color="auto"/>
              <w:right w:val="single" w:sz="6" w:space="0" w:color="auto"/>
            </w:tcBorders>
          </w:tcPr>
          <w:p w14:paraId="54F1221E" w14:textId="77777777" w:rsidR="000A525F" w:rsidRPr="000A525F" w:rsidRDefault="000A525F" w:rsidP="000A525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ATTACH REQUEST</w:t>
            </w:r>
          </w:p>
        </w:tc>
        <w:tc>
          <w:tcPr>
            <w:tcW w:w="3776" w:type="dxa"/>
            <w:tcBorders>
              <w:left w:val="single" w:sz="6" w:space="0" w:color="auto"/>
              <w:right w:val="single" w:sz="6" w:space="0" w:color="auto"/>
            </w:tcBorders>
          </w:tcPr>
          <w:p w14:paraId="41B6B4FC" w14:textId="77777777" w:rsidR="000A525F" w:rsidRPr="000A525F" w:rsidRDefault="000A525F" w:rsidP="000A525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The ME will register using IMSI "246813579" in PS.</w:t>
            </w:r>
          </w:p>
        </w:tc>
      </w:tr>
      <w:tr w:rsidR="000A525F" w:rsidRPr="000A525F" w14:paraId="6C867148" w14:textId="77777777" w:rsidTr="00C642B7">
        <w:trPr>
          <w:cantSplit/>
          <w:jc w:val="center"/>
        </w:trPr>
        <w:tc>
          <w:tcPr>
            <w:tcW w:w="737" w:type="dxa"/>
            <w:tcBorders>
              <w:left w:val="single" w:sz="6" w:space="0" w:color="auto"/>
              <w:right w:val="single" w:sz="6" w:space="0" w:color="auto"/>
            </w:tcBorders>
          </w:tcPr>
          <w:p w14:paraId="487FD4FD"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11</w:t>
            </w:r>
          </w:p>
        </w:tc>
        <w:tc>
          <w:tcPr>
            <w:tcW w:w="1232" w:type="dxa"/>
            <w:tcBorders>
              <w:left w:val="single" w:sz="6" w:space="0" w:color="auto"/>
              <w:right w:val="single" w:sz="6" w:space="0" w:color="auto"/>
            </w:tcBorders>
          </w:tcPr>
          <w:p w14:paraId="6B1AC75F"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 xml:space="preserve">USS </w:t>
            </w:r>
            <w:r w:rsidRPr="000A525F">
              <w:rPr>
                <w:rFonts w:ascii="Arial" w:hAnsi="Arial" w:cs="Arial"/>
                <w:color w:val="000000"/>
                <w:sz w:val="18"/>
                <w:szCs w:val="18"/>
                <w:lang w:eastAsia="ja-JP"/>
              </w:rPr>
              <w:sym w:font="Symbol" w:char="F0AE"/>
            </w:r>
            <w:r w:rsidRPr="000A525F">
              <w:rPr>
                <w:rFonts w:ascii="Arial" w:hAnsi="Arial" w:cs="Arial"/>
                <w:color w:val="000000"/>
                <w:sz w:val="18"/>
                <w:szCs w:val="18"/>
                <w:lang w:eastAsia="ja-JP"/>
              </w:rPr>
              <w:t xml:space="preserve"> ME</w:t>
            </w:r>
          </w:p>
        </w:tc>
        <w:tc>
          <w:tcPr>
            <w:tcW w:w="2892" w:type="dxa"/>
            <w:tcBorders>
              <w:left w:val="single" w:sz="6" w:space="0" w:color="auto"/>
              <w:right w:val="single" w:sz="6" w:space="0" w:color="auto"/>
            </w:tcBorders>
          </w:tcPr>
          <w:p w14:paraId="7D5F8311" w14:textId="77777777" w:rsidR="000A525F" w:rsidRPr="000A525F" w:rsidRDefault="000A525F" w:rsidP="000A525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ATTACH ACCEPT</w:t>
            </w:r>
          </w:p>
        </w:tc>
        <w:tc>
          <w:tcPr>
            <w:tcW w:w="3776" w:type="dxa"/>
            <w:tcBorders>
              <w:left w:val="single" w:sz="6" w:space="0" w:color="auto"/>
              <w:right w:val="single" w:sz="6" w:space="0" w:color="auto"/>
            </w:tcBorders>
          </w:tcPr>
          <w:p w14:paraId="5434113F" w14:textId="77777777" w:rsidR="000A525F" w:rsidRPr="000A525F" w:rsidRDefault="000A525F" w:rsidP="000A525F">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r>
      <w:tr w:rsidR="000A525F" w:rsidRPr="000A525F" w14:paraId="4C1D5423" w14:textId="77777777" w:rsidTr="00C642B7">
        <w:trPr>
          <w:cantSplit/>
          <w:trHeight w:val="680"/>
          <w:jc w:val="center"/>
        </w:trPr>
        <w:tc>
          <w:tcPr>
            <w:tcW w:w="737" w:type="dxa"/>
            <w:tcBorders>
              <w:left w:val="single" w:sz="6" w:space="0" w:color="auto"/>
              <w:bottom w:val="single" w:sz="4" w:space="0" w:color="auto"/>
              <w:right w:val="single" w:sz="6" w:space="0" w:color="auto"/>
            </w:tcBorders>
          </w:tcPr>
          <w:p w14:paraId="7CB4B75C"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12</w:t>
            </w:r>
          </w:p>
        </w:tc>
        <w:tc>
          <w:tcPr>
            <w:tcW w:w="1232" w:type="dxa"/>
            <w:tcBorders>
              <w:left w:val="single" w:sz="6" w:space="0" w:color="auto"/>
              <w:bottom w:val="single" w:sz="4" w:space="0" w:color="auto"/>
              <w:right w:val="single" w:sz="6" w:space="0" w:color="auto"/>
            </w:tcBorders>
          </w:tcPr>
          <w:p w14:paraId="3BEB4D51" w14:textId="76E136DE"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 xml:space="preserve">ME  </w:t>
            </w:r>
            <w:r w:rsidRPr="000A525F">
              <w:rPr>
                <w:rFonts w:ascii="Arial" w:hAnsi="Arial" w:cs="Arial"/>
                <w:color w:val="000000"/>
                <w:sz w:val="18"/>
                <w:szCs w:val="18"/>
                <w:lang w:eastAsia="ja-JP"/>
              </w:rPr>
              <w:sym w:font="Symbol" w:char="F0AE"/>
            </w:r>
            <w:r w:rsidRPr="000A525F">
              <w:rPr>
                <w:rFonts w:ascii="Arial" w:hAnsi="Arial" w:cs="Arial"/>
                <w:color w:val="000000"/>
                <w:sz w:val="18"/>
                <w:szCs w:val="18"/>
                <w:lang w:eastAsia="ja-JP"/>
              </w:rPr>
              <w:t xml:space="preserve"> </w:t>
            </w:r>
            <w:ins w:id="53" w:author="Dania Azem" w:date="2017-02-02T22:23:00Z">
              <w:r w:rsidRPr="00F40AB6">
                <w:rPr>
                  <w:rFonts w:ascii="Arial" w:hAnsi="Arial" w:cs="Arial"/>
                  <w:color w:val="000000"/>
                  <w:sz w:val="18"/>
                  <w:szCs w:val="18"/>
                  <w:lang w:eastAsia="ja-JP"/>
                </w:rPr>
                <w:t>E-</w:t>
              </w:r>
            </w:ins>
            <w:r w:rsidRPr="000A525F">
              <w:rPr>
                <w:rFonts w:ascii="Arial" w:hAnsi="Arial" w:cs="Arial"/>
                <w:color w:val="000000"/>
                <w:sz w:val="18"/>
                <w:szCs w:val="18"/>
                <w:lang w:eastAsia="ja-JP"/>
              </w:rPr>
              <w:t>USS</w:t>
            </w:r>
            <w:ins w:id="54" w:author="Dania Azem" w:date="2017-02-02T22:42:00Z">
              <w:r w:rsidR="00F40AB6">
                <w:rPr>
                  <w:rFonts w:ascii="Arial" w:hAnsi="Arial" w:cs="Arial"/>
                  <w:color w:val="000000"/>
                  <w:sz w:val="18"/>
                  <w:szCs w:val="18"/>
                  <w:lang w:eastAsia="ja-JP"/>
                </w:rPr>
                <w:t>/NB-SS</w:t>
              </w:r>
            </w:ins>
          </w:p>
        </w:tc>
        <w:tc>
          <w:tcPr>
            <w:tcW w:w="2892" w:type="dxa"/>
            <w:tcBorders>
              <w:left w:val="single" w:sz="6" w:space="0" w:color="auto"/>
              <w:bottom w:val="single" w:sz="4" w:space="0" w:color="auto"/>
              <w:right w:val="single" w:sz="6" w:space="0" w:color="auto"/>
            </w:tcBorders>
          </w:tcPr>
          <w:p w14:paraId="4D01F0DF" w14:textId="77777777" w:rsidR="000A525F" w:rsidRPr="000A525F" w:rsidRDefault="000A525F" w:rsidP="000A525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ATTACH COMPLETE</w:t>
            </w:r>
          </w:p>
        </w:tc>
        <w:tc>
          <w:tcPr>
            <w:tcW w:w="3776" w:type="dxa"/>
            <w:tcBorders>
              <w:left w:val="single" w:sz="6" w:space="0" w:color="auto"/>
              <w:bottom w:val="single" w:sz="4" w:space="0" w:color="auto"/>
              <w:right w:val="single" w:sz="6" w:space="0" w:color="auto"/>
            </w:tcBorders>
          </w:tcPr>
          <w:p w14:paraId="5E8269AF" w14:textId="77777777" w:rsidR="000A525F" w:rsidRPr="000A525F" w:rsidRDefault="000A525F" w:rsidP="000A525F">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r>
    </w:tbl>
    <w:p w14:paraId="1C319C55" w14:textId="77777777" w:rsidR="000A525F" w:rsidRPr="000A525F" w:rsidRDefault="000A525F" w:rsidP="000A525F">
      <w:pPr>
        <w:overflowPunct w:val="0"/>
        <w:autoSpaceDE w:val="0"/>
        <w:autoSpaceDN w:val="0"/>
        <w:adjustRightInd w:val="0"/>
        <w:textAlignment w:val="baseline"/>
      </w:pPr>
    </w:p>
    <w:p w14:paraId="364725A6" w14:textId="77777777" w:rsidR="000A525F" w:rsidRPr="000A525F" w:rsidRDefault="000A525F" w:rsidP="000A525F">
      <w:pPr>
        <w:overflowPunct w:val="0"/>
        <w:autoSpaceDE w:val="0"/>
        <w:autoSpaceDN w:val="0"/>
        <w:adjustRightInd w:val="0"/>
        <w:textAlignment w:val="baseline"/>
      </w:pPr>
      <w:r w:rsidRPr="000A525F">
        <w:t>PROACTIVE COMMAND: REFRESH 5.1.1</w:t>
      </w:r>
    </w:p>
    <w:p w14:paraId="627C10B1" w14:textId="77777777" w:rsidR="000A525F" w:rsidRPr="000A525F" w:rsidRDefault="000A525F" w:rsidP="000A525F">
      <w:pPr>
        <w:overflowPunct w:val="0"/>
        <w:autoSpaceDE w:val="0"/>
        <w:autoSpaceDN w:val="0"/>
        <w:adjustRightInd w:val="0"/>
        <w:textAlignment w:val="baseline"/>
      </w:pPr>
      <w:r w:rsidRPr="000A525F">
        <w:t>Logically:</w:t>
      </w:r>
    </w:p>
    <w:p w14:paraId="4C9949C4" w14:textId="77777777" w:rsidR="000A525F" w:rsidRPr="000A525F" w:rsidRDefault="000A525F" w:rsidP="000A525F">
      <w:pPr>
        <w:keepLines/>
        <w:tabs>
          <w:tab w:val="left" w:pos="851"/>
        </w:tabs>
        <w:overflowPunct w:val="0"/>
        <w:autoSpaceDE w:val="0"/>
        <w:autoSpaceDN w:val="0"/>
        <w:adjustRightInd w:val="0"/>
        <w:spacing w:after="0"/>
        <w:ind w:left="2835" w:hanging="2551"/>
        <w:textAlignment w:val="baseline"/>
      </w:pPr>
      <w:r w:rsidRPr="000A525F">
        <w:t>Command details</w:t>
      </w:r>
    </w:p>
    <w:p w14:paraId="2FAFBA86" w14:textId="77777777" w:rsidR="000A525F" w:rsidRPr="000A525F" w:rsidRDefault="000A525F" w:rsidP="000A525F">
      <w:pPr>
        <w:keepLines/>
        <w:tabs>
          <w:tab w:val="left" w:pos="851"/>
        </w:tabs>
        <w:overflowPunct w:val="0"/>
        <w:autoSpaceDE w:val="0"/>
        <w:autoSpaceDN w:val="0"/>
        <w:adjustRightInd w:val="0"/>
        <w:spacing w:after="0"/>
        <w:ind w:left="2835" w:hanging="2551"/>
        <w:textAlignment w:val="baseline"/>
      </w:pPr>
      <w:r w:rsidRPr="000A525F">
        <w:tab/>
        <w:t>Command number:</w:t>
      </w:r>
      <w:r w:rsidRPr="000A525F">
        <w:tab/>
        <w:t>1</w:t>
      </w:r>
    </w:p>
    <w:p w14:paraId="039363C0" w14:textId="77777777" w:rsidR="000A525F" w:rsidRPr="000A525F" w:rsidRDefault="000A525F" w:rsidP="000A525F">
      <w:pPr>
        <w:keepLines/>
        <w:tabs>
          <w:tab w:val="left" w:pos="851"/>
        </w:tabs>
        <w:overflowPunct w:val="0"/>
        <w:autoSpaceDE w:val="0"/>
        <w:autoSpaceDN w:val="0"/>
        <w:adjustRightInd w:val="0"/>
        <w:spacing w:after="0"/>
        <w:ind w:left="2835" w:hanging="2551"/>
        <w:textAlignment w:val="baseline"/>
      </w:pPr>
      <w:r w:rsidRPr="000A525F">
        <w:tab/>
        <w:t>Command type:</w:t>
      </w:r>
      <w:r w:rsidRPr="000A525F">
        <w:tab/>
        <w:t>REFRESH</w:t>
      </w:r>
    </w:p>
    <w:p w14:paraId="486671A6" w14:textId="77777777" w:rsidR="000A525F" w:rsidRPr="000A525F" w:rsidRDefault="000A525F" w:rsidP="000A525F">
      <w:pPr>
        <w:keepLines/>
        <w:tabs>
          <w:tab w:val="left" w:pos="851"/>
        </w:tabs>
        <w:overflowPunct w:val="0"/>
        <w:autoSpaceDE w:val="0"/>
        <w:autoSpaceDN w:val="0"/>
        <w:adjustRightInd w:val="0"/>
        <w:spacing w:after="0"/>
        <w:ind w:left="2835" w:hanging="2551"/>
        <w:textAlignment w:val="baseline"/>
      </w:pPr>
      <w:r w:rsidRPr="000A525F">
        <w:tab/>
        <w:t>Command qualifier:</w:t>
      </w:r>
      <w:r w:rsidRPr="000A525F">
        <w:tab/>
        <w:t>UICC RESET</w:t>
      </w:r>
    </w:p>
    <w:p w14:paraId="1D22D04A" w14:textId="77777777" w:rsidR="000A525F" w:rsidRPr="000A525F" w:rsidRDefault="000A525F" w:rsidP="000A525F">
      <w:pPr>
        <w:keepLines/>
        <w:tabs>
          <w:tab w:val="left" w:pos="851"/>
        </w:tabs>
        <w:overflowPunct w:val="0"/>
        <w:autoSpaceDE w:val="0"/>
        <w:autoSpaceDN w:val="0"/>
        <w:adjustRightInd w:val="0"/>
        <w:spacing w:after="0"/>
        <w:ind w:left="2835" w:hanging="2551"/>
        <w:textAlignment w:val="baseline"/>
      </w:pPr>
      <w:r w:rsidRPr="000A525F">
        <w:t>Device identities</w:t>
      </w:r>
    </w:p>
    <w:p w14:paraId="5B9D5856" w14:textId="77777777" w:rsidR="000A525F" w:rsidRPr="000A525F" w:rsidRDefault="000A525F" w:rsidP="000A525F">
      <w:pPr>
        <w:keepLines/>
        <w:tabs>
          <w:tab w:val="left" w:pos="851"/>
        </w:tabs>
        <w:overflowPunct w:val="0"/>
        <w:autoSpaceDE w:val="0"/>
        <w:autoSpaceDN w:val="0"/>
        <w:adjustRightInd w:val="0"/>
        <w:spacing w:after="0"/>
        <w:ind w:left="2835" w:hanging="2551"/>
        <w:textAlignment w:val="baseline"/>
      </w:pPr>
      <w:r w:rsidRPr="000A525F">
        <w:tab/>
        <w:t>Source device:</w:t>
      </w:r>
      <w:r w:rsidRPr="000A525F">
        <w:tab/>
        <w:t>UICC</w:t>
      </w:r>
    </w:p>
    <w:p w14:paraId="3E52B096" w14:textId="77777777" w:rsidR="000A525F" w:rsidRPr="000A525F" w:rsidRDefault="000A525F" w:rsidP="000A525F">
      <w:pPr>
        <w:keepLines/>
        <w:tabs>
          <w:tab w:val="left" w:pos="851"/>
        </w:tabs>
        <w:overflowPunct w:val="0"/>
        <w:autoSpaceDE w:val="0"/>
        <w:autoSpaceDN w:val="0"/>
        <w:adjustRightInd w:val="0"/>
        <w:ind w:left="2835" w:hanging="2551"/>
        <w:textAlignment w:val="baseline"/>
      </w:pPr>
      <w:r w:rsidRPr="000A525F">
        <w:tab/>
        <w:t>Destination device:</w:t>
      </w:r>
      <w:r w:rsidRPr="000A525F">
        <w:tab/>
        <w:t>ME</w:t>
      </w:r>
    </w:p>
    <w:p w14:paraId="054D4010" w14:textId="77777777" w:rsidR="000A525F" w:rsidRPr="000A525F" w:rsidRDefault="000A525F" w:rsidP="000A525F">
      <w:pPr>
        <w:overflowPunct w:val="0"/>
        <w:autoSpaceDE w:val="0"/>
        <w:autoSpaceDN w:val="0"/>
        <w:adjustRightInd w:val="0"/>
        <w:textAlignment w:val="baseline"/>
      </w:pPr>
      <w:r w:rsidRPr="000A525F">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0A525F" w:rsidRPr="000A525F" w14:paraId="0977288E" w14:textId="77777777" w:rsidTr="00C642B7">
        <w:trPr>
          <w:jc w:val="center"/>
        </w:trPr>
        <w:tc>
          <w:tcPr>
            <w:tcW w:w="1134" w:type="dxa"/>
            <w:tcBorders>
              <w:top w:val="single" w:sz="4" w:space="0" w:color="auto"/>
              <w:left w:val="single" w:sz="4" w:space="0" w:color="auto"/>
              <w:bottom w:val="single" w:sz="4" w:space="0" w:color="auto"/>
              <w:right w:val="single" w:sz="4" w:space="0" w:color="auto"/>
            </w:tcBorders>
          </w:tcPr>
          <w:p w14:paraId="7F9F69EB" w14:textId="77777777" w:rsidR="000A525F" w:rsidRPr="000A525F" w:rsidRDefault="000A525F" w:rsidP="000A525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BER-TLV:</w:t>
            </w:r>
          </w:p>
        </w:tc>
        <w:tc>
          <w:tcPr>
            <w:tcW w:w="567" w:type="dxa"/>
            <w:tcBorders>
              <w:top w:val="single" w:sz="4" w:space="0" w:color="auto"/>
              <w:left w:val="single" w:sz="4" w:space="0" w:color="auto"/>
              <w:bottom w:val="single" w:sz="4" w:space="0" w:color="auto"/>
              <w:right w:val="single" w:sz="4" w:space="0" w:color="auto"/>
            </w:tcBorders>
          </w:tcPr>
          <w:p w14:paraId="21AF60D9"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D0</w:t>
            </w:r>
          </w:p>
        </w:tc>
        <w:tc>
          <w:tcPr>
            <w:tcW w:w="567" w:type="dxa"/>
            <w:tcBorders>
              <w:top w:val="single" w:sz="4" w:space="0" w:color="auto"/>
              <w:left w:val="single" w:sz="4" w:space="0" w:color="auto"/>
              <w:bottom w:val="single" w:sz="4" w:space="0" w:color="auto"/>
              <w:right w:val="single" w:sz="4" w:space="0" w:color="auto"/>
            </w:tcBorders>
          </w:tcPr>
          <w:p w14:paraId="60231DB3"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09</w:t>
            </w:r>
          </w:p>
        </w:tc>
        <w:tc>
          <w:tcPr>
            <w:tcW w:w="567" w:type="dxa"/>
            <w:tcBorders>
              <w:top w:val="single" w:sz="4" w:space="0" w:color="auto"/>
              <w:left w:val="single" w:sz="4" w:space="0" w:color="auto"/>
              <w:bottom w:val="single" w:sz="4" w:space="0" w:color="auto"/>
              <w:right w:val="single" w:sz="4" w:space="0" w:color="auto"/>
            </w:tcBorders>
          </w:tcPr>
          <w:p w14:paraId="3E37570F"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6C13BE07"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03</w:t>
            </w:r>
          </w:p>
        </w:tc>
        <w:tc>
          <w:tcPr>
            <w:tcW w:w="567" w:type="dxa"/>
            <w:tcBorders>
              <w:top w:val="single" w:sz="4" w:space="0" w:color="auto"/>
              <w:left w:val="single" w:sz="4" w:space="0" w:color="auto"/>
              <w:bottom w:val="single" w:sz="4" w:space="0" w:color="auto"/>
              <w:right w:val="single" w:sz="4" w:space="0" w:color="auto"/>
            </w:tcBorders>
          </w:tcPr>
          <w:p w14:paraId="4C6DFBBE"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325F82C3"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15284B68"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04</w:t>
            </w:r>
          </w:p>
        </w:tc>
        <w:tc>
          <w:tcPr>
            <w:tcW w:w="567" w:type="dxa"/>
            <w:tcBorders>
              <w:top w:val="single" w:sz="4" w:space="0" w:color="auto"/>
              <w:left w:val="single" w:sz="4" w:space="0" w:color="auto"/>
              <w:bottom w:val="single" w:sz="4" w:space="0" w:color="auto"/>
              <w:right w:val="single" w:sz="4" w:space="0" w:color="auto"/>
            </w:tcBorders>
          </w:tcPr>
          <w:p w14:paraId="45E1A315"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7C3A2F59"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5F37578D"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69269D8D"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82</w:t>
            </w:r>
          </w:p>
        </w:tc>
      </w:tr>
    </w:tbl>
    <w:p w14:paraId="3B5B8C81" w14:textId="77777777" w:rsidR="000A525F" w:rsidRPr="000A525F" w:rsidRDefault="000A525F" w:rsidP="000A525F">
      <w:pPr>
        <w:keepNext/>
        <w:keepLines/>
        <w:overflowPunct w:val="0"/>
        <w:autoSpaceDE w:val="0"/>
        <w:autoSpaceDN w:val="0"/>
        <w:adjustRightInd w:val="0"/>
        <w:spacing w:before="200" w:after="0"/>
        <w:textAlignment w:val="baseline"/>
        <w:outlineLvl w:val="1"/>
        <w:rPr>
          <w:b/>
          <w:color w:val="004489"/>
          <w:sz w:val="28"/>
        </w:rPr>
      </w:pPr>
    </w:p>
    <w:p w14:paraId="4229FE31" w14:textId="77777777" w:rsidR="000A525F" w:rsidRPr="000A525F" w:rsidRDefault="000A525F" w:rsidP="000A525F">
      <w:pPr>
        <w:overflowPunct w:val="0"/>
        <w:autoSpaceDE w:val="0"/>
        <w:autoSpaceDN w:val="0"/>
        <w:adjustRightInd w:val="0"/>
        <w:textAlignment w:val="baseline"/>
      </w:pPr>
      <w:r w:rsidRPr="000A525F">
        <w:t>PROACTIVE COMMAND: REFRESH 5.1.2</w:t>
      </w:r>
    </w:p>
    <w:p w14:paraId="600962A9" w14:textId="77777777" w:rsidR="000A525F" w:rsidRPr="000A525F" w:rsidRDefault="000A525F" w:rsidP="000A525F">
      <w:pPr>
        <w:overflowPunct w:val="0"/>
        <w:autoSpaceDE w:val="0"/>
        <w:autoSpaceDN w:val="0"/>
        <w:adjustRightInd w:val="0"/>
        <w:textAlignment w:val="baseline"/>
      </w:pPr>
      <w:r w:rsidRPr="000A525F">
        <w:lastRenderedPageBreak/>
        <w:t>Logically:</w:t>
      </w:r>
    </w:p>
    <w:p w14:paraId="631AC476" w14:textId="77777777" w:rsidR="000A525F" w:rsidRPr="000A525F" w:rsidRDefault="000A525F" w:rsidP="000A525F">
      <w:pPr>
        <w:keepLines/>
        <w:tabs>
          <w:tab w:val="left" w:pos="851"/>
        </w:tabs>
        <w:overflowPunct w:val="0"/>
        <w:autoSpaceDE w:val="0"/>
        <w:autoSpaceDN w:val="0"/>
        <w:adjustRightInd w:val="0"/>
        <w:spacing w:after="0"/>
        <w:ind w:left="2835" w:hanging="2551"/>
        <w:textAlignment w:val="baseline"/>
      </w:pPr>
      <w:r w:rsidRPr="000A525F">
        <w:t>Command details</w:t>
      </w:r>
    </w:p>
    <w:p w14:paraId="14EFBF42" w14:textId="77777777" w:rsidR="000A525F" w:rsidRPr="000A525F" w:rsidRDefault="000A525F" w:rsidP="000A525F">
      <w:pPr>
        <w:keepLines/>
        <w:tabs>
          <w:tab w:val="left" w:pos="851"/>
        </w:tabs>
        <w:overflowPunct w:val="0"/>
        <w:autoSpaceDE w:val="0"/>
        <w:autoSpaceDN w:val="0"/>
        <w:adjustRightInd w:val="0"/>
        <w:spacing w:after="0"/>
        <w:ind w:left="2835" w:hanging="2551"/>
        <w:textAlignment w:val="baseline"/>
      </w:pPr>
      <w:r w:rsidRPr="000A525F">
        <w:tab/>
        <w:t>Command number:</w:t>
      </w:r>
      <w:r w:rsidRPr="000A525F">
        <w:tab/>
        <w:t>1</w:t>
      </w:r>
    </w:p>
    <w:p w14:paraId="4C88F907" w14:textId="77777777" w:rsidR="000A525F" w:rsidRPr="000A525F" w:rsidRDefault="000A525F" w:rsidP="000A525F">
      <w:pPr>
        <w:keepLines/>
        <w:tabs>
          <w:tab w:val="left" w:pos="851"/>
        </w:tabs>
        <w:overflowPunct w:val="0"/>
        <w:autoSpaceDE w:val="0"/>
        <w:autoSpaceDN w:val="0"/>
        <w:adjustRightInd w:val="0"/>
        <w:spacing w:after="0"/>
        <w:ind w:left="2835" w:hanging="2551"/>
        <w:textAlignment w:val="baseline"/>
      </w:pPr>
      <w:r w:rsidRPr="000A525F">
        <w:tab/>
        <w:t>Command type:</w:t>
      </w:r>
      <w:r w:rsidRPr="000A525F">
        <w:tab/>
        <w:t>REFRESH</w:t>
      </w:r>
    </w:p>
    <w:p w14:paraId="3DC66845" w14:textId="77777777" w:rsidR="000A525F" w:rsidRPr="000A525F" w:rsidRDefault="000A525F" w:rsidP="000A525F">
      <w:pPr>
        <w:keepLines/>
        <w:tabs>
          <w:tab w:val="left" w:pos="851"/>
        </w:tabs>
        <w:overflowPunct w:val="0"/>
        <w:autoSpaceDE w:val="0"/>
        <w:autoSpaceDN w:val="0"/>
        <w:adjustRightInd w:val="0"/>
        <w:spacing w:after="0"/>
        <w:ind w:left="2835" w:hanging="2551"/>
        <w:textAlignment w:val="baseline"/>
      </w:pPr>
      <w:r w:rsidRPr="000A525F">
        <w:tab/>
        <w:t>Command qualifier:</w:t>
      </w:r>
      <w:r w:rsidRPr="000A525F">
        <w:tab/>
        <w:t>UICC RESET</w:t>
      </w:r>
    </w:p>
    <w:p w14:paraId="7F9AFA07" w14:textId="77777777" w:rsidR="000A525F" w:rsidRPr="000A525F" w:rsidRDefault="000A525F" w:rsidP="000A525F">
      <w:pPr>
        <w:keepLines/>
        <w:tabs>
          <w:tab w:val="left" w:pos="851"/>
        </w:tabs>
        <w:overflowPunct w:val="0"/>
        <w:autoSpaceDE w:val="0"/>
        <w:autoSpaceDN w:val="0"/>
        <w:adjustRightInd w:val="0"/>
        <w:spacing w:after="0"/>
        <w:ind w:left="2835" w:hanging="2551"/>
        <w:textAlignment w:val="baseline"/>
      </w:pPr>
      <w:r w:rsidRPr="000A525F">
        <w:t>Device identities</w:t>
      </w:r>
    </w:p>
    <w:p w14:paraId="7776CC03" w14:textId="77777777" w:rsidR="000A525F" w:rsidRPr="000A525F" w:rsidRDefault="000A525F" w:rsidP="000A525F">
      <w:pPr>
        <w:keepLines/>
        <w:tabs>
          <w:tab w:val="left" w:pos="851"/>
        </w:tabs>
        <w:overflowPunct w:val="0"/>
        <w:autoSpaceDE w:val="0"/>
        <w:autoSpaceDN w:val="0"/>
        <w:adjustRightInd w:val="0"/>
        <w:spacing w:after="0"/>
        <w:ind w:left="2835" w:hanging="2551"/>
        <w:textAlignment w:val="baseline"/>
      </w:pPr>
      <w:r w:rsidRPr="000A525F">
        <w:tab/>
        <w:t>Source device:</w:t>
      </w:r>
      <w:r w:rsidRPr="000A525F">
        <w:tab/>
        <w:t>UICC</w:t>
      </w:r>
    </w:p>
    <w:p w14:paraId="237D7778" w14:textId="77777777" w:rsidR="000A525F" w:rsidRPr="000A525F" w:rsidRDefault="000A525F" w:rsidP="000A525F">
      <w:pPr>
        <w:keepLines/>
        <w:tabs>
          <w:tab w:val="left" w:pos="851"/>
        </w:tabs>
        <w:overflowPunct w:val="0"/>
        <w:autoSpaceDE w:val="0"/>
        <w:autoSpaceDN w:val="0"/>
        <w:adjustRightInd w:val="0"/>
        <w:ind w:left="2835" w:hanging="2551"/>
        <w:textAlignment w:val="baseline"/>
      </w:pPr>
      <w:r w:rsidRPr="000A525F">
        <w:tab/>
        <w:t>Destination device:</w:t>
      </w:r>
      <w:r w:rsidRPr="000A525F">
        <w:tab/>
        <w:t>ME</w:t>
      </w:r>
    </w:p>
    <w:p w14:paraId="1F5CEB1F" w14:textId="77777777" w:rsidR="000A525F" w:rsidRPr="000A525F" w:rsidRDefault="000A525F" w:rsidP="000A525F">
      <w:pPr>
        <w:keepLines/>
        <w:tabs>
          <w:tab w:val="left" w:pos="851"/>
        </w:tabs>
        <w:overflowPunct w:val="0"/>
        <w:autoSpaceDE w:val="0"/>
        <w:autoSpaceDN w:val="0"/>
        <w:adjustRightInd w:val="0"/>
        <w:ind w:left="2835" w:hanging="2551"/>
        <w:textAlignment w:val="baseline"/>
      </w:pPr>
      <w:r w:rsidRPr="000A525F">
        <w:t xml:space="preserve">Refresh enforcement </w:t>
      </w:r>
      <w:proofErr w:type="gramStart"/>
      <w:r w:rsidRPr="000A525F">
        <w:t>policy :</w:t>
      </w:r>
      <w:proofErr w:type="gramEnd"/>
      <w:r w:rsidRPr="000A525F">
        <w:t xml:space="preserve"> Force immediate REFRESH even if the terminal is busy on data call</w:t>
      </w:r>
    </w:p>
    <w:p w14:paraId="4AB4C466" w14:textId="77777777" w:rsidR="000A525F" w:rsidRPr="000A525F" w:rsidRDefault="000A525F" w:rsidP="000A525F">
      <w:pPr>
        <w:keepLines/>
        <w:tabs>
          <w:tab w:val="left" w:pos="851"/>
        </w:tabs>
        <w:overflowPunct w:val="0"/>
        <w:autoSpaceDE w:val="0"/>
        <w:autoSpaceDN w:val="0"/>
        <w:adjustRightInd w:val="0"/>
        <w:ind w:left="2835" w:hanging="2551"/>
        <w:textAlignment w:val="baseline"/>
      </w:pPr>
    </w:p>
    <w:p w14:paraId="13DF697B" w14:textId="77777777" w:rsidR="000A525F" w:rsidRPr="000A525F" w:rsidRDefault="000A525F" w:rsidP="000A525F">
      <w:pPr>
        <w:overflowPunct w:val="0"/>
        <w:autoSpaceDE w:val="0"/>
        <w:autoSpaceDN w:val="0"/>
        <w:adjustRightInd w:val="0"/>
        <w:textAlignment w:val="baseline"/>
      </w:pPr>
      <w:r w:rsidRPr="000A525F">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0A525F" w:rsidRPr="000A525F" w14:paraId="1D06D5DD" w14:textId="77777777" w:rsidTr="00C642B7">
        <w:trPr>
          <w:jc w:val="center"/>
        </w:trPr>
        <w:tc>
          <w:tcPr>
            <w:tcW w:w="1134" w:type="dxa"/>
            <w:tcBorders>
              <w:top w:val="single" w:sz="4" w:space="0" w:color="auto"/>
              <w:left w:val="single" w:sz="4" w:space="0" w:color="auto"/>
              <w:bottom w:val="single" w:sz="4" w:space="0" w:color="auto"/>
              <w:right w:val="single" w:sz="4" w:space="0" w:color="auto"/>
            </w:tcBorders>
          </w:tcPr>
          <w:p w14:paraId="7CDE40C9" w14:textId="77777777" w:rsidR="000A525F" w:rsidRPr="000A525F" w:rsidRDefault="000A525F" w:rsidP="000A525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lastRenderedPageBreak/>
              <w:t>BER-TLV:</w:t>
            </w:r>
          </w:p>
        </w:tc>
        <w:tc>
          <w:tcPr>
            <w:tcW w:w="567" w:type="dxa"/>
            <w:tcBorders>
              <w:top w:val="single" w:sz="4" w:space="0" w:color="auto"/>
              <w:left w:val="single" w:sz="4" w:space="0" w:color="auto"/>
              <w:bottom w:val="single" w:sz="4" w:space="0" w:color="auto"/>
              <w:right w:val="single" w:sz="4" w:space="0" w:color="auto"/>
            </w:tcBorders>
          </w:tcPr>
          <w:p w14:paraId="75686C8E"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D0</w:t>
            </w:r>
          </w:p>
        </w:tc>
        <w:tc>
          <w:tcPr>
            <w:tcW w:w="567" w:type="dxa"/>
            <w:tcBorders>
              <w:top w:val="single" w:sz="4" w:space="0" w:color="auto"/>
              <w:left w:val="single" w:sz="4" w:space="0" w:color="auto"/>
              <w:bottom w:val="single" w:sz="4" w:space="0" w:color="auto"/>
              <w:right w:val="single" w:sz="4" w:space="0" w:color="auto"/>
            </w:tcBorders>
          </w:tcPr>
          <w:p w14:paraId="4219886F"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0C</w:t>
            </w:r>
          </w:p>
        </w:tc>
        <w:tc>
          <w:tcPr>
            <w:tcW w:w="567" w:type="dxa"/>
            <w:tcBorders>
              <w:top w:val="single" w:sz="4" w:space="0" w:color="auto"/>
              <w:left w:val="single" w:sz="4" w:space="0" w:color="auto"/>
              <w:bottom w:val="single" w:sz="4" w:space="0" w:color="auto"/>
              <w:right w:val="single" w:sz="4" w:space="0" w:color="auto"/>
            </w:tcBorders>
          </w:tcPr>
          <w:p w14:paraId="6893E61C"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0CEFAD92"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03</w:t>
            </w:r>
          </w:p>
        </w:tc>
        <w:tc>
          <w:tcPr>
            <w:tcW w:w="567" w:type="dxa"/>
            <w:tcBorders>
              <w:top w:val="single" w:sz="4" w:space="0" w:color="auto"/>
              <w:left w:val="single" w:sz="4" w:space="0" w:color="auto"/>
              <w:bottom w:val="single" w:sz="4" w:space="0" w:color="auto"/>
              <w:right w:val="single" w:sz="4" w:space="0" w:color="auto"/>
            </w:tcBorders>
          </w:tcPr>
          <w:p w14:paraId="61E27502"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47AFA5B1"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38745A95"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04</w:t>
            </w:r>
          </w:p>
        </w:tc>
        <w:tc>
          <w:tcPr>
            <w:tcW w:w="567" w:type="dxa"/>
            <w:tcBorders>
              <w:top w:val="single" w:sz="4" w:space="0" w:color="auto"/>
              <w:left w:val="single" w:sz="4" w:space="0" w:color="auto"/>
              <w:bottom w:val="single" w:sz="4" w:space="0" w:color="auto"/>
              <w:right w:val="single" w:sz="4" w:space="0" w:color="auto"/>
            </w:tcBorders>
          </w:tcPr>
          <w:p w14:paraId="62C3D374"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0D93F45E"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00126ADB"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5D9A0995"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796E718B"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3A</w:t>
            </w:r>
          </w:p>
        </w:tc>
      </w:tr>
      <w:tr w:rsidR="000A525F" w:rsidRPr="000A525F" w14:paraId="5BA8FABC" w14:textId="77777777" w:rsidTr="00C642B7">
        <w:trPr>
          <w:gridAfter w:val="10"/>
          <w:wAfter w:w="5670" w:type="dxa"/>
          <w:jc w:val="center"/>
        </w:trPr>
        <w:tc>
          <w:tcPr>
            <w:tcW w:w="1134" w:type="dxa"/>
            <w:tcBorders>
              <w:top w:val="single" w:sz="4" w:space="0" w:color="auto"/>
              <w:left w:val="single" w:sz="4" w:space="0" w:color="auto"/>
              <w:bottom w:val="single" w:sz="4" w:space="0" w:color="auto"/>
              <w:right w:val="single" w:sz="4" w:space="0" w:color="auto"/>
            </w:tcBorders>
          </w:tcPr>
          <w:p w14:paraId="2A473636" w14:textId="77777777" w:rsidR="000A525F" w:rsidRPr="000A525F" w:rsidRDefault="000A525F" w:rsidP="000A525F">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08F76E91"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175965F4"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02</w:t>
            </w:r>
          </w:p>
        </w:tc>
      </w:tr>
    </w:tbl>
    <w:p w14:paraId="7CA7E7DE" w14:textId="77777777" w:rsidR="000A525F" w:rsidRPr="000A525F" w:rsidRDefault="000A525F" w:rsidP="000A525F">
      <w:pPr>
        <w:keepNext/>
        <w:keepLines/>
        <w:overflowPunct w:val="0"/>
        <w:autoSpaceDE w:val="0"/>
        <w:autoSpaceDN w:val="0"/>
        <w:adjustRightInd w:val="0"/>
        <w:spacing w:before="200" w:after="0"/>
        <w:textAlignment w:val="baseline"/>
        <w:outlineLvl w:val="1"/>
        <w:rPr>
          <w:b/>
          <w:color w:val="004489"/>
          <w:sz w:val="28"/>
        </w:rPr>
      </w:pPr>
    </w:p>
    <w:p w14:paraId="50772D3A" w14:textId="77777777" w:rsidR="000A525F" w:rsidRPr="000A525F" w:rsidRDefault="000A525F" w:rsidP="000A525F">
      <w:pPr>
        <w:keepNext/>
        <w:keepLines/>
        <w:overflowPunct w:val="0"/>
        <w:autoSpaceDE w:val="0"/>
        <w:autoSpaceDN w:val="0"/>
        <w:adjustRightInd w:val="0"/>
        <w:spacing w:before="200" w:after="0"/>
        <w:textAlignment w:val="baseline"/>
        <w:outlineLvl w:val="1"/>
        <w:rPr>
          <w:b/>
          <w:color w:val="004489"/>
          <w:sz w:val="28"/>
        </w:rPr>
      </w:pPr>
    </w:p>
    <w:p w14:paraId="070EF466" w14:textId="77777777" w:rsidR="000A525F" w:rsidRPr="000A525F" w:rsidRDefault="000A525F" w:rsidP="000A525F">
      <w:pPr>
        <w:keepNext/>
        <w:keepLines/>
        <w:overflowPunct w:val="0"/>
        <w:autoSpaceDE w:val="0"/>
        <w:autoSpaceDN w:val="0"/>
        <w:adjustRightInd w:val="0"/>
        <w:spacing w:before="60"/>
        <w:jc w:val="center"/>
        <w:textAlignment w:val="baseline"/>
        <w:rPr>
          <w:rFonts w:ascii="Arial" w:hAnsi="Arial"/>
          <w:b/>
          <w:lang w:eastAsia="x-none"/>
        </w:rPr>
      </w:pPr>
      <w:r w:rsidRPr="000A525F">
        <w:rPr>
          <w:rFonts w:ascii="Arial" w:hAnsi="Arial"/>
          <w:b/>
          <w:lang w:eastAsia="x-none"/>
        </w:rPr>
        <w:t xml:space="preserve">Expected Sequence 5.2 (REFRESH, </w:t>
      </w:r>
      <w:r w:rsidRPr="000A525F">
        <w:rPr>
          <w:rFonts w:ascii="Arial" w:hAnsi="Arial"/>
          <w:b/>
          <w:snapToGrid w:val="0"/>
          <w:lang w:eastAsia="x-none"/>
        </w:rPr>
        <w:t>3G Session Reset for IMSI Changing procedure, E-UTRAN</w:t>
      </w:r>
      <w:r w:rsidRPr="000A525F">
        <w:rPr>
          <w:rFonts w:ascii="Arial" w:hAnsi="Arial"/>
          <w:b/>
          <w:lang w:eastAsia="x-none"/>
        </w:rPr>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0A525F" w:rsidRPr="000A525F" w14:paraId="1EC38F22" w14:textId="77777777" w:rsidTr="00C642B7">
        <w:trPr>
          <w:cantSplit/>
          <w:jc w:val="center"/>
        </w:trPr>
        <w:tc>
          <w:tcPr>
            <w:tcW w:w="737" w:type="dxa"/>
            <w:tcBorders>
              <w:top w:val="single" w:sz="6" w:space="0" w:color="auto"/>
              <w:left w:val="single" w:sz="6" w:space="0" w:color="auto"/>
              <w:bottom w:val="single" w:sz="6" w:space="0" w:color="auto"/>
              <w:right w:val="single" w:sz="6" w:space="0" w:color="auto"/>
            </w:tcBorders>
          </w:tcPr>
          <w:p w14:paraId="63C296DD"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b/>
                <w:color w:val="000000"/>
                <w:sz w:val="18"/>
                <w:szCs w:val="18"/>
                <w:lang w:eastAsia="ja-JP"/>
              </w:rPr>
            </w:pPr>
            <w:r w:rsidRPr="000A525F">
              <w:rPr>
                <w:rFonts w:ascii="Arial" w:hAnsi="Arial" w:cs="Arial"/>
                <w:b/>
                <w:color w:val="000000"/>
                <w:sz w:val="18"/>
                <w:szCs w:val="18"/>
                <w:lang w:eastAsia="ja-JP"/>
              </w:rPr>
              <w:t>Step</w:t>
            </w:r>
          </w:p>
        </w:tc>
        <w:tc>
          <w:tcPr>
            <w:tcW w:w="1232" w:type="dxa"/>
            <w:tcBorders>
              <w:top w:val="single" w:sz="6" w:space="0" w:color="auto"/>
              <w:left w:val="single" w:sz="6" w:space="0" w:color="auto"/>
              <w:bottom w:val="single" w:sz="6" w:space="0" w:color="auto"/>
              <w:right w:val="single" w:sz="6" w:space="0" w:color="auto"/>
            </w:tcBorders>
          </w:tcPr>
          <w:p w14:paraId="3B2283C3"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b/>
                <w:color w:val="000000"/>
                <w:sz w:val="18"/>
                <w:szCs w:val="18"/>
                <w:lang w:eastAsia="ja-JP"/>
              </w:rPr>
            </w:pPr>
            <w:r w:rsidRPr="000A525F">
              <w:rPr>
                <w:rFonts w:ascii="Arial" w:hAnsi="Arial" w:cs="Arial"/>
                <w:b/>
                <w:color w:val="000000"/>
                <w:sz w:val="18"/>
                <w:szCs w:val="18"/>
                <w:lang w:eastAsia="ja-JP"/>
              </w:rPr>
              <w:t>Direction</w:t>
            </w:r>
          </w:p>
        </w:tc>
        <w:tc>
          <w:tcPr>
            <w:tcW w:w="2892" w:type="dxa"/>
            <w:tcBorders>
              <w:top w:val="single" w:sz="6" w:space="0" w:color="auto"/>
              <w:left w:val="single" w:sz="6" w:space="0" w:color="auto"/>
              <w:bottom w:val="single" w:sz="6" w:space="0" w:color="auto"/>
              <w:right w:val="single" w:sz="6" w:space="0" w:color="auto"/>
            </w:tcBorders>
          </w:tcPr>
          <w:p w14:paraId="3625A3C3"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b/>
                <w:color w:val="000000"/>
                <w:sz w:val="18"/>
                <w:szCs w:val="18"/>
                <w:lang w:eastAsia="ja-JP"/>
              </w:rPr>
            </w:pPr>
            <w:r w:rsidRPr="000A525F">
              <w:rPr>
                <w:rFonts w:ascii="Arial" w:hAnsi="Arial" w:cs="Arial"/>
                <w:b/>
                <w:color w:val="000000"/>
                <w:sz w:val="18"/>
                <w:szCs w:val="18"/>
                <w:lang w:eastAsia="ja-JP"/>
              </w:rPr>
              <w:t>MESSAGE / Action</w:t>
            </w:r>
          </w:p>
        </w:tc>
        <w:tc>
          <w:tcPr>
            <w:tcW w:w="3776" w:type="dxa"/>
            <w:tcBorders>
              <w:top w:val="single" w:sz="6" w:space="0" w:color="auto"/>
              <w:left w:val="single" w:sz="6" w:space="0" w:color="auto"/>
              <w:bottom w:val="single" w:sz="6" w:space="0" w:color="auto"/>
              <w:right w:val="single" w:sz="6" w:space="0" w:color="auto"/>
            </w:tcBorders>
          </w:tcPr>
          <w:p w14:paraId="5D083419"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b/>
                <w:color w:val="000000"/>
                <w:sz w:val="18"/>
                <w:szCs w:val="18"/>
                <w:lang w:eastAsia="ja-JP"/>
              </w:rPr>
            </w:pPr>
            <w:r w:rsidRPr="000A525F">
              <w:rPr>
                <w:rFonts w:ascii="Arial" w:hAnsi="Arial" w:cs="Arial"/>
                <w:b/>
                <w:color w:val="000000"/>
                <w:sz w:val="18"/>
                <w:szCs w:val="18"/>
                <w:lang w:eastAsia="ja-JP"/>
              </w:rPr>
              <w:t>Comments</w:t>
            </w:r>
          </w:p>
        </w:tc>
      </w:tr>
      <w:tr w:rsidR="000A525F" w:rsidRPr="000A525F" w14:paraId="20430821" w14:textId="77777777" w:rsidTr="00C642B7">
        <w:trPr>
          <w:cantSplit/>
          <w:jc w:val="center"/>
        </w:trPr>
        <w:tc>
          <w:tcPr>
            <w:tcW w:w="737" w:type="dxa"/>
            <w:tcBorders>
              <w:left w:val="single" w:sz="6" w:space="0" w:color="auto"/>
              <w:right w:val="single" w:sz="6" w:space="0" w:color="auto"/>
            </w:tcBorders>
          </w:tcPr>
          <w:p w14:paraId="4F56BBFB" w14:textId="77777777" w:rsidR="000A525F" w:rsidRPr="000A525F" w:rsidRDefault="000A525F" w:rsidP="000A525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 xml:space="preserve">     </w:t>
            </w:r>
          </w:p>
          <w:p w14:paraId="4D76619A"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1</w:t>
            </w:r>
          </w:p>
        </w:tc>
        <w:tc>
          <w:tcPr>
            <w:tcW w:w="1232" w:type="dxa"/>
            <w:tcBorders>
              <w:left w:val="single" w:sz="6" w:space="0" w:color="auto"/>
              <w:right w:val="single" w:sz="6" w:space="0" w:color="auto"/>
            </w:tcBorders>
          </w:tcPr>
          <w:p w14:paraId="518B2D7B"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p>
          <w:p w14:paraId="635CAE09" w14:textId="77777777" w:rsidR="000A525F" w:rsidRPr="000A525F" w:rsidRDefault="000A525F" w:rsidP="000A525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UICC</w:t>
            </w:r>
            <w:r w:rsidRPr="000A525F">
              <w:rPr>
                <w:rFonts w:ascii="Arial" w:hAnsi="Arial" w:cs="Arial"/>
                <w:color w:val="000000"/>
                <w:sz w:val="18"/>
                <w:szCs w:val="18"/>
                <w:lang w:eastAsia="ja-JP"/>
              </w:rPr>
              <w:sym w:font="Symbol" w:char="F0AE"/>
            </w:r>
            <w:r w:rsidRPr="000A525F">
              <w:rPr>
                <w:rFonts w:ascii="Arial" w:hAnsi="Arial" w:cs="Arial"/>
                <w:color w:val="000000"/>
                <w:sz w:val="18"/>
                <w:szCs w:val="18"/>
                <w:lang w:eastAsia="ja-JP"/>
              </w:rPr>
              <w:t xml:space="preserve"> ME</w:t>
            </w:r>
          </w:p>
        </w:tc>
        <w:tc>
          <w:tcPr>
            <w:tcW w:w="2892" w:type="dxa"/>
            <w:tcBorders>
              <w:left w:val="single" w:sz="6" w:space="0" w:color="auto"/>
              <w:right w:val="single" w:sz="6" w:space="0" w:color="auto"/>
            </w:tcBorders>
          </w:tcPr>
          <w:p w14:paraId="758D6DC0" w14:textId="77777777" w:rsidR="000A525F" w:rsidRPr="000A525F" w:rsidRDefault="000A525F" w:rsidP="000A525F">
            <w:pPr>
              <w:keepNext/>
              <w:keepLines/>
              <w:overflowPunct w:val="0"/>
              <w:autoSpaceDE w:val="0"/>
              <w:autoSpaceDN w:val="0"/>
              <w:adjustRightInd w:val="0"/>
              <w:spacing w:after="0"/>
              <w:textAlignment w:val="baseline"/>
              <w:rPr>
                <w:rFonts w:ascii="Arial" w:hAnsi="Arial" w:cs="Arial"/>
                <w:color w:val="000000"/>
                <w:sz w:val="18"/>
                <w:szCs w:val="18"/>
                <w:lang w:eastAsia="ja-JP"/>
              </w:rPr>
            </w:pPr>
          </w:p>
          <w:p w14:paraId="4DB860D3" w14:textId="77777777" w:rsidR="000A525F" w:rsidRPr="000A525F" w:rsidRDefault="000A525F" w:rsidP="000A525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PROACTIVE COMMAND PENDING: REFRESH 5.2.1</w:t>
            </w:r>
          </w:p>
          <w:p w14:paraId="35676515" w14:textId="77777777" w:rsidR="000A525F" w:rsidRPr="000A525F" w:rsidRDefault="000A525F" w:rsidP="000A525F">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c>
          <w:tcPr>
            <w:tcW w:w="3776" w:type="dxa"/>
            <w:tcBorders>
              <w:left w:val="single" w:sz="6" w:space="0" w:color="auto"/>
              <w:right w:val="single" w:sz="6" w:space="0" w:color="auto"/>
            </w:tcBorders>
          </w:tcPr>
          <w:p w14:paraId="5A9D95B8" w14:textId="77777777" w:rsidR="000A525F" w:rsidRPr="000A525F" w:rsidRDefault="000A525F" w:rsidP="000A525F">
            <w:pPr>
              <w:keepNext/>
              <w:keepLines/>
              <w:overflowPunct w:val="0"/>
              <w:autoSpaceDE w:val="0"/>
              <w:autoSpaceDN w:val="0"/>
              <w:adjustRightInd w:val="0"/>
              <w:spacing w:after="0"/>
              <w:textAlignment w:val="baseline"/>
              <w:rPr>
                <w:rFonts w:ascii="Arial" w:hAnsi="Arial" w:cs="Arial"/>
                <w:color w:val="000000"/>
                <w:sz w:val="18"/>
                <w:szCs w:val="18"/>
                <w:lang w:eastAsia="ja-JP"/>
              </w:rPr>
            </w:pPr>
          </w:p>
          <w:p w14:paraId="6A858B6F" w14:textId="77777777" w:rsidR="000A525F" w:rsidRPr="000A525F" w:rsidRDefault="000A525F" w:rsidP="000A525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[To inform the ME that IMSI has changed]</w:t>
            </w:r>
          </w:p>
        </w:tc>
      </w:tr>
      <w:tr w:rsidR="000A525F" w:rsidRPr="000A525F" w14:paraId="397889B4" w14:textId="77777777" w:rsidTr="00C642B7">
        <w:trPr>
          <w:cantSplit/>
          <w:jc w:val="center"/>
        </w:trPr>
        <w:tc>
          <w:tcPr>
            <w:tcW w:w="737" w:type="dxa"/>
            <w:tcBorders>
              <w:left w:val="single" w:sz="6" w:space="0" w:color="auto"/>
              <w:right w:val="single" w:sz="6" w:space="0" w:color="auto"/>
            </w:tcBorders>
          </w:tcPr>
          <w:p w14:paraId="469B958E"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2</w:t>
            </w:r>
          </w:p>
        </w:tc>
        <w:tc>
          <w:tcPr>
            <w:tcW w:w="1232" w:type="dxa"/>
            <w:tcBorders>
              <w:left w:val="single" w:sz="6" w:space="0" w:color="auto"/>
              <w:right w:val="single" w:sz="6" w:space="0" w:color="auto"/>
            </w:tcBorders>
          </w:tcPr>
          <w:p w14:paraId="59C551EF"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 xml:space="preserve">ME </w:t>
            </w:r>
            <w:r w:rsidRPr="000A525F">
              <w:rPr>
                <w:rFonts w:ascii="Arial" w:hAnsi="Arial" w:cs="Arial"/>
                <w:color w:val="000000"/>
                <w:sz w:val="18"/>
                <w:szCs w:val="18"/>
                <w:lang w:eastAsia="ja-JP"/>
              </w:rPr>
              <w:sym w:font="Symbol" w:char="F0AE"/>
            </w:r>
            <w:r w:rsidRPr="000A525F">
              <w:rPr>
                <w:rFonts w:ascii="Arial" w:hAnsi="Arial" w:cs="Arial"/>
                <w:color w:val="000000"/>
                <w:sz w:val="18"/>
                <w:szCs w:val="18"/>
                <w:lang w:eastAsia="ja-JP"/>
              </w:rPr>
              <w:t xml:space="preserve"> UICC</w:t>
            </w:r>
          </w:p>
        </w:tc>
        <w:tc>
          <w:tcPr>
            <w:tcW w:w="2892" w:type="dxa"/>
            <w:tcBorders>
              <w:left w:val="single" w:sz="6" w:space="0" w:color="auto"/>
              <w:right w:val="single" w:sz="6" w:space="0" w:color="auto"/>
            </w:tcBorders>
          </w:tcPr>
          <w:p w14:paraId="01E52681" w14:textId="77777777" w:rsidR="000A525F" w:rsidRPr="000A525F" w:rsidRDefault="000A525F" w:rsidP="000A525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FETCH</w:t>
            </w:r>
          </w:p>
        </w:tc>
        <w:tc>
          <w:tcPr>
            <w:tcW w:w="3776" w:type="dxa"/>
            <w:tcBorders>
              <w:left w:val="single" w:sz="6" w:space="0" w:color="auto"/>
              <w:right w:val="single" w:sz="6" w:space="0" w:color="auto"/>
            </w:tcBorders>
          </w:tcPr>
          <w:p w14:paraId="4F02CCD3" w14:textId="77777777" w:rsidR="000A525F" w:rsidRPr="000A525F" w:rsidRDefault="000A525F" w:rsidP="000A525F">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r>
      <w:tr w:rsidR="000A525F" w:rsidRPr="000A525F" w14:paraId="65AC0E95" w14:textId="77777777" w:rsidTr="00C642B7">
        <w:trPr>
          <w:cantSplit/>
          <w:jc w:val="center"/>
        </w:trPr>
        <w:tc>
          <w:tcPr>
            <w:tcW w:w="737" w:type="dxa"/>
            <w:tcBorders>
              <w:left w:val="single" w:sz="6" w:space="0" w:color="auto"/>
              <w:right w:val="single" w:sz="6" w:space="0" w:color="auto"/>
            </w:tcBorders>
          </w:tcPr>
          <w:p w14:paraId="6047A112"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3</w:t>
            </w:r>
          </w:p>
        </w:tc>
        <w:tc>
          <w:tcPr>
            <w:tcW w:w="1232" w:type="dxa"/>
            <w:tcBorders>
              <w:left w:val="single" w:sz="6" w:space="0" w:color="auto"/>
              <w:right w:val="single" w:sz="6" w:space="0" w:color="auto"/>
            </w:tcBorders>
          </w:tcPr>
          <w:p w14:paraId="36FB11D9"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highlight w:val="yellow"/>
                <w:lang w:eastAsia="ja-JP"/>
              </w:rPr>
            </w:pPr>
            <w:r w:rsidRPr="000A525F">
              <w:rPr>
                <w:rFonts w:ascii="Arial" w:hAnsi="Arial" w:cs="Arial"/>
                <w:color w:val="000000"/>
                <w:sz w:val="18"/>
                <w:szCs w:val="18"/>
                <w:lang w:eastAsia="ja-JP"/>
              </w:rPr>
              <w:t xml:space="preserve">UICC </w:t>
            </w:r>
            <w:r w:rsidRPr="000A525F">
              <w:rPr>
                <w:rFonts w:ascii="Arial" w:hAnsi="Arial" w:cs="Arial"/>
                <w:color w:val="000000"/>
                <w:sz w:val="18"/>
                <w:szCs w:val="18"/>
                <w:lang w:eastAsia="ja-JP"/>
              </w:rPr>
              <w:sym w:font="Symbol" w:char="F0AE"/>
            </w:r>
            <w:r w:rsidRPr="000A525F">
              <w:rPr>
                <w:rFonts w:ascii="Arial" w:hAnsi="Arial" w:cs="Arial"/>
                <w:color w:val="000000"/>
                <w:sz w:val="18"/>
                <w:szCs w:val="18"/>
                <w:lang w:eastAsia="ja-JP"/>
              </w:rPr>
              <w:t xml:space="preserve"> ME</w:t>
            </w:r>
          </w:p>
        </w:tc>
        <w:tc>
          <w:tcPr>
            <w:tcW w:w="2892" w:type="dxa"/>
            <w:tcBorders>
              <w:left w:val="single" w:sz="6" w:space="0" w:color="auto"/>
              <w:right w:val="single" w:sz="6" w:space="0" w:color="auto"/>
            </w:tcBorders>
          </w:tcPr>
          <w:p w14:paraId="58E8714C" w14:textId="77777777" w:rsidR="000A525F" w:rsidRPr="000A525F" w:rsidRDefault="000A525F" w:rsidP="000A525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PROACTIVE COMMAND: REFRESH 5.2.1 or 5.2.2</w:t>
            </w:r>
          </w:p>
        </w:tc>
        <w:tc>
          <w:tcPr>
            <w:tcW w:w="3776" w:type="dxa"/>
            <w:tcBorders>
              <w:left w:val="single" w:sz="6" w:space="0" w:color="auto"/>
              <w:right w:val="single" w:sz="6" w:space="0" w:color="auto"/>
            </w:tcBorders>
          </w:tcPr>
          <w:p w14:paraId="684F44AD" w14:textId="77777777" w:rsidR="000A525F" w:rsidRPr="000A525F" w:rsidRDefault="000A525F" w:rsidP="000A525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 xml:space="preserve">IF terminal supports PD_ </w:t>
            </w:r>
            <w:proofErr w:type="spellStart"/>
            <w:r w:rsidRPr="000A525F">
              <w:rPr>
                <w:rFonts w:ascii="Arial" w:hAnsi="Arial" w:cs="Arial"/>
                <w:color w:val="000000"/>
                <w:sz w:val="18"/>
                <w:szCs w:val="18"/>
                <w:lang w:eastAsia="ja-JP"/>
              </w:rPr>
              <w:t>Refresh_Enforcement_Policy</w:t>
            </w:r>
            <w:proofErr w:type="spellEnd"/>
            <w:r w:rsidRPr="000A525F">
              <w:rPr>
                <w:rFonts w:ascii="Arial" w:hAnsi="Arial" w:cs="Arial"/>
                <w:color w:val="000000"/>
                <w:sz w:val="18"/>
                <w:szCs w:val="18"/>
                <w:lang w:eastAsia="ja-JP"/>
              </w:rPr>
              <w:t xml:space="preserve"> use</w:t>
            </w:r>
          </w:p>
          <w:p w14:paraId="440A9968" w14:textId="77777777" w:rsidR="000A525F" w:rsidRPr="000A525F" w:rsidRDefault="000A525F" w:rsidP="000A525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PROACTIVE COMMAND: REFRESH 5.2.2, ELSE 5.2.1.</w:t>
            </w:r>
          </w:p>
        </w:tc>
      </w:tr>
      <w:tr w:rsidR="000A525F" w:rsidRPr="000A525F" w14:paraId="6B7CBC76" w14:textId="77777777" w:rsidTr="00C642B7">
        <w:trPr>
          <w:cantSplit/>
          <w:jc w:val="center"/>
        </w:trPr>
        <w:tc>
          <w:tcPr>
            <w:tcW w:w="737" w:type="dxa"/>
            <w:tcBorders>
              <w:left w:val="single" w:sz="6" w:space="0" w:color="auto"/>
              <w:right w:val="single" w:sz="6" w:space="0" w:color="auto"/>
            </w:tcBorders>
          </w:tcPr>
          <w:p w14:paraId="14B8683C"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4</w:t>
            </w:r>
          </w:p>
        </w:tc>
        <w:tc>
          <w:tcPr>
            <w:tcW w:w="1232" w:type="dxa"/>
            <w:tcBorders>
              <w:left w:val="single" w:sz="6" w:space="0" w:color="auto"/>
              <w:right w:val="single" w:sz="6" w:space="0" w:color="auto"/>
            </w:tcBorders>
          </w:tcPr>
          <w:p w14:paraId="0183942D" w14:textId="0E730C2B"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ME</w:t>
            </w:r>
            <w:r w:rsidRPr="000A525F">
              <w:rPr>
                <w:rFonts w:ascii="Arial" w:hAnsi="Arial" w:cs="Arial"/>
                <w:color w:val="000000"/>
                <w:sz w:val="18"/>
                <w:szCs w:val="18"/>
                <w:lang w:eastAsia="ja-JP"/>
              </w:rPr>
              <w:sym w:font="Symbol" w:char="F0AE"/>
            </w:r>
            <w:ins w:id="55" w:author="Dania Azem" w:date="2017-02-02T23:23:00Z">
              <w:r w:rsidR="00C52B11">
                <w:rPr>
                  <w:rFonts w:ascii="Arial" w:hAnsi="Arial" w:cs="Arial"/>
                  <w:color w:val="000000"/>
                  <w:sz w:val="18"/>
                  <w:szCs w:val="18"/>
                  <w:lang w:eastAsia="ja-JP"/>
                </w:rPr>
                <w:t>E-</w:t>
              </w:r>
            </w:ins>
            <w:r w:rsidRPr="000A525F">
              <w:rPr>
                <w:rFonts w:ascii="Arial" w:hAnsi="Arial" w:cs="Arial"/>
                <w:color w:val="000000"/>
                <w:sz w:val="18"/>
                <w:szCs w:val="18"/>
                <w:lang w:eastAsia="ja-JP"/>
              </w:rPr>
              <w:t>USS</w:t>
            </w:r>
            <w:ins w:id="56" w:author="Dania Azem" w:date="2017-02-02T23:23:00Z">
              <w:r w:rsidR="00C52B11">
                <w:rPr>
                  <w:rFonts w:ascii="Arial" w:hAnsi="Arial" w:cs="Arial"/>
                  <w:color w:val="000000"/>
                  <w:sz w:val="18"/>
                  <w:szCs w:val="18"/>
                  <w:lang w:eastAsia="ja-JP"/>
                </w:rPr>
                <w:t>/NB-SS</w:t>
              </w:r>
            </w:ins>
          </w:p>
        </w:tc>
        <w:tc>
          <w:tcPr>
            <w:tcW w:w="2892" w:type="dxa"/>
            <w:tcBorders>
              <w:left w:val="single" w:sz="6" w:space="0" w:color="auto"/>
              <w:right w:val="single" w:sz="6" w:space="0" w:color="auto"/>
            </w:tcBorders>
          </w:tcPr>
          <w:p w14:paraId="2FD835AD" w14:textId="77777777" w:rsidR="000A525F" w:rsidRPr="000A525F" w:rsidRDefault="000A525F" w:rsidP="000A525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 xml:space="preserve">Deactivate PDN Connection </w:t>
            </w:r>
          </w:p>
        </w:tc>
        <w:tc>
          <w:tcPr>
            <w:tcW w:w="3776" w:type="dxa"/>
            <w:tcBorders>
              <w:left w:val="single" w:sz="6" w:space="0" w:color="auto"/>
              <w:right w:val="single" w:sz="6" w:space="0" w:color="auto"/>
            </w:tcBorders>
          </w:tcPr>
          <w:p w14:paraId="148FF196" w14:textId="48DF140B" w:rsidR="000A525F" w:rsidRPr="000A525F" w:rsidRDefault="000A525F" w:rsidP="000A525F">
            <w:pPr>
              <w:keepNext/>
              <w:keepLines/>
              <w:overflowPunct w:val="0"/>
              <w:autoSpaceDE w:val="0"/>
              <w:autoSpaceDN w:val="0"/>
              <w:adjustRightInd w:val="0"/>
              <w:spacing w:after="0"/>
              <w:textAlignment w:val="baseline"/>
              <w:rPr>
                <w:rFonts w:ascii="Arial" w:hAnsi="Arial" w:cs="Arial"/>
                <w:color w:val="000000"/>
                <w:sz w:val="18"/>
                <w:szCs w:val="18"/>
                <w:lang w:eastAsia="ja-JP"/>
              </w:rPr>
            </w:pPr>
            <w:del w:id="57" w:author="Dania Azem" w:date="2017-02-02T23:24:00Z">
              <w:r w:rsidRPr="000A525F" w:rsidDel="00AA1498">
                <w:rPr>
                  <w:rFonts w:ascii="Arial" w:hAnsi="Arial" w:cs="Arial"/>
                  <w:color w:val="000000"/>
                  <w:sz w:val="18"/>
                  <w:szCs w:val="18"/>
                  <w:lang w:eastAsia="ja-JP"/>
                </w:rPr>
                <w:delText xml:space="preserve">Mobile </w:delText>
              </w:r>
            </w:del>
            <w:ins w:id="58" w:author="Dania Azem" w:date="2017-02-02T23:24:00Z">
              <w:r w:rsidR="00AA1498">
                <w:rPr>
                  <w:rFonts w:ascii="Arial" w:hAnsi="Arial" w:cs="Arial"/>
                  <w:color w:val="000000"/>
                  <w:sz w:val="18"/>
                  <w:szCs w:val="18"/>
                  <w:lang w:eastAsia="ja-JP"/>
                </w:rPr>
                <w:t>ME</w:t>
              </w:r>
              <w:r w:rsidR="00AA1498" w:rsidRPr="000A525F">
                <w:rPr>
                  <w:rFonts w:ascii="Arial" w:hAnsi="Arial" w:cs="Arial"/>
                  <w:color w:val="000000"/>
                  <w:sz w:val="18"/>
                  <w:szCs w:val="18"/>
                  <w:lang w:eastAsia="ja-JP"/>
                </w:rPr>
                <w:t xml:space="preserve"> </w:t>
              </w:r>
            </w:ins>
            <w:r w:rsidRPr="000A525F">
              <w:rPr>
                <w:rFonts w:ascii="Arial" w:hAnsi="Arial" w:cs="Arial"/>
                <w:color w:val="000000"/>
                <w:sz w:val="18"/>
                <w:szCs w:val="18"/>
                <w:lang w:eastAsia="ja-JP"/>
              </w:rPr>
              <w:t>will deactivate the PDN Connection</w:t>
            </w:r>
            <w:r w:rsidRPr="000A525F">
              <w:rPr>
                <w:rFonts w:ascii="Arial" w:hAnsi="Arial"/>
                <w:color w:val="000000"/>
                <w:sz w:val="18"/>
                <w:lang w:eastAsia="ja-JP"/>
              </w:rPr>
              <w:t xml:space="preserve"> </w:t>
            </w:r>
          </w:p>
          <w:p w14:paraId="38186D52" w14:textId="77777777" w:rsidR="000A525F" w:rsidRDefault="000A525F" w:rsidP="000A525F">
            <w:pPr>
              <w:keepNext/>
              <w:keepLines/>
              <w:overflowPunct w:val="0"/>
              <w:autoSpaceDE w:val="0"/>
              <w:autoSpaceDN w:val="0"/>
              <w:adjustRightInd w:val="0"/>
              <w:spacing w:after="0"/>
              <w:textAlignment w:val="baseline"/>
              <w:rPr>
                <w:ins w:id="59" w:author="Dania Azem" w:date="2017-02-03T13:16:00Z"/>
                <w:rFonts w:ascii="Arial" w:hAnsi="Arial" w:cs="Arial"/>
                <w:color w:val="000000"/>
                <w:sz w:val="18"/>
                <w:szCs w:val="18"/>
                <w:lang w:eastAsia="ja-JP"/>
              </w:rPr>
            </w:pPr>
            <w:r w:rsidRPr="000A525F">
              <w:rPr>
                <w:rFonts w:ascii="Arial" w:hAnsi="Arial" w:cs="Arial"/>
                <w:color w:val="000000"/>
                <w:sz w:val="18"/>
                <w:szCs w:val="18"/>
                <w:lang w:eastAsia="ja-JP"/>
              </w:rPr>
              <w:t xml:space="preserve">Note 1: this step is performed locally and may not reflect on the interface to the </w:t>
            </w:r>
            <w:ins w:id="60" w:author="Dania Azem" w:date="2017-02-02T23:24:00Z">
              <w:r w:rsidR="00AA1498">
                <w:rPr>
                  <w:rFonts w:ascii="Arial" w:hAnsi="Arial" w:cs="Arial"/>
                  <w:color w:val="000000"/>
                  <w:sz w:val="18"/>
                  <w:szCs w:val="18"/>
                  <w:lang w:eastAsia="ja-JP"/>
                </w:rPr>
                <w:t>E-</w:t>
              </w:r>
            </w:ins>
            <w:r w:rsidRPr="000A525F">
              <w:rPr>
                <w:rFonts w:ascii="Arial" w:hAnsi="Arial" w:cs="Arial"/>
                <w:color w:val="000000"/>
                <w:sz w:val="18"/>
                <w:szCs w:val="18"/>
                <w:lang w:eastAsia="ja-JP"/>
              </w:rPr>
              <w:t>USS</w:t>
            </w:r>
            <w:ins w:id="61" w:author="Dania Azem" w:date="2017-02-02T23:24:00Z">
              <w:r w:rsidR="00AA1498">
                <w:rPr>
                  <w:rFonts w:ascii="Arial" w:hAnsi="Arial" w:cs="Arial"/>
                  <w:color w:val="000000"/>
                  <w:sz w:val="18"/>
                  <w:szCs w:val="18"/>
                  <w:lang w:eastAsia="ja-JP"/>
                </w:rPr>
                <w:t>/NB-SS</w:t>
              </w:r>
            </w:ins>
            <w:proofErr w:type="gramStart"/>
            <w:r w:rsidRPr="000A525F">
              <w:rPr>
                <w:rFonts w:ascii="Arial" w:hAnsi="Arial" w:cs="Arial"/>
                <w:color w:val="000000"/>
                <w:sz w:val="18"/>
                <w:szCs w:val="18"/>
                <w:lang w:eastAsia="ja-JP"/>
              </w:rPr>
              <w:t>.</w:t>
            </w:r>
            <w:proofErr w:type="gramEnd"/>
            <w:r w:rsidRPr="000A525F">
              <w:rPr>
                <w:rFonts w:ascii="Arial" w:hAnsi="Arial" w:cs="Arial"/>
                <w:color w:val="000000"/>
                <w:sz w:val="18"/>
                <w:szCs w:val="18"/>
                <w:lang w:eastAsia="ja-JP"/>
              </w:rPr>
              <w:br/>
              <w:t>Note: this step can be performed in parallel or after step 6.</w:t>
            </w:r>
          </w:p>
          <w:p w14:paraId="7133CE42" w14:textId="47777F93" w:rsidR="0006696C" w:rsidRPr="000A525F" w:rsidRDefault="00122822" w:rsidP="00B8622F">
            <w:pPr>
              <w:keepNext/>
              <w:keepLines/>
              <w:overflowPunct w:val="0"/>
              <w:autoSpaceDE w:val="0"/>
              <w:autoSpaceDN w:val="0"/>
              <w:adjustRightInd w:val="0"/>
              <w:spacing w:after="0"/>
              <w:textAlignment w:val="baseline"/>
              <w:rPr>
                <w:rFonts w:ascii="Arial" w:hAnsi="Arial" w:cs="Arial"/>
                <w:color w:val="000000"/>
                <w:sz w:val="18"/>
                <w:szCs w:val="18"/>
                <w:lang w:eastAsia="ja-JP"/>
              </w:rPr>
            </w:pPr>
            <w:ins w:id="62" w:author="Dania Azem" w:date="2017-02-03T16:41:00Z">
              <w:r>
                <w:rPr>
                  <w:rFonts w:ascii="Arial" w:hAnsi="Arial" w:cs="Arial"/>
                  <w:color w:val="000000"/>
                  <w:sz w:val="18"/>
                  <w:szCs w:val="18"/>
                  <w:lang w:eastAsia="ja-JP"/>
                </w:rPr>
                <w:t xml:space="preserve">Note: if the ME supports </w:t>
              </w:r>
              <w:proofErr w:type="spellStart"/>
              <w:r>
                <w:rPr>
                  <w:rFonts w:ascii="Arial" w:hAnsi="Arial" w:cs="Arial"/>
                  <w:sz w:val="18"/>
                  <w:szCs w:val="18"/>
                  <w:lang w:eastAsia="en-GB"/>
                </w:rPr>
                <w:t>pc_NB</w:t>
              </w:r>
              <w:proofErr w:type="spellEnd"/>
              <w:r>
                <w:rPr>
                  <w:rFonts w:ascii="Arial" w:hAnsi="Arial" w:cs="Arial"/>
                  <w:sz w:val="18"/>
                  <w:szCs w:val="18"/>
                  <w:lang w:eastAsia="en-GB"/>
                </w:rPr>
                <w:t xml:space="preserve"> </w:t>
              </w:r>
              <w:r>
                <w:rPr>
                  <w:rFonts w:ascii="Arial" w:hAnsi="Arial" w:cs="Arial"/>
                  <w:color w:val="000000"/>
                  <w:sz w:val="18"/>
                  <w:szCs w:val="18"/>
                  <w:lang w:eastAsia="ja-JP"/>
                </w:rPr>
                <w:t xml:space="preserve">this step is performed only in case </w:t>
              </w:r>
              <w:proofErr w:type="spellStart"/>
              <w:r w:rsidRPr="008A34B1">
                <w:rPr>
                  <w:rFonts w:ascii="Arial" w:hAnsi="Arial" w:cs="Arial"/>
                  <w:color w:val="000000"/>
                  <w:sz w:val="18"/>
                  <w:szCs w:val="18"/>
                  <w:lang w:eastAsia="ja-JP"/>
                </w:rPr>
                <w:t>pc_AttachWithPDN</w:t>
              </w:r>
              <w:proofErr w:type="spellEnd"/>
              <w:r>
                <w:rPr>
                  <w:rFonts w:ascii="Arial" w:hAnsi="Arial" w:cs="Arial"/>
                  <w:color w:val="000000"/>
                  <w:sz w:val="18"/>
                  <w:szCs w:val="18"/>
                  <w:lang w:eastAsia="ja-JP"/>
                </w:rPr>
                <w:t xml:space="preserve"> is supported by the ME.</w:t>
              </w:r>
            </w:ins>
          </w:p>
        </w:tc>
      </w:tr>
      <w:tr w:rsidR="000A525F" w:rsidRPr="000A525F" w14:paraId="589DCE20" w14:textId="77777777" w:rsidTr="00C642B7">
        <w:trPr>
          <w:cantSplit/>
          <w:jc w:val="center"/>
        </w:trPr>
        <w:tc>
          <w:tcPr>
            <w:tcW w:w="737" w:type="dxa"/>
            <w:tcBorders>
              <w:left w:val="single" w:sz="6" w:space="0" w:color="auto"/>
              <w:right w:val="single" w:sz="6" w:space="0" w:color="auto"/>
            </w:tcBorders>
          </w:tcPr>
          <w:p w14:paraId="2B56F47A"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5</w:t>
            </w:r>
          </w:p>
        </w:tc>
        <w:tc>
          <w:tcPr>
            <w:tcW w:w="1232" w:type="dxa"/>
            <w:tcBorders>
              <w:left w:val="single" w:sz="6" w:space="0" w:color="auto"/>
              <w:right w:val="single" w:sz="6" w:space="0" w:color="auto"/>
            </w:tcBorders>
          </w:tcPr>
          <w:p w14:paraId="41EDBEAB" w14:textId="44558AF8"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ME</w:t>
            </w:r>
            <w:r w:rsidRPr="000A525F">
              <w:rPr>
                <w:rFonts w:ascii="Arial" w:hAnsi="Arial" w:cs="Arial"/>
                <w:color w:val="000000"/>
                <w:sz w:val="18"/>
                <w:szCs w:val="18"/>
                <w:lang w:eastAsia="ja-JP"/>
              </w:rPr>
              <w:sym w:font="Symbol" w:char="F0AE"/>
            </w:r>
            <w:ins w:id="63" w:author="Dania Azem" w:date="2017-02-02T23:24:00Z">
              <w:r w:rsidR="00C52B11">
                <w:rPr>
                  <w:rFonts w:ascii="Arial" w:hAnsi="Arial" w:cs="Arial"/>
                  <w:color w:val="000000"/>
                  <w:sz w:val="18"/>
                  <w:szCs w:val="18"/>
                  <w:lang w:eastAsia="ja-JP"/>
                </w:rPr>
                <w:t>E-</w:t>
              </w:r>
            </w:ins>
            <w:r w:rsidRPr="000A525F">
              <w:rPr>
                <w:rFonts w:ascii="Arial" w:hAnsi="Arial" w:cs="Arial"/>
                <w:color w:val="000000"/>
                <w:sz w:val="18"/>
                <w:szCs w:val="18"/>
                <w:lang w:eastAsia="ja-JP"/>
              </w:rPr>
              <w:t>USS</w:t>
            </w:r>
            <w:ins w:id="64" w:author="Dania Azem" w:date="2017-02-02T23:24:00Z">
              <w:r w:rsidR="00C52B11">
                <w:rPr>
                  <w:rFonts w:ascii="Arial" w:hAnsi="Arial" w:cs="Arial"/>
                  <w:color w:val="000000"/>
                  <w:sz w:val="18"/>
                  <w:szCs w:val="18"/>
                  <w:lang w:eastAsia="ja-JP"/>
                </w:rPr>
                <w:t>/NB-SS</w:t>
              </w:r>
            </w:ins>
          </w:p>
        </w:tc>
        <w:tc>
          <w:tcPr>
            <w:tcW w:w="2892" w:type="dxa"/>
            <w:tcBorders>
              <w:left w:val="single" w:sz="6" w:space="0" w:color="auto"/>
              <w:right w:val="single" w:sz="6" w:space="0" w:color="auto"/>
            </w:tcBorders>
          </w:tcPr>
          <w:p w14:paraId="58B8717F" w14:textId="77777777" w:rsidR="000A525F" w:rsidRPr="000A525F" w:rsidRDefault="000A525F" w:rsidP="000A525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DETACH REQUEST</w:t>
            </w:r>
          </w:p>
        </w:tc>
        <w:tc>
          <w:tcPr>
            <w:tcW w:w="3776" w:type="dxa"/>
            <w:tcBorders>
              <w:left w:val="single" w:sz="6" w:space="0" w:color="auto"/>
              <w:right w:val="single" w:sz="6" w:space="0" w:color="auto"/>
            </w:tcBorders>
          </w:tcPr>
          <w:p w14:paraId="36E70B00" w14:textId="77777777" w:rsidR="000A525F" w:rsidRPr="000A525F" w:rsidRDefault="000A525F" w:rsidP="000A525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Note: this step can be performed in parallel or after step 6.</w:t>
            </w:r>
          </w:p>
        </w:tc>
      </w:tr>
      <w:tr w:rsidR="000A525F" w:rsidRPr="000A525F" w14:paraId="418E97E9" w14:textId="77777777" w:rsidTr="00C642B7">
        <w:trPr>
          <w:cantSplit/>
          <w:jc w:val="center"/>
        </w:trPr>
        <w:tc>
          <w:tcPr>
            <w:tcW w:w="737" w:type="dxa"/>
            <w:tcBorders>
              <w:left w:val="single" w:sz="6" w:space="0" w:color="auto"/>
              <w:right w:val="single" w:sz="6" w:space="0" w:color="auto"/>
            </w:tcBorders>
          </w:tcPr>
          <w:p w14:paraId="38F97446"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6</w:t>
            </w:r>
          </w:p>
        </w:tc>
        <w:tc>
          <w:tcPr>
            <w:tcW w:w="1232" w:type="dxa"/>
            <w:tcBorders>
              <w:left w:val="single" w:sz="6" w:space="0" w:color="auto"/>
              <w:right w:val="single" w:sz="6" w:space="0" w:color="auto"/>
            </w:tcBorders>
          </w:tcPr>
          <w:p w14:paraId="54EE6251"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 xml:space="preserve">ME </w:t>
            </w:r>
            <w:r w:rsidRPr="000A525F">
              <w:rPr>
                <w:rFonts w:ascii="Arial" w:hAnsi="Arial" w:cs="Arial"/>
                <w:color w:val="000000"/>
                <w:sz w:val="18"/>
                <w:szCs w:val="18"/>
                <w:lang w:eastAsia="ja-JP"/>
              </w:rPr>
              <w:sym w:font="Symbol" w:char="F0AE"/>
            </w:r>
            <w:r w:rsidRPr="000A525F">
              <w:rPr>
                <w:rFonts w:ascii="Arial" w:hAnsi="Arial" w:cs="Arial"/>
                <w:color w:val="000000"/>
                <w:sz w:val="18"/>
                <w:szCs w:val="18"/>
                <w:lang w:eastAsia="ja-JP"/>
              </w:rPr>
              <w:t xml:space="preserve"> UICC</w:t>
            </w:r>
          </w:p>
        </w:tc>
        <w:tc>
          <w:tcPr>
            <w:tcW w:w="2892" w:type="dxa"/>
            <w:tcBorders>
              <w:left w:val="single" w:sz="6" w:space="0" w:color="auto"/>
              <w:right w:val="single" w:sz="6" w:space="0" w:color="auto"/>
            </w:tcBorders>
          </w:tcPr>
          <w:p w14:paraId="583EA2CD" w14:textId="77777777" w:rsidR="000A525F" w:rsidRPr="000A525F" w:rsidRDefault="000A525F" w:rsidP="000A525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STATUS[P1='02']</w:t>
            </w:r>
          </w:p>
        </w:tc>
        <w:tc>
          <w:tcPr>
            <w:tcW w:w="3776" w:type="dxa"/>
            <w:tcBorders>
              <w:left w:val="single" w:sz="6" w:space="0" w:color="auto"/>
              <w:right w:val="single" w:sz="6" w:space="0" w:color="auto"/>
            </w:tcBorders>
          </w:tcPr>
          <w:p w14:paraId="75F88975" w14:textId="77777777" w:rsidR="000A525F" w:rsidRPr="000A525F" w:rsidRDefault="000A525F" w:rsidP="000A525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If A.1/172 is supported, then the ME indicates to USIM that the termination procedure is starting, completes the 3G session termination procedure and resets the application via SELECT by DF name command with the AID.</w:t>
            </w:r>
          </w:p>
          <w:p w14:paraId="5ABE386D" w14:textId="77777777" w:rsidR="000A525F" w:rsidRPr="000A525F" w:rsidRDefault="000A525F" w:rsidP="000A525F">
            <w:pPr>
              <w:keepNext/>
              <w:keepLines/>
              <w:overflowPunct w:val="0"/>
              <w:autoSpaceDE w:val="0"/>
              <w:autoSpaceDN w:val="0"/>
              <w:adjustRightInd w:val="0"/>
              <w:spacing w:after="0"/>
              <w:textAlignment w:val="baseline"/>
              <w:rPr>
                <w:rFonts w:ascii="Arial" w:hAnsi="Arial" w:cs="Arial"/>
                <w:color w:val="000000"/>
                <w:sz w:val="18"/>
                <w:szCs w:val="18"/>
                <w:lang w:eastAsia="ja-JP"/>
              </w:rPr>
            </w:pPr>
          </w:p>
          <w:p w14:paraId="4E878F3B" w14:textId="77777777" w:rsidR="000A525F" w:rsidRPr="000A525F" w:rsidRDefault="000A525F" w:rsidP="000A525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The ME performs the USIM initialization.</w:t>
            </w:r>
          </w:p>
        </w:tc>
      </w:tr>
      <w:tr w:rsidR="000A525F" w:rsidRPr="000A525F" w14:paraId="12BB321F" w14:textId="77777777" w:rsidTr="00C642B7">
        <w:trPr>
          <w:cantSplit/>
          <w:jc w:val="center"/>
        </w:trPr>
        <w:tc>
          <w:tcPr>
            <w:tcW w:w="737" w:type="dxa"/>
            <w:tcBorders>
              <w:left w:val="single" w:sz="6" w:space="0" w:color="auto"/>
              <w:right w:val="single" w:sz="6" w:space="0" w:color="auto"/>
            </w:tcBorders>
          </w:tcPr>
          <w:p w14:paraId="16669871"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7</w:t>
            </w:r>
          </w:p>
        </w:tc>
        <w:tc>
          <w:tcPr>
            <w:tcW w:w="1232" w:type="dxa"/>
            <w:tcBorders>
              <w:left w:val="single" w:sz="6" w:space="0" w:color="auto"/>
              <w:right w:val="single" w:sz="6" w:space="0" w:color="auto"/>
            </w:tcBorders>
          </w:tcPr>
          <w:p w14:paraId="78F2F5DF"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UICC</w:t>
            </w:r>
          </w:p>
        </w:tc>
        <w:tc>
          <w:tcPr>
            <w:tcW w:w="2892" w:type="dxa"/>
            <w:tcBorders>
              <w:left w:val="single" w:sz="6" w:space="0" w:color="auto"/>
              <w:right w:val="single" w:sz="6" w:space="0" w:color="auto"/>
            </w:tcBorders>
          </w:tcPr>
          <w:p w14:paraId="1BCF6F83" w14:textId="77777777" w:rsidR="000A525F" w:rsidRPr="000A525F" w:rsidRDefault="000A525F" w:rsidP="000A525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Update EF IMSI and EF EPSLOCI</w:t>
            </w:r>
          </w:p>
        </w:tc>
        <w:tc>
          <w:tcPr>
            <w:tcW w:w="3776" w:type="dxa"/>
            <w:tcBorders>
              <w:left w:val="single" w:sz="6" w:space="0" w:color="auto"/>
              <w:right w:val="single" w:sz="6" w:space="0" w:color="auto"/>
            </w:tcBorders>
          </w:tcPr>
          <w:p w14:paraId="7FF5C609" w14:textId="77777777" w:rsidR="000A525F" w:rsidRPr="000A525F" w:rsidRDefault="000A525F" w:rsidP="000A525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 xml:space="preserve">The content of EF IMSI has been updated to "246813579"  and GUTI in EF EPSLOCI is updated to 'FF </w:t>
            </w:r>
            <w:proofErr w:type="spellStart"/>
            <w:r w:rsidRPr="000A525F">
              <w:rPr>
                <w:rFonts w:ascii="Arial" w:hAnsi="Arial" w:cs="Arial"/>
                <w:color w:val="000000"/>
                <w:sz w:val="18"/>
                <w:szCs w:val="18"/>
                <w:lang w:eastAsia="ja-JP"/>
              </w:rPr>
              <w:t>FF</w:t>
            </w:r>
            <w:proofErr w:type="spellEnd"/>
            <w:r w:rsidRPr="000A525F">
              <w:rPr>
                <w:rFonts w:ascii="Arial" w:hAnsi="Arial" w:cs="Arial"/>
                <w:color w:val="000000"/>
                <w:sz w:val="18"/>
                <w:szCs w:val="18"/>
                <w:lang w:eastAsia="ja-JP"/>
              </w:rPr>
              <w:t xml:space="preserve"> </w:t>
            </w:r>
            <w:proofErr w:type="spellStart"/>
            <w:r w:rsidRPr="000A525F">
              <w:rPr>
                <w:rFonts w:ascii="Arial" w:hAnsi="Arial" w:cs="Arial"/>
                <w:color w:val="000000"/>
                <w:sz w:val="18"/>
                <w:szCs w:val="18"/>
                <w:lang w:eastAsia="ja-JP"/>
              </w:rPr>
              <w:t>FF</w:t>
            </w:r>
            <w:proofErr w:type="spellEnd"/>
            <w:r w:rsidRPr="000A525F">
              <w:rPr>
                <w:rFonts w:ascii="Arial" w:hAnsi="Arial" w:cs="Arial"/>
                <w:color w:val="000000"/>
                <w:sz w:val="18"/>
                <w:szCs w:val="18"/>
                <w:lang w:eastAsia="ja-JP"/>
              </w:rPr>
              <w:t xml:space="preserve"> </w:t>
            </w:r>
            <w:proofErr w:type="spellStart"/>
            <w:r w:rsidRPr="000A525F">
              <w:rPr>
                <w:rFonts w:ascii="Arial" w:hAnsi="Arial" w:cs="Arial"/>
                <w:color w:val="000000"/>
                <w:sz w:val="18"/>
                <w:szCs w:val="18"/>
                <w:lang w:eastAsia="ja-JP"/>
              </w:rPr>
              <w:t>FF</w:t>
            </w:r>
            <w:proofErr w:type="spellEnd"/>
            <w:r w:rsidRPr="000A525F">
              <w:rPr>
                <w:rFonts w:ascii="Arial" w:hAnsi="Arial" w:cs="Arial"/>
                <w:color w:val="000000"/>
                <w:sz w:val="18"/>
                <w:szCs w:val="18"/>
                <w:lang w:eastAsia="ja-JP"/>
              </w:rPr>
              <w:t xml:space="preserve"> </w:t>
            </w:r>
            <w:proofErr w:type="spellStart"/>
            <w:r w:rsidRPr="000A525F">
              <w:rPr>
                <w:rFonts w:ascii="Arial" w:hAnsi="Arial" w:cs="Arial"/>
                <w:color w:val="000000"/>
                <w:sz w:val="18"/>
                <w:szCs w:val="18"/>
                <w:lang w:eastAsia="ja-JP"/>
              </w:rPr>
              <w:t>FF</w:t>
            </w:r>
            <w:proofErr w:type="spellEnd"/>
            <w:r w:rsidRPr="000A525F">
              <w:rPr>
                <w:rFonts w:ascii="Arial" w:hAnsi="Arial" w:cs="Arial"/>
                <w:color w:val="000000"/>
                <w:sz w:val="18"/>
                <w:szCs w:val="18"/>
                <w:lang w:eastAsia="ja-JP"/>
              </w:rPr>
              <w:t xml:space="preserve"> </w:t>
            </w:r>
            <w:proofErr w:type="spellStart"/>
            <w:r w:rsidRPr="000A525F">
              <w:rPr>
                <w:rFonts w:ascii="Arial" w:hAnsi="Arial" w:cs="Arial"/>
                <w:color w:val="000000"/>
                <w:sz w:val="18"/>
                <w:szCs w:val="18"/>
                <w:lang w:eastAsia="ja-JP"/>
              </w:rPr>
              <w:t>FF</w:t>
            </w:r>
            <w:proofErr w:type="spellEnd"/>
            <w:r w:rsidRPr="000A525F">
              <w:rPr>
                <w:rFonts w:ascii="Arial" w:hAnsi="Arial" w:cs="Arial"/>
                <w:color w:val="000000"/>
                <w:sz w:val="18"/>
                <w:szCs w:val="18"/>
                <w:lang w:eastAsia="ja-JP"/>
              </w:rPr>
              <w:t xml:space="preserve"> </w:t>
            </w:r>
            <w:proofErr w:type="spellStart"/>
            <w:r w:rsidRPr="000A525F">
              <w:rPr>
                <w:rFonts w:ascii="Arial" w:hAnsi="Arial" w:cs="Arial"/>
                <w:color w:val="000000"/>
                <w:sz w:val="18"/>
                <w:szCs w:val="18"/>
                <w:lang w:eastAsia="ja-JP"/>
              </w:rPr>
              <w:t>FF</w:t>
            </w:r>
            <w:proofErr w:type="spellEnd"/>
            <w:r w:rsidRPr="000A525F">
              <w:rPr>
                <w:rFonts w:ascii="Arial" w:hAnsi="Arial" w:cs="Arial"/>
                <w:color w:val="000000"/>
                <w:sz w:val="18"/>
                <w:szCs w:val="18"/>
                <w:lang w:eastAsia="ja-JP"/>
              </w:rPr>
              <w:t xml:space="preserve"> </w:t>
            </w:r>
            <w:proofErr w:type="spellStart"/>
            <w:r w:rsidRPr="000A525F">
              <w:rPr>
                <w:rFonts w:ascii="Arial" w:hAnsi="Arial" w:cs="Arial"/>
                <w:color w:val="000000"/>
                <w:sz w:val="18"/>
                <w:szCs w:val="18"/>
                <w:lang w:eastAsia="ja-JP"/>
              </w:rPr>
              <w:t>FF</w:t>
            </w:r>
            <w:proofErr w:type="spellEnd"/>
            <w:r w:rsidRPr="000A525F">
              <w:rPr>
                <w:rFonts w:ascii="Arial" w:hAnsi="Arial" w:cs="Arial"/>
                <w:color w:val="000000"/>
                <w:sz w:val="18"/>
                <w:szCs w:val="18"/>
                <w:lang w:eastAsia="ja-JP"/>
              </w:rPr>
              <w:t xml:space="preserve"> </w:t>
            </w:r>
            <w:proofErr w:type="spellStart"/>
            <w:r w:rsidRPr="000A525F">
              <w:rPr>
                <w:rFonts w:ascii="Arial" w:hAnsi="Arial" w:cs="Arial"/>
                <w:color w:val="000000"/>
                <w:sz w:val="18"/>
                <w:szCs w:val="18"/>
                <w:lang w:eastAsia="ja-JP"/>
              </w:rPr>
              <w:t>FF</w:t>
            </w:r>
            <w:proofErr w:type="spellEnd"/>
            <w:r w:rsidRPr="000A525F">
              <w:rPr>
                <w:rFonts w:ascii="Arial" w:hAnsi="Arial" w:cs="Arial"/>
                <w:color w:val="000000"/>
                <w:sz w:val="18"/>
                <w:szCs w:val="18"/>
                <w:lang w:eastAsia="ja-JP"/>
              </w:rPr>
              <w:t xml:space="preserve"> </w:t>
            </w:r>
            <w:proofErr w:type="spellStart"/>
            <w:r w:rsidRPr="000A525F">
              <w:rPr>
                <w:rFonts w:ascii="Arial" w:hAnsi="Arial" w:cs="Arial"/>
                <w:color w:val="000000"/>
                <w:sz w:val="18"/>
                <w:szCs w:val="18"/>
                <w:lang w:eastAsia="ja-JP"/>
              </w:rPr>
              <w:t>FF</w:t>
            </w:r>
            <w:proofErr w:type="spellEnd"/>
            <w:r w:rsidRPr="000A525F">
              <w:rPr>
                <w:rFonts w:ascii="Arial" w:hAnsi="Arial" w:cs="Arial"/>
                <w:color w:val="000000"/>
                <w:sz w:val="18"/>
                <w:szCs w:val="18"/>
                <w:lang w:eastAsia="ja-JP"/>
              </w:rPr>
              <w:t xml:space="preserve"> </w:t>
            </w:r>
            <w:proofErr w:type="spellStart"/>
            <w:r w:rsidRPr="000A525F">
              <w:rPr>
                <w:rFonts w:ascii="Arial" w:hAnsi="Arial" w:cs="Arial"/>
                <w:color w:val="000000"/>
                <w:sz w:val="18"/>
                <w:szCs w:val="18"/>
                <w:lang w:eastAsia="ja-JP"/>
              </w:rPr>
              <w:t>FF</w:t>
            </w:r>
            <w:proofErr w:type="spellEnd"/>
            <w:r w:rsidRPr="000A525F">
              <w:rPr>
                <w:rFonts w:ascii="Arial" w:hAnsi="Arial" w:cs="Arial"/>
                <w:color w:val="000000"/>
                <w:sz w:val="18"/>
                <w:szCs w:val="18"/>
                <w:lang w:eastAsia="ja-JP"/>
              </w:rPr>
              <w:t xml:space="preserve"> </w:t>
            </w:r>
            <w:proofErr w:type="spellStart"/>
            <w:r w:rsidRPr="000A525F">
              <w:rPr>
                <w:rFonts w:ascii="Arial" w:hAnsi="Arial" w:cs="Arial"/>
                <w:color w:val="000000"/>
                <w:sz w:val="18"/>
                <w:szCs w:val="18"/>
                <w:lang w:eastAsia="ja-JP"/>
              </w:rPr>
              <w:t>FF</w:t>
            </w:r>
            <w:proofErr w:type="spellEnd"/>
            <w:r w:rsidRPr="000A525F">
              <w:rPr>
                <w:rFonts w:ascii="Arial" w:hAnsi="Arial" w:cs="Arial"/>
                <w:color w:val="000000"/>
                <w:sz w:val="18"/>
                <w:szCs w:val="18"/>
                <w:lang w:eastAsia="ja-JP"/>
              </w:rPr>
              <w:t>'</w:t>
            </w:r>
          </w:p>
        </w:tc>
      </w:tr>
      <w:tr w:rsidR="000A525F" w:rsidRPr="000A525F" w14:paraId="5A8CF4F4" w14:textId="77777777" w:rsidTr="00C642B7">
        <w:trPr>
          <w:cantSplit/>
          <w:jc w:val="center"/>
        </w:trPr>
        <w:tc>
          <w:tcPr>
            <w:tcW w:w="737" w:type="dxa"/>
            <w:tcBorders>
              <w:left w:val="single" w:sz="6" w:space="0" w:color="auto"/>
              <w:right w:val="single" w:sz="6" w:space="0" w:color="auto"/>
            </w:tcBorders>
          </w:tcPr>
          <w:p w14:paraId="327E83A3"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8</w:t>
            </w:r>
          </w:p>
        </w:tc>
        <w:tc>
          <w:tcPr>
            <w:tcW w:w="1232" w:type="dxa"/>
            <w:tcBorders>
              <w:left w:val="single" w:sz="6" w:space="0" w:color="auto"/>
              <w:right w:val="single" w:sz="6" w:space="0" w:color="auto"/>
            </w:tcBorders>
          </w:tcPr>
          <w:p w14:paraId="3A8CDCC8"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 xml:space="preserve">ME </w:t>
            </w:r>
            <w:r w:rsidRPr="000A525F">
              <w:rPr>
                <w:rFonts w:ascii="Arial" w:hAnsi="Arial" w:cs="Arial"/>
                <w:color w:val="000000"/>
                <w:sz w:val="18"/>
                <w:szCs w:val="18"/>
                <w:lang w:eastAsia="ja-JP"/>
              </w:rPr>
              <w:sym w:font="Symbol" w:char="F0AE"/>
            </w:r>
            <w:r w:rsidRPr="000A525F">
              <w:rPr>
                <w:rFonts w:ascii="Arial" w:hAnsi="Arial" w:cs="Arial"/>
                <w:color w:val="000000"/>
                <w:sz w:val="18"/>
                <w:szCs w:val="18"/>
                <w:lang w:eastAsia="ja-JP"/>
              </w:rPr>
              <w:t xml:space="preserve"> UICC</w:t>
            </w:r>
          </w:p>
        </w:tc>
        <w:tc>
          <w:tcPr>
            <w:tcW w:w="2892" w:type="dxa"/>
            <w:tcBorders>
              <w:left w:val="single" w:sz="6" w:space="0" w:color="auto"/>
              <w:right w:val="single" w:sz="6" w:space="0" w:color="auto"/>
            </w:tcBorders>
          </w:tcPr>
          <w:p w14:paraId="48FEB2F5" w14:textId="77777777" w:rsidR="000A525F" w:rsidRPr="000A525F" w:rsidRDefault="000A525F" w:rsidP="000A525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TERMINAL RESPONSE: REFRESH 5.2.1A</w:t>
            </w:r>
          </w:p>
          <w:p w14:paraId="6E2433B9" w14:textId="77777777" w:rsidR="000A525F" w:rsidRPr="000A525F" w:rsidRDefault="000A525F" w:rsidP="000A525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Or</w:t>
            </w:r>
          </w:p>
          <w:p w14:paraId="7DE12E6C" w14:textId="77777777" w:rsidR="000A525F" w:rsidRPr="000A525F" w:rsidRDefault="000A525F" w:rsidP="000A525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TERMINAL RESPONSE: REFRESH 5.2.1B</w:t>
            </w:r>
          </w:p>
          <w:p w14:paraId="42BEECEE" w14:textId="77777777" w:rsidR="000A525F" w:rsidRPr="000A525F" w:rsidRDefault="000A525F" w:rsidP="000A525F">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c>
          <w:tcPr>
            <w:tcW w:w="3776" w:type="dxa"/>
            <w:tcBorders>
              <w:left w:val="single" w:sz="6" w:space="0" w:color="auto"/>
              <w:right w:val="single" w:sz="6" w:space="0" w:color="auto"/>
            </w:tcBorders>
          </w:tcPr>
          <w:p w14:paraId="31943E81" w14:textId="77777777" w:rsidR="000A525F" w:rsidRPr="000A525F" w:rsidRDefault="000A525F" w:rsidP="000A525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[normal ending]</w:t>
            </w:r>
          </w:p>
          <w:p w14:paraId="1F2E9EC0" w14:textId="77777777" w:rsidR="000A525F" w:rsidRPr="000A525F" w:rsidRDefault="000A525F" w:rsidP="000A525F">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r>
      <w:tr w:rsidR="000A525F" w:rsidRPr="000A525F" w14:paraId="0B3F6A76" w14:textId="77777777" w:rsidTr="00C642B7">
        <w:trPr>
          <w:cantSplit/>
          <w:jc w:val="center"/>
        </w:trPr>
        <w:tc>
          <w:tcPr>
            <w:tcW w:w="737" w:type="dxa"/>
            <w:tcBorders>
              <w:left w:val="single" w:sz="6" w:space="0" w:color="auto"/>
              <w:right w:val="single" w:sz="6" w:space="0" w:color="auto"/>
            </w:tcBorders>
          </w:tcPr>
          <w:p w14:paraId="6C9E203C"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9</w:t>
            </w:r>
          </w:p>
        </w:tc>
        <w:tc>
          <w:tcPr>
            <w:tcW w:w="1232" w:type="dxa"/>
            <w:tcBorders>
              <w:left w:val="single" w:sz="6" w:space="0" w:color="auto"/>
              <w:right w:val="single" w:sz="6" w:space="0" w:color="auto"/>
            </w:tcBorders>
          </w:tcPr>
          <w:p w14:paraId="094797B5"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 xml:space="preserve">UICC </w:t>
            </w:r>
            <w:r w:rsidRPr="000A525F">
              <w:rPr>
                <w:rFonts w:ascii="Arial" w:hAnsi="Arial" w:cs="Arial"/>
                <w:color w:val="000000"/>
                <w:sz w:val="18"/>
                <w:szCs w:val="18"/>
                <w:lang w:eastAsia="ja-JP"/>
              </w:rPr>
              <w:sym w:font="Symbol" w:char="F0AE"/>
            </w:r>
            <w:r w:rsidRPr="000A525F">
              <w:rPr>
                <w:rFonts w:ascii="Arial" w:hAnsi="Arial" w:cs="Arial"/>
                <w:color w:val="000000"/>
                <w:sz w:val="18"/>
                <w:szCs w:val="18"/>
                <w:lang w:eastAsia="ja-JP"/>
              </w:rPr>
              <w:t xml:space="preserve"> ME</w:t>
            </w:r>
          </w:p>
        </w:tc>
        <w:tc>
          <w:tcPr>
            <w:tcW w:w="2892" w:type="dxa"/>
            <w:tcBorders>
              <w:left w:val="single" w:sz="6" w:space="0" w:color="auto"/>
              <w:right w:val="single" w:sz="6" w:space="0" w:color="auto"/>
            </w:tcBorders>
          </w:tcPr>
          <w:p w14:paraId="1A93C29D" w14:textId="77777777" w:rsidR="000A525F" w:rsidRPr="000A525F" w:rsidRDefault="000A525F" w:rsidP="000A525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PROACTIVE UICC SESSION ENDED</w:t>
            </w:r>
          </w:p>
        </w:tc>
        <w:tc>
          <w:tcPr>
            <w:tcW w:w="3776" w:type="dxa"/>
            <w:tcBorders>
              <w:left w:val="single" w:sz="6" w:space="0" w:color="auto"/>
              <w:right w:val="single" w:sz="6" w:space="0" w:color="auto"/>
            </w:tcBorders>
          </w:tcPr>
          <w:p w14:paraId="319DBBEE" w14:textId="77777777" w:rsidR="000A525F" w:rsidRPr="000A525F" w:rsidRDefault="000A525F" w:rsidP="000A525F">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r>
      <w:tr w:rsidR="000A525F" w:rsidRPr="000A525F" w14:paraId="6BF96854" w14:textId="77777777" w:rsidTr="00C642B7">
        <w:trPr>
          <w:cantSplit/>
          <w:jc w:val="center"/>
        </w:trPr>
        <w:tc>
          <w:tcPr>
            <w:tcW w:w="737" w:type="dxa"/>
            <w:tcBorders>
              <w:left w:val="single" w:sz="6" w:space="0" w:color="auto"/>
              <w:right w:val="single" w:sz="6" w:space="0" w:color="auto"/>
            </w:tcBorders>
          </w:tcPr>
          <w:p w14:paraId="1AE3F1E8"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10</w:t>
            </w:r>
          </w:p>
        </w:tc>
        <w:tc>
          <w:tcPr>
            <w:tcW w:w="1232" w:type="dxa"/>
            <w:tcBorders>
              <w:left w:val="single" w:sz="6" w:space="0" w:color="auto"/>
              <w:right w:val="single" w:sz="6" w:space="0" w:color="auto"/>
            </w:tcBorders>
          </w:tcPr>
          <w:p w14:paraId="35C41E3C" w14:textId="0F5F3AB6"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ME</w:t>
            </w:r>
            <w:r w:rsidRPr="000A525F">
              <w:rPr>
                <w:rFonts w:ascii="Arial" w:hAnsi="Arial" w:cs="Arial"/>
                <w:color w:val="000000"/>
                <w:sz w:val="18"/>
                <w:szCs w:val="18"/>
                <w:lang w:eastAsia="ja-JP"/>
              </w:rPr>
              <w:sym w:font="Symbol" w:char="F0AE"/>
            </w:r>
            <w:r w:rsidRPr="000A525F">
              <w:rPr>
                <w:rFonts w:ascii="Arial" w:hAnsi="Arial" w:cs="Arial"/>
                <w:color w:val="000000"/>
                <w:sz w:val="18"/>
                <w:szCs w:val="18"/>
                <w:lang w:eastAsia="ja-JP"/>
              </w:rPr>
              <w:t xml:space="preserve"> </w:t>
            </w:r>
            <w:ins w:id="65" w:author="Dania Azem" w:date="2017-02-02T23:24:00Z">
              <w:r w:rsidR="00AA1498">
                <w:rPr>
                  <w:rFonts w:ascii="Arial" w:hAnsi="Arial" w:cs="Arial"/>
                  <w:color w:val="000000"/>
                  <w:sz w:val="18"/>
                  <w:szCs w:val="18"/>
                  <w:lang w:eastAsia="ja-JP"/>
                </w:rPr>
                <w:t>E-</w:t>
              </w:r>
            </w:ins>
            <w:r w:rsidRPr="000A525F">
              <w:rPr>
                <w:rFonts w:ascii="Arial" w:hAnsi="Arial" w:cs="Arial"/>
                <w:color w:val="000000"/>
                <w:sz w:val="18"/>
                <w:szCs w:val="18"/>
                <w:lang w:eastAsia="ja-JP"/>
              </w:rPr>
              <w:t>USS</w:t>
            </w:r>
            <w:ins w:id="66" w:author="Dania Azem" w:date="2017-02-02T23:24:00Z">
              <w:r w:rsidR="00AA1498">
                <w:rPr>
                  <w:rFonts w:ascii="Arial" w:hAnsi="Arial" w:cs="Arial"/>
                  <w:color w:val="000000"/>
                  <w:sz w:val="18"/>
                  <w:szCs w:val="18"/>
                  <w:lang w:eastAsia="ja-JP"/>
                </w:rPr>
                <w:t>/NB-SS</w:t>
              </w:r>
            </w:ins>
          </w:p>
        </w:tc>
        <w:tc>
          <w:tcPr>
            <w:tcW w:w="2892" w:type="dxa"/>
            <w:tcBorders>
              <w:left w:val="single" w:sz="6" w:space="0" w:color="auto"/>
              <w:right w:val="single" w:sz="6" w:space="0" w:color="auto"/>
            </w:tcBorders>
          </w:tcPr>
          <w:p w14:paraId="3FC8AC2E" w14:textId="77777777" w:rsidR="000A525F" w:rsidRPr="000A525F" w:rsidRDefault="000A525F" w:rsidP="000A525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ATTACH REQUEST</w:t>
            </w:r>
          </w:p>
        </w:tc>
        <w:tc>
          <w:tcPr>
            <w:tcW w:w="3776" w:type="dxa"/>
            <w:tcBorders>
              <w:left w:val="single" w:sz="6" w:space="0" w:color="auto"/>
              <w:right w:val="single" w:sz="6" w:space="0" w:color="auto"/>
            </w:tcBorders>
          </w:tcPr>
          <w:p w14:paraId="10822606" w14:textId="77777777" w:rsidR="000A525F" w:rsidRPr="000A525F" w:rsidRDefault="000A525F" w:rsidP="000A525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The ME will register using IMSI "246813579" in PS.</w:t>
            </w:r>
          </w:p>
        </w:tc>
      </w:tr>
      <w:tr w:rsidR="000A525F" w:rsidRPr="000A525F" w14:paraId="2674F5E6" w14:textId="77777777" w:rsidTr="00C642B7">
        <w:trPr>
          <w:cantSplit/>
          <w:jc w:val="center"/>
        </w:trPr>
        <w:tc>
          <w:tcPr>
            <w:tcW w:w="737" w:type="dxa"/>
            <w:tcBorders>
              <w:left w:val="single" w:sz="6" w:space="0" w:color="auto"/>
              <w:right w:val="single" w:sz="6" w:space="0" w:color="auto"/>
            </w:tcBorders>
          </w:tcPr>
          <w:p w14:paraId="5A24488A"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11</w:t>
            </w:r>
          </w:p>
        </w:tc>
        <w:tc>
          <w:tcPr>
            <w:tcW w:w="1232" w:type="dxa"/>
            <w:tcBorders>
              <w:left w:val="single" w:sz="6" w:space="0" w:color="auto"/>
              <w:right w:val="single" w:sz="6" w:space="0" w:color="auto"/>
            </w:tcBorders>
          </w:tcPr>
          <w:p w14:paraId="3CFFB0DF"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 xml:space="preserve">USS </w:t>
            </w:r>
            <w:r w:rsidRPr="000A525F">
              <w:rPr>
                <w:rFonts w:ascii="Arial" w:hAnsi="Arial" w:cs="Arial"/>
                <w:color w:val="000000"/>
                <w:sz w:val="18"/>
                <w:szCs w:val="18"/>
                <w:lang w:eastAsia="ja-JP"/>
              </w:rPr>
              <w:sym w:font="Symbol" w:char="F0AE"/>
            </w:r>
            <w:r w:rsidRPr="000A525F">
              <w:rPr>
                <w:rFonts w:ascii="Arial" w:hAnsi="Arial" w:cs="Arial"/>
                <w:color w:val="000000"/>
                <w:sz w:val="18"/>
                <w:szCs w:val="18"/>
                <w:lang w:eastAsia="ja-JP"/>
              </w:rPr>
              <w:t xml:space="preserve"> ME</w:t>
            </w:r>
          </w:p>
        </w:tc>
        <w:tc>
          <w:tcPr>
            <w:tcW w:w="2892" w:type="dxa"/>
            <w:tcBorders>
              <w:left w:val="single" w:sz="6" w:space="0" w:color="auto"/>
              <w:right w:val="single" w:sz="6" w:space="0" w:color="auto"/>
            </w:tcBorders>
          </w:tcPr>
          <w:p w14:paraId="38313394" w14:textId="77777777" w:rsidR="000A525F" w:rsidRPr="000A525F" w:rsidRDefault="000A525F" w:rsidP="000A525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ATTACH ACCEPT</w:t>
            </w:r>
          </w:p>
        </w:tc>
        <w:tc>
          <w:tcPr>
            <w:tcW w:w="3776" w:type="dxa"/>
            <w:tcBorders>
              <w:left w:val="single" w:sz="6" w:space="0" w:color="auto"/>
              <w:right w:val="single" w:sz="6" w:space="0" w:color="auto"/>
            </w:tcBorders>
          </w:tcPr>
          <w:p w14:paraId="52948311" w14:textId="77777777" w:rsidR="000A525F" w:rsidRPr="000A525F" w:rsidRDefault="000A525F" w:rsidP="000A525F">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r>
      <w:tr w:rsidR="000A525F" w:rsidRPr="000A525F" w14:paraId="77D20F1B" w14:textId="77777777" w:rsidTr="00C642B7">
        <w:trPr>
          <w:cantSplit/>
          <w:jc w:val="center"/>
        </w:trPr>
        <w:tc>
          <w:tcPr>
            <w:tcW w:w="737" w:type="dxa"/>
            <w:tcBorders>
              <w:left w:val="single" w:sz="6" w:space="0" w:color="auto"/>
              <w:bottom w:val="single" w:sz="4" w:space="0" w:color="auto"/>
              <w:right w:val="single" w:sz="6" w:space="0" w:color="auto"/>
            </w:tcBorders>
          </w:tcPr>
          <w:p w14:paraId="700A4069"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12</w:t>
            </w:r>
          </w:p>
        </w:tc>
        <w:tc>
          <w:tcPr>
            <w:tcW w:w="1232" w:type="dxa"/>
            <w:tcBorders>
              <w:left w:val="single" w:sz="6" w:space="0" w:color="auto"/>
              <w:bottom w:val="single" w:sz="4" w:space="0" w:color="auto"/>
              <w:right w:val="single" w:sz="6" w:space="0" w:color="auto"/>
            </w:tcBorders>
          </w:tcPr>
          <w:p w14:paraId="5455DD67" w14:textId="0B9A8A63"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 xml:space="preserve">ME  </w:t>
            </w:r>
            <w:r w:rsidRPr="000A525F">
              <w:rPr>
                <w:rFonts w:ascii="Arial" w:hAnsi="Arial" w:cs="Arial"/>
                <w:color w:val="000000"/>
                <w:sz w:val="18"/>
                <w:szCs w:val="18"/>
                <w:lang w:eastAsia="ja-JP"/>
              </w:rPr>
              <w:sym w:font="Symbol" w:char="F0AE"/>
            </w:r>
            <w:r w:rsidRPr="000A525F">
              <w:rPr>
                <w:rFonts w:ascii="Arial" w:hAnsi="Arial" w:cs="Arial"/>
                <w:color w:val="000000"/>
                <w:sz w:val="18"/>
                <w:szCs w:val="18"/>
                <w:lang w:eastAsia="ja-JP"/>
              </w:rPr>
              <w:t xml:space="preserve"> </w:t>
            </w:r>
            <w:ins w:id="67" w:author="Dania Azem" w:date="2017-02-02T23:24:00Z">
              <w:r w:rsidR="00AA1498">
                <w:rPr>
                  <w:rFonts w:ascii="Arial" w:hAnsi="Arial" w:cs="Arial"/>
                  <w:color w:val="000000"/>
                  <w:sz w:val="18"/>
                  <w:szCs w:val="18"/>
                  <w:lang w:eastAsia="ja-JP"/>
                </w:rPr>
                <w:t>E-</w:t>
              </w:r>
            </w:ins>
            <w:r w:rsidRPr="000A525F">
              <w:rPr>
                <w:rFonts w:ascii="Arial" w:hAnsi="Arial" w:cs="Arial"/>
                <w:color w:val="000000"/>
                <w:sz w:val="18"/>
                <w:szCs w:val="18"/>
                <w:lang w:eastAsia="ja-JP"/>
              </w:rPr>
              <w:t>USS</w:t>
            </w:r>
            <w:ins w:id="68" w:author="Dania Azem" w:date="2017-02-02T23:24:00Z">
              <w:r w:rsidR="00AA1498">
                <w:rPr>
                  <w:rFonts w:ascii="Arial" w:hAnsi="Arial" w:cs="Arial"/>
                  <w:color w:val="000000"/>
                  <w:sz w:val="18"/>
                  <w:szCs w:val="18"/>
                  <w:lang w:eastAsia="ja-JP"/>
                </w:rPr>
                <w:t>/NB-SS</w:t>
              </w:r>
            </w:ins>
          </w:p>
          <w:p w14:paraId="7D1B8990" w14:textId="77777777" w:rsidR="000A525F" w:rsidRPr="000A525F" w:rsidRDefault="000A525F" w:rsidP="000A525F">
            <w:pPr>
              <w:overflowPunct w:val="0"/>
              <w:autoSpaceDE w:val="0"/>
              <w:autoSpaceDN w:val="0"/>
              <w:adjustRightInd w:val="0"/>
              <w:textAlignment w:val="baseline"/>
              <w:rPr>
                <w:rFonts w:ascii="Arial" w:hAnsi="Arial" w:cs="Arial"/>
                <w:sz w:val="18"/>
                <w:szCs w:val="18"/>
                <w:lang w:eastAsia="ja-JP"/>
              </w:rPr>
            </w:pPr>
          </w:p>
        </w:tc>
        <w:tc>
          <w:tcPr>
            <w:tcW w:w="2892" w:type="dxa"/>
            <w:tcBorders>
              <w:left w:val="single" w:sz="6" w:space="0" w:color="auto"/>
              <w:bottom w:val="single" w:sz="4" w:space="0" w:color="auto"/>
              <w:right w:val="single" w:sz="6" w:space="0" w:color="auto"/>
            </w:tcBorders>
          </w:tcPr>
          <w:p w14:paraId="24794EA7" w14:textId="77777777" w:rsidR="000A525F" w:rsidRPr="000A525F" w:rsidRDefault="000A525F" w:rsidP="000A525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ATTACH COMPLETE</w:t>
            </w:r>
          </w:p>
        </w:tc>
        <w:tc>
          <w:tcPr>
            <w:tcW w:w="3776" w:type="dxa"/>
            <w:tcBorders>
              <w:left w:val="single" w:sz="6" w:space="0" w:color="auto"/>
              <w:bottom w:val="single" w:sz="4" w:space="0" w:color="auto"/>
              <w:right w:val="single" w:sz="6" w:space="0" w:color="auto"/>
            </w:tcBorders>
          </w:tcPr>
          <w:p w14:paraId="5CCB2187" w14:textId="77777777" w:rsidR="000A525F" w:rsidRPr="000A525F" w:rsidRDefault="000A525F" w:rsidP="000A525F">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r>
    </w:tbl>
    <w:p w14:paraId="509A818F" w14:textId="77777777" w:rsidR="000A525F" w:rsidRPr="000A525F" w:rsidRDefault="000A525F" w:rsidP="000A525F">
      <w:pPr>
        <w:overflowPunct w:val="0"/>
        <w:autoSpaceDE w:val="0"/>
        <w:autoSpaceDN w:val="0"/>
        <w:adjustRightInd w:val="0"/>
        <w:textAlignment w:val="baseline"/>
      </w:pPr>
    </w:p>
    <w:p w14:paraId="52692370" w14:textId="77777777" w:rsidR="000A525F" w:rsidRPr="000A525F" w:rsidRDefault="000A525F" w:rsidP="000A525F">
      <w:pPr>
        <w:overflowPunct w:val="0"/>
        <w:autoSpaceDE w:val="0"/>
        <w:autoSpaceDN w:val="0"/>
        <w:adjustRightInd w:val="0"/>
        <w:textAlignment w:val="baseline"/>
      </w:pPr>
      <w:r w:rsidRPr="000A525F">
        <w:t>PROACTIVE COMMAND: REFRESH 5.2.1</w:t>
      </w:r>
    </w:p>
    <w:p w14:paraId="26816D62" w14:textId="77777777" w:rsidR="000A525F" w:rsidRPr="000A525F" w:rsidRDefault="000A525F" w:rsidP="000A525F">
      <w:pPr>
        <w:overflowPunct w:val="0"/>
        <w:autoSpaceDE w:val="0"/>
        <w:autoSpaceDN w:val="0"/>
        <w:adjustRightInd w:val="0"/>
        <w:textAlignment w:val="baseline"/>
      </w:pPr>
      <w:r w:rsidRPr="000A525F">
        <w:t>Logically:</w:t>
      </w:r>
    </w:p>
    <w:p w14:paraId="4E4E1F71" w14:textId="77777777" w:rsidR="000A525F" w:rsidRPr="000A525F" w:rsidRDefault="000A525F" w:rsidP="000A525F">
      <w:pPr>
        <w:keepLines/>
        <w:tabs>
          <w:tab w:val="left" w:pos="851"/>
        </w:tabs>
        <w:overflowPunct w:val="0"/>
        <w:autoSpaceDE w:val="0"/>
        <w:autoSpaceDN w:val="0"/>
        <w:adjustRightInd w:val="0"/>
        <w:spacing w:after="0"/>
        <w:ind w:left="2835" w:hanging="2551"/>
        <w:textAlignment w:val="baseline"/>
      </w:pPr>
      <w:r w:rsidRPr="000A525F">
        <w:t>Command details</w:t>
      </w:r>
    </w:p>
    <w:p w14:paraId="26191FE6" w14:textId="77777777" w:rsidR="000A525F" w:rsidRPr="000A525F" w:rsidRDefault="000A525F" w:rsidP="000A525F">
      <w:pPr>
        <w:keepLines/>
        <w:tabs>
          <w:tab w:val="left" w:pos="851"/>
        </w:tabs>
        <w:overflowPunct w:val="0"/>
        <w:autoSpaceDE w:val="0"/>
        <w:autoSpaceDN w:val="0"/>
        <w:adjustRightInd w:val="0"/>
        <w:spacing w:after="0"/>
        <w:ind w:left="2835" w:hanging="2551"/>
        <w:textAlignment w:val="baseline"/>
      </w:pPr>
      <w:r w:rsidRPr="000A525F">
        <w:tab/>
        <w:t>Command number:</w:t>
      </w:r>
      <w:r w:rsidRPr="000A525F">
        <w:tab/>
        <w:t>1</w:t>
      </w:r>
    </w:p>
    <w:p w14:paraId="2CE978F9" w14:textId="77777777" w:rsidR="000A525F" w:rsidRPr="000A525F" w:rsidRDefault="000A525F" w:rsidP="000A525F">
      <w:pPr>
        <w:keepLines/>
        <w:tabs>
          <w:tab w:val="left" w:pos="851"/>
        </w:tabs>
        <w:overflowPunct w:val="0"/>
        <w:autoSpaceDE w:val="0"/>
        <w:autoSpaceDN w:val="0"/>
        <w:adjustRightInd w:val="0"/>
        <w:spacing w:after="0"/>
        <w:ind w:left="2835" w:hanging="2551"/>
        <w:textAlignment w:val="baseline"/>
      </w:pPr>
      <w:r w:rsidRPr="000A525F">
        <w:tab/>
        <w:t>Command type:</w:t>
      </w:r>
      <w:r w:rsidRPr="000A525F">
        <w:tab/>
        <w:t>REFRESH</w:t>
      </w:r>
    </w:p>
    <w:p w14:paraId="13D2A7B3" w14:textId="77777777" w:rsidR="000A525F" w:rsidRPr="000A525F" w:rsidRDefault="000A525F" w:rsidP="000A525F">
      <w:pPr>
        <w:keepLines/>
        <w:tabs>
          <w:tab w:val="left" w:pos="851"/>
        </w:tabs>
        <w:overflowPunct w:val="0"/>
        <w:autoSpaceDE w:val="0"/>
        <w:autoSpaceDN w:val="0"/>
        <w:adjustRightInd w:val="0"/>
        <w:spacing w:after="0"/>
        <w:ind w:left="2835" w:hanging="2551"/>
        <w:textAlignment w:val="baseline"/>
      </w:pPr>
      <w:r w:rsidRPr="000A525F">
        <w:lastRenderedPageBreak/>
        <w:tab/>
        <w:t>Command qualifier:</w:t>
      </w:r>
      <w:r w:rsidRPr="000A525F">
        <w:tab/>
        <w:t>3G Session Reset</w:t>
      </w:r>
    </w:p>
    <w:p w14:paraId="13783D32" w14:textId="77777777" w:rsidR="000A525F" w:rsidRPr="000A525F" w:rsidRDefault="000A525F" w:rsidP="000A525F">
      <w:pPr>
        <w:keepLines/>
        <w:tabs>
          <w:tab w:val="left" w:pos="851"/>
        </w:tabs>
        <w:overflowPunct w:val="0"/>
        <w:autoSpaceDE w:val="0"/>
        <w:autoSpaceDN w:val="0"/>
        <w:adjustRightInd w:val="0"/>
        <w:spacing w:after="0"/>
        <w:ind w:left="2835" w:hanging="2551"/>
        <w:textAlignment w:val="baseline"/>
      </w:pPr>
      <w:r w:rsidRPr="000A525F">
        <w:t>Device identities</w:t>
      </w:r>
    </w:p>
    <w:p w14:paraId="06D05F5D" w14:textId="77777777" w:rsidR="000A525F" w:rsidRPr="000A525F" w:rsidRDefault="000A525F" w:rsidP="000A525F">
      <w:pPr>
        <w:keepLines/>
        <w:tabs>
          <w:tab w:val="left" w:pos="851"/>
        </w:tabs>
        <w:overflowPunct w:val="0"/>
        <w:autoSpaceDE w:val="0"/>
        <w:autoSpaceDN w:val="0"/>
        <w:adjustRightInd w:val="0"/>
        <w:spacing w:after="0"/>
        <w:ind w:left="2835" w:hanging="2551"/>
        <w:textAlignment w:val="baseline"/>
      </w:pPr>
      <w:r w:rsidRPr="000A525F">
        <w:tab/>
        <w:t>Source device:</w:t>
      </w:r>
      <w:r w:rsidRPr="000A525F">
        <w:tab/>
        <w:t>UICC</w:t>
      </w:r>
    </w:p>
    <w:p w14:paraId="02E72F1B" w14:textId="77777777" w:rsidR="000A525F" w:rsidRPr="000A525F" w:rsidRDefault="000A525F" w:rsidP="000A525F">
      <w:pPr>
        <w:keepLines/>
        <w:tabs>
          <w:tab w:val="left" w:pos="851"/>
        </w:tabs>
        <w:overflowPunct w:val="0"/>
        <w:autoSpaceDE w:val="0"/>
        <w:autoSpaceDN w:val="0"/>
        <w:adjustRightInd w:val="0"/>
        <w:ind w:left="2835" w:hanging="2551"/>
        <w:textAlignment w:val="baseline"/>
      </w:pPr>
      <w:r w:rsidRPr="000A525F">
        <w:tab/>
        <w:t>Destination device:</w:t>
      </w:r>
      <w:r w:rsidRPr="000A525F">
        <w:tab/>
        <w:t>ME</w:t>
      </w:r>
    </w:p>
    <w:p w14:paraId="7A06DABF" w14:textId="77777777" w:rsidR="000A525F" w:rsidRPr="000A525F" w:rsidRDefault="000A525F" w:rsidP="000A525F">
      <w:pPr>
        <w:keepLines/>
        <w:tabs>
          <w:tab w:val="left" w:pos="851"/>
        </w:tabs>
        <w:overflowPunct w:val="0"/>
        <w:autoSpaceDE w:val="0"/>
        <w:autoSpaceDN w:val="0"/>
        <w:adjustRightInd w:val="0"/>
        <w:spacing w:after="0"/>
        <w:ind w:left="2835" w:hanging="2551"/>
        <w:textAlignment w:val="baseline"/>
      </w:pPr>
      <w:r w:rsidRPr="000A525F">
        <w:t>File list</w:t>
      </w:r>
    </w:p>
    <w:p w14:paraId="7402DD94" w14:textId="77777777" w:rsidR="000A525F" w:rsidRPr="000A525F" w:rsidRDefault="000A525F" w:rsidP="000A525F">
      <w:pPr>
        <w:keepLines/>
        <w:tabs>
          <w:tab w:val="left" w:pos="851"/>
        </w:tabs>
        <w:overflowPunct w:val="0"/>
        <w:autoSpaceDE w:val="0"/>
        <w:autoSpaceDN w:val="0"/>
        <w:adjustRightInd w:val="0"/>
        <w:spacing w:after="0"/>
        <w:ind w:left="2835" w:hanging="2551"/>
        <w:textAlignment w:val="baseline"/>
      </w:pPr>
      <w:r w:rsidRPr="000A525F">
        <w:tab/>
        <w:t>Number of files:</w:t>
      </w:r>
      <w:r w:rsidRPr="000A525F">
        <w:tab/>
        <w:t>2</w:t>
      </w:r>
    </w:p>
    <w:p w14:paraId="2CFB61D7" w14:textId="77777777" w:rsidR="000A525F" w:rsidRPr="000A525F" w:rsidRDefault="000A525F" w:rsidP="000A525F">
      <w:pPr>
        <w:keepLines/>
        <w:tabs>
          <w:tab w:val="left" w:pos="851"/>
        </w:tabs>
        <w:overflowPunct w:val="0"/>
        <w:autoSpaceDE w:val="0"/>
        <w:autoSpaceDN w:val="0"/>
        <w:adjustRightInd w:val="0"/>
        <w:spacing w:after="0"/>
        <w:ind w:left="2835" w:hanging="2551"/>
        <w:textAlignment w:val="baseline"/>
      </w:pPr>
      <w:r w:rsidRPr="000A525F">
        <w:tab/>
        <w:t>File:</w:t>
      </w:r>
      <w:r w:rsidRPr="000A525F">
        <w:tab/>
        <w:t>EF IMSI</w:t>
      </w:r>
    </w:p>
    <w:p w14:paraId="42E53E50" w14:textId="77777777" w:rsidR="000A525F" w:rsidRPr="000A525F" w:rsidRDefault="000A525F" w:rsidP="000A525F">
      <w:pPr>
        <w:keepLines/>
        <w:tabs>
          <w:tab w:val="left" w:pos="851"/>
        </w:tabs>
        <w:overflowPunct w:val="0"/>
        <w:autoSpaceDE w:val="0"/>
        <w:autoSpaceDN w:val="0"/>
        <w:adjustRightInd w:val="0"/>
        <w:spacing w:after="0"/>
        <w:ind w:left="2835" w:hanging="2551"/>
        <w:textAlignment w:val="baseline"/>
      </w:pPr>
      <w:r w:rsidRPr="000A525F">
        <w:tab/>
        <w:t>File:</w:t>
      </w:r>
      <w:r w:rsidRPr="000A525F">
        <w:tab/>
        <w:t>EF EPSLOCI</w:t>
      </w:r>
    </w:p>
    <w:p w14:paraId="6F94484B" w14:textId="77777777" w:rsidR="000A525F" w:rsidRPr="000A525F" w:rsidRDefault="000A525F" w:rsidP="000A525F">
      <w:pPr>
        <w:keepLines/>
        <w:tabs>
          <w:tab w:val="left" w:pos="851"/>
        </w:tabs>
        <w:overflowPunct w:val="0"/>
        <w:autoSpaceDE w:val="0"/>
        <w:autoSpaceDN w:val="0"/>
        <w:adjustRightInd w:val="0"/>
        <w:ind w:left="2835" w:hanging="2551"/>
        <w:textAlignment w:val="baseline"/>
      </w:pPr>
    </w:p>
    <w:p w14:paraId="26A65F28" w14:textId="77777777" w:rsidR="000A525F" w:rsidRPr="000A525F" w:rsidRDefault="000A525F" w:rsidP="000A525F">
      <w:pPr>
        <w:overflowPunct w:val="0"/>
        <w:autoSpaceDE w:val="0"/>
        <w:autoSpaceDN w:val="0"/>
        <w:adjustRightInd w:val="0"/>
        <w:textAlignment w:val="baseline"/>
      </w:pPr>
      <w:r w:rsidRPr="000A525F">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0A525F" w:rsidRPr="000A525F" w14:paraId="464E8026" w14:textId="77777777" w:rsidTr="00C642B7">
        <w:trPr>
          <w:jc w:val="center"/>
        </w:trPr>
        <w:tc>
          <w:tcPr>
            <w:tcW w:w="1134" w:type="dxa"/>
            <w:tcBorders>
              <w:top w:val="single" w:sz="4" w:space="0" w:color="auto"/>
              <w:left w:val="single" w:sz="4" w:space="0" w:color="auto"/>
              <w:bottom w:val="single" w:sz="4" w:space="0" w:color="auto"/>
              <w:right w:val="single" w:sz="4" w:space="0" w:color="auto"/>
            </w:tcBorders>
          </w:tcPr>
          <w:p w14:paraId="579D4963" w14:textId="77777777" w:rsidR="000A525F" w:rsidRPr="000A525F" w:rsidRDefault="000A525F" w:rsidP="000A525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BER-TLV:</w:t>
            </w:r>
          </w:p>
        </w:tc>
        <w:tc>
          <w:tcPr>
            <w:tcW w:w="567" w:type="dxa"/>
            <w:tcBorders>
              <w:top w:val="single" w:sz="4" w:space="0" w:color="auto"/>
              <w:left w:val="single" w:sz="4" w:space="0" w:color="auto"/>
              <w:bottom w:val="single" w:sz="4" w:space="0" w:color="auto"/>
              <w:right w:val="single" w:sz="4" w:space="0" w:color="auto"/>
            </w:tcBorders>
          </w:tcPr>
          <w:p w14:paraId="48153C39"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D0</w:t>
            </w:r>
          </w:p>
        </w:tc>
        <w:tc>
          <w:tcPr>
            <w:tcW w:w="567" w:type="dxa"/>
            <w:tcBorders>
              <w:top w:val="single" w:sz="4" w:space="0" w:color="auto"/>
              <w:left w:val="single" w:sz="4" w:space="0" w:color="auto"/>
              <w:bottom w:val="single" w:sz="4" w:space="0" w:color="auto"/>
              <w:right w:val="single" w:sz="4" w:space="0" w:color="auto"/>
            </w:tcBorders>
          </w:tcPr>
          <w:p w14:paraId="71B427B4"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18</w:t>
            </w:r>
          </w:p>
        </w:tc>
        <w:tc>
          <w:tcPr>
            <w:tcW w:w="567" w:type="dxa"/>
            <w:tcBorders>
              <w:top w:val="single" w:sz="4" w:space="0" w:color="auto"/>
              <w:left w:val="single" w:sz="4" w:space="0" w:color="auto"/>
              <w:bottom w:val="single" w:sz="4" w:space="0" w:color="auto"/>
              <w:right w:val="single" w:sz="4" w:space="0" w:color="auto"/>
            </w:tcBorders>
          </w:tcPr>
          <w:p w14:paraId="27640BCB"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442537B3"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03</w:t>
            </w:r>
          </w:p>
        </w:tc>
        <w:tc>
          <w:tcPr>
            <w:tcW w:w="567" w:type="dxa"/>
            <w:tcBorders>
              <w:top w:val="single" w:sz="4" w:space="0" w:color="auto"/>
              <w:left w:val="single" w:sz="4" w:space="0" w:color="auto"/>
              <w:bottom w:val="single" w:sz="4" w:space="0" w:color="auto"/>
              <w:right w:val="single" w:sz="4" w:space="0" w:color="auto"/>
            </w:tcBorders>
          </w:tcPr>
          <w:p w14:paraId="62D69668"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5D54FF74"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20D8DFA8"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06</w:t>
            </w:r>
          </w:p>
        </w:tc>
        <w:tc>
          <w:tcPr>
            <w:tcW w:w="567" w:type="dxa"/>
            <w:tcBorders>
              <w:top w:val="single" w:sz="4" w:space="0" w:color="auto"/>
              <w:left w:val="single" w:sz="4" w:space="0" w:color="auto"/>
              <w:bottom w:val="single" w:sz="4" w:space="0" w:color="auto"/>
              <w:right w:val="single" w:sz="4" w:space="0" w:color="auto"/>
            </w:tcBorders>
          </w:tcPr>
          <w:p w14:paraId="3B08F3B1"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6179A7F6"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132D8055"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53A0E8F0"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5F151188"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92</w:t>
            </w:r>
          </w:p>
        </w:tc>
      </w:tr>
      <w:tr w:rsidR="000A525F" w:rsidRPr="000A525F" w14:paraId="2316EE11" w14:textId="77777777" w:rsidTr="00C642B7">
        <w:trPr>
          <w:jc w:val="center"/>
        </w:trPr>
        <w:tc>
          <w:tcPr>
            <w:tcW w:w="1134" w:type="dxa"/>
            <w:tcBorders>
              <w:top w:val="single" w:sz="4" w:space="0" w:color="auto"/>
              <w:right w:val="single" w:sz="4" w:space="0" w:color="auto"/>
            </w:tcBorders>
          </w:tcPr>
          <w:p w14:paraId="4C97014E" w14:textId="77777777" w:rsidR="000A525F" w:rsidRPr="000A525F" w:rsidRDefault="000A525F" w:rsidP="000A525F">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5819DC76"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0D</w:t>
            </w:r>
          </w:p>
        </w:tc>
        <w:tc>
          <w:tcPr>
            <w:tcW w:w="567" w:type="dxa"/>
            <w:tcBorders>
              <w:top w:val="single" w:sz="4" w:space="0" w:color="auto"/>
              <w:left w:val="single" w:sz="4" w:space="0" w:color="auto"/>
              <w:bottom w:val="single" w:sz="4" w:space="0" w:color="auto"/>
              <w:right w:val="single" w:sz="4" w:space="0" w:color="auto"/>
            </w:tcBorders>
          </w:tcPr>
          <w:p w14:paraId="732B6D83"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641521D7"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3F</w:t>
            </w:r>
          </w:p>
        </w:tc>
        <w:tc>
          <w:tcPr>
            <w:tcW w:w="567" w:type="dxa"/>
            <w:tcBorders>
              <w:top w:val="single" w:sz="4" w:space="0" w:color="auto"/>
              <w:left w:val="single" w:sz="4" w:space="0" w:color="auto"/>
              <w:bottom w:val="single" w:sz="4" w:space="0" w:color="auto"/>
              <w:right w:val="single" w:sz="4" w:space="0" w:color="auto"/>
            </w:tcBorders>
          </w:tcPr>
          <w:p w14:paraId="19C01AA3"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00</w:t>
            </w:r>
          </w:p>
        </w:tc>
        <w:tc>
          <w:tcPr>
            <w:tcW w:w="567" w:type="dxa"/>
            <w:tcBorders>
              <w:top w:val="single" w:sz="4" w:space="0" w:color="auto"/>
              <w:left w:val="single" w:sz="4" w:space="0" w:color="auto"/>
              <w:bottom w:val="single" w:sz="4" w:space="0" w:color="auto"/>
              <w:right w:val="single" w:sz="4" w:space="0" w:color="auto"/>
            </w:tcBorders>
          </w:tcPr>
          <w:p w14:paraId="79CA9768"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7F</w:t>
            </w:r>
          </w:p>
        </w:tc>
        <w:tc>
          <w:tcPr>
            <w:tcW w:w="567" w:type="dxa"/>
            <w:tcBorders>
              <w:top w:val="single" w:sz="4" w:space="0" w:color="auto"/>
              <w:left w:val="single" w:sz="4" w:space="0" w:color="auto"/>
              <w:bottom w:val="single" w:sz="4" w:space="0" w:color="auto"/>
              <w:right w:val="single" w:sz="4" w:space="0" w:color="auto"/>
            </w:tcBorders>
          </w:tcPr>
          <w:p w14:paraId="6C1F79D3"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FF</w:t>
            </w:r>
          </w:p>
        </w:tc>
        <w:tc>
          <w:tcPr>
            <w:tcW w:w="567" w:type="dxa"/>
            <w:tcBorders>
              <w:top w:val="single" w:sz="4" w:space="0" w:color="auto"/>
              <w:left w:val="single" w:sz="4" w:space="0" w:color="auto"/>
              <w:bottom w:val="single" w:sz="4" w:space="0" w:color="auto"/>
              <w:right w:val="single" w:sz="4" w:space="0" w:color="auto"/>
            </w:tcBorders>
          </w:tcPr>
          <w:p w14:paraId="0E917609"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6F</w:t>
            </w:r>
          </w:p>
        </w:tc>
        <w:tc>
          <w:tcPr>
            <w:tcW w:w="567" w:type="dxa"/>
            <w:tcBorders>
              <w:top w:val="single" w:sz="4" w:space="0" w:color="auto"/>
              <w:left w:val="single" w:sz="4" w:space="0" w:color="auto"/>
              <w:bottom w:val="single" w:sz="4" w:space="0" w:color="auto"/>
              <w:right w:val="single" w:sz="4" w:space="0" w:color="auto"/>
            </w:tcBorders>
          </w:tcPr>
          <w:p w14:paraId="7D69FDC6"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07</w:t>
            </w:r>
          </w:p>
        </w:tc>
        <w:tc>
          <w:tcPr>
            <w:tcW w:w="567" w:type="dxa"/>
            <w:tcBorders>
              <w:top w:val="single" w:sz="4" w:space="0" w:color="auto"/>
              <w:left w:val="single" w:sz="4" w:space="0" w:color="auto"/>
              <w:bottom w:val="single" w:sz="4" w:space="0" w:color="auto"/>
              <w:right w:val="single" w:sz="4" w:space="0" w:color="auto"/>
            </w:tcBorders>
          </w:tcPr>
          <w:p w14:paraId="66399235"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3F</w:t>
            </w:r>
          </w:p>
        </w:tc>
        <w:tc>
          <w:tcPr>
            <w:tcW w:w="567" w:type="dxa"/>
            <w:tcBorders>
              <w:top w:val="single" w:sz="4" w:space="0" w:color="auto"/>
              <w:left w:val="single" w:sz="4" w:space="0" w:color="auto"/>
              <w:bottom w:val="single" w:sz="4" w:space="0" w:color="auto"/>
              <w:right w:val="single" w:sz="4" w:space="0" w:color="auto"/>
            </w:tcBorders>
          </w:tcPr>
          <w:p w14:paraId="49AAF011"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00</w:t>
            </w:r>
          </w:p>
        </w:tc>
        <w:tc>
          <w:tcPr>
            <w:tcW w:w="567" w:type="dxa"/>
            <w:tcBorders>
              <w:top w:val="single" w:sz="4" w:space="0" w:color="auto"/>
              <w:left w:val="single" w:sz="4" w:space="0" w:color="auto"/>
              <w:bottom w:val="single" w:sz="4" w:space="0" w:color="auto"/>
              <w:right w:val="single" w:sz="4" w:space="0" w:color="auto"/>
            </w:tcBorders>
          </w:tcPr>
          <w:p w14:paraId="3DC89CD5"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7F</w:t>
            </w:r>
          </w:p>
        </w:tc>
        <w:tc>
          <w:tcPr>
            <w:tcW w:w="567" w:type="dxa"/>
            <w:tcBorders>
              <w:top w:val="single" w:sz="4" w:space="0" w:color="auto"/>
              <w:left w:val="single" w:sz="4" w:space="0" w:color="auto"/>
              <w:bottom w:val="single" w:sz="4" w:space="0" w:color="auto"/>
              <w:right w:val="single" w:sz="4" w:space="0" w:color="auto"/>
            </w:tcBorders>
          </w:tcPr>
          <w:p w14:paraId="54357D5B"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FF</w:t>
            </w:r>
          </w:p>
        </w:tc>
      </w:tr>
      <w:tr w:rsidR="000A525F" w:rsidRPr="000A525F" w14:paraId="6B067071" w14:textId="77777777" w:rsidTr="00C642B7">
        <w:trPr>
          <w:jc w:val="center"/>
        </w:trPr>
        <w:tc>
          <w:tcPr>
            <w:tcW w:w="1134" w:type="dxa"/>
            <w:tcBorders>
              <w:right w:val="single" w:sz="4" w:space="0" w:color="auto"/>
            </w:tcBorders>
          </w:tcPr>
          <w:p w14:paraId="41B7CC21" w14:textId="77777777" w:rsidR="000A525F" w:rsidRPr="000A525F" w:rsidRDefault="000A525F" w:rsidP="000A525F">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431EF28B"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6F</w:t>
            </w:r>
          </w:p>
        </w:tc>
        <w:tc>
          <w:tcPr>
            <w:tcW w:w="567" w:type="dxa"/>
            <w:tcBorders>
              <w:top w:val="single" w:sz="4" w:space="0" w:color="auto"/>
              <w:left w:val="single" w:sz="4" w:space="0" w:color="auto"/>
              <w:bottom w:val="single" w:sz="4" w:space="0" w:color="auto"/>
              <w:right w:val="single" w:sz="4" w:space="0" w:color="auto"/>
            </w:tcBorders>
          </w:tcPr>
          <w:p w14:paraId="154B8F32"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E3</w:t>
            </w:r>
          </w:p>
        </w:tc>
        <w:tc>
          <w:tcPr>
            <w:tcW w:w="567" w:type="dxa"/>
            <w:tcBorders>
              <w:top w:val="single" w:sz="4" w:space="0" w:color="auto"/>
              <w:left w:val="single" w:sz="4" w:space="0" w:color="auto"/>
              <w:bottom w:val="single" w:sz="4" w:space="0" w:color="auto"/>
              <w:right w:val="single" w:sz="4" w:space="0" w:color="auto"/>
            </w:tcBorders>
          </w:tcPr>
          <w:p w14:paraId="0EC13CB2"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26422FBD"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542E2C8B"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0A6FA3E5"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77EF4208"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30C535CD"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18ADCDEB"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5EC17F0B"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4033BE8F"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1C224D91"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p>
        </w:tc>
      </w:tr>
    </w:tbl>
    <w:p w14:paraId="711484CD" w14:textId="77777777" w:rsidR="000A525F" w:rsidRPr="000A525F" w:rsidRDefault="000A525F" w:rsidP="000A525F">
      <w:pPr>
        <w:overflowPunct w:val="0"/>
        <w:autoSpaceDE w:val="0"/>
        <w:autoSpaceDN w:val="0"/>
        <w:adjustRightInd w:val="0"/>
        <w:textAlignment w:val="baseline"/>
        <w:rPr>
          <w:rFonts w:ascii="Arial" w:hAnsi="Arial" w:cs="Arial"/>
          <w:sz w:val="18"/>
          <w:szCs w:val="18"/>
        </w:rPr>
      </w:pPr>
    </w:p>
    <w:p w14:paraId="3B37A016" w14:textId="77777777" w:rsidR="000A525F" w:rsidRPr="000A525F" w:rsidRDefault="000A525F" w:rsidP="000A525F">
      <w:pPr>
        <w:overflowPunct w:val="0"/>
        <w:autoSpaceDE w:val="0"/>
        <w:autoSpaceDN w:val="0"/>
        <w:adjustRightInd w:val="0"/>
        <w:textAlignment w:val="baseline"/>
        <w:rPr>
          <w:rFonts w:ascii="Arial" w:hAnsi="Arial" w:cs="Arial"/>
          <w:sz w:val="18"/>
          <w:szCs w:val="18"/>
        </w:rPr>
      </w:pPr>
    </w:p>
    <w:p w14:paraId="60055052" w14:textId="77777777" w:rsidR="000A525F" w:rsidRPr="000A525F" w:rsidRDefault="000A525F" w:rsidP="000A525F">
      <w:pPr>
        <w:overflowPunct w:val="0"/>
        <w:autoSpaceDE w:val="0"/>
        <w:autoSpaceDN w:val="0"/>
        <w:adjustRightInd w:val="0"/>
        <w:textAlignment w:val="baseline"/>
      </w:pPr>
      <w:r w:rsidRPr="000A525F">
        <w:t>PROACTIVE COMMAND: REFRESH 5.2.2</w:t>
      </w:r>
    </w:p>
    <w:p w14:paraId="46E73BF2" w14:textId="77777777" w:rsidR="000A525F" w:rsidRPr="000A525F" w:rsidRDefault="000A525F" w:rsidP="000A525F">
      <w:pPr>
        <w:overflowPunct w:val="0"/>
        <w:autoSpaceDE w:val="0"/>
        <w:autoSpaceDN w:val="0"/>
        <w:adjustRightInd w:val="0"/>
        <w:textAlignment w:val="baseline"/>
      </w:pPr>
      <w:r w:rsidRPr="000A525F">
        <w:t>Logically:</w:t>
      </w:r>
    </w:p>
    <w:p w14:paraId="2FF38ACE" w14:textId="77777777" w:rsidR="000A525F" w:rsidRPr="000A525F" w:rsidRDefault="000A525F" w:rsidP="000A525F">
      <w:pPr>
        <w:keepLines/>
        <w:tabs>
          <w:tab w:val="left" w:pos="851"/>
        </w:tabs>
        <w:overflowPunct w:val="0"/>
        <w:autoSpaceDE w:val="0"/>
        <w:autoSpaceDN w:val="0"/>
        <w:adjustRightInd w:val="0"/>
        <w:spacing w:after="0"/>
        <w:ind w:left="2835" w:hanging="2551"/>
        <w:textAlignment w:val="baseline"/>
      </w:pPr>
      <w:r w:rsidRPr="000A525F">
        <w:t>Command details</w:t>
      </w:r>
    </w:p>
    <w:p w14:paraId="2D20DD26" w14:textId="77777777" w:rsidR="000A525F" w:rsidRPr="000A525F" w:rsidRDefault="000A525F" w:rsidP="000A525F">
      <w:pPr>
        <w:keepLines/>
        <w:tabs>
          <w:tab w:val="left" w:pos="851"/>
        </w:tabs>
        <w:overflowPunct w:val="0"/>
        <w:autoSpaceDE w:val="0"/>
        <w:autoSpaceDN w:val="0"/>
        <w:adjustRightInd w:val="0"/>
        <w:spacing w:after="0"/>
        <w:ind w:left="2835" w:hanging="2551"/>
        <w:textAlignment w:val="baseline"/>
      </w:pPr>
      <w:r w:rsidRPr="000A525F">
        <w:tab/>
        <w:t>Command number:</w:t>
      </w:r>
      <w:r w:rsidRPr="000A525F">
        <w:tab/>
        <w:t>1</w:t>
      </w:r>
    </w:p>
    <w:p w14:paraId="60D0CC40" w14:textId="77777777" w:rsidR="000A525F" w:rsidRPr="000A525F" w:rsidRDefault="000A525F" w:rsidP="000A525F">
      <w:pPr>
        <w:keepLines/>
        <w:tabs>
          <w:tab w:val="left" w:pos="851"/>
        </w:tabs>
        <w:overflowPunct w:val="0"/>
        <w:autoSpaceDE w:val="0"/>
        <w:autoSpaceDN w:val="0"/>
        <w:adjustRightInd w:val="0"/>
        <w:spacing w:after="0"/>
        <w:ind w:left="2835" w:hanging="2551"/>
        <w:textAlignment w:val="baseline"/>
      </w:pPr>
      <w:r w:rsidRPr="000A525F">
        <w:tab/>
        <w:t>Command type:</w:t>
      </w:r>
      <w:r w:rsidRPr="000A525F">
        <w:tab/>
        <w:t>REFRESH</w:t>
      </w:r>
    </w:p>
    <w:p w14:paraId="45389E19" w14:textId="77777777" w:rsidR="000A525F" w:rsidRPr="000A525F" w:rsidRDefault="000A525F" w:rsidP="000A525F">
      <w:pPr>
        <w:keepLines/>
        <w:tabs>
          <w:tab w:val="left" w:pos="851"/>
        </w:tabs>
        <w:overflowPunct w:val="0"/>
        <w:autoSpaceDE w:val="0"/>
        <w:autoSpaceDN w:val="0"/>
        <w:adjustRightInd w:val="0"/>
        <w:spacing w:after="0"/>
        <w:ind w:left="2835" w:hanging="2551"/>
        <w:textAlignment w:val="baseline"/>
      </w:pPr>
      <w:r w:rsidRPr="000A525F">
        <w:tab/>
        <w:t>Command qualifier:</w:t>
      </w:r>
      <w:r w:rsidRPr="000A525F">
        <w:tab/>
        <w:t>3G Session Reset</w:t>
      </w:r>
    </w:p>
    <w:p w14:paraId="2815FFAC" w14:textId="77777777" w:rsidR="000A525F" w:rsidRPr="000A525F" w:rsidRDefault="000A525F" w:rsidP="000A525F">
      <w:pPr>
        <w:keepLines/>
        <w:tabs>
          <w:tab w:val="left" w:pos="851"/>
        </w:tabs>
        <w:overflowPunct w:val="0"/>
        <w:autoSpaceDE w:val="0"/>
        <w:autoSpaceDN w:val="0"/>
        <w:adjustRightInd w:val="0"/>
        <w:spacing w:after="0"/>
        <w:ind w:left="2835" w:hanging="2551"/>
        <w:textAlignment w:val="baseline"/>
      </w:pPr>
      <w:r w:rsidRPr="000A525F">
        <w:t>Device identities</w:t>
      </w:r>
    </w:p>
    <w:p w14:paraId="6EFE341C" w14:textId="77777777" w:rsidR="000A525F" w:rsidRPr="000A525F" w:rsidRDefault="000A525F" w:rsidP="000A525F">
      <w:pPr>
        <w:keepLines/>
        <w:tabs>
          <w:tab w:val="left" w:pos="851"/>
        </w:tabs>
        <w:overflowPunct w:val="0"/>
        <w:autoSpaceDE w:val="0"/>
        <w:autoSpaceDN w:val="0"/>
        <w:adjustRightInd w:val="0"/>
        <w:spacing w:after="0"/>
        <w:ind w:left="2835" w:hanging="2551"/>
        <w:textAlignment w:val="baseline"/>
      </w:pPr>
      <w:r w:rsidRPr="000A525F">
        <w:tab/>
        <w:t>Source device:</w:t>
      </w:r>
      <w:r w:rsidRPr="000A525F">
        <w:tab/>
        <w:t>UICC</w:t>
      </w:r>
    </w:p>
    <w:p w14:paraId="29221314" w14:textId="77777777" w:rsidR="000A525F" w:rsidRPr="000A525F" w:rsidRDefault="000A525F" w:rsidP="000A525F">
      <w:pPr>
        <w:keepLines/>
        <w:tabs>
          <w:tab w:val="left" w:pos="851"/>
        </w:tabs>
        <w:overflowPunct w:val="0"/>
        <w:autoSpaceDE w:val="0"/>
        <w:autoSpaceDN w:val="0"/>
        <w:adjustRightInd w:val="0"/>
        <w:ind w:left="2835" w:hanging="2551"/>
        <w:textAlignment w:val="baseline"/>
      </w:pPr>
      <w:r w:rsidRPr="000A525F">
        <w:tab/>
        <w:t>Destination device:</w:t>
      </w:r>
      <w:r w:rsidRPr="000A525F">
        <w:tab/>
        <w:t>ME</w:t>
      </w:r>
    </w:p>
    <w:p w14:paraId="1B42B851" w14:textId="77777777" w:rsidR="000A525F" w:rsidRPr="000A525F" w:rsidRDefault="000A525F" w:rsidP="000A525F">
      <w:pPr>
        <w:keepLines/>
        <w:tabs>
          <w:tab w:val="left" w:pos="851"/>
        </w:tabs>
        <w:overflowPunct w:val="0"/>
        <w:autoSpaceDE w:val="0"/>
        <w:autoSpaceDN w:val="0"/>
        <w:adjustRightInd w:val="0"/>
        <w:spacing w:after="0"/>
        <w:ind w:left="2835" w:hanging="2551"/>
        <w:textAlignment w:val="baseline"/>
      </w:pPr>
      <w:r w:rsidRPr="000A525F">
        <w:t>File list</w:t>
      </w:r>
    </w:p>
    <w:p w14:paraId="69A5AAEE" w14:textId="77777777" w:rsidR="000A525F" w:rsidRPr="000A525F" w:rsidRDefault="000A525F" w:rsidP="000A525F">
      <w:pPr>
        <w:keepLines/>
        <w:tabs>
          <w:tab w:val="left" w:pos="851"/>
        </w:tabs>
        <w:overflowPunct w:val="0"/>
        <w:autoSpaceDE w:val="0"/>
        <w:autoSpaceDN w:val="0"/>
        <w:adjustRightInd w:val="0"/>
        <w:spacing w:after="0"/>
        <w:ind w:left="2835" w:hanging="2551"/>
        <w:textAlignment w:val="baseline"/>
      </w:pPr>
      <w:r w:rsidRPr="000A525F">
        <w:tab/>
        <w:t>Number of files:</w:t>
      </w:r>
      <w:r w:rsidRPr="000A525F">
        <w:tab/>
        <w:t>2</w:t>
      </w:r>
    </w:p>
    <w:p w14:paraId="139B4C72" w14:textId="77777777" w:rsidR="000A525F" w:rsidRPr="000A525F" w:rsidRDefault="000A525F" w:rsidP="000A525F">
      <w:pPr>
        <w:keepLines/>
        <w:tabs>
          <w:tab w:val="left" w:pos="851"/>
        </w:tabs>
        <w:overflowPunct w:val="0"/>
        <w:autoSpaceDE w:val="0"/>
        <w:autoSpaceDN w:val="0"/>
        <w:adjustRightInd w:val="0"/>
        <w:spacing w:after="0"/>
        <w:ind w:left="2835" w:hanging="2551"/>
        <w:textAlignment w:val="baseline"/>
      </w:pPr>
      <w:r w:rsidRPr="000A525F">
        <w:tab/>
        <w:t>File:</w:t>
      </w:r>
      <w:r w:rsidRPr="000A525F">
        <w:tab/>
        <w:t>EF IMSI</w:t>
      </w:r>
    </w:p>
    <w:p w14:paraId="47D07F0A" w14:textId="77777777" w:rsidR="000A525F" w:rsidRPr="000A525F" w:rsidRDefault="000A525F" w:rsidP="000A525F">
      <w:pPr>
        <w:keepLines/>
        <w:tabs>
          <w:tab w:val="left" w:pos="851"/>
        </w:tabs>
        <w:overflowPunct w:val="0"/>
        <w:autoSpaceDE w:val="0"/>
        <w:autoSpaceDN w:val="0"/>
        <w:adjustRightInd w:val="0"/>
        <w:spacing w:after="0"/>
        <w:ind w:left="2835" w:hanging="2551"/>
        <w:textAlignment w:val="baseline"/>
      </w:pPr>
      <w:r w:rsidRPr="000A525F">
        <w:tab/>
        <w:t>File:</w:t>
      </w:r>
      <w:r w:rsidRPr="000A525F">
        <w:tab/>
        <w:t>EF EPSLOCI</w:t>
      </w:r>
    </w:p>
    <w:p w14:paraId="24A6835E" w14:textId="77777777" w:rsidR="000A525F" w:rsidRPr="000A525F" w:rsidRDefault="000A525F" w:rsidP="000A525F">
      <w:pPr>
        <w:keepLines/>
        <w:tabs>
          <w:tab w:val="left" w:pos="851"/>
        </w:tabs>
        <w:overflowPunct w:val="0"/>
        <w:autoSpaceDE w:val="0"/>
        <w:autoSpaceDN w:val="0"/>
        <w:adjustRightInd w:val="0"/>
        <w:ind w:left="2835" w:hanging="2551"/>
        <w:textAlignment w:val="baseline"/>
      </w:pPr>
      <w:r w:rsidRPr="000A525F">
        <w:t xml:space="preserve">Refresh enforcement </w:t>
      </w:r>
      <w:proofErr w:type="gramStart"/>
      <w:r w:rsidRPr="000A525F">
        <w:t>policy :</w:t>
      </w:r>
      <w:proofErr w:type="gramEnd"/>
      <w:r w:rsidRPr="000A525F">
        <w:t xml:space="preserve"> Force immediate REFRESH even if the terminal is busy on data call</w:t>
      </w:r>
    </w:p>
    <w:p w14:paraId="230A73BC" w14:textId="77777777" w:rsidR="000A525F" w:rsidRPr="000A525F" w:rsidRDefault="000A525F" w:rsidP="000A525F">
      <w:pPr>
        <w:keepLines/>
        <w:tabs>
          <w:tab w:val="left" w:pos="851"/>
        </w:tabs>
        <w:overflowPunct w:val="0"/>
        <w:autoSpaceDE w:val="0"/>
        <w:autoSpaceDN w:val="0"/>
        <w:adjustRightInd w:val="0"/>
        <w:spacing w:after="0"/>
        <w:ind w:left="2835" w:hanging="2551"/>
        <w:textAlignment w:val="baseline"/>
      </w:pPr>
    </w:p>
    <w:p w14:paraId="6306AAD1" w14:textId="77777777" w:rsidR="000A525F" w:rsidRPr="000A525F" w:rsidRDefault="000A525F" w:rsidP="000A525F">
      <w:pPr>
        <w:keepLines/>
        <w:tabs>
          <w:tab w:val="left" w:pos="851"/>
        </w:tabs>
        <w:overflowPunct w:val="0"/>
        <w:autoSpaceDE w:val="0"/>
        <w:autoSpaceDN w:val="0"/>
        <w:adjustRightInd w:val="0"/>
        <w:ind w:left="2835" w:hanging="2551"/>
        <w:textAlignment w:val="baseline"/>
      </w:pPr>
    </w:p>
    <w:p w14:paraId="11D4049F" w14:textId="77777777" w:rsidR="000A525F" w:rsidRPr="000A525F" w:rsidRDefault="000A525F" w:rsidP="000A525F">
      <w:pPr>
        <w:overflowPunct w:val="0"/>
        <w:autoSpaceDE w:val="0"/>
        <w:autoSpaceDN w:val="0"/>
        <w:adjustRightInd w:val="0"/>
        <w:textAlignment w:val="baseline"/>
      </w:pPr>
      <w:r w:rsidRPr="000A525F">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0A525F" w:rsidRPr="000A525F" w14:paraId="1D22D725" w14:textId="77777777" w:rsidTr="00C642B7">
        <w:trPr>
          <w:jc w:val="center"/>
        </w:trPr>
        <w:tc>
          <w:tcPr>
            <w:tcW w:w="1134" w:type="dxa"/>
            <w:tcBorders>
              <w:top w:val="single" w:sz="4" w:space="0" w:color="auto"/>
              <w:left w:val="single" w:sz="4" w:space="0" w:color="auto"/>
              <w:bottom w:val="single" w:sz="4" w:space="0" w:color="auto"/>
              <w:right w:val="single" w:sz="4" w:space="0" w:color="auto"/>
            </w:tcBorders>
          </w:tcPr>
          <w:p w14:paraId="0DC2026F" w14:textId="77777777" w:rsidR="000A525F" w:rsidRPr="000A525F" w:rsidRDefault="000A525F" w:rsidP="000A525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BER-TLV:</w:t>
            </w:r>
          </w:p>
        </w:tc>
        <w:tc>
          <w:tcPr>
            <w:tcW w:w="567" w:type="dxa"/>
            <w:tcBorders>
              <w:top w:val="single" w:sz="4" w:space="0" w:color="auto"/>
              <w:left w:val="single" w:sz="4" w:space="0" w:color="auto"/>
              <w:bottom w:val="single" w:sz="4" w:space="0" w:color="auto"/>
              <w:right w:val="single" w:sz="4" w:space="0" w:color="auto"/>
            </w:tcBorders>
          </w:tcPr>
          <w:p w14:paraId="66E4186A"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D0</w:t>
            </w:r>
          </w:p>
        </w:tc>
        <w:tc>
          <w:tcPr>
            <w:tcW w:w="567" w:type="dxa"/>
            <w:tcBorders>
              <w:top w:val="single" w:sz="4" w:space="0" w:color="auto"/>
              <w:left w:val="single" w:sz="4" w:space="0" w:color="auto"/>
              <w:bottom w:val="single" w:sz="4" w:space="0" w:color="auto"/>
              <w:right w:val="single" w:sz="4" w:space="0" w:color="auto"/>
            </w:tcBorders>
          </w:tcPr>
          <w:p w14:paraId="57898E45"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1B</w:t>
            </w:r>
          </w:p>
        </w:tc>
        <w:tc>
          <w:tcPr>
            <w:tcW w:w="567" w:type="dxa"/>
            <w:tcBorders>
              <w:top w:val="single" w:sz="4" w:space="0" w:color="auto"/>
              <w:left w:val="single" w:sz="4" w:space="0" w:color="auto"/>
              <w:bottom w:val="single" w:sz="4" w:space="0" w:color="auto"/>
              <w:right w:val="single" w:sz="4" w:space="0" w:color="auto"/>
            </w:tcBorders>
          </w:tcPr>
          <w:p w14:paraId="5323DF42"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2238B9ED"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03</w:t>
            </w:r>
          </w:p>
        </w:tc>
        <w:tc>
          <w:tcPr>
            <w:tcW w:w="567" w:type="dxa"/>
            <w:tcBorders>
              <w:top w:val="single" w:sz="4" w:space="0" w:color="auto"/>
              <w:left w:val="single" w:sz="4" w:space="0" w:color="auto"/>
              <w:bottom w:val="single" w:sz="4" w:space="0" w:color="auto"/>
              <w:right w:val="single" w:sz="4" w:space="0" w:color="auto"/>
            </w:tcBorders>
          </w:tcPr>
          <w:p w14:paraId="75416F7E"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6A5F3007"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60C2751A"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06</w:t>
            </w:r>
          </w:p>
        </w:tc>
        <w:tc>
          <w:tcPr>
            <w:tcW w:w="567" w:type="dxa"/>
            <w:tcBorders>
              <w:top w:val="single" w:sz="4" w:space="0" w:color="auto"/>
              <w:left w:val="single" w:sz="4" w:space="0" w:color="auto"/>
              <w:bottom w:val="single" w:sz="4" w:space="0" w:color="auto"/>
              <w:right w:val="single" w:sz="4" w:space="0" w:color="auto"/>
            </w:tcBorders>
          </w:tcPr>
          <w:p w14:paraId="1F134A41"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421450FE"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2073EEA7"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1A972FFF"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35190D5F"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92</w:t>
            </w:r>
          </w:p>
        </w:tc>
      </w:tr>
      <w:tr w:rsidR="000A525F" w:rsidRPr="000A525F" w14:paraId="50AA1B04" w14:textId="77777777" w:rsidTr="00C642B7">
        <w:trPr>
          <w:jc w:val="center"/>
        </w:trPr>
        <w:tc>
          <w:tcPr>
            <w:tcW w:w="1134" w:type="dxa"/>
            <w:tcBorders>
              <w:top w:val="single" w:sz="4" w:space="0" w:color="auto"/>
              <w:right w:val="single" w:sz="4" w:space="0" w:color="auto"/>
            </w:tcBorders>
          </w:tcPr>
          <w:p w14:paraId="5CA473EA" w14:textId="77777777" w:rsidR="000A525F" w:rsidRPr="000A525F" w:rsidRDefault="000A525F" w:rsidP="000A525F">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2BFFD12B"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0D</w:t>
            </w:r>
          </w:p>
        </w:tc>
        <w:tc>
          <w:tcPr>
            <w:tcW w:w="567" w:type="dxa"/>
            <w:tcBorders>
              <w:top w:val="single" w:sz="4" w:space="0" w:color="auto"/>
              <w:left w:val="single" w:sz="4" w:space="0" w:color="auto"/>
              <w:bottom w:val="single" w:sz="4" w:space="0" w:color="auto"/>
              <w:right w:val="single" w:sz="4" w:space="0" w:color="auto"/>
            </w:tcBorders>
          </w:tcPr>
          <w:p w14:paraId="10082D73"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24C44B8D"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3F</w:t>
            </w:r>
          </w:p>
        </w:tc>
        <w:tc>
          <w:tcPr>
            <w:tcW w:w="567" w:type="dxa"/>
            <w:tcBorders>
              <w:top w:val="single" w:sz="4" w:space="0" w:color="auto"/>
              <w:left w:val="single" w:sz="4" w:space="0" w:color="auto"/>
              <w:bottom w:val="single" w:sz="4" w:space="0" w:color="auto"/>
              <w:right w:val="single" w:sz="4" w:space="0" w:color="auto"/>
            </w:tcBorders>
          </w:tcPr>
          <w:p w14:paraId="19933199"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00</w:t>
            </w:r>
          </w:p>
        </w:tc>
        <w:tc>
          <w:tcPr>
            <w:tcW w:w="567" w:type="dxa"/>
            <w:tcBorders>
              <w:top w:val="single" w:sz="4" w:space="0" w:color="auto"/>
              <w:left w:val="single" w:sz="4" w:space="0" w:color="auto"/>
              <w:bottom w:val="single" w:sz="4" w:space="0" w:color="auto"/>
              <w:right w:val="single" w:sz="4" w:space="0" w:color="auto"/>
            </w:tcBorders>
          </w:tcPr>
          <w:p w14:paraId="3EE27819"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7F</w:t>
            </w:r>
          </w:p>
        </w:tc>
        <w:tc>
          <w:tcPr>
            <w:tcW w:w="567" w:type="dxa"/>
            <w:tcBorders>
              <w:top w:val="single" w:sz="4" w:space="0" w:color="auto"/>
              <w:left w:val="single" w:sz="4" w:space="0" w:color="auto"/>
              <w:bottom w:val="single" w:sz="4" w:space="0" w:color="auto"/>
              <w:right w:val="single" w:sz="4" w:space="0" w:color="auto"/>
            </w:tcBorders>
          </w:tcPr>
          <w:p w14:paraId="112635CB"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FF</w:t>
            </w:r>
          </w:p>
        </w:tc>
        <w:tc>
          <w:tcPr>
            <w:tcW w:w="567" w:type="dxa"/>
            <w:tcBorders>
              <w:top w:val="single" w:sz="4" w:space="0" w:color="auto"/>
              <w:left w:val="single" w:sz="4" w:space="0" w:color="auto"/>
              <w:bottom w:val="single" w:sz="4" w:space="0" w:color="auto"/>
              <w:right w:val="single" w:sz="4" w:space="0" w:color="auto"/>
            </w:tcBorders>
          </w:tcPr>
          <w:p w14:paraId="01EA7701"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6F</w:t>
            </w:r>
          </w:p>
        </w:tc>
        <w:tc>
          <w:tcPr>
            <w:tcW w:w="567" w:type="dxa"/>
            <w:tcBorders>
              <w:top w:val="single" w:sz="4" w:space="0" w:color="auto"/>
              <w:left w:val="single" w:sz="4" w:space="0" w:color="auto"/>
              <w:bottom w:val="single" w:sz="4" w:space="0" w:color="auto"/>
              <w:right w:val="single" w:sz="4" w:space="0" w:color="auto"/>
            </w:tcBorders>
          </w:tcPr>
          <w:p w14:paraId="1AE41511"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07</w:t>
            </w:r>
          </w:p>
        </w:tc>
        <w:tc>
          <w:tcPr>
            <w:tcW w:w="567" w:type="dxa"/>
            <w:tcBorders>
              <w:top w:val="single" w:sz="4" w:space="0" w:color="auto"/>
              <w:left w:val="single" w:sz="4" w:space="0" w:color="auto"/>
              <w:bottom w:val="single" w:sz="4" w:space="0" w:color="auto"/>
              <w:right w:val="single" w:sz="4" w:space="0" w:color="auto"/>
            </w:tcBorders>
          </w:tcPr>
          <w:p w14:paraId="3B08ED64"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3F</w:t>
            </w:r>
          </w:p>
        </w:tc>
        <w:tc>
          <w:tcPr>
            <w:tcW w:w="567" w:type="dxa"/>
            <w:tcBorders>
              <w:top w:val="single" w:sz="4" w:space="0" w:color="auto"/>
              <w:left w:val="single" w:sz="4" w:space="0" w:color="auto"/>
              <w:bottom w:val="single" w:sz="4" w:space="0" w:color="auto"/>
              <w:right w:val="single" w:sz="4" w:space="0" w:color="auto"/>
            </w:tcBorders>
          </w:tcPr>
          <w:p w14:paraId="6087F95B"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00</w:t>
            </w:r>
          </w:p>
        </w:tc>
        <w:tc>
          <w:tcPr>
            <w:tcW w:w="567" w:type="dxa"/>
            <w:tcBorders>
              <w:top w:val="single" w:sz="4" w:space="0" w:color="auto"/>
              <w:left w:val="single" w:sz="4" w:space="0" w:color="auto"/>
              <w:bottom w:val="single" w:sz="4" w:space="0" w:color="auto"/>
              <w:right w:val="single" w:sz="4" w:space="0" w:color="auto"/>
            </w:tcBorders>
          </w:tcPr>
          <w:p w14:paraId="5B7604B4"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7F</w:t>
            </w:r>
          </w:p>
        </w:tc>
        <w:tc>
          <w:tcPr>
            <w:tcW w:w="567" w:type="dxa"/>
            <w:tcBorders>
              <w:top w:val="single" w:sz="4" w:space="0" w:color="auto"/>
              <w:left w:val="single" w:sz="4" w:space="0" w:color="auto"/>
              <w:bottom w:val="single" w:sz="4" w:space="0" w:color="auto"/>
              <w:right w:val="single" w:sz="4" w:space="0" w:color="auto"/>
            </w:tcBorders>
          </w:tcPr>
          <w:p w14:paraId="599F55C4"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FF</w:t>
            </w:r>
          </w:p>
        </w:tc>
      </w:tr>
      <w:tr w:rsidR="000A525F" w:rsidRPr="000A525F" w14:paraId="78E95A27" w14:textId="77777777" w:rsidTr="00C642B7">
        <w:trPr>
          <w:jc w:val="center"/>
        </w:trPr>
        <w:tc>
          <w:tcPr>
            <w:tcW w:w="1134" w:type="dxa"/>
            <w:tcBorders>
              <w:right w:val="single" w:sz="4" w:space="0" w:color="auto"/>
            </w:tcBorders>
          </w:tcPr>
          <w:p w14:paraId="28DB47FD" w14:textId="77777777" w:rsidR="000A525F" w:rsidRPr="000A525F" w:rsidRDefault="000A525F" w:rsidP="000A525F">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7F657F16"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6F</w:t>
            </w:r>
          </w:p>
        </w:tc>
        <w:tc>
          <w:tcPr>
            <w:tcW w:w="567" w:type="dxa"/>
            <w:tcBorders>
              <w:top w:val="single" w:sz="4" w:space="0" w:color="auto"/>
              <w:left w:val="single" w:sz="4" w:space="0" w:color="auto"/>
              <w:bottom w:val="single" w:sz="4" w:space="0" w:color="auto"/>
              <w:right w:val="single" w:sz="4" w:space="0" w:color="auto"/>
            </w:tcBorders>
          </w:tcPr>
          <w:p w14:paraId="73C96873"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E3</w:t>
            </w:r>
          </w:p>
        </w:tc>
        <w:tc>
          <w:tcPr>
            <w:tcW w:w="567" w:type="dxa"/>
            <w:tcBorders>
              <w:top w:val="single" w:sz="4" w:space="0" w:color="auto"/>
              <w:left w:val="single" w:sz="4" w:space="0" w:color="auto"/>
              <w:bottom w:val="single" w:sz="4" w:space="0" w:color="auto"/>
              <w:right w:val="single" w:sz="4" w:space="0" w:color="auto"/>
            </w:tcBorders>
          </w:tcPr>
          <w:p w14:paraId="10B8EE8E"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3A</w:t>
            </w:r>
          </w:p>
        </w:tc>
        <w:tc>
          <w:tcPr>
            <w:tcW w:w="567" w:type="dxa"/>
            <w:tcBorders>
              <w:top w:val="single" w:sz="4" w:space="0" w:color="auto"/>
              <w:left w:val="single" w:sz="4" w:space="0" w:color="auto"/>
              <w:bottom w:val="single" w:sz="4" w:space="0" w:color="auto"/>
              <w:right w:val="single" w:sz="4" w:space="0" w:color="auto"/>
            </w:tcBorders>
          </w:tcPr>
          <w:p w14:paraId="21A46AEB"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3BA68F17"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7FCC3766"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58764049"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4B8D10A7"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7DC4B23A"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7DF659EC"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6EE4A080"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53EE52BF"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p>
        </w:tc>
      </w:tr>
    </w:tbl>
    <w:p w14:paraId="2B34722C" w14:textId="77777777" w:rsidR="000A525F" w:rsidRPr="000A525F" w:rsidRDefault="000A525F" w:rsidP="000A525F">
      <w:pPr>
        <w:overflowPunct w:val="0"/>
        <w:autoSpaceDE w:val="0"/>
        <w:autoSpaceDN w:val="0"/>
        <w:adjustRightInd w:val="0"/>
        <w:textAlignment w:val="baseline"/>
        <w:rPr>
          <w:rFonts w:ascii="Arial" w:hAnsi="Arial" w:cs="Arial"/>
          <w:sz w:val="18"/>
          <w:szCs w:val="18"/>
        </w:rPr>
      </w:pPr>
    </w:p>
    <w:p w14:paraId="160CB9F5" w14:textId="77777777" w:rsidR="000A525F" w:rsidRPr="000A525F" w:rsidRDefault="000A525F" w:rsidP="000A525F">
      <w:pPr>
        <w:overflowPunct w:val="0"/>
        <w:autoSpaceDE w:val="0"/>
        <w:autoSpaceDN w:val="0"/>
        <w:adjustRightInd w:val="0"/>
        <w:textAlignment w:val="baseline"/>
        <w:rPr>
          <w:rFonts w:ascii="Arial" w:hAnsi="Arial" w:cs="Arial"/>
          <w:sz w:val="18"/>
          <w:szCs w:val="18"/>
        </w:rPr>
      </w:pPr>
    </w:p>
    <w:p w14:paraId="0146B9C9" w14:textId="77777777" w:rsidR="000A525F" w:rsidRPr="000A525F" w:rsidRDefault="000A525F" w:rsidP="000A525F">
      <w:pPr>
        <w:overflowPunct w:val="0"/>
        <w:autoSpaceDE w:val="0"/>
        <w:autoSpaceDN w:val="0"/>
        <w:adjustRightInd w:val="0"/>
        <w:textAlignment w:val="baseline"/>
        <w:rPr>
          <w:rFonts w:ascii="Arial" w:hAnsi="Arial" w:cs="Arial"/>
          <w:sz w:val="18"/>
          <w:szCs w:val="18"/>
        </w:rPr>
      </w:pPr>
    </w:p>
    <w:p w14:paraId="1151F5F7" w14:textId="77777777" w:rsidR="000A525F" w:rsidRPr="000A525F" w:rsidRDefault="000A525F" w:rsidP="000A525F">
      <w:pPr>
        <w:overflowPunct w:val="0"/>
        <w:autoSpaceDE w:val="0"/>
        <w:autoSpaceDN w:val="0"/>
        <w:adjustRightInd w:val="0"/>
        <w:textAlignment w:val="baseline"/>
      </w:pPr>
    </w:p>
    <w:p w14:paraId="1055C313" w14:textId="77777777" w:rsidR="000A525F" w:rsidRPr="000A525F" w:rsidRDefault="000A525F" w:rsidP="000A525F">
      <w:pPr>
        <w:overflowPunct w:val="0"/>
        <w:autoSpaceDE w:val="0"/>
        <w:autoSpaceDN w:val="0"/>
        <w:adjustRightInd w:val="0"/>
        <w:textAlignment w:val="baseline"/>
      </w:pPr>
      <w:r w:rsidRPr="000A525F">
        <w:t>TERMINAL RESPONSE: REFRESH 5.2.1A</w:t>
      </w:r>
    </w:p>
    <w:p w14:paraId="452973AD" w14:textId="77777777" w:rsidR="000A525F" w:rsidRPr="000A525F" w:rsidRDefault="000A525F" w:rsidP="000A525F">
      <w:pPr>
        <w:overflowPunct w:val="0"/>
        <w:autoSpaceDE w:val="0"/>
        <w:autoSpaceDN w:val="0"/>
        <w:adjustRightInd w:val="0"/>
        <w:textAlignment w:val="baseline"/>
      </w:pPr>
      <w:r w:rsidRPr="000A525F">
        <w:t>Logically:</w:t>
      </w:r>
    </w:p>
    <w:p w14:paraId="624785C8" w14:textId="77777777" w:rsidR="000A525F" w:rsidRPr="000A525F" w:rsidRDefault="000A525F" w:rsidP="000A525F">
      <w:pPr>
        <w:keepLines/>
        <w:tabs>
          <w:tab w:val="left" w:pos="851"/>
        </w:tabs>
        <w:overflowPunct w:val="0"/>
        <w:autoSpaceDE w:val="0"/>
        <w:autoSpaceDN w:val="0"/>
        <w:adjustRightInd w:val="0"/>
        <w:spacing w:after="0"/>
        <w:ind w:left="2835" w:hanging="2551"/>
        <w:textAlignment w:val="baseline"/>
      </w:pPr>
      <w:r w:rsidRPr="000A525F">
        <w:t>Command details</w:t>
      </w:r>
    </w:p>
    <w:p w14:paraId="6CE42837" w14:textId="77777777" w:rsidR="000A525F" w:rsidRPr="000A525F" w:rsidRDefault="000A525F" w:rsidP="000A525F">
      <w:pPr>
        <w:keepLines/>
        <w:tabs>
          <w:tab w:val="left" w:pos="851"/>
        </w:tabs>
        <w:overflowPunct w:val="0"/>
        <w:autoSpaceDE w:val="0"/>
        <w:autoSpaceDN w:val="0"/>
        <w:adjustRightInd w:val="0"/>
        <w:spacing w:after="0"/>
        <w:ind w:left="2835" w:hanging="2551"/>
        <w:textAlignment w:val="baseline"/>
      </w:pPr>
      <w:r w:rsidRPr="000A525F">
        <w:tab/>
        <w:t>Command number:</w:t>
      </w:r>
      <w:r w:rsidRPr="000A525F">
        <w:tab/>
        <w:t>1</w:t>
      </w:r>
    </w:p>
    <w:p w14:paraId="07E7A8AA" w14:textId="77777777" w:rsidR="000A525F" w:rsidRPr="000A525F" w:rsidRDefault="000A525F" w:rsidP="000A525F">
      <w:pPr>
        <w:keepLines/>
        <w:tabs>
          <w:tab w:val="left" w:pos="851"/>
        </w:tabs>
        <w:overflowPunct w:val="0"/>
        <w:autoSpaceDE w:val="0"/>
        <w:autoSpaceDN w:val="0"/>
        <w:adjustRightInd w:val="0"/>
        <w:spacing w:after="0"/>
        <w:ind w:left="2835" w:hanging="2551"/>
        <w:textAlignment w:val="baseline"/>
      </w:pPr>
      <w:r w:rsidRPr="000A525F">
        <w:tab/>
        <w:t>Command type:</w:t>
      </w:r>
      <w:r w:rsidRPr="000A525F">
        <w:tab/>
        <w:t>REFRESH</w:t>
      </w:r>
    </w:p>
    <w:p w14:paraId="5D3E3DC6" w14:textId="77777777" w:rsidR="000A525F" w:rsidRPr="000A525F" w:rsidRDefault="000A525F" w:rsidP="000A525F">
      <w:pPr>
        <w:keepLines/>
        <w:tabs>
          <w:tab w:val="left" w:pos="851"/>
        </w:tabs>
        <w:overflowPunct w:val="0"/>
        <w:autoSpaceDE w:val="0"/>
        <w:autoSpaceDN w:val="0"/>
        <w:adjustRightInd w:val="0"/>
        <w:spacing w:after="0"/>
        <w:ind w:left="2835" w:hanging="2551"/>
        <w:textAlignment w:val="baseline"/>
      </w:pPr>
      <w:r w:rsidRPr="000A525F">
        <w:tab/>
        <w:t>Command qualifier:</w:t>
      </w:r>
      <w:r w:rsidRPr="000A525F">
        <w:tab/>
        <w:t>3G Session Reset</w:t>
      </w:r>
    </w:p>
    <w:p w14:paraId="37D4C1BA" w14:textId="77777777" w:rsidR="000A525F" w:rsidRPr="000A525F" w:rsidRDefault="000A525F" w:rsidP="000A525F">
      <w:pPr>
        <w:keepLines/>
        <w:tabs>
          <w:tab w:val="left" w:pos="851"/>
        </w:tabs>
        <w:overflowPunct w:val="0"/>
        <w:autoSpaceDE w:val="0"/>
        <w:autoSpaceDN w:val="0"/>
        <w:adjustRightInd w:val="0"/>
        <w:spacing w:after="0"/>
        <w:ind w:left="2835" w:hanging="2551"/>
        <w:textAlignment w:val="baseline"/>
      </w:pPr>
      <w:r w:rsidRPr="000A525F">
        <w:t>Device identities</w:t>
      </w:r>
    </w:p>
    <w:p w14:paraId="7818CC84" w14:textId="77777777" w:rsidR="000A525F" w:rsidRPr="000A525F" w:rsidRDefault="000A525F" w:rsidP="000A525F">
      <w:pPr>
        <w:keepLines/>
        <w:tabs>
          <w:tab w:val="left" w:pos="851"/>
        </w:tabs>
        <w:overflowPunct w:val="0"/>
        <w:autoSpaceDE w:val="0"/>
        <w:autoSpaceDN w:val="0"/>
        <w:adjustRightInd w:val="0"/>
        <w:spacing w:after="0"/>
        <w:ind w:left="2835" w:hanging="2551"/>
        <w:textAlignment w:val="baseline"/>
      </w:pPr>
      <w:r w:rsidRPr="000A525F">
        <w:tab/>
        <w:t>Source device:</w:t>
      </w:r>
      <w:r w:rsidRPr="000A525F">
        <w:tab/>
        <w:t>ME</w:t>
      </w:r>
    </w:p>
    <w:p w14:paraId="6A6ADCE3" w14:textId="77777777" w:rsidR="000A525F" w:rsidRPr="000A525F" w:rsidRDefault="000A525F" w:rsidP="000A525F">
      <w:pPr>
        <w:keepLines/>
        <w:tabs>
          <w:tab w:val="left" w:pos="851"/>
        </w:tabs>
        <w:overflowPunct w:val="0"/>
        <w:autoSpaceDE w:val="0"/>
        <w:autoSpaceDN w:val="0"/>
        <w:adjustRightInd w:val="0"/>
        <w:spacing w:after="0"/>
        <w:ind w:left="2835" w:hanging="2551"/>
        <w:textAlignment w:val="baseline"/>
      </w:pPr>
      <w:r w:rsidRPr="000A525F">
        <w:tab/>
        <w:t>Destination device:</w:t>
      </w:r>
      <w:r w:rsidRPr="000A525F">
        <w:tab/>
        <w:t>UICC</w:t>
      </w:r>
    </w:p>
    <w:p w14:paraId="20A8D0E6" w14:textId="77777777" w:rsidR="000A525F" w:rsidRPr="000A525F" w:rsidRDefault="000A525F" w:rsidP="000A525F">
      <w:pPr>
        <w:keepLines/>
        <w:tabs>
          <w:tab w:val="left" w:pos="851"/>
        </w:tabs>
        <w:overflowPunct w:val="0"/>
        <w:autoSpaceDE w:val="0"/>
        <w:autoSpaceDN w:val="0"/>
        <w:adjustRightInd w:val="0"/>
        <w:spacing w:after="0"/>
        <w:ind w:left="2835" w:hanging="2551"/>
        <w:textAlignment w:val="baseline"/>
      </w:pPr>
      <w:r w:rsidRPr="000A525F">
        <w:t>Result</w:t>
      </w:r>
    </w:p>
    <w:p w14:paraId="0762D8A2" w14:textId="77777777" w:rsidR="000A525F" w:rsidRPr="000A525F" w:rsidRDefault="000A525F" w:rsidP="000A525F">
      <w:pPr>
        <w:keepLines/>
        <w:tabs>
          <w:tab w:val="left" w:pos="851"/>
        </w:tabs>
        <w:overflowPunct w:val="0"/>
        <w:autoSpaceDE w:val="0"/>
        <w:autoSpaceDN w:val="0"/>
        <w:adjustRightInd w:val="0"/>
        <w:ind w:left="2835" w:hanging="2551"/>
        <w:textAlignment w:val="baseline"/>
      </w:pPr>
      <w:r w:rsidRPr="000A525F">
        <w:lastRenderedPageBreak/>
        <w:tab/>
        <w:t>General Result:</w:t>
      </w:r>
      <w:r w:rsidRPr="000A525F">
        <w:tab/>
        <w:t>Command performed successfully</w:t>
      </w:r>
    </w:p>
    <w:p w14:paraId="761D607E" w14:textId="77777777" w:rsidR="000A525F" w:rsidRPr="000A525F" w:rsidRDefault="000A525F" w:rsidP="000A525F">
      <w:pPr>
        <w:overflowPunct w:val="0"/>
        <w:autoSpaceDE w:val="0"/>
        <w:autoSpaceDN w:val="0"/>
        <w:adjustRightInd w:val="0"/>
        <w:textAlignment w:val="baseline"/>
      </w:pPr>
      <w:r w:rsidRPr="000A525F">
        <w:t>Coding:</w:t>
      </w:r>
    </w:p>
    <w:p w14:paraId="600BB0F7" w14:textId="77777777" w:rsidR="000A525F" w:rsidRPr="000A525F" w:rsidRDefault="000A525F" w:rsidP="000A525F">
      <w:pPr>
        <w:keepNext/>
        <w:keepLines/>
        <w:overflowPunct w:val="0"/>
        <w:autoSpaceDE w:val="0"/>
        <w:autoSpaceDN w:val="0"/>
        <w:adjustRightInd w:val="0"/>
        <w:spacing w:after="0"/>
        <w:jc w:val="center"/>
        <w:textAlignment w:val="baseline"/>
        <w:rPr>
          <w:rFonts w:ascii="MetaCorr" w:hAnsi="MetaCorr"/>
          <w:b/>
          <w:sz w:val="22"/>
          <w:szCs w:val="22"/>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0A525F" w:rsidRPr="000A525F" w14:paraId="5F14775A" w14:textId="77777777" w:rsidTr="00C642B7">
        <w:trPr>
          <w:jc w:val="center"/>
        </w:trPr>
        <w:tc>
          <w:tcPr>
            <w:tcW w:w="1134" w:type="dxa"/>
            <w:tcBorders>
              <w:top w:val="single" w:sz="4" w:space="0" w:color="auto"/>
              <w:left w:val="single" w:sz="4" w:space="0" w:color="auto"/>
              <w:bottom w:val="single" w:sz="4" w:space="0" w:color="auto"/>
              <w:right w:val="single" w:sz="4" w:space="0" w:color="auto"/>
            </w:tcBorders>
          </w:tcPr>
          <w:p w14:paraId="3B90E2DA" w14:textId="77777777" w:rsidR="000A525F" w:rsidRPr="000A525F" w:rsidRDefault="000A525F" w:rsidP="000A525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BER-TLV:</w:t>
            </w:r>
          </w:p>
        </w:tc>
        <w:tc>
          <w:tcPr>
            <w:tcW w:w="567" w:type="dxa"/>
            <w:tcBorders>
              <w:top w:val="single" w:sz="4" w:space="0" w:color="auto"/>
              <w:left w:val="single" w:sz="4" w:space="0" w:color="auto"/>
              <w:bottom w:val="single" w:sz="4" w:space="0" w:color="auto"/>
              <w:right w:val="single" w:sz="4" w:space="0" w:color="auto"/>
            </w:tcBorders>
          </w:tcPr>
          <w:p w14:paraId="405B86FC"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12563775"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03</w:t>
            </w:r>
          </w:p>
        </w:tc>
        <w:tc>
          <w:tcPr>
            <w:tcW w:w="567" w:type="dxa"/>
            <w:tcBorders>
              <w:top w:val="single" w:sz="4" w:space="0" w:color="auto"/>
              <w:left w:val="single" w:sz="4" w:space="0" w:color="auto"/>
              <w:bottom w:val="single" w:sz="4" w:space="0" w:color="auto"/>
              <w:right w:val="single" w:sz="4" w:space="0" w:color="auto"/>
            </w:tcBorders>
          </w:tcPr>
          <w:p w14:paraId="109A490A"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09F0CDB1"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760FB698"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06</w:t>
            </w:r>
          </w:p>
        </w:tc>
        <w:tc>
          <w:tcPr>
            <w:tcW w:w="567" w:type="dxa"/>
            <w:tcBorders>
              <w:top w:val="single" w:sz="4" w:space="0" w:color="auto"/>
              <w:left w:val="single" w:sz="4" w:space="0" w:color="auto"/>
              <w:bottom w:val="single" w:sz="4" w:space="0" w:color="auto"/>
              <w:right w:val="single" w:sz="4" w:space="0" w:color="auto"/>
            </w:tcBorders>
          </w:tcPr>
          <w:p w14:paraId="53DCE75E"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5CA4EE9E"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3E630BB3"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78C4A5DE"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2B1C3FAB"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83</w:t>
            </w:r>
          </w:p>
        </w:tc>
        <w:tc>
          <w:tcPr>
            <w:tcW w:w="567" w:type="dxa"/>
            <w:tcBorders>
              <w:top w:val="single" w:sz="4" w:space="0" w:color="auto"/>
              <w:left w:val="single" w:sz="4" w:space="0" w:color="auto"/>
              <w:bottom w:val="single" w:sz="4" w:space="0" w:color="auto"/>
              <w:right w:val="single" w:sz="4" w:space="0" w:color="auto"/>
            </w:tcBorders>
          </w:tcPr>
          <w:p w14:paraId="75C34D13"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6070B674"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00</w:t>
            </w:r>
          </w:p>
        </w:tc>
      </w:tr>
    </w:tbl>
    <w:p w14:paraId="2F339129" w14:textId="77777777" w:rsidR="000A525F" w:rsidRPr="000A525F" w:rsidRDefault="000A525F" w:rsidP="000A525F">
      <w:pPr>
        <w:overflowPunct w:val="0"/>
        <w:autoSpaceDE w:val="0"/>
        <w:autoSpaceDN w:val="0"/>
        <w:adjustRightInd w:val="0"/>
        <w:textAlignment w:val="baseline"/>
      </w:pPr>
    </w:p>
    <w:p w14:paraId="6854A716" w14:textId="77777777" w:rsidR="000A525F" w:rsidRPr="000A525F" w:rsidRDefault="000A525F" w:rsidP="000A525F">
      <w:pPr>
        <w:overflowPunct w:val="0"/>
        <w:autoSpaceDE w:val="0"/>
        <w:autoSpaceDN w:val="0"/>
        <w:adjustRightInd w:val="0"/>
        <w:textAlignment w:val="baseline"/>
      </w:pPr>
      <w:r w:rsidRPr="000A525F">
        <w:t>TERMINAL RESPONSE: REFRESH 5.2.1B</w:t>
      </w:r>
    </w:p>
    <w:p w14:paraId="129AE4FD" w14:textId="77777777" w:rsidR="000A525F" w:rsidRPr="000A525F" w:rsidRDefault="000A525F" w:rsidP="000A525F">
      <w:pPr>
        <w:overflowPunct w:val="0"/>
        <w:autoSpaceDE w:val="0"/>
        <w:autoSpaceDN w:val="0"/>
        <w:adjustRightInd w:val="0"/>
        <w:textAlignment w:val="baseline"/>
      </w:pPr>
      <w:r w:rsidRPr="000A525F">
        <w:t>Logically:</w:t>
      </w:r>
    </w:p>
    <w:p w14:paraId="5B4F8A43" w14:textId="77777777" w:rsidR="000A525F" w:rsidRPr="000A525F" w:rsidRDefault="000A525F" w:rsidP="000A525F">
      <w:pPr>
        <w:keepLines/>
        <w:tabs>
          <w:tab w:val="left" w:pos="851"/>
        </w:tabs>
        <w:overflowPunct w:val="0"/>
        <w:autoSpaceDE w:val="0"/>
        <w:autoSpaceDN w:val="0"/>
        <w:adjustRightInd w:val="0"/>
        <w:spacing w:after="0"/>
        <w:ind w:left="2835" w:hanging="2551"/>
        <w:textAlignment w:val="baseline"/>
      </w:pPr>
      <w:r w:rsidRPr="000A525F">
        <w:t>Command details</w:t>
      </w:r>
    </w:p>
    <w:p w14:paraId="157809B4" w14:textId="77777777" w:rsidR="000A525F" w:rsidRPr="000A525F" w:rsidRDefault="000A525F" w:rsidP="000A525F">
      <w:pPr>
        <w:keepLines/>
        <w:tabs>
          <w:tab w:val="left" w:pos="851"/>
        </w:tabs>
        <w:overflowPunct w:val="0"/>
        <w:autoSpaceDE w:val="0"/>
        <w:autoSpaceDN w:val="0"/>
        <w:adjustRightInd w:val="0"/>
        <w:spacing w:after="0"/>
        <w:ind w:left="2835" w:hanging="2551"/>
        <w:textAlignment w:val="baseline"/>
      </w:pPr>
      <w:r w:rsidRPr="000A525F">
        <w:tab/>
        <w:t>Command number:</w:t>
      </w:r>
      <w:r w:rsidRPr="000A525F">
        <w:tab/>
        <w:t>1</w:t>
      </w:r>
    </w:p>
    <w:p w14:paraId="3918FE4E" w14:textId="77777777" w:rsidR="000A525F" w:rsidRPr="000A525F" w:rsidRDefault="000A525F" w:rsidP="000A525F">
      <w:pPr>
        <w:keepLines/>
        <w:tabs>
          <w:tab w:val="left" w:pos="851"/>
        </w:tabs>
        <w:overflowPunct w:val="0"/>
        <w:autoSpaceDE w:val="0"/>
        <w:autoSpaceDN w:val="0"/>
        <w:adjustRightInd w:val="0"/>
        <w:spacing w:after="0"/>
        <w:ind w:left="2835" w:hanging="2551"/>
        <w:textAlignment w:val="baseline"/>
      </w:pPr>
      <w:r w:rsidRPr="000A525F">
        <w:tab/>
        <w:t>Command type:</w:t>
      </w:r>
      <w:r w:rsidRPr="000A525F">
        <w:tab/>
        <w:t>REFRESH</w:t>
      </w:r>
    </w:p>
    <w:p w14:paraId="0EE0CDDB" w14:textId="77777777" w:rsidR="000A525F" w:rsidRPr="000A525F" w:rsidRDefault="000A525F" w:rsidP="000A525F">
      <w:pPr>
        <w:keepLines/>
        <w:tabs>
          <w:tab w:val="left" w:pos="851"/>
        </w:tabs>
        <w:overflowPunct w:val="0"/>
        <w:autoSpaceDE w:val="0"/>
        <w:autoSpaceDN w:val="0"/>
        <w:adjustRightInd w:val="0"/>
        <w:spacing w:after="0"/>
        <w:ind w:left="2835" w:hanging="2551"/>
        <w:textAlignment w:val="baseline"/>
      </w:pPr>
      <w:r w:rsidRPr="000A525F">
        <w:tab/>
        <w:t>Command qualifier:</w:t>
      </w:r>
      <w:r w:rsidRPr="000A525F">
        <w:tab/>
        <w:t>3G Session Reset</w:t>
      </w:r>
    </w:p>
    <w:p w14:paraId="61460407" w14:textId="77777777" w:rsidR="000A525F" w:rsidRPr="000A525F" w:rsidRDefault="000A525F" w:rsidP="000A525F">
      <w:pPr>
        <w:keepLines/>
        <w:tabs>
          <w:tab w:val="left" w:pos="851"/>
        </w:tabs>
        <w:overflowPunct w:val="0"/>
        <w:autoSpaceDE w:val="0"/>
        <w:autoSpaceDN w:val="0"/>
        <w:adjustRightInd w:val="0"/>
        <w:spacing w:after="0"/>
        <w:ind w:left="2835" w:hanging="2551"/>
        <w:textAlignment w:val="baseline"/>
      </w:pPr>
      <w:r w:rsidRPr="000A525F">
        <w:t>Device identities</w:t>
      </w:r>
    </w:p>
    <w:p w14:paraId="56156698" w14:textId="77777777" w:rsidR="000A525F" w:rsidRPr="000A525F" w:rsidRDefault="000A525F" w:rsidP="000A525F">
      <w:pPr>
        <w:keepLines/>
        <w:tabs>
          <w:tab w:val="left" w:pos="851"/>
        </w:tabs>
        <w:overflowPunct w:val="0"/>
        <w:autoSpaceDE w:val="0"/>
        <w:autoSpaceDN w:val="0"/>
        <w:adjustRightInd w:val="0"/>
        <w:spacing w:after="0"/>
        <w:ind w:left="2835" w:hanging="2551"/>
        <w:textAlignment w:val="baseline"/>
      </w:pPr>
      <w:r w:rsidRPr="000A525F">
        <w:tab/>
        <w:t>Source device:</w:t>
      </w:r>
      <w:r w:rsidRPr="000A525F">
        <w:tab/>
        <w:t>ME</w:t>
      </w:r>
    </w:p>
    <w:p w14:paraId="0E0DBE32" w14:textId="77777777" w:rsidR="000A525F" w:rsidRPr="000A525F" w:rsidRDefault="000A525F" w:rsidP="000A525F">
      <w:pPr>
        <w:keepLines/>
        <w:tabs>
          <w:tab w:val="left" w:pos="851"/>
        </w:tabs>
        <w:overflowPunct w:val="0"/>
        <w:autoSpaceDE w:val="0"/>
        <w:autoSpaceDN w:val="0"/>
        <w:adjustRightInd w:val="0"/>
        <w:spacing w:after="0"/>
        <w:ind w:left="2835" w:hanging="2551"/>
        <w:textAlignment w:val="baseline"/>
      </w:pPr>
      <w:r w:rsidRPr="000A525F">
        <w:tab/>
        <w:t>Destination device:</w:t>
      </w:r>
      <w:r w:rsidRPr="000A525F">
        <w:tab/>
        <w:t>UICC</w:t>
      </w:r>
    </w:p>
    <w:p w14:paraId="404649FF" w14:textId="77777777" w:rsidR="000A525F" w:rsidRPr="000A525F" w:rsidRDefault="000A525F" w:rsidP="000A525F">
      <w:pPr>
        <w:keepLines/>
        <w:tabs>
          <w:tab w:val="left" w:pos="851"/>
        </w:tabs>
        <w:overflowPunct w:val="0"/>
        <w:autoSpaceDE w:val="0"/>
        <w:autoSpaceDN w:val="0"/>
        <w:adjustRightInd w:val="0"/>
        <w:spacing w:after="0"/>
        <w:ind w:left="2835" w:hanging="2551"/>
        <w:textAlignment w:val="baseline"/>
      </w:pPr>
      <w:r w:rsidRPr="000A525F">
        <w:t>Result</w:t>
      </w:r>
    </w:p>
    <w:p w14:paraId="6391A090" w14:textId="77777777" w:rsidR="000A525F" w:rsidRPr="000A525F" w:rsidRDefault="000A525F" w:rsidP="000A525F">
      <w:pPr>
        <w:keepLines/>
        <w:tabs>
          <w:tab w:val="left" w:pos="851"/>
        </w:tabs>
        <w:overflowPunct w:val="0"/>
        <w:autoSpaceDE w:val="0"/>
        <w:autoSpaceDN w:val="0"/>
        <w:adjustRightInd w:val="0"/>
        <w:ind w:left="2835" w:hanging="2551"/>
        <w:textAlignment w:val="baseline"/>
      </w:pPr>
      <w:r w:rsidRPr="000A525F">
        <w:tab/>
        <w:t>General Result:</w:t>
      </w:r>
      <w:r w:rsidRPr="000A525F">
        <w:tab/>
        <w:t>REFRESH performed with additional EFs read</w:t>
      </w:r>
    </w:p>
    <w:p w14:paraId="64C9A7DA" w14:textId="77777777" w:rsidR="000A525F" w:rsidRPr="000A525F" w:rsidRDefault="000A525F" w:rsidP="000A525F">
      <w:pPr>
        <w:overflowPunct w:val="0"/>
        <w:autoSpaceDE w:val="0"/>
        <w:autoSpaceDN w:val="0"/>
        <w:adjustRightInd w:val="0"/>
        <w:textAlignment w:val="baseline"/>
      </w:pPr>
      <w:r w:rsidRPr="000A525F">
        <w:t>Coding:</w:t>
      </w:r>
    </w:p>
    <w:p w14:paraId="2739337C" w14:textId="77777777" w:rsidR="000A525F" w:rsidRPr="000A525F" w:rsidRDefault="000A525F" w:rsidP="000A525F">
      <w:pPr>
        <w:keepNext/>
        <w:keepLines/>
        <w:overflowPunct w:val="0"/>
        <w:autoSpaceDE w:val="0"/>
        <w:autoSpaceDN w:val="0"/>
        <w:adjustRightInd w:val="0"/>
        <w:spacing w:after="0"/>
        <w:jc w:val="center"/>
        <w:textAlignment w:val="baseline"/>
        <w:rPr>
          <w:rFonts w:ascii="MetaCorr" w:hAnsi="MetaCorr"/>
          <w:b/>
          <w:sz w:val="22"/>
          <w:szCs w:val="22"/>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0A525F" w:rsidRPr="000A525F" w14:paraId="1897D613" w14:textId="77777777" w:rsidTr="00C642B7">
        <w:trPr>
          <w:jc w:val="center"/>
        </w:trPr>
        <w:tc>
          <w:tcPr>
            <w:tcW w:w="1134" w:type="dxa"/>
            <w:tcBorders>
              <w:top w:val="single" w:sz="4" w:space="0" w:color="auto"/>
              <w:left w:val="single" w:sz="4" w:space="0" w:color="auto"/>
              <w:bottom w:val="single" w:sz="4" w:space="0" w:color="auto"/>
              <w:right w:val="single" w:sz="4" w:space="0" w:color="auto"/>
            </w:tcBorders>
          </w:tcPr>
          <w:p w14:paraId="5878D4FE" w14:textId="77777777" w:rsidR="000A525F" w:rsidRPr="000A525F" w:rsidRDefault="000A525F" w:rsidP="000A525F">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BER-TLV:</w:t>
            </w:r>
          </w:p>
        </w:tc>
        <w:tc>
          <w:tcPr>
            <w:tcW w:w="567" w:type="dxa"/>
            <w:tcBorders>
              <w:top w:val="single" w:sz="4" w:space="0" w:color="auto"/>
              <w:left w:val="single" w:sz="4" w:space="0" w:color="auto"/>
              <w:bottom w:val="single" w:sz="4" w:space="0" w:color="auto"/>
              <w:right w:val="single" w:sz="4" w:space="0" w:color="auto"/>
            </w:tcBorders>
          </w:tcPr>
          <w:p w14:paraId="2E8FEFEA"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62F39D1A"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03</w:t>
            </w:r>
          </w:p>
        </w:tc>
        <w:tc>
          <w:tcPr>
            <w:tcW w:w="567" w:type="dxa"/>
            <w:tcBorders>
              <w:top w:val="single" w:sz="4" w:space="0" w:color="auto"/>
              <w:left w:val="single" w:sz="4" w:space="0" w:color="auto"/>
              <w:bottom w:val="single" w:sz="4" w:space="0" w:color="auto"/>
              <w:right w:val="single" w:sz="4" w:space="0" w:color="auto"/>
            </w:tcBorders>
          </w:tcPr>
          <w:p w14:paraId="36DED805"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1E120F09"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35D7903B"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06</w:t>
            </w:r>
          </w:p>
        </w:tc>
        <w:tc>
          <w:tcPr>
            <w:tcW w:w="567" w:type="dxa"/>
            <w:tcBorders>
              <w:top w:val="single" w:sz="4" w:space="0" w:color="auto"/>
              <w:left w:val="single" w:sz="4" w:space="0" w:color="auto"/>
              <w:bottom w:val="single" w:sz="4" w:space="0" w:color="auto"/>
              <w:right w:val="single" w:sz="4" w:space="0" w:color="auto"/>
            </w:tcBorders>
          </w:tcPr>
          <w:p w14:paraId="29C4F79C"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045BDCCA"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5331DEF0"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3B4287D0"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0260FC40"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83</w:t>
            </w:r>
          </w:p>
        </w:tc>
        <w:tc>
          <w:tcPr>
            <w:tcW w:w="567" w:type="dxa"/>
            <w:tcBorders>
              <w:top w:val="single" w:sz="4" w:space="0" w:color="auto"/>
              <w:left w:val="single" w:sz="4" w:space="0" w:color="auto"/>
              <w:bottom w:val="single" w:sz="4" w:space="0" w:color="auto"/>
              <w:right w:val="single" w:sz="4" w:space="0" w:color="auto"/>
            </w:tcBorders>
          </w:tcPr>
          <w:p w14:paraId="5DB9D3E1"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3D023429" w14:textId="77777777" w:rsidR="000A525F" w:rsidRPr="000A525F" w:rsidRDefault="000A525F" w:rsidP="000A525F">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0A525F">
              <w:rPr>
                <w:rFonts w:ascii="Arial" w:hAnsi="Arial" w:cs="Arial"/>
                <w:color w:val="000000"/>
                <w:sz w:val="18"/>
                <w:szCs w:val="18"/>
                <w:lang w:eastAsia="ja-JP"/>
              </w:rPr>
              <w:t>03</w:t>
            </w:r>
          </w:p>
        </w:tc>
      </w:tr>
    </w:tbl>
    <w:p w14:paraId="13FC4DD4" w14:textId="77777777" w:rsidR="000A525F" w:rsidRPr="000A525F" w:rsidRDefault="000A525F" w:rsidP="000A525F">
      <w:pPr>
        <w:overflowPunct w:val="0"/>
        <w:autoSpaceDE w:val="0"/>
        <w:autoSpaceDN w:val="0"/>
        <w:adjustRightInd w:val="0"/>
        <w:textAlignment w:val="baseline"/>
      </w:pPr>
    </w:p>
    <w:p w14:paraId="514276F6" w14:textId="77777777" w:rsidR="000A525F" w:rsidRPr="000A525F" w:rsidRDefault="000A525F" w:rsidP="000A525F">
      <w:pPr>
        <w:keepNext/>
        <w:keepLines/>
        <w:overflowPunct w:val="0"/>
        <w:autoSpaceDE w:val="0"/>
        <w:autoSpaceDN w:val="0"/>
        <w:adjustRightInd w:val="0"/>
        <w:spacing w:before="120"/>
        <w:ind w:left="1985" w:hanging="1985"/>
        <w:textAlignment w:val="baseline"/>
        <w:rPr>
          <w:rFonts w:ascii="Arial" w:hAnsi="Arial"/>
          <w:lang w:eastAsia="ja-JP"/>
        </w:rPr>
      </w:pPr>
      <w:r w:rsidRPr="000A525F">
        <w:rPr>
          <w:rFonts w:ascii="Arial" w:hAnsi="Arial"/>
          <w:lang w:eastAsia="ja-JP"/>
        </w:rPr>
        <w:t>27.22.4.7.5.5</w:t>
      </w:r>
      <w:r w:rsidRPr="000A525F">
        <w:rPr>
          <w:rFonts w:ascii="Arial" w:hAnsi="Arial"/>
          <w:lang w:eastAsia="ja-JP"/>
        </w:rPr>
        <w:tab/>
        <w:t>Test requirement</w:t>
      </w:r>
    </w:p>
    <w:p w14:paraId="7DDA9700" w14:textId="77777777" w:rsidR="000A525F" w:rsidRPr="000A525F" w:rsidRDefault="000A525F" w:rsidP="000A525F">
      <w:pPr>
        <w:overflowPunct w:val="0"/>
        <w:autoSpaceDE w:val="0"/>
        <w:autoSpaceDN w:val="0"/>
        <w:adjustRightInd w:val="0"/>
        <w:textAlignment w:val="baseline"/>
      </w:pPr>
      <w:r w:rsidRPr="000A525F">
        <w:t xml:space="preserve">The ME shall operate in the manner defined in expected </w:t>
      </w:r>
      <w:proofErr w:type="gramStart"/>
      <w:r w:rsidRPr="000A525F">
        <w:t>sequences  5.1</w:t>
      </w:r>
      <w:proofErr w:type="gramEnd"/>
      <w:r w:rsidRPr="000A525F">
        <w:t xml:space="preserve"> to 5.2.</w:t>
      </w:r>
    </w:p>
    <w:p w14:paraId="495DEBFA" w14:textId="77777777" w:rsidR="00FD0E3C" w:rsidRPr="00F40AB6" w:rsidRDefault="00FD0E3C"/>
    <w:sectPr w:rsidR="00FD0E3C" w:rsidRPr="00F40AB6" w:rsidSect="000B7FED">
      <w:headerReference w:type="default" r:id="rId13"/>
      <w:foot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2AB794" w14:textId="77777777" w:rsidR="00E31F55" w:rsidRDefault="00E31F55">
      <w:r>
        <w:separator/>
      </w:r>
    </w:p>
  </w:endnote>
  <w:endnote w:type="continuationSeparator" w:id="0">
    <w:p w14:paraId="089D2E30" w14:textId="77777777" w:rsidR="00E31F55" w:rsidRDefault="00E31F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MetaCorr">
    <w:panose1 w:val="020B0500030000020004"/>
    <w:charset w:val="00"/>
    <w:family w:val="swiss"/>
    <w:pitch w:val="variable"/>
    <w:sig w:usb0="80000027"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0078FF" w14:textId="77777777" w:rsidR="0039336D" w:rsidRDefault="0039336D">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172815" w14:textId="77777777" w:rsidR="00E31F55" w:rsidRDefault="00E31F55">
      <w:r>
        <w:separator/>
      </w:r>
    </w:p>
  </w:footnote>
  <w:footnote w:type="continuationSeparator" w:id="0">
    <w:p w14:paraId="593472A6" w14:textId="77777777" w:rsidR="00E31F55" w:rsidRDefault="00E31F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A9195C" w14:textId="77777777" w:rsidR="0039336D" w:rsidRDefault="003933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B26210" w14:textId="77777777" w:rsidR="0039336D" w:rsidRDefault="0039336D">
    <w:pPr>
      <w:pStyle w:val="Header"/>
      <w:framePr w:wrap="auto" w:vAnchor="text" w:hAnchor="margin" w:xAlign="right" w:y="1"/>
      <w:widowControl/>
    </w:pPr>
    <w:r>
      <w:fldChar w:fldCharType="begin"/>
    </w:r>
    <w:r>
      <w:instrText xml:space="preserve"> STYLEREF ZA </w:instrText>
    </w:r>
    <w:r>
      <w:fldChar w:fldCharType="separate"/>
    </w:r>
    <w:r w:rsidR="000E30D9">
      <w:rPr>
        <w:b w:val="0"/>
        <w:bCs/>
        <w:lang w:val="en-US"/>
      </w:rPr>
      <w:t>Error! No text of specified style in document.</w:t>
    </w:r>
    <w:r>
      <w:fldChar w:fldCharType="end"/>
    </w:r>
  </w:p>
  <w:p w14:paraId="5F68C006" w14:textId="77777777" w:rsidR="0039336D" w:rsidRDefault="0039336D">
    <w:pPr>
      <w:pStyle w:val="Header"/>
      <w:framePr w:wrap="auto" w:vAnchor="text" w:hAnchor="margin" w:xAlign="center" w:y="1"/>
      <w:widowControl/>
    </w:pPr>
    <w:r>
      <w:fldChar w:fldCharType="begin"/>
    </w:r>
    <w:r>
      <w:instrText xml:space="preserve"> PAGE </w:instrText>
    </w:r>
    <w:r>
      <w:fldChar w:fldCharType="separate"/>
    </w:r>
    <w:r w:rsidR="000E30D9">
      <w:t>14</w:t>
    </w:r>
    <w:r>
      <w:fldChar w:fldCharType="end"/>
    </w:r>
  </w:p>
  <w:p w14:paraId="509B9992" w14:textId="77777777" w:rsidR="0039336D" w:rsidRDefault="0039336D">
    <w:pPr>
      <w:pStyle w:val="Header"/>
      <w:framePr w:wrap="auto" w:vAnchor="text" w:hAnchor="margin" w:y="1"/>
      <w:widowControl/>
    </w:pPr>
    <w:r>
      <w:fldChar w:fldCharType="begin"/>
    </w:r>
    <w:r>
      <w:instrText xml:space="preserve"> STYLEREF ZGSM </w:instrText>
    </w:r>
    <w:r>
      <w:fldChar w:fldCharType="separate"/>
    </w:r>
    <w:r w:rsidR="000E30D9">
      <w:rPr>
        <w:b w:val="0"/>
        <w:bCs/>
        <w:lang w:val="en-US"/>
      </w:rPr>
      <w:t>Error! No text of specified style in document.</w:t>
    </w:r>
    <w:r>
      <w:fldChar w:fldCharType="end"/>
    </w:r>
  </w:p>
  <w:p w14:paraId="7C5F4563" w14:textId="77777777" w:rsidR="0039336D" w:rsidRDefault="0039336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IB1"/>
      <w:lvlText w:val="*"/>
      <w:lvlJc w:val="left"/>
    </w:lvl>
  </w:abstractNum>
  <w:abstractNum w:abstractNumId="1" w15:restartNumberingAfterBreak="0">
    <w:nsid w:val="000F7F1B"/>
    <w:multiLevelType w:val="hybridMultilevel"/>
    <w:tmpl w:val="EB1C11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0766141"/>
    <w:multiLevelType w:val="singleLevel"/>
    <w:tmpl w:val="F0B052E0"/>
    <w:lvl w:ilvl="0">
      <w:start w:val="1"/>
      <w:numFmt w:val="lowerLetter"/>
      <w:lvlText w:val="%1)"/>
      <w:legacy w:legacy="1" w:legacySpace="0" w:legacyIndent="283"/>
      <w:lvlJc w:val="left"/>
      <w:pPr>
        <w:ind w:left="-1" w:hanging="283"/>
      </w:pPr>
    </w:lvl>
  </w:abstractNum>
  <w:abstractNum w:abstractNumId="3" w15:restartNumberingAfterBreak="0">
    <w:nsid w:val="020F1D30"/>
    <w:multiLevelType w:val="hybridMultilevel"/>
    <w:tmpl w:val="67CA0FC4"/>
    <w:lvl w:ilvl="0" w:tplc="A15CC51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7433330"/>
    <w:multiLevelType w:val="hybridMultilevel"/>
    <w:tmpl w:val="947E2C1C"/>
    <w:lvl w:ilvl="0" w:tplc="04090011">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15:restartNumberingAfterBreak="0">
    <w:nsid w:val="08106BC6"/>
    <w:multiLevelType w:val="hybridMultilevel"/>
    <w:tmpl w:val="8FD42EEA"/>
    <w:lvl w:ilvl="0" w:tplc="EF48552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2730996"/>
    <w:multiLevelType w:val="hybridMultilevel"/>
    <w:tmpl w:val="D4381EF8"/>
    <w:lvl w:ilvl="0" w:tplc="EF48552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33635DF"/>
    <w:multiLevelType w:val="hybridMultilevel"/>
    <w:tmpl w:val="E92856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92D7CC0"/>
    <w:multiLevelType w:val="hybridMultilevel"/>
    <w:tmpl w:val="597EA4BE"/>
    <w:lvl w:ilvl="0" w:tplc="5A5857F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C1C12C4"/>
    <w:multiLevelType w:val="multilevel"/>
    <w:tmpl w:val="72163BEA"/>
    <w:lvl w:ilvl="0">
      <w:start w:val="27"/>
      <w:numFmt w:val="decimal"/>
      <w:pStyle w:val="IBN"/>
      <w:lvlText w:val="%1"/>
      <w:lvlJc w:val="left"/>
      <w:pPr>
        <w:tabs>
          <w:tab w:val="num" w:pos="1425"/>
        </w:tabs>
        <w:ind w:left="1425" w:hanging="1425"/>
      </w:pPr>
      <w:rPr>
        <w:rFonts w:hint="default"/>
      </w:rPr>
    </w:lvl>
    <w:lvl w:ilvl="1">
      <w:start w:val="22"/>
      <w:numFmt w:val="decimal"/>
      <w:lvlText w:val="%1.%2"/>
      <w:lvlJc w:val="left"/>
      <w:pPr>
        <w:tabs>
          <w:tab w:val="num" w:pos="1425"/>
        </w:tabs>
        <w:ind w:left="1425" w:hanging="1425"/>
      </w:pPr>
      <w:rPr>
        <w:rFonts w:hint="default"/>
      </w:rPr>
    </w:lvl>
    <w:lvl w:ilvl="2">
      <w:start w:val="7"/>
      <w:numFmt w:val="decimal"/>
      <w:lvlText w:val="%1.%2.%3"/>
      <w:lvlJc w:val="left"/>
      <w:pPr>
        <w:tabs>
          <w:tab w:val="num" w:pos="1425"/>
        </w:tabs>
        <w:ind w:left="1425" w:hanging="1425"/>
      </w:pPr>
      <w:rPr>
        <w:rFonts w:hint="default"/>
      </w:rPr>
    </w:lvl>
    <w:lvl w:ilvl="3">
      <w:start w:val="1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7CD04A1"/>
    <w:multiLevelType w:val="singleLevel"/>
    <w:tmpl w:val="F0B052E0"/>
    <w:lvl w:ilvl="0">
      <w:start w:val="1"/>
      <w:numFmt w:val="lowerLetter"/>
      <w:lvlText w:val="%1)"/>
      <w:legacy w:legacy="1" w:legacySpace="0" w:legacyIndent="283"/>
      <w:lvlJc w:val="left"/>
      <w:pPr>
        <w:ind w:left="567" w:hanging="283"/>
      </w:pPr>
    </w:lvl>
  </w:abstractNum>
  <w:abstractNum w:abstractNumId="13" w15:restartNumberingAfterBreak="0">
    <w:nsid w:val="387A60D0"/>
    <w:multiLevelType w:val="hybridMultilevel"/>
    <w:tmpl w:val="DDF6C4CE"/>
    <w:lvl w:ilvl="0" w:tplc="04070001">
      <w:start w:val="27"/>
      <w:numFmt w:val="bullet"/>
      <w:lvlText w:val=""/>
      <w:lvlJc w:val="left"/>
      <w:pPr>
        <w:ind w:left="928" w:hanging="360"/>
      </w:pPr>
      <w:rPr>
        <w:rFonts w:ascii="Symbol" w:eastAsia="Times New Roman" w:hAnsi="Symbol"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14"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15" w15:restartNumberingAfterBreak="0">
    <w:nsid w:val="4447263E"/>
    <w:multiLevelType w:val="hybridMultilevel"/>
    <w:tmpl w:val="9B50E55A"/>
    <w:lvl w:ilvl="0" w:tplc="FFFFFFFF">
      <w:start w:val="1"/>
      <w:numFmt w:val="bullet"/>
      <w:lvlText w:val=""/>
      <w:lvlJc w:val="left"/>
      <w:pPr>
        <w:ind w:left="2489" w:hanging="360"/>
      </w:pPr>
      <w:rPr>
        <w:rFonts w:ascii="Symbol" w:hAnsi="Symbol" w:hint="default"/>
      </w:rPr>
    </w:lvl>
    <w:lvl w:ilvl="1" w:tplc="FFFFFFFF" w:tentative="1">
      <w:start w:val="1"/>
      <w:numFmt w:val="bullet"/>
      <w:lvlText w:val="o"/>
      <w:lvlJc w:val="left"/>
      <w:pPr>
        <w:ind w:left="3209" w:hanging="360"/>
      </w:pPr>
      <w:rPr>
        <w:rFonts w:ascii="Courier New" w:hAnsi="Courier New" w:cs="Courier New" w:hint="default"/>
      </w:rPr>
    </w:lvl>
    <w:lvl w:ilvl="2" w:tplc="FFFFFFFF" w:tentative="1">
      <w:start w:val="1"/>
      <w:numFmt w:val="bullet"/>
      <w:lvlText w:val=""/>
      <w:lvlJc w:val="left"/>
      <w:pPr>
        <w:ind w:left="3929" w:hanging="360"/>
      </w:pPr>
      <w:rPr>
        <w:rFonts w:ascii="Wingdings" w:hAnsi="Wingdings" w:hint="default"/>
      </w:rPr>
    </w:lvl>
    <w:lvl w:ilvl="3" w:tplc="FFFFFFFF" w:tentative="1">
      <w:start w:val="1"/>
      <w:numFmt w:val="bullet"/>
      <w:lvlText w:val=""/>
      <w:lvlJc w:val="left"/>
      <w:pPr>
        <w:ind w:left="4649" w:hanging="360"/>
      </w:pPr>
      <w:rPr>
        <w:rFonts w:ascii="Symbol" w:hAnsi="Symbol" w:hint="default"/>
      </w:rPr>
    </w:lvl>
    <w:lvl w:ilvl="4" w:tplc="FFFFFFFF" w:tentative="1">
      <w:start w:val="1"/>
      <w:numFmt w:val="bullet"/>
      <w:lvlText w:val="o"/>
      <w:lvlJc w:val="left"/>
      <w:pPr>
        <w:ind w:left="5369" w:hanging="360"/>
      </w:pPr>
      <w:rPr>
        <w:rFonts w:ascii="Courier New" w:hAnsi="Courier New" w:cs="Courier New" w:hint="default"/>
      </w:rPr>
    </w:lvl>
    <w:lvl w:ilvl="5" w:tplc="FFFFFFFF" w:tentative="1">
      <w:start w:val="1"/>
      <w:numFmt w:val="bullet"/>
      <w:lvlText w:val=""/>
      <w:lvlJc w:val="left"/>
      <w:pPr>
        <w:ind w:left="6089" w:hanging="360"/>
      </w:pPr>
      <w:rPr>
        <w:rFonts w:ascii="Wingdings" w:hAnsi="Wingdings" w:hint="default"/>
      </w:rPr>
    </w:lvl>
    <w:lvl w:ilvl="6" w:tplc="FFFFFFFF" w:tentative="1">
      <w:start w:val="1"/>
      <w:numFmt w:val="bullet"/>
      <w:lvlText w:val=""/>
      <w:lvlJc w:val="left"/>
      <w:pPr>
        <w:ind w:left="6809" w:hanging="360"/>
      </w:pPr>
      <w:rPr>
        <w:rFonts w:ascii="Symbol" w:hAnsi="Symbol" w:hint="default"/>
      </w:rPr>
    </w:lvl>
    <w:lvl w:ilvl="7" w:tplc="FFFFFFFF" w:tentative="1">
      <w:start w:val="1"/>
      <w:numFmt w:val="bullet"/>
      <w:lvlText w:val="o"/>
      <w:lvlJc w:val="left"/>
      <w:pPr>
        <w:ind w:left="7529" w:hanging="360"/>
      </w:pPr>
      <w:rPr>
        <w:rFonts w:ascii="Courier New" w:hAnsi="Courier New" w:cs="Courier New" w:hint="default"/>
      </w:rPr>
    </w:lvl>
    <w:lvl w:ilvl="8" w:tplc="FFFFFFFF" w:tentative="1">
      <w:start w:val="1"/>
      <w:numFmt w:val="bullet"/>
      <w:lvlText w:val=""/>
      <w:lvlJc w:val="left"/>
      <w:pPr>
        <w:ind w:left="8249" w:hanging="360"/>
      </w:pPr>
      <w:rPr>
        <w:rFonts w:ascii="Wingdings" w:hAnsi="Wingdings" w:hint="default"/>
      </w:rPr>
    </w:lvl>
  </w:abstractNum>
  <w:abstractNum w:abstractNumId="16" w15:restartNumberingAfterBreak="0">
    <w:nsid w:val="4625486B"/>
    <w:multiLevelType w:val="hybridMultilevel"/>
    <w:tmpl w:val="2FE2798E"/>
    <w:lvl w:ilvl="0" w:tplc="3F68F8B6">
      <w:start w:val="27"/>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97B456C"/>
    <w:multiLevelType w:val="hybridMultilevel"/>
    <w:tmpl w:val="EA904C24"/>
    <w:lvl w:ilvl="0" w:tplc="D0A006EC">
      <w:start w:val="2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4FBC3067"/>
    <w:multiLevelType w:val="hybridMultilevel"/>
    <w:tmpl w:val="1A6AC0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00F176C"/>
    <w:multiLevelType w:val="singleLevel"/>
    <w:tmpl w:val="F0B052E0"/>
    <w:lvl w:ilvl="0">
      <w:start w:val="1"/>
      <w:numFmt w:val="lowerLetter"/>
      <w:lvlText w:val="%1)"/>
      <w:legacy w:legacy="1" w:legacySpace="0" w:legacyIndent="283"/>
      <w:lvlJc w:val="left"/>
      <w:pPr>
        <w:ind w:left="567" w:hanging="283"/>
      </w:pPr>
    </w:lvl>
  </w:abstractNum>
  <w:abstractNum w:abstractNumId="20" w15:restartNumberingAfterBreak="0">
    <w:nsid w:val="51F157AF"/>
    <w:multiLevelType w:val="multilevel"/>
    <w:tmpl w:val="29DE7328"/>
    <w:lvl w:ilvl="0">
      <w:start w:val="27"/>
      <w:numFmt w:val="decimal"/>
      <w:pStyle w:val="IBL"/>
      <w:lvlText w:val="%1"/>
      <w:lvlJc w:val="left"/>
      <w:pPr>
        <w:tabs>
          <w:tab w:val="num" w:pos="1980"/>
        </w:tabs>
        <w:ind w:left="1980" w:hanging="1980"/>
      </w:pPr>
      <w:rPr>
        <w:rFonts w:hint="default"/>
      </w:rPr>
    </w:lvl>
    <w:lvl w:ilvl="1">
      <w:start w:val="22"/>
      <w:numFmt w:val="decimal"/>
      <w:lvlText w:val="%1.%2"/>
      <w:lvlJc w:val="left"/>
      <w:pPr>
        <w:tabs>
          <w:tab w:val="num" w:pos="1980"/>
        </w:tabs>
        <w:ind w:left="1980" w:hanging="1980"/>
      </w:pPr>
      <w:rPr>
        <w:rFonts w:hint="default"/>
      </w:rPr>
    </w:lvl>
    <w:lvl w:ilvl="2">
      <w:start w:val="4"/>
      <w:numFmt w:val="decimal"/>
      <w:lvlText w:val="%1.%2.%3"/>
      <w:lvlJc w:val="left"/>
      <w:pPr>
        <w:tabs>
          <w:tab w:val="num" w:pos="1980"/>
        </w:tabs>
        <w:ind w:left="1980" w:hanging="1980"/>
      </w:pPr>
      <w:rPr>
        <w:rFonts w:hint="default"/>
      </w:rPr>
    </w:lvl>
    <w:lvl w:ilvl="3">
      <w:start w:val="11"/>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1" w15:restartNumberingAfterBreak="0">
    <w:nsid w:val="55026D76"/>
    <w:multiLevelType w:val="hybridMultilevel"/>
    <w:tmpl w:val="1B5E37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DAC484F"/>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5EFB134D"/>
    <w:multiLevelType w:val="hybridMultilevel"/>
    <w:tmpl w:val="C512F86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FC256E4"/>
    <w:multiLevelType w:val="hybridMultilevel"/>
    <w:tmpl w:val="7010ACBA"/>
    <w:lvl w:ilvl="0" w:tplc="04070001">
      <w:start w:val="27"/>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3614DF2"/>
    <w:multiLevelType w:val="multilevel"/>
    <w:tmpl w:val="906AD8D2"/>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26" w15:restartNumberingAfterBreak="0">
    <w:nsid w:val="66824BDF"/>
    <w:multiLevelType w:val="singleLevel"/>
    <w:tmpl w:val="F0B052E0"/>
    <w:lvl w:ilvl="0">
      <w:start w:val="1"/>
      <w:numFmt w:val="lowerLetter"/>
      <w:lvlText w:val="%1)"/>
      <w:legacy w:legacy="1" w:legacySpace="0" w:legacyIndent="283"/>
      <w:lvlJc w:val="left"/>
      <w:pPr>
        <w:ind w:left="567" w:hanging="283"/>
      </w:pPr>
    </w:lvl>
  </w:abstractNum>
  <w:abstractNum w:abstractNumId="27" w15:restartNumberingAfterBreak="0">
    <w:nsid w:val="6C333465"/>
    <w:multiLevelType w:val="singleLevel"/>
    <w:tmpl w:val="F0B052E0"/>
    <w:lvl w:ilvl="0">
      <w:start w:val="1"/>
      <w:numFmt w:val="lowerLetter"/>
      <w:lvlText w:val="%1)"/>
      <w:legacy w:legacy="1" w:legacySpace="0" w:legacyIndent="283"/>
      <w:lvlJc w:val="left"/>
      <w:pPr>
        <w:ind w:left="567" w:hanging="283"/>
      </w:pPr>
    </w:lvl>
  </w:abstractNum>
  <w:abstractNum w:abstractNumId="28" w15:restartNumberingAfterBreak="0">
    <w:nsid w:val="6D7F6B60"/>
    <w:multiLevelType w:val="hybridMultilevel"/>
    <w:tmpl w:val="3EA0D1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0" w15:restartNumberingAfterBreak="0">
    <w:nsid w:val="7B8C0315"/>
    <w:multiLevelType w:val="hybridMultilevel"/>
    <w:tmpl w:val="CED207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0"/>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3">
    <w:abstractNumId w:val="0"/>
    <w:lvlOverride w:ilvl="0">
      <w:lvl w:ilvl="0">
        <w:start w:val="1"/>
        <w:numFmt w:val="bullet"/>
        <w:pStyle w:val="IB1"/>
        <w:lvlText w:val=""/>
        <w:legacy w:legacy="1" w:legacySpace="0" w:legacyIndent="283"/>
        <w:lvlJc w:val="left"/>
        <w:pPr>
          <w:ind w:left="283" w:hanging="283"/>
        </w:pPr>
        <w:rPr>
          <w:rFonts w:ascii="Symbol" w:hAnsi="Symbol" w:hint="default"/>
        </w:rPr>
      </w:lvl>
    </w:lvlOverride>
  </w:num>
  <w:num w:numId="4">
    <w:abstractNumId w:val="0"/>
    <w:lvlOverride w:ilvl="0">
      <w:lvl w:ilvl="0">
        <w:start w:val="1"/>
        <w:numFmt w:val="bullet"/>
        <w:pStyle w:val="IB1"/>
        <w:lvlText w:val=""/>
        <w:legacy w:legacy="1" w:legacySpace="0" w:legacyIndent="283"/>
        <w:lvlJc w:val="left"/>
        <w:pPr>
          <w:ind w:left="283" w:hanging="283"/>
        </w:pPr>
        <w:rPr>
          <w:rFonts w:ascii="Symbol" w:hAnsi="Symbol" w:hint="default"/>
        </w:rPr>
      </w:lvl>
    </w:lvlOverride>
  </w:num>
  <w:num w:numId="5">
    <w:abstractNumId w:val="9"/>
  </w:num>
  <w:num w:numId="6">
    <w:abstractNumId w:val="20"/>
  </w:num>
  <w:num w:numId="7">
    <w:abstractNumId w:val="2"/>
  </w:num>
  <w:num w:numId="8">
    <w:abstractNumId w:val="29"/>
  </w:num>
  <w:num w:numId="9">
    <w:abstractNumId w:val="25"/>
  </w:num>
  <w:num w:numId="10">
    <w:abstractNumId w:val="12"/>
  </w:num>
  <w:num w:numId="11">
    <w:abstractNumId w:val="27"/>
  </w:num>
  <w:num w:numId="12">
    <w:abstractNumId w:val="14"/>
  </w:num>
  <w:num w:numId="13">
    <w:abstractNumId w:val="22"/>
  </w:num>
  <w:num w:numId="14">
    <w:abstractNumId w:val="17"/>
  </w:num>
  <w:num w:numId="15">
    <w:abstractNumId w:val="31"/>
  </w:num>
  <w:num w:numId="16">
    <w:abstractNumId w:val="4"/>
  </w:num>
  <w:num w:numId="17">
    <w:abstractNumId w:val="1"/>
  </w:num>
  <w:num w:numId="18">
    <w:abstractNumId w:val="10"/>
  </w:num>
  <w:num w:numId="19">
    <w:abstractNumId w:val="18"/>
  </w:num>
  <w:num w:numId="20">
    <w:abstractNumId w:val="30"/>
  </w:num>
  <w:num w:numId="21">
    <w:abstractNumId w:val="11"/>
  </w:num>
  <w:num w:numId="22">
    <w:abstractNumId w:val="19"/>
  </w:num>
  <w:num w:numId="23">
    <w:abstractNumId w:val="21"/>
  </w:num>
  <w:num w:numId="24">
    <w:abstractNumId w:val="7"/>
  </w:num>
  <w:num w:numId="25">
    <w:abstractNumId w:val="23"/>
  </w:num>
  <w:num w:numId="26">
    <w:abstractNumId w:val="13"/>
  </w:num>
  <w:num w:numId="27">
    <w:abstractNumId w:val="16"/>
  </w:num>
  <w:num w:numId="28">
    <w:abstractNumId w:val="28"/>
  </w:num>
  <w:num w:numId="29">
    <w:abstractNumId w:val="24"/>
  </w:num>
  <w:num w:numId="30">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num>
  <w:num w:numId="32">
    <w:abstractNumId w:val="0"/>
    <w:lvlOverride w:ilvl="0">
      <w:lvl w:ilvl="0">
        <w:start w:val="1"/>
        <w:numFmt w:val="bullet"/>
        <w:pStyle w:val="IB1"/>
        <w:lvlText w:val=""/>
        <w:legacy w:legacy="1" w:legacySpace="0" w:legacyIndent="283"/>
        <w:lvlJc w:val="left"/>
        <w:pPr>
          <w:ind w:left="283" w:hanging="283"/>
        </w:pPr>
        <w:rPr>
          <w:rFonts w:ascii="Symbol" w:hAnsi="Symbol" w:hint="default"/>
        </w:rPr>
      </w:lvl>
    </w:lvlOverride>
  </w:num>
  <w:num w:numId="33">
    <w:abstractNumId w:val="0"/>
    <w:lvlOverride w:ilvl="0">
      <w:lvl w:ilvl="0">
        <w:start w:val="1"/>
        <w:numFmt w:val="bullet"/>
        <w:pStyle w:val="IB1"/>
        <w:lvlText w:val=""/>
        <w:legacy w:legacy="1" w:legacySpace="0" w:legacyIndent="283"/>
        <w:lvlJc w:val="left"/>
        <w:pPr>
          <w:ind w:left="283" w:hanging="283"/>
        </w:pPr>
        <w:rPr>
          <w:rFonts w:ascii="Symbol" w:hAnsi="Symbol" w:hint="default"/>
        </w:rPr>
      </w:lvl>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6"/>
  </w:num>
  <w:num w:numId="37">
    <w:abstractNumId w:val="5"/>
  </w:num>
  <w:num w:numId="38">
    <w:abstractNumId w:val="0"/>
    <w:lvlOverride w:ilvl="0">
      <w:lvl w:ilvl="0">
        <w:start w:val="1"/>
        <w:numFmt w:val="bullet"/>
        <w:pStyle w:val="IB1"/>
        <w:lvlText w:val=""/>
        <w:legacy w:legacy="1" w:legacySpace="0" w:legacyIndent="283"/>
        <w:lvlJc w:val="left"/>
        <w:pPr>
          <w:ind w:left="283" w:hanging="283"/>
        </w:pPr>
        <w:rPr>
          <w:rFonts w:ascii="Symbol" w:hAnsi="Symbol" w:hint="default"/>
        </w:rPr>
      </w:lvl>
    </w:lvlOverride>
  </w:num>
  <w:num w:numId="39">
    <w:abstractNumId w:val="0"/>
    <w:lvlOverride w:ilvl="0">
      <w:lvl w:ilvl="0">
        <w:start w:val="1"/>
        <w:numFmt w:val="bullet"/>
        <w:pStyle w:val="IB1"/>
        <w:lvlText w:val=""/>
        <w:legacy w:legacy="1" w:legacySpace="0" w:legacyIndent="283"/>
        <w:lvlJc w:val="left"/>
        <w:pPr>
          <w:ind w:left="283" w:hanging="283"/>
        </w:pPr>
        <w:rPr>
          <w:rFonts w:ascii="Symbol" w:hAnsi="Symbol" w:hint="default"/>
        </w:rPr>
      </w:lvl>
    </w:lvlOverride>
  </w:num>
  <w:num w:numId="40">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0"/>
    <w:lvlOverride w:ilvl="0">
      <w:lvl w:ilvl="0">
        <w:start w:val="1"/>
        <w:numFmt w:val="bullet"/>
        <w:pStyle w:val="IB1"/>
        <w:lvlText w:val=""/>
        <w:legacy w:legacy="1" w:legacySpace="0" w:legacyIndent="283"/>
        <w:lvlJc w:val="left"/>
        <w:pPr>
          <w:ind w:left="283" w:hanging="283"/>
        </w:pPr>
        <w:rPr>
          <w:rFonts w:ascii="Symbol" w:hAnsi="Symbol" w:hint="default"/>
        </w:rPr>
      </w:lvl>
    </w:lvlOverride>
  </w:num>
  <w:num w:numId="42">
    <w:abstractNumId w:val="0"/>
    <w:lvlOverride w:ilvl="0">
      <w:lvl w:ilvl="0">
        <w:start w:val="1"/>
        <w:numFmt w:val="bullet"/>
        <w:pStyle w:val="IB1"/>
        <w:lvlText w:val=""/>
        <w:legacy w:legacy="1" w:legacySpace="0" w:legacyIndent="283"/>
        <w:lvlJc w:val="left"/>
        <w:pPr>
          <w:ind w:left="283" w:hanging="283"/>
        </w:pPr>
        <w:rPr>
          <w:rFonts w:ascii="Symbol" w:hAnsi="Symbol" w:hint="default"/>
        </w:rPr>
      </w:lvl>
    </w:lvlOverride>
  </w:num>
  <w:num w:numId="43">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nia Azem">
    <w15:presenceInfo w15:providerId="AD" w15:userId="S-1-5-21-854245398-113007714-839522115-3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D88"/>
    <w:rsid w:val="00022E4A"/>
    <w:rsid w:val="0002435A"/>
    <w:rsid w:val="00026027"/>
    <w:rsid w:val="0002639F"/>
    <w:rsid w:val="00027174"/>
    <w:rsid w:val="0003339B"/>
    <w:rsid w:val="00046D24"/>
    <w:rsid w:val="00051E2F"/>
    <w:rsid w:val="0006696C"/>
    <w:rsid w:val="00067225"/>
    <w:rsid w:val="00071E5A"/>
    <w:rsid w:val="000823A8"/>
    <w:rsid w:val="000A525F"/>
    <w:rsid w:val="000A6394"/>
    <w:rsid w:val="000A6DC1"/>
    <w:rsid w:val="000B7FED"/>
    <w:rsid w:val="000C038A"/>
    <w:rsid w:val="000C3D91"/>
    <w:rsid w:val="000C6598"/>
    <w:rsid w:val="000E0202"/>
    <w:rsid w:val="000E30D9"/>
    <w:rsid w:val="000F373D"/>
    <w:rsid w:val="000F3B8C"/>
    <w:rsid w:val="001217FF"/>
    <w:rsid w:val="00122822"/>
    <w:rsid w:val="0013249D"/>
    <w:rsid w:val="00134910"/>
    <w:rsid w:val="001371E3"/>
    <w:rsid w:val="001412C8"/>
    <w:rsid w:val="00145D43"/>
    <w:rsid w:val="00145F6E"/>
    <w:rsid w:val="001474D0"/>
    <w:rsid w:val="00164735"/>
    <w:rsid w:val="001865F1"/>
    <w:rsid w:val="0018762D"/>
    <w:rsid w:val="00192C46"/>
    <w:rsid w:val="001941C4"/>
    <w:rsid w:val="001A08B3"/>
    <w:rsid w:val="001A7B60"/>
    <w:rsid w:val="001B52F0"/>
    <w:rsid w:val="001B7A65"/>
    <w:rsid w:val="001E41F3"/>
    <w:rsid w:val="001F0995"/>
    <w:rsid w:val="00224F22"/>
    <w:rsid w:val="002437A8"/>
    <w:rsid w:val="0026004D"/>
    <w:rsid w:val="002640DD"/>
    <w:rsid w:val="00275D12"/>
    <w:rsid w:val="00284FEB"/>
    <w:rsid w:val="002860C4"/>
    <w:rsid w:val="002B5741"/>
    <w:rsid w:val="002B769B"/>
    <w:rsid w:val="002C18A8"/>
    <w:rsid w:val="002D59F2"/>
    <w:rsid w:val="002E52B1"/>
    <w:rsid w:val="002F7F5B"/>
    <w:rsid w:val="00305409"/>
    <w:rsid w:val="003269F5"/>
    <w:rsid w:val="003314FB"/>
    <w:rsid w:val="00360854"/>
    <w:rsid w:val="003609EF"/>
    <w:rsid w:val="0036231A"/>
    <w:rsid w:val="00364CBC"/>
    <w:rsid w:val="003769AA"/>
    <w:rsid w:val="00377A48"/>
    <w:rsid w:val="0039336D"/>
    <w:rsid w:val="003A3D8C"/>
    <w:rsid w:val="003C32E2"/>
    <w:rsid w:val="003E1A36"/>
    <w:rsid w:val="003E67A3"/>
    <w:rsid w:val="003E6DD8"/>
    <w:rsid w:val="00410371"/>
    <w:rsid w:val="004242F1"/>
    <w:rsid w:val="00427F00"/>
    <w:rsid w:val="00436A06"/>
    <w:rsid w:val="00436E46"/>
    <w:rsid w:val="00463A0F"/>
    <w:rsid w:val="0047461E"/>
    <w:rsid w:val="0048028A"/>
    <w:rsid w:val="004B4986"/>
    <w:rsid w:val="004B75B7"/>
    <w:rsid w:val="004C6329"/>
    <w:rsid w:val="004D5B20"/>
    <w:rsid w:val="004E4986"/>
    <w:rsid w:val="004F1032"/>
    <w:rsid w:val="004F4EC5"/>
    <w:rsid w:val="00502CF4"/>
    <w:rsid w:val="00510F94"/>
    <w:rsid w:val="0051580D"/>
    <w:rsid w:val="0052396A"/>
    <w:rsid w:val="00530C2A"/>
    <w:rsid w:val="00547111"/>
    <w:rsid w:val="00556EA8"/>
    <w:rsid w:val="00580058"/>
    <w:rsid w:val="00592D74"/>
    <w:rsid w:val="005A0281"/>
    <w:rsid w:val="005C77FA"/>
    <w:rsid w:val="005E1906"/>
    <w:rsid w:val="005E2C44"/>
    <w:rsid w:val="005E69D9"/>
    <w:rsid w:val="00621188"/>
    <w:rsid w:val="006257ED"/>
    <w:rsid w:val="00633C0D"/>
    <w:rsid w:val="00683E11"/>
    <w:rsid w:val="00695808"/>
    <w:rsid w:val="006A1927"/>
    <w:rsid w:val="006B46FB"/>
    <w:rsid w:val="006C075A"/>
    <w:rsid w:val="006E0C5F"/>
    <w:rsid w:val="006E21FB"/>
    <w:rsid w:val="006E750A"/>
    <w:rsid w:val="006F0CA7"/>
    <w:rsid w:val="00717507"/>
    <w:rsid w:val="00743DE7"/>
    <w:rsid w:val="00754CC8"/>
    <w:rsid w:val="00756483"/>
    <w:rsid w:val="00764524"/>
    <w:rsid w:val="00792342"/>
    <w:rsid w:val="00793455"/>
    <w:rsid w:val="00797061"/>
    <w:rsid w:val="007977A8"/>
    <w:rsid w:val="007A4595"/>
    <w:rsid w:val="007B512A"/>
    <w:rsid w:val="007C2097"/>
    <w:rsid w:val="007D03F3"/>
    <w:rsid w:val="007D50C5"/>
    <w:rsid w:val="007D6A07"/>
    <w:rsid w:val="007E307E"/>
    <w:rsid w:val="007F429D"/>
    <w:rsid w:val="007F7259"/>
    <w:rsid w:val="00806A80"/>
    <w:rsid w:val="00826A91"/>
    <w:rsid w:val="008279FA"/>
    <w:rsid w:val="00827C58"/>
    <w:rsid w:val="00853E5A"/>
    <w:rsid w:val="00856700"/>
    <w:rsid w:val="00856755"/>
    <w:rsid w:val="00860ABA"/>
    <w:rsid w:val="008626E7"/>
    <w:rsid w:val="00870EE7"/>
    <w:rsid w:val="00885081"/>
    <w:rsid w:val="008A45A6"/>
    <w:rsid w:val="008F686C"/>
    <w:rsid w:val="009148DE"/>
    <w:rsid w:val="00934318"/>
    <w:rsid w:val="00953333"/>
    <w:rsid w:val="00962068"/>
    <w:rsid w:val="00967810"/>
    <w:rsid w:val="00967D31"/>
    <w:rsid w:val="009777D9"/>
    <w:rsid w:val="00991B88"/>
    <w:rsid w:val="009A073D"/>
    <w:rsid w:val="009A5753"/>
    <w:rsid w:val="009A579D"/>
    <w:rsid w:val="009B4E4E"/>
    <w:rsid w:val="009C3286"/>
    <w:rsid w:val="009D6886"/>
    <w:rsid w:val="009E3297"/>
    <w:rsid w:val="009F6B5C"/>
    <w:rsid w:val="009F734F"/>
    <w:rsid w:val="00A00FBC"/>
    <w:rsid w:val="00A04551"/>
    <w:rsid w:val="00A246B6"/>
    <w:rsid w:val="00A47E70"/>
    <w:rsid w:val="00A50CF0"/>
    <w:rsid w:val="00A518F9"/>
    <w:rsid w:val="00A7671C"/>
    <w:rsid w:val="00A834CA"/>
    <w:rsid w:val="00A8788E"/>
    <w:rsid w:val="00AA1498"/>
    <w:rsid w:val="00AA2CBC"/>
    <w:rsid w:val="00AA42B5"/>
    <w:rsid w:val="00AA79F4"/>
    <w:rsid w:val="00AB127A"/>
    <w:rsid w:val="00AC5820"/>
    <w:rsid w:val="00AD1CD8"/>
    <w:rsid w:val="00AD3CF0"/>
    <w:rsid w:val="00B03DC4"/>
    <w:rsid w:val="00B1622D"/>
    <w:rsid w:val="00B164AA"/>
    <w:rsid w:val="00B247EE"/>
    <w:rsid w:val="00B258BB"/>
    <w:rsid w:val="00B3133B"/>
    <w:rsid w:val="00B67B97"/>
    <w:rsid w:val="00B83F4A"/>
    <w:rsid w:val="00B8622F"/>
    <w:rsid w:val="00B968C8"/>
    <w:rsid w:val="00BA3EC5"/>
    <w:rsid w:val="00BA51D9"/>
    <w:rsid w:val="00BB0E95"/>
    <w:rsid w:val="00BB5DFC"/>
    <w:rsid w:val="00BD05DE"/>
    <w:rsid w:val="00BD279D"/>
    <w:rsid w:val="00BD6BB8"/>
    <w:rsid w:val="00BE2649"/>
    <w:rsid w:val="00C005C7"/>
    <w:rsid w:val="00C0419E"/>
    <w:rsid w:val="00C109FC"/>
    <w:rsid w:val="00C33568"/>
    <w:rsid w:val="00C45EDD"/>
    <w:rsid w:val="00C47212"/>
    <w:rsid w:val="00C52B11"/>
    <w:rsid w:val="00C53F19"/>
    <w:rsid w:val="00C642B7"/>
    <w:rsid w:val="00C66BA2"/>
    <w:rsid w:val="00C82FB3"/>
    <w:rsid w:val="00C877FF"/>
    <w:rsid w:val="00C95985"/>
    <w:rsid w:val="00CC5026"/>
    <w:rsid w:val="00D03F9A"/>
    <w:rsid w:val="00D06D51"/>
    <w:rsid w:val="00D2272B"/>
    <w:rsid w:val="00D24991"/>
    <w:rsid w:val="00D50255"/>
    <w:rsid w:val="00D56421"/>
    <w:rsid w:val="00D82EE4"/>
    <w:rsid w:val="00DC50BE"/>
    <w:rsid w:val="00DC7EA3"/>
    <w:rsid w:val="00DE34CF"/>
    <w:rsid w:val="00DF2A33"/>
    <w:rsid w:val="00E13F3D"/>
    <w:rsid w:val="00E31F55"/>
    <w:rsid w:val="00E60F78"/>
    <w:rsid w:val="00E7439C"/>
    <w:rsid w:val="00E92534"/>
    <w:rsid w:val="00ED30B8"/>
    <w:rsid w:val="00EE2CCD"/>
    <w:rsid w:val="00EE7D7C"/>
    <w:rsid w:val="00F057DB"/>
    <w:rsid w:val="00F1108F"/>
    <w:rsid w:val="00F25D98"/>
    <w:rsid w:val="00F300FB"/>
    <w:rsid w:val="00F32909"/>
    <w:rsid w:val="00F40AB6"/>
    <w:rsid w:val="00F40C83"/>
    <w:rsid w:val="00F40F03"/>
    <w:rsid w:val="00F71B8C"/>
    <w:rsid w:val="00FA4813"/>
    <w:rsid w:val="00FB0A2F"/>
    <w:rsid w:val="00FB6386"/>
    <w:rsid w:val="00FC032B"/>
    <w:rsid w:val="00FC0D9F"/>
    <w:rsid w:val="00FC185C"/>
    <w:rsid w:val="00FD016B"/>
    <w:rsid w:val="00FD01BE"/>
    <w:rsid w:val="00FD0E3C"/>
    <w:rsid w:val="00FE60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228E89"/>
  <w15:docId w15:val="{AAB3C16E-25B0-4F2E-B1C8-214CC4428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basedOn w:val="DefaultParagraphFont"/>
    <w:link w:val="TAL"/>
    <w:rsid w:val="00860ABA"/>
    <w:rPr>
      <w:rFonts w:ascii="Arial" w:hAnsi="Arial"/>
      <w:sz w:val="18"/>
      <w:lang w:val="en-GB" w:eastAsia="en-US"/>
    </w:rPr>
  </w:style>
  <w:style w:type="character" w:customStyle="1" w:styleId="TAHCar">
    <w:name w:val="TAH Car"/>
    <w:link w:val="TAH"/>
    <w:rsid w:val="00860ABA"/>
    <w:rPr>
      <w:rFonts w:ascii="Arial" w:hAnsi="Arial"/>
      <w:b/>
      <w:sz w:val="18"/>
      <w:lang w:val="en-GB" w:eastAsia="en-US"/>
    </w:rPr>
  </w:style>
  <w:style w:type="character" w:customStyle="1" w:styleId="TACCar">
    <w:name w:val="TAC Car"/>
    <w:link w:val="TAC"/>
    <w:rsid w:val="00860ABA"/>
    <w:rPr>
      <w:rFonts w:ascii="Arial" w:hAnsi="Arial"/>
      <w:sz w:val="18"/>
      <w:lang w:val="en-GB" w:eastAsia="en-US"/>
    </w:rPr>
  </w:style>
  <w:style w:type="character" w:customStyle="1" w:styleId="THChar">
    <w:name w:val="TH Char"/>
    <w:link w:val="TH"/>
    <w:rsid w:val="003C32E2"/>
    <w:rPr>
      <w:rFonts w:ascii="Arial" w:hAnsi="Arial"/>
      <w:b/>
      <w:lang w:val="en-GB" w:eastAsia="en-US"/>
    </w:rPr>
  </w:style>
  <w:style w:type="numbering" w:customStyle="1" w:styleId="NoList1">
    <w:name w:val="No List1"/>
    <w:next w:val="NoList"/>
    <w:uiPriority w:val="99"/>
    <w:semiHidden/>
    <w:rsid w:val="00743DE7"/>
  </w:style>
  <w:style w:type="character" w:customStyle="1" w:styleId="Heading1Char1">
    <w:name w:val="Heading 1 Char1"/>
    <w:basedOn w:val="DefaultParagraphFont"/>
    <w:link w:val="Heading1"/>
    <w:rsid w:val="00743DE7"/>
    <w:rPr>
      <w:rFonts w:ascii="Arial" w:hAnsi="Arial"/>
      <w:sz w:val="36"/>
      <w:lang w:val="en-GB" w:eastAsia="en-US"/>
    </w:rPr>
  </w:style>
  <w:style w:type="character" w:customStyle="1" w:styleId="Heading2Char1">
    <w:name w:val="Heading 2 Char1"/>
    <w:basedOn w:val="Heading1Char1"/>
    <w:link w:val="Heading2"/>
    <w:rsid w:val="00743DE7"/>
    <w:rPr>
      <w:rFonts w:ascii="Arial" w:hAnsi="Arial"/>
      <w:sz w:val="32"/>
      <w:lang w:val="en-GB" w:eastAsia="en-US"/>
    </w:rPr>
  </w:style>
  <w:style w:type="character" w:customStyle="1" w:styleId="Heading3Char1">
    <w:name w:val="Heading 3 Char1"/>
    <w:basedOn w:val="Heading2Char1"/>
    <w:link w:val="Heading3"/>
    <w:rsid w:val="00743DE7"/>
    <w:rPr>
      <w:rFonts w:ascii="Arial" w:hAnsi="Arial"/>
      <w:sz w:val="28"/>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3DE7"/>
    <w:rPr>
      <w:rFonts w:ascii="Arial" w:hAnsi="Arial"/>
      <w:sz w:val="24"/>
      <w:lang w:val="en-GB" w:eastAsia="en-US"/>
    </w:rPr>
  </w:style>
  <w:style w:type="character" w:customStyle="1" w:styleId="Heading5Char1">
    <w:name w:val="Heading 5 Char1"/>
    <w:basedOn w:val="DefaultParagraphFont"/>
    <w:link w:val="Heading5"/>
    <w:rsid w:val="00743DE7"/>
    <w:rPr>
      <w:rFonts w:ascii="Arial" w:hAnsi="Arial"/>
      <w:sz w:val="22"/>
      <w:lang w:val="en-GB" w:eastAsia="en-US"/>
    </w:rPr>
  </w:style>
  <w:style w:type="character" w:customStyle="1" w:styleId="H6Char1">
    <w:name w:val="H6 Char1"/>
    <w:basedOn w:val="DefaultParagraphFont"/>
    <w:link w:val="H6"/>
    <w:rsid w:val="00743DE7"/>
    <w:rPr>
      <w:rFonts w:ascii="Arial" w:hAnsi="Arial"/>
      <w:lang w:val="en-GB" w:eastAsia="en-US"/>
    </w:rPr>
  </w:style>
  <w:style w:type="paragraph" w:styleId="IndexHeading">
    <w:name w:val="index heading"/>
    <w:basedOn w:val="Normal"/>
    <w:next w:val="Normal"/>
    <w:rsid w:val="00743DE7"/>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743DE7"/>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743DE7"/>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743DE7"/>
    <w:rPr>
      <w:rFonts w:ascii="Courier New" w:hAnsi="Courier New"/>
      <w:lang w:val="nb-NO" w:eastAsia="en-US"/>
    </w:rPr>
  </w:style>
  <w:style w:type="paragraph" w:styleId="BodyText">
    <w:name w:val="Body Text"/>
    <w:basedOn w:val="Normal"/>
    <w:link w:val="BodyTextChar"/>
    <w:rsid w:val="00743DE7"/>
    <w:pPr>
      <w:overflowPunct w:val="0"/>
      <w:autoSpaceDE w:val="0"/>
      <w:autoSpaceDN w:val="0"/>
      <w:adjustRightInd w:val="0"/>
      <w:textAlignment w:val="baseline"/>
    </w:pPr>
  </w:style>
  <w:style w:type="character" w:customStyle="1" w:styleId="BodyTextChar">
    <w:name w:val="Body Text Char"/>
    <w:basedOn w:val="DefaultParagraphFont"/>
    <w:link w:val="BodyText"/>
    <w:rsid w:val="00743DE7"/>
    <w:rPr>
      <w:rFonts w:ascii="Times New Roman" w:hAnsi="Times New Roman"/>
      <w:lang w:val="en-GB" w:eastAsia="en-US"/>
    </w:rPr>
  </w:style>
  <w:style w:type="character" w:customStyle="1" w:styleId="CommentTextChar">
    <w:name w:val="Comment Text Char"/>
    <w:basedOn w:val="DefaultParagraphFont"/>
    <w:link w:val="CommentText"/>
    <w:semiHidden/>
    <w:rsid w:val="00743DE7"/>
    <w:rPr>
      <w:rFonts w:ascii="Times New Roman" w:hAnsi="Times New Roman"/>
      <w:lang w:val="en-GB" w:eastAsia="en-US"/>
    </w:rPr>
  </w:style>
  <w:style w:type="paragraph" w:styleId="BodyTextIndent">
    <w:name w:val="Body Text Indent"/>
    <w:basedOn w:val="Normal"/>
    <w:link w:val="BodyTextIndentChar"/>
    <w:rsid w:val="00743DE7"/>
    <w:pPr>
      <w:tabs>
        <w:tab w:val="left" w:pos="720"/>
        <w:tab w:val="left" w:pos="1440"/>
        <w:tab w:val="left" w:pos="2160"/>
        <w:tab w:val="left" w:pos="2880"/>
        <w:tab w:val="left" w:pos="3600"/>
      </w:tabs>
      <w:overflowPunct w:val="0"/>
      <w:autoSpaceDE w:val="0"/>
      <w:autoSpaceDN w:val="0"/>
      <w:adjustRightInd w:val="0"/>
      <w:ind w:left="1420" w:hanging="4"/>
      <w:textAlignment w:val="baseline"/>
    </w:pPr>
  </w:style>
  <w:style w:type="character" w:customStyle="1" w:styleId="BodyTextIndentChar">
    <w:name w:val="Body Text Indent Char"/>
    <w:basedOn w:val="DefaultParagraphFont"/>
    <w:link w:val="BodyTextIndent"/>
    <w:rsid w:val="00743DE7"/>
    <w:rPr>
      <w:rFonts w:ascii="Times New Roman" w:hAnsi="Times New Roman"/>
      <w:lang w:val="en-GB" w:eastAsia="en-US"/>
    </w:rPr>
  </w:style>
  <w:style w:type="paragraph" w:styleId="BodyText2">
    <w:name w:val="Body Text 2"/>
    <w:basedOn w:val="Normal"/>
    <w:link w:val="BodyText2Char"/>
    <w:rsid w:val="00743DE7"/>
    <w:pPr>
      <w:overflowPunct w:val="0"/>
      <w:autoSpaceDE w:val="0"/>
      <w:autoSpaceDN w:val="0"/>
      <w:adjustRightInd w:val="0"/>
      <w:spacing w:after="0"/>
      <w:textAlignment w:val="baseline"/>
    </w:pPr>
    <w:rPr>
      <w:rFonts w:ascii="Arial" w:hAnsi="Arial"/>
      <w:sz w:val="22"/>
      <w:lang w:val="de-DE"/>
    </w:rPr>
  </w:style>
  <w:style w:type="character" w:customStyle="1" w:styleId="BodyText2Char">
    <w:name w:val="Body Text 2 Char"/>
    <w:basedOn w:val="DefaultParagraphFont"/>
    <w:link w:val="BodyText2"/>
    <w:rsid w:val="00743DE7"/>
    <w:rPr>
      <w:rFonts w:ascii="Arial" w:hAnsi="Arial"/>
      <w:sz w:val="22"/>
      <w:lang w:val="de-DE" w:eastAsia="en-US"/>
    </w:rPr>
  </w:style>
  <w:style w:type="paragraph" w:styleId="BodyText3">
    <w:name w:val="Body Text 3"/>
    <w:basedOn w:val="Normal"/>
    <w:link w:val="BodyText3Char"/>
    <w:rsid w:val="00743DE7"/>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743DE7"/>
    <w:rPr>
      <w:rFonts w:ascii="Times New Roman" w:hAnsi="Times New Roman"/>
      <w:color w:val="FF0000"/>
      <w:lang w:val="en-GB" w:eastAsia="en-US"/>
    </w:rPr>
  </w:style>
  <w:style w:type="paragraph" w:customStyle="1" w:styleId="ZchnZchnChar">
    <w:name w:val="Zchn Zchn Char"/>
    <w:basedOn w:val="Normal"/>
    <w:semiHidden/>
    <w:rsid w:val="00743DE7"/>
    <w:pPr>
      <w:spacing w:after="160" w:line="240" w:lineRule="exact"/>
    </w:pPr>
    <w:rPr>
      <w:rFonts w:ascii="Arial" w:hAnsi="Arial"/>
      <w:szCs w:val="22"/>
      <w:lang w:val="en-US"/>
    </w:rPr>
  </w:style>
  <w:style w:type="paragraph" w:customStyle="1" w:styleId="CharCharChar">
    <w:name w:val="Char Char Char"/>
    <w:basedOn w:val="Normal"/>
    <w:semiHidden/>
    <w:rsid w:val="00743DE7"/>
    <w:pPr>
      <w:spacing w:after="160" w:line="240" w:lineRule="exact"/>
    </w:pPr>
    <w:rPr>
      <w:rFonts w:ascii="Arial" w:hAnsi="Arial"/>
      <w:szCs w:val="22"/>
      <w:lang w:val="en-US"/>
    </w:rPr>
  </w:style>
  <w:style w:type="paragraph" w:customStyle="1" w:styleId="IB3">
    <w:name w:val="IB3"/>
    <w:basedOn w:val="Normal"/>
    <w:rsid w:val="00743DE7"/>
    <w:pPr>
      <w:tabs>
        <w:tab w:val="left" w:pos="851"/>
      </w:tabs>
      <w:overflowPunct w:val="0"/>
      <w:autoSpaceDE w:val="0"/>
      <w:autoSpaceDN w:val="0"/>
      <w:adjustRightInd w:val="0"/>
      <w:ind w:left="851" w:hanging="567"/>
      <w:textAlignment w:val="baseline"/>
    </w:pPr>
  </w:style>
  <w:style w:type="paragraph" w:styleId="Revision">
    <w:name w:val="Revision"/>
    <w:hidden/>
    <w:uiPriority w:val="99"/>
    <w:semiHidden/>
    <w:rsid w:val="00743DE7"/>
    <w:rPr>
      <w:rFonts w:ascii="Times New Roman" w:hAnsi="Times New Roman"/>
      <w:lang w:val="en-GB" w:eastAsia="en-US"/>
    </w:rPr>
  </w:style>
  <w:style w:type="paragraph" w:customStyle="1" w:styleId="IB1">
    <w:name w:val="IB1"/>
    <w:basedOn w:val="Normal"/>
    <w:rsid w:val="00743DE7"/>
    <w:pPr>
      <w:numPr>
        <w:numId w:val="2"/>
      </w:numPr>
      <w:tabs>
        <w:tab w:val="left" w:pos="284"/>
      </w:tabs>
      <w:overflowPunct w:val="0"/>
      <w:autoSpaceDE w:val="0"/>
      <w:autoSpaceDN w:val="0"/>
      <w:adjustRightInd w:val="0"/>
      <w:textAlignment w:val="baseline"/>
    </w:pPr>
  </w:style>
  <w:style w:type="paragraph" w:customStyle="1" w:styleId="IBN">
    <w:name w:val="IBN"/>
    <w:basedOn w:val="Normal"/>
    <w:rsid w:val="00743DE7"/>
    <w:pPr>
      <w:numPr>
        <w:numId w:val="5"/>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743DE7"/>
    <w:pPr>
      <w:numPr>
        <w:numId w:val="6"/>
      </w:numPr>
      <w:tabs>
        <w:tab w:val="left" w:pos="284"/>
      </w:tabs>
      <w:overflowPunct w:val="0"/>
      <w:autoSpaceDE w:val="0"/>
      <w:autoSpaceDN w:val="0"/>
      <w:adjustRightInd w:val="0"/>
      <w:textAlignment w:val="baseline"/>
    </w:pPr>
  </w:style>
  <w:style w:type="paragraph" w:customStyle="1" w:styleId="Logically">
    <w:name w:val="Logically"/>
    <w:basedOn w:val="Normal"/>
    <w:rsid w:val="00743DE7"/>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rsid w:val="00743DE7"/>
    <w:pPr>
      <w:tabs>
        <w:tab w:val="left" w:pos="567"/>
      </w:tabs>
      <w:overflowPunct w:val="0"/>
      <w:autoSpaceDE w:val="0"/>
      <w:autoSpaceDN w:val="0"/>
      <w:adjustRightInd w:val="0"/>
      <w:ind w:left="568" w:hanging="284"/>
      <w:textAlignment w:val="baseline"/>
    </w:pPr>
  </w:style>
  <w:style w:type="paragraph" w:customStyle="1" w:styleId="Coding">
    <w:name w:val="Coding"/>
    <w:basedOn w:val="Normal"/>
    <w:rsid w:val="00743DE7"/>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743DE7"/>
    <w:pPr>
      <w:ind w:left="851"/>
    </w:pPr>
  </w:style>
  <w:style w:type="paragraph" w:customStyle="1" w:styleId="INDENT2">
    <w:name w:val="INDENT2"/>
    <w:basedOn w:val="Normal"/>
    <w:rsid w:val="00743DE7"/>
    <w:pPr>
      <w:ind w:left="1135" w:hanging="284"/>
    </w:pPr>
  </w:style>
  <w:style w:type="paragraph" w:customStyle="1" w:styleId="INDENT3">
    <w:name w:val="INDENT3"/>
    <w:basedOn w:val="Normal"/>
    <w:rsid w:val="00743DE7"/>
    <w:pPr>
      <w:ind w:left="1701" w:hanging="567"/>
    </w:pPr>
  </w:style>
  <w:style w:type="paragraph" w:customStyle="1" w:styleId="FigureTitle">
    <w:name w:val="Figure_Title"/>
    <w:basedOn w:val="Normal"/>
    <w:next w:val="Normal"/>
    <w:rsid w:val="00743DE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43DE7"/>
    <w:pPr>
      <w:keepNext/>
      <w:keepLines/>
    </w:pPr>
    <w:rPr>
      <w:b/>
    </w:rPr>
  </w:style>
  <w:style w:type="paragraph" w:customStyle="1" w:styleId="enumlev2">
    <w:name w:val="enumlev2"/>
    <w:basedOn w:val="Normal"/>
    <w:rsid w:val="00743DE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43DE7"/>
    <w:pPr>
      <w:keepNext/>
      <w:keepLines/>
      <w:spacing w:before="240"/>
      <w:ind w:left="1418"/>
    </w:pPr>
    <w:rPr>
      <w:rFonts w:ascii="Arial" w:hAnsi="Arial"/>
      <w:b/>
      <w:sz w:val="36"/>
      <w:lang w:val="en-US"/>
    </w:rPr>
  </w:style>
  <w:style w:type="paragraph" w:customStyle="1" w:styleId="TAJ">
    <w:name w:val="TAJ"/>
    <w:basedOn w:val="TH"/>
    <w:rsid w:val="00743DE7"/>
    <w:rPr>
      <w:lang w:eastAsia="x-none"/>
    </w:rPr>
  </w:style>
  <w:style w:type="paragraph" w:customStyle="1" w:styleId="Guidance">
    <w:name w:val="Guidance"/>
    <w:basedOn w:val="Normal"/>
    <w:rsid w:val="00743DE7"/>
    <w:rPr>
      <w:i/>
      <w:color w:val="0000FF"/>
    </w:rPr>
  </w:style>
  <w:style w:type="paragraph" w:customStyle="1" w:styleId="ParagrapheNormal">
    <w:name w:val="Paragraphe Normal"/>
    <w:basedOn w:val="Normal"/>
    <w:rsid w:val="00743DE7"/>
    <w:pPr>
      <w:spacing w:after="0"/>
      <w:jc w:val="both"/>
    </w:pPr>
    <w:rPr>
      <w:rFonts w:ascii="Arial" w:hAnsi="Arial"/>
      <w:lang w:val="en-US"/>
    </w:rPr>
  </w:style>
  <w:style w:type="character" w:customStyle="1" w:styleId="ListChar">
    <w:name w:val="List Char"/>
    <w:basedOn w:val="DefaultParagraphFont"/>
    <w:rsid w:val="00743DE7"/>
    <w:rPr>
      <w:lang w:val="en-GB" w:eastAsia="en-US" w:bidi="ar-SA"/>
    </w:rPr>
  </w:style>
  <w:style w:type="character" w:customStyle="1" w:styleId="ListBulletChar">
    <w:name w:val="List Bullet Char"/>
    <w:basedOn w:val="ListChar"/>
    <w:rsid w:val="00743DE7"/>
    <w:rPr>
      <w:lang w:val="en-GB" w:eastAsia="en-US" w:bidi="ar-SA"/>
    </w:rPr>
  </w:style>
  <w:style w:type="character" w:customStyle="1" w:styleId="Heading1Char">
    <w:name w:val="Heading 1 Char"/>
    <w:basedOn w:val="DefaultParagraphFont"/>
    <w:rsid w:val="00743DE7"/>
    <w:rPr>
      <w:rFonts w:ascii="Arial" w:hAnsi="Arial"/>
      <w:sz w:val="36"/>
      <w:lang w:val="en-GB" w:eastAsia="en-US" w:bidi="ar-SA"/>
    </w:rPr>
  </w:style>
  <w:style w:type="character" w:customStyle="1" w:styleId="Heading2Char">
    <w:name w:val="Heading 2 Char"/>
    <w:basedOn w:val="Heading1Char"/>
    <w:rsid w:val="00743DE7"/>
    <w:rPr>
      <w:rFonts w:ascii="Arial" w:hAnsi="Arial"/>
      <w:sz w:val="32"/>
      <w:lang w:val="en-GB" w:eastAsia="en-US" w:bidi="ar-SA"/>
    </w:rPr>
  </w:style>
  <w:style w:type="character" w:customStyle="1" w:styleId="Heading3Char">
    <w:name w:val="Heading 3 Char"/>
    <w:basedOn w:val="Heading2Char"/>
    <w:rsid w:val="00743DE7"/>
    <w:rPr>
      <w:rFonts w:ascii="Arial" w:hAnsi="Arial"/>
      <w:sz w:val="28"/>
      <w:lang w:val="en-GB" w:eastAsia="en-US" w:bidi="ar-SA"/>
    </w:rPr>
  </w:style>
  <w:style w:type="character" w:customStyle="1" w:styleId="Heading4Char">
    <w:name w:val="Heading 4 Char"/>
    <w:basedOn w:val="Heading3Char"/>
    <w:rsid w:val="00743DE7"/>
    <w:rPr>
      <w:rFonts w:ascii="Arial" w:hAnsi="Arial"/>
      <w:sz w:val="24"/>
      <w:lang w:val="en-GB" w:eastAsia="en-US" w:bidi="ar-SA"/>
    </w:rPr>
  </w:style>
  <w:style w:type="character" w:customStyle="1" w:styleId="Heading5Char">
    <w:name w:val="Heading 5 Char"/>
    <w:basedOn w:val="Heading4Char"/>
    <w:rsid w:val="00743DE7"/>
    <w:rPr>
      <w:rFonts w:ascii="Arial" w:hAnsi="Arial"/>
      <w:sz w:val="22"/>
      <w:lang w:val="en-GB" w:eastAsia="en-US" w:bidi="ar-SA"/>
    </w:rPr>
  </w:style>
  <w:style w:type="character" w:customStyle="1" w:styleId="H6Char">
    <w:name w:val="H6 Char"/>
    <w:basedOn w:val="Heading5Char"/>
    <w:rsid w:val="00743DE7"/>
    <w:rPr>
      <w:rFonts w:ascii="Arial" w:hAnsi="Arial"/>
      <w:sz w:val="22"/>
      <w:lang w:val="en-GB" w:eastAsia="en-US" w:bidi="ar-SA"/>
    </w:rPr>
  </w:style>
  <w:style w:type="character" w:customStyle="1" w:styleId="ListNumberChar">
    <w:name w:val="List Number Char"/>
    <w:basedOn w:val="ListChar"/>
    <w:rsid w:val="00743DE7"/>
    <w:rPr>
      <w:lang w:val="en-GB" w:eastAsia="en-US" w:bidi="ar-SA"/>
    </w:rPr>
  </w:style>
  <w:style w:type="paragraph" w:customStyle="1" w:styleId="istb">
    <w:name w:val="ist b"/>
    <w:basedOn w:val="Normal"/>
    <w:rsid w:val="00743DE7"/>
    <w:pPr>
      <w:overflowPunct w:val="0"/>
      <w:autoSpaceDE w:val="0"/>
      <w:autoSpaceDN w:val="0"/>
      <w:adjustRightInd w:val="0"/>
      <w:textAlignment w:val="baseline"/>
    </w:pPr>
  </w:style>
  <w:style w:type="paragraph" w:customStyle="1" w:styleId="Gh6">
    <w:name w:val="Gh6"/>
    <w:basedOn w:val="BodyText2"/>
    <w:rsid w:val="00743DE7"/>
    <w:rPr>
      <w:lang w:val="en-GB"/>
    </w:rPr>
  </w:style>
  <w:style w:type="paragraph" w:customStyle="1" w:styleId="G6">
    <w:name w:val="G6"/>
    <w:basedOn w:val="EQ"/>
    <w:rsid w:val="00743DE7"/>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NormalIndent">
    <w:name w:val="Normal Indent"/>
    <w:basedOn w:val="Normal"/>
    <w:next w:val="Normal"/>
    <w:rsid w:val="00743DE7"/>
    <w:pPr>
      <w:overflowPunct w:val="0"/>
      <w:autoSpaceDE w:val="0"/>
      <w:autoSpaceDN w:val="0"/>
      <w:adjustRightInd w:val="0"/>
      <w:ind w:left="567"/>
      <w:textAlignment w:val="baseline"/>
    </w:pPr>
  </w:style>
  <w:style w:type="paragraph" w:styleId="BodyTextIndent2">
    <w:name w:val="Body Text Indent 2"/>
    <w:basedOn w:val="Normal"/>
    <w:link w:val="BodyTextIndent2Char"/>
    <w:rsid w:val="00743DE7"/>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basedOn w:val="DefaultParagraphFont"/>
    <w:link w:val="BodyTextIndent2"/>
    <w:rsid w:val="00743DE7"/>
    <w:rPr>
      <w:rFonts w:ascii="?? ??" w:eastAsia="?? ??" w:hAnsi="Times New Roman"/>
      <w:sz w:val="24"/>
      <w:lang w:val="en-GB" w:eastAsia="en-US"/>
    </w:rPr>
  </w:style>
  <w:style w:type="character" w:styleId="PageNumber">
    <w:name w:val="page number"/>
    <w:basedOn w:val="DefaultParagraphFont"/>
    <w:rsid w:val="00743DE7"/>
  </w:style>
  <w:style w:type="character" w:customStyle="1" w:styleId="berschrift1H1HuvudrubrikChar">
    <w:name w:val="Überschrift 1;H1;Huvudrubrik Char"/>
    <w:basedOn w:val="DefaultParagraphFont"/>
    <w:rsid w:val="00743DE7"/>
    <w:rPr>
      <w:rFonts w:ascii="Arial" w:hAnsi="Arial"/>
      <w:sz w:val="36"/>
      <w:lang w:val="en-GB" w:eastAsia="en-US" w:bidi="ar-SA"/>
    </w:rPr>
  </w:style>
  <w:style w:type="character" w:customStyle="1" w:styleId="berschrift2T2Char">
    <w:name w:val="Überschrift 2;T2 Char"/>
    <w:basedOn w:val="berschrift1H1HuvudrubrikChar"/>
    <w:rsid w:val="00743DE7"/>
    <w:rPr>
      <w:rFonts w:ascii="Arial" w:hAnsi="Arial"/>
      <w:sz w:val="32"/>
      <w:lang w:val="en-GB" w:eastAsia="en-US" w:bidi="ar-SA"/>
    </w:rPr>
  </w:style>
  <w:style w:type="character" w:customStyle="1" w:styleId="berschrift34">
    <w:name w:val="Überschrift 34"/>
    <w:basedOn w:val="berschrift2T2Char"/>
    <w:rsid w:val="00743DE7"/>
    <w:rPr>
      <w:rFonts w:ascii="Arial" w:hAnsi="Arial"/>
      <w:sz w:val="28"/>
      <w:lang w:val="en-GB" w:eastAsia="en-US" w:bidi="ar-SA"/>
    </w:rPr>
  </w:style>
  <w:style w:type="character" w:customStyle="1" w:styleId="berschrift4Char">
    <w:name w:val="Überschrift 4 Char"/>
    <w:basedOn w:val="berschrift34"/>
    <w:rsid w:val="00743DE7"/>
    <w:rPr>
      <w:rFonts w:ascii="Arial" w:hAnsi="Arial"/>
      <w:sz w:val="24"/>
      <w:lang w:val="en-GB" w:eastAsia="en-US" w:bidi="ar-SA"/>
    </w:rPr>
  </w:style>
  <w:style w:type="paragraph" w:customStyle="1" w:styleId="B23">
    <w:name w:val="B23"/>
    <w:basedOn w:val="B1"/>
    <w:rsid w:val="00743DE7"/>
  </w:style>
  <w:style w:type="paragraph" w:customStyle="1" w:styleId="H7">
    <w:name w:val="H7"/>
    <w:basedOn w:val="H6"/>
    <w:rsid w:val="00743DE7"/>
    <w:pPr>
      <w:overflowPunct w:val="0"/>
      <w:autoSpaceDE w:val="0"/>
      <w:autoSpaceDN w:val="0"/>
      <w:adjustRightInd w:val="0"/>
      <w:textAlignment w:val="baseline"/>
    </w:pPr>
  </w:style>
  <w:style w:type="paragraph" w:customStyle="1" w:styleId="FL">
    <w:name w:val="FL"/>
    <w:basedOn w:val="Normal"/>
    <w:rsid w:val="00743DE7"/>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743DE7"/>
    <w:pPr>
      <w:spacing w:before="100" w:beforeAutospacing="1" w:after="100" w:afterAutospacing="1"/>
    </w:pPr>
    <w:rPr>
      <w:sz w:val="24"/>
      <w:szCs w:val="24"/>
      <w:lang w:val="en-US"/>
    </w:rPr>
  </w:style>
  <w:style w:type="paragraph" w:customStyle="1" w:styleId="EWCharChar">
    <w:name w:val="EW Char Char"/>
    <w:basedOn w:val="EXCharChar"/>
    <w:rsid w:val="00743DE7"/>
    <w:pPr>
      <w:spacing w:after="0"/>
    </w:pPr>
  </w:style>
  <w:style w:type="paragraph" w:customStyle="1" w:styleId="EXCharChar">
    <w:name w:val="EX Char Char"/>
    <w:basedOn w:val="Normal"/>
    <w:rsid w:val="00743DE7"/>
    <w:pPr>
      <w:keepLines/>
      <w:overflowPunct w:val="0"/>
      <w:autoSpaceDE w:val="0"/>
      <w:autoSpaceDN w:val="0"/>
      <w:adjustRightInd w:val="0"/>
      <w:ind w:left="1702" w:hanging="1418"/>
      <w:textAlignment w:val="baseline"/>
    </w:pPr>
  </w:style>
  <w:style w:type="character" w:customStyle="1" w:styleId="EXCharCharChar">
    <w:name w:val="EX Char Char Char"/>
    <w:basedOn w:val="DefaultParagraphFont"/>
    <w:rsid w:val="00743DE7"/>
    <w:rPr>
      <w:lang w:val="en-GB" w:eastAsia="en-US" w:bidi="ar-SA"/>
    </w:rPr>
  </w:style>
  <w:style w:type="character" w:customStyle="1" w:styleId="EWCharCharChar">
    <w:name w:val="EW Char Char Char"/>
    <w:basedOn w:val="EXCharCharChar"/>
    <w:rsid w:val="00743DE7"/>
    <w:rPr>
      <w:lang w:val="en-GB" w:eastAsia="en-US" w:bidi="ar-SA"/>
    </w:rPr>
  </w:style>
  <w:style w:type="character" w:customStyle="1" w:styleId="EXChar">
    <w:name w:val="EX Char"/>
    <w:basedOn w:val="DefaultParagraphFont"/>
    <w:rsid w:val="00743DE7"/>
    <w:rPr>
      <w:lang w:val="en-GB" w:eastAsia="en-US" w:bidi="ar-SA"/>
    </w:rPr>
  </w:style>
  <w:style w:type="paragraph" w:customStyle="1" w:styleId="H8">
    <w:name w:val="H8"/>
    <w:basedOn w:val="H6"/>
    <w:rsid w:val="00743DE7"/>
    <w:pPr>
      <w:overflowPunct w:val="0"/>
      <w:autoSpaceDE w:val="0"/>
      <w:autoSpaceDN w:val="0"/>
      <w:adjustRightInd w:val="0"/>
      <w:textAlignment w:val="baseline"/>
    </w:pPr>
  </w:style>
  <w:style w:type="paragraph" w:customStyle="1" w:styleId="B10">
    <w:name w:val="B1+"/>
    <w:basedOn w:val="B1"/>
    <w:rsid w:val="00743DE7"/>
    <w:pPr>
      <w:tabs>
        <w:tab w:val="num" w:pos="737"/>
      </w:tabs>
      <w:overflowPunct w:val="0"/>
      <w:autoSpaceDE w:val="0"/>
      <w:autoSpaceDN w:val="0"/>
      <w:adjustRightInd w:val="0"/>
      <w:ind w:left="737" w:hanging="453"/>
      <w:textAlignment w:val="baseline"/>
    </w:pPr>
  </w:style>
  <w:style w:type="paragraph" w:customStyle="1" w:styleId="B30">
    <w:name w:val="B3+"/>
    <w:basedOn w:val="B3"/>
    <w:rsid w:val="00743DE7"/>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basedOn w:val="DefaultParagraphFont"/>
    <w:rsid w:val="00743DE7"/>
    <w:rPr>
      <w:rFonts w:ascii="Arial" w:hAnsi="Arial"/>
      <w:lang w:val="en-GB" w:eastAsia="en-US" w:bidi="ar-SA"/>
    </w:rPr>
  </w:style>
  <w:style w:type="paragraph" w:customStyle="1" w:styleId="H5">
    <w:name w:val="H5"/>
    <w:basedOn w:val="Heading5"/>
    <w:rsid w:val="00743DE7"/>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743DE7"/>
    <w:pPr>
      <w:overflowPunct w:val="0"/>
      <w:autoSpaceDE w:val="0"/>
      <w:autoSpaceDN w:val="0"/>
      <w:adjustRightInd w:val="0"/>
      <w:textAlignment w:val="baseline"/>
    </w:pPr>
  </w:style>
  <w:style w:type="character" w:customStyle="1" w:styleId="h6Char0">
    <w:name w:val="h6 Char"/>
    <w:basedOn w:val="DefaultParagraphFont"/>
    <w:rsid w:val="00743DE7"/>
    <w:rPr>
      <w:rFonts w:ascii="Arial" w:hAnsi="Arial"/>
      <w:lang w:val="en-GB" w:eastAsia="en-US" w:bidi="ar-SA"/>
    </w:rPr>
  </w:style>
  <w:style w:type="character" w:customStyle="1" w:styleId="CharChar4">
    <w:name w:val="Char Char4"/>
    <w:basedOn w:val="DefaultParagraphFont"/>
    <w:rsid w:val="00743DE7"/>
    <w:rPr>
      <w:rFonts w:ascii="Arial" w:hAnsi="Arial"/>
      <w:sz w:val="32"/>
      <w:lang w:val="en-GB" w:eastAsia="en-US" w:bidi="ar-SA"/>
    </w:rPr>
  </w:style>
  <w:style w:type="character" w:customStyle="1" w:styleId="CharChar2">
    <w:name w:val="Char Char2"/>
    <w:basedOn w:val="DefaultParagraphFont"/>
    <w:rsid w:val="00743DE7"/>
    <w:rPr>
      <w:rFonts w:ascii="Arial" w:hAnsi="Arial"/>
      <w:sz w:val="24"/>
      <w:lang w:val="en-GB" w:eastAsia="en-US" w:bidi="ar-SA"/>
    </w:rPr>
  </w:style>
  <w:style w:type="character" w:customStyle="1" w:styleId="CharChar3">
    <w:name w:val="Char Char3"/>
    <w:basedOn w:val="CharChar4"/>
    <w:rsid w:val="00743DE7"/>
    <w:rPr>
      <w:rFonts w:ascii="Arial" w:hAnsi="Arial"/>
      <w:sz w:val="28"/>
      <w:lang w:val="en-GB" w:eastAsia="en-US" w:bidi="ar-SA"/>
    </w:rPr>
  </w:style>
  <w:style w:type="character" w:customStyle="1" w:styleId="CharChar1">
    <w:name w:val="Char Char1"/>
    <w:basedOn w:val="DefaultParagraphFont"/>
    <w:rsid w:val="00743DE7"/>
    <w:rPr>
      <w:rFonts w:ascii="Arial" w:hAnsi="Arial"/>
      <w:sz w:val="22"/>
      <w:lang w:val="en-GB" w:eastAsia="en-US" w:bidi="ar-SA"/>
    </w:rPr>
  </w:style>
  <w:style w:type="character" w:customStyle="1" w:styleId="CharChar5">
    <w:name w:val="Char Char5"/>
    <w:basedOn w:val="DefaultParagraphFont"/>
    <w:rsid w:val="00743DE7"/>
    <w:rPr>
      <w:rFonts w:ascii="Arial" w:hAnsi="Arial"/>
      <w:sz w:val="36"/>
      <w:lang w:val="en-GB" w:eastAsia="en-US" w:bidi="ar-SA"/>
    </w:rPr>
  </w:style>
  <w:style w:type="character" w:customStyle="1" w:styleId="berschrift1H1HuvudrubrikChar0">
    <w:name w:val="Überschrift 1.H1.Huvudrubrik Char"/>
    <w:basedOn w:val="DefaultParagraphFont"/>
    <w:rsid w:val="00743DE7"/>
    <w:rPr>
      <w:rFonts w:ascii="Arial" w:hAnsi="Arial"/>
      <w:sz w:val="36"/>
      <w:lang w:val="en-GB" w:eastAsia="en-US" w:bidi="ar-SA"/>
    </w:rPr>
  </w:style>
  <w:style w:type="character" w:customStyle="1" w:styleId="berschrift2T2Char0">
    <w:name w:val="Überschrift 2.T2 Char"/>
    <w:basedOn w:val="berschrift1H1HuvudrubrikChar0"/>
    <w:rsid w:val="00743DE7"/>
    <w:rPr>
      <w:rFonts w:ascii="Arial" w:hAnsi="Arial"/>
      <w:sz w:val="32"/>
      <w:lang w:val="en-GB" w:eastAsia="en-US" w:bidi="ar-SA"/>
    </w:rPr>
  </w:style>
  <w:style w:type="character" w:customStyle="1" w:styleId="berschrift31">
    <w:name w:val="Überschrift 31"/>
    <w:basedOn w:val="berschrift2T2Char0"/>
    <w:rsid w:val="00743DE7"/>
    <w:rPr>
      <w:rFonts w:ascii="Arial" w:hAnsi="Arial"/>
      <w:sz w:val="28"/>
      <w:lang w:val="en-GB" w:eastAsia="en-US" w:bidi="ar-SA"/>
    </w:rPr>
  </w:style>
  <w:style w:type="character" w:customStyle="1" w:styleId="CharChar10">
    <w:name w:val="Char Char10"/>
    <w:basedOn w:val="DefaultParagraphFont"/>
    <w:rsid w:val="00743DE7"/>
    <w:rPr>
      <w:rFonts w:ascii="Arial" w:hAnsi="Arial"/>
      <w:sz w:val="36"/>
      <w:lang w:val="en-GB" w:eastAsia="en-US" w:bidi="ar-SA"/>
    </w:rPr>
  </w:style>
  <w:style w:type="character" w:customStyle="1" w:styleId="CharChar9">
    <w:name w:val="Char Char9"/>
    <w:basedOn w:val="CharChar10"/>
    <w:rsid w:val="00743DE7"/>
    <w:rPr>
      <w:rFonts w:ascii="Arial" w:hAnsi="Arial"/>
      <w:sz w:val="32"/>
      <w:lang w:val="en-GB" w:eastAsia="en-US" w:bidi="ar-SA"/>
    </w:rPr>
  </w:style>
  <w:style w:type="character" w:customStyle="1" w:styleId="CharChar8">
    <w:name w:val="Char Char8"/>
    <w:basedOn w:val="CharChar9"/>
    <w:rsid w:val="00743DE7"/>
    <w:rPr>
      <w:rFonts w:ascii="Arial" w:hAnsi="Arial"/>
      <w:sz w:val="28"/>
      <w:lang w:val="en-GB" w:eastAsia="en-US" w:bidi="ar-SA"/>
    </w:rPr>
  </w:style>
  <w:style w:type="character" w:customStyle="1" w:styleId="CharChar7">
    <w:name w:val="Char Char7"/>
    <w:basedOn w:val="DefaultParagraphFont"/>
    <w:rsid w:val="00743DE7"/>
    <w:rPr>
      <w:rFonts w:ascii="Arial" w:hAnsi="Arial"/>
      <w:sz w:val="24"/>
      <w:lang w:val="en-GB" w:eastAsia="en-US" w:bidi="ar-SA"/>
    </w:rPr>
  </w:style>
  <w:style w:type="character" w:customStyle="1" w:styleId="CharChar6">
    <w:name w:val="Char Char6"/>
    <w:basedOn w:val="DefaultParagraphFont"/>
    <w:rsid w:val="00743DE7"/>
    <w:rPr>
      <w:rFonts w:ascii="Arial" w:hAnsi="Arial"/>
      <w:sz w:val="22"/>
      <w:lang w:val="en-GB" w:eastAsia="en-US" w:bidi="ar-SA"/>
    </w:rPr>
  </w:style>
  <w:style w:type="character" w:customStyle="1" w:styleId="berschrift32">
    <w:name w:val="Überschrift 32"/>
    <w:basedOn w:val="berschrift2T2Char"/>
    <w:rsid w:val="00743DE7"/>
    <w:rPr>
      <w:rFonts w:ascii="Arial" w:hAnsi="Arial"/>
      <w:sz w:val="28"/>
      <w:lang w:val="en-GB" w:eastAsia="en-US" w:bidi="ar-SA"/>
    </w:rPr>
  </w:style>
  <w:style w:type="character" w:customStyle="1" w:styleId="berschrift33">
    <w:name w:val="Überschrift 33"/>
    <w:basedOn w:val="berschrift2T2Char"/>
    <w:rsid w:val="00743DE7"/>
    <w:rPr>
      <w:rFonts w:ascii="Arial" w:hAnsi="Arial"/>
      <w:sz w:val="28"/>
      <w:lang w:val="en-GB" w:eastAsia="en-US" w:bidi="ar-SA"/>
    </w:rPr>
  </w:style>
  <w:style w:type="paragraph" w:customStyle="1" w:styleId="Default">
    <w:name w:val="Default"/>
    <w:rsid w:val="00743DE7"/>
    <w:pPr>
      <w:autoSpaceDE w:val="0"/>
      <w:autoSpaceDN w:val="0"/>
      <w:adjustRightInd w:val="0"/>
    </w:pPr>
    <w:rPr>
      <w:rFonts w:ascii="Times New Roman" w:hAnsi="Times New Roman"/>
      <w:color w:val="000000"/>
      <w:sz w:val="24"/>
      <w:szCs w:val="24"/>
      <w:lang w:val="en-US" w:eastAsia="en-US"/>
    </w:rPr>
  </w:style>
  <w:style w:type="character" w:customStyle="1" w:styleId="B1Char">
    <w:name w:val="B1 Char"/>
    <w:basedOn w:val="DefaultParagraphFont"/>
    <w:link w:val="B1"/>
    <w:rsid w:val="00743DE7"/>
    <w:rPr>
      <w:rFonts w:ascii="Times New Roman" w:hAnsi="Times New Roman"/>
      <w:lang w:val="en-GB" w:eastAsia="en-US"/>
    </w:rPr>
  </w:style>
  <w:style w:type="paragraph" w:customStyle="1" w:styleId="CommentSubject1">
    <w:name w:val="Comment Subject1"/>
    <w:basedOn w:val="CommentText"/>
    <w:next w:val="CommentText"/>
    <w:semiHidden/>
    <w:rsid w:val="00743DE7"/>
    <w:pPr>
      <w:overflowPunct w:val="0"/>
      <w:autoSpaceDE w:val="0"/>
      <w:autoSpaceDN w:val="0"/>
      <w:adjustRightInd w:val="0"/>
      <w:textAlignment w:val="baseline"/>
    </w:pPr>
    <w:rPr>
      <w:b/>
      <w:bCs/>
    </w:rPr>
  </w:style>
  <w:style w:type="paragraph" w:customStyle="1" w:styleId="CommentSubject2">
    <w:name w:val="Comment Subject2"/>
    <w:basedOn w:val="CommentText"/>
    <w:next w:val="CommentText"/>
    <w:semiHidden/>
    <w:rsid w:val="00743DE7"/>
    <w:pPr>
      <w:overflowPunct w:val="0"/>
      <w:autoSpaceDE w:val="0"/>
      <w:autoSpaceDN w:val="0"/>
      <w:adjustRightInd w:val="0"/>
      <w:textAlignment w:val="baseline"/>
    </w:pPr>
    <w:rPr>
      <w:b/>
      <w:bCs/>
    </w:rPr>
  </w:style>
  <w:style w:type="paragraph" w:customStyle="1" w:styleId="BalloonText1">
    <w:name w:val="Balloon Text1"/>
    <w:basedOn w:val="Normal"/>
    <w:semiHidden/>
    <w:rsid w:val="00743DE7"/>
    <w:pPr>
      <w:overflowPunct w:val="0"/>
      <w:autoSpaceDE w:val="0"/>
      <w:autoSpaceDN w:val="0"/>
      <w:adjustRightInd w:val="0"/>
      <w:textAlignment w:val="baseline"/>
    </w:pPr>
    <w:rPr>
      <w:rFonts w:ascii="Tahoma" w:hAnsi="Tahoma" w:cs="Tahoma"/>
      <w:sz w:val="16"/>
      <w:szCs w:val="16"/>
    </w:rPr>
  </w:style>
  <w:style w:type="character" w:customStyle="1" w:styleId="stringliteral">
    <w:name w:val="stringliteral"/>
    <w:basedOn w:val="DefaultParagraphFont"/>
    <w:rsid w:val="00743DE7"/>
  </w:style>
  <w:style w:type="character" w:customStyle="1" w:styleId="B1Char1">
    <w:name w:val="B1 Char1"/>
    <w:rsid w:val="00743DE7"/>
    <w:rPr>
      <w:rFonts w:ascii="Times New Roman" w:hAnsi="Times New Roman"/>
      <w:lang w:val="en-GB" w:eastAsia="en-US"/>
    </w:rPr>
  </w:style>
  <w:style w:type="character" w:customStyle="1" w:styleId="mw-headline">
    <w:name w:val="mw-headline"/>
    <w:rsid w:val="00743DE7"/>
  </w:style>
  <w:style w:type="paragraph" w:styleId="ListParagraph">
    <w:name w:val="List Paragraph"/>
    <w:basedOn w:val="Normal"/>
    <w:uiPriority w:val="34"/>
    <w:qFormat/>
    <w:rsid w:val="00743DE7"/>
    <w:pPr>
      <w:spacing w:after="120" w:line="240" w:lineRule="atLeast"/>
      <w:ind w:left="720"/>
      <w:contextualSpacing/>
    </w:pPr>
    <w:rPr>
      <w:rFonts w:ascii="MetaCorr" w:hAnsi="MetaCorr"/>
      <w:sz w:val="22"/>
      <w:szCs w:val="22"/>
      <w:lang w:val="de-DE" w:eastAsia="de-DE"/>
    </w:rPr>
  </w:style>
  <w:style w:type="numbering" w:customStyle="1" w:styleId="NoList2">
    <w:name w:val="No List2"/>
    <w:next w:val="NoList"/>
    <w:uiPriority w:val="99"/>
    <w:semiHidden/>
    <w:rsid w:val="002D59F2"/>
  </w:style>
  <w:style w:type="paragraph" w:customStyle="1" w:styleId="ZchnZchnChar0">
    <w:name w:val="Zchn Zchn Char"/>
    <w:basedOn w:val="Normal"/>
    <w:semiHidden/>
    <w:rsid w:val="002D59F2"/>
    <w:pPr>
      <w:spacing w:after="160" w:line="240" w:lineRule="exact"/>
    </w:pPr>
    <w:rPr>
      <w:rFonts w:ascii="Arial" w:hAnsi="Arial"/>
      <w:szCs w:val="22"/>
      <w:lang w:val="en-US"/>
    </w:rPr>
  </w:style>
  <w:style w:type="paragraph" w:customStyle="1" w:styleId="CharCharChar0">
    <w:name w:val="Char Char Char"/>
    <w:basedOn w:val="Normal"/>
    <w:semiHidden/>
    <w:rsid w:val="002D59F2"/>
    <w:pPr>
      <w:spacing w:after="160" w:line="240" w:lineRule="exact"/>
    </w:pPr>
    <w:rPr>
      <w:rFonts w:ascii="Arial" w:hAnsi="Arial"/>
      <w:szCs w:val="22"/>
      <w:lang w:val="en-US"/>
    </w:rPr>
  </w:style>
  <w:style w:type="character" w:customStyle="1" w:styleId="CharChar40">
    <w:name w:val="Char Char4"/>
    <w:basedOn w:val="DefaultParagraphFont"/>
    <w:rsid w:val="002D59F2"/>
    <w:rPr>
      <w:rFonts w:ascii="Arial" w:hAnsi="Arial"/>
      <w:sz w:val="32"/>
      <w:lang w:val="en-GB" w:eastAsia="en-US" w:bidi="ar-SA"/>
    </w:rPr>
  </w:style>
  <w:style w:type="character" w:customStyle="1" w:styleId="CharChar20">
    <w:name w:val="Char Char2"/>
    <w:basedOn w:val="DefaultParagraphFont"/>
    <w:rsid w:val="002D59F2"/>
    <w:rPr>
      <w:rFonts w:ascii="Arial" w:hAnsi="Arial"/>
      <w:sz w:val="24"/>
      <w:lang w:val="en-GB" w:eastAsia="en-US" w:bidi="ar-SA"/>
    </w:rPr>
  </w:style>
  <w:style w:type="character" w:customStyle="1" w:styleId="CharChar30">
    <w:name w:val="Char Char3"/>
    <w:basedOn w:val="CharChar40"/>
    <w:rsid w:val="002D59F2"/>
    <w:rPr>
      <w:rFonts w:ascii="Arial" w:hAnsi="Arial"/>
      <w:sz w:val="28"/>
      <w:lang w:val="en-GB" w:eastAsia="en-US" w:bidi="ar-SA"/>
    </w:rPr>
  </w:style>
  <w:style w:type="character" w:customStyle="1" w:styleId="CharChar11">
    <w:name w:val="Char Char1"/>
    <w:basedOn w:val="DefaultParagraphFont"/>
    <w:rsid w:val="002D59F2"/>
    <w:rPr>
      <w:rFonts w:ascii="Arial" w:hAnsi="Arial"/>
      <w:sz w:val="22"/>
      <w:lang w:val="en-GB" w:eastAsia="en-US" w:bidi="ar-SA"/>
    </w:rPr>
  </w:style>
  <w:style w:type="character" w:customStyle="1" w:styleId="CharChar50">
    <w:name w:val="Char Char5"/>
    <w:basedOn w:val="DefaultParagraphFont"/>
    <w:rsid w:val="002D59F2"/>
    <w:rPr>
      <w:rFonts w:ascii="Arial" w:hAnsi="Arial"/>
      <w:sz w:val="36"/>
      <w:lang w:val="en-GB" w:eastAsia="en-US" w:bidi="ar-SA"/>
    </w:rPr>
  </w:style>
  <w:style w:type="character" w:customStyle="1" w:styleId="CharChar100">
    <w:name w:val="Char Char10"/>
    <w:basedOn w:val="DefaultParagraphFont"/>
    <w:rsid w:val="002D59F2"/>
    <w:rPr>
      <w:rFonts w:ascii="Arial" w:hAnsi="Arial"/>
      <w:sz w:val="36"/>
      <w:lang w:val="en-GB" w:eastAsia="en-US" w:bidi="ar-SA"/>
    </w:rPr>
  </w:style>
  <w:style w:type="character" w:customStyle="1" w:styleId="CharChar90">
    <w:name w:val="Char Char9"/>
    <w:basedOn w:val="CharChar100"/>
    <w:rsid w:val="002D59F2"/>
    <w:rPr>
      <w:rFonts w:ascii="Arial" w:hAnsi="Arial"/>
      <w:sz w:val="32"/>
      <w:lang w:val="en-GB" w:eastAsia="en-US" w:bidi="ar-SA"/>
    </w:rPr>
  </w:style>
  <w:style w:type="character" w:customStyle="1" w:styleId="CharChar80">
    <w:name w:val="Char Char8"/>
    <w:basedOn w:val="CharChar90"/>
    <w:rsid w:val="002D59F2"/>
    <w:rPr>
      <w:rFonts w:ascii="Arial" w:hAnsi="Arial"/>
      <w:sz w:val="28"/>
      <w:lang w:val="en-GB" w:eastAsia="en-US" w:bidi="ar-SA"/>
    </w:rPr>
  </w:style>
  <w:style w:type="character" w:customStyle="1" w:styleId="CharChar70">
    <w:name w:val="Char Char7"/>
    <w:basedOn w:val="DefaultParagraphFont"/>
    <w:rsid w:val="002D59F2"/>
    <w:rPr>
      <w:rFonts w:ascii="Arial" w:hAnsi="Arial"/>
      <w:sz w:val="24"/>
      <w:lang w:val="en-GB" w:eastAsia="en-US" w:bidi="ar-SA"/>
    </w:rPr>
  </w:style>
  <w:style w:type="character" w:customStyle="1" w:styleId="CharChar60">
    <w:name w:val="Char Char6"/>
    <w:basedOn w:val="DefaultParagraphFont"/>
    <w:rsid w:val="002D59F2"/>
    <w:rPr>
      <w:rFonts w:ascii="Arial" w:hAnsi="Arial"/>
      <w:sz w:val="22"/>
      <w:lang w:val="en-GB" w:eastAsia="en-US" w:bidi="ar-SA"/>
    </w:rPr>
  </w:style>
  <w:style w:type="character" w:customStyle="1" w:styleId="TAL0">
    <w:name w:val="TAL (文字)"/>
    <w:rsid w:val="009A073D"/>
    <w:rPr>
      <w:rFonts w:ascii="Arial" w:eastAsia="Times New Roman" w:hAnsi="Arial"/>
      <w:sz w:val="18"/>
      <w:lang w:val="en-GB"/>
    </w:rPr>
  </w:style>
  <w:style w:type="numbering" w:customStyle="1" w:styleId="NoList3">
    <w:name w:val="No List3"/>
    <w:next w:val="NoList"/>
    <w:uiPriority w:val="99"/>
    <w:semiHidden/>
    <w:rsid w:val="00967810"/>
  </w:style>
  <w:style w:type="paragraph" w:customStyle="1" w:styleId="ZchnZchnChar1">
    <w:name w:val="Zchn Zchn Char"/>
    <w:basedOn w:val="Normal"/>
    <w:semiHidden/>
    <w:rsid w:val="00967810"/>
    <w:pPr>
      <w:spacing w:after="160" w:line="240" w:lineRule="exact"/>
    </w:pPr>
    <w:rPr>
      <w:rFonts w:ascii="Arial" w:hAnsi="Arial"/>
      <w:szCs w:val="22"/>
      <w:lang w:val="en-US"/>
    </w:rPr>
  </w:style>
  <w:style w:type="paragraph" w:customStyle="1" w:styleId="CharCharChar1">
    <w:name w:val="Char Char Char"/>
    <w:basedOn w:val="Normal"/>
    <w:semiHidden/>
    <w:rsid w:val="00967810"/>
    <w:pPr>
      <w:spacing w:after="160" w:line="240" w:lineRule="exact"/>
    </w:pPr>
    <w:rPr>
      <w:rFonts w:ascii="Arial" w:hAnsi="Arial"/>
      <w:szCs w:val="22"/>
      <w:lang w:val="en-US"/>
    </w:rPr>
  </w:style>
  <w:style w:type="character" w:customStyle="1" w:styleId="CharChar41">
    <w:name w:val="Char Char4"/>
    <w:basedOn w:val="DefaultParagraphFont"/>
    <w:rsid w:val="00967810"/>
    <w:rPr>
      <w:rFonts w:ascii="Arial" w:hAnsi="Arial"/>
      <w:sz w:val="32"/>
      <w:lang w:val="en-GB" w:eastAsia="en-US" w:bidi="ar-SA"/>
    </w:rPr>
  </w:style>
  <w:style w:type="character" w:customStyle="1" w:styleId="CharChar21">
    <w:name w:val="Char Char2"/>
    <w:basedOn w:val="DefaultParagraphFont"/>
    <w:rsid w:val="00967810"/>
    <w:rPr>
      <w:rFonts w:ascii="Arial" w:hAnsi="Arial"/>
      <w:sz w:val="24"/>
      <w:lang w:val="en-GB" w:eastAsia="en-US" w:bidi="ar-SA"/>
    </w:rPr>
  </w:style>
  <w:style w:type="character" w:customStyle="1" w:styleId="CharChar31">
    <w:name w:val="Char Char3"/>
    <w:basedOn w:val="CharChar41"/>
    <w:rsid w:val="00967810"/>
    <w:rPr>
      <w:rFonts w:ascii="Arial" w:hAnsi="Arial"/>
      <w:sz w:val="28"/>
      <w:lang w:val="en-GB" w:eastAsia="en-US" w:bidi="ar-SA"/>
    </w:rPr>
  </w:style>
  <w:style w:type="character" w:customStyle="1" w:styleId="CharChar12">
    <w:name w:val="Char Char1"/>
    <w:basedOn w:val="DefaultParagraphFont"/>
    <w:rsid w:val="00967810"/>
    <w:rPr>
      <w:rFonts w:ascii="Arial" w:hAnsi="Arial"/>
      <w:sz w:val="22"/>
      <w:lang w:val="en-GB" w:eastAsia="en-US" w:bidi="ar-SA"/>
    </w:rPr>
  </w:style>
  <w:style w:type="character" w:customStyle="1" w:styleId="CharChar51">
    <w:name w:val="Char Char5"/>
    <w:basedOn w:val="DefaultParagraphFont"/>
    <w:rsid w:val="00967810"/>
    <w:rPr>
      <w:rFonts w:ascii="Arial" w:hAnsi="Arial"/>
      <w:sz w:val="36"/>
      <w:lang w:val="en-GB" w:eastAsia="en-US" w:bidi="ar-SA"/>
    </w:rPr>
  </w:style>
  <w:style w:type="character" w:customStyle="1" w:styleId="CharChar101">
    <w:name w:val="Char Char10"/>
    <w:basedOn w:val="DefaultParagraphFont"/>
    <w:rsid w:val="00967810"/>
    <w:rPr>
      <w:rFonts w:ascii="Arial" w:hAnsi="Arial"/>
      <w:sz w:val="36"/>
      <w:lang w:val="en-GB" w:eastAsia="en-US" w:bidi="ar-SA"/>
    </w:rPr>
  </w:style>
  <w:style w:type="character" w:customStyle="1" w:styleId="CharChar91">
    <w:name w:val="Char Char9"/>
    <w:basedOn w:val="CharChar101"/>
    <w:rsid w:val="00967810"/>
    <w:rPr>
      <w:rFonts w:ascii="Arial" w:hAnsi="Arial"/>
      <w:sz w:val="32"/>
      <w:lang w:val="en-GB" w:eastAsia="en-US" w:bidi="ar-SA"/>
    </w:rPr>
  </w:style>
  <w:style w:type="character" w:customStyle="1" w:styleId="CharChar81">
    <w:name w:val="Char Char8"/>
    <w:basedOn w:val="CharChar91"/>
    <w:rsid w:val="00967810"/>
    <w:rPr>
      <w:rFonts w:ascii="Arial" w:hAnsi="Arial"/>
      <w:sz w:val="28"/>
      <w:lang w:val="en-GB" w:eastAsia="en-US" w:bidi="ar-SA"/>
    </w:rPr>
  </w:style>
  <w:style w:type="character" w:customStyle="1" w:styleId="CharChar71">
    <w:name w:val="Char Char7"/>
    <w:basedOn w:val="DefaultParagraphFont"/>
    <w:rsid w:val="00967810"/>
    <w:rPr>
      <w:rFonts w:ascii="Arial" w:hAnsi="Arial"/>
      <w:sz w:val="24"/>
      <w:lang w:val="en-GB" w:eastAsia="en-US" w:bidi="ar-SA"/>
    </w:rPr>
  </w:style>
  <w:style w:type="character" w:customStyle="1" w:styleId="CharChar61">
    <w:name w:val="Char Char6"/>
    <w:basedOn w:val="DefaultParagraphFont"/>
    <w:rsid w:val="00967810"/>
    <w:rPr>
      <w:rFonts w:ascii="Arial" w:hAnsi="Arial"/>
      <w:sz w:val="22"/>
      <w:lang w:val="en-GB" w:eastAsia="en-US" w:bidi="ar-SA"/>
    </w:rPr>
  </w:style>
  <w:style w:type="numbering" w:customStyle="1" w:styleId="NoList4">
    <w:name w:val="No List4"/>
    <w:next w:val="NoList"/>
    <w:uiPriority w:val="99"/>
    <w:semiHidden/>
    <w:rsid w:val="000A525F"/>
  </w:style>
  <w:style w:type="paragraph" w:customStyle="1" w:styleId="ZchnZchnChar2">
    <w:name w:val="Zchn Zchn Char"/>
    <w:basedOn w:val="Normal"/>
    <w:semiHidden/>
    <w:rsid w:val="000A525F"/>
    <w:pPr>
      <w:spacing w:after="160" w:line="240" w:lineRule="exact"/>
    </w:pPr>
    <w:rPr>
      <w:rFonts w:ascii="Arial" w:hAnsi="Arial"/>
      <w:szCs w:val="22"/>
      <w:lang w:val="en-US"/>
    </w:rPr>
  </w:style>
  <w:style w:type="paragraph" w:customStyle="1" w:styleId="CharCharChar2">
    <w:name w:val="Char Char Char"/>
    <w:basedOn w:val="Normal"/>
    <w:semiHidden/>
    <w:rsid w:val="000A525F"/>
    <w:pPr>
      <w:spacing w:after="160" w:line="240" w:lineRule="exact"/>
    </w:pPr>
    <w:rPr>
      <w:rFonts w:ascii="Arial" w:hAnsi="Arial"/>
      <w:szCs w:val="22"/>
      <w:lang w:val="en-US"/>
    </w:rPr>
  </w:style>
  <w:style w:type="character" w:customStyle="1" w:styleId="CharChar42">
    <w:name w:val="Char Char4"/>
    <w:basedOn w:val="DefaultParagraphFont"/>
    <w:rsid w:val="000A525F"/>
    <w:rPr>
      <w:rFonts w:ascii="Arial" w:hAnsi="Arial"/>
      <w:sz w:val="32"/>
      <w:lang w:val="en-GB" w:eastAsia="en-US" w:bidi="ar-SA"/>
    </w:rPr>
  </w:style>
  <w:style w:type="character" w:customStyle="1" w:styleId="CharChar22">
    <w:name w:val="Char Char2"/>
    <w:basedOn w:val="DefaultParagraphFont"/>
    <w:rsid w:val="000A525F"/>
    <w:rPr>
      <w:rFonts w:ascii="Arial" w:hAnsi="Arial"/>
      <w:sz w:val="24"/>
      <w:lang w:val="en-GB" w:eastAsia="en-US" w:bidi="ar-SA"/>
    </w:rPr>
  </w:style>
  <w:style w:type="character" w:customStyle="1" w:styleId="CharChar32">
    <w:name w:val="Char Char3"/>
    <w:basedOn w:val="CharChar42"/>
    <w:rsid w:val="000A525F"/>
    <w:rPr>
      <w:rFonts w:ascii="Arial" w:hAnsi="Arial"/>
      <w:sz w:val="28"/>
      <w:lang w:val="en-GB" w:eastAsia="en-US" w:bidi="ar-SA"/>
    </w:rPr>
  </w:style>
  <w:style w:type="character" w:customStyle="1" w:styleId="CharChar13">
    <w:name w:val="Char Char1"/>
    <w:basedOn w:val="DefaultParagraphFont"/>
    <w:rsid w:val="000A525F"/>
    <w:rPr>
      <w:rFonts w:ascii="Arial" w:hAnsi="Arial"/>
      <w:sz w:val="22"/>
      <w:lang w:val="en-GB" w:eastAsia="en-US" w:bidi="ar-SA"/>
    </w:rPr>
  </w:style>
  <w:style w:type="character" w:customStyle="1" w:styleId="CharChar52">
    <w:name w:val="Char Char5"/>
    <w:basedOn w:val="DefaultParagraphFont"/>
    <w:rsid w:val="000A525F"/>
    <w:rPr>
      <w:rFonts w:ascii="Arial" w:hAnsi="Arial"/>
      <w:sz w:val="36"/>
      <w:lang w:val="en-GB" w:eastAsia="en-US" w:bidi="ar-SA"/>
    </w:rPr>
  </w:style>
  <w:style w:type="character" w:customStyle="1" w:styleId="CharChar102">
    <w:name w:val="Char Char10"/>
    <w:basedOn w:val="DefaultParagraphFont"/>
    <w:rsid w:val="000A525F"/>
    <w:rPr>
      <w:rFonts w:ascii="Arial" w:hAnsi="Arial"/>
      <w:sz w:val="36"/>
      <w:lang w:val="en-GB" w:eastAsia="en-US" w:bidi="ar-SA"/>
    </w:rPr>
  </w:style>
  <w:style w:type="character" w:customStyle="1" w:styleId="CharChar92">
    <w:name w:val="Char Char9"/>
    <w:basedOn w:val="CharChar102"/>
    <w:rsid w:val="000A525F"/>
    <w:rPr>
      <w:rFonts w:ascii="Arial" w:hAnsi="Arial"/>
      <w:sz w:val="32"/>
      <w:lang w:val="en-GB" w:eastAsia="en-US" w:bidi="ar-SA"/>
    </w:rPr>
  </w:style>
  <w:style w:type="character" w:customStyle="1" w:styleId="CharChar82">
    <w:name w:val="Char Char8"/>
    <w:basedOn w:val="CharChar92"/>
    <w:rsid w:val="000A525F"/>
    <w:rPr>
      <w:rFonts w:ascii="Arial" w:hAnsi="Arial"/>
      <w:sz w:val="28"/>
      <w:lang w:val="en-GB" w:eastAsia="en-US" w:bidi="ar-SA"/>
    </w:rPr>
  </w:style>
  <w:style w:type="character" w:customStyle="1" w:styleId="CharChar72">
    <w:name w:val="Char Char7"/>
    <w:basedOn w:val="DefaultParagraphFont"/>
    <w:rsid w:val="000A525F"/>
    <w:rPr>
      <w:rFonts w:ascii="Arial" w:hAnsi="Arial"/>
      <w:sz w:val="24"/>
      <w:lang w:val="en-GB" w:eastAsia="en-US" w:bidi="ar-SA"/>
    </w:rPr>
  </w:style>
  <w:style w:type="character" w:customStyle="1" w:styleId="CharChar62">
    <w:name w:val="Char Char6"/>
    <w:basedOn w:val="DefaultParagraphFont"/>
    <w:rsid w:val="000A525F"/>
    <w:rPr>
      <w:rFonts w:ascii="Arial"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923091-28E6-4560-94CC-BF0189E06B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2630</Words>
  <Characters>16574</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19166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Dania Azem</cp:lastModifiedBy>
  <cp:revision>46</cp:revision>
  <cp:lastPrinted>2017-02-02T14:22:00Z</cp:lastPrinted>
  <dcterms:created xsi:type="dcterms:W3CDTF">2017-01-24T11:46:00Z</dcterms:created>
  <dcterms:modified xsi:type="dcterms:W3CDTF">2017-02-07T20:21:00Z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82</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15th Nov 2016</vt:lpwstr>
  </property>
  <property fmtid="{D5CDD505-2E9C-101B-9397-08002B2CF9AE}" pid="7" name="EndDate">
    <vt:lpwstr>18th Nov 2016</vt:lpwstr>
  </property>
  <property fmtid="{D5CDD505-2E9C-101B-9397-08002B2CF9AE}" pid="8" name="Tdoc#">
    <vt:lpwstr>C6-160553</vt:lpwstr>
  </property>
  <property fmtid="{D5CDD505-2E9C-101B-9397-08002B2CF9AE}" pid="9" name="Spec#">
    <vt:lpwstr>31.121</vt:lpwstr>
  </property>
  <property fmtid="{D5CDD505-2E9C-101B-9397-08002B2CF9AE}" pid="10" name="Cr#">
    <vt:lpwstr>0236</vt:lpwstr>
  </property>
  <property fmtid="{D5CDD505-2E9C-101B-9397-08002B2CF9AE}" pid="11" name="Revision">
    <vt:lpwstr>-</vt:lpwstr>
  </property>
  <property fmtid="{D5CDD505-2E9C-101B-9397-08002B2CF9AE}" pid="12" name="Version">
    <vt:lpwstr>13.4.0</vt:lpwstr>
  </property>
  <property fmtid="{D5CDD505-2E9C-101B-9397-08002B2CF9AE}" pid="13" name="CrTitle">
    <vt:lpwstr>Introduction of new test cases on NB-IoT</vt:lpwstr>
  </property>
  <property fmtid="{D5CDD505-2E9C-101B-9397-08002B2CF9AE}" pid="14" name="SourceIfWg">
    <vt:lpwstr>Comprion GmbH</vt:lpwstr>
  </property>
  <property fmtid="{D5CDD505-2E9C-101B-9397-08002B2CF9AE}" pid="15" name="SourceIfTsg">
    <vt:lpwstr/>
  </property>
  <property fmtid="{D5CDD505-2E9C-101B-9397-08002B2CF9AE}" pid="16" name="RelatedWis">
    <vt:lpwstr/>
  </property>
  <property fmtid="{D5CDD505-2E9C-101B-9397-08002B2CF9AE}" pid="17" name="Cat">
    <vt:lpwstr>B</vt:lpwstr>
  </property>
  <property fmtid="{D5CDD505-2E9C-101B-9397-08002B2CF9AE}" pid="18" name="ResDate">
    <vt:lpwstr>2016-11-07</vt:lpwstr>
  </property>
  <property fmtid="{D5CDD505-2E9C-101B-9397-08002B2CF9AE}" pid="19" name="Release">
    <vt:lpwstr>Rel-13</vt:lpwstr>
  </property>
</Properties>
</file>