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370" w:rsidRDefault="007C1370" w:rsidP="007C1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6A43">
        <w:fldChar w:fldCharType="begin"/>
      </w:r>
      <w:r w:rsidR="00DE6A43">
        <w:instrText xml:space="preserve"> DOCPROPERTY  TSG/WGRef  \* MERGEFORMAT </w:instrText>
      </w:r>
      <w:r w:rsidR="00DE6A43">
        <w:fldChar w:fldCharType="separate"/>
      </w:r>
      <w:r>
        <w:rPr>
          <w:b/>
          <w:noProof/>
          <w:sz w:val="24"/>
        </w:rPr>
        <w:t>CT6</w:t>
      </w:r>
      <w:r w:rsidR="00DE6A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6A43">
        <w:fldChar w:fldCharType="begin"/>
      </w:r>
      <w:r w:rsidR="00DE6A43">
        <w:instrText xml:space="preserve"> DOCPROPERTY  MtgSeq  \* MERGEFORMAT </w:instrText>
      </w:r>
      <w:r w:rsidR="00DE6A43">
        <w:fldChar w:fldCharType="separate"/>
      </w:r>
      <w:r w:rsidRPr="00BA51D9">
        <w:rPr>
          <w:b/>
          <w:noProof/>
          <w:sz w:val="24"/>
        </w:rPr>
        <w:t>83</w:t>
      </w:r>
      <w:r w:rsidR="00DE6A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6A43">
        <w:fldChar w:fldCharType="begin"/>
      </w:r>
      <w:r w:rsidR="00DE6A43">
        <w:instrText xml:space="preserve"> DOCPROPERTY  Tdoc#  \* MERGEFORMAT </w:instrText>
      </w:r>
      <w:r w:rsidR="00DE6A43">
        <w:fldChar w:fldCharType="separate"/>
      </w:r>
      <w:r w:rsidRPr="00E13F3D">
        <w:rPr>
          <w:b/>
          <w:i/>
          <w:noProof/>
          <w:sz w:val="28"/>
        </w:rPr>
        <w:t>C6-170043</w:t>
      </w:r>
      <w:r w:rsidR="00DE6A43">
        <w:rPr>
          <w:b/>
          <w:i/>
          <w:noProof/>
          <w:sz w:val="28"/>
        </w:rPr>
        <w:fldChar w:fldCharType="end"/>
      </w:r>
    </w:p>
    <w:p w:rsidR="007C1370" w:rsidRDefault="00DE6A43" w:rsidP="007C13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C1370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7C13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1370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7C13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C1370" w:rsidRPr="00BA51D9">
        <w:rPr>
          <w:b/>
          <w:noProof/>
          <w:sz w:val="24"/>
        </w:rPr>
        <w:t>14th Feb 2017</w:t>
      </w:r>
      <w:r>
        <w:rPr>
          <w:b/>
          <w:noProof/>
          <w:sz w:val="24"/>
        </w:rPr>
        <w:fldChar w:fldCharType="end"/>
      </w:r>
      <w:r w:rsidR="007C13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1370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370" w:rsidTr="002A30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C1370" w:rsidTr="002A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370" w:rsidTr="002A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42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C1370" w:rsidRPr="00410371" w:rsidRDefault="00DE6A43" w:rsidP="002A3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1370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1370" w:rsidRPr="00410371" w:rsidRDefault="00DE6A43" w:rsidP="002A30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1370" w:rsidRPr="00410371">
              <w:rPr>
                <w:b/>
                <w:noProof/>
                <w:sz w:val="28"/>
              </w:rPr>
              <w:t>0451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C1370" w:rsidRDefault="007C1370" w:rsidP="002A30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1370" w:rsidRPr="00410371" w:rsidRDefault="00DE6A43" w:rsidP="002A30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137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C1370" w:rsidRDefault="007C1370" w:rsidP="002A30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1370" w:rsidRPr="00410371" w:rsidRDefault="00DE6A43" w:rsidP="002A3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1370" w:rsidRPr="00410371">
              <w:rPr>
                <w:b/>
                <w:noProof/>
                <w:sz w:val="28"/>
              </w:rPr>
              <w:t>13.6.0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</w:tr>
      <w:tr w:rsidR="007C1370" w:rsidTr="002A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</w:tr>
      <w:tr w:rsidR="007C1370" w:rsidTr="002A30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1370" w:rsidRPr="00F25D98" w:rsidRDefault="007C1370" w:rsidP="002A30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370" w:rsidTr="002A3063">
        <w:tc>
          <w:tcPr>
            <w:tcW w:w="9641" w:type="dxa"/>
            <w:gridSpan w:val="9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C1370" w:rsidRDefault="007C1370" w:rsidP="007C1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370" w:rsidTr="002A3063">
        <w:tc>
          <w:tcPr>
            <w:tcW w:w="2835" w:type="dxa"/>
          </w:tcPr>
          <w:p w:rsidR="007C1370" w:rsidRDefault="007C1370" w:rsidP="002A30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C1370" w:rsidRDefault="007C1370" w:rsidP="007C1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370" w:rsidTr="002A3063">
        <w:tc>
          <w:tcPr>
            <w:tcW w:w="9640" w:type="dxa"/>
            <w:gridSpan w:val="11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C3791B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1370">
              <w:t>Modification of test cases 27.22.4.10.8 and 27.22.5.4 to test NB-</w:t>
            </w:r>
            <w:proofErr w:type="spellStart"/>
            <w:r w:rsidR="007C1370">
              <w:t>IoT</w:t>
            </w:r>
            <w:proofErr w:type="spellEnd"/>
            <w:r>
              <w:fldChar w:fldCharType="end"/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370" w:rsidRDefault="00DE6A43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1370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</w:t>
            </w:r>
            <w:proofErr w:type="spellEnd"/>
            <w:r>
              <w:t>-CT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370" w:rsidRDefault="00DE6A43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1370">
              <w:rPr>
                <w:noProof/>
              </w:rPr>
              <w:t>2017-02-07</w:t>
            </w:r>
            <w:r>
              <w:rPr>
                <w:noProof/>
              </w:rPr>
              <w:fldChar w:fldCharType="end"/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1370" w:rsidRDefault="00DE6A43" w:rsidP="002A3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13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370" w:rsidRDefault="00DE6A43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370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C1370" w:rsidRDefault="007C1370" w:rsidP="002A3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1370" w:rsidRPr="007C2097" w:rsidRDefault="007C1370" w:rsidP="002A30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C1370" w:rsidTr="002A3063">
        <w:tc>
          <w:tcPr>
            <w:tcW w:w="1843" w:type="dxa"/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C2A" w:rsidRPr="00B94C2A" w:rsidRDefault="00B94C2A" w:rsidP="00B94C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Modification of some existing </w:t>
            </w:r>
            <w:r>
              <w:rPr>
                <w:noProof/>
                <w:lang w:val="en-US"/>
              </w:rPr>
              <w:t>E-UTRAN</w:t>
            </w:r>
            <w:r>
              <w:rPr>
                <w:noProof/>
                <w:lang w:val="en-US"/>
              </w:rPr>
              <w:t xml:space="preserve"> test cases </w:t>
            </w:r>
            <w:r>
              <w:rPr>
                <w:noProof/>
                <w:lang w:val="en-US"/>
              </w:rPr>
              <w:t>to verify</w:t>
            </w:r>
            <w:r>
              <w:rPr>
                <w:noProof/>
                <w:lang w:val="en-US"/>
              </w:rPr>
              <w:t xml:space="preserve"> NB-IoT </w:t>
            </w:r>
            <w:r>
              <w:rPr>
                <w:noProof/>
              </w:rPr>
              <w:t>implementations</w:t>
            </w:r>
            <w:r>
              <w:rPr>
                <w:noProof/>
                <w:lang w:val="en-US"/>
              </w:rPr>
              <w:t>.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1370" w:rsidRDefault="009062EF" w:rsidP="009062EF">
            <w:pPr>
              <w:pStyle w:val="CRCoverPage"/>
              <w:spacing w:after="0"/>
              <w:ind w:left="100"/>
              <w:rPr>
                <w:noProof/>
              </w:rPr>
            </w:pPr>
            <w:r w:rsidRPr="009062EF">
              <w:rPr>
                <w:noProof/>
              </w:rPr>
              <w:t>Test cases</w:t>
            </w:r>
            <w:r>
              <w:rPr>
                <w:noProof/>
              </w:rPr>
              <w:t xml:space="preserve"> </w:t>
            </w:r>
            <w:r w:rsidRPr="007C1370">
              <w:rPr>
                <w:noProof/>
              </w:rPr>
              <w:t>27.22.4.10.8</w:t>
            </w:r>
            <w:r>
              <w:rPr>
                <w:noProof/>
              </w:rPr>
              <w:t xml:space="preserve"> and </w:t>
            </w:r>
            <w:r w:rsidRPr="007C1370">
              <w:rPr>
                <w:noProof/>
              </w:rPr>
              <w:t>27.22.5.4</w:t>
            </w:r>
            <w:r w:rsidRPr="009062EF">
              <w:rPr>
                <w:noProof/>
              </w:rPr>
              <w:t xml:space="preserve"> have been modified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ind w:left="100"/>
              <w:rPr>
                <w:noProof/>
              </w:rPr>
            </w:pPr>
            <w:r w:rsidRPr="00B54B7C">
              <w:rPr>
                <w:noProof/>
              </w:rPr>
              <w:t>Features are not tested for NB-IoT</w:t>
            </w:r>
          </w:p>
        </w:tc>
      </w:tr>
      <w:tr w:rsidR="007C1370" w:rsidTr="002A3063">
        <w:tc>
          <w:tcPr>
            <w:tcW w:w="2694" w:type="dxa"/>
            <w:gridSpan w:val="2"/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  <w:r w:rsidRPr="007C1370">
              <w:rPr>
                <w:noProof/>
              </w:rPr>
              <w:t>27.22.4.10.8</w:t>
            </w:r>
            <w:r>
              <w:rPr>
                <w:noProof/>
              </w:rPr>
              <w:t xml:space="preserve">, </w:t>
            </w:r>
            <w:r w:rsidRPr="007C1370">
              <w:rPr>
                <w:noProof/>
              </w:rPr>
              <w:t>27.22.5.4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C1370" w:rsidRDefault="007C1370" w:rsidP="007C1370">
      <w:pPr>
        <w:pStyle w:val="CRCoverPage"/>
        <w:spacing w:after="0"/>
        <w:rPr>
          <w:noProof/>
          <w:sz w:val="8"/>
          <w:szCs w:val="8"/>
        </w:rPr>
      </w:pPr>
    </w:p>
    <w:p w:rsidR="007C1370" w:rsidRDefault="007C1370" w:rsidP="007C1370">
      <w:pPr>
        <w:rPr>
          <w:noProof/>
        </w:rPr>
        <w:sectPr w:rsidR="007C13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1370" w:rsidRDefault="007C1370" w:rsidP="007C1370">
      <w:pPr>
        <w:rPr>
          <w:noProof/>
        </w:rPr>
      </w:pPr>
    </w:p>
    <w:p w:rsidR="00962068" w:rsidRDefault="00962068">
      <w:pPr>
        <w:spacing w:after="0"/>
      </w:pPr>
    </w:p>
    <w:p w:rsidR="001F0995" w:rsidRPr="001F0995" w:rsidRDefault="001F0995" w:rsidP="001F0995">
      <w:pPr>
        <w:keepNext/>
        <w:keepLines/>
        <w:tabs>
          <w:tab w:val="left" w:pos="1695"/>
        </w:tabs>
        <w:overflowPunct w:val="0"/>
        <w:autoSpaceDE w:val="0"/>
        <w:autoSpaceDN w:val="0"/>
        <w:adjustRightInd w:val="0"/>
        <w:spacing w:before="120"/>
        <w:ind w:left="1695" w:hanging="1695"/>
        <w:textAlignment w:val="baseline"/>
        <w:outlineLvl w:val="4"/>
        <w:rPr>
          <w:rFonts w:ascii="Arial" w:hAnsi="Arial"/>
          <w:sz w:val="22"/>
        </w:rPr>
      </w:pPr>
      <w:bookmarkStart w:id="2" w:name="_Toc430972994"/>
      <w:r w:rsidRPr="001F0995">
        <w:rPr>
          <w:rFonts w:ascii="Arial" w:hAnsi="Arial"/>
          <w:sz w:val="22"/>
        </w:rPr>
        <w:t>27.22.4.10.8</w:t>
      </w:r>
      <w:r w:rsidRPr="001F0995">
        <w:rPr>
          <w:rFonts w:ascii="Arial" w:hAnsi="Arial"/>
          <w:sz w:val="22"/>
        </w:rPr>
        <w:tab/>
        <w:t>SEND SHORT MESSAGE (over SGs in E-UTRAN)</w:t>
      </w:r>
      <w:bookmarkEnd w:id="2"/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27.22.4.10.8.1</w:t>
      </w:r>
      <w:r w:rsidRPr="001F0995">
        <w:rPr>
          <w:rFonts w:ascii="Arial" w:hAnsi="Arial"/>
          <w:lang w:eastAsia="ja-JP"/>
        </w:rPr>
        <w:tab/>
        <w:t>Definition and applicability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See clause 3.2.2.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27.22.4.10.8.2</w:t>
      </w:r>
      <w:r w:rsidRPr="001F0995">
        <w:rPr>
          <w:rFonts w:ascii="Arial" w:hAnsi="Arial"/>
          <w:lang w:eastAsia="ja-JP"/>
        </w:rPr>
        <w:tab/>
        <w:t>Conformance requirement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The ME shall support the Proactive UICC: SEND SHORT MESSAGE facility as defined in: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F0995">
        <w:t>-</w:t>
      </w:r>
      <w:r w:rsidRPr="001F0995">
        <w:tab/>
        <w:t>TS 31.111 [15] clause 6.1, clause 6.4.10, clause 6.6.9, clause 8.1, clause 8.2, clause 8.6, clause 8.7, clause 8.13, clause 8.31 and clause 5.2.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F0995">
        <w:t>-</w:t>
      </w:r>
      <w:r w:rsidRPr="001F0995">
        <w:tab/>
        <w:t>TS 24.301 [32] clause 5.6.3.1, 5.6.3.3 and 9.9.3.22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27.22.4.10.8.3</w:t>
      </w:r>
      <w:r w:rsidRPr="001F0995">
        <w:rPr>
          <w:rFonts w:ascii="Arial" w:hAnsi="Arial"/>
          <w:lang w:eastAsia="ja-JP"/>
        </w:rPr>
        <w:tab/>
        <w:t>Test purpose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To verify that the ME correctly formats and sends a short message to the network (</w:t>
      </w:r>
      <w:bookmarkStart w:id="3" w:name="_GoBack"/>
      <w:ins w:id="4" w:author="Dania Azem" w:date="2017-01-24T13:55:00Z">
        <w:r w:rsidR="00FE60F5">
          <w:t>E-</w:t>
        </w:r>
      </w:ins>
      <w:r w:rsidRPr="001F0995">
        <w:t>USS</w:t>
      </w:r>
      <w:bookmarkEnd w:id="3"/>
      <w:ins w:id="5" w:author="Dania Azem" w:date="2017-01-24T13:55:00Z">
        <w:r w:rsidR="00FE60F5">
          <w:t>/NB-SS</w:t>
        </w:r>
      </w:ins>
      <w:r w:rsidRPr="001F0995">
        <w:t>) using SMS over SGs as indicated in the SEND SHORT MESSAGE proactive UICC command, and returns a TERMINAL RESPONSE command to the UICC indicating the status of the transmission of the Short Message.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27.22.4.10.8.4</w:t>
      </w:r>
      <w:r w:rsidRPr="001F0995">
        <w:rPr>
          <w:rFonts w:ascii="Arial" w:hAnsi="Arial"/>
          <w:lang w:eastAsia="ja-JP"/>
        </w:rPr>
        <w:tab/>
        <w:t>Method of test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27.22.4.10.8.4.1</w:t>
      </w:r>
      <w:r w:rsidRPr="001F0995">
        <w:rPr>
          <w:rFonts w:ascii="Arial" w:hAnsi="Arial"/>
          <w:lang w:eastAsia="ja-JP"/>
        </w:rPr>
        <w:tab/>
        <w:t>Initial conditions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The ME is connected to the USIM Simulator and connected to the E-USS</w:t>
      </w:r>
      <w:ins w:id="6" w:author="Dania Azem" w:date="2017-01-24T13:54:00Z">
        <w:r w:rsidR="00A73E44">
          <w:t>/</w:t>
        </w:r>
        <w:r w:rsidR="00FE60F5">
          <w:t>NB-SS</w:t>
        </w:r>
      </w:ins>
      <w:r w:rsidRPr="001F0995">
        <w:t>.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27.22.4.10.8.4.2</w:t>
      </w:r>
      <w:r w:rsidRPr="001F0995">
        <w:rPr>
          <w:rFonts w:ascii="Arial" w:hAnsi="Arial"/>
          <w:lang w:eastAsia="ja-JP"/>
        </w:rPr>
        <w:tab/>
        <w:t>Procedure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hAnsi="Arial"/>
          <w:b/>
          <w:lang w:eastAsia="x-none"/>
        </w:rPr>
      </w:pPr>
      <w:r w:rsidRPr="001F0995">
        <w:rPr>
          <w:rFonts w:ascii="Arial" w:hAnsi="Arial"/>
          <w:b/>
          <w:lang w:eastAsia="x-none"/>
        </w:rPr>
        <w:t>Expected Sequence 8.1 (Send Short Message over SGs, E-UTRAN)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Perform the "SMS over SGs procedure" and continue with "Generic Test Procedure 1 (SEND SHORT MESSAGE)" as defined clause 27.22.4.10.7.4.2 as "Expected Sequence 8.1" with the following parameters:</w:t>
      </w:r>
    </w:p>
    <w:p w:rsidR="001F0995" w:rsidRPr="001F0995" w:rsidRDefault="001F0995" w:rsidP="001F0995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1F0995">
        <w:t>Used Network Simulator (NWS): E-USS</w:t>
      </w:r>
      <w:ins w:id="7" w:author="Dania Azem" w:date="2017-01-24T13:52:00Z">
        <w:r w:rsidR="00A73E44">
          <w:t>/</w:t>
        </w:r>
        <w:r w:rsidR="00FE60F5">
          <w:t>NB-SS</w:t>
        </w:r>
      </w:ins>
    </w:p>
    <w:p w:rsidR="001F0995" w:rsidRPr="001F0995" w:rsidRDefault="001F0995" w:rsidP="001F0995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1F0995">
        <w:t>SMS over SGs (</w:t>
      </w:r>
      <w:r w:rsidRPr="001F0995">
        <w:rPr>
          <w:lang w:eastAsia="ja-JP"/>
        </w:rPr>
        <w:t>DOWNLINK NAS TRANSPORT and UPLINK NAS TRANSPORT</w:t>
      </w:r>
      <w:r w:rsidRPr="001F0995">
        <w:t xml:space="preserve"> messages)</w:t>
      </w:r>
      <w:r w:rsidRPr="001F0995">
        <w:br/>
        <w:t xml:space="preserve"> is used to send and receive short messages </w:t>
      </w:r>
    </w:p>
    <w:p w:rsidR="00FE60F5" w:rsidRPr="001F0995" w:rsidRDefault="001F0995" w:rsidP="001F0995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1F0995">
        <w:t>ME</w:t>
      </w:r>
      <w:proofErr w:type="gramEnd"/>
      <w:r w:rsidRPr="001F0995">
        <w:t xml:space="preserve"> supports </w:t>
      </w:r>
      <w:proofErr w:type="spellStart"/>
      <w:r w:rsidRPr="001F0995">
        <w:t>eFDD</w:t>
      </w:r>
      <w:proofErr w:type="spellEnd"/>
      <w:r w:rsidRPr="001F0995">
        <w:t xml:space="preserve"> or </w:t>
      </w:r>
      <w:proofErr w:type="spellStart"/>
      <w:r w:rsidRPr="001F0995">
        <w:t>eTDD</w:t>
      </w:r>
      <w:proofErr w:type="spellEnd"/>
      <w:r w:rsidRPr="001F0995">
        <w:t xml:space="preserve"> and MO SMS-over-SGs</w:t>
      </w:r>
      <w:ins w:id="8" w:author="Dania Azem" w:date="2017-01-30T17:13:00Z">
        <w:r w:rsidR="00FA4813">
          <w:t xml:space="preserve"> or ME </w:t>
        </w:r>
        <w:r w:rsidR="00FA4813" w:rsidRPr="001F0995">
          <w:t>supports</w:t>
        </w:r>
        <w:r w:rsidR="00FA4813">
          <w:t xml:space="preserve"> NB-</w:t>
        </w:r>
        <w:proofErr w:type="spellStart"/>
        <w:r w:rsidR="00FA4813">
          <w:t>IoT</w:t>
        </w:r>
        <w:proofErr w:type="spellEnd"/>
        <w:r w:rsidR="00FA4813">
          <w:t xml:space="preserve"> and </w:t>
        </w:r>
        <w:r w:rsidR="00FA4813" w:rsidRPr="001F0995">
          <w:t>MO SMS-over-SGs</w:t>
        </w:r>
        <w:r w:rsidR="00FA4813">
          <w:t>.</w:t>
        </w:r>
      </w:ins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1F0995">
        <w:rPr>
          <w:rFonts w:ascii="Arial" w:hAnsi="Arial"/>
          <w:b/>
          <w:lang w:eastAsia="x-none"/>
        </w:rPr>
        <w:t>SMS over SGs related procedure: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USER 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ME will perform Profile Download and USIM initialisation</w:t>
            </w:r>
          </w:p>
        </w:tc>
      </w:tr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gramStart"/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ME</w:t>
            </w:r>
            <w:proofErr w:type="gramEnd"/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1F0995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performs regular network registration.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UE is afterwards in state </w:t>
            </w:r>
            <w:r w:rsidRPr="001F0995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>Registered</w:t>
            </w:r>
            <w:r w:rsidRPr="001F0995">
              <w:rPr>
                <w:rFonts w:ascii="Arial" w:hAnsi="Arial" w:hint="eastAsia"/>
                <w:noProof/>
                <w:color w:val="000000"/>
                <w:sz w:val="18"/>
                <w:szCs w:val="18"/>
                <w:lang w:eastAsia="ja-JP"/>
              </w:rPr>
              <w:t>,</w:t>
            </w:r>
            <w:r w:rsidRPr="001F0995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 xml:space="preserve"> Idle Mode</w:t>
            </w:r>
            <w:r w:rsidRPr="001F0995">
              <w:rPr>
                <w:rFonts w:ascii="Arial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(state </w:t>
            </w:r>
            <w:r w:rsidRPr="001F0995">
              <w:rPr>
                <w:rFonts w:ascii="Arial" w:hAnsi="Arial" w:hint="eastAsia"/>
                <w:color w:val="000000"/>
                <w:sz w:val="18"/>
                <w:lang w:eastAsia="ja-JP"/>
              </w:rPr>
              <w:t>2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) according to TS 36.508 [33].</w:t>
            </w:r>
          </w:p>
        </w:tc>
      </w:tr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CONTINUE WITH STEP 4 Generic Test Procedure 1 (SEND SHORT MESSAGE) in clause 27.22.4.10.7.4.2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1F0995" w:rsidRPr="001F0995" w:rsidRDefault="001F0995" w:rsidP="001F099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27.22.4.10.8.5</w:t>
      </w:r>
      <w:r w:rsidRPr="001F0995">
        <w:rPr>
          <w:rFonts w:ascii="Arial" w:hAnsi="Arial"/>
          <w:lang w:eastAsia="ja-JP"/>
        </w:rPr>
        <w:tab/>
        <w:t>Test requirement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The ME shall operate in the manner defined in expected sequence 8.1.</w:t>
      </w:r>
    </w:p>
    <w:p w:rsidR="00953333" w:rsidRDefault="00953333">
      <w:pPr>
        <w:spacing w:after="0"/>
      </w:pPr>
      <w:r>
        <w:t>[……..]</w:t>
      </w:r>
      <w:r>
        <w:br w:type="page"/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9" w:name="_Toc430973128"/>
      <w:r w:rsidRPr="00953333">
        <w:rPr>
          <w:rFonts w:ascii="Arial" w:hAnsi="Arial"/>
          <w:sz w:val="24"/>
        </w:rPr>
        <w:lastRenderedPageBreak/>
        <w:t>27.22.5.4</w:t>
      </w:r>
      <w:r w:rsidRPr="00953333">
        <w:rPr>
          <w:rFonts w:ascii="Arial" w:hAnsi="Arial"/>
          <w:sz w:val="24"/>
        </w:rPr>
        <w:tab/>
        <w:t>SMS-PP Data Download over SGs in E-UTRAN</w:t>
      </w:r>
      <w:bookmarkEnd w:id="9"/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0" w:name="_Toc430973129"/>
      <w:r w:rsidRPr="00953333">
        <w:rPr>
          <w:rFonts w:ascii="Arial" w:hAnsi="Arial"/>
          <w:sz w:val="22"/>
        </w:rPr>
        <w:t>27.22.5.4.1</w:t>
      </w:r>
      <w:r w:rsidRPr="00953333">
        <w:rPr>
          <w:rFonts w:ascii="Arial" w:hAnsi="Arial"/>
          <w:sz w:val="22"/>
        </w:rPr>
        <w:tab/>
        <w:t>Definition and applicability</w:t>
      </w:r>
      <w:bookmarkEnd w:id="10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See clause 3.2.2.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1" w:name="_Toc430973130"/>
      <w:r w:rsidRPr="00953333">
        <w:rPr>
          <w:rFonts w:ascii="Arial" w:hAnsi="Arial"/>
          <w:sz w:val="22"/>
        </w:rPr>
        <w:t>27.22.5.4.2</w:t>
      </w:r>
      <w:r w:rsidRPr="00953333">
        <w:rPr>
          <w:rFonts w:ascii="Arial" w:hAnsi="Arial"/>
          <w:sz w:val="22"/>
        </w:rPr>
        <w:tab/>
        <w:t>Conformance requirement</w:t>
      </w:r>
      <w:bookmarkEnd w:id="11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ME shall support the Proactive UICC: SMS-PP Data Download facility for SMS over SGs as defined in the following technical specifications: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 31.111 [15] clause 5, clause 7.1, clause 8.1, clause 8.7, clause 8.13 and clause 11.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 31.115 [28] clause 4.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 23.038 [7] clause 4.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 24.301 [32] clause 5.6.3.1, 5.6.3.3 and 9.9.3.22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2" w:name="_Toc430973131"/>
      <w:r w:rsidRPr="00953333">
        <w:rPr>
          <w:rFonts w:ascii="Arial" w:hAnsi="Arial"/>
          <w:sz w:val="22"/>
        </w:rPr>
        <w:t>27.22.5.4.3</w:t>
      </w:r>
      <w:r w:rsidRPr="00953333">
        <w:rPr>
          <w:rFonts w:ascii="Arial" w:hAnsi="Arial"/>
          <w:sz w:val="22"/>
        </w:rPr>
        <w:tab/>
        <w:t>Test purpose</w:t>
      </w:r>
      <w:bookmarkEnd w:id="12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transparently passes the "data download via SMS Point-to-point" messages to the UICC.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returns the RP-ACK message back to the USS, if the UICC responds with '90 00', '91 XX', '62 XX' or '63 XX'.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 xml:space="preserve">To verify that the ME with an SMS-PP download feature implementation prior to Rel-11 returns the RP-ERROR message back to the system Simulator, if the UICC responds with '62 XX' or '63 XX' (while the ME with the Rel-11 or later </w:t>
      </w:r>
      <w:proofErr w:type="spellStart"/>
      <w:r w:rsidRPr="00953333">
        <w:t>implemention</w:t>
      </w:r>
      <w:proofErr w:type="spellEnd"/>
      <w:r w:rsidRPr="00953333">
        <w:t xml:space="preserve"> of this feature return an RP-ACK in this case).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returns the response data from the UICC back to the USS in the TP-User-Data element of the RP-ACK message, if the UICC returns response data'.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3" w:name="_Toc430973132"/>
      <w:r w:rsidRPr="00953333">
        <w:rPr>
          <w:rFonts w:ascii="Arial" w:hAnsi="Arial"/>
          <w:sz w:val="22"/>
        </w:rPr>
        <w:t>27.22.5.4.4</w:t>
      </w:r>
      <w:r w:rsidRPr="00953333">
        <w:rPr>
          <w:rFonts w:ascii="Arial" w:hAnsi="Arial"/>
          <w:sz w:val="22"/>
        </w:rPr>
        <w:tab/>
        <w:t>Method of Test</w:t>
      </w:r>
      <w:bookmarkEnd w:id="13"/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953333">
        <w:rPr>
          <w:rFonts w:ascii="Arial" w:hAnsi="Arial"/>
          <w:lang w:eastAsia="ja-JP"/>
        </w:rPr>
        <w:t>27.22.5.4.4.1</w:t>
      </w:r>
      <w:r w:rsidRPr="00953333">
        <w:rPr>
          <w:rFonts w:ascii="Arial" w:hAnsi="Arial"/>
          <w:lang w:eastAsia="ja-JP"/>
        </w:rPr>
        <w:tab/>
        <w:t>Initial conditions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ME is connected to the USIM Simulator and connected to the E-USS</w:t>
      </w:r>
      <w:ins w:id="14" w:author="Dania Azem" w:date="2017-01-30T17:11:00Z">
        <w:r w:rsidR="00FA4813">
          <w:t>/NB-SS</w:t>
        </w:r>
      </w:ins>
      <w:r w:rsidRPr="00953333">
        <w:t>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"data download via SMS-PP" service is available in the USIM Service Table.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953333">
        <w:rPr>
          <w:rFonts w:ascii="Arial" w:hAnsi="Arial"/>
          <w:lang w:eastAsia="ja-JP"/>
        </w:rPr>
        <w:t>27.22.5.4.4.2</w:t>
      </w:r>
      <w:r w:rsidRPr="00953333">
        <w:rPr>
          <w:rFonts w:ascii="Arial" w:hAnsi="Arial"/>
          <w:lang w:eastAsia="ja-JP"/>
        </w:rPr>
        <w:tab/>
        <w:t>Procedure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hAnsi="Arial"/>
          <w:b/>
          <w:lang w:eastAsia="x-none"/>
        </w:rPr>
      </w:pPr>
      <w:r w:rsidRPr="00953333">
        <w:rPr>
          <w:rFonts w:ascii="Arial" w:hAnsi="Arial"/>
          <w:b/>
          <w:lang w:eastAsia="x-none"/>
        </w:rPr>
        <w:tab/>
      </w:r>
      <w:r w:rsidRPr="00953333">
        <w:rPr>
          <w:rFonts w:ascii="Arial" w:hAnsi="Arial"/>
          <w:b/>
          <w:lang w:eastAsia="x-none"/>
        </w:rPr>
        <w:tab/>
      </w:r>
      <w:r w:rsidRPr="00953333">
        <w:rPr>
          <w:rFonts w:ascii="Arial" w:hAnsi="Arial"/>
          <w:b/>
          <w:lang w:eastAsia="x-none"/>
        </w:rPr>
        <w:tab/>
      </w:r>
      <w:r w:rsidRPr="00953333">
        <w:rPr>
          <w:rFonts w:ascii="Arial" w:hAnsi="Arial"/>
          <w:b/>
          <w:lang w:eastAsia="x-none"/>
        </w:rPr>
        <w:tab/>
      </w:r>
      <w:r w:rsidRPr="00953333">
        <w:rPr>
          <w:rFonts w:ascii="Arial" w:hAnsi="Arial"/>
          <w:b/>
          <w:lang w:eastAsia="x-none"/>
        </w:rPr>
        <w:tab/>
        <w:t>Expected Sequence 4.1 (SMS-PP Data Download over SGs, E-UTRAN)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Perform the "SMS over SGs related procedure 1" and continue with "Generic Test Procedure 1 (SMS-PP Data Download)" as defined in this clause 27.22.5.3.4.2 as "Expected Sequence 4.1" with the following parameters:</w:t>
      </w:r>
    </w:p>
    <w:p w:rsidR="00953333" w:rsidRPr="00953333" w:rsidRDefault="0095333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953333">
        <w:t>Used</w:t>
      </w:r>
      <w:r w:rsidR="00A73E44">
        <w:t xml:space="preserve"> Network Simulator (NWS): E-USS</w:t>
      </w:r>
      <w:ins w:id="15" w:author="Dania Azem" w:date="2017-02-07T21:11:00Z">
        <w:r w:rsidR="00A73E44">
          <w:t>/</w:t>
        </w:r>
      </w:ins>
      <w:ins w:id="16" w:author="Dania Azem" w:date="2017-01-30T17:11:00Z">
        <w:r w:rsidR="00FA4813">
          <w:t>NB-SS</w:t>
        </w:r>
      </w:ins>
      <w:r w:rsidRPr="00953333">
        <w:t xml:space="preserve"> </w:t>
      </w:r>
    </w:p>
    <w:p w:rsidR="00953333" w:rsidRPr="00953333" w:rsidRDefault="0095333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953333">
        <w:t>SMS over SGs (</w:t>
      </w:r>
      <w:r w:rsidRPr="00953333">
        <w:rPr>
          <w:lang w:eastAsia="ja-JP"/>
        </w:rPr>
        <w:t>DOWNLINK NAS TRANSPORT and UPLINK NAS TRANSPORT</w:t>
      </w:r>
      <w:r w:rsidRPr="00953333">
        <w:t xml:space="preserve"> messages)</w:t>
      </w:r>
      <w:r w:rsidRPr="00953333">
        <w:br/>
        <w:t xml:space="preserve"> is used to send and receive short messages </w:t>
      </w:r>
    </w:p>
    <w:p w:rsidR="00FA4813" w:rsidRPr="00953333" w:rsidRDefault="0095333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953333">
        <w:t>ME</w:t>
      </w:r>
      <w:proofErr w:type="gramEnd"/>
      <w:r w:rsidRPr="00953333">
        <w:t xml:space="preserve"> supports </w:t>
      </w:r>
      <w:proofErr w:type="spellStart"/>
      <w:r w:rsidRPr="00953333">
        <w:t>eFDD</w:t>
      </w:r>
      <w:proofErr w:type="spellEnd"/>
      <w:r w:rsidRPr="00953333">
        <w:t xml:space="preserve"> or </w:t>
      </w:r>
      <w:proofErr w:type="spellStart"/>
      <w:r w:rsidRPr="00953333">
        <w:t>eTDD</w:t>
      </w:r>
      <w:proofErr w:type="spellEnd"/>
      <w:r w:rsidRPr="00953333">
        <w:t xml:space="preserve"> and MT SMS-over-SGs</w:t>
      </w:r>
      <w:ins w:id="17" w:author="Dania Azem" w:date="2017-01-30T17:12:00Z">
        <w:r w:rsidR="00FA4813">
          <w:t xml:space="preserve"> or ME </w:t>
        </w:r>
      </w:ins>
      <w:ins w:id="18" w:author="Dania Azem" w:date="2017-01-30T17:13:00Z">
        <w:r w:rsidR="00FA4813" w:rsidRPr="001F0995">
          <w:t>supports</w:t>
        </w:r>
        <w:r w:rsidR="00FA4813">
          <w:t xml:space="preserve"> NB-</w:t>
        </w:r>
        <w:proofErr w:type="spellStart"/>
        <w:r w:rsidR="00FA4813">
          <w:t>IoT</w:t>
        </w:r>
        <w:proofErr w:type="spellEnd"/>
        <w:r w:rsidR="00FA4813">
          <w:t xml:space="preserve"> and </w:t>
        </w:r>
        <w:r w:rsidR="00FA4813" w:rsidRPr="001F0995">
          <w:t>MO SMS-over-SGs</w:t>
        </w:r>
        <w:r w:rsidR="00FA4813">
          <w:t>.</w:t>
        </w:r>
      </w:ins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953333">
        <w:rPr>
          <w:rFonts w:ascii="Arial" w:hAnsi="Arial"/>
          <w:b/>
          <w:lang w:eastAsia="x-none"/>
        </w:rPr>
        <w:t>SMS over SGs related procedure: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USER 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ME will perform </w:t>
            </w:r>
            <w:proofErr w:type="spellStart"/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Profle</w:t>
            </w:r>
            <w:proofErr w:type="spellEnd"/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 Download and USIM initialisation</w:t>
            </w:r>
          </w:p>
        </w:tc>
      </w:tr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gramStart"/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ME</w:t>
            </w:r>
            <w:proofErr w:type="gramEnd"/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  <w:r w:rsidRPr="00953333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performs regular network registration.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UE is afterwards in state </w:t>
            </w:r>
            <w:r w:rsidRPr="00953333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>Registered</w:t>
            </w:r>
            <w:r w:rsidRPr="00953333">
              <w:rPr>
                <w:rFonts w:ascii="Arial" w:hAnsi="Arial" w:hint="eastAsia"/>
                <w:noProof/>
                <w:color w:val="000000"/>
                <w:sz w:val="18"/>
                <w:szCs w:val="18"/>
                <w:lang w:eastAsia="ja-JP"/>
              </w:rPr>
              <w:t>,</w:t>
            </w:r>
            <w:r w:rsidRPr="00953333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 xml:space="preserve"> Idle Mode</w:t>
            </w:r>
            <w:r w:rsidRPr="00953333">
              <w:rPr>
                <w:rFonts w:ascii="Arial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(state </w:t>
            </w:r>
            <w:r w:rsidRPr="00953333">
              <w:rPr>
                <w:rFonts w:ascii="Arial" w:hAnsi="Arial" w:hint="eastAsia"/>
                <w:color w:val="000000"/>
                <w:sz w:val="18"/>
                <w:lang w:eastAsia="ja-JP"/>
              </w:rPr>
              <w:t>2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) according to TS 36.508 [33].</w:t>
            </w:r>
          </w:p>
        </w:tc>
      </w:tr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CONTINUE WITH STEP 4 Generic Test Procedure 1 (SMS-PP Data Download) in clause 27.22.5.3.4.2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9" w:name="_Toc430973133"/>
      <w:r w:rsidRPr="00953333">
        <w:rPr>
          <w:rFonts w:ascii="Arial" w:hAnsi="Arial"/>
          <w:sz w:val="22"/>
        </w:rPr>
        <w:lastRenderedPageBreak/>
        <w:t>27.22.5</w:t>
      </w:r>
      <w:proofErr w:type="gramStart"/>
      <w:r w:rsidRPr="00953333">
        <w:rPr>
          <w:rFonts w:ascii="Arial" w:hAnsi="Arial"/>
          <w:sz w:val="22"/>
        </w:rPr>
        <w:t>.</w:t>
      </w:r>
      <w:proofErr w:type="gramEnd"/>
      <w:del w:id="20" w:author="Dania Azem" w:date="2017-02-07T20:09:00Z">
        <w:r w:rsidRPr="00953333" w:rsidDel="00F84172">
          <w:rPr>
            <w:rFonts w:ascii="Arial" w:hAnsi="Arial"/>
            <w:sz w:val="22"/>
          </w:rPr>
          <w:delText>x</w:delText>
        </w:r>
      </w:del>
      <w:ins w:id="21" w:author="Dania Azem" w:date="2017-02-07T20:09:00Z">
        <w:r w:rsidR="00F84172">
          <w:rPr>
            <w:rFonts w:ascii="Arial" w:hAnsi="Arial"/>
            <w:sz w:val="22"/>
          </w:rPr>
          <w:t>4</w:t>
        </w:r>
      </w:ins>
      <w:r w:rsidRPr="00953333">
        <w:rPr>
          <w:rFonts w:ascii="Arial" w:hAnsi="Arial"/>
          <w:sz w:val="22"/>
        </w:rPr>
        <w:t>.5</w:t>
      </w:r>
      <w:r w:rsidRPr="00953333">
        <w:rPr>
          <w:rFonts w:ascii="Arial" w:hAnsi="Arial"/>
          <w:sz w:val="22"/>
        </w:rPr>
        <w:tab/>
        <w:t>Test requirement</w:t>
      </w:r>
      <w:bookmarkEnd w:id="19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ME shall operate in the manner defined in expected sequence 4.1.</w:t>
      </w:r>
    </w:p>
    <w:p w:rsidR="00962068" w:rsidRDefault="00962068"/>
    <w:sectPr w:rsidR="00962068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A43" w:rsidRDefault="00DE6A43">
      <w:r>
        <w:separator/>
      </w:r>
    </w:p>
  </w:endnote>
  <w:endnote w:type="continuationSeparator" w:id="0">
    <w:p w:rsidR="00DE6A43" w:rsidRDefault="00DE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panose1 w:val="020B05000300000200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CBC" w:rsidRDefault="00364C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A43" w:rsidRDefault="00DE6A43">
      <w:r>
        <w:separator/>
      </w:r>
    </w:p>
  </w:footnote>
  <w:footnote w:type="continuationSeparator" w:id="0">
    <w:p w:rsidR="00DE6A43" w:rsidRDefault="00DE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70" w:rsidRDefault="007C13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CBC" w:rsidRDefault="00364C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73E44">
      <w:rPr>
        <w:b w:val="0"/>
        <w:bCs/>
        <w:lang w:val="en-US"/>
      </w:rPr>
      <w:t>Error! No text of specified style in document.</w:t>
    </w:r>
    <w:r>
      <w:fldChar w:fldCharType="end"/>
    </w:r>
  </w:p>
  <w:p w:rsidR="00364CBC" w:rsidRDefault="00364C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73E44">
      <w:t>4</w:t>
    </w:r>
    <w:r>
      <w:fldChar w:fldCharType="end"/>
    </w:r>
  </w:p>
  <w:p w:rsidR="00364CBC" w:rsidRDefault="00364C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73E44">
      <w:rPr>
        <w:b w:val="0"/>
        <w:bCs/>
        <w:lang w:val="en-US"/>
      </w:rPr>
      <w:t>Error! No text of specified style in document.</w:t>
    </w:r>
    <w:r>
      <w:fldChar w:fldCharType="end"/>
    </w:r>
  </w:p>
  <w:p w:rsidR="00364CBC" w:rsidRDefault="00364C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3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3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17"/>
  </w:num>
  <w:num w:numId="7">
    <w:abstractNumId w:val="2"/>
  </w:num>
  <w:num w:numId="8">
    <w:abstractNumId w:val="26"/>
  </w:num>
  <w:num w:numId="9">
    <w:abstractNumId w:val="22"/>
  </w:num>
  <w:num w:numId="10">
    <w:abstractNumId w:val="9"/>
  </w:num>
  <w:num w:numId="11">
    <w:abstractNumId w:val="24"/>
  </w:num>
  <w:num w:numId="12">
    <w:abstractNumId w:val="11"/>
  </w:num>
  <w:num w:numId="13">
    <w:abstractNumId w:val="19"/>
  </w:num>
  <w:num w:numId="14">
    <w:abstractNumId w:val="14"/>
  </w:num>
  <w:num w:numId="15">
    <w:abstractNumId w:val="28"/>
  </w:num>
  <w:num w:numId="16">
    <w:abstractNumId w:val="3"/>
  </w:num>
  <w:num w:numId="17">
    <w:abstractNumId w:val="1"/>
  </w:num>
  <w:num w:numId="18">
    <w:abstractNumId w:val="7"/>
  </w:num>
  <w:num w:numId="19">
    <w:abstractNumId w:val="15"/>
  </w:num>
  <w:num w:numId="20">
    <w:abstractNumId w:val="27"/>
  </w:num>
  <w:num w:numId="21">
    <w:abstractNumId w:val="8"/>
  </w:num>
  <w:num w:numId="22">
    <w:abstractNumId w:val="16"/>
  </w:num>
  <w:num w:numId="23">
    <w:abstractNumId w:val="18"/>
  </w:num>
  <w:num w:numId="24">
    <w:abstractNumId w:val="4"/>
  </w:num>
  <w:num w:numId="25">
    <w:abstractNumId w:val="20"/>
  </w:num>
  <w:num w:numId="26">
    <w:abstractNumId w:val="10"/>
  </w:num>
  <w:num w:numId="27">
    <w:abstractNumId w:val="13"/>
  </w:num>
  <w:num w:numId="28">
    <w:abstractNumId w:val="25"/>
  </w:num>
  <w:num w:numId="29">
    <w:abstractNumId w:val="21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88"/>
    <w:rsid w:val="00022E4A"/>
    <w:rsid w:val="00026027"/>
    <w:rsid w:val="0003339B"/>
    <w:rsid w:val="00046D24"/>
    <w:rsid w:val="00051E2F"/>
    <w:rsid w:val="00067225"/>
    <w:rsid w:val="00071E5A"/>
    <w:rsid w:val="000823A8"/>
    <w:rsid w:val="00097ECC"/>
    <w:rsid w:val="000A6394"/>
    <w:rsid w:val="000B7FED"/>
    <w:rsid w:val="000C038A"/>
    <w:rsid w:val="000C6598"/>
    <w:rsid w:val="000E0202"/>
    <w:rsid w:val="000F373D"/>
    <w:rsid w:val="001217FF"/>
    <w:rsid w:val="00134910"/>
    <w:rsid w:val="001371E3"/>
    <w:rsid w:val="00145D43"/>
    <w:rsid w:val="00145F6E"/>
    <w:rsid w:val="001474D0"/>
    <w:rsid w:val="00164735"/>
    <w:rsid w:val="001865F1"/>
    <w:rsid w:val="0018762D"/>
    <w:rsid w:val="00192C46"/>
    <w:rsid w:val="001941C4"/>
    <w:rsid w:val="001A08B3"/>
    <w:rsid w:val="001A7B60"/>
    <w:rsid w:val="001B52F0"/>
    <w:rsid w:val="001B6BC3"/>
    <w:rsid w:val="001B7A65"/>
    <w:rsid w:val="001E41F3"/>
    <w:rsid w:val="001F0995"/>
    <w:rsid w:val="002437A8"/>
    <w:rsid w:val="0026004D"/>
    <w:rsid w:val="002640DD"/>
    <w:rsid w:val="00275D12"/>
    <w:rsid w:val="00284FEB"/>
    <w:rsid w:val="002860C4"/>
    <w:rsid w:val="002B5741"/>
    <w:rsid w:val="002C18A8"/>
    <w:rsid w:val="002E4681"/>
    <w:rsid w:val="002E52B1"/>
    <w:rsid w:val="002F7F5B"/>
    <w:rsid w:val="00305409"/>
    <w:rsid w:val="003269F5"/>
    <w:rsid w:val="003314FB"/>
    <w:rsid w:val="00360854"/>
    <w:rsid w:val="003609EF"/>
    <w:rsid w:val="0036231A"/>
    <w:rsid w:val="00364CBC"/>
    <w:rsid w:val="003769AA"/>
    <w:rsid w:val="003A3D8C"/>
    <w:rsid w:val="003C32E2"/>
    <w:rsid w:val="003E1A36"/>
    <w:rsid w:val="003E67A3"/>
    <w:rsid w:val="003E6DD8"/>
    <w:rsid w:val="00410371"/>
    <w:rsid w:val="004242F1"/>
    <w:rsid w:val="00436A06"/>
    <w:rsid w:val="00436E46"/>
    <w:rsid w:val="00463A0F"/>
    <w:rsid w:val="0047461E"/>
    <w:rsid w:val="0048028A"/>
    <w:rsid w:val="004B4986"/>
    <w:rsid w:val="004B75B7"/>
    <w:rsid w:val="004C6329"/>
    <w:rsid w:val="004D5B20"/>
    <w:rsid w:val="004E4986"/>
    <w:rsid w:val="00510F94"/>
    <w:rsid w:val="0051580D"/>
    <w:rsid w:val="0052396A"/>
    <w:rsid w:val="00547111"/>
    <w:rsid w:val="00592D74"/>
    <w:rsid w:val="005A0281"/>
    <w:rsid w:val="005C77FA"/>
    <w:rsid w:val="005E2C44"/>
    <w:rsid w:val="005E69D9"/>
    <w:rsid w:val="00621188"/>
    <w:rsid w:val="006257ED"/>
    <w:rsid w:val="00633C0D"/>
    <w:rsid w:val="00695808"/>
    <w:rsid w:val="006A1927"/>
    <w:rsid w:val="006B28CD"/>
    <w:rsid w:val="006B46FB"/>
    <w:rsid w:val="006C075A"/>
    <w:rsid w:val="006E21FB"/>
    <w:rsid w:val="006E750A"/>
    <w:rsid w:val="00743DE7"/>
    <w:rsid w:val="00754CC8"/>
    <w:rsid w:val="00792342"/>
    <w:rsid w:val="00793455"/>
    <w:rsid w:val="00793968"/>
    <w:rsid w:val="00797061"/>
    <w:rsid w:val="007977A8"/>
    <w:rsid w:val="007A4595"/>
    <w:rsid w:val="007B512A"/>
    <w:rsid w:val="007C1370"/>
    <w:rsid w:val="007C2097"/>
    <w:rsid w:val="007D50C5"/>
    <w:rsid w:val="007D6A07"/>
    <w:rsid w:val="007E307E"/>
    <w:rsid w:val="007F429D"/>
    <w:rsid w:val="007F7259"/>
    <w:rsid w:val="00806A80"/>
    <w:rsid w:val="008279FA"/>
    <w:rsid w:val="00853E5A"/>
    <w:rsid w:val="00856700"/>
    <w:rsid w:val="00860ABA"/>
    <w:rsid w:val="008626E7"/>
    <w:rsid w:val="00870EE7"/>
    <w:rsid w:val="008A45A6"/>
    <w:rsid w:val="008F686C"/>
    <w:rsid w:val="009062EF"/>
    <w:rsid w:val="009148DE"/>
    <w:rsid w:val="00953333"/>
    <w:rsid w:val="00962068"/>
    <w:rsid w:val="009777D9"/>
    <w:rsid w:val="00991B88"/>
    <w:rsid w:val="009A5753"/>
    <w:rsid w:val="009A579D"/>
    <w:rsid w:val="009C1BF2"/>
    <w:rsid w:val="009C3286"/>
    <w:rsid w:val="009D6886"/>
    <w:rsid w:val="009E3297"/>
    <w:rsid w:val="009F6B5C"/>
    <w:rsid w:val="009F734F"/>
    <w:rsid w:val="00A00FBC"/>
    <w:rsid w:val="00A04551"/>
    <w:rsid w:val="00A246B6"/>
    <w:rsid w:val="00A47E70"/>
    <w:rsid w:val="00A50CF0"/>
    <w:rsid w:val="00A73E44"/>
    <w:rsid w:val="00A7671C"/>
    <w:rsid w:val="00A834CA"/>
    <w:rsid w:val="00A8788E"/>
    <w:rsid w:val="00AA2CBC"/>
    <w:rsid w:val="00AA42B5"/>
    <w:rsid w:val="00AB127A"/>
    <w:rsid w:val="00AC5820"/>
    <w:rsid w:val="00AD1CD8"/>
    <w:rsid w:val="00AD3CF0"/>
    <w:rsid w:val="00B03DC4"/>
    <w:rsid w:val="00B164AA"/>
    <w:rsid w:val="00B258BB"/>
    <w:rsid w:val="00B67B97"/>
    <w:rsid w:val="00B83F4A"/>
    <w:rsid w:val="00B94C2A"/>
    <w:rsid w:val="00B968C8"/>
    <w:rsid w:val="00BA3EC5"/>
    <w:rsid w:val="00BA51D9"/>
    <w:rsid w:val="00BB0E95"/>
    <w:rsid w:val="00BB5DFC"/>
    <w:rsid w:val="00BD05DE"/>
    <w:rsid w:val="00BD279D"/>
    <w:rsid w:val="00BD6BB8"/>
    <w:rsid w:val="00BE2649"/>
    <w:rsid w:val="00C005C7"/>
    <w:rsid w:val="00C0419E"/>
    <w:rsid w:val="00C3791B"/>
    <w:rsid w:val="00C45EDD"/>
    <w:rsid w:val="00C47212"/>
    <w:rsid w:val="00C53F19"/>
    <w:rsid w:val="00C66BA2"/>
    <w:rsid w:val="00C82FB3"/>
    <w:rsid w:val="00C877FF"/>
    <w:rsid w:val="00C95985"/>
    <w:rsid w:val="00CC5026"/>
    <w:rsid w:val="00D03F9A"/>
    <w:rsid w:val="00D06D51"/>
    <w:rsid w:val="00D2272B"/>
    <w:rsid w:val="00D24991"/>
    <w:rsid w:val="00D50255"/>
    <w:rsid w:val="00D56421"/>
    <w:rsid w:val="00D82EE4"/>
    <w:rsid w:val="00DC50BE"/>
    <w:rsid w:val="00DC7EA3"/>
    <w:rsid w:val="00DE34CF"/>
    <w:rsid w:val="00DE6A43"/>
    <w:rsid w:val="00DF2A33"/>
    <w:rsid w:val="00E13F3D"/>
    <w:rsid w:val="00E60F78"/>
    <w:rsid w:val="00E7439C"/>
    <w:rsid w:val="00E85185"/>
    <w:rsid w:val="00E8750D"/>
    <w:rsid w:val="00E92534"/>
    <w:rsid w:val="00EC5BF8"/>
    <w:rsid w:val="00ED30B8"/>
    <w:rsid w:val="00EE2CCD"/>
    <w:rsid w:val="00EE7D7C"/>
    <w:rsid w:val="00F1108F"/>
    <w:rsid w:val="00F25D98"/>
    <w:rsid w:val="00F300FB"/>
    <w:rsid w:val="00F71B8C"/>
    <w:rsid w:val="00F84172"/>
    <w:rsid w:val="00FA4813"/>
    <w:rsid w:val="00FB6386"/>
    <w:rsid w:val="00FC0D9F"/>
    <w:rsid w:val="00FC185C"/>
    <w:rsid w:val="00FD01BE"/>
    <w:rsid w:val="00FE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AB3C16E-25B0-4F2E-B1C8-214CC442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43DE7"/>
  </w:style>
  <w:style w:type="character" w:customStyle="1" w:styleId="Heading1Char1">
    <w:name w:val="Heading 1 Char1"/>
    <w:basedOn w:val="DefaultParagraphFont"/>
    <w:link w:val="Heading1"/>
    <w:rsid w:val="00743DE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743DE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743DE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3D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743DE7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743DE7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rsid w:val="00743D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43DE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43D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3DE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43D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3D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43DE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43D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43D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743DE7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743DE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743DE7"/>
    <w:rPr>
      <w:rFonts w:ascii="Times New Roman" w:hAnsi="Times New Roman"/>
      <w:color w:val="FF0000"/>
      <w:lang w:val="en-GB" w:eastAsia="en-US"/>
    </w:rPr>
  </w:style>
  <w:style w:type="paragraph" w:customStyle="1" w:styleId="ZchnZchnChar">
    <w:name w:val="Zchn Zchn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743DE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743DE7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743DE7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743DE7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3DE7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743DE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743DE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743DE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743DE7"/>
    <w:pPr>
      <w:ind w:left="851"/>
    </w:pPr>
  </w:style>
  <w:style w:type="paragraph" w:customStyle="1" w:styleId="INDENT2">
    <w:name w:val="INDENT2"/>
    <w:basedOn w:val="Normal"/>
    <w:rsid w:val="00743DE7"/>
    <w:pPr>
      <w:ind w:left="1135" w:hanging="284"/>
    </w:pPr>
  </w:style>
  <w:style w:type="paragraph" w:customStyle="1" w:styleId="INDENT3">
    <w:name w:val="INDENT3"/>
    <w:basedOn w:val="Normal"/>
    <w:rsid w:val="00743DE7"/>
    <w:pPr>
      <w:ind w:left="1701" w:hanging="567"/>
    </w:pPr>
  </w:style>
  <w:style w:type="paragraph" w:customStyle="1" w:styleId="FigureTitle">
    <w:name w:val="Figure_Title"/>
    <w:basedOn w:val="Normal"/>
    <w:next w:val="Normal"/>
    <w:rsid w:val="00743D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3DE7"/>
    <w:pPr>
      <w:keepNext/>
      <w:keepLines/>
    </w:pPr>
    <w:rPr>
      <w:b/>
    </w:rPr>
  </w:style>
  <w:style w:type="paragraph" w:customStyle="1" w:styleId="enumlev2">
    <w:name w:val="enumlev2"/>
    <w:basedOn w:val="Normal"/>
    <w:rsid w:val="00743DE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43DE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43DE7"/>
    <w:rPr>
      <w:lang w:eastAsia="x-none"/>
    </w:rPr>
  </w:style>
  <w:style w:type="paragraph" w:customStyle="1" w:styleId="Guidance">
    <w:name w:val="Guidance"/>
    <w:basedOn w:val="Normal"/>
    <w:rsid w:val="00743DE7"/>
    <w:rPr>
      <w:i/>
      <w:color w:val="0000FF"/>
    </w:rPr>
  </w:style>
  <w:style w:type="paragraph" w:customStyle="1" w:styleId="ParagrapheNormal">
    <w:name w:val="Paragraphe Normal"/>
    <w:basedOn w:val="Normal"/>
    <w:rsid w:val="00743DE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743DE7"/>
    <w:rPr>
      <w:lang w:val="en-GB" w:eastAsia="en-US" w:bidi="ar-SA"/>
    </w:rPr>
  </w:style>
  <w:style w:type="character" w:customStyle="1" w:styleId="ListBulletChar">
    <w:name w:val="List Bullet Char"/>
    <w:basedOn w:val="ListChar"/>
    <w:rsid w:val="00743DE7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743DE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743DE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basedOn w:val="Heading3Char"/>
    <w:rsid w:val="00743DE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743DE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743DE7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743DE7"/>
    <w:rPr>
      <w:lang w:val="en-GB" w:eastAsia="en-US" w:bidi="ar-SA"/>
    </w:rPr>
  </w:style>
  <w:style w:type="paragraph" w:customStyle="1" w:styleId="istb">
    <w:name w:val="ist b"/>
    <w:basedOn w:val="Normal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743DE7"/>
    <w:rPr>
      <w:lang w:val="en-GB"/>
    </w:rPr>
  </w:style>
  <w:style w:type="paragraph" w:customStyle="1" w:styleId="G6">
    <w:name w:val="G6"/>
    <w:basedOn w:val="EQ"/>
    <w:rsid w:val="00743DE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743DE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743DE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3DE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743DE7"/>
  </w:style>
  <w:style w:type="character" w:customStyle="1" w:styleId="berschrift1H1HuvudrubrikChar">
    <w:name w:val="Überschrift 1;H1;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743DE7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743DE7"/>
  </w:style>
  <w:style w:type="paragraph" w:customStyle="1" w:styleId="H7">
    <w:name w:val="H7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43D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743DE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743DE7"/>
    <w:pPr>
      <w:spacing w:after="0"/>
    </w:pPr>
  </w:style>
  <w:style w:type="paragraph" w:customStyle="1" w:styleId="EXCharChar">
    <w:name w:val="EX Char Char"/>
    <w:basedOn w:val="Normal"/>
    <w:rsid w:val="00743DE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743DE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43DE7"/>
    <w:rPr>
      <w:lang w:val="en-GB" w:eastAsia="en-US" w:bidi="ar-SA"/>
    </w:rPr>
  </w:style>
  <w:style w:type="character" w:customStyle="1" w:styleId="EXChar">
    <w:name w:val="EX Char"/>
    <w:basedOn w:val="DefaultParagraphFont"/>
    <w:rsid w:val="00743DE7"/>
    <w:rPr>
      <w:lang w:val="en-GB" w:eastAsia="en-US" w:bidi="ar-SA"/>
    </w:rPr>
  </w:style>
  <w:style w:type="paragraph" w:customStyle="1" w:styleId="H8">
    <w:name w:val="H8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43D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743D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43DE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43DE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43DE7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43DE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43DE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43DE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43DE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43D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1Char">
    <w:name w:val="B1 Char"/>
    <w:basedOn w:val="DefaultParagraphFont"/>
    <w:link w:val="B1"/>
    <w:rsid w:val="00743DE7"/>
    <w:rPr>
      <w:rFonts w:ascii="Times New Roman" w:hAnsi="Times New Roman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743DE7"/>
  </w:style>
  <w:style w:type="character" w:customStyle="1" w:styleId="B1Char1">
    <w:name w:val="B1 Char1"/>
    <w:rsid w:val="00743DE7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743DE7"/>
  </w:style>
  <w:style w:type="paragraph" w:styleId="ListParagraph">
    <w:name w:val="List Paragraph"/>
    <w:basedOn w:val="Normal"/>
    <w:uiPriority w:val="34"/>
    <w:qFormat/>
    <w:rsid w:val="00743DE7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1219-D80B-4797-9F58-022882097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945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25</cp:revision>
  <cp:lastPrinted>1899-12-31T23:00:00Z</cp:lastPrinted>
  <dcterms:created xsi:type="dcterms:W3CDTF">2017-01-24T11:46:00Z</dcterms:created>
  <dcterms:modified xsi:type="dcterms:W3CDTF">2017-02-07T20:11:00Z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