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E13F3D" w:rsidRPr="00E13F3D">
          <w:rPr>
            <w:b/>
            <w:i/>
            <w:noProof/>
            <w:sz w:val="28"/>
          </w:rPr>
          <w:t>C6-160</w:t>
        </w:r>
        <w:r w:rsidR="006E750A">
          <w:rPr>
            <w:b/>
            <w:i/>
            <w:noProof/>
            <w:sz w:val="28"/>
          </w:rPr>
          <w:t>6</w:t>
        </w:r>
        <w:r w:rsidR="009C3286">
          <w:rPr>
            <w:b/>
            <w:i/>
            <w:noProof/>
            <w:sz w:val="28"/>
          </w:rPr>
          <w:t>28</w:t>
        </w:r>
      </w:fldSimple>
      <w:bookmarkStart w:id="0" w:name="_GoBack"/>
      <w:bookmarkEnd w:id="0"/>
    </w:p>
    <w:p w:rsidR="001E41F3" w:rsidRDefault="00A834CA"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15th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4CA"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34CA" w:rsidP="00547111">
            <w:pPr>
              <w:pStyle w:val="CRCoverPage"/>
              <w:spacing w:after="0"/>
              <w:rPr>
                <w:noProof/>
              </w:rPr>
            </w:pPr>
            <w:fldSimple w:instr=" DOCPROPERTY  Cr#  \* MERGEFORMAT ">
              <w:r w:rsidR="00E13F3D" w:rsidRPr="00410371">
                <w:rPr>
                  <w:b/>
                  <w:noProof/>
                  <w:sz w:val="28"/>
                </w:rPr>
                <w:t>0236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71E5A" w:rsidRDefault="00071E5A" w:rsidP="00E13F3D">
            <w:pPr>
              <w:pStyle w:val="CRCoverPage"/>
              <w:spacing w:after="0"/>
              <w:jc w:val="center"/>
              <w:rPr>
                <w:b/>
                <w:noProof/>
                <w:sz w:val="28"/>
              </w:rPr>
            </w:pPr>
            <w:r w:rsidRPr="00071E5A">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4CA">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34CA" w:rsidP="00EE2CCD">
            <w:pPr>
              <w:pStyle w:val="CRCoverPage"/>
              <w:spacing w:after="0"/>
              <w:ind w:left="100"/>
              <w:rPr>
                <w:noProof/>
              </w:rPr>
            </w:pPr>
            <w:r>
              <w:fldChar w:fldCharType="begin"/>
            </w:r>
            <w:r w:rsidR="003E6DD8">
              <w:instrText xml:space="preserve"> DOCPROPERTY  CrTitle  \* MERGEFORMAT </w:instrText>
            </w:r>
            <w:r>
              <w:fldChar w:fldCharType="separate"/>
            </w:r>
            <w:r w:rsidR="002640DD">
              <w:t xml:space="preserve">Introduction of new test </w:t>
            </w:r>
            <w:r w:rsidR="00EE2CCD">
              <w:t>executions for</w:t>
            </w:r>
            <w:r w:rsidR="002640DD">
              <w:t xml:space="preserve"> NB-</w:t>
            </w:r>
            <w:proofErr w:type="spellStart"/>
            <w:r w:rsidR="002640DD">
              <w:t>IoT</w:t>
            </w:r>
            <w:proofErr w:type="spellEnd"/>
            <w:r>
              <w:fldChar w:fldCharType="end"/>
            </w:r>
            <w:r w:rsidR="00EE2CCD">
              <w:t xml:space="preserve"> UE </w:t>
            </w:r>
            <w:r w:rsidR="00EE2CCD">
              <w:rPr>
                <w:rFonts w:cs="Arial"/>
              </w:rPr>
              <w:t xml:space="preserve">implementation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34CA">
            <w:pPr>
              <w:pStyle w:val="CRCoverPage"/>
              <w:spacing w:after="0"/>
              <w:ind w:left="100"/>
              <w:rPr>
                <w:noProof/>
              </w:rPr>
            </w:pPr>
            <w:fldSimple w:instr=" DOCPROPERTY  SourceIfWg  \* MERGEFORMAT ">
              <w:r w:rsidR="00E13F3D">
                <w:rPr>
                  <w:noProof/>
                </w:rPr>
                <w:t>Comprion GmbH</w:t>
              </w:r>
            </w:fldSimple>
            <w:r w:rsidR="00860ABA">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r w:rsidR="00A834CA">
              <w:fldChar w:fldCharType="begin"/>
            </w:r>
            <w:r w:rsidR="004B4986">
              <w:instrText xml:space="preserve"> DOCPROPERTY  SourceIfTsg  \* MERGEFORMAT </w:instrText>
            </w:r>
            <w:r w:rsidR="00A834C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proofErr w:type="spellStart"/>
            <w:r>
              <w:t>CIoT</w:t>
            </w:r>
            <w:proofErr w:type="spellEnd"/>
            <w:r>
              <w:t xml:space="preserve">-CT </w:t>
            </w:r>
            <w:r w:rsidR="00A834CA">
              <w:fldChar w:fldCharType="begin"/>
            </w:r>
            <w:r w:rsidR="004B4986">
              <w:instrText xml:space="preserve"> DOCPROPERTY  RelatedWis  \* MERGEFORMAT </w:instrText>
            </w:r>
            <w:r w:rsidR="00A834CA">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34CA" w:rsidP="007A4595">
            <w:pPr>
              <w:pStyle w:val="CRCoverPage"/>
              <w:spacing w:after="0"/>
              <w:ind w:left="100"/>
              <w:rPr>
                <w:noProof/>
              </w:rPr>
            </w:pPr>
            <w:fldSimple w:instr=" DOCPROPERTY  ResDate  \* MERGEFORMAT ">
              <w:r w:rsidR="00D24991">
                <w:rPr>
                  <w:noProof/>
                </w:rPr>
                <w:t>2016-11-</w:t>
              </w:r>
              <w:r w:rsidR="007A4595">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4C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34CA">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ABA" w:rsidP="00D82EE4">
            <w:pPr>
              <w:pStyle w:val="CRCoverPage"/>
              <w:spacing w:after="0"/>
              <w:ind w:left="100"/>
              <w:rPr>
                <w:noProof/>
              </w:rPr>
            </w:pPr>
            <w:r w:rsidRPr="00356AB9">
              <w:rPr>
                <w:noProof/>
                <w:lang w:val="en-US"/>
              </w:rPr>
              <w:t xml:space="preserve">Based on the LS in CAG-16-461r1 </w:t>
            </w:r>
            <w:r w:rsidR="00D82EE4">
              <w:rPr>
                <w:noProof/>
                <w:lang w:val="en-US"/>
              </w:rPr>
              <w:t>CT6</w:t>
            </w:r>
            <w:r w:rsidRPr="00356AB9">
              <w:rPr>
                <w:noProof/>
                <w:lang w:val="en-US"/>
              </w:rPr>
              <w:t xml:space="preserve"> started to evaluate the impact of the new RAT NB-IoT and as consequence propose to </w:t>
            </w:r>
            <w:r w:rsidR="00D82EE4">
              <w:rPr>
                <w:noProof/>
                <w:lang w:val="en-US"/>
              </w:rPr>
              <w:t xml:space="preserve">modify some of </w:t>
            </w:r>
            <w:r w:rsidR="00D82EE4" w:rsidRPr="00356AB9">
              <w:rPr>
                <w:noProof/>
                <w:lang w:val="en-US"/>
              </w:rPr>
              <w:t>the exist</w:t>
            </w:r>
            <w:r w:rsidR="00D82EE4">
              <w:rPr>
                <w:noProof/>
                <w:lang w:val="en-US"/>
              </w:rPr>
              <w:t>ing LTE test cases making them applicable</w:t>
            </w:r>
            <w:r w:rsidR="00D82EE4" w:rsidRPr="00356AB9">
              <w:rPr>
                <w:noProof/>
                <w:lang w:val="en-US"/>
              </w:rPr>
              <w:t xml:space="preserve"> for NB-IoT terminals</w:t>
            </w:r>
            <w:r w:rsidR="00D82EE4">
              <w:rPr>
                <w:noProof/>
                <w:lang w:val="en-US"/>
              </w:rPr>
              <w:t xml:space="preserve"> </w:t>
            </w:r>
            <w:r w:rsidRPr="00356AB9">
              <w:rPr>
                <w:noProof/>
                <w:lang w:val="en-US"/>
              </w:rPr>
              <w:t>to ensure the proper operation of the USIM with NB-IoT/EPC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4986" w:rsidP="004E4986">
            <w:pPr>
              <w:pStyle w:val="CRCoverPage"/>
              <w:spacing w:after="0"/>
              <w:ind w:left="100"/>
              <w:rPr>
                <w:noProof/>
              </w:rPr>
            </w:pPr>
            <w:r>
              <w:rPr>
                <w:noProof/>
              </w:rPr>
              <w:t>Modify</w:t>
            </w:r>
            <w:r w:rsidR="00860ABA">
              <w:rPr>
                <w:noProof/>
              </w:rPr>
              <w:t xml:space="preserve"> test cases </w:t>
            </w:r>
            <w:r>
              <w:rPr>
                <w:noProof/>
              </w:rPr>
              <w:t>5.1.6, 5.1.7 and 5.1.10  to test NB_IoT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ABA">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F94">
            <w:pPr>
              <w:pStyle w:val="CRCoverPage"/>
              <w:spacing w:after="0"/>
              <w:ind w:left="100"/>
              <w:rPr>
                <w:noProof/>
              </w:rPr>
            </w:pPr>
            <w:r>
              <w:rPr>
                <w:noProof/>
              </w:rPr>
              <w:t xml:space="preserve">3.3, 3.5, 3.7, 3.8, </w:t>
            </w:r>
            <w:r w:rsidR="004E4986">
              <w:rPr>
                <w:noProof/>
              </w:rPr>
              <w:t>5.1.6, 5.1.7, 5.1.10.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0ABA" w:rsidRPr="005476A7" w:rsidRDefault="00860ABA" w:rsidP="00860ABA">
      <w:pPr>
        <w:keepNext/>
        <w:keepLines/>
        <w:spacing w:before="180"/>
        <w:ind w:left="1134" w:hanging="1134"/>
        <w:outlineLvl w:val="1"/>
        <w:rPr>
          <w:rFonts w:ascii="Arial" w:hAnsi="Arial"/>
          <w:sz w:val="32"/>
        </w:rPr>
      </w:pPr>
      <w:bookmarkStart w:id="3" w:name="_Toc290010613"/>
      <w:bookmarkStart w:id="4" w:name="_Toc455134040"/>
      <w:r w:rsidRPr="005476A7">
        <w:rPr>
          <w:rFonts w:ascii="Arial" w:hAnsi="Arial"/>
          <w:sz w:val="32"/>
        </w:rPr>
        <w:lastRenderedPageBreak/>
        <w:t>3.3</w:t>
      </w:r>
      <w:r w:rsidRPr="005476A7">
        <w:rPr>
          <w:rFonts w:ascii="Arial" w:hAnsi="Arial"/>
          <w:sz w:val="32"/>
        </w:rPr>
        <w:tab/>
        <w:t>Abbreviations</w:t>
      </w:r>
      <w:bookmarkEnd w:id="3"/>
      <w:bookmarkEnd w:id="4"/>
    </w:p>
    <w:p w:rsidR="00860ABA" w:rsidRPr="005476A7" w:rsidRDefault="00860ABA" w:rsidP="00860ABA">
      <w:pPr>
        <w:keepNext/>
      </w:pPr>
      <w:r w:rsidRPr="005476A7">
        <w:t>For the purposes of the present document, the following abbreviations apply:</w:t>
      </w:r>
    </w:p>
    <w:p w:rsidR="00860ABA" w:rsidRPr="005476A7" w:rsidRDefault="00860ABA" w:rsidP="00860ABA">
      <w:pPr>
        <w:keepLines/>
        <w:spacing w:after="0"/>
        <w:ind w:left="1702" w:hanging="1418"/>
      </w:pPr>
      <w:r w:rsidRPr="005476A7">
        <w:t>2G</w:t>
      </w:r>
      <w:r w:rsidRPr="005476A7">
        <w:tab/>
        <w:t>2</w:t>
      </w:r>
      <w:r w:rsidRPr="005476A7">
        <w:rPr>
          <w:vertAlign w:val="superscript"/>
        </w:rPr>
        <w:t>nd</w:t>
      </w:r>
      <w:r w:rsidRPr="005476A7">
        <w:t xml:space="preserve"> </w:t>
      </w:r>
      <w:proofErr w:type="gramStart"/>
      <w:r w:rsidRPr="005476A7">
        <w:t>Generation</w:t>
      </w:r>
      <w:proofErr w:type="gramEnd"/>
    </w:p>
    <w:p w:rsidR="00860ABA" w:rsidRPr="005476A7" w:rsidRDefault="00860ABA" w:rsidP="00860ABA">
      <w:pPr>
        <w:keepLines/>
        <w:spacing w:after="0"/>
        <w:ind w:left="1702" w:hanging="1418"/>
      </w:pPr>
      <w:r w:rsidRPr="005476A7">
        <w:t>3G</w:t>
      </w:r>
      <w:r w:rsidRPr="005476A7">
        <w:tab/>
        <w:t>3</w:t>
      </w:r>
      <w:r w:rsidRPr="005476A7">
        <w:rPr>
          <w:vertAlign w:val="superscript"/>
        </w:rPr>
        <w:t>rd</w:t>
      </w:r>
      <w:r w:rsidRPr="005476A7">
        <w:t xml:space="preserve"> </w:t>
      </w:r>
      <w:proofErr w:type="gramStart"/>
      <w:r w:rsidRPr="005476A7">
        <w:t>Generation</w:t>
      </w:r>
      <w:proofErr w:type="gramEnd"/>
    </w:p>
    <w:p w:rsidR="00860ABA" w:rsidRDefault="00860ABA" w:rsidP="00860ABA">
      <w:pPr>
        <w:keepLines/>
        <w:spacing w:after="0"/>
        <w:ind w:left="1702" w:hanging="1418"/>
      </w:pPr>
      <w:r>
        <w:t>[….]</w:t>
      </w:r>
    </w:p>
    <w:p w:rsidR="00860ABA" w:rsidRPr="005476A7" w:rsidRDefault="00860ABA" w:rsidP="00860ABA">
      <w:pPr>
        <w:keepLines/>
        <w:spacing w:after="0"/>
        <w:ind w:left="1702" w:hanging="1418"/>
      </w:pPr>
    </w:p>
    <w:p w:rsidR="00860ABA" w:rsidRPr="005476A7" w:rsidRDefault="00860ABA" w:rsidP="00860ABA">
      <w:pPr>
        <w:keepLines/>
        <w:spacing w:after="0"/>
        <w:ind w:left="1702" w:hanging="1418"/>
      </w:pPr>
      <w:r w:rsidRPr="005476A7">
        <w:t>IMSI</w:t>
      </w:r>
      <w:r w:rsidRPr="005476A7">
        <w:tab/>
        <w:t>International Mobile Subscriber Identity</w:t>
      </w:r>
    </w:p>
    <w:p w:rsidR="00860ABA" w:rsidRPr="005476A7" w:rsidRDefault="00860ABA" w:rsidP="00860ABA">
      <w:pPr>
        <w:keepLines/>
        <w:spacing w:after="0"/>
        <w:ind w:left="1702" w:hanging="1418"/>
      </w:pPr>
      <w:r w:rsidRPr="005476A7">
        <w:t>ISO</w:t>
      </w:r>
      <w:r w:rsidRPr="005476A7">
        <w:tab/>
        <w:t>International Organization for Standardization</w:t>
      </w:r>
    </w:p>
    <w:p w:rsidR="00860ABA" w:rsidRPr="005476A7" w:rsidRDefault="00860ABA" w:rsidP="00860ABA">
      <w:pPr>
        <w:keepLines/>
        <w:spacing w:after="0"/>
        <w:ind w:left="1702" w:hanging="1418"/>
      </w:pPr>
      <w:r w:rsidRPr="005476A7">
        <w:t>KSI</w:t>
      </w:r>
      <w:r w:rsidRPr="005476A7">
        <w:tab/>
        <w:t>Key Set Identifier</w:t>
      </w:r>
    </w:p>
    <w:p w:rsidR="00860ABA" w:rsidRPr="005476A7" w:rsidRDefault="00860ABA" w:rsidP="00860ABA">
      <w:pPr>
        <w:keepLines/>
        <w:spacing w:after="0"/>
        <w:ind w:left="1702" w:hanging="1418"/>
      </w:pPr>
      <w:r w:rsidRPr="005476A7">
        <w:t>LAC</w:t>
      </w:r>
      <w:r w:rsidRPr="005476A7">
        <w:tab/>
        <w:t>Location Area Code</w:t>
      </w:r>
    </w:p>
    <w:p w:rsidR="00860ABA" w:rsidRPr="005476A7" w:rsidRDefault="00860ABA" w:rsidP="00860ABA">
      <w:pPr>
        <w:keepLines/>
        <w:spacing w:after="0"/>
        <w:ind w:left="1702" w:hanging="1418"/>
      </w:pPr>
      <w:r w:rsidRPr="005476A7">
        <w:t>LAI</w:t>
      </w:r>
      <w:r w:rsidRPr="005476A7">
        <w:tab/>
        <w:t>Location Area Information</w:t>
      </w:r>
    </w:p>
    <w:p w:rsidR="00860ABA" w:rsidRPr="005476A7" w:rsidRDefault="00860ABA" w:rsidP="00860ABA">
      <w:pPr>
        <w:keepLines/>
        <w:spacing w:after="0"/>
        <w:ind w:left="1702" w:hanging="1418"/>
      </w:pPr>
      <w:r w:rsidRPr="005476A7">
        <w:t>LSB</w:t>
      </w:r>
      <w:r w:rsidRPr="005476A7">
        <w:tab/>
        <w:t>Least Significant Bit</w:t>
      </w:r>
    </w:p>
    <w:p w:rsidR="00860ABA" w:rsidRPr="005476A7" w:rsidRDefault="00860ABA" w:rsidP="00860ABA">
      <w:pPr>
        <w:keepLines/>
        <w:spacing w:after="0"/>
        <w:ind w:left="1702" w:hanging="1418"/>
      </w:pPr>
      <w:r w:rsidRPr="005476A7">
        <w:t>MCC</w:t>
      </w:r>
      <w:r w:rsidRPr="005476A7">
        <w:tab/>
      </w:r>
      <w:smartTag w:uri="urn:schemas-microsoft-com:office:smarttags" w:element="place">
        <w:r w:rsidRPr="005476A7">
          <w:t>Mobile</w:t>
        </w:r>
      </w:smartTag>
      <w:r w:rsidRPr="005476A7">
        <w:t xml:space="preserve"> Country Code</w:t>
      </w:r>
    </w:p>
    <w:p w:rsidR="00860ABA" w:rsidRPr="005476A7" w:rsidRDefault="00860ABA" w:rsidP="00860ABA">
      <w:pPr>
        <w:keepLines/>
        <w:spacing w:after="0"/>
        <w:ind w:left="1702" w:hanging="1418"/>
      </w:pPr>
      <w:r w:rsidRPr="005476A7">
        <w:t>MF</w:t>
      </w:r>
      <w:r w:rsidRPr="005476A7">
        <w:tab/>
        <w:t>Master File</w:t>
      </w:r>
    </w:p>
    <w:p w:rsidR="00860ABA" w:rsidRPr="005476A7" w:rsidRDefault="00860ABA" w:rsidP="00860ABA">
      <w:pPr>
        <w:keepLines/>
        <w:spacing w:after="0"/>
        <w:ind w:left="1702" w:hanging="1418"/>
      </w:pPr>
      <w:r w:rsidRPr="005476A7">
        <w:t>MM</w:t>
      </w:r>
      <w:r w:rsidRPr="005476A7">
        <w:tab/>
        <w:t>Multimedia Message</w:t>
      </w:r>
    </w:p>
    <w:p w:rsidR="00860ABA" w:rsidRPr="005476A7" w:rsidRDefault="00860ABA" w:rsidP="00860ABA">
      <w:pPr>
        <w:keepLines/>
        <w:spacing w:after="0"/>
        <w:ind w:left="1702" w:hanging="1418"/>
      </w:pPr>
      <w:r w:rsidRPr="005476A7">
        <w:t>MMI</w:t>
      </w:r>
      <w:r w:rsidRPr="005476A7">
        <w:tab/>
        <w:t>Man Machine Interface</w:t>
      </w:r>
    </w:p>
    <w:p w:rsidR="00860ABA" w:rsidRPr="005476A7" w:rsidRDefault="00860ABA" w:rsidP="00860ABA">
      <w:pPr>
        <w:keepLines/>
        <w:spacing w:after="0"/>
        <w:ind w:left="1702" w:hanging="1418"/>
      </w:pPr>
      <w:r w:rsidRPr="005476A7">
        <w:t>MMS</w:t>
      </w:r>
      <w:r w:rsidRPr="005476A7">
        <w:tab/>
        <w:t xml:space="preserve">Multimedia Messaging Service </w:t>
      </w:r>
    </w:p>
    <w:p w:rsidR="00860ABA" w:rsidRPr="005476A7" w:rsidRDefault="00860ABA" w:rsidP="00860ABA">
      <w:pPr>
        <w:keepLines/>
        <w:spacing w:after="0"/>
        <w:ind w:left="1702" w:hanging="1418"/>
      </w:pPr>
      <w:r w:rsidRPr="005476A7">
        <w:t>MNC</w:t>
      </w:r>
      <w:r w:rsidRPr="005476A7">
        <w:tab/>
        <w:t>Mobile Network Code</w:t>
      </w:r>
    </w:p>
    <w:p w:rsidR="00860ABA" w:rsidRPr="005476A7" w:rsidRDefault="00860ABA" w:rsidP="00860ABA">
      <w:pPr>
        <w:keepLines/>
        <w:spacing w:after="0"/>
        <w:ind w:left="1702" w:hanging="1418"/>
      </w:pPr>
      <w:r w:rsidRPr="005476A7">
        <w:t>MS</w:t>
      </w:r>
      <w:r w:rsidRPr="005476A7">
        <w:tab/>
        <w:t>Mobile Station</w:t>
      </w:r>
    </w:p>
    <w:p w:rsidR="00860ABA" w:rsidRDefault="00860ABA" w:rsidP="00860ABA">
      <w:pPr>
        <w:keepLines/>
        <w:spacing w:after="0"/>
        <w:ind w:left="1702" w:hanging="1418"/>
      </w:pPr>
      <w:r w:rsidRPr="005476A7">
        <w:t>MSB</w:t>
      </w:r>
      <w:r w:rsidRPr="005476A7">
        <w:tab/>
        <w:t>Most Significant Bit</w:t>
      </w:r>
    </w:p>
    <w:p w:rsidR="00860ABA" w:rsidRPr="005476A7" w:rsidRDefault="00860ABA" w:rsidP="00860ABA">
      <w:pPr>
        <w:keepLines/>
        <w:spacing w:after="0"/>
        <w:ind w:left="1702" w:hanging="1418"/>
        <w:rPr>
          <w:ins w:id="5" w:author="Dania Azem" w:date="2016-11-07T21:29:00Z"/>
        </w:rPr>
      </w:pPr>
      <w:proofErr w:type="gramStart"/>
      <w:ins w:id="6" w:author="Dania Azem" w:date="2016-11-07T21:29:00Z">
        <w:r>
          <w:t>NB-</w:t>
        </w:r>
        <w:proofErr w:type="spellStart"/>
        <w:r>
          <w:t>IoT</w:t>
        </w:r>
        <w:proofErr w:type="spellEnd"/>
        <w:r>
          <w:tab/>
        </w:r>
        <w:r w:rsidRPr="003B4671">
          <w:t>Narrow Band Internet of Things</w:t>
        </w:r>
        <w:r>
          <w:t>.</w:t>
        </w:r>
        <w:proofErr w:type="gramEnd"/>
      </w:ins>
    </w:p>
    <w:p w:rsidR="00860ABA" w:rsidRPr="005476A7" w:rsidRDefault="00860ABA" w:rsidP="00860ABA">
      <w:pPr>
        <w:keepLines/>
        <w:spacing w:after="0"/>
        <w:ind w:left="1702" w:hanging="1418"/>
      </w:pPr>
      <w:r w:rsidRPr="005476A7">
        <w:t>NAS</w:t>
      </w:r>
      <w:r w:rsidRPr="005476A7">
        <w:tab/>
        <w:t>Non Access Stratum</w:t>
      </w:r>
    </w:p>
    <w:p w:rsidR="00860ABA" w:rsidRPr="005476A7" w:rsidRDefault="00860ABA" w:rsidP="00860ABA">
      <w:pPr>
        <w:keepLines/>
        <w:spacing w:after="0"/>
        <w:ind w:left="1702" w:hanging="1418"/>
      </w:pPr>
      <w:r w:rsidRPr="005476A7">
        <w:t>NPI</w:t>
      </w:r>
      <w:r w:rsidRPr="005476A7">
        <w:tab/>
        <w:t>Numbering Plan Identifier</w:t>
      </w:r>
    </w:p>
    <w:p w:rsidR="00860ABA" w:rsidRPr="005476A7" w:rsidRDefault="00860ABA" w:rsidP="00860ABA">
      <w:pPr>
        <w:keepLines/>
        <w:spacing w:after="0"/>
        <w:ind w:left="1702" w:hanging="1418"/>
      </w:pPr>
      <w:r w:rsidRPr="005476A7">
        <w:t>OFM</w:t>
      </w:r>
      <w:r w:rsidRPr="005476A7">
        <w:tab/>
        <w:t>Operational Feature Monitor</w:t>
      </w:r>
    </w:p>
    <w:p w:rsidR="00860ABA" w:rsidRPr="005476A7" w:rsidRDefault="00860ABA" w:rsidP="00860ABA">
      <w:pPr>
        <w:keepLines/>
        <w:spacing w:after="0"/>
        <w:ind w:left="1702" w:hanging="1418"/>
      </w:pPr>
      <w:r w:rsidRPr="005476A7">
        <w:t>OSI</w:t>
      </w:r>
      <w:r w:rsidRPr="005476A7">
        <w:tab/>
        <w:t>Open System Interconnection</w:t>
      </w:r>
    </w:p>
    <w:p w:rsidR="00860ABA" w:rsidRPr="005476A7" w:rsidRDefault="00860ABA" w:rsidP="00860ABA">
      <w:pPr>
        <w:keepLines/>
        <w:spacing w:after="0"/>
        <w:ind w:left="1702" w:hanging="1418"/>
      </w:pPr>
      <w:r w:rsidRPr="005476A7">
        <w:t>P1</w:t>
      </w:r>
      <w:r w:rsidRPr="005476A7">
        <w:tab/>
        <w:t>Parameter 1</w:t>
      </w:r>
    </w:p>
    <w:p w:rsidR="00860ABA" w:rsidRDefault="00860ABA" w:rsidP="00860ABA">
      <w:pPr>
        <w:keepNext/>
        <w:keepLines/>
        <w:spacing w:before="180"/>
        <w:ind w:left="1134" w:hanging="1134"/>
        <w:outlineLvl w:val="1"/>
        <w:rPr>
          <w:rFonts w:ascii="Arial" w:hAnsi="Arial"/>
          <w:sz w:val="32"/>
        </w:rPr>
      </w:pPr>
      <w:r>
        <w:rPr>
          <w:rFonts w:ascii="Arial" w:hAnsi="Arial"/>
          <w:sz w:val="32"/>
        </w:rPr>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3.5</w:t>
      </w:r>
      <w:r w:rsidRPr="005476A7">
        <w:rPr>
          <w:rFonts w:ascii="Arial" w:hAnsi="Arial"/>
          <w:sz w:val="32"/>
        </w:rPr>
        <w:tab/>
        <w:t>Generic procedures for E-UTRAN/UTRAN/GERAN/IMS</w:t>
      </w:r>
      <w:r>
        <w:rPr>
          <w:rFonts w:ascii="Arial" w:hAnsi="Arial"/>
          <w:sz w:val="32"/>
        </w:rPr>
        <w:t>/</w:t>
      </w:r>
      <w:ins w:id="7" w:author="Dania Azem" w:date="2016-11-07T21:44:00Z">
        <w:r w:rsidR="00C45EDD">
          <w:rPr>
            <w:rFonts w:ascii="Arial" w:hAnsi="Arial"/>
            <w:sz w:val="32"/>
          </w:rPr>
          <w:t>NB-</w:t>
        </w:r>
        <w:proofErr w:type="spellStart"/>
        <w:r w:rsidR="00C45EDD">
          <w:rPr>
            <w:rFonts w:ascii="Arial" w:hAnsi="Arial"/>
            <w:sz w:val="32"/>
          </w:rPr>
          <w:t>IoT</w:t>
        </w:r>
        <w:proofErr w:type="spellEnd"/>
        <w:r w:rsidR="00C45EDD" w:rsidDel="00C45EDD">
          <w:rPr>
            <w:rFonts w:ascii="Arial" w:hAnsi="Arial"/>
            <w:sz w:val="32"/>
          </w:rPr>
          <w:t xml:space="preserve"> </w:t>
        </w:r>
      </w:ins>
    </w:p>
    <w:p w:rsidR="00860ABA" w:rsidRPr="005476A7" w:rsidRDefault="00860ABA" w:rsidP="00860ABA">
      <w:r w:rsidRPr="005476A7">
        <w:t xml:space="preserve">If a test case contains the statement "This test applies to Terminals accessing E-UTRAN", the procedures defined in TS 36.508 [29] shall be the basis for all performed procedures during the test. The procedures in </w:t>
      </w:r>
      <w:proofErr w:type="spellStart"/>
      <w:r w:rsidRPr="005476A7">
        <w:t>subclause</w:t>
      </w:r>
      <w:proofErr w:type="spellEnd"/>
      <w:r w:rsidRPr="005476A7">
        <w:t xml:space="preserve"> 4.5 describe the default behaviour of a conformant UE regarding the specified protocols to be used for E-UTRAN and the required procedures from the NAS.</w:t>
      </w:r>
    </w:p>
    <w:p w:rsidR="00860ABA" w:rsidRPr="005476A7" w:rsidRDefault="00860ABA" w:rsidP="00860ABA">
      <w:r w:rsidRPr="005476A7">
        <w:t xml:space="preserve">If a test case contains the statement "This test applies to Terminals accessing UTRAN", the procedures defined in TS 34.108 [21], </w:t>
      </w:r>
      <w:proofErr w:type="spellStart"/>
      <w:r w:rsidRPr="005476A7">
        <w:t>subclause</w:t>
      </w:r>
      <w:proofErr w:type="spellEnd"/>
      <w:r w:rsidRPr="005476A7">
        <w:t xml:space="preserve"> 7.2 shall be the basis for all performed procedures during the test. The procedures in </w:t>
      </w:r>
      <w:proofErr w:type="spellStart"/>
      <w:r w:rsidRPr="005476A7">
        <w:t>subclause</w:t>
      </w:r>
      <w:proofErr w:type="spellEnd"/>
      <w:r w:rsidRPr="005476A7">
        <w:t xml:space="preserve"> 7 describe the default behaviour of a conformant UE regarding the specified protocols to be used for UTRAN and the required procedures from the NAS.</w:t>
      </w:r>
    </w:p>
    <w:p w:rsidR="00860ABA" w:rsidRPr="005476A7" w:rsidRDefault="00860ABA" w:rsidP="00860ABA">
      <w:r w:rsidRPr="005476A7">
        <w:t>If a test case contains the statement "This test applies to Terminals accessing GERAN", the procedures defined in TS 51.010</w:t>
      </w:r>
      <w:r w:rsidRPr="005476A7">
        <w:noBreakHyphen/>
        <w:t xml:space="preserve">1 [22], </w:t>
      </w:r>
      <w:proofErr w:type="spellStart"/>
      <w:r w:rsidRPr="005476A7">
        <w:t>subclause</w:t>
      </w:r>
      <w:proofErr w:type="spellEnd"/>
      <w:r w:rsidRPr="005476A7">
        <w:t xml:space="preserve"> 10 shall be the basis for all performed procedures during the test. The procedures in </w:t>
      </w:r>
      <w:proofErr w:type="spellStart"/>
      <w:r w:rsidRPr="005476A7">
        <w:t>subclause</w:t>
      </w:r>
      <w:proofErr w:type="spellEnd"/>
      <w:r w:rsidRPr="005476A7">
        <w:t xml:space="preserve"> 10 describe the default behaviour of a conformant UE regarding the specified protocols to be used for GERAN and the required procedures from the NAS. </w:t>
      </w:r>
    </w:p>
    <w:p w:rsidR="00860ABA" w:rsidRDefault="00860ABA" w:rsidP="00860ABA">
      <w:r w:rsidRPr="005476A7">
        <w:t>3GPP TS 34.229-1[33], Annex C describes the generic test procedures for IMS.</w:t>
      </w:r>
    </w:p>
    <w:p w:rsidR="00860ABA" w:rsidRPr="005476A7" w:rsidRDefault="00860ABA" w:rsidP="00860ABA">
      <w:pPr>
        <w:rPr>
          <w:ins w:id="8" w:author="Dania Azem" w:date="2016-11-07T21:30:00Z"/>
        </w:rPr>
      </w:pPr>
      <w:ins w:id="9" w:author="Dania Azem" w:date="2016-11-07T21:30:00Z">
        <w:r w:rsidRPr="005476A7">
          <w:t>If a test case contains the statement "This test a</w:t>
        </w:r>
        <w:r>
          <w:t>pplies to Terminals accessing NB</w:t>
        </w:r>
        <w:r w:rsidRPr="005476A7">
          <w:t xml:space="preserve"> ", the procedures defined in TS 36.508 [29] shall be the basis for all performed procedures during the test</w:t>
        </w:r>
        <w:r>
          <w:t xml:space="preserve">. </w:t>
        </w:r>
        <w:r w:rsidRPr="005476A7">
          <w:t xml:space="preserve">The procedures in </w:t>
        </w:r>
        <w:proofErr w:type="spellStart"/>
        <w:r w:rsidRPr="005476A7">
          <w:t>subclause</w:t>
        </w:r>
        <w:proofErr w:type="spellEnd"/>
        <w:r w:rsidRPr="005476A7">
          <w:t xml:space="preserve"> </w:t>
        </w:r>
        <w:r>
          <w:t>8.1.5 describe</w:t>
        </w:r>
        <w:r w:rsidRPr="005476A7">
          <w:t xml:space="preserve"> the default behaviour of a conformant UE regarding the speci</w:t>
        </w:r>
        <w:r>
          <w:t>fied protocols to be used for NB-</w:t>
        </w:r>
        <w:proofErr w:type="spellStart"/>
        <w:r>
          <w:t>IoT</w:t>
        </w:r>
        <w:proofErr w:type="spellEnd"/>
        <w:r w:rsidRPr="005476A7">
          <w:t xml:space="preserve"> and the required procedures from the NAS.</w:t>
        </w:r>
      </w:ins>
    </w:p>
    <w:p w:rsidR="00860ABA" w:rsidRDefault="00860ABA">
      <w:pPr>
        <w:rPr>
          <w:rFonts w:ascii="Arial" w:hAnsi="Arial"/>
          <w:sz w:val="32"/>
        </w:rPr>
      </w:pPr>
      <w:r>
        <w:rPr>
          <w:rFonts w:ascii="Arial" w:hAnsi="Arial"/>
          <w:sz w:val="32"/>
        </w:rPr>
        <w:t>[…]</w:t>
      </w:r>
    </w:p>
    <w:p w:rsidR="00860ABA" w:rsidRPr="001C516B" w:rsidRDefault="00860ABA" w:rsidP="00860ABA">
      <w:pPr>
        <w:keepNext/>
        <w:keepLines/>
        <w:tabs>
          <w:tab w:val="left" w:pos="1140"/>
        </w:tabs>
        <w:spacing w:before="180"/>
        <w:outlineLvl w:val="1"/>
        <w:rPr>
          <w:rFonts w:ascii="Arial" w:hAnsi="Arial"/>
          <w:sz w:val="32"/>
        </w:rPr>
      </w:pPr>
      <w:r w:rsidRPr="001C516B">
        <w:rPr>
          <w:rFonts w:ascii="Arial" w:hAnsi="Arial"/>
          <w:sz w:val="32"/>
        </w:rPr>
        <w:lastRenderedPageBreak/>
        <w:t>3.7</w:t>
      </w:r>
      <w:r w:rsidRPr="001C516B">
        <w:rPr>
          <w:rFonts w:ascii="Arial" w:hAnsi="Arial"/>
          <w:sz w:val="32"/>
        </w:rPr>
        <w:tab/>
        <w:t>Table of optional features</w:t>
      </w:r>
    </w:p>
    <w:p w:rsidR="00860ABA" w:rsidRPr="001C516B" w:rsidRDefault="00860ABA" w:rsidP="00860ABA">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860ABA" w:rsidRPr="001C516B" w:rsidRDefault="00860ABA" w:rsidP="00860ABA">
      <w:pPr>
        <w:rPr>
          <w:lang/>
        </w:rPr>
      </w:pPr>
      <w:r w:rsidRPr="001C516B">
        <w:t>-</w:t>
      </w:r>
      <w:r w:rsidRPr="001C516B">
        <w:tab/>
        <w:t>"Support of ACL";</w:t>
      </w:r>
      <w:r w:rsidRPr="001C516B">
        <w:rPr>
          <w:lang/>
        </w:rPr>
        <w:t xml:space="preserve"> and</w:t>
      </w:r>
    </w:p>
    <w:p w:rsidR="00860ABA" w:rsidRPr="001C516B" w:rsidRDefault="00860ABA" w:rsidP="00860ABA">
      <w:r w:rsidRPr="001C516B">
        <w:t>-</w:t>
      </w:r>
      <w:r w:rsidRPr="001C516B">
        <w:tab/>
        <w:t>"Support of local phonebook";</w:t>
      </w:r>
    </w:p>
    <w:p w:rsidR="00860ABA" w:rsidRPr="001C516B" w:rsidRDefault="00860ABA" w:rsidP="00860ABA">
      <w:r w:rsidRPr="001C516B">
        <w:t>The supplier of the implementation shall state the support of possible options in table A.1.</w:t>
      </w:r>
    </w:p>
    <w:p w:rsidR="00860ABA" w:rsidRPr="001C516B" w:rsidRDefault="00860ABA" w:rsidP="00860ABA">
      <w:pPr>
        <w:keepNext/>
        <w:keepLines/>
        <w:spacing w:before="60"/>
        <w:jc w:val="center"/>
        <w:rPr>
          <w:rFonts w:ascii="Arial" w:hAnsi="Arial"/>
          <w:b/>
          <w:lang/>
        </w:rPr>
      </w:pPr>
      <w:r w:rsidRPr="001C516B">
        <w:rPr>
          <w:rFonts w:ascii="Arial" w:hAnsi="Arial"/>
          <w:b/>
          <w:lang/>
        </w:rPr>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Mnemonic</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860ABA" w:rsidRDefault="00860ABA" w:rsidP="00C45EDD">
            <w:pPr>
              <w:keepNext/>
              <w:keepLines/>
              <w:spacing w:after="0"/>
              <w:jc w:val="center"/>
              <w:rPr>
                <w:rFonts w:ascii="Arial" w:hAnsi="Arial"/>
                <w:b/>
                <w:sz w:val="18"/>
              </w:rPr>
            </w:pPr>
          </w:p>
          <w:p w:rsidR="00860ABA" w:rsidRDefault="00860ABA" w:rsidP="00C45EDD">
            <w:pPr>
              <w:keepNext/>
              <w:keepLines/>
              <w:spacing w:after="0"/>
              <w:jc w:val="center"/>
              <w:rPr>
                <w:rFonts w:ascii="Arial" w:hAnsi="Arial"/>
                <w:b/>
                <w:sz w:val="18"/>
              </w:rPr>
            </w:pPr>
            <w:r>
              <w:rPr>
                <w:rFonts w:ascii="Arial" w:hAnsi="Arial"/>
                <w:b/>
                <w:sz w:val="18"/>
              </w:rPr>
              <w:t>[…]</w:t>
            </w:r>
          </w:p>
          <w:p w:rsidR="00860ABA" w:rsidRPr="001C516B" w:rsidRDefault="00860ABA" w:rsidP="00C45EDD">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 xml:space="preserve">Terminal does support </w:t>
            </w:r>
            <w:proofErr w:type="spellStart"/>
            <w:r>
              <w:t>eFDD</w:t>
            </w:r>
            <w:proofErr w:type="spellEnd"/>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proofErr w:type="spellStart"/>
            <w:r>
              <w:t>pc_eFDD</w:t>
            </w:r>
            <w:proofErr w:type="spellEnd"/>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5A0281">
            <w:pPr>
              <w:pStyle w:val="TAL"/>
            </w:pPr>
            <w:r>
              <w:t xml:space="preserve">Terminal does support </w:t>
            </w:r>
            <w:proofErr w:type="spellStart"/>
            <w:r>
              <w:t>eTDD</w:t>
            </w:r>
            <w:proofErr w:type="spellEnd"/>
          </w:p>
        </w:tc>
        <w:tc>
          <w:tcPr>
            <w:tcW w:w="758"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5A0281" w:rsidRPr="00722AC2" w:rsidRDefault="005A0281" w:rsidP="005A0281">
            <w:pPr>
              <w:pStyle w:val="TAC"/>
            </w:pPr>
          </w:p>
        </w:tc>
        <w:tc>
          <w:tcPr>
            <w:tcW w:w="3710" w:type="dxa"/>
            <w:tcBorders>
              <w:top w:val="single" w:sz="6" w:space="0" w:color="auto"/>
              <w:left w:val="single" w:sz="6" w:space="0" w:color="auto"/>
              <w:bottom w:val="single" w:sz="6" w:space="0" w:color="auto"/>
              <w:right w:val="single" w:sz="6" w:space="0" w:color="auto"/>
            </w:tcBorders>
          </w:tcPr>
          <w:p w:rsidR="005A0281" w:rsidRDefault="005A0281" w:rsidP="005A0281">
            <w:pPr>
              <w:pStyle w:val="TAC"/>
              <w:jc w:val="left"/>
            </w:pPr>
            <w:proofErr w:type="spellStart"/>
            <w:r>
              <w:t>pc_eTDD</w:t>
            </w:r>
            <w:proofErr w:type="spellEnd"/>
          </w:p>
        </w:tc>
      </w:tr>
      <w:tr w:rsidR="005A0281"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5A0281" w:rsidRDefault="005A0281" w:rsidP="00C45EDD">
            <w:pPr>
              <w:keepNext/>
              <w:keepLines/>
              <w:spacing w:after="0"/>
              <w:jc w:val="center"/>
              <w:rPr>
                <w:rFonts w:ascii="Arial" w:hAnsi="Arial"/>
                <w:b/>
                <w:sz w:val="18"/>
              </w:rPr>
            </w:pPr>
            <w:r>
              <w:rPr>
                <w:rFonts w:ascii="Arial" w:hAnsi="Arial"/>
                <w:b/>
                <w:sz w:val="18"/>
              </w:rPr>
              <w:t>[….]</w:t>
            </w:r>
          </w:p>
        </w:tc>
        <w:tc>
          <w:tcPr>
            <w:tcW w:w="758"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5A0281" w:rsidRPr="001C516B" w:rsidRDefault="005A0281" w:rsidP="00C45EDD">
            <w:pPr>
              <w:keepNext/>
              <w:keepLines/>
              <w:spacing w:after="0"/>
              <w:jc w:val="center"/>
              <w:rPr>
                <w:rFonts w:ascii="Arial" w:hAnsi="Arial"/>
                <w:b/>
                <w:sz w:val="18"/>
              </w:rPr>
            </w:pP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O_Display</w:t>
            </w:r>
            <w:proofErr w:type="spellEnd"/>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O_Keypad</w:t>
            </w:r>
            <w:proofErr w:type="spellEnd"/>
          </w:p>
        </w:tc>
      </w:tr>
      <w:tr w:rsidR="00860ABA" w:rsidRPr="001C516B" w:rsidTr="00C45EDD">
        <w:trPr>
          <w:cantSplit/>
          <w:jc w:val="center"/>
          <w:ins w:id="10" w:author="Dania Azem" w:date="2016-11-07T21:32:00Z"/>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1" w:author="Dania Azem" w:date="2016-11-07T21:32:00Z"/>
                <w:rFonts w:ascii="Arial" w:hAnsi="Arial"/>
                <w:sz w:val="18"/>
              </w:rPr>
            </w:pPr>
            <w:ins w:id="12" w:author="Dania Azem" w:date="2016-11-07T21:32: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13" w:author="Dania Azem" w:date="2016-11-07T21:32:00Z"/>
                <w:rFonts w:ascii="Arial" w:hAnsi="Arial"/>
                <w:sz w:val="18"/>
              </w:rPr>
            </w:pPr>
            <w:ins w:id="14" w:author="Dania Azem" w:date="2016-11-07T21:32:00Z">
              <w:r>
                <w:rPr>
                  <w:rFonts w:ascii="Arial" w:hAnsi="Arial"/>
                  <w:sz w:val="18"/>
                </w:rPr>
                <w:t xml:space="preserve">Terminal does support </w:t>
              </w:r>
              <w:r>
                <w:rPr>
                  <w:rFonts w:ascii="Arial" w:hAnsi="Arial"/>
                  <w:sz w:val="18"/>
                  <w:lang w:eastAsia="zh-CN"/>
                </w:rPr>
                <w:t>NB-</w:t>
              </w:r>
              <w:proofErr w:type="spellStart"/>
              <w:r>
                <w:rPr>
                  <w:rFonts w:ascii="Arial" w:hAnsi="Arial"/>
                  <w:sz w:val="18"/>
                  <w:lang w:eastAsia="zh-CN"/>
                </w:rPr>
                <w:t>IoT</w:t>
              </w:r>
              <w:proofErr w:type="spellEnd"/>
            </w:ins>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5" w:author="Dania Azem" w:date="2016-11-07T21:32:00Z"/>
                <w:rFonts w:ascii="Arial" w:hAnsi="Arial"/>
                <w:sz w:val="18"/>
              </w:rPr>
            </w:pPr>
            <w:ins w:id="16" w:author="Dania Azem" w:date="2016-11-07T21:32: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7" w:author="Dania Azem" w:date="2016-11-07T21:32: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4D5B20" w:rsidP="004D5B20">
            <w:pPr>
              <w:keepNext/>
              <w:keepLines/>
              <w:spacing w:after="0"/>
              <w:rPr>
                <w:ins w:id="18" w:author="Dania Azem" w:date="2016-11-07T21:32:00Z"/>
                <w:rFonts w:ascii="Arial" w:hAnsi="Arial" w:cs="Arial"/>
                <w:sz w:val="18"/>
                <w:szCs w:val="18"/>
                <w:lang w:eastAsia="en-GB"/>
              </w:rPr>
            </w:pPr>
            <w:proofErr w:type="spellStart"/>
            <w:ins w:id="19" w:author="Dania Azem" w:date="2016-11-18T14:39:00Z">
              <w:r>
                <w:rPr>
                  <w:rFonts w:ascii="Arial" w:hAnsi="Arial" w:cs="Arial"/>
                  <w:sz w:val="18"/>
                  <w:szCs w:val="18"/>
                  <w:lang w:eastAsia="en-GB"/>
                </w:rPr>
                <w:t>pc</w:t>
              </w:r>
            </w:ins>
            <w:ins w:id="20" w:author="Dania Azem" w:date="2016-11-07T21:32:00Z">
              <w:r>
                <w:rPr>
                  <w:rFonts w:ascii="Arial" w:hAnsi="Arial" w:cs="Arial"/>
                  <w:sz w:val="18"/>
                  <w:szCs w:val="18"/>
                  <w:lang w:eastAsia="en-GB"/>
                </w:rPr>
                <w:t>_NB</w:t>
              </w:r>
              <w:proofErr w:type="spellEnd"/>
            </w:ins>
          </w:p>
        </w:tc>
      </w:tr>
      <w:tr w:rsidR="00860ABA" w:rsidRPr="001C516B" w:rsidTr="00C45ED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860ABA" w:rsidRPr="001C516B" w:rsidRDefault="00860ABA" w:rsidP="00C45EDD">
            <w:pPr>
              <w:keepNext/>
              <w:keepLines/>
              <w:spacing w:after="0"/>
              <w:ind w:left="728" w:hanging="709"/>
              <w:rPr>
                <w:rFonts w:ascii="Arial" w:hAnsi="Arial"/>
                <w:sz w:val="18"/>
              </w:rPr>
            </w:pPr>
          </w:p>
          <w:p w:rsidR="00860ABA" w:rsidRPr="001C516B" w:rsidRDefault="00860ABA" w:rsidP="00C45EDD">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860ABA" w:rsidRPr="001C516B" w:rsidRDefault="00860ABA" w:rsidP="00C45EDD">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860ABA" w:rsidRDefault="00860ABA">
      <w:pPr>
        <w:rPr>
          <w:noProof/>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860ABA" w:rsidRPr="009B4BA2" w:rsidRDefault="00860ABA" w:rsidP="00860ABA">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p>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w:t>
      </w:r>
    </w:p>
    <w:tbl>
      <w:tblPr>
        <w:tblW w:w="1633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96"/>
        <w:gridCol w:w="1862"/>
        <w:gridCol w:w="879"/>
        <w:gridCol w:w="1150"/>
        <w:gridCol w:w="855"/>
        <w:gridCol w:w="714"/>
        <w:gridCol w:w="714"/>
        <w:gridCol w:w="855"/>
        <w:gridCol w:w="791"/>
        <w:gridCol w:w="727"/>
        <w:gridCol w:w="725"/>
        <w:gridCol w:w="727"/>
        <w:gridCol w:w="727"/>
        <w:gridCol w:w="735"/>
        <w:gridCol w:w="741"/>
        <w:gridCol w:w="1656"/>
        <w:gridCol w:w="578"/>
        <w:gridCol w:w="1298"/>
      </w:tblGrid>
      <w:tr w:rsidR="00860ABA" w:rsidRPr="009B4BA2" w:rsidTr="00860ABA">
        <w:trPr>
          <w:cantSplit/>
          <w:tblHeader/>
        </w:trPr>
        <w:tc>
          <w:tcPr>
            <w:tcW w:w="596" w:type="dxa"/>
            <w:tcBorders>
              <w:bottom w:val="single" w:sz="4" w:space="0" w:color="auto"/>
            </w:tcBorders>
          </w:tcPr>
          <w:p w:rsidR="00860ABA" w:rsidRPr="009B4BA2" w:rsidRDefault="00860ABA" w:rsidP="00C45EDD">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Rel-13 ME</w:t>
            </w:r>
          </w:p>
        </w:tc>
        <w:tc>
          <w:tcPr>
            <w:tcW w:w="1656"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Network Dependency</w:t>
            </w:r>
          </w:p>
        </w:tc>
        <w:tc>
          <w:tcPr>
            <w:tcW w:w="57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60ABA" w:rsidRPr="009B4BA2" w:rsidTr="00860ABA">
        <w:trPr>
          <w:cantSplit/>
        </w:trPr>
        <w:tc>
          <w:tcPr>
            <w:tcW w:w="596" w:type="dxa"/>
          </w:tcPr>
          <w:p w:rsidR="00860ABA" w:rsidRPr="009B4BA2" w:rsidRDefault="00860ABA" w:rsidP="00C45EDD">
            <w:pPr>
              <w:keepNext/>
              <w:keepLines/>
              <w:spacing w:after="0"/>
              <w:jc w:val="center"/>
              <w:rPr>
                <w:rFonts w:ascii="Arial" w:hAnsi="Arial"/>
                <w:sz w:val="18"/>
                <w:szCs w:val="18"/>
              </w:rPr>
            </w:pPr>
          </w:p>
        </w:tc>
        <w:tc>
          <w:tcPr>
            <w:tcW w:w="1862" w:type="dxa"/>
          </w:tcPr>
          <w:p w:rsidR="00860ABA" w:rsidRDefault="00860ABA" w:rsidP="00C45EDD">
            <w:pPr>
              <w:tabs>
                <w:tab w:val="left" w:pos="3402"/>
              </w:tabs>
              <w:spacing w:after="0"/>
              <w:rPr>
                <w:rFonts w:ascii="Arial" w:hAnsi="Arial"/>
                <w:snapToGrid w:val="0"/>
                <w:color w:val="000000"/>
                <w:sz w:val="18"/>
              </w:rPr>
            </w:pPr>
          </w:p>
          <w:p w:rsidR="00860ABA" w:rsidRDefault="00860ABA" w:rsidP="00C45EDD">
            <w:pPr>
              <w:tabs>
                <w:tab w:val="left" w:pos="3402"/>
              </w:tabs>
              <w:spacing w:after="0"/>
              <w:rPr>
                <w:rFonts w:ascii="Arial" w:hAnsi="Arial"/>
                <w:snapToGrid w:val="0"/>
                <w:color w:val="000000"/>
                <w:sz w:val="18"/>
              </w:rPr>
            </w:pPr>
            <w:r>
              <w:rPr>
                <w:rFonts w:ascii="Arial" w:hAnsi="Arial"/>
                <w:snapToGrid w:val="0"/>
                <w:color w:val="000000"/>
                <w:sz w:val="18"/>
              </w:rPr>
              <w:t>[…………………..]</w:t>
            </w:r>
          </w:p>
          <w:p w:rsidR="00860ABA" w:rsidRPr="009B4BA2" w:rsidRDefault="00860ABA" w:rsidP="00C45EDD">
            <w:pPr>
              <w:tabs>
                <w:tab w:val="left" w:pos="3402"/>
              </w:tabs>
              <w:spacing w:after="0"/>
              <w:rPr>
                <w:rFonts w:ascii="Arial" w:hAnsi="Arial"/>
                <w:snapToGrid w:val="0"/>
                <w:color w:val="000000"/>
                <w:sz w:val="18"/>
              </w:rPr>
            </w:pPr>
          </w:p>
        </w:tc>
        <w:tc>
          <w:tcPr>
            <w:tcW w:w="879" w:type="dxa"/>
          </w:tcPr>
          <w:p w:rsidR="00860ABA" w:rsidRPr="009B4BA2" w:rsidRDefault="00860ABA" w:rsidP="00C45EDD">
            <w:pPr>
              <w:spacing w:after="0"/>
              <w:jc w:val="center"/>
              <w:rPr>
                <w:rFonts w:ascii="Arial" w:hAnsi="Arial"/>
                <w:snapToGrid w:val="0"/>
                <w:color w:val="000000"/>
                <w:sz w:val="18"/>
                <w:szCs w:val="18"/>
              </w:rPr>
            </w:pPr>
          </w:p>
        </w:tc>
        <w:tc>
          <w:tcPr>
            <w:tcW w:w="1150" w:type="dxa"/>
          </w:tcPr>
          <w:p w:rsidR="00860ABA" w:rsidRPr="009B4BA2" w:rsidRDefault="00860ABA" w:rsidP="00C45EDD">
            <w:pPr>
              <w:spacing w:after="0"/>
              <w:jc w:val="center"/>
              <w:rPr>
                <w:rFonts w:ascii="Arial" w:hAnsi="Arial"/>
                <w:bCs/>
                <w:snapToGrid w:val="0"/>
                <w:color w:val="000000"/>
                <w:sz w:val="18"/>
                <w:szCs w:val="18"/>
              </w:rPr>
            </w:pPr>
          </w:p>
        </w:tc>
        <w:tc>
          <w:tcPr>
            <w:tcW w:w="855" w:type="dxa"/>
          </w:tcPr>
          <w:p w:rsidR="00860ABA" w:rsidRPr="009B4BA2" w:rsidRDefault="00860ABA" w:rsidP="00C45EDD">
            <w:pPr>
              <w:spacing w:after="0"/>
              <w:jc w:val="center"/>
              <w:rPr>
                <w:rFonts w:ascii="Arial" w:hAnsi="Arial"/>
                <w:bCs/>
                <w:snapToGrid w:val="0"/>
                <w:color w:val="000000"/>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855" w:type="dxa"/>
          </w:tcPr>
          <w:p w:rsidR="00860ABA" w:rsidRPr="009B4BA2" w:rsidRDefault="00860ABA" w:rsidP="00C45EDD">
            <w:pPr>
              <w:spacing w:after="0"/>
              <w:jc w:val="center"/>
              <w:rPr>
                <w:rFonts w:ascii="Arial" w:hAnsi="Arial"/>
                <w:sz w:val="18"/>
                <w:szCs w:val="18"/>
              </w:rPr>
            </w:pPr>
          </w:p>
        </w:tc>
        <w:tc>
          <w:tcPr>
            <w:tcW w:w="791"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5"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35" w:type="dxa"/>
          </w:tcPr>
          <w:p w:rsidR="00860ABA" w:rsidRPr="009B4BA2" w:rsidRDefault="00860ABA" w:rsidP="00C45EDD">
            <w:pPr>
              <w:spacing w:after="0"/>
              <w:jc w:val="center"/>
              <w:rPr>
                <w:rFonts w:ascii="Arial" w:hAnsi="Arial" w:cs="Arial"/>
                <w:bCs/>
                <w:snapToGrid w:val="0"/>
                <w:color w:val="000000"/>
                <w:sz w:val="18"/>
                <w:szCs w:val="18"/>
              </w:rPr>
            </w:pPr>
          </w:p>
        </w:tc>
        <w:tc>
          <w:tcPr>
            <w:tcW w:w="741" w:type="dxa"/>
          </w:tcPr>
          <w:p w:rsidR="00860ABA" w:rsidRPr="009B4BA2" w:rsidRDefault="00860ABA" w:rsidP="00C45EDD">
            <w:pPr>
              <w:spacing w:after="0"/>
              <w:jc w:val="center"/>
              <w:rPr>
                <w:rFonts w:ascii="Arial" w:hAnsi="Arial" w:cs="Arial"/>
                <w:bCs/>
                <w:snapToGrid w:val="0"/>
                <w:color w:val="000000"/>
                <w:sz w:val="18"/>
                <w:szCs w:val="18"/>
              </w:rPr>
            </w:pPr>
          </w:p>
        </w:tc>
        <w:tc>
          <w:tcPr>
            <w:tcW w:w="1656" w:type="dxa"/>
          </w:tcPr>
          <w:p w:rsidR="00860ABA" w:rsidRPr="009B4BA2" w:rsidRDefault="00860ABA" w:rsidP="00C45EDD">
            <w:pPr>
              <w:spacing w:after="0"/>
              <w:jc w:val="center"/>
              <w:rPr>
                <w:rFonts w:ascii="Arial" w:hAnsi="Arial"/>
                <w:bCs/>
                <w:snapToGrid w:val="0"/>
                <w:color w:val="000000"/>
                <w:sz w:val="18"/>
                <w:szCs w:val="18"/>
              </w:rPr>
            </w:pPr>
          </w:p>
        </w:tc>
        <w:tc>
          <w:tcPr>
            <w:tcW w:w="578" w:type="dxa"/>
          </w:tcPr>
          <w:p w:rsidR="00860ABA" w:rsidRPr="009B4BA2" w:rsidRDefault="00860ABA" w:rsidP="00C45EDD">
            <w:pPr>
              <w:spacing w:after="0"/>
              <w:jc w:val="center"/>
              <w:rPr>
                <w:rFonts w:ascii="Arial" w:hAnsi="Arial"/>
                <w:bCs/>
                <w:snapToGrid w:val="0"/>
                <w:color w:val="000000"/>
                <w:sz w:val="18"/>
                <w:szCs w:val="18"/>
              </w:rPr>
            </w:pPr>
          </w:p>
        </w:tc>
        <w:tc>
          <w:tcPr>
            <w:tcW w:w="1298" w:type="dxa"/>
          </w:tcPr>
          <w:p w:rsidR="00860ABA" w:rsidRPr="009B4BA2" w:rsidRDefault="00860ABA" w:rsidP="00C45EDD">
            <w:pPr>
              <w:spacing w:after="0"/>
              <w:jc w:val="center"/>
              <w:rPr>
                <w:rFonts w:ascii="Arial" w:hAnsi="Arial"/>
                <w:bCs/>
                <w:snapToGrid w:val="0"/>
                <w:color w:val="000000"/>
                <w:sz w:val="18"/>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6</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w:t>
            </w:r>
            <w:r>
              <w:rPr>
                <w:snapToGrid w:val="0"/>
                <w:color w:val="000000"/>
                <w:szCs w:val="18"/>
              </w:rPr>
              <w:t>el-8</w:t>
            </w:r>
          </w:p>
        </w:tc>
        <w:tc>
          <w:tcPr>
            <w:tcW w:w="1150" w:type="dxa"/>
          </w:tcPr>
          <w:p w:rsidR="00A00FBC" w:rsidRDefault="00A00FBC" w:rsidP="00A00FBC">
            <w:pPr>
              <w:pStyle w:val="TAC"/>
              <w:keepNext w:val="0"/>
              <w:keepLines w:val="0"/>
              <w:rPr>
                <w:snapToGrid w:val="0"/>
                <w:color w:val="000000"/>
                <w:szCs w:val="18"/>
              </w:rPr>
            </w:pPr>
            <w:r w:rsidRPr="00F30DE0">
              <w:rPr>
                <w:bCs/>
                <w:snapToGrid w:val="0"/>
                <w:color w:val="000000"/>
                <w:szCs w:val="18"/>
              </w:rPr>
              <w:t>5.1.</w:t>
            </w:r>
            <w:r>
              <w:rPr>
                <w:bCs/>
                <w:snapToGrid w:val="0"/>
                <w:color w:val="000000"/>
                <w:szCs w:val="18"/>
              </w:rPr>
              <w:t>6</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21" w:author="Dania Azem" w:date="2016-11-18T14:09:00Z">
              <w:r>
                <w:rPr>
                  <w:szCs w:val="18"/>
                </w:rPr>
                <w:t>CXXX</w:t>
              </w:r>
            </w:ins>
            <w:del w:id="22" w:author="Dania Azem" w:date="2016-11-18T14:09:00Z">
              <w:r w:rsidDel="00A00FBC">
                <w:rPr>
                  <w:szCs w:val="18"/>
                </w:rPr>
                <w:delText>C027</w:delText>
              </w:r>
            </w:del>
          </w:p>
        </w:tc>
        <w:tc>
          <w:tcPr>
            <w:tcW w:w="1656" w:type="dxa"/>
          </w:tcPr>
          <w:p w:rsidR="00A00FBC" w:rsidRDefault="00A00FBC" w:rsidP="00A00FBC">
            <w:pPr>
              <w:pStyle w:val="TAC"/>
              <w:keepNext w:val="0"/>
              <w:keepLines w:val="0"/>
              <w:rPr>
                <w:ins w:id="23" w:author="Dania Azem" w:date="2016-11-18T14:09:00Z"/>
                <w:rFonts w:cs="Arial"/>
                <w:snapToGrid w:val="0"/>
                <w:szCs w:val="18"/>
              </w:rPr>
            </w:pPr>
            <w:r>
              <w:rPr>
                <w:rFonts w:cs="Arial"/>
                <w:snapToGrid w:val="0"/>
                <w:szCs w:val="18"/>
              </w:rPr>
              <w:t>E-UTRAN System Simulator only</w:t>
            </w:r>
          </w:p>
          <w:p w:rsidR="00A00FBC" w:rsidRDefault="00A00FBC" w:rsidP="00A00FBC">
            <w:pPr>
              <w:pStyle w:val="TAC"/>
              <w:keepNext w:val="0"/>
              <w:keepLines w:val="0"/>
              <w:rPr>
                <w:ins w:id="24" w:author="Dania Azem" w:date="2016-11-18T14:09:00Z"/>
                <w:rFonts w:cs="Arial"/>
                <w:snapToGrid w:val="0"/>
                <w:szCs w:val="18"/>
              </w:rPr>
            </w:pPr>
            <w:ins w:id="25" w:author="Dania Azem" w:date="2016-11-18T14:09:00Z">
              <w:r>
                <w:rPr>
                  <w:rFonts w:cs="Arial"/>
                  <w:snapToGrid w:val="0"/>
                  <w:szCs w:val="18"/>
                </w:rPr>
                <w:t>or</w:t>
              </w:r>
            </w:ins>
          </w:p>
          <w:p w:rsidR="00A00FBC" w:rsidRPr="002056AF" w:rsidRDefault="00A00FBC" w:rsidP="00A00FBC">
            <w:pPr>
              <w:pStyle w:val="TAC"/>
              <w:keepNext w:val="0"/>
              <w:keepLines w:val="0"/>
              <w:rPr>
                <w:snapToGrid w:val="0"/>
                <w:color w:val="000000"/>
                <w:szCs w:val="18"/>
              </w:rPr>
            </w:pPr>
            <w:ins w:id="26" w:author="Dania Azem" w:date="2016-11-18T14:09:00Z">
              <w:r w:rsidRPr="00DA2ED6">
                <w:rPr>
                  <w:rFonts w:cs="Arial"/>
                  <w:snapToGrid w:val="0"/>
                  <w:szCs w:val="18"/>
                </w:rPr>
                <w:t>NB System Simulator only</w:t>
              </w:r>
            </w:ins>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Pr>
          <w:p w:rsidR="00A00FBC" w:rsidRPr="005940FE" w:rsidRDefault="00A00FBC" w:rsidP="00A00FBC">
            <w:pPr>
              <w:pStyle w:val="TAH"/>
              <w:rPr>
                <w:b w:val="0"/>
                <w:snapToGrid w:val="0"/>
                <w:color w:val="000000"/>
                <w:szCs w:val="18"/>
              </w:rPr>
            </w:pPr>
            <w:r w:rsidRPr="005940FE">
              <w:rPr>
                <w:rFonts w:cs="Arial"/>
                <w:b w:val="0"/>
                <w:sz w:val="20"/>
              </w:rPr>
              <w:t>7</w:t>
            </w:r>
          </w:p>
        </w:tc>
        <w:tc>
          <w:tcPr>
            <w:tcW w:w="1862" w:type="dxa"/>
          </w:tcPr>
          <w:p w:rsidR="00A00FBC" w:rsidRDefault="00A00FBC" w:rsidP="00A00FBC">
            <w:pPr>
              <w:pStyle w:val="TAL"/>
              <w:keepNext w:val="0"/>
              <w:keepLines w:val="0"/>
              <w:rPr>
                <w:snapToGrid w:val="0"/>
                <w:color w:val="000000"/>
              </w:rPr>
            </w:pPr>
            <w:r w:rsidRPr="00F30DE0">
              <w:rPr>
                <w:snapToGrid w:val="0"/>
                <w:color w:val="000000"/>
              </w:rPr>
              <w:t>UE identification by short IMSI using 2 digit MNC when accessing E-UTRAN/EPC</w:t>
            </w:r>
          </w:p>
        </w:tc>
        <w:tc>
          <w:tcPr>
            <w:tcW w:w="879" w:type="dxa"/>
          </w:tcPr>
          <w:p w:rsidR="00A00FBC" w:rsidRDefault="00A00FBC" w:rsidP="00A00FBC">
            <w:pPr>
              <w:pStyle w:val="TAC"/>
              <w:keepNext w:val="0"/>
              <w:keepLines w:val="0"/>
              <w:rPr>
                <w:snapToGrid w:val="0"/>
                <w:color w:val="000000"/>
                <w:szCs w:val="18"/>
              </w:rPr>
            </w:pPr>
            <w:r w:rsidRPr="00F30DE0">
              <w:rPr>
                <w:snapToGrid w:val="0"/>
                <w:color w:val="000000"/>
                <w:szCs w:val="18"/>
              </w:rPr>
              <w:t>Rel-8</w:t>
            </w:r>
          </w:p>
        </w:tc>
        <w:tc>
          <w:tcPr>
            <w:tcW w:w="1150" w:type="dxa"/>
          </w:tcPr>
          <w:p w:rsidR="00A00FBC" w:rsidRDefault="00A00FBC" w:rsidP="00A00FBC">
            <w:pPr>
              <w:pStyle w:val="TAC"/>
              <w:keepNext w:val="0"/>
              <w:keepLines w:val="0"/>
              <w:rPr>
                <w:snapToGrid w:val="0"/>
                <w:color w:val="000000"/>
                <w:szCs w:val="18"/>
              </w:rPr>
            </w:pPr>
            <w:r>
              <w:rPr>
                <w:snapToGrid w:val="0"/>
                <w:color w:val="000000"/>
                <w:szCs w:val="18"/>
              </w:rPr>
              <w:t>5.1.7</w:t>
            </w:r>
          </w:p>
        </w:tc>
        <w:tc>
          <w:tcPr>
            <w:tcW w:w="855" w:type="dxa"/>
          </w:tcPr>
          <w:p w:rsidR="00A00FBC" w:rsidRDefault="00A00FBC" w:rsidP="00A00FBC">
            <w:pPr>
              <w:pStyle w:val="TAC"/>
              <w:keepNext w:val="0"/>
              <w:keepLines w:val="0"/>
              <w:rPr>
                <w:snapToGrid w:val="0"/>
                <w:color w:val="000000"/>
                <w:szCs w:val="18"/>
              </w:rPr>
            </w:pPr>
            <w:r w:rsidRPr="00F30DE0">
              <w:rPr>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14"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855"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91" w:type="dxa"/>
          </w:tcPr>
          <w:p w:rsidR="00A00FBC" w:rsidRDefault="00A00FBC" w:rsidP="00A00FBC">
            <w:pPr>
              <w:pStyle w:val="TAC"/>
              <w:keepNext w:val="0"/>
              <w:keepLines w:val="0"/>
              <w:rPr>
                <w:bCs/>
                <w:snapToGrid w:val="0"/>
                <w:color w:val="000000"/>
                <w:szCs w:val="18"/>
              </w:rPr>
            </w:pPr>
            <w:r w:rsidRPr="00F30DE0">
              <w:rPr>
                <w:bCs/>
                <w:snapToGrid w:val="0"/>
                <w:color w:val="000000"/>
                <w:szCs w:val="18"/>
              </w:rPr>
              <w:t>N/A</w:t>
            </w:r>
          </w:p>
        </w:tc>
        <w:tc>
          <w:tcPr>
            <w:tcW w:w="727" w:type="dxa"/>
          </w:tcPr>
          <w:p w:rsidR="00A00FBC" w:rsidRDefault="00A00FBC" w:rsidP="00A00FBC">
            <w:pPr>
              <w:pStyle w:val="TAC"/>
              <w:keepNext w:val="0"/>
              <w:keepLines w:val="0"/>
              <w:rPr>
                <w:bCs/>
                <w:snapToGrid w:val="0"/>
                <w:color w:val="000000"/>
                <w:szCs w:val="18"/>
              </w:rPr>
            </w:pPr>
            <w:r>
              <w:rPr>
                <w:szCs w:val="18"/>
              </w:rPr>
              <w:t>C027</w:t>
            </w:r>
          </w:p>
        </w:tc>
        <w:tc>
          <w:tcPr>
            <w:tcW w:w="725"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27" w:type="dxa"/>
          </w:tcPr>
          <w:p w:rsidR="00A00FBC" w:rsidRPr="002056AF" w:rsidRDefault="00A00FBC" w:rsidP="00A00FBC">
            <w:pPr>
              <w:pStyle w:val="TAC"/>
              <w:keepNext w:val="0"/>
              <w:keepLines w:val="0"/>
              <w:rPr>
                <w:snapToGrid w:val="0"/>
                <w:color w:val="000000"/>
                <w:szCs w:val="18"/>
              </w:rPr>
            </w:pPr>
            <w:r>
              <w:rPr>
                <w:szCs w:val="18"/>
              </w:rPr>
              <w:t>C027</w:t>
            </w:r>
          </w:p>
        </w:tc>
        <w:tc>
          <w:tcPr>
            <w:tcW w:w="735" w:type="dxa"/>
          </w:tcPr>
          <w:p w:rsidR="00A00FBC" w:rsidRDefault="00A00FBC" w:rsidP="00A00FBC">
            <w:pPr>
              <w:pStyle w:val="TAC"/>
              <w:keepNext w:val="0"/>
              <w:keepLines w:val="0"/>
              <w:rPr>
                <w:rFonts w:cs="Arial"/>
                <w:snapToGrid w:val="0"/>
                <w:szCs w:val="18"/>
              </w:rPr>
            </w:pPr>
            <w:r>
              <w:rPr>
                <w:szCs w:val="18"/>
              </w:rPr>
              <w:t>C027</w:t>
            </w:r>
          </w:p>
        </w:tc>
        <w:tc>
          <w:tcPr>
            <w:tcW w:w="741" w:type="dxa"/>
          </w:tcPr>
          <w:p w:rsidR="00A00FBC" w:rsidRDefault="00A00FBC" w:rsidP="00A00FBC">
            <w:pPr>
              <w:pStyle w:val="TAC"/>
              <w:keepNext w:val="0"/>
              <w:keepLines w:val="0"/>
              <w:rPr>
                <w:rFonts w:cs="Arial"/>
                <w:snapToGrid w:val="0"/>
                <w:szCs w:val="18"/>
              </w:rPr>
            </w:pPr>
            <w:ins w:id="27" w:author="Dania Azem" w:date="2016-11-18T14:09:00Z">
              <w:r>
                <w:rPr>
                  <w:szCs w:val="18"/>
                </w:rPr>
                <w:t>CXXX</w:t>
              </w:r>
            </w:ins>
            <w:del w:id="28" w:author="Dania Azem" w:date="2016-11-18T14:09:00Z">
              <w:r w:rsidDel="00A00FBC">
                <w:rPr>
                  <w:szCs w:val="18"/>
                </w:rPr>
                <w:delText>C027</w:delText>
              </w:r>
            </w:del>
          </w:p>
        </w:tc>
        <w:tc>
          <w:tcPr>
            <w:tcW w:w="1656" w:type="dxa"/>
          </w:tcPr>
          <w:p w:rsidR="00A00FBC" w:rsidRDefault="00A00FBC" w:rsidP="00A00FBC">
            <w:pPr>
              <w:pStyle w:val="TAC"/>
              <w:keepNext w:val="0"/>
              <w:keepLines w:val="0"/>
              <w:rPr>
                <w:ins w:id="29" w:author="Dania Azem" w:date="2016-11-18T14:09:00Z"/>
                <w:rFonts w:cs="Arial"/>
                <w:snapToGrid w:val="0"/>
                <w:szCs w:val="18"/>
              </w:rPr>
            </w:pPr>
            <w:r>
              <w:rPr>
                <w:rFonts w:cs="Arial"/>
                <w:snapToGrid w:val="0"/>
                <w:szCs w:val="18"/>
              </w:rPr>
              <w:t>E-UTRAN System Simulator only</w:t>
            </w:r>
          </w:p>
          <w:p w:rsidR="00A00FBC" w:rsidRDefault="00A00FBC" w:rsidP="00A00FBC">
            <w:pPr>
              <w:pStyle w:val="TAC"/>
              <w:keepNext w:val="0"/>
              <w:keepLines w:val="0"/>
              <w:rPr>
                <w:ins w:id="30" w:author="Dania Azem" w:date="2016-11-18T14:09:00Z"/>
                <w:rFonts w:cs="Arial"/>
                <w:snapToGrid w:val="0"/>
                <w:szCs w:val="18"/>
              </w:rPr>
            </w:pPr>
            <w:ins w:id="31" w:author="Dania Azem" w:date="2016-11-18T14:09:00Z">
              <w:r>
                <w:rPr>
                  <w:rFonts w:cs="Arial"/>
                  <w:snapToGrid w:val="0"/>
                  <w:szCs w:val="18"/>
                </w:rPr>
                <w:t>or</w:t>
              </w:r>
            </w:ins>
          </w:p>
          <w:p w:rsidR="00A00FBC" w:rsidRDefault="00A00FBC" w:rsidP="00A00FBC">
            <w:pPr>
              <w:pStyle w:val="TAC"/>
              <w:keepNext w:val="0"/>
              <w:keepLines w:val="0"/>
              <w:rPr>
                <w:ins w:id="32" w:author="Dania Azem" w:date="2016-11-18T14:08:00Z"/>
                <w:rFonts w:cs="Arial"/>
                <w:snapToGrid w:val="0"/>
                <w:szCs w:val="18"/>
              </w:rPr>
            </w:pPr>
            <w:ins w:id="33" w:author="Dania Azem" w:date="2016-11-18T14:09:00Z">
              <w:r w:rsidRPr="00DA2ED6">
                <w:rPr>
                  <w:rFonts w:cs="Arial"/>
                  <w:snapToGrid w:val="0"/>
                  <w:szCs w:val="18"/>
                </w:rPr>
                <w:t>NB System Simulator only</w:t>
              </w:r>
            </w:ins>
          </w:p>
          <w:p w:rsidR="00A00FBC" w:rsidRPr="002056AF" w:rsidRDefault="00A00FBC" w:rsidP="00A00FBC">
            <w:pPr>
              <w:pStyle w:val="TAC"/>
              <w:keepNext w:val="0"/>
              <w:keepLines w:val="0"/>
              <w:rPr>
                <w:snapToGrid w:val="0"/>
                <w:color w:val="000000"/>
                <w:szCs w:val="18"/>
              </w:rPr>
            </w:pPr>
          </w:p>
        </w:tc>
        <w:tc>
          <w:tcPr>
            <w:tcW w:w="578" w:type="dxa"/>
          </w:tcPr>
          <w:p w:rsidR="00A00FBC" w:rsidRPr="002056AF" w:rsidRDefault="00A00FBC" w:rsidP="00A00FBC">
            <w:pPr>
              <w:pStyle w:val="TAC"/>
              <w:keepNext w:val="0"/>
              <w:keepLines w:val="0"/>
              <w:rPr>
                <w:snapToGrid w:val="0"/>
                <w:color w:val="000000"/>
                <w:szCs w:val="18"/>
              </w:rPr>
            </w:pPr>
          </w:p>
        </w:tc>
        <w:tc>
          <w:tcPr>
            <w:tcW w:w="1298" w:type="dxa"/>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8</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after changed IMSI with service "</w:t>
            </w:r>
            <w:r w:rsidRPr="00870616">
              <w:t>E</w:t>
            </w:r>
            <w:r>
              <w:t>MM</w:t>
            </w:r>
            <w:r w:rsidRPr="00870616">
              <w:t xml:space="preserve"> Information</w:t>
            </w:r>
            <w:r>
              <w:t>" not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5.1.8</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9</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5.1.9</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5940FE" w:rsidRDefault="00A00FBC" w:rsidP="00A00FBC">
            <w:pPr>
              <w:pStyle w:val="TAH"/>
              <w:rPr>
                <w:b w:val="0"/>
                <w:snapToGrid w:val="0"/>
                <w:color w:val="000000"/>
                <w:szCs w:val="18"/>
              </w:rPr>
            </w:pPr>
            <w:r w:rsidRPr="005940FE">
              <w:rPr>
                <w:rFonts w:cs="Arial"/>
                <w:b w:val="0"/>
                <w:sz w:val="20"/>
              </w:rPr>
              <w:t>10</w:t>
            </w:r>
          </w:p>
        </w:tc>
        <w:tc>
          <w:tcPr>
            <w:tcW w:w="1862" w:type="dxa"/>
            <w:tcBorders>
              <w:top w:val="single" w:sz="4" w:space="0" w:color="auto"/>
              <w:left w:val="single" w:sz="4" w:space="0" w:color="auto"/>
              <w:bottom w:val="single" w:sz="4" w:space="0" w:color="auto"/>
              <w:right w:val="single" w:sz="4" w:space="0" w:color="auto"/>
            </w:tcBorders>
          </w:tcPr>
          <w:p w:rsidR="00A00FBC" w:rsidRDefault="00A00FBC" w:rsidP="00A00FBC">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5.1.10</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A00FBC" w:rsidRPr="002056AF" w:rsidRDefault="00A00FBC" w:rsidP="00A00FBC">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34" w:author="Dania Azem" w:date="2016-11-16T20:52:00Z"/>
                <w:szCs w:val="18"/>
              </w:rPr>
            </w:pPr>
            <w:del w:id="35" w:author="Dania Azem" w:date="2016-11-16T21:05:00Z">
              <w:r w:rsidDel="009F6B5C">
                <w:rPr>
                  <w:szCs w:val="18"/>
                </w:rPr>
                <w:delText>C027</w:delText>
              </w:r>
            </w:del>
          </w:p>
          <w:p w:rsidR="00A00FBC" w:rsidRDefault="00A00FBC" w:rsidP="00A00FBC">
            <w:pPr>
              <w:pStyle w:val="TAC"/>
              <w:keepNext w:val="0"/>
              <w:keepLines w:val="0"/>
              <w:rPr>
                <w:rFonts w:cs="Arial"/>
                <w:snapToGrid w:val="0"/>
                <w:szCs w:val="18"/>
              </w:rPr>
            </w:pPr>
            <w:ins w:id="36" w:author="Dania Azem" w:date="2016-11-16T20:52:00Z">
              <w:r>
                <w:rPr>
                  <w:szCs w:val="18"/>
                </w:rPr>
                <w:t>C</w:t>
              </w:r>
            </w:ins>
            <w:ins w:id="37" w:author="Dania Azem" w:date="2016-11-18T14:06:00Z">
              <w:r>
                <w:rPr>
                  <w:szCs w:val="18"/>
                </w:rPr>
                <w:t>XXX</w:t>
              </w:r>
            </w:ins>
          </w:p>
        </w:tc>
        <w:tc>
          <w:tcPr>
            <w:tcW w:w="1656" w:type="dxa"/>
            <w:tcBorders>
              <w:top w:val="single" w:sz="4" w:space="0" w:color="auto"/>
              <w:left w:val="single" w:sz="4" w:space="0" w:color="auto"/>
              <w:bottom w:val="single" w:sz="4" w:space="0" w:color="auto"/>
              <w:right w:val="single" w:sz="4" w:space="0" w:color="auto"/>
            </w:tcBorders>
          </w:tcPr>
          <w:p w:rsidR="00A00FBC" w:rsidRDefault="00A00FBC" w:rsidP="00A00FBC">
            <w:pPr>
              <w:pStyle w:val="TAC"/>
              <w:keepNext w:val="0"/>
              <w:keepLines w:val="0"/>
              <w:rPr>
                <w:ins w:id="38" w:author="Dania Azem" w:date="2016-11-16T20:51:00Z"/>
                <w:rFonts w:cs="Arial"/>
                <w:snapToGrid w:val="0"/>
                <w:szCs w:val="18"/>
              </w:rPr>
            </w:pPr>
            <w:r>
              <w:rPr>
                <w:rFonts w:cs="Arial"/>
                <w:snapToGrid w:val="0"/>
                <w:szCs w:val="18"/>
              </w:rPr>
              <w:t>E-UTRAN System Simulator only</w:t>
            </w:r>
            <w:r w:rsidRPr="00DA2ED6">
              <w:rPr>
                <w:rFonts w:cs="Arial"/>
                <w:snapToGrid w:val="0"/>
                <w:szCs w:val="18"/>
              </w:rPr>
              <w:t xml:space="preserve"> </w:t>
            </w:r>
          </w:p>
          <w:p w:rsidR="00A00FBC" w:rsidRDefault="00A00FBC" w:rsidP="00A00FBC">
            <w:pPr>
              <w:pStyle w:val="TAC"/>
              <w:keepNext w:val="0"/>
              <w:keepLines w:val="0"/>
              <w:rPr>
                <w:ins w:id="39" w:author="Dania Azem" w:date="2016-11-16T20:51:00Z"/>
                <w:rFonts w:cs="Arial"/>
                <w:snapToGrid w:val="0"/>
                <w:szCs w:val="18"/>
              </w:rPr>
            </w:pPr>
            <w:ins w:id="40" w:author="Dania Azem" w:date="2016-11-16T21:01:00Z">
              <w:r>
                <w:rPr>
                  <w:rFonts w:cs="Arial"/>
                  <w:snapToGrid w:val="0"/>
                  <w:szCs w:val="18"/>
                </w:rPr>
                <w:t>or</w:t>
              </w:r>
            </w:ins>
          </w:p>
          <w:p w:rsidR="00A00FBC" w:rsidRPr="002056AF" w:rsidRDefault="00A00FBC" w:rsidP="00A00FBC">
            <w:pPr>
              <w:pStyle w:val="TAC"/>
              <w:keepNext w:val="0"/>
              <w:keepLines w:val="0"/>
              <w:rPr>
                <w:snapToGrid w:val="0"/>
                <w:color w:val="000000"/>
                <w:szCs w:val="18"/>
              </w:rPr>
            </w:pPr>
            <w:ins w:id="41" w:author="Dania Azem" w:date="2016-11-07T21:34:00Z">
              <w:r w:rsidRPr="00DA2ED6">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r w:rsidR="00A00FBC"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H"/>
              <w:rPr>
                <w:rFonts w:cs="Arial"/>
                <w:b w:val="0"/>
                <w:sz w:val="20"/>
              </w:rPr>
            </w:pPr>
          </w:p>
        </w:tc>
        <w:tc>
          <w:tcPr>
            <w:tcW w:w="1862"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L"/>
              <w:keepNext w:val="0"/>
              <w:keepLines w:val="0"/>
              <w:rPr>
                <w:snapToGrid w:val="0"/>
                <w:color w:val="000000"/>
              </w:rPr>
            </w:pPr>
            <w:r>
              <w:rPr>
                <w:snapToGrid w:val="0"/>
                <w:color w:val="000000"/>
              </w:rPr>
              <w:t>[……………..]</w:t>
            </w:r>
          </w:p>
        </w:tc>
        <w:tc>
          <w:tcPr>
            <w:tcW w:w="879"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1150"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rsidR="00A00FBC" w:rsidRPr="00DA2ED6" w:rsidRDefault="00A00FBC" w:rsidP="00A00FBC">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27"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35"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741" w:type="dxa"/>
            <w:tcBorders>
              <w:top w:val="single" w:sz="4" w:space="0" w:color="auto"/>
              <w:left w:val="single" w:sz="4" w:space="0" w:color="auto"/>
              <w:bottom w:val="single" w:sz="4" w:space="0" w:color="auto"/>
              <w:right w:val="single" w:sz="4" w:space="0" w:color="auto"/>
            </w:tcBorders>
          </w:tcPr>
          <w:p w:rsidR="00A00FBC" w:rsidRPr="00860ABA" w:rsidRDefault="00A00FBC" w:rsidP="00A00FBC">
            <w:pPr>
              <w:pStyle w:val="TAC"/>
              <w:keepNext w:val="0"/>
              <w:keepLines w:val="0"/>
              <w:rPr>
                <w:szCs w:val="18"/>
              </w:rPr>
            </w:pPr>
          </w:p>
        </w:tc>
        <w:tc>
          <w:tcPr>
            <w:tcW w:w="1656"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pStyle w:val="TAC"/>
              <w:rPr>
                <w:rFonts w:cs="Arial"/>
                <w:snapToGrid w:val="0"/>
                <w:szCs w:val="18"/>
              </w:rPr>
            </w:pPr>
          </w:p>
        </w:tc>
        <w:tc>
          <w:tcPr>
            <w:tcW w:w="57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A00FBC" w:rsidRPr="009B4BA2" w:rsidRDefault="00A00FBC" w:rsidP="00A00FBC">
            <w:pPr>
              <w:spacing w:after="0"/>
              <w:jc w:val="center"/>
              <w:rPr>
                <w:rFonts w:ascii="Arial" w:hAnsi="Arial"/>
                <w:snapToGrid w:val="0"/>
                <w:color w:val="000000"/>
                <w:sz w:val="18"/>
                <w:szCs w:val="18"/>
              </w:rPr>
            </w:pPr>
          </w:p>
        </w:tc>
      </w:tr>
    </w:tbl>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 (continued)</w:t>
      </w:r>
    </w:p>
    <w:p w:rsidR="00860ABA" w:rsidRDefault="00860ABA">
      <w:pPr>
        <w:rPr>
          <w:noProof/>
        </w:rPr>
        <w:sectPr w:rsidR="00860ABA" w:rsidSect="00860ABA">
          <w:footnotePr>
            <w:numRestart w:val="eachSect"/>
          </w:footnotePr>
          <w:pgSz w:w="16840" w:h="11907" w:orient="landscape" w:code="9"/>
          <w:pgMar w:top="1134" w:right="1134" w:bottom="1134" w:left="1418" w:header="680" w:footer="567" w:gutter="0"/>
          <w:cols w:space="72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5357"/>
        <w:gridCol w:w="5726"/>
      </w:tblGrid>
      <w:tr w:rsidR="00C45EDD" w:rsidRPr="00C45EDD" w:rsidTr="00C45EDD">
        <w:trPr>
          <w:cantSplit/>
          <w:jc w:val="center"/>
        </w:trPr>
        <w:tc>
          <w:tcPr>
            <w:tcW w:w="5357" w:type="dxa"/>
            <w:tcBorders>
              <w:top w:val="single" w:sz="4" w:space="0" w:color="auto"/>
              <w:bottom w:val="single" w:sz="4" w:space="0" w:color="auto"/>
              <w:right w:val="nil"/>
            </w:tcBorders>
          </w:tcPr>
          <w:p w:rsidR="00C45EDD" w:rsidRPr="00C45EDD" w:rsidRDefault="00C45EDD" w:rsidP="00C45EDD">
            <w:pPr>
              <w:keepNext/>
              <w:keepLines/>
              <w:spacing w:after="0"/>
              <w:ind w:left="728" w:hanging="709"/>
              <w:rPr>
                <w:rFonts w:ascii="Arial" w:hAnsi="Arial"/>
                <w:snapToGrid w:val="0"/>
                <w:color w:val="000000"/>
                <w:sz w:val="18"/>
                <w:szCs w:val="18"/>
              </w:rPr>
            </w:pPr>
          </w:p>
          <w:p w:rsidR="005A0281" w:rsidRDefault="005A0281" w:rsidP="00C45EDD">
            <w:pPr>
              <w:keepNext/>
              <w:keepLines/>
              <w:spacing w:after="0"/>
              <w:ind w:left="728" w:hanging="709"/>
              <w:rPr>
                <w:rFonts w:ascii="Arial" w:hAnsi="Arial"/>
                <w:snapToGrid w:val="0"/>
                <w:color w:val="000000"/>
                <w:sz w:val="18"/>
                <w:szCs w:val="18"/>
              </w:rPr>
            </w:pPr>
            <w:r>
              <w:rPr>
                <w:rFonts w:ascii="Arial" w:hAnsi="Arial"/>
                <w:snapToGrid w:val="0"/>
                <w:color w:val="000000"/>
                <w:sz w:val="18"/>
                <w:szCs w:val="18"/>
              </w:rPr>
              <w:t>[…….]</w:t>
            </w:r>
          </w:p>
          <w:p w:rsidR="005A0281" w:rsidRDefault="005A0281" w:rsidP="005A0281">
            <w:pPr>
              <w:pStyle w:val="TAN"/>
              <w:tabs>
                <w:tab w:val="left" w:pos="1606"/>
              </w:tabs>
              <w:ind w:left="728" w:hanging="709"/>
              <w:rPr>
                <w:snapToGrid w:val="0"/>
                <w:color w:val="000000"/>
                <w:szCs w:val="18"/>
              </w:rPr>
            </w:pPr>
            <w:r>
              <w:rPr>
                <w:snapToGrid w:val="0"/>
                <w:color w:val="000000"/>
                <w:szCs w:val="18"/>
              </w:rPr>
              <w:t>C027     IF (A.1/20 OR A.1/21) THEN M ELSE N/A</w:t>
            </w: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w:t>
            </w: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C039</w:t>
            </w:r>
            <w:r w:rsidRPr="00C45EDD">
              <w:rPr>
                <w:rFonts w:ascii="Arial" w:hAnsi="Arial"/>
                <w:snapToGrid w:val="0"/>
                <w:color w:val="000000"/>
                <w:sz w:val="18"/>
                <w:szCs w:val="18"/>
              </w:rPr>
              <w:tab/>
              <w:t>IF A.1/1 AND A.1/30 THEN M ELSE N/A</w:t>
            </w:r>
          </w:p>
          <w:p w:rsidR="009F6B5C" w:rsidRPr="00C45EDD" w:rsidRDefault="009F6B5C" w:rsidP="009F6B5C">
            <w:pPr>
              <w:keepNext/>
              <w:keepLines/>
              <w:tabs>
                <w:tab w:val="left" w:pos="1606"/>
              </w:tabs>
              <w:spacing w:after="0"/>
              <w:ind w:left="728" w:hanging="709"/>
              <w:rPr>
                <w:ins w:id="42" w:author="Dania Azem" w:date="2016-11-16T21:05:00Z"/>
                <w:rFonts w:ascii="Arial" w:hAnsi="Arial"/>
                <w:snapToGrid w:val="0"/>
                <w:color w:val="000000"/>
                <w:sz w:val="18"/>
                <w:szCs w:val="18"/>
              </w:rPr>
            </w:pPr>
            <w:ins w:id="43" w:author="Dania Azem" w:date="2016-11-16T21:05:00Z">
              <w:r w:rsidRPr="00C45EDD">
                <w:rPr>
                  <w:rFonts w:ascii="Arial" w:hAnsi="Arial"/>
                  <w:snapToGrid w:val="0"/>
                  <w:color w:val="000000"/>
                  <w:sz w:val="18"/>
                  <w:szCs w:val="18"/>
                </w:rPr>
                <w:t>C</w:t>
              </w:r>
              <w:r w:rsidR="00BD05DE">
                <w:rPr>
                  <w:rFonts w:ascii="Arial" w:hAnsi="Arial"/>
                  <w:snapToGrid w:val="0"/>
                  <w:color w:val="000000"/>
                  <w:sz w:val="18"/>
                  <w:szCs w:val="18"/>
                </w:rPr>
                <w:t>XXX</w:t>
              </w:r>
              <w:r w:rsidRPr="00C45EDD">
                <w:rPr>
                  <w:rFonts w:ascii="Arial" w:hAnsi="Arial"/>
                  <w:snapToGrid w:val="0"/>
                  <w:color w:val="000000"/>
                  <w:sz w:val="18"/>
                  <w:szCs w:val="18"/>
                </w:rPr>
                <w:tab/>
                <w:t xml:space="preserve">IF </w:t>
              </w:r>
            </w:ins>
            <w:ins w:id="44" w:author="Dania Azem" w:date="2016-11-16T21:07:00Z">
              <w:r w:rsidRPr="009F6B5C">
                <w:rPr>
                  <w:rFonts w:ascii="Arial" w:hAnsi="Arial"/>
                  <w:snapToGrid w:val="0"/>
                  <w:color w:val="000000"/>
                  <w:sz w:val="18"/>
                  <w:szCs w:val="18"/>
                </w:rPr>
                <w:t xml:space="preserve">(A.1/20 OR A.1/21) </w:t>
              </w:r>
              <w:r>
                <w:rPr>
                  <w:rFonts w:ascii="Arial" w:hAnsi="Arial"/>
                  <w:snapToGrid w:val="0"/>
                  <w:color w:val="000000"/>
                  <w:sz w:val="18"/>
                  <w:szCs w:val="18"/>
                </w:rPr>
                <w:t xml:space="preserve">OR </w:t>
              </w:r>
            </w:ins>
            <w:ins w:id="45" w:author="Dania Azem" w:date="2016-11-16T21:05:00Z">
              <w:r w:rsidRPr="00C45EDD">
                <w:rPr>
                  <w:rFonts w:ascii="Arial" w:hAnsi="Arial"/>
                  <w:snapToGrid w:val="0"/>
                  <w:color w:val="000000"/>
                  <w:sz w:val="18"/>
                  <w:szCs w:val="18"/>
                </w:rPr>
                <w:t>A.1/XX THEN M ELSE N/A</w:t>
              </w:r>
            </w:ins>
          </w:p>
          <w:p w:rsidR="009F6B5C" w:rsidRPr="00C45EDD" w:rsidRDefault="009F6B5C" w:rsidP="00C45EDD">
            <w:pPr>
              <w:keepNext/>
              <w:keepLines/>
              <w:tabs>
                <w:tab w:val="left" w:pos="1606"/>
              </w:tabs>
              <w:spacing w:after="0"/>
              <w:ind w:left="728" w:hanging="709"/>
              <w:rPr>
                <w:ins w:id="46" w:author="Dania Azem" w:date="2016-11-07T21:37:00Z"/>
                <w:rFonts w:ascii="Arial" w:hAnsi="Arial"/>
                <w:snapToGrid w:val="0"/>
                <w:color w:val="000000"/>
                <w:sz w:val="18"/>
                <w:szCs w:val="18"/>
              </w:rPr>
            </w:pPr>
          </w:p>
          <w:p w:rsidR="00C45EDD" w:rsidRPr="00C45EDD" w:rsidDel="00C45EDD" w:rsidRDefault="00C45EDD" w:rsidP="00C45EDD">
            <w:pPr>
              <w:keepNext/>
              <w:keepLines/>
              <w:tabs>
                <w:tab w:val="left" w:pos="1606"/>
              </w:tabs>
              <w:spacing w:after="0"/>
              <w:ind w:left="728" w:hanging="709"/>
              <w:rPr>
                <w:del w:id="47" w:author="Dania Azem" w:date="2016-11-07T21:37:00Z"/>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O.1</w:t>
            </w:r>
            <w:r w:rsidRPr="00C45EDD">
              <w:rPr>
                <w:rFonts w:ascii="Arial" w:hAnsi="Arial"/>
                <w:sz w:val="18"/>
              </w:rPr>
              <w:tab/>
              <w:t>IF C002 THEN "Expected Sequence A" M ELSE IF C001 THEN "Expected Sequence B" M</w:t>
            </w:r>
          </w:p>
          <w:p w:rsidR="00C45EDD" w:rsidRPr="00C45EDD" w:rsidRDefault="00C45EDD" w:rsidP="00C45EDD">
            <w:pPr>
              <w:keepNext/>
              <w:keepLines/>
              <w:spacing w:after="0"/>
              <w:ind w:left="700" w:hanging="681"/>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AER001 </w:t>
            </w:r>
            <w:r w:rsidRPr="00C45EDD">
              <w:rPr>
                <w:rFonts w:ascii="Arial" w:hAnsi="Arial"/>
                <w:sz w:val="18"/>
              </w:rPr>
              <w:t>IF ((A.1/20 OR A.1/21) AND ((A.1/3 OR A.1/4) AND (NOT A.1/18))) THEN R ELSE A</w:t>
            </w: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AER002 </w:t>
            </w:r>
            <w:r w:rsidRPr="00C45EDD">
              <w:rPr>
                <w:rFonts w:ascii="Arial" w:hAnsi="Arial"/>
                <w:sz w:val="18"/>
              </w:rPr>
              <w:t>IF ((A.1/20 OR A.1/21) AND ((A.1/3 OR A.1/4)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AER003 IF (test 8.2.3 has been PASSED)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AER004 IF (test 8.2.5 has been PASSED) THEN R ELSE A</w:t>
            </w:r>
          </w:p>
          <w:p w:rsidR="00C45EDD" w:rsidRDefault="00C45EDD" w:rsidP="00C45EDD">
            <w:pPr>
              <w:keepNext/>
              <w:keepLines/>
              <w:spacing w:after="0"/>
              <w:ind w:left="700" w:hanging="681"/>
              <w:rPr>
                <w:ins w:id="48" w:author="Dania Azem" w:date="2016-11-18T15:11:00Z"/>
                <w:rFonts w:ascii="Arial" w:hAnsi="Arial"/>
                <w:snapToGrid w:val="0"/>
                <w:color w:val="000000"/>
                <w:sz w:val="18"/>
                <w:szCs w:val="18"/>
              </w:rPr>
            </w:pPr>
            <w:r w:rsidRPr="00C45EDD">
              <w:rPr>
                <w:rFonts w:ascii="Arial" w:hAnsi="Arial"/>
                <w:snapToGrid w:val="0"/>
                <w:color w:val="000000"/>
                <w:sz w:val="18"/>
                <w:szCs w:val="18"/>
              </w:rPr>
              <w:t>AER005 IF (</w:t>
            </w:r>
            <w:r w:rsidRPr="00C45EDD">
              <w:rPr>
                <w:rFonts w:ascii="Arial" w:hAnsi="Arial"/>
                <w:sz w:val="18"/>
              </w:rPr>
              <w:t xml:space="preserve">(NOT A.1/3) AND </w:t>
            </w:r>
            <w:r w:rsidRPr="00C45EDD">
              <w:rPr>
                <w:rFonts w:ascii="Arial" w:hAnsi="Arial"/>
                <w:snapToGrid w:val="0"/>
                <w:color w:val="000000"/>
                <w:sz w:val="18"/>
                <w:szCs w:val="18"/>
              </w:rPr>
              <w:t>((</w:t>
            </w:r>
            <w:r w:rsidRPr="00C45EDD">
              <w:rPr>
                <w:rFonts w:ascii="Arial" w:hAnsi="Arial"/>
                <w:sz w:val="18"/>
              </w:rPr>
              <w:t>A.1/4)</w:t>
            </w:r>
            <w:r w:rsidRPr="00C45EDD">
              <w:rPr>
                <w:rFonts w:ascii="Arial" w:hAnsi="Arial"/>
                <w:snapToGrid w:val="0"/>
                <w:color w:val="000000"/>
                <w:sz w:val="18"/>
                <w:szCs w:val="18"/>
              </w:rPr>
              <w:t xml:space="preserve"> AND (NOT A.1/1)) THEN R ELSE A</w:t>
            </w:r>
          </w:p>
          <w:p w:rsidR="00C877FF" w:rsidRPr="00C45EDD" w:rsidDel="003269F5" w:rsidRDefault="00C877FF" w:rsidP="00C45EDD">
            <w:pPr>
              <w:keepNext/>
              <w:keepLines/>
              <w:spacing w:after="0"/>
              <w:ind w:left="700" w:hanging="681"/>
              <w:rPr>
                <w:del w:id="49" w:author="Dania Azem" w:date="2016-11-18T15:17:00Z"/>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C45EDD" w:rsidRPr="00C45EDD" w:rsidRDefault="00C45EDD" w:rsidP="00C45EDD">
            <w:pPr>
              <w:keepNext/>
              <w:keepLines/>
              <w:spacing w:after="0"/>
              <w:ind w:left="256" w:hanging="256"/>
              <w:rPr>
                <w:rFonts w:ascii="Arial" w:hAnsi="Arial"/>
                <w:snapToGrid w:val="0"/>
                <w:color w:val="000000"/>
                <w:sz w:val="18"/>
                <w:szCs w:val="18"/>
                <w:lang w:val="it-IT"/>
              </w:rPr>
            </w:pPr>
          </w:p>
          <w:p w:rsidR="00C45EDD" w:rsidRPr="00C45EDD" w:rsidRDefault="00C45EDD" w:rsidP="00C45EDD">
            <w:pPr>
              <w:keepNext/>
              <w:keepLines/>
              <w:spacing w:after="0"/>
              <w:ind w:left="256" w:hanging="256"/>
              <w:rPr>
                <w:rFonts w:ascii="Arial" w:hAnsi="Arial"/>
                <w:snapToGrid w:val="0"/>
                <w:color w:val="000000"/>
                <w:sz w:val="18"/>
                <w:szCs w:val="18"/>
              </w:rPr>
            </w:pPr>
          </w:p>
          <w:p w:rsidR="005A0281" w:rsidRDefault="005A0281" w:rsidP="005A0281">
            <w:pPr>
              <w:pStyle w:val="TAN"/>
              <w:ind w:left="256" w:hanging="256"/>
            </w:pPr>
            <w:r w:rsidRPr="006809A3">
              <w:rPr>
                <w:snapToGrid w:val="0"/>
                <w:color w:val="000000"/>
                <w:szCs w:val="18"/>
              </w:rPr>
              <w:t>--</w:t>
            </w:r>
            <w:r w:rsidRPr="006809A3">
              <w:tab/>
            </w:r>
            <w:proofErr w:type="spellStart"/>
            <w:r>
              <w:t>pc_eFDD</w:t>
            </w:r>
            <w:proofErr w:type="spellEnd"/>
            <w:r>
              <w:t xml:space="preserve"> OR </w:t>
            </w:r>
            <w:proofErr w:type="spellStart"/>
            <w:r>
              <w:t>pc_eTDD</w:t>
            </w:r>
            <w:proofErr w:type="spellEnd"/>
          </w:p>
          <w:p w:rsidR="00C45EDD" w:rsidRPr="00C45EDD" w:rsidRDefault="005A0281" w:rsidP="00C45EDD">
            <w:pPr>
              <w:keepNext/>
              <w:keepLines/>
              <w:spacing w:after="0"/>
              <w:ind w:left="256" w:hanging="256"/>
              <w:rPr>
                <w:rFonts w:ascii="Arial" w:hAnsi="Arial"/>
                <w:snapToGrid w:val="0"/>
                <w:color w:val="000000"/>
                <w:sz w:val="18"/>
                <w:szCs w:val="18"/>
              </w:rPr>
            </w:pPr>
            <w:r>
              <w:rPr>
                <w:rFonts w:ascii="Arial" w:hAnsi="Arial"/>
                <w:snapToGrid w:val="0"/>
                <w:color w:val="000000"/>
                <w:sz w:val="18"/>
                <w:szCs w:val="18"/>
              </w:rPr>
              <w:t>[……….]</w:t>
            </w:r>
          </w:p>
          <w:p w:rsidR="005A0281" w:rsidRDefault="005A0281"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r w:rsidRPr="00C45EDD">
              <w:rPr>
                <w:rFonts w:ascii="Arial" w:hAnsi="Arial"/>
                <w:snapToGrid w:val="0"/>
                <w:color w:val="000000"/>
                <w:sz w:val="18"/>
                <w:szCs w:val="18"/>
              </w:rPr>
              <w:t>--</w:t>
            </w:r>
            <w:r w:rsidRPr="00C45EDD">
              <w:rPr>
                <w:rFonts w:ascii="Arial" w:hAnsi="Arial"/>
                <w:sz w:val="18"/>
              </w:rPr>
              <w:t xml:space="preserve"> </w:t>
            </w:r>
            <w:r w:rsidRPr="00C45EDD">
              <w:rPr>
                <w:rFonts w:ascii="Arial" w:hAnsi="Arial"/>
                <w:snapToGrid w:val="0"/>
                <w:color w:val="000000"/>
                <w:sz w:val="18"/>
                <w:szCs w:val="18"/>
              </w:rPr>
              <w:t>O_CS AND O_PS</w:t>
            </w:r>
          </w:p>
          <w:p w:rsidR="009F6B5C" w:rsidRPr="00C45EDD" w:rsidRDefault="009F6B5C" w:rsidP="009F6B5C">
            <w:pPr>
              <w:keepNext/>
              <w:keepLines/>
              <w:spacing w:after="0"/>
              <w:ind w:left="256" w:hanging="256"/>
              <w:rPr>
                <w:ins w:id="50" w:author="Dania Azem" w:date="2016-11-16T21:06:00Z"/>
                <w:rFonts w:ascii="Arial" w:hAnsi="Arial"/>
                <w:sz w:val="18"/>
              </w:rPr>
            </w:pPr>
            <w:ins w:id="51" w:author="Dania Azem" w:date="2016-11-16T21:06:00Z">
              <w:r w:rsidRPr="00C45EDD">
                <w:rPr>
                  <w:rFonts w:ascii="Arial" w:hAnsi="Arial"/>
                  <w:snapToGrid w:val="0"/>
                  <w:color w:val="000000"/>
                  <w:sz w:val="18"/>
                  <w:szCs w:val="18"/>
                </w:rPr>
                <w:t>--</w:t>
              </w:r>
              <w:r w:rsidRPr="00C45EDD">
                <w:rPr>
                  <w:rFonts w:ascii="Arial" w:hAnsi="Arial"/>
                  <w:sz w:val="18"/>
                </w:rPr>
                <w:t xml:space="preserve"> </w:t>
              </w:r>
            </w:ins>
            <w:ins w:id="52" w:author="Dania Azem" w:date="2016-11-16T21:08:00Z">
              <w:r>
                <w:rPr>
                  <w:rFonts w:ascii="Arial" w:hAnsi="Arial"/>
                  <w:sz w:val="18"/>
                </w:rPr>
                <w:t>(</w:t>
              </w:r>
              <w:proofErr w:type="spellStart"/>
              <w:r w:rsidRPr="009F6B5C">
                <w:rPr>
                  <w:rFonts w:ascii="Arial" w:hAnsi="Arial"/>
                  <w:sz w:val="18"/>
                </w:rPr>
                <w:t>pc_eFDD</w:t>
              </w:r>
              <w:proofErr w:type="spellEnd"/>
              <w:r w:rsidRPr="009F6B5C">
                <w:rPr>
                  <w:rFonts w:ascii="Arial" w:hAnsi="Arial"/>
                  <w:sz w:val="18"/>
                </w:rPr>
                <w:t xml:space="preserve"> OR </w:t>
              </w:r>
              <w:proofErr w:type="spellStart"/>
              <w:r w:rsidRPr="009F6B5C">
                <w:rPr>
                  <w:rFonts w:ascii="Arial" w:hAnsi="Arial"/>
                  <w:sz w:val="18"/>
                </w:rPr>
                <w:t>pc_eTDD</w:t>
              </w:r>
              <w:proofErr w:type="spellEnd"/>
              <w:r>
                <w:rPr>
                  <w:rFonts w:ascii="Arial" w:hAnsi="Arial"/>
                  <w:sz w:val="18"/>
                </w:rPr>
                <w:t xml:space="preserve">) OR </w:t>
              </w:r>
            </w:ins>
            <w:proofErr w:type="spellStart"/>
            <w:ins w:id="53" w:author="Dania Azem" w:date="2016-11-18T14:39:00Z">
              <w:r w:rsidR="004D5B20">
                <w:rPr>
                  <w:rFonts w:ascii="Arial" w:hAnsi="Arial" w:cs="Arial"/>
                  <w:sz w:val="18"/>
                  <w:szCs w:val="18"/>
                  <w:lang w:eastAsia="en-GB"/>
                </w:rPr>
                <w:t>pc</w:t>
              </w:r>
            </w:ins>
            <w:ins w:id="54" w:author="Dania Azem" w:date="2016-11-16T21:06:00Z">
              <w:r w:rsidRPr="00C45EDD">
                <w:rPr>
                  <w:rFonts w:ascii="Arial" w:hAnsi="Arial" w:cs="Arial"/>
                  <w:sz w:val="18"/>
                  <w:szCs w:val="18"/>
                  <w:lang w:eastAsia="en-GB"/>
                </w:rPr>
                <w:t>_NB</w:t>
              </w:r>
              <w:proofErr w:type="spellEnd"/>
            </w:ins>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w:t>
            </w:r>
            <w:proofErr w:type="spellStart"/>
            <w:r w:rsidRPr="00C45EDD">
              <w:rPr>
                <w:rFonts w:ascii="Arial" w:hAnsi="Arial"/>
                <w:sz w:val="18"/>
              </w:rPr>
              <w:t>pc_eFDD</w:t>
            </w:r>
            <w:proofErr w:type="spellEnd"/>
            <w:r w:rsidRPr="00C45EDD">
              <w:rPr>
                <w:rFonts w:ascii="Arial" w:hAnsi="Arial"/>
                <w:sz w:val="18"/>
              </w:rPr>
              <w:t xml:space="preserve"> OR </w:t>
            </w:r>
            <w:proofErr w:type="spellStart"/>
            <w:r w:rsidRPr="00C45EDD">
              <w:rPr>
                <w:rFonts w:ascii="Arial" w:hAnsi="Arial"/>
                <w:sz w:val="18"/>
              </w:rPr>
              <w:t>pc_eTDD</w:t>
            </w:r>
            <w:proofErr w:type="spellEnd"/>
            <w:r w:rsidRPr="00C45EDD">
              <w:rPr>
                <w:rFonts w:ascii="Arial" w:hAnsi="Arial"/>
                <w:sz w:val="18"/>
              </w:rPr>
              <w:t xml:space="preserve">) AND ((O_UTRAN OR O_GERAN) AND (NOT </w:t>
            </w:r>
            <w:proofErr w:type="spellStart"/>
            <w:r w:rsidRPr="00C45EDD">
              <w:rPr>
                <w:rFonts w:ascii="Arial" w:hAnsi="Arial"/>
                <w:sz w:val="18"/>
              </w:rPr>
              <w:t>O_Speech_Calls</w:t>
            </w:r>
            <w:proofErr w:type="spellEnd"/>
            <w:r w:rsidRPr="00C45EDD">
              <w:rPr>
                <w:rFonts w:ascii="Arial" w:hAnsi="Arial"/>
                <w:sz w:val="18"/>
              </w:rPr>
              <w:t>)))</w:t>
            </w: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w:t>
            </w:r>
            <w:proofErr w:type="spellStart"/>
            <w:r w:rsidRPr="00C45EDD">
              <w:rPr>
                <w:rFonts w:ascii="Arial" w:hAnsi="Arial"/>
                <w:sz w:val="18"/>
              </w:rPr>
              <w:t>pc_eFDD</w:t>
            </w:r>
            <w:proofErr w:type="spellEnd"/>
            <w:r w:rsidRPr="00C45EDD">
              <w:rPr>
                <w:rFonts w:ascii="Arial" w:hAnsi="Arial"/>
                <w:sz w:val="18"/>
              </w:rPr>
              <w:t xml:space="preserve"> OR </w:t>
            </w:r>
            <w:proofErr w:type="spellStart"/>
            <w:r w:rsidRPr="00C45EDD">
              <w:rPr>
                <w:rFonts w:ascii="Arial" w:hAnsi="Arial"/>
                <w:sz w:val="18"/>
              </w:rPr>
              <w:t>pc_eTDD</w:t>
            </w:r>
            <w:proofErr w:type="spellEnd"/>
            <w:r w:rsidRPr="00C45EDD">
              <w:rPr>
                <w:rFonts w:ascii="Arial" w:hAnsi="Arial"/>
                <w:sz w:val="18"/>
              </w:rPr>
              <w:t>) AND (O_UTRAN OR O_GERAN))</w:t>
            </w: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napToGrid w:val="0"/>
                <w:color w:val="000000"/>
                <w:sz w:val="18"/>
                <w:szCs w:val="18"/>
                <w:lang w:val="it-IT"/>
              </w:rPr>
            </w:pPr>
            <w:r w:rsidRPr="00C45EDD">
              <w:rPr>
                <w:rFonts w:ascii="Arial" w:hAnsi="Arial"/>
                <w:snapToGrid w:val="0"/>
                <w:color w:val="000000"/>
                <w:sz w:val="18"/>
                <w:szCs w:val="18"/>
                <w:lang w:val="it-IT"/>
              </w:rPr>
              <w:t xml:space="preserve">--  (NOT </w:t>
            </w:r>
            <w:r w:rsidRPr="00C45EDD">
              <w:rPr>
                <w:rFonts w:ascii="Arial" w:hAnsi="Arial"/>
                <w:sz w:val="18"/>
              </w:rPr>
              <w:t>O_UTRAN) AND ((O_GERAN AND (NOT O_CS))</w:t>
            </w:r>
          </w:p>
        </w:tc>
      </w:tr>
    </w:tbl>
    <w:p w:rsidR="00C45EDD" w:rsidRPr="00C45EDD" w:rsidRDefault="00C45EDD" w:rsidP="00C45EDD">
      <w:pPr>
        <w:rPr>
          <w:noProof/>
        </w:rPr>
      </w:pPr>
    </w:p>
    <w:p w:rsidR="00C45EDD" w:rsidRPr="00C45EDD" w:rsidRDefault="00C45EDD" w:rsidP="00C45EDD">
      <w:pPr>
        <w:tabs>
          <w:tab w:val="left" w:pos="1932"/>
        </w:tabs>
      </w:pPr>
      <w:r w:rsidRPr="00C45EDD">
        <w:tab/>
        <w:t>[…………..]</w:t>
      </w:r>
    </w:p>
    <w:p w:rsidR="00C45EDD" w:rsidRDefault="00C45EDD">
      <w:pPr>
        <w:spacing w:after="0"/>
        <w:rPr>
          <w:noProof/>
        </w:rPr>
      </w:pPr>
      <w:r>
        <w:rPr>
          <w:noProof/>
        </w:rPr>
        <w:br w:type="page"/>
      </w:r>
    </w:p>
    <w:p w:rsidR="00C45EDD" w:rsidRPr="00C45EDD" w:rsidRDefault="00C45EDD" w:rsidP="00C45EDD">
      <w:pPr>
        <w:keepNext/>
        <w:keepLines/>
        <w:pBdr>
          <w:top w:val="single" w:sz="12" w:space="3" w:color="auto"/>
        </w:pBdr>
        <w:spacing w:before="240"/>
        <w:ind w:left="1134" w:hanging="1134"/>
        <w:outlineLvl w:val="0"/>
        <w:rPr>
          <w:rFonts w:ascii="Arial" w:hAnsi="Arial"/>
          <w:sz w:val="36"/>
        </w:rPr>
      </w:pPr>
      <w:bookmarkStart w:id="55" w:name="_Toc290010692"/>
      <w:bookmarkStart w:id="56" w:name="_Toc455134115"/>
      <w:r w:rsidRPr="00C45EDD">
        <w:rPr>
          <w:rFonts w:ascii="Arial" w:hAnsi="Arial"/>
          <w:sz w:val="36"/>
        </w:rPr>
        <w:lastRenderedPageBreak/>
        <w:t>5</w:t>
      </w:r>
      <w:r w:rsidRPr="00C45EDD">
        <w:rPr>
          <w:rFonts w:ascii="Arial" w:hAnsi="Arial"/>
          <w:sz w:val="36"/>
        </w:rPr>
        <w:tab/>
        <w:t>Subscription related tests</w:t>
      </w:r>
      <w:bookmarkEnd w:id="55"/>
      <w:bookmarkEnd w:id="56"/>
    </w:p>
    <w:p w:rsidR="00C45EDD" w:rsidRPr="00C45EDD" w:rsidRDefault="00C45EDD" w:rsidP="00C45EDD">
      <w:pPr>
        <w:keepNext/>
        <w:keepLines/>
        <w:spacing w:before="180"/>
        <w:ind w:left="1134" w:hanging="1134"/>
        <w:outlineLvl w:val="1"/>
        <w:rPr>
          <w:rFonts w:ascii="Arial" w:hAnsi="Arial"/>
          <w:sz w:val="32"/>
        </w:rPr>
      </w:pPr>
      <w:bookmarkStart w:id="57" w:name="_Toc290010693"/>
      <w:bookmarkStart w:id="58" w:name="_Toc455134116"/>
      <w:r w:rsidRPr="00C45EDD">
        <w:rPr>
          <w:rFonts w:ascii="Arial" w:hAnsi="Arial"/>
          <w:sz w:val="32"/>
        </w:rPr>
        <w:t>5.1</w:t>
      </w:r>
      <w:r w:rsidRPr="00C45EDD">
        <w:rPr>
          <w:rFonts w:ascii="Arial" w:hAnsi="Arial"/>
          <w:sz w:val="32"/>
        </w:rPr>
        <w:tab/>
        <w:t>IMSI / TMSI handling</w:t>
      </w:r>
      <w:bookmarkEnd w:id="57"/>
      <w:bookmarkEnd w:id="58"/>
    </w:p>
    <w:p w:rsidR="00C45EDD" w:rsidRDefault="00C45EDD" w:rsidP="00C45EDD">
      <w:pPr>
        <w:rPr>
          <w:noProof/>
        </w:rPr>
      </w:pPr>
      <w:r w:rsidRPr="00C45EDD">
        <w:rPr>
          <w:noProof/>
        </w:rPr>
        <w:t>[….]</w:t>
      </w:r>
    </w:p>
    <w:p w:rsidR="00BD05DE" w:rsidRPr="00BD05DE" w:rsidRDefault="00BD05DE" w:rsidP="00BD05DE">
      <w:pPr>
        <w:keepNext/>
        <w:keepLines/>
        <w:spacing w:before="120"/>
        <w:ind w:left="1134" w:hanging="1134"/>
        <w:outlineLvl w:val="2"/>
        <w:rPr>
          <w:rFonts w:ascii="Arial" w:hAnsi="Arial"/>
          <w:sz w:val="28"/>
        </w:rPr>
      </w:pPr>
      <w:r w:rsidRPr="00BD05DE">
        <w:rPr>
          <w:rFonts w:ascii="Arial" w:hAnsi="Arial"/>
          <w:sz w:val="28"/>
        </w:rPr>
        <w:t>5.1.6</w:t>
      </w:r>
      <w:r w:rsidRPr="00BD05DE">
        <w:rPr>
          <w:rFonts w:ascii="Arial" w:hAnsi="Arial"/>
          <w:sz w:val="28"/>
        </w:rPr>
        <w:tab/>
        <w:t>UE identification by short IMSI when accessing E-UTRAN/EPC</w:t>
      </w:r>
      <w:ins w:id="59" w:author="Dania Azem" w:date="2016-11-18T14:01:00Z">
        <w:r w:rsidR="00AB127A">
          <w:rPr>
            <w:rFonts w:ascii="Arial" w:hAnsi="Arial"/>
            <w:sz w:val="28"/>
          </w:rPr>
          <w:t xml:space="preserve"> </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5.1.6.1</w:t>
      </w:r>
      <w:r w:rsidRPr="00BD05DE">
        <w:rPr>
          <w:rFonts w:ascii="Arial" w:hAnsi="Arial"/>
          <w:sz w:val="24"/>
        </w:rPr>
        <w:tab/>
        <w:t>Definition and applicability</w:t>
      </w:r>
    </w:p>
    <w:p w:rsidR="00BD05DE" w:rsidRDefault="00BD05DE" w:rsidP="00BD05DE">
      <w:r w:rsidRPr="00BD05DE">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C45EDD" w:rsidRDefault="00BD05DE" w:rsidP="00BD05DE">
      <w:pPr>
        <w:autoSpaceDE w:val="0"/>
        <w:autoSpaceDN w:val="0"/>
        <w:adjustRightInd w:val="0"/>
        <w:spacing w:after="0"/>
        <w:rPr>
          <w:ins w:id="60" w:author="Dania Azem" w:date="2016-11-07T21:39:00Z"/>
          <w:lang w:val="en-US" w:eastAsia="fr-FR"/>
        </w:rPr>
      </w:pPr>
      <w:ins w:id="61" w:author="Dania Azem" w:date="2016-11-18T13:48:00Z">
        <w:r>
          <w:rPr>
            <w:lang w:val="en-US" w:eastAsia="fr-FR"/>
          </w:rPr>
          <w:t>For NB-</w:t>
        </w:r>
        <w:proofErr w:type="spellStart"/>
        <w:r>
          <w:rPr>
            <w:lang w:val="en-US" w:eastAsia="fr-FR"/>
          </w:rPr>
          <w:t>IoT</w:t>
        </w:r>
      </w:ins>
      <w:proofErr w:type="spellEnd"/>
      <w:ins w:id="62" w:author="Dania Azem" w:date="2016-11-18T13:49:00Z">
        <w:r>
          <w:rPr>
            <w:lang w:val="en-US" w:eastAsia="fr-FR"/>
          </w:rPr>
          <w:t>,</w:t>
        </w:r>
      </w:ins>
      <w:ins w:id="63" w:author="Dania Azem" w:date="2016-11-18T13:48:00Z">
        <w:r>
          <w:rPr>
            <w:lang w:val="en-US" w:eastAsia="fr-FR"/>
          </w:rPr>
          <w:t xml:space="preserve"> t</w:t>
        </w:r>
      </w:ins>
      <w:ins w:id="64" w:author="Dania Azem" w:date="2016-11-07T21:39:00Z">
        <w:r w:rsidRPr="00C45EDD">
          <w:rPr>
            <w:lang w:val="en-US" w:eastAsia="fr-FR"/>
          </w:rPr>
          <w:t xml:space="preserve">he paging message shall include a CN domain indicator set to "PS". If the paging message includes a UE Paging Identity set to the UE's IMSI, the paging procedure is performed according to </w:t>
        </w:r>
        <w:proofErr w:type="spellStart"/>
        <w:r w:rsidRPr="00C45EDD">
          <w:rPr>
            <w:lang w:val="en-US" w:eastAsia="fr-FR"/>
          </w:rPr>
          <w:t>subclause</w:t>
        </w:r>
        <w:proofErr w:type="spellEnd"/>
        <w:r w:rsidRPr="00C45EDD">
          <w:rPr>
            <w:lang w:val="en-US" w:eastAsia="fr-FR"/>
          </w:rPr>
          <w:t xml:space="preserve"> 5.6.2.2.2. </w:t>
        </w:r>
      </w:ins>
    </w:p>
    <w:p w:rsidR="00BD05DE" w:rsidRPr="00BD05DE" w:rsidRDefault="00BD05DE" w:rsidP="00BD05DE">
      <w:pPr>
        <w:rPr>
          <w:lang w:val="en-US"/>
        </w:rPr>
      </w:pPr>
    </w:p>
    <w:p w:rsidR="00BD05DE" w:rsidRPr="00BD05DE" w:rsidRDefault="00BD05DE" w:rsidP="00BD05DE">
      <w:pPr>
        <w:keepNext/>
        <w:keepLines/>
        <w:tabs>
          <w:tab w:val="left" w:pos="0"/>
        </w:tabs>
        <w:spacing w:before="120"/>
        <w:ind w:left="1418" w:hanging="1418"/>
        <w:outlineLvl w:val="3"/>
        <w:rPr>
          <w:rFonts w:ascii="Arial" w:hAnsi="Arial"/>
          <w:sz w:val="24"/>
        </w:rPr>
      </w:pPr>
      <w:r w:rsidRPr="00BD05DE">
        <w:rPr>
          <w:rFonts w:ascii="Arial" w:hAnsi="Arial"/>
          <w:sz w:val="24"/>
        </w:rPr>
        <w:t xml:space="preserve">5.1.6.2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rsidR="00BD05DE" w:rsidRPr="00BD05DE" w:rsidRDefault="00BD05DE" w:rsidP="00BD05DE">
      <w:r w:rsidRPr="00BD05DE">
        <w:t>Reference:</w:t>
      </w:r>
    </w:p>
    <w:p w:rsidR="00BD05DE" w:rsidRPr="00BD05DE" w:rsidRDefault="00BD05DE" w:rsidP="00BD05DE">
      <w:pPr>
        <w:ind w:left="568" w:hanging="284"/>
        <w:rPr>
          <w:lang/>
        </w:rPr>
      </w:pPr>
      <w:r w:rsidRPr="00BD05DE">
        <w:rPr>
          <w:lang/>
        </w:rPr>
        <w:t>-</w:t>
      </w:r>
      <w:r w:rsidRPr="00BD05DE">
        <w:rPr>
          <w:lang/>
        </w:rPr>
        <w:tab/>
        <w:t xml:space="preserve">TS 31.102 [4], </w:t>
      </w:r>
      <w:proofErr w:type="spellStart"/>
      <w:r w:rsidRPr="00BD05DE">
        <w:rPr>
          <w:lang/>
        </w:rPr>
        <w:t>subclauses</w:t>
      </w:r>
      <w:proofErr w:type="spellEnd"/>
      <w:r w:rsidRPr="00BD05DE">
        <w:rPr>
          <w:lang/>
        </w:rPr>
        <w:t xml:space="preserve"> 5.1.1 and 5.2.2;</w:t>
      </w:r>
    </w:p>
    <w:p w:rsidR="00BD05DE" w:rsidRPr="00BD05DE" w:rsidRDefault="00BD05DE" w:rsidP="00BD05DE">
      <w:pPr>
        <w:ind w:left="568" w:hanging="284"/>
        <w:rPr>
          <w:lang/>
        </w:rPr>
      </w:pPr>
      <w:r w:rsidRPr="00BD05DE">
        <w:rPr>
          <w:lang/>
        </w:rPr>
        <w:t>-</w:t>
      </w:r>
      <w:r w:rsidRPr="00BD05DE">
        <w:rPr>
          <w:lang/>
        </w:rPr>
        <w:tab/>
        <w:t xml:space="preserve">ETSI TS 102 221 [5], </w:t>
      </w:r>
      <w:proofErr w:type="spellStart"/>
      <w:r w:rsidRPr="00BD05DE">
        <w:rPr>
          <w:lang/>
        </w:rPr>
        <w:t>subclause</w:t>
      </w:r>
      <w:proofErr w:type="spellEnd"/>
      <w:r w:rsidRPr="00BD05DE">
        <w:rPr>
          <w:lang/>
        </w:rPr>
        <w:t xml:space="preserve"> 14.1.1;</w:t>
      </w:r>
    </w:p>
    <w:p w:rsidR="00BD05DE" w:rsidRPr="00BD05DE" w:rsidRDefault="00BD05DE" w:rsidP="00BD05DE">
      <w:pPr>
        <w:ind w:left="568" w:hanging="284"/>
        <w:rPr>
          <w:lang/>
        </w:rPr>
      </w:pPr>
      <w:r w:rsidRPr="00BD05DE">
        <w:rPr>
          <w:lang/>
        </w:rPr>
        <w:t>-</w:t>
      </w:r>
      <w:r w:rsidRPr="00BD05DE">
        <w:rPr>
          <w:lang/>
        </w:rPr>
        <w:tab/>
        <w:t xml:space="preserve">TS 24.301 [26], </w:t>
      </w:r>
      <w:proofErr w:type="spellStart"/>
      <w:r w:rsidRPr="00BD05DE">
        <w:rPr>
          <w:lang/>
        </w:rPr>
        <w:t>subclause</w:t>
      </w:r>
      <w:proofErr w:type="spellEnd"/>
      <w:r w:rsidRPr="00BD05DE">
        <w:rPr>
          <w:lang/>
        </w:rPr>
        <w:t xml:space="preserve"> 5.6.2.2.2</w:t>
      </w:r>
      <w:ins w:id="65" w:author="Dania Azem" w:date="2016-11-18T13:49:00Z">
        <w:r w:rsidRPr="006E750A">
          <w:t xml:space="preserve">, </w:t>
        </w:r>
        <w:r w:rsidRPr="00C45EDD">
          <w:t>5.6.2.2.4</w:t>
        </w:r>
      </w:ins>
      <w:r w:rsidRPr="00BD05DE">
        <w:rPr>
          <w:lang/>
        </w:rPr>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5.1.6.3</w:t>
      </w:r>
      <w:r w:rsidRPr="00BD05DE">
        <w:rPr>
          <w:rFonts w:ascii="Arial" w:hAnsi="Arial"/>
          <w:sz w:val="24"/>
        </w:rPr>
        <w:tab/>
        <w:t>Test purpose</w:t>
      </w:r>
    </w:p>
    <w:p w:rsidR="00BD05DE" w:rsidRPr="00BD05DE" w:rsidRDefault="00BD05DE" w:rsidP="00BD05DE">
      <w:pPr>
        <w:keepNext/>
        <w:keepLines/>
        <w:ind w:left="568" w:hanging="284"/>
        <w:rPr>
          <w:lang/>
        </w:rPr>
      </w:pPr>
      <w:r w:rsidRPr="00BD05DE">
        <w:rPr>
          <w:lang/>
        </w:rPr>
        <w:t>1)</w:t>
      </w:r>
      <w:r w:rsidRPr="00BD05DE">
        <w:rPr>
          <w:lang/>
        </w:rPr>
        <w:tab/>
        <w:t>To verify that the Terminal uses the IMSI of the USIM.</w:t>
      </w:r>
    </w:p>
    <w:p w:rsidR="00BD05DE" w:rsidRPr="00BD05DE" w:rsidRDefault="00BD05DE" w:rsidP="00BD05DE">
      <w:pPr>
        <w:ind w:left="567" w:hanging="283"/>
        <w:rPr>
          <w:lang/>
        </w:rPr>
      </w:pPr>
      <w:r w:rsidRPr="00BD05DE">
        <w:rPr>
          <w:lang/>
        </w:rPr>
        <w:t>2)</w:t>
      </w:r>
      <w:r w:rsidRPr="00BD05DE">
        <w:rPr>
          <w:lang/>
        </w:rPr>
        <w:tab/>
        <w:t>To verify that the Terminal can handle an IMSI of less than the maximum length.</w:t>
      </w:r>
    </w:p>
    <w:p w:rsidR="00BD05DE" w:rsidRPr="00BD05DE" w:rsidRDefault="00BD05DE" w:rsidP="00BD05DE">
      <w:pPr>
        <w:ind w:left="568" w:hanging="284"/>
        <w:rPr>
          <w:lang/>
        </w:rPr>
      </w:pPr>
      <w:r w:rsidRPr="00BD05DE">
        <w:rPr>
          <w:lang/>
        </w:rPr>
        <w:t>3)</w:t>
      </w:r>
      <w:r w:rsidRPr="00BD05DE">
        <w:rPr>
          <w:lang/>
        </w:rPr>
        <w:tab/>
        <w:t>To verify that the READ EF</w:t>
      </w:r>
      <w:r w:rsidRPr="00BD05DE">
        <w:rPr>
          <w:vertAlign w:val="subscript"/>
          <w:lang/>
        </w:rPr>
        <w:t>IMSI</w:t>
      </w:r>
      <w:r w:rsidRPr="00BD05DE">
        <w:rPr>
          <w:lang/>
        </w:rPr>
        <w:t xml:space="preserve"> command is performed correctly by the terminal.</w:t>
      </w:r>
    </w:p>
    <w:p w:rsidR="00BD05DE" w:rsidRPr="00BD05DE" w:rsidRDefault="00BD05DE" w:rsidP="00BD05DE">
      <w:pPr>
        <w:ind w:left="568" w:hanging="284"/>
        <w:rPr>
          <w:lang/>
        </w:rPr>
      </w:pPr>
      <w:r w:rsidRPr="00BD05DE">
        <w:rPr>
          <w:lang/>
        </w:rPr>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rPr>
          <w:lang/>
        </w:rPr>
      </w:pPr>
      <w:r w:rsidRPr="00BD05DE">
        <w:rPr>
          <w:lang/>
        </w:rPr>
        <w:t>-</w:t>
      </w:r>
      <w:r w:rsidRPr="00BD05DE">
        <w:rPr>
          <w:lang/>
        </w:rPr>
        <w:tab/>
        <w:t>TAI (MCC/MNC/TAC):</w:t>
      </w:r>
      <w:r w:rsidRPr="00BD05DE">
        <w:rPr>
          <w:lang/>
        </w:rPr>
        <w:tab/>
        <w:t>246/081/0001.</w:t>
      </w:r>
    </w:p>
    <w:p w:rsidR="00BD05DE" w:rsidRPr="00BD05DE" w:rsidRDefault="00BD05DE" w:rsidP="00BD05DE">
      <w:pPr>
        <w:tabs>
          <w:tab w:val="left" w:pos="2835"/>
        </w:tabs>
        <w:ind w:left="568" w:hanging="284"/>
        <w:rPr>
          <w:lang/>
        </w:rPr>
      </w:pPr>
      <w:r w:rsidRPr="00BD05DE">
        <w:rPr>
          <w:lang/>
        </w:rPr>
        <w:t>-</w:t>
      </w:r>
      <w:r w:rsidRPr="00BD05DE">
        <w:rPr>
          <w:lang/>
        </w:rPr>
        <w:tab/>
        <w:t>Access control:</w:t>
      </w:r>
      <w:r w:rsidRPr="00BD05DE">
        <w:rPr>
          <w:lang/>
        </w:rPr>
        <w:tab/>
        <w:t>unrestricted.</w:t>
      </w:r>
    </w:p>
    <w:p w:rsidR="00BD05DE" w:rsidRPr="00C45EDD" w:rsidRDefault="00BD05DE" w:rsidP="00BD05DE">
      <w:pPr>
        <w:rPr>
          <w:ins w:id="66" w:author="Dania Azem" w:date="2016-11-18T13:50:00Z"/>
        </w:rPr>
      </w:pPr>
      <w:ins w:id="67" w:author="Dania Azem" w:date="2016-11-18T13:50:00Z">
        <w:r w:rsidRPr="00C45EDD">
          <w:t>The NB-SS transmits on the BCCH, with the following network parameters:</w:t>
        </w:r>
      </w:ins>
    </w:p>
    <w:p w:rsidR="00BD05DE" w:rsidRPr="00C45EDD" w:rsidRDefault="00BD05DE" w:rsidP="00BD05DE">
      <w:pPr>
        <w:tabs>
          <w:tab w:val="left" w:pos="2835"/>
        </w:tabs>
        <w:ind w:left="568" w:hanging="284"/>
        <w:rPr>
          <w:ins w:id="68" w:author="Dania Azem" w:date="2016-11-18T13:50:00Z"/>
          <w:lang/>
        </w:rPr>
      </w:pPr>
      <w:ins w:id="69" w:author="Dania Azem" w:date="2016-11-18T13:50:00Z">
        <w:r w:rsidRPr="00C45EDD">
          <w:rPr>
            <w:lang/>
          </w:rPr>
          <w:t>-</w:t>
        </w:r>
        <w:r w:rsidRPr="00C45EDD">
          <w:rPr>
            <w:lang/>
          </w:rPr>
          <w:tab/>
          <w:t>TAI (MCC/MNC/TAC):</w:t>
        </w:r>
        <w:r w:rsidRPr="00C45EDD">
          <w:rPr>
            <w:lang/>
          </w:rPr>
          <w:tab/>
          <w:t>246/081/0001.</w:t>
        </w:r>
      </w:ins>
    </w:p>
    <w:p w:rsidR="00BD05DE" w:rsidRPr="00C45EDD" w:rsidRDefault="00BD05DE" w:rsidP="00BD05DE">
      <w:pPr>
        <w:tabs>
          <w:tab w:val="left" w:pos="2835"/>
        </w:tabs>
        <w:ind w:left="568" w:hanging="284"/>
        <w:rPr>
          <w:ins w:id="70" w:author="Dania Azem" w:date="2016-11-18T13:50:00Z"/>
          <w:lang/>
        </w:rPr>
      </w:pPr>
      <w:ins w:id="71" w:author="Dania Azem" w:date="2016-11-18T13:50:00Z">
        <w:r w:rsidRPr="00C45EDD">
          <w:rPr>
            <w:lang/>
          </w:rPr>
          <w:t>-</w:t>
        </w:r>
        <w:r w:rsidRPr="00C45EDD">
          <w:rPr>
            <w:lang/>
          </w:rPr>
          <w:tab/>
          <w:t>Access control:</w:t>
        </w:r>
        <w:r w:rsidRPr="00C45EDD">
          <w:rPr>
            <w:lang/>
          </w:rPr>
          <w:tab/>
          <w:t>unrestricted.</w:t>
        </w:r>
      </w:ins>
    </w:p>
    <w:p w:rsidR="00BD05DE" w:rsidRDefault="00BD05DE" w:rsidP="00BD05DE">
      <w:r w:rsidRPr="00BD05DE">
        <w:t>The default E-UTRAN UICC is installed into the Terminal and the UE is powered on.</w:t>
      </w:r>
    </w:p>
    <w:p w:rsidR="001217FF" w:rsidRPr="00BD05DE" w:rsidRDefault="001217FF" w:rsidP="00BD05DE">
      <w:ins w:id="72" w:author="Dania Azem" w:date="2016-11-18T20:35:00Z">
        <w:r>
          <w:t>In case of a Terminal accessing E-UTRAN</w:t>
        </w:r>
      </w:ins>
      <w:ins w:id="73" w:author="Dania Azem" w:date="2016-11-18T20:53:00Z">
        <w:r w:rsidR="00AD3CF0">
          <w:t xml:space="preserve"> </w:t>
        </w:r>
      </w:ins>
      <w:ins w:id="74" w:author="Dania Azem" w:date="2016-11-18T20:54:00Z">
        <w:r w:rsidR="00AD3CF0">
          <w:t xml:space="preserve">System Simulator </w:t>
        </w:r>
      </w:ins>
      <w:ins w:id="75" w:author="Dania Azem" w:date="2016-11-18T20:35:00Z">
        <w:r>
          <w:t xml:space="preserve">"Expected Sequence A" and in case of a Terminal accessing </w:t>
        </w:r>
        <w:r w:rsidR="00AD3CF0">
          <w:t>a NB</w:t>
        </w:r>
      </w:ins>
      <w:ins w:id="76" w:author="Dania Azem" w:date="2016-11-18T20:53:00Z">
        <w:r w:rsidR="00AD3CF0" w:rsidRPr="00AD3CF0">
          <w:t xml:space="preserve"> </w:t>
        </w:r>
        <w:r w:rsidR="00AD3CF0">
          <w:t>System Simulator</w:t>
        </w:r>
      </w:ins>
      <w:ins w:id="77" w:author="Dania Azem" w:date="2016-11-18T20:35:00Z">
        <w:r>
          <w:t xml:space="preserve"> "Expected Sequence B" shall be performed.</w:t>
        </w:r>
      </w:ins>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5.1.6.4.2</w:t>
      </w:r>
      <w:r w:rsidRPr="00BD05DE">
        <w:rPr>
          <w:rFonts w:ascii="Arial" w:hAnsi="Arial"/>
          <w:sz w:val="22"/>
        </w:rPr>
        <w:tab/>
        <w:t>Procedure</w:t>
      </w:r>
    </w:p>
    <w:p w:rsidR="00AB127A" w:rsidRPr="006E750A" w:rsidRDefault="00AB127A" w:rsidP="00BD05DE">
      <w:pPr>
        <w:ind w:left="568" w:hanging="284"/>
        <w:rPr>
          <w:ins w:id="78" w:author="Dania Azem" w:date="2016-11-18T13:57:00Z"/>
        </w:rPr>
      </w:pPr>
      <w:ins w:id="79" w:author="Dania Azem" w:date="2016-11-18T13:57:00Z">
        <w:r w:rsidRPr="006E750A">
          <w:t>Expected sequence A</w:t>
        </w:r>
      </w:ins>
      <w:ins w:id="80" w:author="Dania Azem" w:date="2016-11-18T20:36:00Z">
        <w:r w:rsidR="001217FF">
          <w:t>:</w:t>
        </w:r>
      </w:ins>
    </w:p>
    <w:p w:rsidR="00BD05DE" w:rsidRPr="00BD05DE" w:rsidRDefault="00BD05DE" w:rsidP="00BD05DE">
      <w:pPr>
        <w:ind w:left="568" w:hanging="284"/>
        <w:rPr>
          <w:lang/>
        </w:rPr>
      </w:pPr>
      <w:r w:rsidRPr="00BD05DE">
        <w:rPr>
          <w:lang/>
        </w:rPr>
        <w:lastRenderedPageBreak/>
        <w:t>a)</w:t>
      </w:r>
      <w:r w:rsidRPr="00BD05DE">
        <w:rPr>
          <w:lang/>
        </w:rPr>
        <w:tab/>
        <w:t>The UE performs Attach procedure to E-USS</w:t>
      </w:r>
      <w:ins w:id="81" w:author="Dania Azem" w:date="2016-11-18T13:50:00Z">
        <w:r w:rsidRPr="006E750A">
          <w:t>/</w:t>
        </w:r>
        <w:r w:rsidRPr="00C45EDD">
          <w:t>NB-SS</w:t>
        </w:r>
      </w:ins>
      <w:r w:rsidRPr="00BD05DE">
        <w:rPr>
          <w:lang/>
        </w:rPr>
        <w:t>.</w:t>
      </w:r>
    </w:p>
    <w:p w:rsidR="00BD05DE" w:rsidRPr="00BD05DE" w:rsidRDefault="00BD05DE" w:rsidP="00BD05DE">
      <w:pPr>
        <w:ind w:left="568" w:hanging="284"/>
        <w:rPr>
          <w:lang/>
        </w:rPr>
      </w:pPr>
      <w:r w:rsidRPr="00BD05DE">
        <w:rPr>
          <w:lang/>
        </w:rPr>
        <w:t>b)  The E-USS</w:t>
      </w:r>
      <w:ins w:id="82" w:author="Dania Azem" w:date="2016-11-18T13:52:00Z">
        <w:r w:rsidRPr="006E750A">
          <w:t>/</w:t>
        </w:r>
        <w:r w:rsidRPr="00C45EDD">
          <w:t>NB-SS</w:t>
        </w:r>
      </w:ins>
      <w:r w:rsidRPr="00BD05DE">
        <w:rPr>
          <w:lang/>
        </w:rPr>
        <w:t xml:space="preserve"> sends </w:t>
      </w:r>
      <w:r w:rsidRPr="00BD05DE">
        <w:rPr>
          <w:i/>
          <w:lang/>
        </w:rPr>
        <w:t>Paging</w:t>
      </w:r>
      <w:r w:rsidRPr="00BD05DE">
        <w:rPr>
          <w:lang/>
        </w:rPr>
        <w:t xml:space="preserve"> to the UE using the IMSI 24608122222.</w:t>
      </w:r>
    </w:p>
    <w:p w:rsidR="00BD05DE" w:rsidRPr="00BD05DE" w:rsidRDefault="00BD05DE" w:rsidP="00BD05DE">
      <w:pPr>
        <w:ind w:left="568" w:hanging="284"/>
        <w:rPr>
          <w:lang/>
        </w:rPr>
      </w:pPr>
      <w:r w:rsidRPr="00BD05DE">
        <w:rPr>
          <w:lang/>
        </w:rPr>
        <w:t xml:space="preserve">c)  The E-USS sends </w:t>
      </w:r>
      <w:r w:rsidRPr="00BD05DE">
        <w:rPr>
          <w:i/>
          <w:lang/>
        </w:rPr>
        <w:t>Paging</w:t>
      </w:r>
      <w:r w:rsidRPr="00BD05DE">
        <w:rPr>
          <w:lang/>
        </w:rPr>
        <w:t xml:space="preserve"> to the UE using the IMSI stored in the USIM.</w:t>
      </w:r>
    </w:p>
    <w:p w:rsidR="00BD05DE" w:rsidRPr="00BD05DE" w:rsidRDefault="00BD05DE" w:rsidP="00BD05DE">
      <w:pPr>
        <w:ind w:left="568" w:hanging="284"/>
        <w:rPr>
          <w:lang/>
        </w:rPr>
      </w:pPr>
      <w:r w:rsidRPr="00BD05DE">
        <w:rPr>
          <w:lang/>
        </w:rPr>
        <w:t>d)</w:t>
      </w:r>
      <w:r w:rsidRPr="00BD05DE">
        <w:rPr>
          <w:lang/>
        </w:rPr>
        <w:tab/>
        <w:t xml:space="preserve">After receipt of a </w:t>
      </w:r>
      <w:proofErr w:type="spellStart"/>
      <w:r w:rsidRPr="00BD05DE">
        <w:rPr>
          <w:i/>
          <w:lang/>
        </w:rPr>
        <w:t>RRCConnectionRequest</w:t>
      </w:r>
      <w:proofErr w:type="spellEnd"/>
      <w:r w:rsidRPr="00BD05DE">
        <w:rPr>
          <w:lang/>
        </w:rPr>
        <w:t xml:space="preserve"> message from the UE, the E-USS sends </w:t>
      </w:r>
      <w:proofErr w:type="spellStart"/>
      <w:r w:rsidRPr="00BD05DE">
        <w:rPr>
          <w:i/>
          <w:lang/>
        </w:rPr>
        <w:t>RRCConnectionSetup</w:t>
      </w:r>
      <w:proofErr w:type="spellEnd"/>
      <w:r w:rsidRPr="00BD05DE">
        <w:rPr>
          <w:lang/>
        </w:rPr>
        <w:t xml:space="preserve"> message to the UE, followed by </w:t>
      </w:r>
      <w:proofErr w:type="spellStart"/>
      <w:r w:rsidRPr="00BD05DE">
        <w:rPr>
          <w:i/>
          <w:lang/>
        </w:rPr>
        <w:t>RRCConnectionSetupComplete</w:t>
      </w:r>
      <w:proofErr w:type="spellEnd"/>
      <w:r w:rsidRPr="00BD05DE">
        <w:rPr>
          <w:lang/>
        </w:rPr>
        <w:t xml:space="preserve"> sent by the UE to the E-USS.</w:t>
      </w:r>
    </w:p>
    <w:p w:rsidR="00BD05DE" w:rsidRDefault="00BD05DE" w:rsidP="00BD05DE">
      <w:pPr>
        <w:ind w:left="568" w:hanging="284"/>
        <w:rPr>
          <w:ins w:id="83" w:author="Dania Azem" w:date="2016-11-18T13:58:00Z"/>
          <w:lang/>
        </w:rPr>
      </w:pPr>
      <w:r w:rsidRPr="00BD05DE">
        <w:rPr>
          <w:lang/>
        </w:rPr>
        <w:t>e)</w:t>
      </w:r>
      <w:r w:rsidRPr="00BD05DE">
        <w:rPr>
          <w:lang/>
        </w:rPr>
        <w:tab/>
        <w:t xml:space="preserve">After the EPS attach procedure the E-USS sends </w:t>
      </w:r>
      <w:proofErr w:type="spellStart"/>
      <w:r w:rsidRPr="00BD05DE">
        <w:rPr>
          <w:i/>
          <w:lang/>
        </w:rPr>
        <w:t>RRCConnectionRelease</w:t>
      </w:r>
      <w:proofErr w:type="spellEnd"/>
      <w:r w:rsidRPr="00BD05DE">
        <w:rPr>
          <w:lang/>
        </w:rPr>
        <w:t xml:space="preserve"> to the UE.</w:t>
      </w:r>
    </w:p>
    <w:p w:rsidR="00AB127A" w:rsidRPr="006E750A" w:rsidRDefault="00AB127A" w:rsidP="00BD05DE">
      <w:pPr>
        <w:ind w:left="568" w:hanging="284"/>
        <w:rPr>
          <w:ins w:id="84" w:author="Dania Azem" w:date="2016-11-18T13:58:00Z"/>
        </w:rPr>
      </w:pPr>
      <w:ins w:id="85" w:author="Dania Azem" w:date="2016-11-18T13:58:00Z">
        <w:r w:rsidRPr="006E750A">
          <w:t>Expected Sequence B</w:t>
        </w:r>
      </w:ins>
      <w:ins w:id="86" w:author="Dania Azem" w:date="2016-11-18T20:36:00Z">
        <w:r w:rsidR="001217FF">
          <w:t>:</w:t>
        </w:r>
      </w:ins>
      <w:ins w:id="87" w:author="Dania Azem" w:date="2016-11-18T15:10:00Z">
        <w:r w:rsidR="00C877FF">
          <w:t xml:space="preserve"> </w:t>
        </w:r>
      </w:ins>
    </w:p>
    <w:p w:rsidR="00AB127A" w:rsidRPr="00C45EDD" w:rsidRDefault="00AB127A" w:rsidP="00AB127A">
      <w:pPr>
        <w:ind w:left="568" w:hanging="284"/>
        <w:rPr>
          <w:ins w:id="88" w:author="Dania Azem" w:date="2016-11-18T13:58:00Z"/>
        </w:rPr>
      </w:pPr>
      <w:ins w:id="89" w:author="Dania Azem" w:date="2016-11-18T13:58:00Z">
        <w:r w:rsidRPr="00C45EDD">
          <w:t>a)</w:t>
        </w:r>
        <w:r w:rsidRPr="00C45EDD">
          <w:tab/>
          <w:t>The UE performs Attach procedure to NB-SS.</w:t>
        </w:r>
      </w:ins>
    </w:p>
    <w:p w:rsidR="00AB127A" w:rsidRPr="00C45EDD" w:rsidRDefault="00AB127A" w:rsidP="00AB127A">
      <w:pPr>
        <w:ind w:left="568" w:hanging="284"/>
        <w:rPr>
          <w:ins w:id="90" w:author="Dania Azem" w:date="2016-11-18T13:58:00Z"/>
        </w:rPr>
      </w:pPr>
      <w:ins w:id="91" w:author="Dania Azem" w:date="2016-11-18T13:58:00Z">
        <w:r w:rsidRPr="00C45EDD">
          <w:t xml:space="preserve">b)  The NB-SS sends </w:t>
        </w:r>
        <w:r w:rsidRPr="00C45EDD">
          <w:rPr>
            <w:i/>
          </w:rPr>
          <w:t>Paging-NB</w:t>
        </w:r>
        <w:r w:rsidRPr="00C45EDD">
          <w:t xml:space="preserve"> to the UE using the IMSI 24608122222.</w:t>
        </w:r>
      </w:ins>
    </w:p>
    <w:p w:rsidR="00AB127A" w:rsidRPr="00C45EDD" w:rsidRDefault="00AB127A" w:rsidP="00AB127A">
      <w:pPr>
        <w:ind w:left="568" w:hanging="284"/>
        <w:rPr>
          <w:ins w:id="92" w:author="Dania Azem" w:date="2016-11-18T13:58:00Z"/>
        </w:rPr>
      </w:pPr>
      <w:ins w:id="93" w:author="Dania Azem" w:date="2016-11-18T13:58:00Z">
        <w:r w:rsidRPr="00C45EDD">
          <w:t xml:space="preserve">c)  The NB-SS sends </w:t>
        </w:r>
        <w:r w:rsidRPr="00C45EDD">
          <w:rPr>
            <w:i/>
          </w:rPr>
          <w:t>Paging-NB</w:t>
        </w:r>
        <w:r w:rsidRPr="00C45EDD">
          <w:t xml:space="preserve"> to the UE using the IMSI stored in the USIM.</w:t>
        </w:r>
      </w:ins>
    </w:p>
    <w:p w:rsidR="00AB127A" w:rsidRPr="00C45EDD" w:rsidRDefault="00AB127A" w:rsidP="00AB127A">
      <w:pPr>
        <w:ind w:left="568" w:hanging="284"/>
        <w:rPr>
          <w:ins w:id="94" w:author="Dania Azem" w:date="2016-11-18T13:58:00Z"/>
        </w:rPr>
      </w:pPr>
      <w:ins w:id="95" w:author="Dania Azem" w:date="2016-11-18T13:58:00Z">
        <w:r w:rsidRPr="00C45EDD">
          <w:t>d)</w:t>
        </w:r>
        <w:r w:rsidRPr="00C45EDD">
          <w:tab/>
          <w:t xml:space="preserve">After receipt of </w:t>
        </w:r>
        <w:proofErr w:type="gramStart"/>
        <w:r w:rsidRPr="00C45EDD">
          <w:t>a</w:t>
        </w:r>
        <w:proofErr w:type="gramEnd"/>
        <w:r w:rsidRPr="00C45EDD">
          <w:t xml:space="preserve"> </w:t>
        </w:r>
        <w:proofErr w:type="spellStart"/>
        <w:r w:rsidRPr="00C45EDD">
          <w:rPr>
            <w:i/>
          </w:rPr>
          <w:t>RRCConnectionRequest</w:t>
        </w:r>
        <w:proofErr w:type="spellEnd"/>
        <w:r w:rsidRPr="00C45EDD">
          <w:rPr>
            <w:i/>
          </w:rPr>
          <w:t>-NB</w:t>
        </w:r>
        <w:r w:rsidRPr="00C45EDD">
          <w:t xml:space="preserve"> message from the UE, the NB-SS sends </w:t>
        </w:r>
        <w:proofErr w:type="spellStart"/>
        <w:r w:rsidRPr="00C45EDD">
          <w:rPr>
            <w:i/>
          </w:rPr>
          <w:t>RRCConnectionSetup</w:t>
        </w:r>
        <w:proofErr w:type="spellEnd"/>
        <w:r w:rsidRPr="00C45EDD">
          <w:rPr>
            <w:i/>
          </w:rPr>
          <w:t xml:space="preserve">-NB </w:t>
        </w:r>
        <w:r w:rsidRPr="00C45EDD">
          <w:t xml:space="preserve">message to the UE, followed by </w:t>
        </w:r>
        <w:proofErr w:type="spellStart"/>
        <w:r w:rsidRPr="00C45EDD">
          <w:rPr>
            <w:i/>
          </w:rPr>
          <w:t>RRCConnectionSetupComplete</w:t>
        </w:r>
        <w:proofErr w:type="spellEnd"/>
        <w:r w:rsidRPr="00C45EDD">
          <w:rPr>
            <w:i/>
          </w:rPr>
          <w:t>-NB</w:t>
        </w:r>
        <w:r w:rsidRPr="00C45EDD">
          <w:t xml:space="preserve"> sent by the UE to the NB-SS.</w:t>
        </w:r>
      </w:ins>
    </w:p>
    <w:p w:rsidR="00AB127A" w:rsidRPr="00AB127A" w:rsidRDefault="00AB127A" w:rsidP="00BD05DE">
      <w:pPr>
        <w:ind w:left="568" w:hanging="284"/>
        <w:rPr>
          <w:lang/>
        </w:rPr>
      </w:pPr>
      <w:ins w:id="96" w:author="Dania Azem" w:date="2016-11-18T13:58:00Z">
        <w:r w:rsidRPr="00C45EDD">
          <w:t>e)</w:t>
        </w:r>
        <w:r w:rsidRPr="00C45EDD">
          <w:tab/>
          <w:t xml:space="preserve">After the EPS attach procedure the NB-SS sends </w:t>
        </w:r>
        <w:proofErr w:type="spellStart"/>
        <w:r w:rsidRPr="00C45EDD">
          <w:rPr>
            <w:i/>
          </w:rPr>
          <w:t>RRCConnectionRelease</w:t>
        </w:r>
        <w:proofErr w:type="spellEnd"/>
        <w:r w:rsidRPr="00C45EDD">
          <w:rPr>
            <w:i/>
          </w:rPr>
          <w:t>-NB</w:t>
        </w:r>
        <w:r w:rsidRPr="00C45EDD">
          <w:t xml:space="preserve"> to the UE.</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5.1.6.5</w:t>
      </w:r>
      <w:r w:rsidRPr="00BD05DE">
        <w:rPr>
          <w:rFonts w:ascii="Arial" w:hAnsi="Arial"/>
          <w:sz w:val="24"/>
        </w:rPr>
        <w:tab/>
        <w:t>Acceptance criteria</w:t>
      </w:r>
    </w:p>
    <w:p w:rsidR="00AB127A" w:rsidRDefault="00AB127A" w:rsidP="00BD05DE">
      <w:pPr>
        <w:rPr>
          <w:ins w:id="97" w:author="Dania Azem" w:date="2016-11-18T13:59:00Z"/>
        </w:rPr>
      </w:pPr>
      <w:ins w:id="98" w:author="Dania Azem" w:date="2016-11-18T14:00:00Z">
        <w:r>
          <w:t>Sequence A</w:t>
        </w:r>
      </w:ins>
      <w:ins w:id="99" w:author="Dania Azem" w:date="2016-11-18T14:06:00Z">
        <w:r w:rsidR="00A00FBC">
          <w:t>:</w:t>
        </w:r>
      </w:ins>
    </w:p>
    <w:p w:rsidR="00BD05DE" w:rsidRPr="00BD05DE" w:rsidRDefault="00BD05DE" w:rsidP="00BD05DE">
      <w:r w:rsidRPr="00BD05DE">
        <w:t xml:space="preserve">1) After step b) the UE shall not send </w:t>
      </w:r>
      <w:proofErr w:type="spellStart"/>
      <w:r w:rsidRPr="00BD05DE">
        <w:rPr>
          <w:i/>
        </w:rPr>
        <w:t>RRCConnectionRequest</w:t>
      </w:r>
      <w:proofErr w:type="spellEnd"/>
      <w:r w:rsidRPr="00BD05DE">
        <w:t xml:space="preserve"> to the E-USS.</w:t>
      </w:r>
    </w:p>
    <w:p w:rsidR="00BD05DE" w:rsidRPr="00BD05DE" w:rsidRDefault="00BD05DE" w:rsidP="00BD05DE">
      <w:r w:rsidRPr="00BD05DE">
        <w:t xml:space="preserve">2) After step c) the UE shall send </w:t>
      </w:r>
      <w:proofErr w:type="spellStart"/>
      <w:r w:rsidRPr="00BD05DE">
        <w:rPr>
          <w:i/>
        </w:rPr>
        <w:t>RRCConnectionRequest</w:t>
      </w:r>
      <w:proofErr w:type="spellEnd"/>
      <w:r w:rsidRPr="00BD05DE">
        <w:t xml:space="preserve"> to the E-USS.</w:t>
      </w:r>
    </w:p>
    <w:p w:rsidR="00BD05DE" w:rsidRDefault="00BD05DE" w:rsidP="00BD05DE">
      <w:pPr>
        <w:rPr>
          <w:ins w:id="100" w:author="Dania Azem" w:date="2016-11-18T14:00:00Z"/>
        </w:rPr>
      </w:pPr>
      <w:r w:rsidRPr="00BD05DE">
        <w:t xml:space="preserve">3) After step d) the UE performs the EPS attach procedure. </w:t>
      </w:r>
    </w:p>
    <w:p w:rsidR="00AB127A" w:rsidRDefault="00AB127A" w:rsidP="00BD05DE">
      <w:pPr>
        <w:rPr>
          <w:ins w:id="101" w:author="Dania Azem" w:date="2016-11-18T14:00:00Z"/>
        </w:rPr>
      </w:pPr>
      <w:ins w:id="102" w:author="Dania Azem" w:date="2016-11-18T14:00:00Z">
        <w:r>
          <w:t>Sequence B</w:t>
        </w:r>
      </w:ins>
      <w:ins w:id="103" w:author="Dania Azem" w:date="2016-11-18T14:06:00Z">
        <w:r w:rsidR="00A00FBC">
          <w:t>:</w:t>
        </w:r>
      </w:ins>
    </w:p>
    <w:p w:rsidR="00AB127A" w:rsidRPr="00C45EDD" w:rsidRDefault="00AB127A" w:rsidP="00AB127A">
      <w:pPr>
        <w:rPr>
          <w:ins w:id="104" w:author="Dania Azem" w:date="2016-11-18T14:00:00Z"/>
        </w:rPr>
      </w:pPr>
      <w:ins w:id="105" w:author="Dania Azem" w:date="2016-11-18T14:00:00Z">
        <w:r w:rsidRPr="00C45EDD">
          <w:t xml:space="preserve">1) After step b) the UE shall not send </w:t>
        </w:r>
        <w:proofErr w:type="spellStart"/>
        <w:r w:rsidRPr="00C45EDD">
          <w:rPr>
            <w:i/>
          </w:rPr>
          <w:t>RRCConnectionRequest</w:t>
        </w:r>
        <w:proofErr w:type="spellEnd"/>
        <w:r w:rsidRPr="00C45EDD">
          <w:rPr>
            <w:i/>
          </w:rPr>
          <w:t>-NB</w:t>
        </w:r>
        <w:r w:rsidRPr="00C45EDD">
          <w:t xml:space="preserve"> to the NB-SS.</w:t>
        </w:r>
      </w:ins>
    </w:p>
    <w:p w:rsidR="00AB127A" w:rsidRPr="00C45EDD" w:rsidRDefault="00AB127A" w:rsidP="00AB127A">
      <w:pPr>
        <w:rPr>
          <w:ins w:id="106" w:author="Dania Azem" w:date="2016-11-18T14:00:00Z"/>
        </w:rPr>
      </w:pPr>
      <w:ins w:id="107" w:author="Dania Azem" w:date="2016-11-18T14:00:00Z">
        <w:r w:rsidRPr="00C45EDD">
          <w:t xml:space="preserve">2) After step c) the UE shall send </w:t>
        </w:r>
        <w:proofErr w:type="spellStart"/>
        <w:r w:rsidRPr="00C45EDD">
          <w:rPr>
            <w:i/>
          </w:rPr>
          <w:t>RRCConnectionRequest</w:t>
        </w:r>
        <w:proofErr w:type="spellEnd"/>
        <w:r w:rsidRPr="00C45EDD">
          <w:rPr>
            <w:i/>
          </w:rPr>
          <w:t>-NB</w:t>
        </w:r>
        <w:r w:rsidRPr="00C45EDD">
          <w:t xml:space="preserve"> to the NB-SS.</w:t>
        </w:r>
      </w:ins>
    </w:p>
    <w:p w:rsidR="00AB127A" w:rsidRPr="00C45EDD" w:rsidRDefault="00AB127A" w:rsidP="00AB127A">
      <w:pPr>
        <w:rPr>
          <w:ins w:id="108" w:author="Dania Azem" w:date="2016-11-18T14:00:00Z"/>
        </w:rPr>
      </w:pPr>
      <w:ins w:id="109" w:author="Dania Azem" w:date="2016-11-18T14:00:00Z">
        <w:r w:rsidRPr="00C45EDD">
          <w:t xml:space="preserve">3) After step d) the UE performs the EPS attach procedure. </w:t>
        </w:r>
      </w:ins>
    </w:p>
    <w:p w:rsidR="00AB127A" w:rsidRPr="00BD05DE" w:rsidRDefault="00AB127A" w:rsidP="00BD05DE"/>
    <w:p w:rsidR="00BD05DE" w:rsidRPr="00BD05DE" w:rsidRDefault="00BD05DE" w:rsidP="00BD05DE">
      <w:pPr>
        <w:keepNext/>
        <w:keepLines/>
        <w:spacing w:before="120"/>
        <w:ind w:left="1134" w:hanging="1134"/>
        <w:outlineLvl w:val="2"/>
        <w:rPr>
          <w:rFonts w:ascii="Arial" w:hAnsi="Arial"/>
          <w:sz w:val="28"/>
        </w:rPr>
      </w:pPr>
      <w:bookmarkStart w:id="110" w:name="_Toc290010742"/>
      <w:bookmarkStart w:id="111" w:name="_Toc455134165"/>
      <w:r w:rsidRPr="00BD05DE">
        <w:rPr>
          <w:rFonts w:ascii="Arial" w:hAnsi="Arial"/>
          <w:sz w:val="28"/>
        </w:rPr>
        <w:t>5.1.7</w:t>
      </w:r>
      <w:r w:rsidRPr="00BD05DE">
        <w:rPr>
          <w:rFonts w:ascii="Arial" w:hAnsi="Arial"/>
          <w:sz w:val="28"/>
        </w:rPr>
        <w:tab/>
        <w:t>UE identification by short IMSI using a 2 digit MNC when accessing E-UTRAN/EPC</w:t>
      </w:r>
      <w:bookmarkEnd w:id="110"/>
      <w:bookmarkEnd w:id="111"/>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5.1.7.1</w:t>
      </w:r>
      <w:r w:rsidRPr="00BD05DE">
        <w:rPr>
          <w:rFonts w:ascii="Arial" w:hAnsi="Arial"/>
          <w:sz w:val="24"/>
        </w:rPr>
        <w:tab/>
        <w:t>Definition and applicability</w:t>
      </w:r>
    </w:p>
    <w:p w:rsidR="00BD05DE" w:rsidRPr="00BD05DE" w:rsidRDefault="00BD05DE" w:rsidP="00BD05DE">
      <w:r w:rsidRPr="00BD05DE">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 xml:space="preserve">5.1.7.2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rsidR="00BD05DE" w:rsidRPr="00BD05DE" w:rsidRDefault="00BD05DE" w:rsidP="00BD05DE">
      <w:r w:rsidRPr="00BD05DE">
        <w:t>Reference:</w:t>
      </w:r>
    </w:p>
    <w:p w:rsidR="00BD05DE" w:rsidRPr="00BD05DE" w:rsidRDefault="00BD05DE" w:rsidP="00BD05DE">
      <w:pPr>
        <w:ind w:left="568" w:hanging="284"/>
        <w:rPr>
          <w:lang/>
        </w:rPr>
      </w:pPr>
      <w:r w:rsidRPr="00BD05DE">
        <w:rPr>
          <w:lang/>
        </w:rPr>
        <w:t>-</w:t>
      </w:r>
      <w:r w:rsidRPr="00BD05DE">
        <w:rPr>
          <w:lang/>
        </w:rPr>
        <w:tab/>
        <w:t xml:space="preserve">TS 31.102 [4], </w:t>
      </w:r>
      <w:proofErr w:type="spellStart"/>
      <w:r w:rsidRPr="00BD05DE">
        <w:rPr>
          <w:lang/>
        </w:rPr>
        <w:t>subclauses</w:t>
      </w:r>
      <w:proofErr w:type="spellEnd"/>
      <w:r w:rsidRPr="00BD05DE">
        <w:rPr>
          <w:lang/>
        </w:rPr>
        <w:t xml:space="preserve"> 5.1.1 and 5.2.2;</w:t>
      </w:r>
    </w:p>
    <w:p w:rsidR="00BD05DE" w:rsidRPr="00BD05DE" w:rsidRDefault="00BD05DE" w:rsidP="00BD05DE">
      <w:pPr>
        <w:ind w:left="568" w:hanging="284"/>
        <w:rPr>
          <w:lang/>
        </w:rPr>
      </w:pPr>
      <w:r w:rsidRPr="00BD05DE">
        <w:rPr>
          <w:lang/>
        </w:rPr>
        <w:t>-</w:t>
      </w:r>
      <w:r w:rsidRPr="00BD05DE">
        <w:rPr>
          <w:lang/>
        </w:rPr>
        <w:tab/>
        <w:t xml:space="preserve">ETSI TS 102 221 [5], </w:t>
      </w:r>
      <w:proofErr w:type="spellStart"/>
      <w:r w:rsidRPr="00BD05DE">
        <w:rPr>
          <w:lang/>
        </w:rPr>
        <w:t>subclause</w:t>
      </w:r>
      <w:proofErr w:type="spellEnd"/>
      <w:r w:rsidRPr="00BD05DE">
        <w:rPr>
          <w:lang/>
        </w:rPr>
        <w:t xml:space="preserve"> 14.1.1;</w:t>
      </w:r>
    </w:p>
    <w:p w:rsidR="00BD05DE" w:rsidRPr="00BD05DE" w:rsidRDefault="00BD05DE" w:rsidP="00BD05DE">
      <w:pPr>
        <w:ind w:left="568" w:hanging="284"/>
        <w:rPr>
          <w:lang/>
        </w:rPr>
      </w:pPr>
      <w:r w:rsidRPr="00BD05DE">
        <w:rPr>
          <w:lang/>
        </w:rPr>
        <w:t>-</w:t>
      </w:r>
      <w:r w:rsidRPr="00BD05DE">
        <w:rPr>
          <w:lang/>
        </w:rPr>
        <w:tab/>
        <w:t xml:space="preserve">TS 24.301 [26], </w:t>
      </w:r>
      <w:proofErr w:type="spellStart"/>
      <w:r w:rsidRPr="00BD05DE">
        <w:rPr>
          <w:lang/>
        </w:rPr>
        <w:t>subclause</w:t>
      </w:r>
      <w:proofErr w:type="spellEnd"/>
      <w:r w:rsidRPr="00BD05DE">
        <w:rPr>
          <w:lang/>
        </w:rPr>
        <w:t xml:space="preserve"> 5.6.2.2.2</w:t>
      </w:r>
      <w:ins w:id="112" w:author="Dania Azem" w:date="2016-11-18T14:02:00Z">
        <w:r w:rsidR="00AB127A" w:rsidRPr="006E750A">
          <w:t xml:space="preserve">, </w:t>
        </w:r>
        <w:r w:rsidR="00AB127A" w:rsidRPr="00C45EDD">
          <w:rPr>
            <w:lang/>
          </w:rPr>
          <w:t>5.6.2.4</w:t>
        </w:r>
      </w:ins>
      <w:r w:rsidRPr="00BD05DE">
        <w:rPr>
          <w:lang/>
        </w:rPr>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lastRenderedPageBreak/>
        <w:t>5.1.7.3</w:t>
      </w:r>
      <w:r w:rsidRPr="00BD05DE">
        <w:rPr>
          <w:rFonts w:ascii="Arial" w:hAnsi="Arial"/>
          <w:sz w:val="24"/>
        </w:rPr>
        <w:tab/>
        <w:t>Test purpose</w:t>
      </w:r>
    </w:p>
    <w:p w:rsidR="00BD05DE" w:rsidRPr="00BD05DE" w:rsidRDefault="00BD05DE" w:rsidP="00BD05DE">
      <w:pPr>
        <w:keepNext/>
        <w:keepLines/>
        <w:ind w:left="568" w:hanging="284"/>
        <w:rPr>
          <w:lang/>
        </w:rPr>
      </w:pPr>
      <w:r w:rsidRPr="00BD05DE">
        <w:rPr>
          <w:lang/>
        </w:rPr>
        <w:t>1)</w:t>
      </w:r>
      <w:r w:rsidRPr="00BD05DE">
        <w:rPr>
          <w:lang/>
        </w:rPr>
        <w:tab/>
        <w:t>To verify that the Terminal uses the IMSI of the USIM.</w:t>
      </w:r>
    </w:p>
    <w:p w:rsidR="00BD05DE" w:rsidRPr="00BD05DE" w:rsidRDefault="00BD05DE" w:rsidP="00BD05DE">
      <w:pPr>
        <w:ind w:left="567" w:hanging="283"/>
        <w:rPr>
          <w:lang/>
        </w:rPr>
      </w:pPr>
      <w:r w:rsidRPr="00BD05DE">
        <w:rPr>
          <w:lang/>
        </w:rPr>
        <w:t>2)</w:t>
      </w:r>
      <w:r w:rsidRPr="00BD05DE">
        <w:rPr>
          <w:lang/>
        </w:rPr>
        <w:tab/>
        <w:t>To verify that the Terminal can handle an IMSI consistence of a 2 digit MNC.</w:t>
      </w:r>
    </w:p>
    <w:p w:rsidR="00BD05DE" w:rsidRPr="00BD05DE" w:rsidRDefault="00BD05DE" w:rsidP="00BD05DE">
      <w:pPr>
        <w:ind w:left="568" w:hanging="284"/>
        <w:rPr>
          <w:lang/>
        </w:rPr>
      </w:pPr>
      <w:r w:rsidRPr="00BD05DE">
        <w:rPr>
          <w:lang/>
        </w:rPr>
        <w:t>3)</w:t>
      </w:r>
      <w:r w:rsidRPr="00BD05DE">
        <w:rPr>
          <w:lang/>
        </w:rPr>
        <w:tab/>
        <w:t>To verify that the READ EF</w:t>
      </w:r>
      <w:r w:rsidRPr="00BD05DE">
        <w:rPr>
          <w:vertAlign w:val="subscript"/>
          <w:lang/>
        </w:rPr>
        <w:t>IMSI</w:t>
      </w:r>
      <w:r w:rsidRPr="00BD05DE">
        <w:rPr>
          <w:lang/>
        </w:rPr>
        <w:t xml:space="preserve"> command is performed correctly by the terminal.</w:t>
      </w:r>
    </w:p>
    <w:p w:rsidR="00BD05DE" w:rsidRPr="00BD05DE" w:rsidRDefault="00BD05DE" w:rsidP="00BD05DE">
      <w:pPr>
        <w:ind w:left="568" w:hanging="284"/>
        <w:rPr>
          <w:lang/>
        </w:rPr>
      </w:pPr>
      <w:r w:rsidRPr="00BD05DE">
        <w:rPr>
          <w:lang/>
        </w:rPr>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rPr>
          <w:lang/>
        </w:rPr>
      </w:pPr>
      <w:r w:rsidRPr="00BD05DE">
        <w:rPr>
          <w:lang/>
        </w:rPr>
        <w:t>-</w:t>
      </w:r>
      <w:r w:rsidRPr="00BD05DE">
        <w:rPr>
          <w:lang/>
        </w:rPr>
        <w:tab/>
        <w:t>TAI (MCC/MNC/TAC):</w:t>
      </w:r>
      <w:r w:rsidRPr="00BD05DE">
        <w:rPr>
          <w:lang/>
        </w:rPr>
        <w:tab/>
        <w:t>246/81/0001.</w:t>
      </w:r>
    </w:p>
    <w:p w:rsidR="00BD05DE" w:rsidRDefault="00BD05DE" w:rsidP="00BD05DE">
      <w:pPr>
        <w:tabs>
          <w:tab w:val="left" w:pos="2835"/>
        </w:tabs>
        <w:ind w:left="568" w:hanging="284"/>
        <w:rPr>
          <w:ins w:id="113" w:author="Dania Azem" w:date="2016-11-18T14:03:00Z"/>
          <w:lang/>
        </w:rPr>
      </w:pPr>
      <w:r w:rsidRPr="00BD05DE">
        <w:rPr>
          <w:lang/>
        </w:rPr>
        <w:t>-</w:t>
      </w:r>
      <w:r w:rsidRPr="00BD05DE">
        <w:rPr>
          <w:lang/>
        </w:rPr>
        <w:tab/>
        <w:t>Access control:</w:t>
      </w:r>
      <w:r w:rsidRPr="00BD05DE">
        <w:rPr>
          <w:lang/>
        </w:rPr>
        <w:tab/>
        <w:t>unrestricted.</w:t>
      </w:r>
    </w:p>
    <w:p w:rsidR="00AB127A" w:rsidRPr="00C45EDD" w:rsidRDefault="00AB127A" w:rsidP="00AB127A">
      <w:pPr>
        <w:rPr>
          <w:ins w:id="114" w:author="Dania Azem" w:date="2016-11-18T14:03:00Z"/>
        </w:rPr>
      </w:pPr>
      <w:ins w:id="115" w:author="Dania Azem" w:date="2016-11-18T14:03:00Z">
        <w:r w:rsidRPr="00C45EDD">
          <w:t>The NB-SS transmits on the BCCH, with the following network parameters:</w:t>
        </w:r>
      </w:ins>
    </w:p>
    <w:p w:rsidR="00AB127A" w:rsidRPr="00C45EDD" w:rsidRDefault="00AB127A" w:rsidP="00AB127A">
      <w:pPr>
        <w:tabs>
          <w:tab w:val="left" w:pos="2835"/>
        </w:tabs>
        <w:ind w:left="568" w:hanging="284"/>
        <w:rPr>
          <w:ins w:id="116" w:author="Dania Azem" w:date="2016-11-18T14:03:00Z"/>
          <w:lang/>
        </w:rPr>
      </w:pPr>
      <w:ins w:id="117" w:author="Dania Azem" w:date="2016-11-18T14:03:00Z">
        <w:r w:rsidRPr="00C45EDD">
          <w:rPr>
            <w:lang/>
          </w:rPr>
          <w:t>-</w:t>
        </w:r>
        <w:r w:rsidRPr="00C45EDD">
          <w:rPr>
            <w:lang/>
          </w:rPr>
          <w:tab/>
          <w:t>TAI (MCC/MNC/TAC):</w:t>
        </w:r>
        <w:r w:rsidRPr="00C45EDD">
          <w:rPr>
            <w:lang/>
          </w:rPr>
          <w:tab/>
          <w:t>246/81/0001.</w:t>
        </w:r>
      </w:ins>
    </w:p>
    <w:p w:rsidR="00AB127A" w:rsidRPr="00BD05DE" w:rsidRDefault="00AB127A" w:rsidP="00AB127A">
      <w:pPr>
        <w:tabs>
          <w:tab w:val="left" w:pos="2835"/>
        </w:tabs>
        <w:ind w:left="568" w:hanging="284"/>
        <w:rPr>
          <w:lang/>
        </w:rPr>
      </w:pPr>
      <w:ins w:id="118" w:author="Dania Azem" w:date="2016-11-18T14:03:00Z">
        <w:r w:rsidRPr="00C45EDD">
          <w:rPr>
            <w:lang/>
          </w:rPr>
          <w:t>-</w:t>
        </w:r>
        <w:r w:rsidRPr="00C45EDD">
          <w:rPr>
            <w:lang/>
          </w:rPr>
          <w:tab/>
          <w:t>Access control:</w:t>
        </w:r>
        <w:r w:rsidRPr="00C45EDD">
          <w:rPr>
            <w:lang/>
          </w:rPr>
          <w:tab/>
          <w:t>unrestricted.</w:t>
        </w:r>
      </w:ins>
    </w:p>
    <w:p w:rsidR="00BD05DE" w:rsidRPr="00BD05DE" w:rsidRDefault="00BD05DE" w:rsidP="00BD05DE">
      <w:r w:rsidRPr="00BD05DE">
        <w:t>The default UICC is used with the following exception:</w:t>
      </w:r>
    </w:p>
    <w:p w:rsidR="00BD05DE" w:rsidRPr="00BD05DE" w:rsidRDefault="00BD05DE" w:rsidP="00BD05DE">
      <w:pPr>
        <w:rPr>
          <w:b/>
        </w:rPr>
      </w:pPr>
      <w:r w:rsidRPr="00BD05DE">
        <w:rPr>
          <w:b/>
        </w:rPr>
        <w:t>EF</w:t>
      </w:r>
      <w:r w:rsidRPr="00BD05DE">
        <w:rPr>
          <w:b/>
          <w:vertAlign w:val="subscript"/>
        </w:rPr>
        <w:t>IMSI</w:t>
      </w:r>
      <w:r w:rsidRPr="00BD05DE">
        <w:rPr>
          <w:b/>
        </w:rPr>
        <w:t xml:space="preserve"> (IMSI)</w:t>
      </w:r>
    </w:p>
    <w:p w:rsidR="00BD05DE" w:rsidRPr="00BD05DE" w:rsidRDefault="00BD05DE" w:rsidP="00BD05DE">
      <w:pPr>
        <w:keepLines/>
        <w:ind w:left="1702" w:hanging="1418"/>
      </w:pPr>
      <w:r w:rsidRPr="00BD05DE">
        <w:t>Logically:</w:t>
      </w:r>
      <w:r w:rsidRPr="00BD05DE">
        <w:tab/>
        <w:t>246813579</w:t>
      </w:r>
    </w:p>
    <w:p w:rsidR="00BD05DE" w:rsidRPr="00BD05DE" w:rsidRDefault="00BD05DE" w:rsidP="00BD05DE">
      <w:pPr>
        <w:keepNext/>
        <w:keepLines/>
        <w:spacing w:after="0"/>
        <w:jc w:val="center"/>
        <w:rPr>
          <w:rFonts w:ascii="Arial" w:hAnsi="Arial"/>
          <w:b/>
          <w:sz w:val="8"/>
          <w:szCs w:val="8"/>
          <w:lang/>
        </w:rPr>
      </w:pPr>
    </w:p>
    <w:tbl>
      <w:tblPr>
        <w:tblW w:w="0" w:type="auto"/>
        <w:tblLayout w:type="fixed"/>
        <w:tblLook w:val="0000"/>
      </w:tblPr>
      <w:tblGrid>
        <w:gridCol w:w="959"/>
        <w:gridCol w:w="717"/>
        <w:gridCol w:w="717"/>
        <w:gridCol w:w="717"/>
        <w:gridCol w:w="717"/>
        <w:gridCol w:w="717"/>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Coding:</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B6</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B9</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29</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64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18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53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97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r>
    </w:tbl>
    <w:p w:rsidR="00BD05DE" w:rsidRPr="00BD05DE" w:rsidRDefault="00BD05DE" w:rsidP="00BD05DE"/>
    <w:p w:rsidR="00BD05DE" w:rsidRPr="00BD05DE" w:rsidRDefault="00BD05DE" w:rsidP="00BD05DE">
      <w:pPr>
        <w:rPr>
          <w:b/>
        </w:rPr>
      </w:pPr>
      <w:r w:rsidRPr="00BD05DE">
        <w:rPr>
          <w:b/>
        </w:rPr>
        <w:t>EF</w:t>
      </w:r>
      <w:r w:rsidRPr="00BD05DE">
        <w:rPr>
          <w:b/>
          <w:vertAlign w:val="subscript"/>
        </w:rPr>
        <w:t>AD</w:t>
      </w:r>
      <w:r w:rsidRPr="00BD05DE">
        <w:rPr>
          <w:b/>
        </w:rPr>
        <w:t xml:space="preserve"> (Administrative Data)</w:t>
      </w:r>
    </w:p>
    <w:p w:rsidR="00BD05DE" w:rsidRPr="00BD05DE" w:rsidRDefault="00BD05DE" w:rsidP="00BD05DE">
      <w:pPr>
        <w:keepLines/>
        <w:spacing w:after="0"/>
        <w:ind w:left="1702" w:hanging="1418"/>
      </w:pPr>
      <w:r w:rsidRPr="00BD05DE">
        <w:t>Logically:</w:t>
      </w:r>
      <w:r w:rsidRPr="00BD05DE">
        <w:tab/>
      </w:r>
      <w:smartTag w:uri="urn:schemas-microsoft-com:office:smarttags" w:element="place">
        <w:r w:rsidRPr="00BD05DE">
          <w:t>Normal</w:t>
        </w:r>
      </w:smartTag>
      <w:r w:rsidRPr="00BD05DE">
        <w:t xml:space="preserve"> operation</w:t>
      </w:r>
    </w:p>
    <w:p w:rsidR="00BD05DE" w:rsidRPr="00BD05DE" w:rsidRDefault="00BD05DE" w:rsidP="00BD05DE">
      <w:pPr>
        <w:keepLines/>
        <w:spacing w:after="0"/>
        <w:ind w:left="1702" w:hanging="1418"/>
      </w:pPr>
      <w:r w:rsidRPr="00BD05DE">
        <w:tab/>
        <w:t>OFM to be deactivated by the Terminal</w:t>
      </w:r>
    </w:p>
    <w:p w:rsidR="00BD05DE" w:rsidRPr="00BD05DE" w:rsidRDefault="00BD05DE" w:rsidP="00BD05DE">
      <w:pPr>
        <w:keepLines/>
        <w:tabs>
          <w:tab w:val="left" w:pos="2835"/>
        </w:tabs>
        <w:ind w:left="1702" w:hanging="1418"/>
        <w:rPr>
          <w:lang w:val="fr-FR"/>
        </w:rPr>
      </w:pPr>
      <w:r w:rsidRPr="00BD05DE">
        <w:tab/>
      </w:r>
      <w:r w:rsidRPr="00BD05DE">
        <w:rPr>
          <w:lang w:val="fr-FR"/>
        </w:rPr>
        <w:t>MNC:</w:t>
      </w:r>
      <w:r w:rsidRPr="00BD05DE">
        <w:rPr>
          <w:lang w:val="fr-FR"/>
        </w:rPr>
        <w:tab/>
        <w:t xml:space="preserve">2 </w:t>
      </w:r>
      <w:proofErr w:type="gramStart"/>
      <w:r w:rsidRPr="00BD05DE">
        <w:rPr>
          <w:lang w:val="fr-FR"/>
        </w:rPr>
        <w:t>digit</w:t>
      </w:r>
      <w:proofErr w:type="gramEnd"/>
    </w:p>
    <w:p w:rsidR="00BD05DE" w:rsidRPr="00BD05DE" w:rsidRDefault="00BD05DE" w:rsidP="00BD05DE">
      <w:pPr>
        <w:keepNext/>
        <w:keepLines/>
        <w:spacing w:after="0"/>
        <w:jc w:val="center"/>
        <w:rPr>
          <w:rFonts w:ascii="Arial" w:hAnsi="Arial"/>
          <w:b/>
          <w:sz w:val="8"/>
          <w:szCs w:val="8"/>
          <w:lang/>
        </w:rPr>
      </w:pPr>
    </w:p>
    <w:tbl>
      <w:tblPr>
        <w:tblW w:w="0" w:type="auto"/>
        <w:tblLayout w:type="fixed"/>
        <w:tblLook w:val="0000"/>
      </w:tblPr>
      <w:tblGrid>
        <w:gridCol w:w="959"/>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lang w:val="fr-FR"/>
              </w:rPr>
            </w:pPr>
            <w:proofErr w:type="spellStart"/>
            <w:r w:rsidRPr="00BD05DE">
              <w:rPr>
                <w:rFonts w:ascii="Arial" w:hAnsi="Arial"/>
                <w:sz w:val="18"/>
                <w:lang w:val="fr-FR"/>
              </w:rPr>
              <w:t>Coding</w:t>
            </w:r>
            <w:proofErr w:type="spellEnd"/>
            <w:r w:rsidRPr="00BD05DE">
              <w:rPr>
                <w:rFonts w:ascii="Arial" w:hAnsi="Arial"/>
                <w:sz w:val="18"/>
                <w:lang w:val="fr-FR"/>
              </w:rPr>
              <w:t>:</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02</w:t>
            </w:r>
          </w:p>
        </w:tc>
      </w:tr>
    </w:tbl>
    <w:p w:rsidR="00BD05DE" w:rsidRPr="00BD05DE" w:rsidRDefault="00BD05DE" w:rsidP="00BD05DE"/>
    <w:p w:rsidR="00BD05DE" w:rsidRDefault="00BD05DE" w:rsidP="00BD05DE">
      <w:pPr>
        <w:rPr>
          <w:ins w:id="119" w:author="Dania Azem" w:date="2016-11-18T20:37:00Z"/>
        </w:rPr>
      </w:pPr>
      <w:r w:rsidRPr="00BD05DE">
        <w:t>The UICC is installed into the Terminal and the UE is powered on.</w:t>
      </w:r>
    </w:p>
    <w:p w:rsidR="001217FF" w:rsidRPr="00BD05DE" w:rsidRDefault="001217FF" w:rsidP="00BD05DE">
      <w:ins w:id="120" w:author="Dania Azem" w:date="2016-11-18T20:37:00Z">
        <w:r>
          <w:t xml:space="preserve">In case of a Terminal accessing E-UTRAN </w:t>
        </w:r>
      </w:ins>
      <w:ins w:id="121" w:author="Dania Azem" w:date="2016-11-18T20:54:00Z">
        <w:r w:rsidR="00AD3CF0">
          <w:t xml:space="preserve">System Simulator </w:t>
        </w:r>
      </w:ins>
      <w:ins w:id="122" w:author="Dania Azem" w:date="2016-11-18T20:37:00Z">
        <w:r>
          <w:t xml:space="preserve">"Expected Sequence A" and in case </w:t>
        </w:r>
        <w:r w:rsidR="00AD3CF0">
          <w:t xml:space="preserve">of a Terminal accessing a NB </w:t>
        </w:r>
      </w:ins>
      <w:ins w:id="123" w:author="Dania Azem" w:date="2016-11-18T20:54:00Z">
        <w:r w:rsidR="00AD3CF0">
          <w:t>System Simulator</w:t>
        </w:r>
      </w:ins>
      <w:ins w:id="124" w:author="Dania Azem" w:date="2016-11-18T20:37:00Z">
        <w:r>
          <w:t xml:space="preserve"> "Expected Sequence B" shall be performed.</w:t>
        </w:r>
      </w:ins>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5.1.7.4.2</w:t>
      </w:r>
      <w:r w:rsidRPr="00BD05DE">
        <w:rPr>
          <w:rFonts w:ascii="Arial" w:hAnsi="Arial"/>
          <w:sz w:val="22"/>
        </w:rPr>
        <w:tab/>
        <w:t>Procedure</w:t>
      </w:r>
    </w:p>
    <w:p w:rsidR="00AB127A" w:rsidRPr="006E750A" w:rsidRDefault="00AB127A" w:rsidP="00BD05DE">
      <w:pPr>
        <w:ind w:left="568" w:hanging="284"/>
        <w:rPr>
          <w:ins w:id="125" w:author="Dania Azem" w:date="2016-11-18T14:03:00Z"/>
        </w:rPr>
      </w:pPr>
      <w:ins w:id="126" w:author="Dania Azem" w:date="2016-11-18T14:03:00Z">
        <w:r w:rsidRPr="006E750A">
          <w:t>Expected Sequence A:</w:t>
        </w:r>
      </w:ins>
    </w:p>
    <w:p w:rsidR="00BD05DE" w:rsidRPr="00BD05DE" w:rsidRDefault="00BD05DE" w:rsidP="00BD05DE">
      <w:pPr>
        <w:ind w:left="568" w:hanging="284"/>
        <w:rPr>
          <w:lang/>
        </w:rPr>
      </w:pPr>
      <w:r w:rsidRPr="00BD05DE">
        <w:rPr>
          <w:lang/>
        </w:rPr>
        <w:t>a)</w:t>
      </w:r>
      <w:r w:rsidRPr="00BD05DE">
        <w:rPr>
          <w:lang/>
        </w:rPr>
        <w:tab/>
        <w:t>The UE performs Attach procedure to E-USS.</w:t>
      </w:r>
    </w:p>
    <w:p w:rsidR="00BD05DE" w:rsidRPr="00BD05DE" w:rsidRDefault="00BD05DE" w:rsidP="00BD05DE">
      <w:pPr>
        <w:ind w:left="568" w:hanging="284"/>
        <w:rPr>
          <w:lang/>
        </w:rPr>
      </w:pPr>
      <w:r w:rsidRPr="00BD05DE">
        <w:rPr>
          <w:lang/>
        </w:rPr>
        <w:t xml:space="preserve">b)  The E-USS sends </w:t>
      </w:r>
      <w:r w:rsidRPr="00BD05DE">
        <w:rPr>
          <w:i/>
          <w:lang/>
        </w:rPr>
        <w:t>Paging</w:t>
      </w:r>
      <w:r w:rsidRPr="00BD05DE">
        <w:rPr>
          <w:lang/>
        </w:rPr>
        <w:t xml:space="preserve"> to the UE using the IMSI 24608122222.</w:t>
      </w:r>
    </w:p>
    <w:p w:rsidR="00BD05DE" w:rsidRPr="00BD05DE" w:rsidRDefault="00BD05DE" w:rsidP="00BD05DE">
      <w:pPr>
        <w:ind w:left="568" w:hanging="284"/>
        <w:rPr>
          <w:lang/>
        </w:rPr>
      </w:pPr>
      <w:r w:rsidRPr="00BD05DE">
        <w:rPr>
          <w:lang/>
        </w:rPr>
        <w:t xml:space="preserve">c)  The E-USS sends </w:t>
      </w:r>
      <w:r w:rsidRPr="00BD05DE">
        <w:rPr>
          <w:i/>
          <w:lang/>
        </w:rPr>
        <w:t>Paging</w:t>
      </w:r>
      <w:r w:rsidRPr="00BD05DE">
        <w:rPr>
          <w:lang/>
        </w:rPr>
        <w:t xml:space="preserve"> to the UE using the IMSI stored in the USIM.</w:t>
      </w:r>
    </w:p>
    <w:p w:rsidR="00BD05DE" w:rsidRPr="00BD05DE" w:rsidRDefault="00BD05DE" w:rsidP="00BD05DE">
      <w:pPr>
        <w:ind w:left="568" w:hanging="284"/>
        <w:rPr>
          <w:lang/>
        </w:rPr>
      </w:pPr>
      <w:r w:rsidRPr="00BD05DE">
        <w:rPr>
          <w:lang/>
        </w:rPr>
        <w:t>d)</w:t>
      </w:r>
      <w:r w:rsidRPr="00BD05DE">
        <w:rPr>
          <w:lang/>
        </w:rPr>
        <w:tab/>
        <w:t xml:space="preserve">After receipt of a </w:t>
      </w:r>
      <w:proofErr w:type="spellStart"/>
      <w:r w:rsidRPr="00BD05DE">
        <w:rPr>
          <w:i/>
          <w:lang/>
        </w:rPr>
        <w:t>RRCConnectionRequest</w:t>
      </w:r>
      <w:proofErr w:type="spellEnd"/>
      <w:r w:rsidRPr="00BD05DE">
        <w:rPr>
          <w:lang/>
        </w:rPr>
        <w:t xml:space="preserve"> message from the UE, the E-USS sends </w:t>
      </w:r>
      <w:proofErr w:type="spellStart"/>
      <w:r w:rsidRPr="00BD05DE">
        <w:rPr>
          <w:i/>
          <w:lang/>
        </w:rPr>
        <w:t>RRCConnectionSetup</w:t>
      </w:r>
      <w:proofErr w:type="spellEnd"/>
      <w:r w:rsidRPr="00BD05DE">
        <w:rPr>
          <w:lang/>
        </w:rPr>
        <w:t xml:space="preserve"> message to the UE, followed by </w:t>
      </w:r>
      <w:proofErr w:type="spellStart"/>
      <w:r w:rsidRPr="00BD05DE">
        <w:rPr>
          <w:i/>
          <w:lang/>
        </w:rPr>
        <w:t>RRCConnectionSetupComplete</w:t>
      </w:r>
      <w:proofErr w:type="spellEnd"/>
      <w:r w:rsidRPr="00BD05DE">
        <w:rPr>
          <w:lang/>
        </w:rPr>
        <w:t xml:space="preserve"> sent by the UE to the E-USS.</w:t>
      </w:r>
    </w:p>
    <w:p w:rsidR="00BD05DE" w:rsidRDefault="00BD05DE" w:rsidP="00BD05DE">
      <w:pPr>
        <w:ind w:left="568" w:hanging="284"/>
        <w:rPr>
          <w:ins w:id="127" w:author="Dania Azem" w:date="2016-11-18T14:03:00Z"/>
          <w:lang/>
        </w:rPr>
      </w:pPr>
      <w:r w:rsidRPr="00BD05DE">
        <w:rPr>
          <w:lang/>
        </w:rPr>
        <w:t>e)</w:t>
      </w:r>
      <w:r w:rsidRPr="00BD05DE">
        <w:rPr>
          <w:lang/>
        </w:rPr>
        <w:tab/>
        <w:t xml:space="preserve">After the EPS attach procedure the E-USS sends </w:t>
      </w:r>
      <w:proofErr w:type="spellStart"/>
      <w:r w:rsidRPr="00BD05DE">
        <w:rPr>
          <w:i/>
          <w:lang/>
        </w:rPr>
        <w:t>RRCConnectionRelease</w:t>
      </w:r>
      <w:proofErr w:type="spellEnd"/>
      <w:r w:rsidRPr="00BD05DE">
        <w:rPr>
          <w:lang/>
        </w:rPr>
        <w:t xml:space="preserve"> to the UE.</w:t>
      </w:r>
    </w:p>
    <w:p w:rsidR="00AB127A" w:rsidRPr="006E750A" w:rsidRDefault="00AB127A" w:rsidP="00BD05DE">
      <w:pPr>
        <w:ind w:left="568" w:hanging="284"/>
        <w:rPr>
          <w:ins w:id="128" w:author="Dania Azem" w:date="2016-11-18T14:03:00Z"/>
        </w:rPr>
      </w:pPr>
      <w:ins w:id="129" w:author="Dania Azem" w:date="2016-11-18T14:03:00Z">
        <w:r w:rsidRPr="006E750A">
          <w:t>Expected Sequence B:</w:t>
        </w:r>
      </w:ins>
    </w:p>
    <w:p w:rsidR="00AB127A" w:rsidRPr="00C45EDD" w:rsidRDefault="00AB127A" w:rsidP="00AB127A">
      <w:pPr>
        <w:ind w:left="568" w:hanging="284"/>
        <w:rPr>
          <w:ins w:id="130" w:author="Dania Azem" w:date="2016-11-18T14:04:00Z"/>
          <w:lang/>
        </w:rPr>
      </w:pPr>
      <w:ins w:id="131" w:author="Dania Azem" w:date="2016-11-18T14:04:00Z">
        <w:r w:rsidRPr="00C45EDD">
          <w:rPr>
            <w:lang/>
          </w:rPr>
          <w:lastRenderedPageBreak/>
          <w:t>a)</w:t>
        </w:r>
        <w:r w:rsidRPr="00C45EDD">
          <w:rPr>
            <w:lang/>
          </w:rPr>
          <w:tab/>
          <w:t>The UE performs Attach procedure to NB-SS.</w:t>
        </w:r>
      </w:ins>
    </w:p>
    <w:p w:rsidR="00AB127A" w:rsidRPr="00C45EDD" w:rsidRDefault="00AB127A" w:rsidP="00AB127A">
      <w:pPr>
        <w:ind w:left="568" w:hanging="284"/>
        <w:rPr>
          <w:ins w:id="132" w:author="Dania Azem" w:date="2016-11-18T14:04:00Z"/>
          <w:lang/>
        </w:rPr>
      </w:pPr>
      <w:ins w:id="133" w:author="Dania Azem" w:date="2016-11-18T14:04:00Z">
        <w:r w:rsidRPr="00C45EDD">
          <w:rPr>
            <w:lang/>
          </w:rPr>
          <w:t xml:space="preserve">b)  The NB-SS sends </w:t>
        </w:r>
        <w:r w:rsidRPr="00C45EDD">
          <w:rPr>
            <w:i/>
            <w:lang/>
          </w:rPr>
          <w:t>Paging</w:t>
        </w:r>
        <w:r w:rsidRPr="00C45EDD">
          <w:rPr>
            <w:i/>
            <w:lang w:val="en-US"/>
          </w:rPr>
          <w:t>-NB</w:t>
        </w:r>
        <w:r w:rsidRPr="00C45EDD">
          <w:rPr>
            <w:lang/>
          </w:rPr>
          <w:t xml:space="preserve"> to the UE using the IMSI 24608122222.</w:t>
        </w:r>
      </w:ins>
    </w:p>
    <w:p w:rsidR="00AB127A" w:rsidRPr="00C45EDD" w:rsidRDefault="00AB127A" w:rsidP="00AB127A">
      <w:pPr>
        <w:ind w:left="568" w:hanging="284"/>
        <w:rPr>
          <w:ins w:id="134" w:author="Dania Azem" w:date="2016-11-18T14:04:00Z"/>
          <w:lang/>
        </w:rPr>
      </w:pPr>
      <w:ins w:id="135" w:author="Dania Azem" w:date="2016-11-18T14:04:00Z">
        <w:r w:rsidRPr="00C45EDD">
          <w:rPr>
            <w:lang/>
          </w:rPr>
          <w:t xml:space="preserve">c)  The NB-SS sends </w:t>
        </w:r>
        <w:r w:rsidRPr="00C45EDD">
          <w:rPr>
            <w:i/>
            <w:lang/>
          </w:rPr>
          <w:t>Paging</w:t>
        </w:r>
        <w:r w:rsidRPr="00C45EDD">
          <w:rPr>
            <w:i/>
            <w:lang w:val="en-US"/>
          </w:rPr>
          <w:t>-NB</w:t>
        </w:r>
        <w:r w:rsidRPr="00C45EDD">
          <w:rPr>
            <w:lang/>
          </w:rPr>
          <w:t xml:space="preserve"> to the UE using the IMSI stored in the USIM.</w:t>
        </w:r>
      </w:ins>
    </w:p>
    <w:p w:rsidR="00AB127A" w:rsidRPr="00C45EDD" w:rsidRDefault="00AB127A" w:rsidP="00AB127A">
      <w:pPr>
        <w:ind w:left="568" w:hanging="284"/>
        <w:rPr>
          <w:ins w:id="136" w:author="Dania Azem" w:date="2016-11-18T14:04:00Z"/>
          <w:lang/>
        </w:rPr>
      </w:pPr>
      <w:ins w:id="137" w:author="Dania Azem" w:date="2016-11-18T14:04:00Z">
        <w:r w:rsidRPr="00C45EDD">
          <w:rPr>
            <w:lang/>
          </w:rPr>
          <w:t>d)</w:t>
        </w:r>
        <w:r w:rsidRPr="00C45EDD">
          <w:rPr>
            <w:lang/>
          </w:rPr>
          <w:tab/>
          <w:t xml:space="preserve">After receipt of a </w:t>
        </w:r>
        <w:proofErr w:type="spellStart"/>
        <w:r w:rsidRPr="00C45EDD">
          <w:rPr>
            <w:i/>
            <w:lang/>
          </w:rPr>
          <w:t>RRCConnectionRequest</w:t>
        </w:r>
        <w:proofErr w:type="spellEnd"/>
        <w:r w:rsidRPr="00C45EDD">
          <w:rPr>
            <w:i/>
            <w:lang w:val="en-US"/>
          </w:rPr>
          <w:t>-NB</w:t>
        </w:r>
        <w:r w:rsidRPr="00C45EDD">
          <w:rPr>
            <w:lang/>
          </w:rPr>
          <w:t xml:space="preserve"> message from the UE, the NB-SS sends </w:t>
        </w:r>
        <w:proofErr w:type="spellStart"/>
        <w:r w:rsidRPr="00C45EDD">
          <w:rPr>
            <w:i/>
            <w:lang/>
          </w:rPr>
          <w:t>RRCConnectionSetup</w:t>
        </w:r>
        <w:proofErr w:type="spellEnd"/>
        <w:r w:rsidRPr="00C45EDD">
          <w:rPr>
            <w:i/>
            <w:lang w:val="en-US"/>
          </w:rPr>
          <w:t>-NB</w:t>
        </w:r>
        <w:r w:rsidRPr="00C45EDD">
          <w:rPr>
            <w:lang/>
          </w:rPr>
          <w:t xml:space="preserve"> message to the UE, followed by </w:t>
        </w:r>
        <w:proofErr w:type="spellStart"/>
        <w:r w:rsidRPr="00C45EDD">
          <w:rPr>
            <w:i/>
            <w:lang/>
          </w:rPr>
          <w:t>RRCConnectionSetupComplete</w:t>
        </w:r>
        <w:proofErr w:type="spellEnd"/>
        <w:r w:rsidRPr="00C45EDD">
          <w:rPr>
            <w:i/>
            <w:lang w:val="en-US"/>
          </w:rPr>
          <w:t>-NB</w:t>
        </w:r>
        <w:r w:rsidRPr="00C45EDD">
          <w:rPr>
            <w:lang/>
          </w:rPr>
          <w:t xml:space="preserve"> sent by the UE to the N</w:t>
        </w:r>
        <w:r w:rsidRPr="00C45EDD">
          <w:rPr>
            <w:lang w:val="en-US"/>
          </w:rPr>
          <w:t>B</w:t>
        </w:r>
        <w:r w:rsidRPr="00C45EDD">
          <w:rPr>
            <w:lang/>
          </w:rPr>
          <w:t>-SS.</w:t>
        </w:r>
      </w:ins>
    </w:p>
    <w:p w:rsidR="00AB127A" w:rsidRPr="00AB127A" w:rsidRDefault="00AB127A" w:rsidP="00BD05DE">
      <w:pPr>
        <w:ind w:left="568" w:hanging="284"/>
        <w:rPr>
          <w:lang/>
        </w:rPr>
      </w:pPr>
      <w:ins w:id="138" w:author="Dania Azem" w:date="2016-11-18T14:04:00Z">
        <w:r w:rsidRPr="00C45EDD">
          <w:rPr>
            <w:lang/>
          </w:rPr>
          <w:t>e)</w:t>
        </w:r>
        <w:r w:rsidRPr="00C45EDD">
          <w:rPr>
            <w:lang/>
          </w:rPr>
          <w:tab/>
          <w:t xml:space="preserve">After the EPS attach procedure the NB-SS sends </w:t>
        </w:r>
        <w:proofErr w:type="spellStart"/>
        <w:r w:rsidRPr="00C45EDD">
          <w:rPr>
            <w:i/>
            <w:lang/>
          </w:rPr>
          <w:t>RRCConnectionRelease</w:t>
        </w:r>
        <w:proofErr w:type="spellEnd"/>
        <w:r w:rsidRPr="00C45EDD">
          <w:rPr>
            <w:i/>
            <w:lang w:val="en-US"/>
          </w:rPr>
          <w:t>-NB</w:t>
        </w:r>
        <w:r w:rsidRPr="00C45EDD">
          <w:rPr>
            <w:lang/>
          </w:rPr>
          <w:t xml:space="preserve"> to the UE.</w:t>
        </w:r>
      </w:ins>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5.1.7.5</w:t>
      </w:r>
      <w:r w:rsidRPr="00BD05DE">
        <w:rPr>
          <w:rFonts w:ascii="Arial" w:hAnsi="Arial"/>
          <w:sz w:val="24"/>
        </w:rPr>
        <w:tab/>
        <w:t>Acceptance criteria</w:t>
      </w:r>
    </w:p>
    <w:p w:rsidR="003E67A3" w:rsidRDefault="003E67A3" w:rsidP="00BD05DE">
      <w:pPr>
        <w:rPr>
          <w:ins w:id="139" w:author="Dania Azem" w:date="2016-11-18T14:04:00Z"/>
        </w:rPr>
      </w:pPr>
      <w:ins w:id="140" w:author="Dania Azem" w:date="2016-11-18T14:04:00Z">
        <w:r>
          <w:t>Sequence A:</w:t>
        </w:r>
      </w:ins>
    </w:p>
    <w:p w:rsidR="00BD05DE" w:rsidRPr="00BD05DE" w:rsidRDefault="00BD05DE" w:rsidP="00BD05DE">
      <w:r w:rsidRPr="00BD05DE">
        <w:t xml:space="preserve">1) After step b) the UE shall not send </w:t>
      </w:r>
      <w:proofErr w:type="spellStart"/>
      <w:r w:rsidRPr="00BD05DE">
        <w:rPr>
          <w:i/>
        </w:rPr>
        <w:t>RRCConnectionRequest</w:t>
      </w:r>
      <w:proofErr w:type="spellEnd"/>
      <w:r w:rsidRPr="00BD05DE">
        <w:t xml:space="preserve"> to the E-USS.</w:t>
      </w:r>
    </w:p>
    <w:p w:rsidR="00BD05DE" w:rsidRPr="00BD05DE" w:rsidRDefault="00BD05DE" w:rsidP="00BD05DE">
      <w:r w:rsidRPr="00BD05DE">
        <w:t xml:space="preserve">2) After step c) the UE shall send </w:t>
      </w:r>
      <w:proofErr w:type="spellStart"/>
      <w:r w:rsidRPr="00BD05DE">
        <w:rPr>
          <w:i/>
        </w:rPr>
        <w:t>RRCConnectionRequest</w:t>
      </w:r>
      <w:proofErr w:type="spellEnd"/>
      <w:r w:rsidRPr="00BD05DE">
        <w:t xml:space="preserve"> to the E-USS.</w:t>
      </w:r>
    </w:p>
    <w:p w:rsidR="00BD05DE" w:rsidRDefault="00BD05DE" w:rsidP="00BD05DE">
      <w:pPr>
        <w:rPr>
          <w:ins w:id="141" w:author="Dania Azem" w:date="2016-11-18T14:04:00Z"/>
        </w:rPr>
      </w:pPr>
      <w:r w:rsidRPr="00BD05DE">
        <w:t xml:space="preserve">3) After step d) the UE performs the EPS attach procedure. </w:t>
      </w:r>
    </w:p>
    <w:p w:rsidR="003E67A3" w:rsidRDefault="003E67A3" w:rsidP="00BD05DE">
      <w:pPr>
        <w:rPr>
          <w:ins w:id="142" w:author="Dania Azem" w:date="2016-11-18T14:04:00Z"/>
        </w:rPr>
      </w:pPr>
      <w:ins w:id="143" w:author="Dania Azem" w:date="2016-11-18T14:04:00Z">
        <w:r>
          <w:t>Sequence B:</w:t>
        </w:r>
      </w:ins>
    </w:p>
    <w:p w:rsidR="003E67A3" w:rsidRPr="00C45EDD" w:rsidRDefault="003E67A3" w:rsidP="003E67A3">
      <w:pPr>
        <w:rPr>
          <w:ins w:id="144" w:author="Dania Azem" w:date="2016-11-18T14:04:00Z"/>
        </w:rPr>
      </w:pPr>
      <w:ins w:id="145" w:author="Dania Azem" w:date="2016-11-18T14:04:00Z">
        <w:r w:rsidRPr="00C45EDD">
          <w:t xml:space="preserve">1) After step b) the UE shall not send </w:t>
        </w:r>
        <w:proofErr w:type="spellStart"/>
        <w:r w:rsidRPr="00C45EDD">
          <w:rPr>
            <w:i/>
          </w:rPr>
          <w:t>RRCConnectionRequest</w:t>
        </w:r>
        <w:proofErr w:type="spellEnd"/>
        <w:r w:rsidRPr="00C45EDD">
          <w:rPr>
            <w:i/>
          </w:rPr>
          <w:t>-NB</w:t>
        </w:r>
        <w:r w:rsidRPr="00C45EDD">
          <w:t xml:space="preserve"> to the NB-SS.</w:t>
        </w:r>
      </w:ins>
    </w:p>
    <w:p w:rsidR="003E67A3" w:rsidRPr="00C45EDD" w:rsidRDefault="003E67A3" w:rsidP="003E67A3">
      <w:pPr>
        <w:rPr>
          <w:ins w:id="146" w:author="Dania Azem" w:date="2016-11-18T14:04:00Z"/>
        </w:rPr>
      </w:pPr>
      <w:ins w:id="147" w:author="Dania Azem" w:date="2016-11-18T14:04:00Z">
        <w:r w:rsidRPr="00C45EDD">
          <w:t xml:space="preserve">2) After step c) the UE shall send </w:t>
        </w:r>
        <w:proofErr w:type="spellStart"/>
        <w:r w:rsidRPr="00C45EDD">
          <w:rPr>
            <w:i/>
          </w:rPr>
          <w:t>RRCConnectionRequest</w:t>
        </w:r>
        <w:proofErr w:type="spellEnd"/>
        <w:r w:rsidRPr="00C45EDD">
          <w:rPr>
            <w:i/>
          </w:rPr>
          <w:t>-NB</w:t>
        </w:r>
        <w:r w:rsidRPr="00C45EDD">
          <w:t xml:space="preserve"> to the NB-SS.</w:t>
        </w:r>
      </w:ins>
    </w:p>
    <w:p w:rsidR="003E67A3" w:rsidRPr="00BD05DE" w:rsidRDefault="003E67A3" w:rsidP="00BD05DE">
      <w:ins w:id="148" w:author="Dania Azem" w:date="2016-11-18T14:04:00Z">
        <w:r w:rsidRPr="00C45EDD">
          <w:t xml:space="preserve">3) After step d) the UE performs the EPS attach procedure. </w:t>
        </w:r>
      </w:ins>
    </w:p>
    <w:p w:rsidR="00BD05DE" w:rsidRPr="00C45EDD" w:rsidRDefault="00BD05DE" w:rsidP="00C45EDD">
      <w:pPr>
        <w:rPr>
          <w:noProof/>
        </w:rPr>
      </w:pPr>
      <w:r>
        <w:rPr>
          <w:noProof/>
        </w:rPr>
        <w:t>[….]</w:t>
      </w:r>
    </w:p>
    <w:p w:rsidR="00AA42B5" w:rsidRPr="00AA42B5" w:rsidRDefault="00AA42B5" w:rsidP="00AA42B5">
      <w:pPr>
        <w:keepNext/>
        <w:keepLines/>
        <w:spacing w:before="120"/>
        <w:ind w:left="1134" w:hanging="1134"/>
        <w:outlineLvl w:val="2"/>
        <w:rPr>
          <w:rFonts w:ascii="Arial" w:hAnsi="Arial"/>
          <w:sz w:val="28"/>
        </w:rPr>
      </w:pPr>
      <w:bookmarkStart w:id="149" w:name="_Toc290010734"/>
      <w:bookmarkStart w:id="150" w:name="_Toc455134157"/>
      <w:r w:rsidRPr="00AA42B5">
        <w:rPr>
          <w:rFonts w:ascii="Arial" w:hAnsi="Arial"/>
          <w:sz w:val="28"/>
        </w:rPr>
        <w:t>5.1.10</w:t>
      </w:r>
      <w:r w:rsidRPr="00AA42B5">
        <w:rPr>
          <w:rFonts w:ascii="Arial" w:hAnsi="Arial"/>
          <w:sz w:val="28"/>
        </w:rPr>
        <w:tab/>
      </w:r>
      <w:r w:rsidRPr="00AA42B5">
        <w:rPr>
          <w:rFonts w:ascii="Arial" w:hAnsi="Arial"/>
          <w:snapToGrid w:val="0"/>
          <w:color w:val="000000"/>
          <w:sz w:val="28"/>
        </w:rPr>
        <w:t>UE identification by GUTI when using USIM with service "</w:t>
      </w:r>
      <w:r w:rsidRPr="00AA42B5">
        <w:rPr>
          <w:rFonts w:ascii="Arial" w:hAnsi="Arial"/>
          <w:sz w:val="28"/>
        </w:rPr>
        <w:t>EMM Information" available</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5.1.10.1</w:t>
      </w:r>
      <w:r w:rsidRPr="00AA42B5">
        <w:rPr>
          <w:rFonts w:ascii="Arial" w:hAnsi="Arial"/>
          <w:sz w:val="24"/>
        </w:rPr>
        <w:tab/>
        <w:t>Definition and applicability</w:t>
      </w:r>
    </w:p>
    <w:p w:rsidR="00AA42B5" w:rsidRPr="00AA42B5" w:rsidRDefault="00AA42B5" w:rsidP="00AA42B5">
      <w:r w:rsidRPr="00AA42B5">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151" w:author="Dania Azem" w:date="2016-11-16T20:55:00Z">
        <w:r>
          <w:t xml:space="preserve"> </w:t>
        </w:r>
        <w:r w:rsidRPr="00C45EDD">
          <w:t>For NB-</w:t>
        </w:r>
        <w:proofErr w:type="spellStart"/>
        <w:r w:rsidRPr="00C45EDD">
          <w:t>IoT</w:t>
        </w:r>
        <w:proofErr w:type="spellEnd"/>
        <w:r w:rsidRPr="00C45EDD">
          <w:t xml:space="preserve"> terminals the establishment of the PDN connection is optional.</w:t>
        </w:r>
      </w:ins>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 xml:space="preserve">5.1.10.2 </w:t>
      </w:r>
      <w:r w:rsidRPr="00AA42B5">
        <w:rPr>
          <w:rFonts w:ascii="Arial" w:hAnsi="Arial"/>
          <w:sz w:val="24"/>
        </w:rPr>
        <w:tab/>
        <w:t>Conformance requirement</w:t>
      </w:r>
    </w:p>
    <w:p w:rsidR="00AA42B5" w:rsidRPr="00AA42B5" w:rsidRDefault="00AA42B5" w:rsidP="00AA42B5">
      <w:r w:rsidRPr="00AA42B5">
        <w:t>The following EMM parameters shall be stored on the USIM if the corresponding file is present:</w:t>
      </w:r>
    </w:p>
    <w:p w:rsidR="00AA42B5" w:rsidRPr="00AA42B5" w:rsidRDefault="00AA42B5" w:rsidP="00AA42B5">
      <w:pPr>
        <w:ind w:left="568" w:hanging="284"/>
        <w:rPr>
          <w:lang/>
        </w:rPr>
      </w:pPr>
      <w:r w:rsidRPr="00AA42B5">
        <w:rPr>
          <w:lang/>
        </w:rPr>
        <w:t>-</w:t>
      </w:r>
      <w:r w:rsidRPr="00AA42B5">
        <w:rPr>
          <w:lang/>
        </w:rPr>
        <w:tab/>
        <w:t>GUTI;</w:t>
      </w:r>
    </w:p>
    <w:p w:rsidR="00AA42B5" w:rsidRPr="00AA42B5" w:rsidRDefault="00AA42B5" w:rsidP="00AA42B5">
      <w:pPr>
        <w:ind w:left="568" w:hanging="284"/>
        <w:rPr>
          <w:lang/>
        </w:rPr>
      </w:pPr>
      <w:r w:rsidRPr="00AA42B5">
        <w:rPr>
          <w:lang/>
        </w:rPr>
        <w:t>-</w:t>
      </w:r>
      <w:r w:rsidRPr="00AA42B5">
        <w:rPr>
          <w:lang/>
        </w:rPr>
        <w:tab/>
        <w:t>last visited registered TAI;</w:t>
      </w:r>
    </w:p>
    <w:p w:rsidR="00AA42B5" w:rsidRPr="00AA42B5" w:rsidRDefault="00AA42B5" w:rsidP="00AA42B5">
      <w:pPr>
        <w:ind w:left="568" w:hanging="284"/>
        <w:rPr>
          <w:lang w:eastAsia="ja-JP"/>
        </w:rPr>
      </w:pPr>
      <w:r w:rsidRPr="00AA42B5">
        <w:rPr>
          <w:lang/>
        </w:rPr>
        <w:t>-</w:t>
      </w:r>
      <w:r w:rsidRPr="00AA42B5">
        <w:rPr>
          <w:lang/>
        </w:rPr>
        <w:tab/>
        <w:t>EPS update status</w:t>
      </w:r>
      <w:r w:rsidRPr="00AA42B5">
        <w:rPr>
          <w:rFonts w:hint="eastAsia"/>
          <w:lang w:eastAsia="ja-JP"/>
        </w:rPr>
        <w:t>.</w:t>
      </w:r>
    </w:p>
    <w:p w:rsidR="00AA42B5" w:rsidRPr="00AA42B5" w:rsidRDefault="00AA42B5" w:rsidP="00AA42B5">
      <w:pPr>
        <w:ind w:left="568" w:hanging="284"/>
        <w:rPr>
          <w:lang/>
        </w:rPr>
      </w:pPr>
      <w:r w:rsidRPr="00AA42B5">
        <w:rPr>
          <w:rFonts w:hint="eastAsia"/>
          <w:lang w:eastAsia="ja-JP"/>
        </w:rPr>
        <w:t>The presence and format of corresponding files on the USIM is specified in 3GPP</w:t>
      </w:r>
      <w:r w:rsidRPr="00AA42B5">
        <w:rPr>
          <w:lang w:eastAsia="ja-JP"/>
        </w:rPr>
        <w:t> </w:t>
      </w:r>
      <w:r w:rsidRPr="00AA42B5">
        <w:rPr>
          <w:rFonts w:hint="eastAsia"/>
          <w:lang w:eastAsia="ja-JP"/>
        </w:rPr>
        <w:t>TS</w:t>
      </w:r>
      <w:r w:rsidRPr="00AA42B5">
        <w:rPr>
          <w:lang w:eastAsia="ja-JP"/>
        </w:rPr>
        <w:t> </w:t>
      </w:r>
      <w:r w:rsidRPr="00AA42B5">
        <w:rPr>
          <w:rFonts w:hint="eastAsia"/>
          <w:lang w:eastAsia="ja-JP"/>
        </w:rPr>
        <w:t>31.102</w:t>
      </w:r>
      <w:r w:rsidRPr="00AA42B5">
        <w:rPr>
          <w:lang w:eastAsia="ja-JP"/>
        </w:rPr>
        <w:t> </w:t>
      </w:r>
      <w:r w:rsidRPr="00AA42B5">
        <w:rPr>
          <w:rFonts w:hint="eastAsia"/>
          <w:lang w:eastAsia="ja-JP"/>
        </w:rPr>
        <w:t>[</w:t>
      </w:r>
      <w:r w:rsidRPr="00AA42B5">
        <w:rPr>
          <w:lang w:eastAsia="ja-JP"/>
        </w:rPr>
        <w:t>4</w:t>
      </w:r>
      <w:r w:rsidRPr="00AA42B5">
        <w:rPr>
          <w:rFonts w:hint="eastAsia"/>
          <w:lang w:eastAsia="ja-JP"/>
        </w:rPr>
        <w:t>]</w:t>
      </w:r>
      <w:r w:rsidRPr="00AA42B5">
        <w:rPr>
          <w:lang/>
        </w:rPr>
        <w:t>.</w:t>
      </w:r>
    </w:p>
    <w:p w:rsidR="00AA42B5" w:rsidRPr="00AA42B5" w:rsidRDefault="00AA42B5" w:rsidP="00AA42B5">
      <w:r w:rsidRPr="00AA42B5">
        <w:t>Reference:</w:t>
      </w:r>
    </w:p>
    <w:p w:rsidR="00AA42B5" w:rsidRPr="00AA42B5" w:rsidRDefault="00AA42B5" w:rsidP="00AA42B5">
      <w:pPr>
        <w:ind w:left="568" w:hanging="284"/>
        <w:rPr>
          <w:lang/>
        </w:rPr>
      </w:pPr>
      <w:r w:rsidRPr="00AA42B5">
        <w:rPr>
          <w:lang/>
        </w:rPr>
        <w:t>-</w:t>
      </w:r>
      <w:r w:rsidRPr="00AA42B5">
        <w:rPr>
          <w:lang/>
        </w:rPr>
        <w:tab/>
        <w:t xml:space="preserve">TS 31.102 [4], </w:t>
      </w:r>
      <w:proofErr w:type="spellStart"/>
      <w:r w:rsidRPr="00AA42B5">
        <w:rPr>
          <w:lang/>
        </w:rPr>
        <w:t>subclauses</w:t>
      </w:r>
      <w:proofErr w:type="spellEnd"/>
      <w:r w:rsidRPr="00AA42B5">
        <w:rPr>
          <w:lang/>
        </w:rPr>
        <w:t xml:space="preserve"> 5.1.1 and 5.2.2;</w:t>
      </w:r>
    </w:p>
    <w:p w:rsidR="00AA42B5" w:rsidRPr="00AA42B5" w:rsidRDefault="00AA42B5" w:rsidP="00AA42B5">
      <w:pPr>
        <w:ind w:left="568" w:hanging="284"/>
        <w:rPr>
          <w:lang/>
        </w:rPr>
      </w:pPr>
      <w:r w:rsidRPr="00AA42B5">
        <w:rPr>
          <w:lang/>
        </w:rPr>
        <w:t>-</w:t>
      </w:r>
      <w:r w:rsidRPr="00AA42B5">
        <w:rPr>
          <w:lang/>
        </w:rPr>
        <w:tab/>
        <w:t xml:space="preserve">TS 24.301 [26], </w:t>
      </w:r>
      <w:proofErr w:type="spellStart"/>
      <w:r w:rsidRPr="00AA42B5">
        <w:rPr>
          <w:lang/>
        </w:rPr>
        <w:t>subclause</w:t>
      </w:r>
      <w:proofErr w:type="spellEnd"/>
      <w:r w:rsidRPr="00AA42B5">
        <w:rPr>
          <w:lang/>
        </w:rPr>
        <w:t xml:space="preserve"> 5.5.1.2.1, 5.5.1.2.2, 5.5.1.2.4 and Annex C.</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lastRenderedPageBreak/>
        <w:t>5.1.10.3</w:t>
      </w:r>
      <w:r w:rsidRPr="00AA42B5">
        <w:rPr>
          <w:rFonts w:ascii="Arial" w:hAnsi="Arial"/>
          <w:sz w:val="24"/>
        </w:rPr>
        <w:tab/>
        <w:t>Test purpose</w:t>
      </w:r>
    </w:p>
    <w:p w:rsidR="00AA42B5" w:rsidRPr="00AA42B5" w:rsidRDefault="00AA42B5" w:rsidP="00AA42B5">
      <w:pPr>
        <w:keepNext/>
        <w:keepLines/>
        <w:ind w:left="568" w:hanging="284"/>
        <w:rPr>
          <w:lang/>
        </w:rPr>
      </w:pPr>
      <w:r w:rsidRPr="00AA42B5">
        <w:rPr>
          <w:lang/>
        </w:rPr>
        <w:t>1)</w:t>
      </w:r>
      <w:r w:rsidRPr="00AA42B5">
        <w:rPr>
          <w:lang/>
        </w:rPr>
        <w:tab/>
        <w:t>To verify that UE includes the GUTI and TAI stored in EF</w:t>
      </w:r>
      <w:r w:rsidRPr="00AA42B5">
        <w:rPr>
          <w:vertAlign w:val="subscript"/>
          <w:lang/>
        </w:rPr>
        <w:t xml:space="preserve">EPSLOCI </w:t>
      </w:r>
      <w:r w:rsidRPr="00AA42B5">
        <w:rPr>
          <w:lang/>
        </w:rPr>
        <w:t xml:space="preserve">in the </w:t>
      </w:r>
      <w:proofErr w:type="spellStart"/>
      <w:r w:rsidRPr="00AA42B5">
        <w:rPr>
          <w:i/>
          <w:lang/>
        </w:rPr>
        <w:t>AttachRequest</w:t>
      </w:r>
      <w:proofErr w:type="spellEnd"/>
      <w:r w:rsidRPr="00AA42B5">
        <w:rPr>
          <w:lang/>
        </w:rPr>
        <w:t xml:space="preserve"> message.</w:t>
      </w:r>
    </w:p>
    <w:p w:rsidR="00AA42B5" w:rsidRPr="00AA42B5" w:rsidRDefault="00AA42B5" w:rsidP="00AA42B5">
      <w:pPr>
        <w:keepNext/>
        <w:keepLines/>
        <w:ind w:left="568" w:hanging="284"/>
        <w:rPr>
          <w:lang/>
        </w:rPr>
      </w:pPr>
      <w:r w:rsidRPr="00AA42B5">
        <w:rPr>
          <w:lang/>
        </w:rPr>
        <w:t xml:space="preserve">2)  To verify that the EMM parameters GUTI, Last Registered TAI sent in the </w:t>
      </w:r>
      <w:proofErr w:type="spellStart"/>
      <w:r w:rsidRPr="00AA42B5">
        <w:rPr>
          <w:i/>
          <w:lang/>
        </w:rPr>
        <w:t>AttachAccept</w:t>
      </w:r>
      <w:proofErr w:type="spellEnd"/>
      <w:r w:rsidRPr="00AA42B5">
        <w:rPr>
          <w:lang/>
        </w:rPr>
        <w:t xml:space="preserve"> message and the related EPS Update Status are correctly stored on the USIM if the corresponding file is present. </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5.1.10.4</w:t>
      </w:r>
      <w:r w:rsidRPr="00AA42B5">
        <w:rPr>
          <w:rFonts w:ascii="Arial" w:hAnsi="Arial"/>
          <w:sz w:val="24"/>
        </w:rPr>
        <w:tab/>
        <w:t>Method of test</w:t>
      </w:r>
    </w:p>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5.1.10.4.1</w:t>
      </w:r>
      <w:r w:rsidRPr="00AA42B5">
        <w:rPr>
          <w:rFonts w:ascii="Arial" w:hAnsi="Arial"/>
          <w:sz w:val="22"/>
        </w:rPr>
        <w:tab/>
        <w:t>Initial conditions</w:t>
      </w:r>
    </w:p>
    <w:p w:rsidR="00AA42B5" w:rsidRPr="00AA42B5" w:rsidRDefault="00AA42B5" w:rsidP="00AA42B5">
      <w:r w:rsidRPr="00AA42B5">
        <w:t>The E-USS transmits on the BCCH, with the following network parameters:</w:t>
      </w:r>
    </w:p>
    <w:p w:rsidR="00AA42B5" w:rsidRPr="00AA42B5" w:rsidRDefault="00AA42B5" w:rsidP="00AA42B5">
      <w:pPr>
        <w:tabs>
          <w:tab w:val="left" w:pos="2835"/>
        </w:tabs>
        <w:ind w:left="568" w:hanging="284"/>
        <w:rPr>
          <w:lang/>
        </w:rPr>
      </w:pPr>
      <w:r w:rsidRPr="00AA42B5">
        <w:rPr>
          <w:lang/>
        </w:rPr>
        <w:t>-</w:t>
      </w:r>
      <w:r w:rsidRPr="00AA42B5">
        <w:rPr>
          <w:lang/>
        </w:rPr>
        <w:tab/>
        <w:t>TAI (MCC/MNC/TAC):</w:t>
      </w:r>
      <w:r w:rsidRPr="00AA42B5">
        <w:rPr>
          <w:lang/>
        </w:rPr>
        <w:tab/>
        <w:t>246/081/0002.</w:t>
      </w:r>
    </w:p>
    <w:p w:rsidR="00AA42B5" w:rsidRDefault="00AA42B5" w:rsidP="00AA42B5">
      <w:pPr>
        <w:tabs>
          <w:tab w:val="left" w:pos="2835"/>
        </w:tabs>
        <w:ind w:left="568" w:hanging="284"/>
        <w:rPr>
          <w:lang/>
        </w:rPr>
      </w:pPr>
      <w:r w:rsidRPr="00AA42B5">
        <w:rPr>
          <w:lang/>
        </w:rPr>
        <w:t>-</w:t>
      </w:r>
      <w:r w:rsidRPr="00AA42B5">
        <w:rPr>
          <w:lang/>
        </w:rPr>
        <w:tab/>
        <w:t>Access control:</w:t>
      </w:r>
      <w:r w:rsidRPr="00AA42B5">
        <w:rPr>
          <w:lang/>
        </w:rPr>
        <w:tab/>
        <w:t>unrestricted.</w:t>
      </w:r>
    </w:p>
    <w:p w:rsidR="00AA42B5" w:rsidRPr="00C45EDD" w:rsidRDefault="00AA42B5" w:rsidP="00AA42B5">
      <w:pPr>
        <w:rPr>
          <w:ins w:id="152" w:author="Dania Azem" w:date="2016-11-07T21:39:00Z"/>
        </w:rPr>
      </w:pPr>
      <w:ins w:id="153" w:author="Dania Azem" w:date="2016-11-07T21:39:00Z">
        <w:r w:rsidRPr="00C45EDD">
          <w:t>The NB-SS transmits on the BCCH, with the following network parameters:</w:t>
        </w:r>
      </w:ins>
    </w:p>
    <w:p w:rsidR="00AA42B5" w:rsidRPr="00C45EDD" w:rsidRDefault="00AA42B5" w:rsidP="00AA42B5">
      <w:pPr>
        <w:tabs>
          <w:tab w:val="left" w:pos="2835"/>
        </w:tabs>
        <w:ind w:left="568" w:hanging="284"/>
        <w:rPr>
          <w:ins w:id="154" w:author="Dania Azem" w:date="2016-11-07T21:39:00Z"/>
          <w:lang/>
        </w:rPr>
      </w:pPr>
      <w:ins w:id="155" w:author="Dania Azem" w:date="2016-11-07T21:39:00Z">
        <w:r w:rsidRPr="00C45EDD">
          <w:rPr>
            <w:lang/>
          </w:rPr>
          <w:t>-</w:t>
        </w:r>
        <w:r w:rsidRPr="00C45EDD">
          <w:rPr>
            <w:lang/>
          </w:rPr>
          <w:tab/>
          <w:t>TAI (MCC/MNC/TAC):</w:t>
        </w:r>
        <w:r w:rsidRPr="00C45EDD">
          <w:rPr>
            <w:lang/>
          </w:rPr>
          <w:tab/>
          <w:t>246/081/0002.</w:t>
        </w:r>
      </w:ins>
    </w:p>
    <w:p w:rsidR="00AA42B5" w:rsidRPr="00C45EDD" w:rsidRDefault="00AA42B5" w:rsidP="00AA42B5">
      <w:pPr>
        <w:tabs>
          <w:tab w:val="left" w:pos="2835"/>
        </w:tabs>
        <w:ind w:left="568" w:hanging="284"/>
        <w:rPr>
          <w:ins w:id="156" w:author="Dania Azem" w:date="2016-11-07T21:39:00Z"/>
          <w:lang/>
        </w:rPr>
      </w:pPr>
      <w:ins w:id="157" w:author="Dania Azem" w:date="2016-11-07T21:39:00Z">
        <w:r w:rsidRPr="00C45EDD">
          <w:rPr>
            <w:lang/>
          </w:rPr>
          <w:t>-</w:t>
        </w:r>
        <w:r w:rsidRPr="00C45EDD">
          <w:rPr>
            <w:lang/>
          </w:rPr>
          <w:tab/>
          <w:t>Access control:</w:t>
        </w:r>
        <w:r w:rsidRPr="00C45EDD">
          <w:rPr>
            <w:lang/>
          </w:rPr>
          <w:tab/>
          <w:t>unrestricted.</w:t>
        </w:r>
      </w:ins>
    </w:p>
    <w:p w:rsidR="00AA42B5" w:rsidRPr="00AA42B5" w:rsidRDefault="00AA42B5" w:rsidP="00AA42B5">
      <w:r w:rsidRPr="00AA42B5">
        <w:t xml:space="preserve">The default E-UTRAN UICC is </w:t>
      </w:r>
      <w:proofErr w:type="spellStart"/>
      <w:r w:rsidRPr="00AA42B5">
        <w:t>is</w:t>
      </w:r>
      <w:proofErr w:type="spellEnd"/>
      <w:r w:rsidRPr="00AA42B5">
        <w:t xml:space="preserve"> used with the following exceptions:</w:t>
      </w:r>
    </w:p>
    <w:p w:rsidR="00AA42B5" w:rsidRPr="00AA42B5" w:rsidRDefault="00AA42B5" w:rsidP="00AA42B5">
      <w:pPr>
        <w:keepNext/>
        <w:rPr>
          <w:b/>
        </w:rPr>
      </w:pPr>
      <w:r w:rsidRPr="00AA42B5">
        <w:rPr>
          <w:b/>
        </w:rPr>
        <w:t>EF</w:t>
      </w:r>
      <w:r w:rsidRPr="00AA42B5">
        <w:rPr>
          <w:b/>
          <w:vertAlign w:val="subscript"/>
        </w:rPr>
        <w:t>EPSNSC</w:t>
      </w:r>
      <w:r w:rsidRPr="00AA42B5">
        <w:rPr>
          <w:b/>
        </w:rPr>
        <w:t xml:space="preserve"> (EPS NAS Security Context)</w:t>
      </w:r>
    </w:p>
    <w:p w:rsidR="00AA42B5" w:rsidRPr="00AA42B5" w:rsidRDefault="00AA42B5" w:rsidP="00AA42B5">
      <w:pPr>
        <w:keepLines/>
        <w:tabs>
          <w:tab w:val="left" w:pos="3969"/>
        </w:tabs>
        <w:spacing w:after="0"/>
        <w:ind w:left="1702" w:hanging="1418"/>
      </w:pPr>
      <w:r w:rsidRPr="00AA42B5">
        <w:t>Logically:</w:t>
      </w:r>
      <w:r w:rsidRPr="00AA42B5">
        <w:tab/>
        <w:t>Key Set Identifier KSI</w:t>
      </w:r>
      <w:r w:rsidRPr="00AA42B5">
        <w:rPr>
          <w:vertAlign w:val="subscript"/>
        </w:rPr>
        <w:t>ASME</w:t>
      </w:r>
      <w:r w:rsidRPr="00AA42B5">
        <w:t>:</w:t>
      </w:r>
      <w:r w:rsidRPr="00AA42B5">
        <w:tab/>
      </w:r>
      <w:r w:rsidRPr="00AA42B5">
        <w:tab/>
        <w:t>'01'</w:t>
      </w:r>
    </w:p>
    <w:p w:rsidR="00AA42B5" w:rsidRPr="00AA42B5" w:rsidRDefault="00AA42B5" w:rsidP="00AA42B5">
      <w:pPr>
        <w:keepLines/>
        <w:tabs>
          <w:tab w:val="left" w:pos="3969"/>
        </w:tabs>
        <w:spacing w:after="0"/>
        <w:ind w:left="1702" w:hanging="1418"/>
      </w:pPr>
      <w:r w:rsidRPr="00AA42B5">
        <w:tab/>
        <w:t>ASME Key (KSI</w:t>
      </w:r>
      <w:r w:rsidRPr="00AA42B5">
        <w:rPr>
          <w:vertAlign w:val="subscript"/>
        </w:rPr>
        <w:t>ASME</w:t>
      </w:r>
      <w:proofErr w:type="gramStart"/>
      <w:r w:rsidRPr="00AA42B5">
        <w:t>) :</w:t>
      </w:r>
      <w:proofErr w:type="gramEnd"/>
      <w:r w:rsidRPr="00AA42B5">
        <w:tab/>
      </w:r>
      <w:r w:rsidRPr="00AA42B5">
        <w:tab/>
        <w:t>32 byte key, any value</w:t>
      </w:r>
    </w:p>
    <w:p w:rsidR="00AA42B5" w:rsidRPr="00AA42B5" w:rsidRDefault="00AA42B5" w:rsidP="00AA42B5">
      <w:pPr>
        <w:keepLines/>
        <w:spacing w:after="0"/>
        <w:ind w:left="1702" w:hanging="1418"/>
      </w:pPr>
      <w:r w:rsidRPr="00AA42B5">
        <w:tab/>
        <w:t>Uplink NAS count:</w:t>
      </w:r>
      <w:r w:rsidRPr="00AA42B5">
        <w:tab/>
      </w:r>
      <w:r w:rsidRPr="00AA42B5">
        <w:tab/>
      </w:r>
      <w:r w:rsidRPr="00AA42B5">
        <w:tab/>
      </w:r>
      <w:r w:rsidRPr="00AA42B5">
        <w:tab/>
        <w:t>00</w:t>
      </w:r>
    </w:p>
    <w:p w:rsidR="00AA42B5" w:rsidRPr="00AA42B5" w:rsidRDefault="00AA42B5" w:rsidP="00AA42B5">
      <w:pPr>
        <w:keepLines/>
        <w:spacing w:after="0"/>
        <w:ind w:left="1702" w:hanging="1418"/>
      </w:pPr>
      <w:r w:rsidRPr="00AA42B5">
        <w:tab/>
        <w:t>Downlink NAS count:</w:t>
      </w:r>
      <w:r w:rsidRPr="00AA42B5">
        <w:tab/>
      </w:r>
      <w:r w:rsidRPr="00AA42B5">
        <w:tab/>
      </w:r>
      <w:r w:rsidRPr="00AA42B5">
        <w:tab/>
        <w:t>01</w:t>
      </w:r>
    </w:p>
    <w:p w:rsidR="00AA42B5" w:rsidRPr="00AA42B5" w:rsidRDefault="00AA42B5" w:rsidP="00AA42B5">
      <w:pPr>
        <w:keepLines/>
        <w:spacing w:after="0"/>
        <w:ind w:left="1702" w:hanging="1418"/>
      </w:pPr>
      <w:r w:rsidRPr="00AA42B5">
        <w:tab/>
        <w:t xml:space="preserve">Identifiers of selected NAS </w:t>
      </w:r>
      <w:r w:rsidRPr="00AA42B5">
        <w:tab/>
      </w:r>
      <w:r w:rsidRPr="00AA42B5">
        <w:tab/>
        <w:t>01</w:t>
      </w:r>
      <w:r w:rsidRPr="00AA42B5">
        <w:br/>
        <w:t xml:space="preserve">integrity and encryption </w:t>
      </w:r>
      <w:r w:rsidRPr="00AA42B5">
        <w:br/>
        <w:t>algorithm</w:t>
      </w:r>
      <w:r w:rsidRPr="00AA42B5">
        <w:br/>
      </w:r>
    </w:p>
    <w:p w:rsidR="00AA42B5" w:rsidRPr="00AA42B5" w:rsidRDefault="00AA42B5" w:rsidP="00AA42B5">
      <w:pPr>
        <w:keepNext/>
        <w:keepLines/>
        <w:spacing w:after="0"/>
        <w:jc w:val="center"/>
        <w:rPr>
          <w:rFonts w:ascii="Arial" w:hAnsi="Arial"/>
          <w:b/>
          <w:sz w:val="8"/>
          <w:szCs w:val="8"/>
          <w:lang/>
        </w:rPr>
      </w:pPr>
    </w:p>
    <w:tbl>
      <w:tblPr>
        <w:tblW w:w="8813" w:type="dxa"/>
        <w:tblInd w:w="-34" w:type="dxa"/>
        <w:tblLayout w:type="fixed"/>
        <w:tblLook w:val="0000"/>
      </w:tblPr>
      <w:tblGrid>
        <w:gridCol w:w="993"/>
        <w:gridCol w:w="782"/>
        <w:gridCol w:w="782"/>
        <w:gridCol w:w="782"/>
        <w:gridCol w:w="782"/>
        <w:gridCol w:w="782"/>
        <w:gridCol w:w="782"/>
        <w:gridCol w:w="782"/>
        <w:gridCol w:w="782"/>
        <w:gridCol w:w="782"/>
        <w:gridCol w:w="782"/>
      </w:tblGrid>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B8</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A0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34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20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B48</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B52</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B53</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B54</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84</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r>
    </w:tbl>
    <w:p w:rsidR="00AA42B5" w:rsidRPr="00AA42B5" w:rsidRDefault="00AA42B5" w:rsidP="00AA42B5"/>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5.1.10.4.2</w:t>
      </w:r>
      <w:r w:rsidRPr="00AA42B5">
        <w:rPr>
          <w:rFonts w:ascii="Arial" w:hAnsi="Arial"/>
          <w:sz w:val="22"/>
        </w:rPr>
        <w:tab/>
        <w:t>Procedure</w:t>
      </w:r>
    </w:p>
    <w:p w:rsidR="00AA42B5" w:rsidRPr="00AA42B5" w:rsidRDefault="00AA42B5" w:rsidP="00AA42B5">
      <w:pPr>
        <w:ind w:left="568" w:hanging="284"/>
        <w:rPr>
          <w:lang/>
        </w:rPr>
      </w:pPr>
      <w:r w:rsidRPr="00AA42B5">
        <w:rPr>
          <w:lang/>
        </w:rPr>
        <w:t>a)</w:t>
      </w:r>
      <w:r w:rsidRPr="00AA42B5">
        <w:rPr>
          <w:lang/>
        </w:rPr>
        <w:tab/>
        <w:t>The UE is switched on.</w:t>
      </w:r>
    </w:p>
    <w:p w:rsidR="00AA42B5" w:rsidRPr="00AA42B5" w:rsidRDefault="00AA42B5" w:rsidP="00AA42B5">
      <w:pPr>
        <w:ind w:left="568" w:hanging="284"/>
        <w:rPr>
          <w:lang/>
        </w:rPr>
      </w:pPr>
      <w:r w:rsidRPr="00AA42B5">
        <w:rPr>
          <w:lang/>
        </w:rPr>
        <w:t>b)   The UE requests RRC Connection and therefore performs EPS Attach procedure to the E-USS</w:t>
      </w:r>
      <w:ins w:id="158" w:author="Dania Azem" w:date="2016-11-16T20:58:00Z">
        <w:r w:rsidRPr="006E750A">
          <w:t>/</w:t>
        </w:r>
        <w:r w:rsidRPr="00C45EDD">
          <w:rPr>
            <w:lang/>
          </w:rPr>
          <w:t>NB-SS</w:t>
        </w:r>
      </w:ins>
      <w:r w:rsidRPr="00AA42B5">
        <w:rPr>
          <w:lang/>
        </w:rPr>
        <w:t>. The E-USS</w:t>
      </w:r>
      <w:ins w:id="159" w:author="Dania Azem" w:date="2016-11-16T20:58:00Z">
        <w:r w:rsidRPr="006E750A">
          <w:t>/</w:t>
        </w:r>
        <w:r w:rsidRPr="00C45EDD">
          <w:rPr>
            <w:lang/>
          </w:rPr>
          <w:t>NB-SS</w:t>
        </w:r>
      </w:ins>
      <w:r w:rsidRPr="00AA42B5">
        <w:rPr>
          <w:lang/>
        </w:rPr>
        <w:t xml:space="preserve"> sends </w:t>
      </w:r>
      <w:proofErr w:type="spellStart"/>
      <w:r w:rsidRPr="00AA42B5">
        <w:rPr>
          <w:i/>
          <w:lang/>
        </w:rPr>
        <w:t>AttachAccept</w:t>
      </w:r>
      <w:proofErr w:type="spellEnd"/>
      <w:r w:rsidRPr="00AA42B5">
        <w:rPr>
          <w:lang/>
        </w:rPr>
        <w:t xml:space="preserve"> with the following values:</w:t>
      </w:r>
    </w:p>
    <w:p w:rsidR="00AA42B5" w:rsidRPr="00AA42B5" w:rsidRDefault="00AA42B5" w:rsidP="00AA42B5">
      <w:pPr>
        <w:ind w:left="568"/>
        <w:rPr>
          <w:lang/>
        </w:rPr>
      </w:pPr>
      <w:r w:rsidRPr="00AA42B5">
        <w:rPr>
          <w:lang/>
        </w:rPr>
        <w:t xml:space="preserve">GUTI: </w:t>
      </w:r>
      <w:r w:rsidRPr="00AA42B5">
        <w:rPr>
          <w:lang/>
        </w:rPr>
        <w:tab/>
      </w:r>
      <w:r w:rsidRPr="00AA42B5">
        <w:rPr>
          <w:lang/>
        </w:rPr>
        <w:tab/>
      </w:r>
      <w:r w:rsidRPr="00AA42B5">
        <w:rPr>
          <w:lang/>
        </w:rPr>
        <w:tab/>
      </w:r>
      <w:r w:rsidRPr="00AA42B5">
        <w:rPr>
          <w:lang/>
        </w:rPr>
        <w:tab/>
      </w:r>
      <w:r w:rsidRPr="00AA42B5">
        <w:rPr>
          <w:lang/>
        </w:rPr>
        <w:tab/>
      </w:r>
      <w:r w:rsidRPr="00AA42B5">
        <w:rPr>
          <w:lang/>
        </w:rPr>
        <w:tab/>
      </w:r>
      <w:r w:rsidRPr="00AA42B5">
        <w:rPr>
          <w:lang/>
        </w:rPr>
        <w:tab/>
        <w:t>"24608100010266436587"</w:t>
      </w:r>
    </w:p>
    <w:p w:rsidR="00AA42B5" w:rsidRPr="00AA42B5" w:rsidRDefault="00AA42B5" w:rsidP="00AA42B5">
      <w:pPr>
        <w:ind w:left="568"/>
        <w:rPr>
          <w:lang/>
        </w:rPr>
      </w:pPr>
      <w:r w:rsidRPr="00AA42B5">
        <w:rPr>
          <w:lang/>
        </w:rPr>
        <w:t>TAI (MCC/MNC/TAC):</w:t>
      </w:r>
      <w:r w:rsidRPr="00AA42B5">
        <w:rPr>
          <w:lang/>
        </w:rPr>
        <w:tab/>
      </w:r>
      <w:ins w:id="160" w:author="Dania Azem" w:date="2016-11-16T20:57:00Z">
        <w:r>
          <w:rPr>
            <w:lang/>
          </w:rPr>
          <w:tab/>
        </w:r>
        <w:r>
          <w:rPr>
            <w:lang/>
          </w:rPr>
          <w:tab/>
        </w:r>
      </w:ins>
      <w:r w:rsidRPr="00AA42B5">
        <w:rPr>
          <w:lang/>
        </w:rPr>
        <w:t>246/081/0002</w:t>
      </w:r>
    </w:p>
    <w:p w:rsidR="00AA42B5" w:rsidRPr="00AA42B5" w:rsidRDefault="00AA42B5" w:rsidP="00AA42B5">
      <w:pPr>
        <w:ind w:left="568" w:hanging="284"/>
        <w:rPr>
          <w:lang/>
        </w:rPr>
      </w:pPr>
      <w:r w:rsidRPr="00AA42B5">
        <w:rPr>
          <w:lang/>
        </w:rPr>
        <w:t xml:space="preserve">c)   The UE send </w:t>
      </w:r>
      <w:proofErr w:type="spellStart"/>
      <w:r w:rsidRPr="00AA42B5">
        <w:rPr>
          <w:i/>
          <w:lang/>
        </w:rPr>
        <w:t>AttachComplete</w:t>
      </w:r>
      <w:proofErr w:type="spellEnd"/>
      <w:r w:rsidRPr="00AA42B5">
        <w:rPr>
          <w:i/>
          <w:lang/>
        </w:rPr>
        <w:t>.</w:t>
      </w:r>
    </w:p>
    <w:p w:rsidR="00AA42B5" w:rsidRPr="00AA42B5" w:rsidRDefault="00AA42B5" w:rsidP="00AA42B5">
      <w:pPr>
        <w:ind w:left="568" w:hanging="284"/>
        <w:rPr>
          <w:lang/>
        </w:rPr>
      </w:pPr>
      <w:r w:rsidRPr="00AA42B5">
        <w:rPr>
          <w:lang/>
        </w:rPr>
        <w:t>d)</w:t>
      </w:r>
      <w:r w:rsidRPr="00AA42B5">
        <w:rPr>
          <w:lang/>
        </w:rPr>
        <w:tab/>
        <w:t>The E-USS</w:t>
      </w:r>
      <w:ins w:id="161" w:author="Dania Azem" w:date="2016-11-16T20:57:00Z">
        <w:r w:rsidRPr="006E750A">
          <w:t>/</w:t>
        </w:r>
        <w:r w:rsidRPr="00C45EDD">
          <w:rPr>
            <w:lang/>
          </w:rPr>
          <w:t>NB-SS</w:t>
        </w:r>
      </w:ins>
      <w:r w:rsidRPr="00AA42B5">
        <w:rPr>
          <w:lang/>
        </w:rPr>
        <w:t xml:space="preserve"> requests the release of the RRC Connection.</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5.1.10.5</w:t>
      </w:r>
      <w:r w:rsidRPr="00AA42B5">
        <w:rPr>
          <w:rFonts w:ascii="Arial" w:hAnsi="Arial"/>
          <w:sz w:val="24"/>
        </w:rPr>
        <w:tab/>
        <w:t>Acceptance criteria</w:t>
      </w:r>
    </w:p>
    <w:p w:rsidR="00AA42B5" w:rsidRPr="00AA42B5" w:rsidRDefault="00AA42B5" w:rsidP="00AA42B5">
      <w:pPr>
        <w:numPr>
          <w:ilvl w:val="0"/>
          <w:numId w:val="1"/>
        </w:numPr>
        <w:ind w:hanging="720"/>
      </w:pPr>
      <w:r w:rsidRPr="00AA42B5">
        <w:t>After step a) the UE shall read EF</w:t>
      </w:r>
      <w:r w:rsidRPr="00AA42B5">
        <w:rPr>
          <w:vertAlign w:val="subscript"/>
        </w:rPr>
        <w:t>UST</w:t>
      </w:r>
      <w:r w:rsidRPr="00AA42B5">
        <w:t xml:space="preserve"> and EF</w:t>
      </w:r>
      <w:r w:rsidRPr="00AA42B5">
        <w:rPr>
          <w:vertAlign w:val="subscript"/>
        </w:rPr>
        <w:t>EPSLOCI</w:t>
      </w:r>
      <w:r w:rsidRPr="00AA42B5">
        <w:t xml:space="preserve">. </w:t>
      </w:r>
    </w:p>
    <w:p w:rsidR="00AA42B5" w:rsidRPr="00AA42B5" w:rsidRDefault="00AA42B5" w:rsidP="00AA42B5">
      <w:pPr>
        <w:numPr>
          <w:ilvl w:val="0"/>
          <w:numId w:val="1"/>
        </w:numPr>
        <w:ind w:left="284" w:hanging="284"/>
      </w:pPr>
      <w:r w:rsidRPr="00AA42B5">
        <w:t>During step b) the UE shall include the GUTI and the Last visited registered TAI contained in EF</w:t>
      </w:r>
      <w:r w:rsidRPr="00AA42B5">
        <w:rPr>
          <w:vertAlign w:val="subscript"/>
        </w:rPr>
        <w:t xml:space="preserve">EPSLOCI </w:t>
      </w:r>
      <w:r w:rsidRPr="00AA42B5">
        <w:t xml:space="preserve">when sending the </w:t>
      </w:r>
      <w:proofErr w:type="spellStart"/>
      <w:r w:rsidRPr="00AA42B5">
        <w:rPr>
          <w:i/>
        </w:rPr>
        <w:t>AttachRequest</w:t>
      </w:r>
      <w:proofErr w:type="spellEnd"/>
      <w:r w:rsidRPr="00AA42B5">
        <w:t xml:space="preserve"> message.</w:t>
      </w:r>
    </w:p>
    <w:p w:rsidR="00AA42B5" w:rsidRPr="00AA42B5" w:rsidRDefault="00AA42B5" w:rsidP="00AA42B5">
      <w:pPr>
        <w:numPr>
          <w:ilvl w:val="0"/>
          <w:numId w:val="1"/>
        </w:numPr>
        <w:ind w:left="284" w:hanging="284"/>
      </w:pPr>
      <w:r w:rsidRPr="00AA42B5">
        <w:t>After step b) EF</w:t>
      </w:r>
      <w:r w:rsidRPr="00AA42B5">
        <w:rPr>
          <w:vertAlign w:val="subscript"/>
        </w:rPr>
        <w:t>EPSLOCI</w:t>
      </w:r>
      <w:r w:rsidRPr="00AA42B5">
        <w:t xml:space="preserve"> shall contain:</w:t>
      </w:r>
    </w:p>
    <w:p w:rsidR="00AA42B5" w:rsidRPr="00AA42B5" w:rsidRDefault="00AA42B5" w:rsidP="00AA42B5">
      <w:pPr>
        <w:keepLines/>
        <w:tabs>
          <w:tab w:val="left" w:pos="2835"/>
        </w:tabs>
        <w:spacing w:after="0"/>
        <w:ind w:left="1702" w:hanging="1418"/>
      </w:pPr>
      <w:r w:rsidRPr="00AA42B5">
        <w:lastRenderedPageBreak/>
        <w:t>Logically:</w:t>
      </w:r>
      <w:r w:rsidRPr="00AA42B5">
        <w:tab/>
        <w:t>GUTI:</w:t>
      </w:r>
      <w:r w:rsidRPr="00AA42B5">
        <w:tab/>
      </w:r>
      <w:r w:rsidRPr="00AA42B5">
        <w:tab/>
      </w:r>
      <w:r w:rsidRPr="00AA42B5">
        <w:tab/>
      </w:r>
      <w:r w:rsidRPr="00AA42B5">
        <w:tab/>
      </w:r>
      <w:r w:rsidRPr="00AA42B5">
        <w:tab/>
      </w:r>
      <w:r w:rsidRPr="00AA42B5">
        <w:tab/>
        <w:t>24608100010266436587</w:t>
      </w:r>
    </w:p>
    <w:p w:rsidR="00AA42B5" w:rsidRPr="00AA42B5" w:rsidRDefault="00AA42B5" w:rsidP="00AA42B5">
      <w:pPr>
        <w:keepLines/>
        <w:tabs>
          <w:tab w:val="left" w:pos="2835"/>
        </w:tabs>
        <w:spacing w:after="0"/>
        <w:ind w:left="1702" w:hanging="1418"/>
      </w:pPr>
      <w:r w:rsidRPr="00AA42B5">
        <w:tab/>
        <w:t>Last visited registered TAI:</w:t>
      </w:r>
      <w:r w:rsidRPr="00AA42B5">
        <w:tab/>
        <w:t>246/081/0002</w:t>
      </w:r>
    </w:p>
    <w:p w:rsidR="00AA42B5" w:rsidRPr="00AA42B5" w:rsidRDefault="00AA42B5" w:rsidP="00AA42B5">
      <w:pPr>
        <w:keepLines/>
        <w:tabs>
          <w:tab w:val="left" w:pos="2835"/>
        </w:tabs>
        <w:spacing w:after="0"/>
        <w:ind w:left="1702" w:hanging="1418"/>
      </w:pPr>
      <w:r w:rsidRPr="00AA42B5">
        <w:tab/>
        <w:t>EPS update status:</w:t>
      </w:r>
      <w:r w:rsidRPr="00AA42B5">
        <w:tab/>
      </w:r>
      <w:r w:rsidRPr="00AA42B5">
        <w:tab/>
      </w:r>
      <w:r w:rsidRPr="00AA42B5">
        <w:tab/>
        <w:t>updated</w:t>
      </w:r>
    </w:p>
    <w:p w:rsidR="00AA42B5" w:rsidRPr="00AA42B5" w:rsidRDefault="00AA42B5" w:rsidP="00AA42B5">
      <w:pPr>
        <w:keepLines/>
        <w:tabs>
          <w:tab w:val="left" w:pos="2835"/>
        </w:tabs>
        <w:spacing w:after="0"/>
        <w:ind w:left="1702" w:hanging="1418"/>
      </w:pPr>
    </w:p>
    <w:tbl>
      <w:tblPr>
        <w:tblW w:w="9561" w:type="dxa"/>
        <w:tblInd w:w="392" w:type="dxa"/>
        <w:tblLayout w:type="fixed"/>
        <w:tblLook w:val="0000"/>
      </w:tblPr>
      <w:tblGrid>
        <w:gridCol w:w="959"/>
        <w:gridCol w:w="782"/>
        <w:gridCol w:w="782"/>
        <w:gridCol w:w="782"/>
        <w:gridCol w:w="782"/>
        <w:gridCol w:w="782"/>
        <w:gridCol w:w="782"/>
        <w:gridCol w:w="782"/>
        <w:gridCol w:w="782"/>
        <w:gridCol w:w="782"/>
        <w:gridCol w:w="782"/>
        <w:gridCol w:w="782"/>
      </w:tblGrid>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Byte:</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B8</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B9</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B11</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Hex:</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0B</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F6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80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65</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B18</w:t>
            </w: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16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r>
      <w:bookmarkEnd w:id="149"/>
      <w:bookmarkEnd w:id="150"/>
    </w:tbl>
    <w:p w:rsidR="00860ABA" w:rsidRDefault="00860ABA"/>
    <w:sectPr w:rsidR="00860AB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0B8" w:rsidRDefault="00ED30B8">
      <w:r>
        <w:separator/>
      </w:r>
    </w:p>
  </w:endnote>
  <w:endnote w:type="continuationSeparator" w:id="0">
    <w:p w:rsidR="00ED30B8" w:rsidRDefault="00ED30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0B8" w:rsidRDefault="00ED30B8">
      <w:r>
        <w:separator/>
      </w:r>
    </w:p>
  </w:footnote>
  <w:footnote w:type="continuationSeparator" w:id="0">
    <w:p w:rsidR="00ED30B8" w:rsidRDefault="00ED3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FF" w:rsidRDefault="00C877FF">
    <w:r>
      <w:t xml:space="preserve">Page </w:t>
    </w:r>
    <w:r w:rsidR="00A834CA">
      <w:fldChar w:fldCharType="begin"/>
    </w:r>
    <w:r>
      <w:instrText>PAGE</w:instrText>
    </w:r>
    <w:r w:rsidR="00A834CA">
      <w:fldChar w:fldCharType="separate"/>
    </w:r>
    <w:r>
      <w:rPr>
        <w:noProof/>
      </w:rPr>
      <w:t>1</w:t>
    </w:r>
    <w:r w:rsidR="00A834C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FF" w:rsidRDefault="00C877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FF" w:rsidRDefault="00C877F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FF" w:rsidRDefault="00C877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46D24"/>
    <w:rsid w:val="00051E2F"/>
    <w:rsid w:val="00071E5A"/>
    <w:rsid w:val="000823A8"/>
    <w:rsid w:val="000A6394"/>
    <w:rsid w:val="000B7FED"/>
    <w:rsid w:val="000C038A"/>
    <w:rsid w:val="000C6598"/>
    <w:rsid w:val="000E0202"/>
    <w:rsid w:val="001217FF"/>
    <w:rsid w:val="00134910"/>
    <w:rsid w:val="00145D43"/>
    <w:rsid w:val="0018762D"/>
    <w:rsid w:val="00192C46"/>
    <w:rsid w:val="001A08B3"/>
    <w:rsid w:val="001A7B60"/>
    <w:rsid w:val="001B52F0"/>
    <w:rsid w:val="001B7A65"/>
    <w:rsid w:val="001E41F3"/>
    <w:rsid w:val="0026004D"/>
    <w:rsid w:val="002640DD"/>
    <w:rsid w:val="00275D12"/>
    <w:rsid w:val="00284FEB"/>
    <w:rsid w:val="002860C4"/>
    <w:rsid w:val="002B5741"/>
    <w:rsid w:val="002C18A8"/>
    <w:rsid w:val="00305409"/>
    <w:rsid w:val="003269F5"/>
    <w:rsid w:val="003314FB"/>
    <w:rsid w:val="003609EF"/>
    <w:rsid w:val="0036231A"/>
    <w:rsid w:val="003E1A36"/>
    <w:rsid w:val="003E67A3"/>
    <w:rsid w:val="003E6DD8"/>
    <w:rsid w:val="00410371"/>
    <w:rsid w:val="004242F1"/>
    <w:rsid w:val="00436A06"/>
    <w:rsid w:val="004B4986"/>
    <w:rsid w:val="004B75B7"/>
    <w:rsid w:val="004C6329"/>
    <w:rsid w:val="004D5B20"/>
    <w:rsid w:val="004E4986"/>
    <w:rsid w:val="00510F94"/>
    <w:rsid w:val="0051580D"/>
    <w:rsid w:val="00547111"/>
    <w:rsid w:val="00592D74"/>
    <w:rsid w:val="005A0281"/>
    <w:rsid w:val="005C77FA"/>
    <w:rsid w:val="005E2C44"/>
    <w:rsid w:val="00621188"/>
    <w:rsid w:val="006257ED"/>
    <w:rsid w:val="00695808"/>
    <w:rsid w:val="006B46FB"/>
    <w:rsid w:val="006E21FB"/>
    <w:rsid w:val="006E750A"/>
    <w:rsid w:val="00754CC8"/>
    <w:rsid w:val="00792342"/>
    <w:rsid w:val="00793455"/>
    <w:rsid w:val="007977A8"/>
    <w:rsid w:val="007A4595"/>
    <w:rsid w:val="007B512A"/>
    <w:rsid w:val="007C2097"/>
    <w:rsid w:val="007D6A07"/>
    <w:rsid w:val="007E307E"/>
    <w:rsid w:val="007F7259"/>
    <w:rsid w:val="008279FA"/>
    <w:rsid w:val="00860ABA"/>
    <w:rsid w:val="008626E7"/>
    <w:rsid w:val="00870EE7"/>
    <w:rsid w:val="008A45A6"/>
    <w:rsid w:val="008F686C"/>
    <w:rsid w:val="009148DE"/>
    <w:rsid w:val="009777D9"/>
    <w:rsid w:val="00991B88"/>
    <w:rsid w:val="009A5753"/>
    <w:rsid w:val="009A579D"/>
    <w:rsid w:val="009C3286"/>
    <w:rsid w:val="009E3297"/>
    <w:rsid w:val="009F6B5C"/>
    <w:rsid w:val="009F734F"/>
    <w:rsid w:val="00A00FBC"/>
    <w:rsid w:val="00A246B6"/>
    <w:rsid w:val="00A47E70"/>
    <w:rsid w:val="00A50CF0"/>
    <w:rsid w:val="00A7671C"/>
    <w:rsid w:val="00A834CA"/>
    <w:rsid w:val="00AA2CBC"/>
    <w:rsid w:val="00AA42B5"/>
    <w:rsid w:val="00AB127A"/>
    <w:rsid w:val="00AC5820"/>
    <w:rsid w:val="00AD1CD8"/>
    <w:rsid w:val="00AD3CF0"/>
    <w:rsid w:val="00B03DC4"/>
    <w:rsid w:val="00B164AA"/>
    <w:rsid w:val="00B258BB"/>
    <w:rsid w:val="00B67B97"/>
    <w:rsid w:val="00B83F4A"/>
    <w:rsid w:val="00B968C8"/>
    <w:rsid w:val="00BA3EC5"/>
    <w:rsid w:val="00BA51D9"/>
    <w:rsid w:val="00BB0E95"/>
    <w:rsid w:val="00BB5DFC"/>
    <w:rsid w:val="00BD05DE"/>
    <w:rsid w:val="00BD279D"/>
    <w:rsid w:val="00BD6BB8"/>
    <w:rsid w:val="00C0419E"/>
    <w:rsid w:val="00C45EDD"/>
    <w:rsid w:val="00C66BA2"/>
    <w:rsid w:val="00C82FB3"/>
    <w:rsid w:val="00C877FF"/>
    <w:rsid w:val="00C95985"/>
    <w:rsid w:val="00CC5026"/>
    <w:rsid w:val="00D03F9A"/>
    <w:rsid w:val="00D06D51"/>
    <w:rsid w:val="00D24991"/>
    <w:rsid w:val="00D50255"/>
    <w:rsid w:val="00D82EE4"/>
    <w:rsid w:val="00DC50BE"/>
    <w:rsid w:val="00DE34CF"/>
    <w:rsid w:val="00DF2A33"/>
    <w:rsid w:val="00E13F3D"/>
    <w:rsid w:val="00ED30B8"/>
    <w:rsid w:val="00EE2CCD"/>
    <w:rsid w:val="00EE7D7C"/>
    <w:rsid w:val="00F25D98"/>
    <w:rsid w:val="00F300FB"/>
    <w:rsid w:val="00F71B8C"/>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2801</Words>
  <Characters>15966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XDP - 622</cp:lastModifiedBy>
  <cp:revision>2</cp:revision>
  <cp:lastPrinted>1899-12-31T23:00:00Z</cp:lastPrinted>
  <dcterms:created xsi:type="dcterms:W3CDTF">2016-11-18T23:04:00Z</dcterms:created>
  <dcterms:modified xsi:type="dcterms:W3CDTF">2016-11-18T23:04:00Z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