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79</w:t>
        </w:r>
      </w:fldSimple>
      <w:r>
        <w:rPr>
          <w:b/>
          <w:i/>
          <w:noProof/>
          <w:sz w:val="28"/>
        </w:rPr>
        <w:tab/>
      </w:r>
      <w:r w:rsidR="0052367A" w:rsidRPr="00E13F3D">
        <w:rPr>
          <w:b/>
          <w:i/>
          <w:noProof/>
          <w:sz w:val="28"/>
        </w:rPr>
        <w:t>C6-160</w:t>
      </w:r>
      <w:r w:rsidR="0052367A">
        <w:rPr>
          <w:b/>
          <w:i/>
          <w:noProof/>
          <w:sz w:val="28"/>
        </w:rPr>
        <w:t>63</w:t>
      </w:r>
    </w:p>
    <w:p w:rsidR="001E41F3" w:rsidRDefault="0043498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 Island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49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49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21AFE" w:rsidRPr="00C21AFE" w:rsidRDefault="00C21AFE" w:rsidP="00C21AFE">
            <w:pPr>
              <w:pStyle w:val="CRCoverPage"/>
              <w:spacing w:after="0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4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414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14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4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UICC interface in PSM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4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OBERTHUR TECHNOLOGIES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498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4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4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2016-02-07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49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4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ED4" w:rsidP="00FA77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Power </w:t>
            </w:r>
            <w:r w:rsidR="00F80555">
              <w:rPr>
                <w:noProof/>
              </w:rPr>
              <w:t>s</w:t>
            </w:r>
            <w:r>
              <w:rPr>
                <w:noProof/>
              </w:rPr>
              <w:t xml:space="preserve">aving mode </w:t>
            </w:r>
            <w:r w:rsidR="00FA776A">
              <w:rPr>
                <w:noProof/>
              </w:rPr>
              <w:t xml:space="preserve">is not </w:t>
            </w:r>
            <w:r w:rsidR="00FA776A" w:rsidRPr="00FA776A">
              <w:rPr>
                <w:noProof/>
              </w:rPr>
              <w:t xml:space="preserve">intended for UEs </w:t>
            </w:r>
            <w:r w:rsidR="00FA776A">
              <w:rPr>
                <w:noProof/>
              </w:rPr>
              <w:t>with f</w:t>
            </w:r>
            <w:r w:rsidR="00FA776A" w:rsidRPr="00FA776A">
              <w:rPr>
                <w:noProof/>
              </w:rPr>
              <w:t>requent mobile originating and terminating services</w:t>
            </w:r>
            <w:r w:rsidR="00FA776A">
              <w:rPr>
                <w:noProof/>
              </w:rPr>
              <w:t xml:space="preserve"> (e.g.: smartphones)</w:t>
            </w:r>
          </w:p>
          <w:p w:rsidR="00B619F6" w:rsidRDefault="00B619F6" w:rsidP="00B619F6">
            <w:pPr>
              <w:pStyle w:val="CRCoverPage"/>
              <w:spacing w:after="0"/>
              <w:ind w:left="644"/>
              <w:rPr>
                <w:noProof/>
              </w:rPr>
            </w:pPr>
          </w:p>
          <w:p w:rsidR="002128E9" w:rsidRDefault="00826C17" w:rsidP="00FA77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Deactivating the UICC while UICC sessions are opened with the network (e.g. for OTA security update) </w:t>
            </w:r>
            <w:r w:rsidR="002128E9">
              <w:rPr>
                <w:noProof/>
              </w:rPr>
              <w:t>shall be avoided</w:t>
            </w:r>
          </w:p>
          <w:p w:rsidR="00AA6C1D" w:rsidRDefault="00AA6C1D" w:rsidP="00AA6C1D">
            <w:pPr>
              <w:pStyle w:val="CRCoverPage"/>
              <w:spacing w:after="0"/>
              <w:ind w:left="644"/>
              <w:rPr>
                <w:noProof/>
              </w:rPr>
            </w:pPr>
          </w:p>
          <w:p w:rsidR="00686D19" w:rsidRDefault="00AA6C1D" w:rsidP="00C21A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</w:t>
            </w:r>
            <w:r w:rsidR="002047BB">
              <w:t xml:space="preserve"> UE using PSM is not </w:t>
            </w:r>
            <w:r w:rsidR="002047BB" w:rsidRPr="003F2B0C">
              <w:t>immediately reachable for mobile terminating services</w:t>
            </w:r>
            <w:r w:rsidR="002047BB">
              <w:t xml:space="preserve"> while it is still</w:t>
            </w:r>
            <w:r w:rsidR="002047BB" w:rsidRPr="002047BB">
              <w:t xml:space="preserve"> available for </w:t>
            </w:r>
            <w:r w:rsidR="002047BB">
              <w:t>mobile originating services</w:t>
            </w:r>
            <w:r w:rsidR="0028627D">
              <w:t xml:space="preserve">. The mobile originating communication </w:t>
            </w:r>
            <w:r w:rsidR="00686D19">
              <w:t>can be initiated by</w:t>
            </w:r>
            <w:r w:rsidR="00FE5A24">
              <w:rPr>
                <w:noProof/>
              </w:rPr>
              <w:t xml:space="preserve"> </w:t>
            </w:r>
            <w:r w:rsidR="00C21AFE">
              <w:rPr>
                <w:noProof/>
              </w:rPr>
              <w:t>the</w:t>
            </w:r>
            <w:r w:rsidR="00C21AFE" w:rsidRPr="00B619F6">
              <w:rPr>
                <w:noProof/>
              </w:rPr>
              <w:t xml:space="preserve"> UICC application</w:t>
            </w:r>
            <w:r w:rsidR="00C21AFE">
              <w:rPr>
                <w:noProof/>
              </w:rPr>
              <w:t xml:space="preserve"> </w:t>
            </w:r>
            <w:r w:rsidR="00C21AFE" w:rsidRPr="0003658B">
              <w:rPr>
                <w:noProof/>
              </w:rPr>
              <w:t xml:space="preserve">requiring the UE to </w:t>
            </w:r>
            <w:r w:rsidR="00686D19">
              <w:rPr>
                <w:noProof/>
              </w:rPr>
              <w:t>connect</w:t>
            </w:r>
            <w:r w:rsidR="00C21AFE" w:rsidRPr="0003658B">
              <w:rPr>
                <w:noProof/>
              </w:rPr>
              <w:t xml:space="preserve"> towards the network</w:t>
            </w:r>
            <w:r w:rsidR="00686D19">
              <w:rPr>
                <w:noProof/>
              </w:rPr>
              <w:t>. In case the terminal wants to deactivate the UICC</w:t>
            </w:r>
            <w:r>
              <w:rPr>
                <w:noProof/>
              </w:rPr>
              <w:t>,</w:t>
            </w:r>
            <w:r w:rsidR="00686D19">
              <w:rPr>
                <w:noProof/>
              </w:rPr>
              <w:t xml:space="preserve"> it should </w:t>
            </w:r>
            <w:r>
              <w:rPr>
                <w:noProof/>
              </w:rPr>
              <w:t xml:space="preserve">give </w:t>
            </w:r>
            <w:r w:rsidR="00686D19">
              <w:rPr>
                <w:noProof/>
              </w:rPr>
              <w:t xml:space="preserve"> the opportunity to the UICC to check if mobile orinating communication is needed</w:t>
            </w:r>
            <w:r>
              <w:rPr>
                <w:noProof/>
              </w:rPr>
              <w:t xml:space="preserve">. </w:t>
            </w:r>
            <w:r w:rsidR="00686D19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also </w:t>
            </w:r>
            <w:r w:rsidR="00686D19">
              <w:rPr>
                <w:noProof/>
              </w:rPr>
              <w:t xml:space="preserve">inform the </w:t>
            </w:r>
            <w:r>
              <w:rPr>
                <w:noProof/>
              </w:rPr>
              <w:t>UICC of related timer deactivation.</w:t>
            </w:r>
          </w:p>
          <w:p w:rsidR="00FA776A" w:rsidRDefault="00FA776A" w:rsidP="00AA6C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619F6" w:rsidP="00B619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PSM is intented for </w:t>
            </w:r>
            <w:r w:rsidRPr="00B619F6">
              <w:rPr>
                <w:noProof/>
              </w:rPr>
              <w:t>UEs that are expecting only infrequent mobile originating and terminating services</w:t>
            </w:r>
          </w:p>
          <w:p w:rsidR="00B619F6" w:rsidRDefault="00B619F6" w:rsidP="00B619F6">
            <w:pPr>
              <w:pStyle w:val="CRCoverPage"/>
              <w:spacing w:after="0"/>
              <w:ind w:left="644"/>
              <w:rPr>
                <w:noProof/>
              </w:rPr>
            </w:pPr>
          </w:p>
          <w:p w:rsidR="00AA6C1D" w:rsidRDefault="00B619F6" w:rsidP="00AA6C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686D19">
              <w:rPr>
                <w:noProof/>
              </w:rPr>
              <w:t>consideration</w:t>
            </w:r>
            <w:r>
              <w:rPr>
                <w:noProof/>
              </w:rPr>
              <w:t xml:space="preserve"> </w:t>
            </w:r>
            <w:r w:rsidR="00EE7256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B619F6">
              <w:rPr>
                <w:noProof/>
              </w:rPr>
              <w:t xml:space="preserve">UICC open proactive session </w:t>
            </w:r>
            <w:r>
              <w:rPr>
                <w:noProof/>
              </w:rPr>
              <w:t xml:space="preserve">shall be terminated </w:t>
            </w:r>
            <w:r w:rsidR="00AA6C1D">
              <w:rPr>
                <w:noProof/>
              </w:rPr>
              <w:t>prior the UICC deactivation.</w:t>
            </w:r>
            <w:r w:rsidR="00AA6C1D">
              <w:rPr>
                <w:noProof/>
              </w:rPr>
              <w:br/>
            </w:r>
          </w:p>
          <w:p w:rsidR="00B619F6" w:rsidRDefault="00EE7256" w:rsidP="00CD54C6">
            <w:pPr>
              <w:pStyle w:val="Paragraphedeliste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686D19">
              <w:rPr>
                <w:noProof/>
              </w:rPr>
              <w:t>consideration</w:t>
            </w:r>
            <w:r>
              <w:rPr>
                <w:noProof/>
              </w:rPr>
              <w:t xml:space="preserve"> </w:t>
            </w:r>
            <w:r w:rsidR="00CD54C6">
              <w:rPr>
                <w:noProof/>
              </w:rPr>
              <w:t xml:space="preserve">to </w:t>
            </w:r>
            <w:r w:rsidR="00CD54C6">
              <w:t xml:space="preserve">allow the UICC application to trigger mobile originating communication if needed and to inform the UICC of  </w:t>
            </w:r>
            <w:r w:rsidR="00CD54C6">
              <w:rPr>
                <w:noProof/>
              </w:rPr>
              <w:t>related timer deactivation, prior the UICC deactivation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14B9" w:rsidP="00441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</w:t>
            </w:r>
            <w:r w:rsidR="00CA7934">
              <w:rPr>
                <w:noProof/>
              </w:rPr>
              <w:t xml:space="preserve">ng usage of PSM </w:t>
            </w:r>
            <w:r w:rsidR="00353EC4">
              <w:rPr>
                <w:noProof/>
              </w:rPr>
              <w:t>and</w:t>
            </w:r>
            <w:r w:rsidR="00F24913">
              <w:rPr>
                <w:noProof/>
              </w:rPr>
              <w:t xml:space="preserve"> </w:t>
            </w:r>
            <w:r w:rsidR="00CA7934">
              <w:rPr>
                <w:noProof/>
              </w:rPr>
              <w:t>UICC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1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1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1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6C17" w:rsidRPr="00826C17" w:rsidRDefault="00826C17" w:rsidP="00826C17">
      <w:pPr>
        <w:keepNext/>
        <w:keepLines/>
        <w:tabs>
          <w:tab w:val="left" w:pos="1133"/>
        </w:tabs>
        <w:overflowPunct w:val="0"/>
        <w:autoSpaceDE w:val="0"/>
        <w:autoSpaceDN w:val="0"/>
        <w:adjustRightInd w:val="0"/>
        <w:spacing w:before="120"/>
        <w:ind w:left="1133" w:hanging="1133"/>
        <w:textAlignment w:val="baseline"/>
        <w:outlineLvl w:val="2"/>
        <w:rPr>
          <w:rFonts w:ascii="Arial" w:hAnsi="Arial"/>
          <w:sz w:val="28"/>
        </w:rPr>
      </w:pPr>
      <w:bookmarkStart w:id="2" w:name="_Toc430962765"/>
      <w:bookmarkStart w:id="3" w:name="_Toc440047471"/>
      <w:r w:rsidRPr="00826C17">
        <w:rPr>
          <w:rFonts w:ascii="Arial" w:hAnsi="Arial"/>
          <w:sz w:val="28"/>
        </w:rPr>
        <w:lastRenderedPageBreak/>
        <w:t>5.1.10</w:t>
      </w:r>
      <w:r w:rsidRPr="00826C17">
        <w:rPr>
          <w:rFonts w:ascii="Arial" w:hAnsi="Arial"/>
          <w:sz w:val="28"/>
        </w:rPr>
        <w:tab/>
        <w:t>UICC interface in PSM</w:t>
      </w:r>
      <w:bookmarkEnd w:id="2"/>
      <w:bookmarkEnd w:id="3"/>
    </w:p>
    <w:p w:rsidR="00826C17" w:rsidRPr="00826C17" w:rsidRDefault="00826C17" w:rsidP="00826C17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ins w:id="4" w:author="Oberthur Technologies" w:date="2016-02-09T21:55:00Z">
        <w:r w:rsidRPr="00826C17">
          <w:rPr>
            <w:noProof/>
          </w:rPr>
          <w:t xml:space="preserve">A UE may adopt the PSM for reducing its power consumption. PSM is intended for UEs that are expecting only infrequent mobile originating and terminating services and that can accept a corresponding latency in the mobile terminating communication. </w:t>
        </w:r>
      </w:ins>
      <w:r w:rsidRPr="00826C17">
        <w:rPr>
          <w:noProof/>
        </w:rPr>
        <w:t xml:space="preserve">In order to reduce power consumption while in PSM, as defined in 3GPP TS 23.682 [78], and only in case the PIN of the USIM is disabled, the </w:t>
      </w:r>
      <w:del w:id="5" w:author="Oberthur Technologies" w:date="2016-02-09T21:55:00Z">
        <w:r w:rsidRPr="00826C17" w:rsidDel="00826C17">
          <w:rPr>
            <w:noProof/>
          </w:rPr>
          <w:delText xml:space="preserve">UE </w:delText>
        </w:r>
      </w:del>
      <w:ins w:id="6" w:author="Oberthur Technologies" w:date="2016-02-09T21:55:00Z">
        <w:r>
          <w:rPr>
            <w:noProof/>
          </w:rPr>
          <w:t>terminal</w:t>
        </w:r>
        <w:r w:rsidRPr="00826C17">
          <w:rPr>
            <w:noProof/>
          </w:rPr>
          <w:t xml:space="preserve"> </w:t>
        </w:r>
      </w:ins>
      <w:r w:rsidRPr="00826C17">
        <w:rPr>
          <w:noProof/>
        </w:rPr>
        <w:t>may optionally deactivate the UICC (as specified in clause 6A.1 of 3GPP TS 31.101 [11]) after entering the PSM. In this case, the UE shall re-activate the UICC (as specified in clause 6A.1 of 3GPP TS 31.101 [11]), re-initialize the USIM (as specified in clause 5.1.1) and take appropriate steps to verify that the same USIM is used, before it can leave the PSM.</w:t>
      </w:r>
    </w:p>
    <w:p w:rsidR="00826C17" w:rsidRPr="00826C17" w:rsidRDefault="00826C17" w:rsidP="00826C17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826C17">
        <w:rPr>
          <w:noProof/>
        </w:rPr>
        <w:t>Verification shall include at least the check of the content of the following EFs: EF</w:t>
      </w:r>
      <w:r w:rsidRPr="00826C17">
        <w:rPr>
          <w:noProof/>
          <w:vertAlign w:val="subscript"/>
        </w:rPr>
        <w:t>ICCID</w:t>
      </w:r>
      <w:r w:rsidRPr="00826C17">
        <w:rPr>
          <w:noProof/>
        </w:rPr>
        <w:t>, EF</w:t>
      </w:r>
      <w:r w:rsidRPr="00826C17">
        <w:rPr>
          <w:noProof/>
          <w:vertAlign w:val="subscript"/>
        </w:rPr>
        <w:t>IMSI</w:t>
      </w:r>
      <w:r w:rsidRPr="00826C17">
        <w:rPr>
          <w:noProof/>
        </w:rPr>
        <w:t>, EF</w:t>
      </w:r>
      <w:r w:rsidRPr="00826C17">
        <w:rPr>
          <w:noProof/>
          <w:vertAlign w:val="subscript"/>
        </w:rPr>
        <w:t>LOCI</w:t>
      </w:r>
      <w:r w:rsidRPr="00826C17">
        <w:rPr>
          <w:noProof/>
        </w:rPr>
        <w:t>, EF</w:t>
      </w:r>
      <w:r w:rsidRPr="00826C17">
        <w:rPr>
          <w:noProof/>
          <w:vertAlign w:val="subscript"/>
        </w:rPr>
        <w:t>PSLOCI</w:t>
      </w:r>
      <w:r w:rsidRPr="00826C17">
        <w:rPr>
          <w:noProof/>
        </w:rPr>
        <w:t xml:space="preserve"> and EF</w:t>
      </w:r>
      <w:r w:rsidRPr="00826C17">
        <w:rPr>
          <w:noProof/>
          <w:vertAlign w:val="subscript"/>
        </w:rPr>
        <w:t>EPSLOCI</w:t>
      </w:r>
      <w:r w:rsidRPr="00826C17">
        <w:rPr>
          <w:noProof/>
        </w:rPr>
        <w:t>.</w:t>
      </w:r>
    </w:p>
    <w:p w:rsidR="00000000" w:rsidRDefault="007713E6">
      <w:pPr>
        <w:pStyle w:val="Paragraphedeliste"/>
        <w:ind w:left="0"/>
        <w:rPr>
          <w:ins w:id="7" w:author="Oberthur Technologies" w:date="2016-02-17T01:55:00Z"/>
        </w:rPr>
        <w:pPrChange w:id="8" w:author="Oberthur Technologies" w:date="2016-02-17T01:55:00Z">
          <w:pPr>
            <w:pStyle w:val="Paragraphedeliste"/>
          </w:pPr>
        </w:pPrChange>
      </w:pPr>
      <w:ins w:id="9" w:author="Oberthur Technologies" w:date="2016-02-17T01:54:00Z">
        <w:r>
          <w:t xml:space="preserve">When the UE intends to use PSM and in case the terminal wants to deactivate the UICC following considerations need to be handled: </w:t>
        </w:r>
      </w:ins>
    </w:p>
    <w:p w:rsidR="00000000" w:rsidRDefault="00BC6696">
      <w:pPr>
        <w:pStyle w:val="Paragraphedeliste"/>
        <w:ind w:left="0"/>
        <w:rPr>
          <w:ins w:id="10" w:author="Oberthur Technologies" w:date="2016-02-17T01:54:00Z"/>
        </w:rPr>
        <w:pPrChange w:id="11" w:author="Oberthur Technologies" w:date="2016-02-17T01:55:00Z">
          <w:pPr>
            <w:pStyle w:val="Paragraphedeliste"/>
          </w:pPr>
        </w:pPrChange>
      </w:pPr>
    </w:p>
    <w:p w:rsidR="007713E6" w:rsidRDefault="007713E6" w:rsidP="007713E6">
      <w:pPr>
        <w:pStyle w:val="Paragraphedeliste"/>
        <w:rPr>
          <w:ins w:id="12" w:author="Oberthur Technologies" w:date="2016-02-17T01:54:00Z"/>
        </w:rPr>
      </w:pPr>
      <w:ins w:id="13" w:author="Oberthur Technologies" w:date="2016-02-17T01:54:00Z">
        <w:r>
          <w:t>•</w:t>
        </w:r>
        <w:r>
          <w:tab/>
          <w:t>The terminal shall wait until all UICC proactive sessions are terminated.</w:t>
        </w:r>
      </w:ins>
    </w:p>
    <w:p w:rsidR="007713E6" w:rsidRDefault="007713E6" w:rsidP="007713E6">
      <w:pPr>
        <w:pStyle w:val="Paragraphedeliste"/>
        <w:rPr>
          <w:ins w:id="14" w:author="Oberthur Technologies" w:date="2016-02-17T01:54:00Z"/>
        </w:rPr>
      </w:pPr>
    </w:p>
    <w:p w:rsidR="007713E6" w:rsidRDefault="007713E6" w:rsidP="007713E6">
      <w:pPr>
        <w:pStyle w:val="Paragraphedeliste"/>
        <w:rPr>
          <w:ins w:id="15" w:author="Oberthur Technologies" w:date="2016-02-17T01:54:00Z"/>
        </w:rPr>
      </w:pPr>
      <w:ins w:id="16" w:author="Oberthur Technologies" w:date="2016-02-17T01:54:00Z">
        <w:r>
          <w:t>•</w:t>
        </w:r>
        <w:r>
          <w:tab/>
          <w:t xml:space="preserve">Prior the UICC deactivation, the </w:t>
        </w:r>
        <w:proofErr w:type="spellStart"/>
        <w:r>
          <w:t>termianl</w:t>
        </w:r>
        <w:proofErr w:type="spellEnd"/>
        <w:r>
          <w:t xml:space="preserve"> shall send STATUS command in order to allow the UICC application to initiate any procedure towards the network if needed.</w:t>
        </w:r>
      </w:ins>
    </w:p>
    <w:p w:rsidR="007713E6" w:rsidRDefault="007713E6" w:rsidP="007713E6">
      <w:pPr>
        <w:pStyle w:val="Paragraphedeliste"/>
        <w:rPr>
          <w:ins w:id="17" w:author="Oberthur Technologies" w:date="2016-02-17T01:54:00Z"/>
        </w:rPr>
      </w:pPr>
    </w:p>
    <w:p w:rsidR="00000000" w:rsidRDefault="007713E6">
      <w:pPr>
        <w:pStyle w:val="Paragraphedeliste"/>
        <w:rPr>
          <w:ins w:id="18" w:author="Oberthur Technologies" w:date="2016-02-16T08:41:00Z"/>
          <w:noProof/>
        </w:rPr>
        <w:pPrChange w:id="19" w:author="Oberthur Technologies" w:date="2016-02-16T15:16:00Z">
          <w:pPr/>
        </w:pPrChange>
      </w:pPr>
      <w:ins w:id="20" w:author="Oberthur Technologies" w:date="2016-02-17T01:54:00Z">
        <w:r>
          <w:t>•</w:t>
        </w:r>
        <w:r>
          <w:tab/>
          <w:t xml:space="preserve">If a timer previously started by a TIMER MANAGEMENT proactive command is running, the terminal </w:t>
        </w:r>
      </w:ins>
      <w:ins w:id="21" w:author="Oberthur Technologies" w:date="2016-02-17T01:55:00Z">
        <w:r>
          <w:t>shall</w:t>
        </w:r>
      </w:ins>
      <w:ins w:id="22" w:author="Oberthur Technologies" w:date="2016-02-17T01:54:00Z">
        <w:r>
          <w:t xml:space="preserve"> deactivate the timer </w:t>
        </w:r>
      </w:ins>
      <w:ins w:id="23" w:author="Oberthur Technologies" w:date="2016-02-17T01:56:00Z">
        <w:r>
          <w:t xml:space="preserve">and </w:t>
        </w:r>
      </w:ins>
      <w:ins w:id="24" w:author="Oberthur Technologies" w:date="2016-02-17T01:54:00Z">
        <w:r>
          <w:t>inform the UICC using the Timer Expiration mechanism.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696" w:rsidRDefault="00BC6696">
      <w:r>
        <w:separator/>
      </w:r>
    </w:p>
  </w:endnote>
  <w:endnote w:type="continuationSeparator" w:id="0">
    <w:p w:rsidR="00BC6696" w:rsidRDefault="00BC6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696" w:rsidRDefault="00BC6696">
      <w:r>
        <w:separator/>
      </w:r>
    </w:p>
  </w:footnote>
  <w:footnote w:type="continuationSeparator" w:id="0">
    <w:p w:rsidR="00BC6696" w:rsidRDefault="00BC66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5C51"/>
    <w:multiLevelType w:val="hybridMultilevel"/>
    <w:tmpl w:val="B888B48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A832354"/>
    <w:multiLevelType w:val="hybridMultilevel"/>
    <w:tmpl w:val="000C1BF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9E24579"/>
    <w:multiLevelType w:val="hybridMultilevel"/>
    <w:tmpl w:val="F8CAE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658B"/>
    <w:rsid w:val="000A6394"/>
    <w:rsid w:val="000B7FED"/>
    <w:rsid w:val="000C038A"/>
    <w:rsid w:val="000C6598"/>
    <w:rsid w:val="000E72D3"/>
    <w:rsid w:val="000F2060"/>
    <w:rsid w:val="00145D43"/>
    <w:rsid w:val="00192C46"/>
    <w:rsid w:val="001A08B3"/>
    <w:rsid w:val="001A7B60"/>
    <w:rsid w:val="001B52F0"/>
    <w:rsid w:val="001B7A65"/>
    <w:rsid w:val="001E41F3"/>
    <w:rsid w:val="002047BB"/>
    <w:rsid w:val="002128E9"/>
    <w:rsid w:val="0026004D"/>
    <w:rsid w:val="00263A51"/>
    <w:rsid w:val="002640DD"/>
    <w:rsid w:val="00275D12"/>
    <w:rsid w:val="00284FEB"/>
    <w:rsid w:val="002860C4"/>
    <w:rsid w:val="0028627D"/>
    <w:rsid w:val="002918C2"/>
    <w:rsid w:val="002A1518"/>
    <w:rsid w:val="002B5741"/>
    <w:rsid w:val="002E6871"/>
    <w:rsid w:val="00305409"/>
    <w:rsid w:val="00353EC4"/>
    <w:rsid w:val="003609EF"/>
    <w:rsid w:val="0036231A"/>
    <w:rsid w:val="003E1A36"/>
    <w:rsid w:val="00400079"/>
    <w:rsid w:val="00400591"/>
    <w:rsid w:val="00410371"/>
    <w:rsid w:val="004242F1"/>
    <w:rsid w:val="00434988"/>
    <w:rsid w:val="004414B9"/>
    <w:rsid w:val="00483397"/>
    <w:rsid w:val="004B75B7"/>
    <w:rsid w:val="004C6781"/>
    <w:rsid w:val="0051580D"/>
    <w:rsid w:val="0052367A"/>
    <w:rsid w:val="00547111"/>
    <w:rsid w:val="00592D74"/>
    <w:rsid w:val="005A212F"/>
    <w:rsid w:val="005E2C44"/>
    <w:rsid w:val="00602E11"/>
    <w:rsid w:val="00621188"/>
    <w:rsid w:val="006257ED"/>
    <w:rsid w:val="00655500"/>
    <w:rsid w:val="00656AF3"/>
    <w:rsid w:val="00684C50"/>
    <w:rsid w:val="00686D19"/>
    <w:rsid w:val="00695808"/>
    <w:rsid w:val="006B46FB"/>
    <w:rsid w:val="006E21FB"/>
    <w:rsid w:val="006E4975"/>
    <w:rsid w:val="00715ED4"/>
    <w:rsid w:val="007713E6"/>
    <w:rsid w:val="00792342"/>
    <w:rsid w:val="007977A8"/>
    <w:rsid w:val="007B512A"/>
    <w:rsid w:val="007C2097"/>
    <w:rsid w:val="007D6A07"/>
    <w:rsid w:val="007E7F2C"/>
    <w:rsid w:val="007F7259"/>
    <w:rsid w:val="00826C17"/>
    <w:rsid w:val="008279FA"/>
    <w:rsid w:val="0083506E"/>
    <w:rsid w:val="008626E7"/>
    <w:rsid w:val="00870EE7"/>
    <w:rsid w:val="008A45A6"/>
    <w:rsid w:val="008B3C5B"/>
    <w:rsid w:val="008C414F"/>
    <w:rsid w:val="008F686C"/>
    <w:rsid w:val="009148DE"/>
    <w:rsid w:val="00944170"/>
    <w:rsid w:val="009642C6"/>
    <w:rsid w:val="009777D9"/>
    <w:rsid w:val="00991B88"/>
    <w:rsid w:val="009A5753"/>
    <w:rsid w:val="009A579D"/>
    <w:rsid w:val="009B1C30"/>
    <w:rsid w:val="009E1D5C"/>
    <w:rsid w:val="009E3297"/>
    <w:rsid w:val="009F734F"/>
    <w:rsid w:val="00A016C5"/>
    <w:rsid w:val="00A246B6"/>
    <w:rsid w:val="00A47E70"/>
    <w:rsid w:val="00A50CF0"/>
    <w:rsid w:val="00A7671C"/>
    <w:rsid w:val="00AA2CBC"/>
    <w:rsid w:val="00AA6C1D"/>
    <w:rsid w:val="00AC5820"/>
    <w:rsid w:val="00AD1CD8"/>
    <w:rsid w:val="00B03824"/>
    <w:rsid w:val="00B258BB"/>
    <w:rsid w:val="00B34482"/>
    <w:rsid w:val="00B619F6"/>
    <w:rsid w:val="00B67B97"/>
    <w:rsid w:val="00B968C8"/>
    <w:rsid w:val="00BA3EC5"/>
    <w:rsid w:val="00BA51D9"/>
    <w:rsid w:val="00BB5DFC"/>
    <w:rsid w:val="00BC6696"/>
    <w:rsid w:val="00BD06C3"/>
    <w:rsid w:val="00BD279D"/>
    <w:rsid w:val="00BD6BB8"/>
    <w:rsid w:val="00BE176E"/>
    <w:rsid w:val="00C0275B"/>
    <w:rsid w:val="00C21AFE"/>
    <w:rsid w:val="00C5509C"/>
    <w:rsid w:val="00C66BA2"/>
    <w:rsid w:val="00C80D97"/>
    <w:rsid w:val="00C81F07"/>
    <w:rsid w:val="00C95985"/>
    <w:rsid w:val="00CA10D1"/>
    <w:rsid w:val="00CA7934"/>
    <w:rsid w:val="00CC5026"/>
    <w:rsid w:val="00CD54C6"/>
    <w:rsid w:val="00CF68D9"/>
    <w:rsid w:val="00D03F9A"/>
    <w:rsid w:val="00D06D51"/>
    <w:rsid w:val="00D24991"/>
    <w:rsid w:val="00D50255"/>
    <w:rsid w:val="00D70701"/>
    <w:rsid w:val="00DD1222"/>
    <w:rsid w:val="00DE34CF"/>
    <w:rsid w:val="00DF4286"/>
    <w:rsid w:val="00E01B16"/>
    <w:rsid w:val="00E13F3D"/>
    <w:rsid w:val="00EE5F9D"/>
    <w:rsid w:val="00EE7256"/>
    <w:rsid w:val="00EE7D7C"/>
    <w:rsid w:val="00F24913"/>
    <w:rsid w:val="00F25D98"/>
    <w:rsid w:val="00F300FB"/>
    <w:rsid w:val="00F746BF"/>
    <w:rsid w:val="00F77D8A"/>
    <w:rsid w:val="00F80555"/>
    <w:rsid w:val="00FA776A"/>
    <w:rsid w:val="00FB2356"/>
    <w:rsid w:val="00FB6386"/>
    <w:rsid w:val="00FE5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basedOn w:val="Normal"/>
    <w:uiPriority w:val="34"/>
    <w:qFormat/>
    <w:rsid w:val="00B619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741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Oberthur Technologies</cp:lastModifiedBy>
  <cp:revision>5</cp:revision>
  <cp:lastPrinted>1601-01-01T00:00:00Z</cp:lastPrinted>
  <dcterms:created xsi:type="dcterms:W3CDTF">2016-02-17T00:59:00Z</dcterms:created>
  <dcterms:modified xsi:type="dcterms:W3CDTF">2016-02-17T03:12:00Z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79</vt:lpwstr>
  </property>
  <property fmtid="{D5CDD505-2E9C-101B-9397-08002B2CF9AE}" pid="4" name="Location">
    <vt:lpwstr>Jeju Island</vt:lpwstr>
  </property>
  <property fmtid="{D5CDD505-2E9C-101B-9397-08002B2CF9AE}" pid="5" name="Country">
    <vt:lpwstr>Korea (Republic Of)</vt:lpwstr>
  </property>
  <property fmtid="{D5CDD505-2E9C-101B-9397-08002B2CF9AE}" pid="6" name="StartDate">
    <vt:lpwstr>15th Feb 2016</vt:lpwstr>
  </property>
  <property fmtid="{D5CDD505-2E9C-101B-9397-08002B2CF9AE}" pid="7" name="EndDate">
    <vt:lpwstr>18th Feb 2016</vt:lpwstr>
  </property>
  <property fmtid="{D5CDD505-2E9C-101B-9397-08002B2CF9AE}" pid="8" name="Tdoc#">
    <vt:lpwstr>C6-160037</vt:lpwstr>
  </property>
  <property fmtid="{D5CDD505-2E9C-101B-9397-08002B2CF9AE}" pid="9" name="Spec#">
    <vt:lpwstr>31.102</vt:lpwstr>
  </property>
  <property fmtid="{D5CDD505-2E9C-101B-9397-08002B2CF9AE}" pid="10" name="Cr#">
    <vt:lpwstr>0671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Correction to UICC interface in PSM</vt:lpwstr>
  </property>
  <property fmtid="{D5CDD505-2E9C-101B-9397-08002B2CF9AE}" pid="14" name="SourceIfWg">
    <vt:lpwstr>OBERTHUR TECHNOLOGIES</vt:lpwstr>
  </property>
  <property fmtid="{D5CDD505-2E9C-101B-9397-08002B2CF9AE}" pid="15" name="SourceIfTsg">
    <vt:lpwstr/>
  </property>
  <property fmtid="{D5CDD505-2E9C-101B-9397-08002B2CF9AE}" pid="16" name="RelatedWis">
    <vt:lpwstr>TEI13</vt:lpwstr>
  </property>
  <property fmtid="{D5CDD505-2E9C-101B-9397-08002B2CF9AE}" pid="17" name="Cat">
    <vt:lpwstr>F</vt:lpwstr>
  </property>
  <property fmtid="{D5CDD505-2E9C-101B-9397-08002B2CF9AE}" pid="18" name="ResDate">
    <vt:lpwstr>2016-02-07</vt:lpwstr>
  </property>
  <property fmtid="{D5CDD505-2E9C-101B-9397-08002B2CF9AE}" pid="19" name="Release">
    <vt:lpwstr>Rel-13</vt:lpwstr>
  </property>
</Properties>
</file>